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4519A7D5"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806604" w:rsidRPr="00806604">
        <w:rPr>
          <w:b/>
          <w:sz w:val="24"/>
          <w:szCs w:val="24"/>
        </w:rPr>
        <w:t>C3-241</w:t>
      </w:r>
      <w:r w:rsidR="00735376">
        <w:rPr>
          <w:b/>
          <w:sz w:val="24"/>
          <w:szCs w:val="24"/>
        </w:rPr>
        <w:t>532</w:t>
      </w:r>
      <w:bookmarkStart w:id="0" w:name="_GoBack"/>
      <w:bookmarkEnd w:id="0"/>
    </w:p>
    <w:p w14:paraId="156E30D2" w14:textId="0FC5045C"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009541BD" w:rsidRPr="009541BD">
        <w:rPr>
          <w:b/>
          <w:noProof/>
          <w:sz w:val="16"/>
        </w:rPr>
        <w:tab/>
      </w:r>
      <w:r w:rsidR="009541BD" w:rsidRPr="009541BD">
        <w:rPr>
          <w:b/>
          <w:noProof/>
          <w:sz w:val="16"/>
        </w:rPr>
        <w:tab/>
      </w:r>
      <w:r w:rsidR="009541BD" w:rsidRPr="009541BD">
        <w:rPr>
          <w:b/>
          <w:noProof/>
          <w:sz w:val="16"/>
        </w:rPr>
        <w:tab/>
      </w:r>
      <w:r w:rsidR="009541BD" w:rsidRPr="009541BD">
        <w:rPr>
          <w:b/>
          <w:noProof/>
          <w:sz w:val="16"/>
        </w:rPr>
        <w:tab/>
      </w:r>
      <w:r w:rsidR="009541BD">
        <w:rPr>
          <w:b/>
          <w:noProof/>
          <w:sz w:val="16"/>
        </w:rPr>
        <w:tab/>
      </w:r>
      <w:r w:rsidR="009541BD" w:rsidRPr="009541BD">
        <w:rPr>
          <w:b/>
          <w:noProof/>
          <w:sz w:val="16"/>
        </w:rPr>
        <w:tab/>
      </w:r>
      <w:r w:rsidR="009541BD" w:rsidRPr="009541BD">
        <w:rPr>
          <w:b/>
          <w:noProof/>
          <w:sz w:val="16"/>
        </w:rPr>
        <w:tab/>
      </w:r>
      <w:r w:rsidR="009541BD" w:rsidRPr="009541BD">
        <w:rPr>
          <w:b/>
          <w:noProof/>
          <w:sz w:val="16"/>
        </w:rPr>
        <w:tab/>
      </w:r>
      <w:r w:rsidR="009541BD" w:rsidRPr="009541BD">
        <w:rPr>
          <w:b/>
          <w:noProof/>
          <w:sz w:val="16"/>
        </w:rPr>
        <w:tab/>
      </w:r>
      <w:r w:rsidR="009541BD" w:rsidRPr="009541BD">
        <w:rPr>
          <w:b/>
          <w:noProof/>
          <w:sz w:val="16"/>
        </w:rPr>
        <w:tab/>
      </w:r>
      <w:r w:rsidR="009541BD" w:rsidRPr="009541BD">
        <w:rPr>
          <w:b/>
          <w:noProof/>
          <w:sz w:val="16"/>
        </w:rPr>
        <w:tab/>
        <w:t>was</w:t>
      </w:r>
      <w:r w:rsidR="009541BD" w:rsidRPr="009541BD">
        <w:rPr>
          <w:b/>
          <w:sz w:val="16"/>
          <w:szCs w:val="24"/>
        </w:rPr>
        <w:t xml:space="preserve"> C3-241317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B3035C" w:rsidP="008618CF">
            <w:pPr>
              <w:pStyle w:val="CRCoverPage"/>
              <w:spacing w:after="0"/>
              <w:jc w:val="right"/>
              <w:rPr>
                <w:b/>
                <w:noProof/>
                <w:sz w:val="28"/>
              </w:rPr>
            </w:pPr>
            <w:fldSimple w:instr=" DOCPROPERTY  Spec#  \* MERGEFORMAT ">
              <w:r w:rsidR="00D400D6" w:rsidRPr="00410371">
                <w:rPr>
                  <w:b/>
                  <w:noProof/>
                  <w:sz w:val="28"/>
                </w:rPr>
                <w:t>29.</w:t>
              </w:r>
              <w:r w:rsidR="003D2277">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461DED8" w:rsidR="00D400D6" w:rsidRPr="00410371" w:rsidRDefault="00806604" w:rsidP="00C3404E">
            <w:pPr>
              <w:pStyle w:val="CRCoverPage"/>
              <w:spacing w:after="0"/>
              <w:rPr>
                <w:noProof/>
              </w:rPr>
            </w:pPr>
            <w:r w:rsidRPr="00806604">
              <w:rPr>
                <w:b/>
                <w:noProof/>
                <w:sz w:val="28"/>
              </w:rPr>
              <w:t>0111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880D52E" w:rsidR="00D400D6" w:rsidRPr="00410371" w:rsidRDefault="009121D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599D12" w:rsidR="00D400D6" w:rsidRPr="00410371" w:rsidRDefault="00B3035C"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C3458F">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D7566F2" w:rsidR="00D400D6" w:rsidRDefault="007A25EE" w:rsidP="008618CF">
            <w:pPr>
              <w:pStyle w:val="CRCoverPage"/>
              <w:spacing w:after="0"/>
              <w:ind w:left="100"/>
              <w:rPr>
                <w:noProof/>
              </w:rPr>
            </w:pPr>
            <w:r w:rsidRPr="007A25EE">
              <w:t xml:space="preserve">Complete the definition of the </w:t>
            </w:r>
            <w:proofErr w:type="spellStart"/>
            <w:r w:rsidRPr="007A25EE">
              <w:t>VAE_VRUZoneManagement</w:t>
            </w:r>
            <w:proofErr w:type="spellEnd"/>
            <w:r w:rsidRPr="007A25EE">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455352C" w:rsidR="00D400D6" w:rsidRDefault="006C30CB" w:rsidP="008618CF">
            <w:pPr>
              <w:pStyle w:val="CRCoverPage"/>
              <w:spacing w:after="0"/>
              <w:ind w:left="100"/>
              <w:rPr>
                <w:noProof/>
              </w:rPr>
            </w:pPr>
            <w:r>
              <w:t>Huawei</w:t>
            </w:r>
            <w:r w:rsidR="0077617E">
              <w:t xml:space="preserve">, </w:t>
            </w:r>
            <w:r w:rsidR="0077617E" w:rsidRPr="00466163">
              <w:t>Nokia, Nokia Shanghai Bell</w:t>
            </w:r>
            <w:r w:rsidR="00921467">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90086E6" w:rsidR="00D400D6" w:rsidRDefault="007F491C" w:rsidP="008618CF">
            <w:pPr>
              <w:pStyle w:val="CRCoverPage"/>
              <w:spacing w:after="0"/>
              <w:ind w:left="100"/>
              <w:rPr>
                <w:noProof/>
              </w:rPr>
            </w:pPr>
            <w:r>
              <w:t>202</w:t>
            </w:r>
            <w:r w:rsidR="00992338">
              <w:t>4</w:t>
            </w:r>
            <w:r>
              <w:t>-</w:t>
            </w:r>
            <w:r w:rsidR="00992338">
              <w:t>02</w:t>
            </w:r>
            <w:r>
              <w:t>-</w:t>
            </w:r>
            <w:r w:rsidR="009121D5">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3035C"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E72FE" w14:paraId="6FB899F2" w14:textId="77777777" w:rsidTr="008618CF">
        <w:tc>
          <w:tcPr>
            <w:tcW w:w="2694" w:type="dxa"/>
            <w:gridSpan w:val="3"/>
            <w:tcBorders>
              <w:top w:val="single" w:sz="4" w:space="0" w:color="auto"/>
              <w:left w:val="single" w:sz="4" w:space="0" w:color="auto"/>
            </w:tcBorders>
          </w:tcPr>
          <w:p w14:paraId="18A8F42B" w14:textId="77777777" w:rsidR="00FE72FE" w:rsidRDefault="00FE72FE" w:rsidP="00FE72FE">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FF7D256" w14:textId="77777777" w:rsidR="00FE72FE" w:rsidRDefault="00FE72FE" w:rsidP="00FE72FE">
            <w:pPr>
              <w:pStyle w:val="CRCoverPage"/>
              <w:spacing w:after="0"/>
              <w:ind w:left="100"/>
              <w:rPr>
                <w:noProof/>
              </w:rPr>
            </w:pPr>
            <w:r>
              <w:rPr>
                <w:noProof/>
              </w:rPr>
              <w:t>The following issues have been identified:</w:t>
            </w:r>
          </w:p>
          <w:p w14:paraId="16CF329F" w14:textId="77777777" w:rsidR="004323E7" w:rsidRPr="004323E7" w:rsidRDefault="00FE72FE" w:rsidP="00FE72FE">
            <w:pPr>
              <w:pStyle w:val="CRCoverPage"/>
              <w:numPr>
                <w:ilvl w:val="0"/>
                <w:numId w:val="41"/>
              </w:numPr>
              <w:spacing w:after="0"/>
              <w:rPr>
                <w:noProof/>
                <w:lang w:val="en-US"/>
              </w:rPr>
            </w:pPr>
            <w:r>
              <w:rPr>
                <w:noProof/>
                <w:lang w:val="en-US"/>
              </w:rPr>
              <w:t xml:space="preserve">The encoding of the V2X QoS/Application requirements should use the </w:t>
            </w:r>
            <w:r w:rsidRPr="00E45330">
              <w:rPr>
                <w:rFonts w:hint="eastAsia"/>
                <w:noProof/>
                <w:lang w:eastAsia="zh-CN"/>
              </w:rPr>
              <w:t>A</w:t>
            </w:r>
            <w:r w:rsidRPr="00E45330">
              <w:rPr>
                <w:noProof/>
                <w:lang w:eastAsia="zh-CN"/>
              </w:rPr>
              <w:t>ppplicationQosRequirement</w:t>
            </w:r>
            <w:r>
              <w:rPr>
                <w:noProof/>
                <w:lang w:eastAsia="zh-CN"/>
              </w:rPr>
              <w:t xml:space="preserve"> data type to align with the existing APIs (e.g., </w:t>
            </w:r>
            <w:proofErr w:type="spellStart"/>
            <w:r w:rsidRPr="00E45330">
              <w:t>VAE_SessionOrientedService</w:t>
            </w:r>
            <w:proofErr w:type="spellEnd"/>
            <w:r>
              <w:t xml:space="preserve"> API</w:t>
            </w:r>
            <w:r>
              <w:rPr>
                <w:noProof/>
                <w:lang w:eastAsia="zh-CN"/>
              </w:rPr>
              <w:t>) already using it and follow the definition of these requirements from clause 5.4.4 of TS 23.287.</w:t>
            </w:r>
          </w:p>
          <w:p w14:paraId="514CFF23" w14:textId="1DE03D72" w:rsidR="00FE72FE" w:rsidRPr="00C57786" w:rsidRDefault="00FE72FE" w:rsidP="004323E7">
            <w:pPr>
              <w:pStyle w:val="CRCoverPage"/>
              <w:numPr>
                <w:ilvl w:val="1"/>
                <w:numId w:val="41"/>
              </w:numPr>
              <w:spacing w:after="0"/>
              <w:rPr>
                <w:noProof/>
                <w:lang w:val="en-US"/>
              </w:rPr>
            </w:pPr>
            <w:r>
              <w:rPr>
                <w:noProof/>
                <w:lang w:eastAsia="zh-CN"/>
              </w:rPr>
              <w:t xml:space="preserve">In this sense, the </w:t>
            </w:r>
            <w:r w:rsidR="00522705">
              <w:rPr>
                <w:noProof/>
                <w:lang w:eastAsia="zh-CN"/>
              </w:rPr>
              <w:t>"</w:t>
            </w:r>
            <w:r w:rsidR="000D12A2">
              <w:rPr>
                <w:noProof/>
                <w:lang w:eastAsia="zh-CN"/>
              </w:rPr>
              <w:t>AppReqs</w:t>
            </w:r>
            <w:r w:rsidR="00522705">
              <w:rPr>
                <w:noProof/>
                <w:lang w:eastAsia="zh-CN"/>
              </w:rPr>
              <w:t>"</w:t>
            </w:r>
            <w:r w:rsidR="000D12A2">
              <w:rPr>
                <w:noProof/>
                <w:lang w:eastAsia="zh-CN"/>
              </w:rPr>
              <w:t xml:space="preserve"> data type</w:t>
            </w:r>
            <w:r w:rsidR="00522705">
              <w:rPr>
                <w:noProof/>
                <w:lang w:eastAsia="zh-CN"/>
              </w:rPr>
              <w:t xml:space="preserve"> should be renamed back to "</w:t>
            </w:r>
            <w:r w:rsidR="00522705" w:rsidRPr="00522705">
              <w:rPr>
                <w:b/>
                <w:noProof/>
                <w:lang w:eastAsia="zh-CN"/>
              </w:rPr>
              <w:t>VRU</w:t>
            </w:r>
            <w:r w:rsidR="00522705">
              <w:rPr>
                <w:noProof/>
                <w:lang w:eastAsia="zh-CN"/>
              </w:rPr>
              <w:t xml:space="preserve">AppReqs" and contain only a single attribute encoded via the </w:t>
            </w:r>
            <w:r w:rsidR="00522705" w:rsidRPr="00E45330">
              <w:rPr>
                <w:rFonts w:hint="eastAsia"/>
                <w:noProof/>
                <w:lang w:eastAsia="zh-CN"/>
              </w:rPr>
              <w:t>A</w:t>
            </w:r>
            <w:r w:rsidR="00522705" w:rsidRPr="00E45330">
              <w:rPr>
                <w:noProof/>
                <w:lang w:eastAsia="zh-CN"/>
              </w:rPr>
              <w:t>ppplicationQosRequirement</w:t>
            </w:r>
            <w:r w:rsidR="00522705">
              <w:rPr>
                <w:noProof/>
                <w:lang w:eastAsia="zh-CN"/>
              </w:rPr>
              <w:t xml:space="preserve"> data type</w:t>
            </w:r>
            <w:r w:rsidR="00AF0D2F">
              <w:rPr>
                <w:noProof/>
                <w:lang w:eastAsia="zh-CN"/>
              </w:rPr>
              <w:t xml:space="preserve"> instead of the reliability/delay/jitter</w:t>
            </w:r>
            <w:r w:rsidR="00522705">
              <w:rPr>
                <w:noProof/>
                <w:lang w:eastAsia="zh-CN"/>
              </w:rPr>
              <w:t>, in addition to the supported messages' types.</w:t>
            </w:r>
          </w:p>
          <w:p w14:paraId="3EA1F57D" w14:textId="5A7D3374" w:rsidR="00C57786" w:rsidRPr="006239E8" w:rsidRDefault="00C57786" w:rsidP="004323E7">
            <w:pPr>
              <w:pStyle w:val="CRCoverPage"/>
              <w:numPr>
                <w:ilvl w:val="1"/>
                <w:numId w:val="41"/>
              </w:numPr>
              <w:spacing w:after="0"/>
              <w:rPr>
                <w:noProof/>
                <w:lang w:val="en-US"/>
              </w:rPr>
            </w:pPr>
            <w:r>
              <w:rPr>
                <w:noProof/>
                <w:lang w:val="en-US"/>
              </w:rPr>
              <w:t xml:space="preserve">Also, NOTE 2 of </w:t>
            </w:r>
            <w:r w:rsidRPr="005356FE">
              <w:rPr>
                <w:noProof/>
              </w:rPr>
              <w:t>Table </w:t>
            </w:r>
            <w:r w:rsidRPr="005356FE">
              <w:t>6.11.6.2.2-1</w:t>
            </w:r>
            <w:r>
              <w:t xml:space="preserve"> </w:t>
            </w:r>
            <w:r w:rsidR="00451C0C">
              <w:t xml:space="preserve">and the NOTE of </w:t>
            </w:r>
            <w:r w:rsidR="00451C0C" w:rsidRPr="005356FE">
              <w:rPr>
                <w:noProof/>
              </w:rPr>
              <w:t>Table </w:t>
            </w:r>
            <w:r w:rsidR="00451C0C" w:rsidRPr="005356FE">
              <w:t>6.11.6.2.3-1</w:t>
            </w:r>
            <w:r w:rsidR="00451C0C">
              <w:t xml:space="preserve"> are</w:t>
            </w:r>
            <w:r>
              <w:t xml:space="preserve"> not needed anymore.</w:t>
            </w:r>
          </w:p>
          <w:p w14:paraId="60932DC6" w14:textId="57ADF1DC" w:rsidR="00905425" w:rsidRPr="007D23E8" w:rsidRDefault="00905425" w:rsidP="00905425">
            <w:pPr>
              <w:pStyle w:val="CRCoverPage"/>
              <w:numPr>
                <w:ilvl w:val="0"/>
                <w:numId w:val="41"/>
              </w:numPr>
              <w:spacing w:after="0"/>
              <w:rPr>
                <w:noProof/>
                <w:lang w:val="en-US"/>
              </w:rPr>
            </w:pPr>
            <w:r>
              <w:rPr>
                <w:lang w:val="en-US"/>
              </w:rPr>
              <w:t xml:space="preserve">The definition of the </w:t>
            </w:r>
            <w:r w:rsidRPr="00E45330">
              <w:rPr>
                <w:rFonts w:hint="eastAsia"/>
                <w:noProof/>
                <w:lang w:eastAsia="zh-CN"/>
              </w:rPr>
              <w:t>A</w:t>
            </w:r>
            <w:r w:rsidRPr="00E45330">
              <w:rPr>
                <w:noProof/>
                <w:lang w:eastAsia="zh-CN"/>
              </w:rPr>
              <w:t>ppplicationQosRequirement</w:t>
            </w:r>
            <w:r>
              <w:rPr>
                <w:noProof/>
                <w:lang w:eastAsia="zh-CN"/>
              </w:rPr>
              <w:t xml:space="preserve"> data type </w:t>
            </w:r>
            <w:r w:rsidR="009955B1" w:rsidRPr="00E45330">
              <w:rPr>
                <w:noProof/>
              </w:rPr>
              <w:t>Table </w:t>
            </w:r>
            <w:r w:rsidR="009955B1" w:rsidRPr="00E45330">
              <w:t>6.7.6.2.4-1</w:t>
            </w:r>
            <w:r w:rsidR="009955B1">
              <w:t xml:space="preserve"> needs </w:t>
            </w:r>
            <w:r>
              <w:rPr>
                <w:noProof/>
                <w:lang w:eastAsia="zh-CN"/>
              </w:rPr>
              <w:t>to clearly indicate to which attributes the table NOTE is related</w:t>
            </w:r>
            <w:r>
              <w:rPr>
                <w:noProof/>
              </w:rPr>
              <w:t>.</w:t>
            </w:r>
            <w:r w:rsidR="009955B1">
              <w:rPr>
                <w:noProof/>
              </w:rPr>
              <w:t xml:space="preserve"> Also, its OpenAPI description needs to capture the conditions of the table NOTE in a backwards compatible way.</w:t>
            </w:r>
          </w:p>
          <w:p w14:paraId="094FE631" w14:textId="77777777" w:rsidR="00905425" w:rsidRDefault="00905425" w:rsidP="00905425">
            <w:pPr>
              <w:pStyle w:val="CRCoverPage"/>
              <w:numPr>
                <w:ilvl w:val="0"/>
                <w:numId w:val="41"/>
              </w:numPr>
              <w:spacing w:after="0"/>
              <w:rPr>
                <w:noProof/>
                <w:lang w:val="en-US"/>
              </w:rPr>
            </w:pPr>
            <w:r w:rsidRPr="00535E7D">
              <w:t>Figure </w:t>
            </w:r>
            <w:r w:rsidRPr="00351E20">
              <w:t>5.12.2.</w:t>
            </w:r>
            <w:r>
              <w:t>3</w:t>
            </w:r>
            <w:r w:rsidRPr="00535E7D">
              <w:t>.2-1</w:t>
            </w:r>
            <w:r>
              <w:t xml:space="preserve"> contains an error with regards to the data type name used in the POST request.</w:t>
            </w:r>
          </w:p>
          <w:p w14:paraId="6D16D629" w14:textId="2875FE95" w:rsidR="00C57786" w:rsidRPr="00C57786" w:rsidRDefault="00C57786" w:rsidP="00FF05AA">
            <w:pPr>
              <w:pStyle w:val="CRCoverPage"/>
              <w:numPr>
                <w:ilvl w:val="0"/>
                <w:numId w:val="41"/>
              </w:numPr>
              <w:spacing w:after="0"/>
              <w:rPr>
                <w:noProof/>
                <w:lang w:val="en-US"/>
              </w:rPr>
            </w:pPr>
            <w:r>
              <w:rPr>
                <w:noProof/>
                <w:lang w:val="en-US"/>
              </w:rPr>
              <w:t xml:space="preserve">In </w:t>
            </w:r>
            <w:r w:rsidRPr="005356FE">
              <w:rPr>
                <w:noProof/>
              </w:rPr>
              <w:t>Table </w:t>
            </w:r>
            <w:r w:rsidRPr="005356FE">
              <w:t>6.11.6.2.2-1</w:t>
            </w:r>
            <w:r>
              <w:t>:</w:t>
            </w:r>
          </w:p>
          <w:p w14:paraId="51B46A00" w14:textId="52DAD02F" w:rsidR="00C57786" w:rsidRDefault="00C57786" w:rsidP="00C57786">
            <w:pPr>
              <w:pStyle w:val="CRCoverPage"/>
              <w:numPr>
                <w:ilvl w:val="1"/>
                <w:numId w:val="41"/>
              </w:numPr>
              <w:spacing w:after="0"/>
              <w:rPr>
                <w:noProof/>
                <w:lang w:val="en-US"/>
              </w:rPr>
            </w:pPr>
            <w:r>
              <w:rPr>
                <w:noProof/>
                <w:lang w:val="en-US"/>
              </w:rPr>
              <w:t xml:space="preserve">NOTE 1 should be further </w:t>
            </w:r>
            <w:r w:rsidR="00DB4274">
              <w:rPr>
                <w:noProof/>
                <w:lang w:val="en-US"/>
              </w:rPr>
              <w:t>extended</w:t>
            </w:r>
            <w:r>
              <w:rPr>
                <w:noProof/>
                <w:lang w:val="en-US"/>
              </w:rPr>
              <w:t xml:space="preserve"> to </w:t>
            </w:r>
            <w:r w:rsidR="00DB4274">
              <w:rPr>
                <w:noProof/>
                <w:lang w:val="en-US"/>
              </w:rPr>
              <w:t>cover the case of a dynamic VRU zone.</w:t>
            </w:r>
            <w:r w:rsidR="007A54E6">
              <w:rPr>
                <w:noProof/>
                <w:lang w:val="en-US"/>
              </w:rPr>
              <w:t xml:space="preserve"> In such case</w:t>
            </w:r>
            <w:r w:rsidR="00B96EC3">
              <w:rPr>
                <w:noProof/>
                <w:lang w:val="en-US"/>
              </w:rPr>
              <w:t xml:space="preserve"> and unlike a static VRU zone</w:t>
            </w:r>
            <w:r w:rsidR="007A54E6">
              <w:rPr>
                <w:noProof/>
                <w:lang w:val="en-US"/>
              </w:rPr>
              <w:t xml:space="preserve">, at least one of the list of constituting V2X UEs or the area of interest </w:t>
            </w:r>
            <w:r w:rsidR="00B96EC3">
              <w:rPr>
                <w:noProof/>
                <w:lang w:val="en-US"/>
              </w:rPr>
              <w:t>shall</w:t>
            </w:r>
            <w:r w:rsidR="007A54E6">
              <w:rPr>
                <w:noProof/>
                <w:lang w:val="en-US"/>
              </w:rPr>
              <w:t xml:space="preserve"> be provided.</w:t>
            </w:r>
          </w:p>
          <w:p w14:paraId="2F716E9F" w14:textId="4588B01F" w:rsidR="00A43036" w:rsidRDefault="00A43036" w:rsidP="00C57786">
            <w:pPr>
              <w:pStyle w:val="CRCoverPage"/>
              <w:numPr>
                <w:ilvl w:val="1"/>
                <w:numId w:val="41"/>
              </w:numPr>
              <w:spacing w:after="0"/>
              <w:rPr>
                <w:noProof/>
                <w:lang w:val="en-US"/>
              </w:rPr>
            </w:pPr>
            <w:r>
              <w:rPr>
                <w:noProof/>
                <w:lang w:val="en-US"/>
              </w:rPr>
              <w:t xml:space="preserve">A new NOTE should be added to specify </w:t>
            </w:r>
            <w:r w:rsidR="00B05F52">
              <w:rPr>
                <w:noProof/>
                <w:lang w:val="en-US"/>
              </w:rPr>
              <w:t>that</w:t>
            </w:r>
            <w:r>
              <w:rPr>
                <w:noProof/>
                <w:lang w:val="en-US"/>
              </w:rPr>
              <w:t xml:space="preserve"> the VRU zone ID is </w:t>
            </w:r>
            <w:r w:rsidR="00B05F52">
              <w:rPr>
                <w:noProof/>
                <w:lang w:val="en-US"/>
              </w:rPr>
              <w:t xml:space="preserve">either </w:t>
            </w:r>
            <w:r>
              <w:rPr>
                <w:noProof/>
                <w:lang w:val="en-US"/>
              </w:rPr>
              <w:t>assigned</w:t>
            </w:r>
            <w:r w:rsidR="00B05F52">
              <w:rPr>
                <w:noProof/>
                <w:lang w:val="en-US"/>
              </w:rPr>
              <w:t>/provided by the VASS or assigned/returned by the VAE Server</w:t>
            </w:r>
            <w:r>
              <w:rPr>
                <w:noProof/>
                <w:lang w:val="en-US"/>
              </w:rPr>
              <w:t xml:space="preserve"> as specified in stage 2.</w:t>
            </w:r>
          </w:p>
          <w:p w14:paraId="291EAA5D" w14:textId="77777777" w:rsidR="0006574D" w:rsidRPr="0006574D" w:rsidRDefault="0006574D" w:rsidP="00FF05AA">
            <w:pPr>
              <w:pStyle w:val="CRCoverPage"/>
              <w:numPr>
                <w:ilvl w:val="0"/>
                <w:numId w:val="41"/>
              </w:numPr>
              <w:spacing w:after="0"/>
              <w:rPr>
                <w:noProof/>
                <w:lang w:val="en-US"/>
              </w:rPr>
            </w:pPr>
            <w:r w:rsidRPr="005356FE">
              <w:rPr>
                <w:noProof/>
              </w:rPr>
              <w:t>Table </w:t>
            </w:r>
            <w:r w:rsidRPr="005356FE">
              <w:t>6.11.6.2.3-1</w:t>
            </w:r>
            <w:r>
              <w:t>:</w:t>
            </w:r>
          </w:p>
          <w:p w14:paraId="2B324583" w14:textId="401DD775" w:rsidR="0006574D" w:rsidRPr="0023608D" w:rsidRDefault="0051533F" w:rsidP="0006574D">
            <w:pPr>
              <w:pStyle w:val="CRCoverPage"/>
              <w:numPr>
                <w:ilvl w:val="1"/>
                <w:numId w:val="41"/>
              </w:numPr>
              <w:spacing w:after="0"/>
              <w:rPr>
                <w:noProof/>
                <w:lang w:val="en-US"/>
              </w:rPr>
            </w:pPr>
            <w:r>
              <w:rPr>
                <w:noProof/>
                <w:lang w:val="en-US"/>
              </w:rPr>
              <w:t xml:space="preserve">It is needed to specify that the conditions of NOTE 1 of </w:t>
            </w:r>
            <w:r w:rsidRPr="005356FE">
              <w:rPr>
                <w:noProof/>
              </w:rPr>
              <w:t>Table </w:t>
            </w:r>
            <w:r w:rsidRPr="005356FE">
              <w:t>6.11.6.2.2-1</w:t>
            </w:r>
            <w:r>
              <w:t xml:space="preserve"> shall be verified and respected during the modification with HTTP PATCH case.</w:t>
            </w:r>
          </w:p>
          <w:p w14:paraId="53DF873C" w14:textId="18E0A251" w:rsidR="0023608D" w:rsidRDefault="0023608D" w:rsidP="0006574D">
            <w:pPr>
              <w:pStyle w:val="CRCoverPage"/>
              <w:numPr>
                <w:ilvl w:val="1"/>
                <w:numId w:val="41"/>
              </w:numPr>
              <w:spacing w:after="0"/>
              <w:rPr>
                <w:noProof/>
                <w:lang w:val="en-US"/>
              </w:rPr>
            </w:pPr>
            <w:r>
              <w:rPr>
                <w:noProof/>
                <w:lang w:val="en-US"/>
              </w:rPr>
              <w:t xml:space="preserve">The list of </w:t>
            </w:r>
            <w:r w:rsidR="00ED2564">
              <w:rPr>
                <w:noProof/>
                <w:lang w:val="en-US"/>
              </w:rPr>
              <w:t xml:space="preserve">targeted </w:t>
            </w:r>
            <w:r>
              <w:rPr>
                <w:noProof/>
                <w:lang w:val="en-US"/>
              </w:rPr>
              <w:t>V2X UEs is missing.</w:t>
            </w:r>
          </w:p>
          <w:p w14:paraId="69AB1844" w14:textId="77777777" w:rsidR="00351E72" w:rsidRPr="00351E72" w:rsidRDefault="00351E72" w:rsidP="00FF05AA">
            <w:pPr>
              <w:pStyle w:val="CRCoverPage"/>
              <w:numPr>
                <w:ilvl w:val="0"/>
                <w:numId w:val="41"/>
              </w:numPr>
              <w:spacing w:after="0"/>
              <w:rPr>
                <w:noProof/>
                <w:lang w:val="en-US"/>
              </w:rPr>
            </w:pPr>
            <w:r>
              <w:rPr>
                <w:lang w:val="en-US"/>
              </w:rPr>
              <w:lastRenderedPageBreak/>
              <w:t>The data type name is incorrect in clause </w:t>
            </w:r>
            <w:r w:rsidRPr="005356FE">
              <w:t>6.11.6.3.3</w:t>
            </w:r>
            <w:r>
              <w:t>.</w:t>
            </w:r>
          </w:p>
          <w:p w14:paraId="24ABD935" w14:textId="66B6DB1B" w:rsidR="00E551A4" w:rsidRPr="00FF05AA" w:rsidRDefault="00E551A4" w:rsidP="00FF05AA">
            <w:pPr>
              <w:pStyle w:val="CRCoverPage"/>
              <w:numPr>
                <w:ilvl w:val="0"/>
                <w:numId w:val="41"/>
              </w:numPr>
              <w:spacing w:after="0"/>
              <w:rPr>
                <w:noProof/>
                <w:lang w:val="en-US"/>
              </w:rPr>
            </w:pPr>
            <w:r w:rsidRPr="009955B1">
              <w:rPr>
                <w:noProof/>
                <w:lang w:val="en-US"/>
              </w:rPr>
              <w:t>ddd</w:t>
            </w:r>
          </w:p>
        </w:tc>
      </w:tr>
      <w:tr w:rsidR="00FE72FE" w14:paraId="47316B71" w14:textId="77777777" w:rsidTr="008618CF">
        <w:tc>
          <w:tcPr>
            <w:tcW w:w="2694" w:type="dxa"/>
            <w:gridSpan w:val="3"/>
            <w:tcBorders>
              <w:left w:val="single" w:sz="4" w:space="0" w:color="auto"/>
            </w:tcBorders>
          </w:tcPr>
          <w:p w14:paraId="17F6D500" w14:textId="77777777" w:rsidR="00FE72FE" w:rsidRDefault="00FE72FE" w:rsidP="00FE72FE">
            <w:pPr>
              <w:pStyle w:val="CRCoverPage"/>
              <w:spacing w:after="0"/>
              <w:rPr>
                <w:b/>
                <w:i/>
                <w:noProof/>
                <w:sz w:val="8"/>
                <w:szCs w:val="8"/>
              </w:rPr>
            </w:pPr>
          </w:p>
        </w:tc>
        <w:tc>
          <w:tcPr>
            <w:tcW w:w="6946" w:type="dxa"/>
            <w:gridSpan w:val="7"/>
            <w:tcBorders>
              <w:right w:val="single" w:sz="4" w:space="0" w:color="auto"/>
            </w:tcBorders>
          </w:tcPr>
          <w:p w14:paraId="73560CAE" w14:textId="77777777" w:rsidR="00FE72FE" w:rsidRPr="0017582A" w:rsidRDefault="00FE72FE" w:rsidP="00FE72FE">
            <w:pPr>
              <w:pStyle w:val="CRCoverPage"/>
              <w:spacing w:after="0"/>
              <w:rPr>
                <w:noProof/>
                <w:sz w:val="8"/>
                <w:szCs w:val="8"/>
                <w:highlight w:val="yellow"/>
              </w:rPr>
            </w:pPr>
          </w:p>
        </w:tc>
      </w:tr>
      <w:tr w:rsidR="00FE72FE" w14:paraId="5D0FF416" w14:textId="77777777" w:rsidTr="008618CF">
        <w:tc>
          <w:tcPr>
            <w:tcW w:w="2694" w:type="dxa"/>
            <w:gridSpan w:val="3"/>
            <w:tcBorders>
              <w:left w:val="single" w:sz="4" w:space="0" w:color="auto"/>
            </w:tcBorders>
          </w:tcPr>
          <w:p w14:paraId="4DF3AE2F" w14:textId="77777777" w:rsidR="00FE72FE" w:rsidRDefault="00FE72FE" w:rsidP="00FE72FE">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4975CBB" w14:textId="77777777" w:rsidR="00FE72FE" w:rsidRPr="00C264B2" w:rsidRDefault="00FE72FE" w:rsidP="00FE72FE">
            <w:pPr>
              <w:pStyle w:val="CRCoverPage"/>
              <w:spacing w:after="0"/>
              <w:ind w:left="100"/>
              <w:rPr>
                <w:noProof/>
              </w:rPr>
            </w:pPr>
            <w:r w:rsidRPr="00C264B2">
              <w:rPr>
                <w:noProof/>
              </w:rPr>
              <w:t>This CR proposes to:</w:t>
            </w:r>
          </w:p>
          <w:p w14:paraId="5DCD3B5D" w14:textId="77777777" w:rsidR="00FE72FE" w:rsidRDefault="00FE72FE" w:rsidP="00FE72FE">
            <w:pPr>
              <w:pStyle w:val="CRCoverPage"/>
              <w:numPr>
                <w:ilvl w:val="0"/>
                <w:numId w:val="16"/>
              </w:numPr>
              <w:spacing w:after="0"/>
              <w:rPr>
                <w:noProof/>
              </w:rPr>
            </w:pPr>
            <w:r>
              <w:rPr>
                <w:lang w:val="en-US"/>
              </w:rPr>
              <w:t>Correct/address the above-mentioned issues/points</w:t>
            </w:r>
            <w:r>
              <w:rPr>
                <w:noProof/>
              </w:rPr>
              <w:t>.</w:t>
            </w:r>
          </w:p>
          <w:p w14:paraId="534D71B4" w14:textId="256B38ED" w:rsidR="00FE72FE" w:rsidRPr="00C264B2" w:rsidRDefault="00FE72FE" w:rsidP="00FE72FE">
            <w:pPr>
              <w:pStyle w:val="CRCoverPage"/>
              <w:numPr>
                <w:ilvl w:val="0"/>
                <w:numId w:val="16"/>
              </w:numPr>
              <w:spacing w:after="0"/>
              <w:rPr>
                <w:noProof/>
              </w:rPr>
            </w:pPr>
            <w:r>
              <w:rPr>
                <w:noProof/>
              </w:rPr>
              <w:t>Apply various additional editorial corrections, mainly to align with the drafting rules and the NBI TS skeleton.</w:t>
            </w:r>
          </w:p>
        </w:tc>
      </w:tr>
      <w:tr w:rsidR="00FE72FE" w14:paraId="0D4ABA7D" w14:textId="77777777" w:rsidTr="008618CF">
        <w:tc>
          <w:tcPr>
            <w:tcW w:w="2694" w:type="dxa"/>
            <w:gridSpan w:val="3"/>
            <w:tcBorders>
              <w:left w:val="single" w:sz="4" w:space="0" w:color="auto"/>
            </w:tcBorders>
          </w:tcPr>
          <w:p w14:paraId="4813C6D5" w14:textId="77777777" w:rsidR="00FE72FE" w:rsidRDefault="00FE72FE" w:rsidP="00FE72FE">
            <w:pPr>
              <w:pStyle w:val="CRCoverPage"/>
              <w:spacing w:after="0"/>
              <w:rPr>
                <w:b/>
                <w:i/>
                <w:noProof/>
                <w:sz w:val="8"/>
                <w:szCs w:val="8"/>
              </w:rPr>
            </w:pPr>
          </w:p>
        </w:tc>
        <w:tc>
          <w:tcPr>
            <w:tcW w:w="6946" w:type="dxa"/>
            <w:gridSpan w:val="7"/>
            <w:tcBorders>
              <w:right w:val="single" w:sz="4" w:space="0" w:color="auto"/>
            </w:tcBorders>
          </w:tcPr>
          <w:p w14:paraId="39BFC739" w14:textId="77777777" w:rsidR="00FE72FE" w:rsidRPr="0017582A" w:rsidRDefault="00FE72FE" w:rsidP="00FE72FE">
            <w:pPr>
              <w:pStyle w:val="CRCoverPage"/>
              <w:spacing w:after="0"/>
              <w:rPr>
                <w:noProof/>
                <w:sz w:val="8"/>
                <w:szCs w:val="8"/>
                <w:highlight w:val="yellow"/>
              </w:rPr>
            </w:pPr>
          </w:p>
        </w:tc>
      </w:tr>
      <w:tr w:rsidR="00FE72FE" w14:paraId="13B1C6F1" w14:textId="77777777" w:rsidTr="008618CF">
        <w:tc>
          <w:tcPr>
            <w:tcW w:w="2694" w:type="dxa"/>
            <w:gridSpan w:val="3"/>
            <w:tcBorders>
              <w:left w:val="single" w:sz="4" w:space="0" w:color="auto"/>
              <w:bottom w:val="single" w:sz="4" w:space="0" w:color="auto"/>
            </w:tcBorders>
          </w:tcPr>
          <w:p w14:paraId="06E10CA7" w14:textId="77777777" w:rsidR="00FE72FE" w:rsidRDefault="00FE72FE" w:rsidP="00FE72FE">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B6634F" w:rsidR="00FE72FE" w:rsidRPr="00C264B2" w:rsidRDefault="00FE72FE" w:rsidP="00FE72FE">
            <w:pPr>
              <w:pStyle w:val="CRCoverPage"/>
              <w:numPr>
                <w:ilvl w:val="0"/>
                <w:numId w:val="16"/>
              </w:numPr>
              <w:spacing w:after="0"/>
              <w:rPr>
                <w:noProof/>
              </w:rPr>
            </w:pPr>
            <w:r>
              <w:rPr>
                <w:noProof/>
              </w:rPr>
              <w:t xml:space="preserve">The definition of the </w:t>
            </w:r>
            <w:proofErr w:type="spellStart"/>
            <w:r w:rsidR="0062245F" w:rsidRPr="007A25EE">
              <w:t>VAE_VRUZoneManagement</w:t>
            </w:r>
            <w:proofErr w:type="spellEnd"/>
            <w:r w:rsidR="0062245F" w:rsidRPr="007A25EE">
              <w:t xml:space="preserve"> </w:t>
            </w:r>
            <w:r>
              <w:t>API is not fully completed</w:t>
            </w:r>
            <w:r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B717FC" w14:paraId="4A120FBA" w14:textId="77777777" w:rsidTr="00270FD6">
        <w:tc>
          <w:tcPr>
            <w:tcW w:w="2652" w:type="dxa"/>
            <w:gridSpan w:val="2"/>
            <w:tcBorders>
              <w:top w:val="single" w:sz="4" w:space="0" w:color="auto"/>
              <w:left w:val="single" w:sz="4" w:space="0" w:color="auto"/>
            </w:tcBorders>
          </w:tcPr>
          <w:p w14:paraId="3C9E6319" w14:textId="77777777" w:rsidR="00B717FC" w:rsidRDefault="00B717FC" w:rsidP="00B717FC">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3F2266A" w:rsidR="00B717FC" w:rsidRPr="005F4248" w:rsidRDefault="00B717FC" w:rsidP="00B717FC">
            <w:pPr>
              <w:pStyle w:val="CRCoverPage"/>
              <w:spacing w:after="0"/>
              <w:rPr>
                <w:noProof/>
              </w:rPr>
            </w:pPr>
            <w:r>
              <w:rPr>
                <w:noProof/>
              </w:rPr>
              <w:t>5.12.1, 5.12.2.2.1, 5.12.2.2.2, 5.12.2.2.3, 5.12.2.2.4, 5.12.2.3.1, 5.12.2.3.2, 6.11.3.1, 6.11.3.2.3.1, 6.11.3.3.3.1, 6.11.3.3.3.2, 6.11.3.3.3.3, 6.11.3.3.3.4, 6.11.5.1, 6.11.5.2.2, 6.11.5.2.3.1, 6.11.6.1, 6.11.6.2.2, 6.11.6.2.3, 6.11.6.2.4, 6.11.6.2.5, 6.11.6.2.6, 6.11.6.2.8, 6.11.6.3.3, 6.11.6.3.5, A.8, A.1</w:t>
            </w:r>
            <w:r w:rsidR="006107F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34D156E" w:rsidR="001E41F3" w:rsidRDefault="007C5216">
            <w:pPr>
              <w:pStyle w:val="CRCoverPage"/>
              <w:spacing w:after="0"/>
              <w:ind w:left="100"/>
              <w:rPr>
                <w:noProof/>
              </w:rPr>
            </w:pPr>
            <w:r>
              <w:rPr>
                <w:noProof/>
              </w:rPr>
              <w:t xml:space="preserve">This CR </w:t>
            </w:r>
            <w:r w:rsidR="00F742E7">
              <w:rPr>
                <w:noProof/>
              </w:rPr>
              <w:t>introduces backwards compatible corrections and new features to</w:t>
            </w:r>
            <w:r w:rsidR="0080513A">
              <w:rPr>
                <w:noProof/>
              </w:rPr>
              <w:t xml:space="preserve">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proofErr w:type="spellStart"/>
            <w:r w:rsidR="00F742E7" w:rsidRPr="00E45330">
              <w:t>VAE_SessionOrientedService</w:t>
            </w:r>
            <w:proofErr w:type="spellEnd"/>
            <w:r w:rsidR="00931CA7">
              <w:t xml:space="preserve"> and</w:t>
            </w:r>
            <w:r w:rsidR="00F742E7">
              <w:t xml:space="preserve"> </w:t>
            </w:r>
            <w:proofErr w:type="spellStart"/>
            <w:r w:rsidR="00F742E7" w:rsidRPr="00F742E7">
              <w:rPr>
                <w:lang w:val="en-US"/>
              </w:rPr>
              <w:t>VAE_VRUZoneManagement</w:t>
            </w:r>
            <w:proofErr w:type="spellEnd"/>
            <w:r w:rsidR="00F742E7">
              <w:rPr>
                <w:lang w:val="en-US"/>
              </w:rPr>
              <w:t xml:space="preserve"> </w:t>
            </w:r>
            <w:r w:rsidR="00F742E7">
              <w:t>API</w:t>
            </w:r>
            <w:r w:rsidR="0080513A">
              <w:rPr>
                <w:lang w:val="en-US"/>
              </w:rPr>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1E496D0" w14:textId="77777777" w:rsidR="002F34B9" w:rsidRPr="008344F0" w:rsidRDefault="002F34B9" w:rsidP="002F34B9">
      <w:pPr>
        <w:pStyle w:val="Heading3"/>
      </w:pPr>
      <w:bookmarkStart w:id="2" w:name="_Toc151473349"/>
      <w:bookmarkStart w:id="3" w:name="_Toc151473367"/>
      <w:bookmarkStart w:id="4" w:name="_Toc85528163"/>
      <w:bookmarkStart w:id="5" w:name="_Toc90649788"/>
      <w:bookmarkStart w:id="6" w:name="_Toc151473700"/>
      <w:bookmarkStart w:id="7" w:name="_Toc151473831"/>
      <w:r w:rsidRPr="008344F0">
        <w:t>5</w:t>
      </w:r>
      <w:r w:rsidRPr="008B2393">
        <w:t>.12</w:t>
      </w:r>
      <w:r w:rsidRPr="008344F0">
        <w:t>.1</w:t>
      </w:r>
      <w:r w:rsidRPr="008344F0">
        <w:tab/>
        <w:t>Service Description</w:t>
      </w:r>
      <w:bookmarkEnd w:id="2"/>
    </w:p>
    <w:p w14:paraId="097A5852" w14:textId="2BB646ED" w:rsidR="002F34B9" w:rsidRPr="008344F0" w:rsidRDefault="002F34B9" w:rsidP="002F34B9">
      <w:r w:rsidRPr="008344F0">
        <w:t xml:space="preserve">The </w:t>
      </w:r>
      <w:proofErr w:type="spellStart"/>
      <w:r w:rsidRPr="003E4C33">
        <w:t>VAE_VRU</w:t>
      </w:r>
      <w:r>
        <w:t>Z</w:t>
      </w:r>
      <w:r w:rsidRPr="003E4C33">
        <w:t>oneManagement</w:t>
      </w:r>
      <w:proofErr w:type="spellEnd"/>
      <w:r w:rsidRPr="008344F0">
        <w:t xml:space="preserve"> service exposed by the </w:t>
      </w:r>
      <w:r>
        <w:t>VAE Server</w:t>
      </w:r>
      <w:r w:rsidRPr="008344F0">
        <w:t xml:space="preserve"> enables a service consumer </w:t>
      </w:r>
      <w:del w:id="8" w:author="Huawei [Abdessamad] 2023-12" w:date="2023-12-14T17:34:00Z">
        <w:r w:rsidRPr="008344F0" w:rsidDel="00556687">
          <w:delText>(e.g.</w:delText>
        </w:r>
        <w:r w:rsidDel="00556687">
          <w:delText>,</w:delText>
        </w:r>
        <w:r w:rsidRPr="008344F0" w:rsidDel="00556687">
          <w:delText xml:space="preserve"> </w:delText>
        </w:r>
        <w:r w:rsidDel="00556687">
          <w:delText>VASS</w:delText>
        </w:r>
        <w:r w:rsidRPr="008344F0" w:rsidDel="00556687">
          <w:delText xml:space="preserve">) </w:delText>
        </w:r>
      </w:del>
      <w:r w:rsidRPr="008344F0">
        <w:t>to:</w:t>
      </w:r>
    </w:p>
    <w:p w14:paraId="359B0274" w14:textId="6AD3A4F8" w:rsidR="002F34B9" w:rsidRPr="008344F0" w:rsidRDefault="002F34B9" w:rsidP="002F34B9">
      <w:pPr>
        <w:pStyle w:val="B10"/>
      </w:pPr>
      <w:r w:rsidRPr="008344F0">
        <w:t>-</w:t>
      </w:r>
      <w:r w:rsidRPr="008344F0">
        <w:tab/>
        <w:t xml:space="preserve">create/update/delete a </w:t>
      </w:r>
      <w:r>
        <w:t>VRU Zone Management</w:t>
      </w:r>
      <w:r w:rsidRPr="008344F0">
        <w:t xml:space="preserve"> Subscription;</w:t>
      </w:r>
      <w:r>
        <w:t xml:space="preserve"> and</w:t>
      </w:r>
    </w:p>
    <w:p w14:paraId="16B9EC9E" w14:textId="77777777" w:rsidR="002F34B9" w:rsidRPr="000A30BF" w:rsidRDefault="002F34B9" w:rsidP="002F34B9">
      <w:pPr>
        <w:pStyle w:val="B10"/>
      </w:pPr>
      <w:r w:rsidRPr="000A30BF">
        <w:t>-</w:t>
      </w:r>
      <w:r w:rsidRPr="000A30BF">
        <w:tab/>
        <w:t>receive VRU Zone Management Enter/Leave notifications.</w:t>
      </w:r>
    </w:p>
    <w:p w14:paraId="117441E6" w14:textId="77777777" w:rsidR="00CB465B" w:rsidRPr="00FD3BBA" w:rsidRDefault="00CB465B" w:rsidP="00CB46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 w:name="_Toc1514733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9807E" w14:textId="77777777" w:rsidR="002F34B9" w:rsidRPr="008344F0" w:rsidRDefault="002F34B9" w:rsidP="002F34B9">
      <w:pPr>
        <w:pStyle w:val="Heading5"/>
      </w:pPr>
      <w:bookmarkStart w:id="10" w:name="_Toc151473353"/>
      <w:bookmarkEnd w:id="9"/>
      <w:r w:rsidRPr="008344F0">
        <w:t>5</w:t>
      </w:r>
      <w:r w:rsidRPr="008B2393">
        <w:t>.12.2</w:t>
      </w:r>
      <w:r w:rsidRPr="008344F0">
        <w:t>.2.1</w:t>
      </w:r>
      <w:r w:rsidRPr="008344F0">
        <w:tab/>
        <w:t>General</w:t>
      </w:r>
      <w:bookmarkEnd w:id="10"/>
    </w:p>
    <w:p w14:paraId="3D335949" w14:textId="7E1B53A5" w:rsidR="002F34B9" w:rsidRPr="008344F0" w:rsidRDefault="002F34B9" w:rsidP="002F34B9">
      <w:r w:rsidRPr="008344F0">
        <w:t xml:space="preserve">This service operation is used by a service consumer </w:t>
      </w:r>
      <w:del w:id="11" w:author="Huawei [Abdessamad] 2023-12" w:date="2023-12-14T17:34:00Z">
        <w:r w:rsidRPr="008344F0" w:rsidDel="00556687">
          <w:delText>(e.g.</w:delText>
        </w:r>
        <w:r w:rsidDel="00556687">
          <w:delText>,</w:delText>
        </w:r>
        <w:r w:rsidRPr="008344F0" w:rsidDel="00556687">
          <w:delText xml:space="preserve"> </w:delText>
        </w:r>
        <w:r w:rsidDel="00556687">
          <w:delText>VASS</w:delText>
        </w:r>
        <w:r w:rsidRPr="008344F0" w:rsidDel="00556687">
          <w:delText xml:space="preserve">) </w:delText>
        </w:r>
      </w:del>
      <w:r w:rsidRPr="008344F0">
        <w:t xml:space="preserve">to request the creation/update/deletion of a </w:t>
      </w:r>
      <w:r>
        <w:t>VRU Zone Management</w:t>
      </w:r>
      <w:r w:rsidRPr="008344F0">
        <w:t xml:space="preserve"> Subscription at the </w:t>
      </w:r>
      <w:r>
        <w:t>VAE Server</w:t>
      </w:r>
      <w:r w:rsidRPr="008344F0">
        <w:t>.</w:t>
      </w:r>
    </w:p>
    <w:p w14:paraId="75F51491" w14:textId="77777777" w:rsidR="002F34B9" w:rsidRPr="008344F0" w:rsidRDefault="002F34B9" w:rsidP="002F34B9">
      <w:r w:rsidRPr="008344F0">
        <w:t>The following procedures are supported by the "</w:t>
      </w:r>
      <w:proofErr w:type="spellStart"/>
      <w:r>
        <w:t>Subscribe_</w:t>
      </w:r>
      <w:r w:rsidRPr="003E4C33">
        <w:t>VRU</w:t>
      </w:r>
      <w:r>
        <w:t>Z</w:t>
      </w:r>
      <w:r w:rsidRPr="003E4C33">
        <w:t>oneManagement</w:t>
      </w:r>
      <w:proofErr w:type="spellEnd"/>
      <w:r w:rsidRPr="008344F0">
        <w:t>" service operation:</w:t>
      </w:r>
    </w:p>
    <w:p w14:paraId="5622F0B7"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w:t>
      </w:r>
      <w:proofErr w:type="spellStart"/>
      <w:r w:rsidRPr="00CE54A5">
        <w:rPr>
          <w:lang w:val="fr-FR"/>
        </w:rPr>
        <w:t>Creation</w:t>
      </w:r>
      <w:proofErr w:type="spellEnd"/>
      <w:r w:rsidRPr="00CE54A5">
        <w:rPr>
          <w:lang w:val="fr-FR"/>
        </w:rPr>
        <w:t>.</w:t>
      </w:r>
    </w:p>
    <w:p w14:paraId="15798801"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Update.</w:t>
      </w:r>
    </w:p>
    <w:p w14:paraId="72635AF0"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w:t>
      </w:r>
      <w:proofErr w:type="spellStart"/>
      <w:r w:rsidRPr="00CE54A5">
        <w:rPr>
          <w:lang w:val="fr-FR"/>
        </w:rPr>
        <w:t>Deletion</w:t>
      </w:r>
      <w:proofErr w:type="spellEnd"/>
      <w:r w:rsidRPr="00CE54A5">
        <w:rPr>
          <w:lang w:val="fr-FR"/>
        </w:rPr>
        <w:t>.</w:t>
      </w:r>
    </w:p>
    <w:p w14:paraId="3410BFB7" w14:textId="77777777" w:rsidR="00CB465B" w:rsidRPr="00FD3BBA" w:rsidRDefault="00CB465B" w:rsidP="00CB46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 w:name="_Toc1514733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A49B73" w14:textId="77777777" w:rsidR="002F34B9" w:rsidRPr="008344F0" w:rsidRDefault="002F34B9" w:rsidP="002F34B9">
      <w:pPr>
        <w:pStyle w:val="Heading5"/>
      </w:pPr>
      <w:r w:rsidRPr="008344F0">
        <w:t>5</w:t>
      </w:r>
      <w:r w:rsidRPr="008B2393">
        <w:t>.12.2.2.</w:t>
      </w:r>
      <w:r w:rsidRPr="008344F0">
        <w:t>2</w:t>
      </w:r>
      <w:r w:rsidRPr="008344F0">
        <w:tab/>
      </w:r>
      <w:r>
        <w:t>VRU Zone Management</w:t>
      </w:r>
      <w:r w:rsidRPr="008344F0">
        <w:t xml:space="preserve"> Subscription Creation</w:t>
      </w:r>
      <w:bookmarkEnd w:id="12"/>
    </w:p>
    <w:p w14:paraId="0DEC8B22" w14:textId="6A31C9A5" w:rsidR="002F34B9" w:rsidRDefault="002F34B9" w:rsidP="002F34B9">
      <w:r w:rsidRPr="000B71E3">
        <w:t>Figure</w:t>
      </w:r>
      <w:r>
        <w:t> </w:t>
      </w:r>
      <w:r w:rsidRPr="008B2393">
        <w:t>5.12.2.2.2</w:t>
      </w:r>
      <w:r w:rsidRPr="000B71E3">
        <w:t xml:space="preserve">-1 </w:t>
      </w:r>
      <w:r>
        <w:t>depicts</w:t>
      </w:r>
      <w:r w:rsidRPr="000B71E3">
        <w:t xml:space="preserve"> a scenario where </w:t>
      </w:r>
      <w:r>
        <w:t>a</w:t>
      </w:r>
      <w:r w:rsidRPr="000B71E3">
        <w:t xml:space="preserve"> </w:t>
      </w:r>
      <w:r w:rsidRPr="008874EC">
        <w:rPr>
          <w:noProof/>
          <w:lang w:eastAsia="zh-CN"/>
        </w:rPr>
        <w:t>a service consumer</w:t>
      </w:r>
      <w:del w:id="13" w:author="Huawei [Abdessamad] 2023-12" w:date="2023-12-14T17:35:00Z">
        <w:r w:rsidRPr="008874EC" w:rsidDel="00CA440E">
          <w:rPr>
            <w:noProof/>
            <w:lang w:eastAsia="zh-CN"/>
          </w:rPr>
          <w:delText xml:space="preserve"> </w:delText>
        </w:r>
      </w:del>
      <w:del w:id="14" w:author="Huawei [Abdessamad] 2023-12" w:date="2023-12-14T17:34:00Z">
        <w:r w:rsidRPr="008874EC" w:rsidDel="00556687">
          <w:rPr>
            <w:noProof/>
            <w:lang w:eastAsia="zh-CN"/>
          </w:rPr>
          <w:delText>(e.g.</w:delText>
        </w:r>
        <w:r w:rsidDel="00556687">
          <w:rPr>
            <w:noProof/>
            <w:lang w:eastAsia="zh-CN"/>
          </w:rPr>
          <w:delText>,</w:delText>
        </w:r>
        <w:r w:rsidRPr="008874EC" w:rsidDel="00556687">
          <w:rPr>
            <w:noProof/>
            <w:lang w:eastAsia="zh-CN"/>
          </w:rPr>
          <w:delText xml:space="preserve"> </w:delText>
        </w:r>
        <w:r w:rsidDel="00556687">
          <w:delText>VASS</w:delText>
        </w:r>
        <w:r w:rsidRPr="008874EC" w:rsidDel="00556687">
          <w:rPr>
            <w:noProof/>
            <w:lang w:eastAsia="zh-CN"/>
          </w:rPr>
          <w:delText>)</w:delText>
        </w:r>
      </w:del>
      <w:r>
        <w:rPr>
          <w:noProof/>
          <w:lang w:eastAsia="zh-CN"/>
        </w:rPr>
        <w:t xml:space="preserve"> </w:t>
      </w:r>
      <w:r w:rsidRPr="000B71E3">
        <w:t xml:space="preserve">sends a request to the </w:t>
      </w:r>
      <w:r>
        <w:t>VAE Server</w:t>
      </w:r>
      <w:r w:rsidRPr="000B71E3">
        <w:t xml:space="preserve"> to </w:t>
      </w:r>
      <w:r>
        <w:t>request the creation of a VRU Zone Management</w:t>
      </w:r>
      <w:r w:rsidRPr="008344F0">
        <w:t xml:space="preserve"> Subscription</w:t>
      </w:r>
      <w:r>
        <w:t xml:space="preserve"> (see also clause 9.21 of 3GPP°TS°23.286</w:t>
      </w:r>
      <w:proofErr w:type="gramStart"/>
      <w:r>
        <w:t>°[</w:t>
      </w:r>
      <w:proofErr w:type="gramEnd"/>
      <w:r>
        <w:t>4]).</w:t>
      </w:r>
    </w:p>
    <w:p w14:paraId="46A25099" w14:textId="77777777" w:rsidR="002F34B9" w:rsidRPr="000B71E3" w:rsidRDefault="002F34B9" w:rsidP="002F34B9">
      <w:pPr>
        <w:pStyle w:val="TF"/>
      </w:pPr>
      <w:r w:rsidRPr="00535E7D">
        <w:object w:dxaOrig="9620" w:dyaOrig="2508" w14:anchorId="32A02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25.55pt" o:ole="">
            <v:imagedata r:id="rId18" o:title=""/>
          </v:shape>
          <o:OLEObject Type="Embed" ProgID="Word.Document.8" ShapeID="_x0000_i1025" DrawAspect="Content" ObjectID="_1770669870" r:id="rId19">
            <o:FieldCodes>\s</o:FieldCodes>
          </o:OLEObject>
        </w:object>
      </w:r>
      <w:r w:rsidRPr="003864A8">
        <w:t xml:space="preserve"> </w:t>
      </w:r>
      <w:r w:rsidRPr="006A7EE2">
        <w:t>Figure</w:t>
      </w:r>
      <w:r>
        <w:t> </w:t>
      </w:r>
      <w:r w:rsidRPr="008B2393">
        <w:t>5.12.2.2.</w:t>
      </w:r>
      <w:r w:rsidRPr="006A7EE2">
        <w:t xml:space="preserve">2-1: </w:t>
      </w:r>
      <w:r>
        <w:t>Procedure for VRU Zone Management</w:t>
      </w:r>
      <w:r w:rsidRPr="008344F0">
        <w:t xml:space="preserve"> Subscription Creation</w:t>
      </w:r>
    </w:p>
    <w:p w14:paraId="5BFACEBA" w14:textId="256C8A35" w:rsidR="002F34B9" w:rsidRPr="006A7EE2" w:rsidRDefault="002F34B9" w:rsidP="002F34B9">
      <w:pPr>
        <w:pStyle w:val="B10"/>
      </w:pPr>
      <w:r>
        <w:t>1</w:t>
      </w:r>
      <w:r w:rsidRPr="006A7EE2">
        <w:t>.</w:t>
      </w:r>
      <w:r w:rsidRPr="006A7EE2">
        <w:tab/>
      </w:r>
      <w:r>
        <w:t>In order to subscribe to VRU Zone Management</w:t>
      </w:r>
      <w:r w:rsidRPr="008344F0">
        <w:t xml:space="preserve"> </w:t>
      </w:r>
      <w:r>
        <w:t>event(s) reporting, t</w:t>
      </w:r>
      <w:r w:rsidRPr="006A7EE2">
        <w:t xml:space="preserve">he </w:t>
      </w:r>
      <w:r w:rsidRPr="008874EC">
        <w:rPr>
          <w:noProof/>
          <w:lang w:eastAsia="zh-CN"/>
        </w:rPr>
        <w:t xml:space="preserve">service consumer </w:t>
      </w:r>
      <w:del w:id="15"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t>shall send</w:t>
      </w:r>
      <w:r w:rsidRPr="006A7EE2">
        <w:t xml:space="preserve"> a</w:t>
      </w:r>
      <w:r>
        <w:t>n HTTP</w:t>
      </w:r>
      <w:r w:rsidRPr="006A7EE2">
        <w:t xml:space="preserve"> </w:t>
      </w:r>
      <w:r>
        <w:t>POST</w:t>
      </w:r>
      <w:r w:rsidRPr="006A7EE2">
        <w:t xml:space="preserve"> request </w:t>
      </w:r>
      <w:r w:rsidRPr="000B71E3">
        <w:t xml:space="preserve">to the </w:t>
      </w:r>
      <w:r>
        <w:t>VAE Server targeting the URI of the "</w:t>
      </w:r>
      <w:del w:id="16" w:author="Huawei [Abdessamad] 2023-12" w:date="2023-12-14T17:56:00Z">
        <w:r w:rsidRPr="004776C8" w:rsidDel="000B0B78">
          <w:delText xml:space="preserve"> </w:delText>
        </w:r>
      </w:del>
      <w:r>
        <w:t>VRU Zone Management</w:t>
      </w:r>
      <w:r w:rsidRPr="008874EC">
        <w:t xml:space="preserve"> Subscriptions</w:t>
      </w:r>
      <w:r>
        <w:t>" collection resource, with the request body including the VRUZoneMngt</w:t>
      </w:r>
      <w:r w:rsidRPr="008874EC">
        <w:t>Subsc</w:t>
      </w:r>
      <w:r>
        <w:t xml:space="preserve"> data structure.</w:t>
      </w:r>
    </w:p>
    <w:p w14:paraId="3FD9AAE9" w14:textId="77777777" w:rsidR="002F34B9" w:rsidRPr="006A7EE2" w:rsidRDefault="002F34B9" w:rsidP="002F34B9">
      <w:pPr>
        <w:pStyle w:val="B10"/>
      </w:pPr>
      <w:r w:rsidRPr="006A7EE2">
        <w:t>2a.</w:t>
      </w:r>
      <w:r w:rsidRPr="006A7EE2">
        <w:tab/>
      </w:r>
      <w:r>
        <w:t>Upon</w:t>
      </w:r>
      <w:r w:rsidRPr="006A7EE2">
        <w:t xml:space="preserve"> success, the </w:t>
      </w:r>
      <w:r>
        <w:t>VAE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VRU Zone Management</w:t>
      </w:r>
      <w:r w:rsidRPr="008874EC">
        <w:t xml:space="preserve"> Subscription</w:t>
      </w:r>
      <w:r>
        <w:t>" resource within the VRUZoneMngt</w:t>
      </w:r>
      <w:r w:rsidRPr="008874EC">
        <w:t>Subsc</w:t>
      </w:r>
      <w:r>
        <w:t xml:space="preserve"> data structure</w:t>
      </w:r>
      <w:r w:rsidRPr="006A7EE2">
        <w:t>.</w:t>
      </w:r>
    </w:p>
    <w:p w14:paraId="1C7E715B" w14:textId="77777777" w:rsidR="002F34B9" w:rsidRPr="00C8565D" w:rsidRDefault="002F34B9" w:rsidP="002F34B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8B2393">
        <w:t>11.7</w:t>
      </w:r>
      <w:r w:rsidRPr="006A7EE2">
        <w:t>.</w:t>
      </w:r>
    </w:p>
    <w:p w14:paraId="767F7B6E" w14:textId="77777777" w:rsidR="00ED5E60" w:rsidRPr="00ED5E60"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17" w:name="_Toc151473355"/>
      <w:r w:rsidRPr="00ED5E60">
        <w:rPr>
          <w:rFonts w:ascii="Arial" w:hAnsi="Arial" w:cs="Arial"/>
          <w:color w:val="0070C0"/>
          <w:sz w:val="28"/>
          <w:szCs w:val="28"/>
          <w:lang w:val="fr-FR"/>
        </w:rPr>
        <w:t xml:space="preserve">* * * * </w:t>
      </w:r>
      <w:r w:rsidRPr="00ED5E60">
        <w:rPr>
          <w:rFonts w:ascii="Arial" w:hAnsi="Arial" w:cs="Arial"/>
          <w:color w:val="0070C0"/>
          <w:sz w:val="28"/>
          <w:szCs w:val="28"/>
          <w:lang w:val="fr-FR" w:eastAsia="zh-CN"/>
        </w:rPr>
        <w:t>Next</w:t>
      </w:r>
      <w:r w:rsidRPr="00ED5E60">
        <w:rPr>
          <w:rFonts w:ascii="Arial" w:hAnsi="Arial" w:cs="Arial"/>
          <w:color w:val="0070C0"/>
          <w:sz w:val="28"/>
          <w:szCs w:val="28"/>
          <w:lang w:val="fr-FR"/>
        </w:rPr>
        <w:t xml:space="preserve"> changes * * * *</w:t>
      </w:r>
    </w:p>
    <w:p w14:paraId="39CF7930" w14:textId="77777777" w:rsidR="002F34B9" w:rsidRPr="00ED5E60" w:rsidRDefault="002F34B9" w:rsidP="002F34B9">
      <w:pPr>
        <w:pStyle w:val="Heading5"/>
        <w:rPr>
          <w:lang w:val="fr-FR"/>
        </w:rPr>
      </w:pPr>
      <w:r w:rsidRPr="00ED5E60">
        <w:rPr>
          <w:lang w:val="fr-FR"/>
        </w:rPr>
        <w:t>5.12.2.2.3</w:t>
      </w:r>
      <w:r w:rsidRPr="00ED5E60">
        <w:rPr>
          <w:lang w:val="fr-FR"/>
        </w:rPr>
        <w:tab/>
        <w:t>VRU Zone Management Subscription Update</w:t>
      </w:r>
      <w:bookmarkEnd w:id="17"/>
    </w:p>
    <w:p w14:paraId="67690B10" w14:textId="275BFAAC" w:rsidR="002F34B9" w:rsidRDefault="002F34B9" w:rsidP="002F34B9">
      <w:r w:rsidRPr="000B71E3">
        <w:t>Figure</w:t>
      </w:r>
      <w:r>
        <w:t> </w:t>
      </w:r>
      <w:r w:rsidRPr="008B2393">
        <w:t>5.12.2.2.</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del w:id="18"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0B71E3">
        <w:t xml:space="preserve">sends a request to the </w:t>
      </w:r>
      <w:r>
        <w:t>VAE Server</w:t>
      </w:r>
      <w:r w:rsidRPr="000B71E3">
        <w:t xml:space="preserve"> to </w:t>
      </w:r>
      <w:r>
        <w:t>request the update of an existing VRU Zone Management</w:t>
      </w:r>
      <w:r w:rsidRPr="008344F0">
        <w:t xml:space="preserve"> Subscription</w:t>
      </w:r>
      <w:r>
        <w:t xml:space="preserve"> (see also clause 9.21 of 3GPP°TS°23.286°[4]).</w:t>
      </w:r>
    </w:p>
    <w:p w14:paraId="43DA62D8" w14:textId="77777777" w:rsidR="002F34B9" w:rsidRDefault="002F34B9" w:rsidP="002F34B9">
      <w:pPr>
        <w:pStyle w:val="TH"/>
      </w:pPr>
      <w:r w:rsidRPr="00535E7D">
        <w:object w:dxaOrig="9620" w:dyaOrig="3089" w14:anchorId="458D4E85">
          <v:shape id="_x0000_i1026" type="#_x0000_t75" style="width:480.45pt;height:155.15pt" o:ole="">
            <v:imagedata r:id="rId20" o:title=""/>
          </v:shape>
          <o:OLEObject Type="Embed" ProgID="Word.Document.8" ShapeID="_x0000_i1026" DrawAspect="Content" ObjectID="_1770669871" r:id="rId21">
            <o:FieldCodes>\s</o:FieldCodes>
          </o:OLEObject>
        </w:object>
      </w:r>
    </w:p>
    <w:p w14:paraId="2C0EBFE1" w14:textId="77777777" w:rsidR="002F34B9" w:rsidRPr="000B71E3" w:rsidRDefault="002F34B9" w:rsidP="002F34B9">
      <w:pPr>
        <w:pStyle w:val="TF"/>
      </w:pPr>
      <w:r w:rsidRPr="006A7EE2">
        <w:t>Figure</w:t>
      </w:r>
      <w:r>
        <w:t> </w:t>
      </w:r>
      <w:r w:rsidRPr="008B2393">
        <w:t>5.12.2.</w:t>
      </w:r>
      <w:r>
        <w:t>2</w:t>
      </w:r>
      <w:r w:rsidRPr="006A7EE2">
        <w:t>.</w:t>
      </w:r>
      <w:r>
        <w:t>3</w:t>
      </w:r>
      <w:r w:rsidRPr="006A7EE2">
        <w:t xml:space="preserve">-1: </w:t>
      </w:r>
      <w:r>
        <w:t>Procedure for VRU Zone Management</w:t>
      </w:r>
      <w:r w:rsidRPr="008344F0">
        <w:t xml:space="preserve"> Subscription </w:t>
      </w:r>
      <w:r>
        <w:t>Update</w:t>
      </w:r>
    </w:p>
    <w:p w14:paraId="4CE3D22F" w14:textId="735DCC7A" w:rsidR="002F34B9" w:rsidRDefault="002F34B9" w:rsidP="002F34B9">
      <w:pPr>
        <w:pStyle w:val="B10"/>
      </w:pPr>
      <w:r>
        <w:t>1.</w:t>
      </w:r>
      <w:r>
        <w:tab/>
        <w:t>In order to update an existing VRU Zone Management</w:t>
      </w:r>
      <w:r w:rsidRPr="008344F0">
        <w:t xml:space="preserve"> </w:t>
      </w:r>
      <w:r>
        <w:t>subscription, t</w:t>
      </w:r>
      <w:r w:rsidRPr="006A7EE2">
        <w:t xml:space="preserve">he </w:t>
      </w:r>
      <w:r w:rsidRPr="008874EC">
        <w:rPr>
          <w:noProof/>
          <w:lang w:eastAsia="zh-CN"/>
        </w:rPr>
        <w:t xml:space="preserve">service consumer </w:t>
      </w:r>
      <w:del w:id="1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t>shall send</w:t>
      </w:r>
      <w:r w:rsidRPr="006A7EE2">
        <w:t xml:space="preserve"> a</w:t>
      </w:r>
      <w:r>
        <w:t>n HTTP</w:t>
      </w:r>
      <w:r w:rsidRPr="006A7EE2">
        <w:t xml:space="preserve"> </w:t>
      </w:r>
      <w:r>
        <w:t>PUT/PATCH</w:t>
      </w:r>
      <w:r w:rsidRPr="006A7EE2">
        <w:t xml:space="preserve"> request </w:t>
      </w:r>
      <w:r w:rsidRPr="000B71E3">
        <w:t xml:space="preserve">to the </w:t>
      </w:r>
      <w:r>
        <w:t>VAE Server</w:t>
      </w:r>
      <w:r w:rsidRPr="006A7EE2">
        <w:t xml:space="preserve">, </w:t>
      </w:r>
      <w:r>
        <w:t>targeting the URI of the corresponding "Individual VRU Zone Management</w:t>
      </w:r>
      <w:r w:rsidRPr="008874EC">
        <w:t xml:space="preserve"> Subscription</w:t>
      </w:r>
      <w:r>
        <w:t xml:space="preserve">" resource, </w:t>
      </w:r>
      <w:r w:rsidRPr="00535E7D">
        <w:t xml:space="preserve">with the request body including </w:t>
      </w:r>
      <w:r>
        <w:t>either:</w:t>
      </w:r>
    </w:p>
    <w:p w14:paraId="5B033ECC" w14:textId="77777777" w:rsidR="002F34B9" w:rsidRPr="006A7EE2" w:rsidRDefault="002F34B9" w:rsidP="002F34B9">
      <w:pPr>
        <w:pStyle w:val="B2"/>
      </w:pPr>
      <w:r w:rsidRPr="00D75E39">
        <w:t>-</w:t>
      </w:r>
      <w:r w:rsidRPr="00D75E39">
        <w:tab/>
      </w:r>
      <w:r w:rsidRPr="00535E7D">
        <w:t xml:space="preserve">the </w:t>
      </w:r>
      <w:r>
        <w:t>updated representation of the resource within the VRUZoneMngt</w:t>
      </w:r>
      <w:r w:rsidRPr="008874EC">
        <w:t>Subsc</w:t>
      </w:r>
      <w:r w:rsidRPr="00535E7D">
        <w:t xml:space="preserve"> data structure</w:t>
      </w:r>
      <w:r>
        <w:t xml:space="preserve">, </w:t>
      </w:r>
      <w:r w:rsidRPr="00535E7D">
        <w:t xml:space="preserve">in case </w:t>
      </w:r>
      <w:r>
        <w:t xml:space="preserve">the </w:t>
      </w:r>
      <w:r w:rsidRPr="00535E7D">
        <w:t>HTTP PUT method is used</w:t>
      </w:r>
      <w:r>
        <w:t>; or</w:t>
      </w:r>
    </w:p>
    <w:p w14:paraId="268CFD44" w14:textId="77777777" w:rsidR="002F34B9" w:rsidRPr="006A7EE2" w:rsidRDefault="002F34B9" w:rsidP="002F34B9">
      <w:pPr>
        <w:pStyle w:val="B2"/>
      </w:pPr>
      <w:r w:rsidRPr="00D75E39">
        <w:t>-</w:t>
      </w:r>
      <w:r w:rsidRPr="00D75E39">
        <w:tab/>
      </w:r>
      <w:r w:rsidRPr="00535E7D">
        <w:t xml:space="preserve">the </w:t>
      </w:r>
      <w:r>
        <w:t>requested modifications to the resource within the VRUZoneMngt</w:t>
      </w:r>
      <w:r w:rsidRPr="008874EC">
        <w:t>SubscPatch</w:t>
      </w:r>
      <w:r w:rsidRPr="00535E7D">
        <w:t xml:space="preserve"> data structure</w:t>
      </w:r>
      <w:r>
        <w:t xml:space="preserve">, </w:t>
      </w:r>
      <w:r w:rsidRPr="00535E7D">
        <w:t>in case the HTTP PATCH method is used</w:t>
      </w:r>
      <w:r w:rsidRPr="006A7EE2">
        <w:t>.</w:t>
      </w:r>
    </w:p>
    <w:p w14:paraId="09DCD56D" w14:textId="332C6B5C" w:rsidR="002F34B9" w:rsidRPr="00535E7D" w:rsidRDefault="002F34B9" w:rsidP="002F34B9">
      <w:pPr>
        <w:pStyle w:val="NO"/>
        <w:rPr>
          <w:noProof/>
        </w:rPr>
      </w:pPr>
      <w:r w:rsidRPr="00535E7D">
        <w:rPr>
          <w:noProof/>
        </w:rPr>
        <w:t>NOTE:</w:t>
      </w:r>
      <w:r w:rsidRPr="00535E7D">
        <w:rPr>
          <w:noProof/>
        </w:rPr>
        <w:tab/>
        <w:t xml:space="preserve">An alternative </w:t>
      </w:r>
      <w:del w:id="20" w:author="Huawei [Abdessamad] 2023-12" w:date="2023-12-14T17:58:00Z">
        <w:r w:rsidDel="000B0B78">
          <w:rPr>
            <w:noProof/>
          </w:rPr>
          <w:delText>S</w:delText>
        </w:r>
      </w:del>
      <w:ins w:id="21" w:author="Huawei [Abdessamad] 2023-12" w:date="2023-12-14T17:58:00Z">
        <w:r w:rsidR="000B0B78">
          <w:rPr>
            <w:noProof/>
          </w:rPr>
          <w:t>s</w:t>
        </w:r>
      </w:ins>
      <w:r>
        <w:rPr>
          <w:noProof/>
        </w:rPr>
        <w:t xml:space="preserve">ervice </w:t>
      </w:r>
      <w:del w:id="22" w:author="Huawei [Abdessamad] 2023-12" w:date="2023-12-14T17:58:00Z">
        <w:r w:rsidDel="000B0B78">
          <w:rPr>
            <w:noProof/>
          </w:rPr>
          <w:delText>C</w:delText>
        </w:r>
      </w:del>
      <w:ins w:id="23" w:author="Huawei [Abdessamad] 2023-12" w:date="2023-12-14T17:58:00Z">
        <w:r w:rsidR="000B0B78">
          <w:rPr>
            <w:noProof/>
          </w:rPr>
          <w:t>c</w:t>
        </w:r>
      </w:ins>
      <w:r>
        <w:rPr>
          <w:noProof/>
        </w:rPr>
        <w:t>onsumer</w:t>
      </w:r>
      <w:r w:rsidRPr="00535E7D">
        <w:rPr>
          <w:noProof/>
        </w:rPr>
        <w:t xml:space="preserve"> (i.e.</w:t>
      </w:r>
      <w:ins w:id="24" w:author="Huawei [Abdessamad] 2023-12" w:date="2023-12-14T17:58:00Z">
        <w:r w:rsidR="000B0B78">
          <w:rPr>
            <w:noProof/>
          </w:rPr>
          <w:t>,</w:t>
        </w:r>
      </w:ins>
      <w:r w:rsidRPr="00535E7D">
        <w:rPr>
          <w:noProof/>
        </w:rPr>
        <w:t xml:space="preserve"> other than the one that requested the creation of the targeted resource) can initiate this request.</w:t>
      </w:r>
    </w:p>
    <w:p w14:paraId="77F46127" w14:textId="77777777" w:rsidR="002F34B9" w:rsidRDefault="002F34B9" w:rsidP="002F34B9">
      <w:pPr>
        <w:pStyle w:val="B10"/>
      </w:pPr>
      <w:r w:rsidRPr="006A7EE2">
        <w:t>2a.</w:t>
      </w:r>
      <w:r w:rsidRPr="006A7EE2">
        <w:tab/>
      </w:r>
      <w:r>
        <w:t>Upon</w:t>
      </w:r>
      <w:r w:rsidRPr="006A7EE2">
        <w:t xml:space="preserve"> success, the </w:t>
      </w:r>
      <w:r>
        <w:t>VAE Server</w:t>
      </w:r>
      <w:r w:rsidRPr="006A7EE2">
        <w:t xml:space="preserve"> </w:t>
      </w:r>
      <w:r>
        <w:t>shall update the targeted "Individual VRU Zone Management</w:t>
      </w:r>
      <w:r w:rsidRPr="008874EC">
        <w:t xml:space="preserve"> Subscription</w:t>
      </w:r>
      <w:r>
        <w:t>" resource accordingly and respond</w:t>
      </w:r>
      <w:r w:rsidRPr="006A7EE2">
        <w:t xml:space="preserve"> with </w:t>
      </w:r>
      <w:r>
        <w:t>either:</w:t>
      </w:r>
    </w:p>
    <w:p w14:paraId="75401BF6" w14:textId="77777777" w:rsidR="002F34B9" w:rsidRPr="006A7EE2" w:rsidRDefault="002F34B9" w:rsidP="002F34B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VRU Zone Management</w:t>
      </w:r>
      <w:r w:rsidRPr="008874EC">
        <w:t xml:space="preserve"> Subscription</w:t>
      </w:r>
      <w:r>
        <w:t>" resource within the VRUZoneMngt</w:t>
      </w:r>
      <w:r w:rsidRPr="008874EC">
        <w:t>Subsc</w:t>
      </w:r>
      <w:r w:rsidRPr="00535E7D">
        <w:t xml:space="preserve"> </w:t>
      </w:r>
      <w:r>
        <w:t>data structure; or</w:t>
      </w:r>
    </w:p>
    <w:p w14:paraId="377DA3E1" w14:textId="77777777" w:rsidR="002F34B9" w:rsidRPr="006A7EE2" w:rsidRDefault="002F34B9" w:rsidP="002F34B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6A04BDC9" w14:textId="77777777" w:rsidR="002F34B9" w:rsidRPr="00C8565D" w:rsidRDefault="002F34B9" w:rsidP="002F34B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8B2393">
        <w:t>6.11.7</w:t>
      </w:r>
      <w:r w:rsidRPr="00CD4B3B">
        <w:t>.</w:t>
      </w:r>
    </w:p>
    <w:p w14:paraId="13AF1609" w14:textId="77777777" w:rsidR="00ED5E60" w:rsidRPr="00ED5E60"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25" w:name="_Toc151473356"/>
      <w:r w:rsidRPr="00ED5E60">
        <w:rPr>
          <w:rFonts w:ascii="Arial" w:hAnsi="Arial" w:cs="Arial"/>
          <w:color w:val="0070C0"/>
          <w:sz w:val="28"/>
          <w:szCs w:val="28"/>
          <w:lang w:val="fr-FR"/>
        </w:rPr>
        <w:t xml:space="preserve">* * * * </w:t>
      </w:r>
      <w:r w:rsidRPr="00ED5E60">
        <w:rPr>
          <w:rFonts w:ascii="Arial" w:hAnsi="Arial" w:cs="Arial"/>
          <w:color w:val="0070C0"/>
          <w:sz w:val="28"/>
          <w:szCs w:val="28"/>
          <w:lang w:val="fr-FR" w:eastAsia="zh-CN"/>
        </w:rPr>
        <w:t>Next</w:t>
      </w:r>
      <w:r w:rsidRPr="00ED5E60">
        <w:rPr>
          <w:rFonts w:ascii="Arial" w:hAnsi="Arial" w:cs="Arial"/>
          <w:color w:val="0070C0"/>
          <w:sz w:val="28"/>
          <w:szCs w:val="28"/>
          <w:lang w:val="fr-FR"/>
        </w:rPr>
        <w:t xml:space="preserve"> changes * * * *</w:t>
      </w:r>
    </w:p>
    <w:p w14:paraId="52F1BA0F" w14:textId="77777777" w:rsidR="002F34B9" w:rsidRPr="00ED5E60" w:rsidRDefault="002F34B9" w:rsidP="002F34B9">
      <w:pPr>
        <w:pStyle w:val="Heading5"/>
        <w:rPr>
          <w:lang w:val="fr-FR"/>
        </w:rPr>
      </w:pPr>
      <w:r w:rsidRPr="00ED5E60">
        <w:rPr>
          <w:lang w:val="fr-FR"/>
        </w:rPr>
        <w:t>5.12.2.2.4</w:t>
      </w:r>
      <w:r w:rsidRPr="00ED5E60">
        <w:rPr>
          <w:lang w:val="fr-FR"/>
        </w:rPr>
        <w:tab/>
        <w:t>VRU Zone Management Subscription Deletion</w:t>
      </w:r>
      <w:bookmarkEnd w:id="25"/>
    </w:p>
    <w:p w14:paraId="1E7BBCD3" w14:textId="4F0D833A" w:rsidR="002F34B9" w:rsidRPr="00535E7D" w:rsidRDefault="002F34B9" w:rsidP="002F34B9">
      <w:r w:rsidRPr="00535E7D">
        <w:t>Figure </w:t>
      </w:r>
      <w:r w:rsidRPr="008B2393">
        <w:t>5.12.2.2.4-</w:t>
      </w:r>
      <w:r w:rsidRPr="00535E7D">
        <w:t xml:space="preserve">1 depicts a scenario where a </w:t>
      </w:r>
      <w:r w:rsidRPr="008874EC">
        <w:rPr>
          <w:noProof/>
          <w:lang w:eastAsia="zh-CN"/>
        </w:rPr>
        <w:t xml:space="preserve">service consumer </w:t>
      </w:r>
      <w:del w:id="26"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sends a request to the </w:t>
      </w:r>
      <w:r>
        <w:t>VAE Server</w:t>
      </w:r>
      <w:r w:rsidRPr="00535E7D">
        <w:t xml:space="preserve"> to </w:t>
      </w:r>
      <w:r>
        <w:t xml:space="preserve">request the </w:t>
      </w:r>
      <w:r w:rsidRPr="00535E7D">
        <w:t>delet</w:t>
      </w:r>
      <w:r>
        <w:t>ion</w:t>
      </w:r>
      <w:r w:rsidRPr="00535E7D">
        <w:t xml:space="preserve"> </w:t>
      </w:r>
      <w:ins w:id="27" w:author="Huawei [Abdessamad] 2023-12" w:date="2023-12-14T17:59:00Z">
        <w:r w:rsidR="000B0B78">
          <w:t xml:space="preserve">of </w:t>
        </w:r>
      </w:ins>
      <w:r w:rsidRPr="00535E7D">
        <w:t xml:space="preserve">an existing </w:t>
      </w:r>
      <w:r>
        <w:t>VRU Zone Management</w:t>
      </w:r>
      <w:r w:rsidRPr="008344F0">
        <w:t xml:space="preserve"> Subscription</w:t>
      </w:r>
      <w:r>
        <w:t xml:space="preserve"> (see also clause 9.21 of 3GPP°TS°23.286°[4])</w:t>
      </w:r>
      <w:r w:rsidRPr="00535E7D">
        <w:t>.</w:t>
      </w:r>
    </w:p>
    <w:p w14:paraId="0C07A94C" w14:textId="77777777" w:rsidR="002F34B9" w:rsidRPr="00535E7D" w:rsidRDefault="002F34B9" w:rsidP="002F34B9">
      <w:pPr>
        <w:pStyle w:val="TH"/>
      </w:pPr>
      <w:r w:rsidRPr="00535E7D">
        <w:object w:dxaOrig="9620" w:dyaOrig="2508" w14:anchorId="590A225A">
          <v:shape id="_x0000_i1027" type="#_x0000_t75" style="width:480.45pt;height:125.55pt" o:ole="">
            <v:imagedata r:id="rId22" o:title=""/>
          </v:shape>
          <o:OLEObject Type="Embed" ProgID="Word.Document.8" ShapeID="_x0000_i1027" DrawAspect="Content" ObjectID="_1770669872" r:id="rId23">
            <o:FieldCodes>\s</o:FieldCodes>
          </o:OLEObject>
        </w:object>
      </w:r>
    </w:p>
    <w:p w14:paraId="1CF67665" w14:textId="77777777" w:rsidR="002F34B9" w:rsidRPr="00535E7D" w:rsidRDefault="002F34B9" w:rsidP="002F34B9">
      <w:pPr>
        <w:pStyle w:val="TF"/>
      </w:pPr>
      <w:r w:rsidRPr="00535E7D">
        <w:t>Figure </w:t>
      </w:r>
      <w:r w:rsidRPr="008344F0">
        <w:t>5</w:t>
      </w:r>
      <w:r w:rsidRPr="008B2393">
        <w:t>.12.2.2</w:t>
      </w:r>
      <w:r w:rsidRPr="00535E7D">
        <w:t>.</w:t>
      </w:r>
      <w:r>
        <w:t>4</w:t>
      </w:r>
      <w:r w:rsidRPr="00535E7D">
        <w:t xml:space="preserve">-1: Procedure for </w:t>
      </w:r>
      <w:r>
        <w:t>VRU Zone Management</w:t>
      </w:r>
      <w:r w:rsidRPr="008344F0">
        <w:t xml:space="preserve"> Subscription Deletion</w:t>
      </w:r>
    </w:p>
    <w:p w14:paraId="3628B37E" w14:textId="6E78629C" w:rsidR="002F34B9" w:rsidRPr="00535E7D" w:rsidRDefault="002F34B9" w:rsidP="002F34B9">
      <w:pPr>
        <w:pStyle w:val="B10"/>
      </w:pPr>
      <w:r w:rsidRPr="00535E7D">
        <w:lastRenderedPageBreak/>
        <w:t>1.</w:t>
      </w:r>
      <w:r w:rsidRPr="00535E7D">
        <w:tab/>
        <w:t xml:space="preserve">In order to request the deletion of an existing </w:t>
      </w:r>
      <w:r>
        <w:t>VRU Zone Management</w:t>
      </w:r>
      <w:r w:rsidRPr="008344F0">
        <w:t xml:space="preserve"> </w:t>
      </w:r>
      <w:r>
        <w:t>subscription, t</w:t>
      </w:r>
      <w:r w:rsidRPr="006A7EE2">
        <w:t xml:space="preserve">he </w:t>
      </w:r>
      <w:r w:rsidRPr="008874EC">
        <w:rPr>
          <w:noProof/>
          <w:lang w:eastAsia="zh-CN"/>
        </w:rPr>
        <w:t xml:space="preserve">service consumer </w:t>
      </w:r>
      <w:del w:id="28"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shall send an HTTP DELETE request to the </w:t>
      </w:r>
      <w:r>
        <w:t>VAE Server</w:t>
      </w:r>
      <w:r w:rsidRPr="00535E7D">
        <w:t xml:space="preserve"> targeting the corresponding </w:t>
      </w:r>
      <w:r>
        <w:t>"Individual VRU Zone Management</w:t>
      </w:r>
      <w:r w:rsidRPr="008874EC">
        <w:t xml:space="preserve"> Subscription</w:t>
      </w:r>
      <w:r>
        <w:t xml:space="preserve">" </w:t>
      </w:r>
      <w:r w:rsidRPr="00535E7D">
        <w:t>resource.</w:t>
      </w:r>
    </w:p>
    <w:p w14:paraId="527AC875" w14:textId="697B07BE" w:rsidR="002F34B9" w:rsidRPr="00535E7D" w:rsidRDefault="002F34B9" w:rsidP="002F34B9">
      <w:pPr>
        <w:pStyle w:val="NO"/>
        <w:rPr>
          <w:noProof/>
        </w:rPr>
      </w:pPr>
      <w:r w:rsidRPr="00535E7D">
        <w:rPr>
          <w:noProof/>
        </w:rPr>
        <w:t>NOTE:</w:t>
      </w:r>
      <w:r w:rsidRPr="00535E7D">
        <w:rPr>
          <w:noProof/>
        </w:rPr>
        <w:tab/>
        <w:t xml:space="preserve">An alternative </w:t>
      </w:r>
      <w:del w:id="29" w:author="Huawei [Abdessamad] 2023-12" w:date="2023-12-14T18:00:00Z">
        <w:r w:rsidDel="00CD29BD">
          <w:rPr>
            <w:noProof/>
          </w:rPr>
          <w:delText>S</w:delText>
        </w:r>
      </w:del>
      <w:ins w:id="30" w:author="Huawei [Abdessamad] 2023-12" w:date="2023-12-14T18:00:00Z">
        <w:r w:rsidR="00CD29BD">
          <w:rPr>
            <w:noProof/>
          </w:rPr>
          <w:t>s</w:t>
        </w:r>
      </w:ins>
      <w:r>
        <w:rPr>
          <w:noProof/>
        </w:rPr>
        <w:t xml:space="preserve">ervice </w:t>
      </w:r>
      <w:del w:id="31" w:author="Huawei [Abdessamad] 2023-12" w:date="2023-12-14T18:00:00Z">
        <w:r w:rsidDel="00CD29BD">
          <w:rPr>
            <w:noProof/>
          </w:rPr>
          <w:delText>C</w:delText>
        </w:r>
      </w:del>
      <w:ins w:id="32" w:author="Huawei [Abdessamad] 2023-12" w:date="2023-12-14T18:00:00Z">
        <w:r w:rsidR="00CD29BD">
          <w:rPr>
            <w:noProof/>
          </w:rPr>
          <w:t>c</w:t>
        </w:r>
      </w:ins>
      <w:r>
        <w:rPr>
          <w:noProof/>
        </w:rPr>
        <w:t>onsumer</w:t>
      </w:r>
      <w:r w:rsidRPr="00535E7D">
        <w:rPr>
          <w:noProof/>
        </w:rPr>
        <w:t xml:space="preserve"> (i.e.</w:t>
      </w:r>
      <w:ins w:id="33" w:author="Huawei [Abdessamad] 2023-12" w:date="2023-12-14T18:00:00Z">
        <w:r w:rsidR="00CD29BD">
          <w:rPr>
            <w:noProof/>
          </w:rPr>
          <w:t>,</w:t>
        </w:r>
      </w:ins>
      <w:r w:rsidRPr="00535E7D">
        <w:rPr>
          <w:noProof/>
        </w:rPr>
        <w:t xml:space="preserve"> other than the one that requested the creation</w:t>
      </w:r>
      <w:ins w:id="34" w:author="Huawei [Abdessamad] 2024-02" w:date="2024-02-05T20:54:00Z">
        <w:r w:rsidR="000132AD">
          <w:rPr>
            <w:noProof/>
          </w:rPr>
          <w:t>/update</w:t>
        </w:r>
      </w:ins>
      <w:r w:rsidRPr="00535E7D">
        <w:rPr>
          <w:noProof/>
        </w:rPr>
        <w:t xml:space="preserve"> of the targeted resource) can initiate this request.</w:t>
      </w:r>
    </w:p>
    <w:p w14:paraId="4B69089F" w14:textId="77777777" w:rsidR="002F34B9" w:rsidRPr="00535E7D" w:rsidRDefault="002F34B9" w:rsidP="002F34B9">
      <w:pPr>
        <w:pStyle w:val="B10"/>
      </w:pPr>
      <w:r w:rsidRPr="00535E7D">
        <w:t>2a.</w:t>
      </w:r>
      <w:r w:rsidRPr="00535E7D">
        <w:tab/>
        <w:t xml:space="preserve">Upon success, the </w:t>
      </w:r>
      <w:r>
        <w:t>VAE Server</w:t>
      </w:r>
      <w:r w:rsidRPr="00535E7D">
        <w:t xml:space="preserve"> shall respond with an HTTP "204 No Content" status code.</w:t>
      </w:r>
    </w:p>
    <w:p w14:paraId="177C869E" w14:textId="77777777" w:rsidR="002F34B9" w:rsidRPr="00535E7D" w:rsidRDefault="002F34B9" w:rsidP="002F34B9">
      <w:pPr>
        <w:pStyle w:val="B10"/>
      </w:pPr>
      <w:r w:rsidRPr="00535E7D">
        <w:t>2b.</w:t>
      </w:r>
      <w:r w:rsidRPr="00535E7D">
        <w:tab/>
        <w:t xml:space="preserve">On failure, the appropriate HTTP status code indicating the error shall be returned and appropriate additional error information should be returned in the HTTP DELETE response body, as specified </w:t>
      </w:r>
      <w:r w:rsidRPr="008B2393">
        <w:t>in clause 6.11.7.</w:t>
      </w:r>
    </w:p>
    <w:p w14:paraId="3EED207A" w14:textId="77777777" w:rsidR="00ED5E60" w:rsidRPr="00FD3BBA"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1514733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FBFAA8" w14:textId="77777777" w:rsidR="002F34B9" w:rsidRPr="008344F0" w:rsidRDefault="002F34B9" w:rsidP="002F34B9">
      <w:pPr>
        <w:pStyle w:val="Heading5"/>
      </w:pPr>
      <w:bookmarkStart w:id="36" w:name="_Toc151473358"/>
      <w:bookmarkEnd w:id="35"/>
      <w:r w:rsidRPr="008344F0">
        <w:t>5</w:t>
      </w:r>
      <w:r w:rsidRPr="00351E20">
        <w:t>.12.</w:t>
      </w:r>
      <w:r w:rsidRPr="008344F0">
        <w:t>2.3.1</w:t>
      </w:r>
      <w:r w:rsidRPr="008344F0">
        <w:tab/>
        <w:t>General</w:t>
      </w:r>
      <w:bookmarkEnd w:id="36"/>
    </w:p>
    <w:p w14:paraId="12CBCF0F" w14:textId="655E1A44" w:rsidR="002F34B9" w:rsidRPr="008344F0" w:rsidRDefault="002F34B9" w:rsidP="002F34B9">
      <w:r w:rsidRPr="008344F0">
        <w:t xml:space="preserve">This service operation is used by a </w:t>
      </w:r>
      <w:r>
        <w:t>VAE Server</w:t>
      </w:r>
      <w:r w:rsidRPr="008344F0">
        <w:t xml:space="preserve"> to notify a previously subscribed service consumer </w:t>
      </w:r>
      <w:del w:id="37" w:author="Huawei [Abdessamad] 2023-12" w:date="2023-12-14T17:36:00Z">
        <w:r w:rsidRPr="008344F0" w:rsidDel="00CA440E">
          <w:delText>(e.g.</w:delText>
        </w:r>
        <w:r w:rsidDel="00CA440E">
          <w:delText>,</w:delText>
        </w:r>
        <w:r w:rsidRPr="008344F0" w:rsidDel="00CA440E">
          <w:delText xml:space="preserve"> </w:delText>
        </w:r>
        <w:r w:rsidDel="00CA440E">
          <w:delText>VASS</w:delText>
        </w:r>
        <w:r w:rsidRPr="008344F0" w:rsidDel="00CA440E">
          <w:delText xml:space="preserve">) </w:delText>
        </w:r>
      </w:del>
      <w:r w:rsidRPr="008344F0">
        <w:t>on:</w:t>
      </w:r>
    </w:p>
    <w:p w14:paraId="2FD325A0" w14:textId="77777777" w:rsidR="002F34B9" w:rsidRPr="000A30BF" w:rsidRDefault="002F34B9" w:rsidP="002F34B9">
      <w:pPr>
        <w:pStyle w:val="B10"/>
        <w:rPr>
          <w:lang w:val="en-US"/>
        </w:rPr>
      </w:pPr>
      <w:r w:rsidRPr="000A30BF">
        <w:rPr>
          <w:lang w:val="en-US"/>
        </w:rPr>
        <w:t>-</w:t>
      </w:r>
      <w:r w:rsidRPr="000A30BF">
        <w:rPr>
          <w:lang w:val="en-US"/>
        </w:rPr>
        <w:tab/>
        <w:t xml:space="preserve">VRU Zone Management </w:t>
      </w:r>
      <w:r>
        <w:t xml:space="preserve">Enter/Leave </w:t>
      </w:r>
      <w:r w:rsidRPr="000A30BF">
        <w:rPr>
          <w:lang w:val="en-US"/>
        </w:rPr>
        <w:t>event(s).</w:t>
      </w:r>
    </w:p>
    <w:p w14:paraId="52574749" w14:textId="77777777" w:rsidR="002F34B9" w:rsidRPr="008344F0" w:rsidRDefault="002F34B9" w:rsidP="002F34B9">
      <w:r w:rsidRPr="008344F0">
        <w:t>The following procedures are supported by the "</w:t>
      </w:r>
      <w:r>
        <w:t>Notify_</w:t>
      </w:r>
      <w:r w:rsidRPr="003E4C33">
        <w:t>VRU</w:t>
      </w:r>
      <w:r>
        <w:t>Z</w:t>
      </w:r>
      <w:r w:rsidRPr="003E4C33">
        <w:t>oneManagement</w:t>
      </w:r>
      <w:r w:rsidRPr="008344F0">
        <w:t>" service operation:</w:t>
      </w:r>
    </w:p>
    <w:p w14:paraId="7956A564"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r w:rsidRPr="00D919E9">
        <w:rPr>
          <w:lang w:val="fr-FR"/>
        </w:rPr>
        <w:t xml:space="preserve">Enter/Leave </w:t>
      </w:r>
      <w:r w:rsidRPr="00CE54A5">
        <w:rPr>
          <w:lang w:val="fr-FR"/>
        </w:rPr>
        <w:t>Notification.</w:t>
      </w:r>
    </w:p>
    <w:p w14:paraId="2A03AD8E" w14:textId="77777777" w:rsidR="00ED5E60" w:rsidRPr="004F0EC2"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38" w:name="_Toc151473359"/>
      <w:r w:rsidRPr="004F0EC2">
        <w:rPr>
          <w:rFonts w:ascii="Arial" w:hAnsi="Arial" w:cs="Arial"/>
          <w:color w:val="0070C0"/>
          <w:sz w:val="28"/>
          <w:szCs w:val="28"/>
          <w:lang w:val="fr-FR"/>
        </w:rPr>
        <w:t xml:space="preserve">* * * * </w:t>
      </w:r>
      <w:r w:rsidRPr="004F0EC2">
        <w:rPr>
          <w:rFonts w:ascii="Arial" w:hAnsi="Arial" w:cs="Arial"/>
          <w:color w:val="0070C0"/>
          <w:sz w:val="28"/>
          <w:szCs w:val="28"/>
          <w:lang w:val="fr-FR" w:eastAsia="zh-CN"/>
        </w:rPr>
        <w:t>Next</w:t>
      </w:r>
      <w:r w:rsidRPr="004F0EC2">
        <w:rPr>
          <w:rFonts w:ascii="Arial" w:hAnsi="Arial" w:cs="Arial"/>
          <w:color w:val="0070C0"/>
          <w:sz w:val="28"/>
          <w:szCs w:val="28"/>
          <w:lang w:val="fr-FR"/>
        </w:rPr>
        <w:t xml:space="preserve"> changes * * * *</w:t>
      </w:r>
    </w:p>
    <w:p w14:paraId="0C13E06C" w14:textId="77777777" w:rsidR="002F34B9" w:rsidRPr="00CE54A5" w:rsidRDefault="002F34B9" w:rsidP="002F34B9">
      <w:pPr>
        <w:pStyle w:val="Heading5"/>
        <w:rPr>
          <w:lang w:val="fr-FR"/>
        </w:rPr>
      </w:pPr>
      <w:r w:rsidRPr="00351E20">
        <w:rPr>
          <w:lang w:val="fr-FR"/>
        </w:rPr>
        <w:t>5.12.</w:t>
      </w:r>
      <w:r w:rsidRPr="00CE54A5">
        <w:rPr>
          <w:lang w:val="fr-FR"/>
        </w:rPr>
        <w:t>2.3.2</w:t>
      </w:r>
      <w:r w:rsidRPr="00CE54A5">
        <w:rPr>
          <w:lang w:val="fr-FR"/>
        </w:rPr>
        <w:tab/>
        <w:t xml:space="preserve">VRU Zone Management </w:t>
      </w:r>
      <w:r w:rsidRPr="00D919E9">
        <w:rPr>
          <w:lang w:val="fr-FR"/>
        </w:rPr>
        <w:t xml:space="preserve">Enter/Leave </w:t>
      </w:r>
      <w:r w:rsidRPr="00CE54A5">
        <w:rPr>
          <w:lang w:val="fr-FR"/>
        </w:rPr>
        <w:t>Notification</w:t>
      </w:r>
      <w:bookmarkEnd w:id="38"/>
    </w:p>
    <w:p w14:paraId="719542B5" w14:textId="2233A950" w:rsidR="002F34B9" w:rsidRPr="00535E7D" w:rsidRDefault="002F34B9" w:rsidP="002F34B9">
      <w:r w:rsidRPr="00535E7D">
        <w:t>Figure </w:t>
      </w:r>
      <w:r w:rsidRPr="00351E20">
        <w:t>5.12.2.</w:t>
      </w:r>
      <w:r>
        <w:t>3</w:t>
      </w:r>
      <w:r w:rsidRPr="00535E7D">
        <w:t>.</w:t>
      </w:r>
      <w:r>
        <w:t>2</w:t>
      </w:r>
      <w:r w:rsidRPr="00535E7D">
        <w:t xml:space="preserve">-1 depicts a scenario where the </w:t>
      </w:r>
      <w:r>
        <w:t>VAE Server</w:t>
      </w:r>
      <w:r w:rsidRPr="00535E7D">
        <w:t xml:space="preserve"> sends a request to notify a previously subscribed </w:t>
      </w:r>
      <w:r w:rsidRPr="008874EC">
        <w:rPr>
          <w:noProof/>
          <w:lang w:eastAsia="zh-CN"/>
        </w:rPr>
        <w:t xml:space="preserve">service consumer </w:t>
      </w:r>
      <w:del w:id="3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on </w:t>
      </w:r>
      <w:r>
        <w:t xml:space="preserve">VRU Zone Management </w:t>
      </w:r>
      <w:ins w:id="40" w:author="Huawei [Abdessamad] 2023-12" w:date="2023-12-14T18:03:00Z">
        <w:r w:rsidR="00B44A5E" w:rsidRPr="00B44A5E">
          <w:rPr>
            <w:lang w:val="en-US"/>
          </w:rPr>
          <w:t xml:space="preserve">Enter/Leave </w:t>
        </w:r>
      </w:ins>
      <w:r>
        <w:t>event(s) (see also clause 9.21 of 3GPP°TS°23.286°[4])</w:t>
      </w:r>
      <w:r w:rsidRPr="00535E7D">
        <w:t>.</w:t>
      </w:r>
    </w:p>
    <w:p w14:paraId="062D11CB" w14:textId="13B88060" w:rsidR="002F34B9" w:rsidRPr="00535E7D" w:rsidRDefault="002F34B9" w:rsidP="002F34B9">
      <w:pPr>
        <w:pStyle w:val="TH"/>
      </w:pPr>
      <w:del w:id="41" w:author="Huawei [Abdessamad] 2023-12" w:date="2023-12-14T18:06:00Z">
        <w:r w:rsidRPr="00535E7D" w:rsidDel="00B72A2A">
          <w:object w:dxaOrig="9620" w:dyaOrig="2749" w14:anchorId="74D4AEF5">
            <v:shape id="_x0000_i1028" type="#_x0000_t75" style="width:480.45pt;height:137.55pt" o:ole="">
              <v:imagedata r:id="rId24" o:title=""/>
            </v:shape>
            <o:OLEObject Type="Embed" ProgID="Word.Document.8" ShapeID="_x0000_i1028" DrawAspect="Content" ObjectID="_1770669873" r:id="rId25">
              <o:FieldCodes>\s</o:FieldCodes>
            </o:OLEObject>
          </w:object>
        </w:r>
      </w:del>
      <w:bookmarkStart w:id="42" w:name="_MON_1764083083"/>
      <w:bookmarkEnd w:id="42"/>
      <w:ins w:id="43" w:author="Huawei [Abdessamad] 2023-12" w:date="2023-12-14T18:06:00Z">
        <w:r w:rsidR="00B72A2A" w:rsidRPr="00535E7D">
          <w:object w:dxaOrig="9620" w:dyaOrig="2749" w14:anchorId="4FC83CD2">
            <v:shape id="_x0000_i1029" type="#_x0000_t75" style="width:480.85pt;height:137.55pt" o:ole="">
              <v:imagedata r:id="rId26" o:title=""/>
            </v:shape>
            <o:OLEObject Type="Embed" ProgID="Word.Document.8" ShapeID="_x0000_i1029" DrawAspect="Content" ObjectID="_1770669874" r:id="rId27">
              <o:FieldCodes>\s</o:FieldCodes>
            </o:OLEObject>
          </w:object>
        </w:r>
      </w:ins>
    </w:p>
    <w:p w14:paraId="0A104BED" w14:textId="77777777" w:rsidR="002F34B9" w:rsidRPr="00535E7D" w:rsidRDefault="002F34B9" w:rsidP="002F34B9">
      <w:pPr>
        <w:pStyle w:val="TF"/>
      </w:pPr>
      <w:r w:rsidRPr="00535E7D">
        <w:t>Figure </w:t>
      </w:r>
      <w:r w:rsidRPr="00351E20">
        <w:t>5.12.2.</w:t>
      </w:r>
      <w:r>
        <w:t>3</w:t>
      </w:r>
      <w:r w:rsidRPr="00535E7D">
        <w:t xml:space="preserve">.2-1: </w:t>
      </w:r>
      <w:r>
        <w:rPr>
          <w:lang w:val="en-US"/>
        </w:rPr>
        <w:t xml:space="preserve">Procedure for </w:t>
      </w:r>
      <w:r>
        <w:t>VRU Zone Management</w:t>
      </w:r>
      <w:r w:rsidRPr="008344F0">
        <w:rPr>
          <w:lang w:val="en-US"/>
        </w:rPr>
        <w:t xml:space="preserve"> </w:t>
      </w:r>
      <w:r>
        <w:t xml:space="preserve">Enter/Leave </w:t>
      </w:r>
      <w:r w:rsidRPr="008344F0">
        <w:rPr>
          <w:lang w:val="en-US"/>
        </w:rPr>
        <w:t>Notification</w:t>
      </w:r>
    </w:p>
    <w:p w14:paraId="2E3D78E6" w14:textId="1FD7457C" w:rsidR="002F34B9" w:rsidRPr="00535E7D" w:rsidRDefault="002F34B9" w:rsidP="002F34B9">
      <w:pPr>
        <w:pStyle w:val="B10"/>
      </w:pPr>
      <w:r w:rsidRPr="00535E7D">
        <w:t>1.</w:t>
      </w:r>
      <w:r w:rsidRPr="00535E7D">
        <w:tab/>
        <w:t xml:space="preserve">In order to notify a </w:t>
      </w:r>
      <w:r>
        <w:t xml:space="preserve">previously subscribed </w:t>
      </w:r>
      <w:r w:rsidRPr="008874EC">
        <w:rPr>
          <w:noProof/>
          <w:lang w:eastAsia="zh-CN"/>
        </w:rPr>
        <w:t xml:space="preserve">service consumer </w:t>
      </w:r>
      <w:del w:id="44"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on </w:t>
      </w:r>
      <w:r>
        <w:t>VRU Zone Management Enter/Leave event(s)</w:t>
      </w:r>
      <w:r w:rsidRPr="00535E7D">
        <w:rPr>
          <w:lang w:val="en-US"/>
        </w:rPr>
        <w:t>, t</w:t>
      </w:r>
      <w:r w:rsidRPr="00535E7D">
        <w:t xml:space="preserve">he </w:t>
      </w:r>
      <w:r>
        <w:t>VAE Server</w:t>
      </w:r>
      <w:r w:rsidRPr="00535E7D">
        <w:t xml:space="preserve"> shall send an HTTP POST request to the </w:t>
      </w:r>
      <w:r w:rsidRPr="008874EC">
        <w:rPr>
          <w:noProof/>
          <w:lang w:eastAsia="zh-CN"/>
        </w:rPr>
        <w:t xml:space="preserve">service consumer </w:t>
      </w:r>
      <w:del w:id="45"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with the request URI set to "</w:t>
      </w:r>
      <w:r w:rsidRPr="00535E7D">
        <w:rPr>
          <w:lang w:val="en-US"/>
        </w:rPr>
        <w:t>{</w:t>
      </w:r>
      <w:r w:rsidRPr="00535E7D">
        <w:t xml:space="preserve">notifUri}", where the "notifUri" </w:t>
      </w:r>
      <w:r>
        <w:t xml:space="preserve">variable </w:t>
      </w:r>
      <w:ins w:id="46" w:author="Huawei [Abdessamad] 2023-12" w:date="2023-12-14T18:05:00Z">
        <w:r w:rsidR="00C85B81">
          <w:t xml:space="preserve">shall be </w:t>
        </w:r>
      </w:ins>
      <w:r w:rsidRPr="00535E7D">
        <w:t xml:space="preserve">set to the value received from the </w:t>
      </w:r>
      <w:r w:rsidRPr="008874EC">
        <w:rPr>
          <w:noProof/>
          <w:lang w:eastAsia="zh-CN"/>
        </w:rPr>
        <w:t xml:space="preserve">service consumer </w:t>
      </w:r>
      <w:del w:id="47"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during the </w:t>
      </w:r>
      <w:r>
        <w:t>creation/update of the corresponding VRU Zone Management</w:t>
      </w:r>
      <w:r w:rsidRPr="008344F0">
        <w:t xml:space="preserve"> </w:t>
      </w:r>
      <w:r>
        <w:lastRenderedPageBreak/>
        <w:t xml:space="preserve">Subscription using the procedures </w:t>
      </w:r>
      <w:r w:rsidRPr="00535E7D">
        <w:t>defined in c</w:t>
      </w:r>
      <w:r w:rsidRPr="00351E20">
        <w:t>lause 5.12.2</w:t>
      </w:r>
      <w:r w:rsidRPr="00535E7D">
        <w:t xml:space="preserve">.2, </w:t>
      </w:r>
      <w:r>
        <w:t>and</w:t>
      </w:r>
      <w:r w:rsidRPr="00535E7D">
        <w:t xml:space="preserve"> the request body including the </w:t>
      </w:r>
      <w:bookmarkStart w:id="48" w:name="_Hlk153469590"/>
      <w:r>
        <w:t>EnterLeave</w:t>
      </w:r>
      <w:r w:rsidRPr="008874EC">
        <w:t>Notif</w:t>
      </w:r>
      <w:r w:rsidRPr="00535E7D">
        <w:t xml:space="preserve"> </w:t>
      </w:r>
      <w:bookmarkEnd w:id="48"/>
      <w:r w:rsidRPr="00535E7D">
        <w:t>data structure.</w:t>
      </w:r>
    </w:p>
    <w:p w14:paraId="0753D312" w14:textId="48F80FD6" w:rsidR="002F34B9" w:rsidRPr="006A7EE2" w:rsidRDefault="002F34B9" w:rsidP="002F34B9">
      <w:pPr>
        <w:pStyle w:val="B10"/>
      </w:pPr>
      <w:r w:rsidRPr="00535E7D">
        <w:t>2a.</w:t>
      </w:r>
      <w:r w:rsidRPr="00535E7D">
        <w:tab/>
        <w:t xml:space="preserve">Upon success, the </w:t>
      </w:r>
      <w:r w:rsidRPr="008874EC">
        <w:rPr>
          <w:noProof/>
          <w:lang w:eastAsia="zh-CN"/>
        </w:rPr>
        <w:t xml:space="preserve">service consumer </w:t>
      </w:r>
      <w:del w:id="4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shall respond </w:t>
      </w:r>
      <w:r>
        <w:t xml:space="preserve">with an </w:t>
      </w:r>
      <w:r w:rsidRPr="006A7EE2">
        <w:t>HTTP "20</w:t>
      </w:r>
      <w:r>
        <w:t>4</w:t>
      </w:r>
      <w:r w:rsidRPr="006A7EE2">
        <w:t xml:space="preserve"> </w:t>
      </w:r>
      <w:r>
        <w:t>No Content</w:t>
      </w:r>
      <w:r w:rsidRPr="006A7EE2">
        <w:t>" status code.</w:t>
      </w:r>
    </w:p>
    <w:p w14:paraId="35D4FFE7" w14:textId="77777777" w:rsidR="002F34B9" w:rsidRDefault="002F34B9" w:rsidP="002F34B9">
      <w:pPr>
        <w:pStyle w:val="B10"/>
      </w:pPr>
      <w:r w:rsidRPr="00535E7D">
        <w:t>2b.</w:t>
      </w:r>
      <w:r w:rsidRPr="00535E7D">
        <w:tab/>
        <w:t xml:space="preserve">On failure, the appropriate HTTP status code indicating the error shall be returned and appropriate additional error information should be returned in the HTTP POST response body, as specified in </w:t>
      </w:r>
      <w:r w:rsidRPr="00705544">
        <w:t>clause </w:t>
      </w:r>
      <w:r w:rsidRPr="00351E20">
        <w:t>6.11.7.</w:t>
      </w:r>
    </w:p>
    <w:p w14:paraId="4C915626" w14:textId="77777777" w:rsidR="002F34B9" w:rsidRPr="00FD3BBA" w:rsidRDefault="002F34B9" w:rsidP="002F34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9B0A7" w14:textId="77777777" w:rsidR="00E6169A" w:rsidRPr="005356FE" w:rsidRDefault="00E6169A" w:rsidP="00E6169A">
      <w:pPr>
        <w:pStyle w:val="Heading4"/>
      </w:pPr>
      <w:bookmarkStart w:id="50" w:name="_Toc67903523"/>
      <w:bookmarkStart w:id="51" w:name="_Toc96843415"/>
      <w:bookmarkStart w:id="52" w:name="_Toc96844390"/>
      <w:bookmarkStart w:id="53" w:name="_Toc100739963"/>
      <w:bookmarkStart w:id="54" w:name="_Toc129252536"/>
      <w:bookmarkStart w:id="55" w:name="_Toc144024235"/>
      <w:bookmarkStart w:id="56" w:name="_Toc144459667"/>
      <w:bookmarkStart w:id="57" w:name="_Toc151473854"/>
      <w:bookmarkStart w:id="58" w:name="_Toc96843440"/>
      <w:bookmarkStart w:id="59" w:name="_Toc96844415"/>
      <w:bookmarkStart w:id="60" w:name="_Toc100739988"/>
      <w:bookmarkStart w:id="61" w:name="_Toc129252561"/>
      <w:bookmarkStart w:id="62" w:name="_Toc144024266"/>
      <w:bookmarkStart w:id="63" w:name="_Toc144459698"/>
      <w:bookmarkStart w:id="64" w:name="_Toc151473879"/>
      <w:bookmarkEnd w:id="3"/>
      <w:bookmarkEnd w:id="4"/>
      <w:bookmarkEnd w:id="5"/>
      <w:bookmarkEnd w:id="6"/>
      <w:bookmarkEnd w:id="7"/>
      <w:r w:rsidRPr="005356FE">
        <w:t>6.11.3.1</w:t>
      </w:r>
      <w:r w:rsidRPr="005356FE">
        <w:tab/>
        <w:t>Overview</w:t>
      </w:r>
      <w:bookmarkEnd w:id="50"/>
      <w:bookmarkEnd w:id="51"/>
      <w:bookmarkEnd w:id="52"/>
      <w:bookmarkEnd w:id="53"/>
      <w:bookmarkEnd w:id="54"/>
      <w:bookmarkEnd w:id="55"/>
      <w:bookmarkEnd w:id="56"/>
      <w:bookmarkEnd w:id="57"/>
    </w:p>
    <w:p w14:paraId="169AA055" w14:textId="77777777" w:rsidR="00E6169A" w:rsidRPr="008874EC" w:rsidRDefault="00E6169A" w:rsidP="00E6169A">
      <w:r w:rsidRPr="005356FE">
        <w:t>This clause describes the structure for the Resource URIs and the resources and methods used for the service.</w:t>
      </w:r>
    </w:p>
    <w:p w14:paraId="4505900E" w14:textId="77777777" w:rsidR="00E6169A" w:rsidRPr="008874EC" w:rsidRDefault="00E6169A" w:rsidP="00E6169A">
      <w:r w:rsidRPr="008874EC">
        <w:t>Figure 6</w:t>
      </w:r>
      <w:r w:rsidRPr="005356FE">
        <w:t>.11.3.1-1 depi</w:t>
      </w:r>
      <w:r w:rsidRPr="008874EC">
        <w:t xml:space="preserve">cts the resource URIs structure for the </w:t>
      </w:r>
      <w:r w:rsidRPr="00D55692">
        <w:t>VAE_VRU</w:t>
      </w:r>
      <w:r>
        <w:t>Z</w:t>
      </w:r>
      <w:r w:rsidRPr="00D55692">
        <w:t>oneManagement</w:t>
      </w:r>
      <w:r w:rsidRPr="008874EC">
        <w:t xml:space="preserve"> API.</w:t>
      </w:r>
    </w:p>
    <w:bookmarkStart w:id="65" w:name="_MON_1753275437"/>
    <w:bookmarkEnd w:id="65"/>
    <w:p w14:paraId="01744540" w14:textId="77777777" w:rsidR="00E6169A" w:rsidRPr="008874EC" w:rsidRDefault="00E6169A" w:rsidP="00E6169A">
      <w:pPr>
        <w:pStyle w:val="TH"/>
        <w:rPr>
          <w:lang w:val="en-US"/>
        </w:rPr>
      </w:pPr>
      <w:r w:rsidRPr="008874EC">
        <w:object w:dxaOrig="9633" w:dyaOrig="3311" w14:anchorId="7C64CA05">
          <v:shape id="_x0000_i1030" type="#_x0000_t75" style="width:480pt;height:168pt" o:ole="">
            <v:imagedata r:id="rId28" o:title=""/>
          </v:shape>
          <o:OLEObject Type="Embed" ProgID="Word.Document.8" ShapeID="_x0000_i1030" DrawAspect="Content" ObjectID="_1770669875" r:id="rId29">
            <o:FieldCodes>\s</o:FieldCodes>
          </o:OLEObject>
        </w:object>
      </w:r>
    </w:p>
    <w:p w14:paraId="64916BC2" w14:textId="77777777" w:rsidR="00E6169A" w:rsidRPr="008874EC" w:rsidRDefault="00E6169A" w:rsidP="00E6169A">
      <w:pPr>
        <w:pStyle w:val="TF"/>
      </w:pPr>
      <w:r w:rsidRPr="008874EC">
        <w:t>Figure 6.</w:t>
      </w:r>
      <w:r w:rsidRPr="005356FE">
        <w:t>11.3.1-</w:t>
      </w:r>
      <w:r w:rsidRPr="008874EC">
        <w:t xml:space="preserve">1: Resource URIs structure of the </w:t>
      </w:r>
      <w:r w:rsidRPr="00D55692">
        <w:t>VAE_VRU</w:t>
      </w:r>
      <w:r>
        <w:t>Z</w:t>
      </w:r>
      <w:r w:rsidRPr="00D55692">
        <w:t>oneManagement</w:t>
      </w:r>
      <w:r w:rsidRPr="008874EC">
        <w:t xml:space="preserve"> API</w:t>
      </w:r>
    </w:p>
    <w:p w14:paraId="39DFE491" w14:textId="77777777" w:rsidR="00E6169A" w:rsidRPr="008874EC" w:rsidRDefault="00E6169A" w:rsidP="00E6169A">
      <w:r w:rsidRPr="008874EC">
        <w:t>Table 6</w:t>
      </w:r>
      <w:r w:rsidRPr="005356FE">
        <w:t>.11.3.1-1 pro</w:t>
      </w:r>
      <w:r w:rsidRPr="008874EC">
        <w:t xml:space="preserve">vides an overview of the resources and applicable HTTP methods for the </w:t>
      </w:r>
      <w:r w:rsidRPr="00D55692">
        <w:t>VAE_VRU</w:t>
      </w:r>
      <w:r>
        <w:t>Z</w:t>
      </w:r>
      <w:r w:rsidRPr="00D55692">
        <w:t>oneManagement</w:t>
      </w:r>
      <w:r w:rsidRPr="008874EC">
        <w:t xml:space="preserve"> </w:t>
      </w:r>
      <w:r w:rsidRPr="008874EC">
        <w:rPr>
          <w:lang w:val="en-US"/>
        </w:rPr>
        <w:t>API</w:t>
      </w:r>
      <w:r w:rsidRPr="008874EC">
        <w:t>.</w:t>
      </w:r>
    </w:p>
    <w:p w14:paraId="5D5073FA" w14:textId="77777777" w:rsidR="00E6169A" w:rsidRPr="008874EC" w:rsidRDefault="00E6169A" w:rsidP="00E6169A">
      <w:pPr>
        <w:pStyle w:val="TH"/>
      </w:pPr>
      <w:r w:rsidRPr="008874EC">
        <w:t>Table </w:t>
      </w:r>
      <w:r w:rsidRPr="005356FE">
        <w:t>6.11.3.1-1: Re</w:t>
      </w:r>
      <w:r w:rsidRPr="008874EC">
        <w:t>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E6169A" w:rsidRPr="008874EC" w14:paraId="7CF3578B" w14:textId="77777777" w:rsidTr="003E2193">
        <w:trPr>
          <w:jc w:val="center"/>
        </w:trPr>
        <w:tc>
          <w:tcPr>
            <w:tcW w:w="1338" w:type="pct"/>
            <w:shd w:val="clear" w:color="auto" w:fill="C0C0C0"/>
            <w:vAlign w:val="center"/>
            <w:hideMark/>
          </w:tcPr>
          <w:p w14:paraId="727E2DD6" w14:textId="77777777" w:rsidR="00E6169A" w:rsidRPr="008874EC" w:rsidRDefault="00E6169A" w:rsidP="003E2193">
            <w:pPr>
              <w:pStyle w:val="TAH"/>
            </w:pPr>
            <w:r w:rsidRPr="008874EC">
              <w:t>Resource name</w:t>
            </w:r>
          </w:p>
        </w:tc>
        <w:tc>
          <w:tcPr>
            <w:tcW w:w="1501" w:type="pct"/>
            <w:shd w:val="clear" w:color="auto" w:fill="C0C0C0"/>
            <w:vAlign w:val="center"/>
            <w:hideMark/>
          </w:tcPr>
          <w:p w14:paraId="6DB159C9" w14:textId="77777777" w:rsidR="00E6169A" w:rsidRPr="008874EC" w:rsidRDefault="00E6169A" w:rsidP="003E2193">
            <w:pPr>
              <w:pStyle w:val="TAH"/>
            </w:pPr>
            <w:r w:rsidRPr="008874EC">
              <w:t>Resource URI</w:t>
            </w:r>
          </w:p>
        </w:tc>
        <w:tc>
          <w:tcPr>
            <w:tcW w:w="505" w:type="pct"/>
            <w:shd w:val="clear" w:color="auto" w:fill="C0C0C0"/>
            <w:vAlign w:val="center"/>
            <w:hideMark/>
          </w:tcPr>
          <w:p w14:paraId="47CE555A" w14:textId="77777777" w:rsidR="00E6169A" w:rsidRPr="008874EC" w:rsidRDefault="00E6169A" w:rsidP="003E2193">
            <w:pPr>
              <w:pStyle w:val="TAH"/>
            </w:pPr>
            <w:r w:rsidRPr="008874EC">
              <w:t>HTTP method or custom operation</w:t>
            </w:r>
          </w:p>
        </w:tc>
        <w:tc>
          <w:tcPr>
            <w:tcW w:w="1656" w:type="pct"/>
            <w:shd w:val="clear" w:color="auto" w:fill="C0C0C0"/>
            <w:vAlign w:val="center"/>
            <w:hideMark/>
          </w:tcPr>
          <w:p w14:paraId="51AD35BC" w14:textId="77777777" w:rsidR="00E6169A" w:rsidRPr="008874EC" w:rsidRDefault="00E6169A" w:rsidP="003E2193">
            <w:pPr>
              <w:pStyle w:val="TAH"/>
            </w:pPr>
            <w:r w:rsidRPr="008874EC">
              <w:t>Description</w:t>
            </w:r>
          </w:p>
        </w:tc>
      </w:tr>
      <w:tr w:rsidR="00E6169A" w:rsidRPr="008874EC" w14:paraId="62641132" w14:textId="77777777" w:rsidTr="003E2193">
        <w:trPr>
          <w:jc w:val="center"/>
        </w:trPr>
        <w:tc>
          <w:tcPr>
            <w:tcW w:w="1338" w:type="pct"/>
            <w:vAlign w:val="center"/>
            <w:hideMark/>
          </w:tcPr>
          <w:p w14:paraId="1E725F11" w14:textId="77777777" w:rsidR="00E6169A" w:rsidRPr="008874EC" w:rsidRDefault="00E6169A" w:rsidP="003E2193">
            <w:pPr>
              <w:pStyle w:val="TAL"/>
            </w:pPr>
            <w:r>
              <w:t>VRU Zone Management</w:t>
            </w:r>
            <w:r w:rsidRPr="00097DD8">
              <w:t xml:space="preserve"> </w:t>
            </w:r>
            <w:r w:rsidRPr="008874EC">
              <w:t>Subscriptions</w:t>
            </w:r>
          </w:p>
        </w:tc>
        <w:tc>
          <w:tcPr>
            <w:tcW w:w="1501" w:type="pct"/>
            <w:vAlign w:val="center"/>
            <w:hideMark/>
          </w:tcPr>
          <w:p w14:paraId="24B5D47D" w14:textId="77777777" w:rsidR="00E6169A" w:rsidRPr="008874EC" w:rsidRDefault="00E6169A" w:rsidP="003E2193">
            <w:pPr>
              <w:pStyle w:val="TAL"/>
              <w:rPr>
                <w:lang w:val="en-US"/>
              </w:rPr>
            </w:pPr>
            <w:r w:rsidRPr="008874EC">
              <w:t>/subscriptions</w:t>
            </w:r>
          </w:p>
        </w:tc>
        <w:tc>
          <w:tcPr>
            <w:tcW w:w="505" w:type="pct"/>
            <w:vAlign w:val="center"/>
            <w:hideMark/>
          </w:tcPr>
          <w:p w14:paraId="6EA5738F" w14:textId="77777777" w:rsidR="00E6169A" w:rsidRPr="008874EC" w:rsidRDefault="00E6169A" w:rsidP="003E2193">
            <w:pPr>
              <w:pStyle w:val="TAC"/>
            </w:pPr>
            <w:r w:rsidRPr="008874EC">
              <w:t>POST</w:t>
            </w:r>
          </w:p>
        </w:tc>
        <w:tc>
          <w:tcPr>
            <w:tcW w:w="1656" w:type="pct"/>
            <w:vAlign w:val="center"/>
            <w:hideMark/>
          </w:tcPr>
          <w:p w14:paraId="5C4F1EF9" w14:textId="77777777" w:rsidR="00E6169A" w:rsidRPr="008874EC" w:rsidRDefault="00E6169A" w:rsidP="003E2193">
            <w:pPr>
              <w:pStyle w:val="TAL"/>
            </w:pPr>
            <w:r w:rsidRPr="008874EC">
              <w:rPr>
                <w:noProof/>
                <w:lang w:eastAsia="zh-CN"/>
              </w:rPr>
              <w:t xml:space="preserve">Request the creation of a </w:t>
            </w:r>
            <w:r>
              <w:t>VRU Zone Management</w:t>
            </w:r>
            <w:r w:rsidRPr="00097DD8">
              <w:t xml:space="preserve"> </w:t>
            </w:r>
            <w:r w:rsidRPr="008874EC">
              <w:t>Subscription</w:t>
            </w:r>
            <w:r w:rsidRPr="008874EC">
              <w:rPr>
                <w:noProof/>
                <w:lang w:eastAsia="zh-CN"/>
              </w:rPr>
              <w:t>.</w:t>
            </w:r>
          </w:p>
        </w:tc>
      </w:tr>
      <w:tr w:rsidR="00E6169A" w:rsidRPr="008874EC" w14:paraId="3469FE3E" w14:textId="77777777" w:rsidTr="003E2193">
        <w:trPr>
          <w:jc w:val="center"/>
        </w:trPr>
        <w:tc>
          <w:tcPr>
            <w:tcW w:w="0" w:type="auto"/>
            <w:vMerge w:val="restart"/>
            <w:vAlign w:val="center"/>
          </w:tcPr>
          <w:p w14:paraId="33F483BB" w14:textId="77777777" w:rsidR="00E6169A" w:rsidRPr="006A6C46" w:rsidRDefault="00E6169A" w:rsidP="003E2193">
            <w:pPr>
              <w:pStyle w:val="TAL"/>
              <w:rPr>
                <w:lang w:val="fr-FR"/>
              </w:rPr>
            </w:pPr>
            <w:r w:rsidRPr="006A6C46">
              <w:rPr>
                <w:lang w:val="fr-FR"/>
              </w:rPr>
              <w:t>Individual VRU Zone Management Subscription</w:t>
            </w:r>
          </w:p>
        </w:tc>
        <w:tc>
          <w:tcPr>
            <w:tcW w:w="0" w:type="auto"/>
            <w:vMerge w:val="restart"/>
            <w:vAlign w:val="center"/>
          </w:tcPr>
          <w:p w14:paraId="466E6B3C" w14:textId="77777777" w:rsidR="00E6169A" w:rsidRPr="008874EC" w:rsidRDefault="00E6169A" w:rsidP="003E2193">
            <w:pPr>
              <w:pStyle w:val="TAL"/>
            </w:pPr>
            <w:r w:rsidRPr="008874EC">
              <w:t>/subscriptions/{subscriptionId}</w:t>
            </w:r>
          </w:p>
        </w:tc>
        <w:tc>
          <w:tcPr>
            <w:tcW w:w="505" w:type="pct"/>
            <w:vAlign w:val="center"/>
          </w:tcPr>
          <w:p w14:paraId="1514AF85" w14:textId="77777777" w:rsidR="00E6169A" w:rsidRPr="008874EC" w:rsidRDefault="00E6169A" w:rsidP="003E2193">
            <w:pPr>
              <w:pStyle w:val="TAC"/>
            </w:pPr>
            <w:r w:rsidRPr="008874EC">
              <w:t>GET</w:t>
            </w:r>
          </w:p>
        </w:tc>
        <w:tc>
          <w:tcPr>
            <w:tcW w:w="1656" w:type="pct"/>
            <w:vAlign w:val="center"/>
          </w:tcPr>
          <w:p w14:paraId="559E492C" w14:textId="50E23434" w:rsidR="00E6169A" w:rsidRPr="008874EC" w:rsidRDefault="00E6169A" w:rsidP="003E2193">
            <w:pPr>
              <w:pStyle w:val="TAL"/>
            </w:pPr>
            <w:r w:rsidRPr="008874EC">
              <w:rPr>
                <w:noProof/>
                <w:lang w:eastAsia="zh-CN"/>
              </w:rPr>
              <w:t>Retrieve an existing "</w:t>
            </w:r>
            <w:r w:rsidRPr="008874EC">
              <w:t xml:space="preserve">Individual </w:t>
            </w:r>
            <w:r>
              <w:t>VRU Zone Management</w:t>
            </w:r>
            <w:r w:rsidRPr="00097DD8">
              <w:t xml:space="preserve"> </w:t>
            </w:r>
            <w:r w:rsidRPr="008874EC">
              <w:t>Subscription"</w:t>
            </w:r>
            <w:ins w:id="66" w:author="Huawei [Abdessamad] 2023-12" w:date="2023-12-15T10:33:00Z">
              <w:r w:rsidR="00D45B9F">
                <w:t xml:space="preserve"> resource</w:t>
              </w:r>
            </w:ins>
            <w:r w:rsidRPr="008874EC">
              <w:t>.</w:t>
            </w:r>
          </w:p>
        </w:tc>
      </w:tr>
      <w:tr w:rsidR="00E6169A" w:rsidRPr="008874EC" w14:paraId="0AAE4A16" w14:textId="77777777" w:rsidTr="003E2193">
        <w:trPr>
          <w:jc w:val="center"/>
        </w:trPr>
        <w:tc>
          <w:tcPr>
            <w:tcW w:w="0" w:type="auto"/>
            <w:vMerge/>
            <w:vAlign w:val="center"/>
          </w:tcPr>
          <w:p w14:paraId="614B6185" w14:textId="77777777" w:rsidR="00E6169A" w:rsidRPr="008874EC" w:rsidRDefault="00E6169A" w:rsidP="003E2193">
            <w:pPr>
              <w:pStyle w:val="TAL"/>
            </w:pPr>
          </w:p>
        </w:tc>
        <w:tc>
          <w:tcPr>
            <w:tcW w:w="0" w:type="auto"/>
            <w:vMerge/>
            <w:vAlign w:val="center"/>
          </w:tcPr>
          <w:p w14:paraId="23E912B8" w14:textId="77777777" w:rsidR="00E6169A" w:rsidRPr="008874EC" w:rsidRDefault="00E6169A" w:rsidP="003E2193">
            <w:pPr>
              <w:pStyle w:val="TAL"/>
            </w:pPr>
          </w:p>
        </w:tc>
        <w:tc>
          <w:tcPr>
            <w:tcW w:w="505" w:type="pct"/>
            <w:vAlign w:val="center"/>
          </w:tcPr>
          <w:p w14:paraId="3F7FE9CC" w14:textId="77777777" w:rsidR="00E6169A" w:rsidRPr="008874EC" w:rsidRDefault="00E6169A" w:rsidP="003E2193">
            <w:pPr>
              <w:pStyle w:val="TAC"/>
            </w:pPr>
            <w:r w:rsidRPr="008874EC">
              <w:t>PUT</w:t>
            </w:r>
          </w:p>
        </w:tc>
        <w:tc>
          <w:tcPr>
            <w:tcW w:w="1656" w:type="pct"/>
            <w:vAlign w:val="center"/>
          </w:tcPr>
          <w:p w14:paraId="2938FF7E" w14:textId="4DC9E0C6" w:rsidR="00E6169A" w:rsidRPr="008874EC" w:rsidRDefault="00E6169A" w:rsidP="003E2193">
            <w:pPr>
              <w:pStyle w:val="TAL"/>
              <w:rPr>
                <w:noProof/>
                <w:lang w:eastAsia="zh-CN"/>
              </w:rPr>
            </w:pPr>
            <w:r w:rsidRPr="008874EC">
              <w:rPr>
                <w:noProof/>
                <w:lang w:eastAsia="zh-CN"/>
              </w:rPr>
              <w:t>Request the update of an existing "</w:t>
            </w:r>
            <w:r w:rsidRPr="008874EC">
              <w:t xml:space="preserve">Individual </w:t>
            </w:r>
            <w:r>
              <w:t>VRU Zone Management</w:t>
            </w:r>
            <w:r w:rsidRPr="00097DD8">
              <w:t xml:space="preserve"> </w:t>
            </w:r>
            <w:r w:rsidRPr="008874EC">
              <w:t>Subscription"</w:t>
            </w:r>
            <w:ins w:id="67" w:author="Huawei [Abdessamad] 2023-12" w:date="2023-12-15T10:33:00Z">
              <w:r w:rsidR="00D45B9F">
                <w:t xml:space="preserve"> resource</w:t>
              </w:r>
            </w:ins>
            <w:r w:rsidRPr="008874EC">
              <w:t>.</w:t>
            </w:r>
          </w:p>
        </w:tc>
      </w:tr>
      <w:tr w:rsidR="00E6169A" w:rsidRPr="008874EC" w14:paraId="7C873BFC" w14:textId="77777777" w:rsidTr="003E2193">
        <w:trPr>
          <w:jc w:val="center"/>
        </w:trPr>
        <w:tc>
          <w:tcPr>
            <w:tcW w:w="0" w:type="auto"/>
            <w:vMerge/>
            <w:vAlign w:val="center"/>
          </w:tcPr>
          <w:p w14:paraId="5B5CE224" w14:textId="77777777" w:rsidR="00E6169A" w:rsidRPr="008874EC" w:rsidRDefault="00E6169A" w:rsidP="003E2193">
            <w:pPr>
              <w:pStyle w:val="TAL"/>
            </w:pPr>
          </w:p>
        </w:tc>
        <w:tc>
          <w:tcPr>
            <w:tcW w:w="0" w:type="auto"/>
            <w:vMerge/>
            <w:vAlign w:val="center"/>
          </w:tcPr>
          <w:p w14:paraId="155C691B" w14:textId="77777777" w:rsidR="00E6169A" w:rsidRPr="008874EC" w:rsidRDefault="00E6169A" w:rsidP="003E2193">
            <w:pPr>
              <w:pStyle w:val="TAL"/>
            </w:pPr>
          </w:p>
        </w:tc>
        <w:tc>
          <w:tcPr>
            <w:tcW w:w="505" w:type="pct"/>
            <w:vAlign w:val="center"/>
          </w:tcPr>
          <w:p w14:paraId="1538E51D" w14:textId="77777777" w:rsidR="00E6169A" w:rsidRPr="008874EC" w:rsidRDefault="00E6169A" w:rsidP="003E2193">
            <w:pPr>
              <w:pStyle w:val="TAC"/>
            </w:pPr>
            <w:r w:rsidRPr="008874EC">
              <w:t>PATCH</w:t>
            </w:r>
          </w:p>
        </w:tc>
        <w:tc>
          <w:tcPr>
            <w:tcW w:w="1656" w:type="pct"/>
            <w:vAlign w:val="center"/>
          </w:tcPr>
          <w:p w14:paraId="42BA34C5" w14:textId="6AD16F28" w:rsidR="00E6169A" w:rsidRPr="008874EC" w:rsidRDefault="00E6169A" w:rsidP="003E2193">
            <w:pPr>
              <w:pStyle w:val="TAL"/>
              <w:rPr>
                <w:noProof/>
                <w:lang w:eastAsia="zh-CN"/>
              </w:rPr>
            </w:pPr>
            <w:r w:rsidRPr="008874EC">
              <w:rPr>
                <w:noProof/>
                <w:lang w:eastAsia="zh-CN"/>
              </w:rPr>
              <w:t>Request the modification of an existing "</w:t>
            </w:r>
            <w:r w:rsidRPr="008874EC">
              <w:t xml:space="preserve">Individual </w:t>
            </w:r>
            <w:r>
              <w:t>VRU Zone Management</w:t>
            </w:r>
            <w:r w:rsidRPr="00097DD8">
              <w:t xml:space="preserve"> </w:t>
            </w:r>
            <w:r w:rsidRPr="008874EC">
              <w:t>Subscription"</w:t>
            </w:r>
            <w:ins w:id="68" w:author="Huawei [Abdessamad] 2023-12" w:date="2023-12-15T10:33:00Z">
              <w:r w:rsidR="00D45B9F">
                <w:t xml:space="preserve"> resource</w:t>
              </w:r>
            </w:ins>
            <w:r w:rsidRPr="008874EC">
              <w:t>.</w:t>
            </w:r>
          </w:p>
        </w:tc>
      </w:tr>
      <w:tr w:rsidR="00E6169A" w:rsidRPr="008874EC" w14:paraId="26CC96A5" w14:textId="77777777" w:rsidTr="003E2193">
        <w:trPr>
          <w:jc w:val="center"/>
        </w:trPr>
        <w:tc>
          <w:tcPr>
            <w:tcW w:w="0" w:type="auto"/>
            <w:vMerge/>
            <w:vAlign w:val="center"/>
          </w:tcPr>
          <w:p w14:paraId="6B152B41" w14:textId="77777777" w:rsidR="00E6169A" w:rsidRPr="008874EC" w:rsidRDefault="00E6169A" w:rsidP="003E2193">
            <w:pPr>
              <w:pStyle w:val="TAL"/>
            </w:pPr>
          </w:p>
        </w:tc>
        <w:tc>
          <w:tcPr>
            <w:tcW w:w="0" w:type="auto"/>
            <w:vMerge/>
            <w:vAlign w:val="center"/>
          </w:tcPr>
          <w:p w14:paraId="26294E6E" w14:textId="77777777" w:rsidR="00E6169A" w:rsidRPr="008874EC" w:rsidRDefault="00E6169A" w:rsidP="003E2193">
            <w:pPr>
              <w:pStyle w:val="TAL"/>
            </w:pPr>
          </w:p>
        </w:tc>
        <w:tc>
          <w:tcPr>
            <w:tcW w:w="505" w:type="pct"/>
            <w:vAlign w:val="center"/>
          </w:tcPr>
          <w:p w14:paraId="19B2A881" w14:textId="77777777" w:rsidR="00E6169A" w:rsidRPr="008874EC" w:rsidRDefault="00E6169A" w:rsidP="003E2193">
            <w:pPr>
              <w:pStyle w:val="TAC"/>
            </w:pPr>
            <w:r w:rsidRPr="008874EC">
              <w:t>DELETE</w:t>
            </w:r>
          </w:p>
        </w:tc>
        <w:tc>
          <w:tcPr>
            <w:tcW w:w="1656" w:type="pct"/>
            <w:vAlign w:val="center"/>
          </w:tcPr>
          <w:p w14:paraId="75F72ED5" w14:textId="783C7329" w:rsidR="00E6169A" w:rsidRPr="008874EC" w:rsidRDefault="00E6169A" w:rsidP="003E2193">
            <w:pPr>
              <w:pStyle w:val="TAL"/>
            </w:pPr>
            <w:r w:rsidRPr="008874EC">
              <w:rPr>
                <w:noProof/>
                <w:lang w:eastAsia="zh-CN"/>
              </w:rPr>
              <w:t>Request the deletion of an existing "</w:t>
            </w:r>
            <w:r w:rsidRPr="008874EC">
              <w:t xml:space="preserve">Individual </w:t>
            </w:r>
            <w:r>
              <w:t>VRU Zone Management</w:t>
            </w:r>
            <w:r w:rsidRPr="00097DD8">
              <w:t xml:space="preserve"> </w:t>
            </w:r>
            <w:r w:rsidRPr="008874EC">
              <w:t>Subscription"</w:t>
            </w:r>
            <w:ins w:id="69" w:author="Huawei [Abdessamad] 2023-12" w:date="2023-12-15T10:33:00Z">
              <w:r w:rsidR="00D45B9F">
                <w:t xml:space="preserve"> resource</w:t>
              </w:r>
            </w:ins>
            <w:r w:rsidRPr="008874EC">
              <w:t>.</w:t>
            </w:r>
          </w:p>
        </w:tc>
      </w:tr>
    </w:tbl>
    <w:p w14:paraId="11BBF5C3" w14:textId="77777777" w:rsidR="00E6169A" w:rsidRPr="008874EC" w:rsidRDefault="00E6169A" w:rsidP="00E6169A"/>
    <w:p w14:paraId="0EB88B87" w14:textId="77777777" w:rsidR="00482618" w:rsidRPr="007A25EE" w:rsidRDefault="00482618" w:rsidP="004826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67903524"/>
      <w:bookmarkStart w:id="71" w:name="_Toc96843416"/>
      <w:bookmarkStart w:id="72" w:name="_Toc96844391"/>
      <w:bookmarkStart w:id="73" w:name="_Toc100739964"/>
      <w:bookmarkStart w:id="74" w:name="_Toc129252537"/>
      <w:bookmarkStart w:id="75" w:name="_Toc144024236"/>
      <w:bookmarkStart w:id="76" w:name="_Toc144459668"/>
      <w:bookmarkStart w:id="77" w:name="_Toc151473855"/>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46A73D85" w14:textId="77777777" w:rsidR="00E6169A" w:rsidRPr="005356FE" w:rsidRDefault="00E6169A" w:rsidP="00E6169A">
      <w:pPr>
        <w:pStyle w:val="Heading6"/>
      </w:pPr>
      <w:bookmarkStart w:id="78" w:name="_Toc96843421"/>
      <w:bookmarkStart w:id="79" w:name="_Toc96844396"/>
      <w:bookmarkStart w:id="80" w:name="_Toc100739969"/>
      <w:bookmarkStart w:id="81" w:name="_Toc129252542"/>
      <w:bookmarkStart w:id="82" w:name="_Toc144024240"/>
      <w:bookmarkStart w:id="83" w:name="_Toc144459672"/>
      <w:bookmarkStart w:id="84" w:name="_Toc151473859"/>
      <w:bookmarkEnd w:id="70"/>
      <w:bookmarkEnd w:id="71"/>
      <w:bookmarkEnd w:id="72"/>
      <w:bookmarkEnd w:id="73"/>
      <w:bookmarkEnd w:id="74"/>
      <w:bookmarkEnd w:id="75"/>
      <w:bookmarkEnd w:id="76"/>
      <w:bookmarkEnd w:id="77"/>
      <w:r w:rsidRPr="005356FE">
        <w:lastRenderedPageBreak/>
        <w:t>6.11.3.2.3.1</w:t>
      </w:r>
      <w:r w:rsidRPr="005356FE">
        <w:tab/>
        <w:t>POST</w:t>
      </w:r>
      <w:bookmarkEnd w:id="78"/>
      <w:bookmarkEnd w:id="79"/>
      <w:bookmarkEnd w:id="80"/>
      <w:bookmarkEnd w:id="81"/>
      <w:bookmarkEnd w:id="82"/>
      <w:bookmarkEnd w:id="83"/>
      <w:bookmarkEnd w:id="84"/>
    </w:p>
    <w:p w14:paraId="18EFED1D" w14:textId="77777777" w:rsidR="00E6169A" w:rsidRPr="005356FE" w:rsidRDefault="00E6169A" w:rsidP="00E6169A">
      <w:pPr>
        <w:rPr>
          <w:noProof/>
          <w:lang w:eastAsia="zh-CN"/>
        </w:rPr>
      </w:pPr>
      <w:bookmarkStart w:id="85" w:name="_Toc67903528"/>
      <w:r w:rsidRPr="005356FE">
        <w:rPr>
          <w:noProof/>
          <w:lang w:eastAsia="zh-CN"/>
        </w:rPr>
        <w:t xml:space="preserve">The HTTP POST method allows a service consumer to request the creation of a </w:t>
      </w:r>
      <w:r w:rsidRPr="005356FE">
        <w:t>VRU Zone Management Subscription at</w:t>
      </w:r>
      <w:r w:rsidRPr="005356FE">
        <w:rPr>
          <w:noProof/>
          <w:lang w:eastAsia="zh-CN"/>
        </w:rPr>
        <w:t xml:space="preserve"> the </w:t>
      </w:r>
      <w:r w:rsidRPr="005356FE">
        <w:t>VAE</w:t>
      </w:r>
      <w:r w:rsidRPr="005356FE">
        <w:rPr>
          <w:noProof/>
          <w:lang w:eastAsia="zh-CN"/>
        </w:rPr>
        <w:t xml:space="preserve"> Server.</w:t>
      </w:r>
    </w:p>
    <w:p w14:paraId="47682430" w14:textId="77777777" w:rsidR="00E6169A" w:rsidRPr="005356FE" w:rsidRDefault="00E6169A" w:rsidP="00E6169A">
      <w:r w:rsidRPr="005356FE">
        <w:t>This method shall support the URI query parameters specified in table 6.11.3.2.3.1-1.</w:t>
      </w:r>
    </w:p>
    <w:p w14:paraId="01411730" w14:textId="77777777" w:rsidR="00E6169A" w:rsidRPr="005356FE" w:rsidRDefault="00E6169A" w:rsidP="00E6169A">
      <w:pPr>
        <w:pStyle w:val="TH"/>
        <w:rPr>
          <w:rFonts w:cs="Arial"/>
        </w:rPr>
      </w:pPr>
      <w:r w:rsidRPr="005356FE">
        <w:t>Table 6.11.3.2.3.1-1: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5AF26B24" w14:textId="77777777" w:rsidTr="003E2193">
        <w:trPr>
          <w:jc w:val="center"/>
        </w:trPr>
        <w:tc>
          <w:tcPr>
            <w:tcW w:w="825" w:type="pct"/>
            <w:tcBorders>
              <w:bottom w:val="single" w:sz="6" w:space="0" w:color="auto"/>
            </w:tcBorders>
            <w:shd w:val="clear" w:color="auto" w:fill="C0C0C0"/>
            <w:vAlign w:val="center"/>
          </w:tcPr>
          <w:p w14:paraId="3923466F"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1951DA6F"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7435858D"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44515906"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7FD11D1B"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1456A486" w14:textId="77777777" w:rsidR="00E6169A" w:rsidRPr="005356FE" w:rsidRDefault="00E6169A" w:rsidP="003E2193">
            <w:pPr>
              <w:pStyle w:val="TAH"/>
            </w:pPr>
            <w:r w:rsidRPr="005356FE">
              <w:t>Applicability</w:t>
            </w:r>
          </w:p>
        </w:tc>
      </w:tr>
      <w:tr w:rsidR="00E6169A" w:rsidRPr="005356FE" w14:paraId="3A812D4F" w14:textId="77777777" w:rsidTr="003E2193">
        <w:trPr>
          <w:jc w:val="center"/>
        </w:trPr>
        <w:tc>
          <w:tcPr>
            <w:tcW w:w="825" w:type="pct"/>
            <w:tcBorders>
              <w:top w:val="single" w:sz="6" w:space="0" w:color="auto"/>
            </w:tcBorders>
            <w:shd w:val="clear" w:color="auto" w:fill="auto"/>
            <w:vAlign w:val="center"/>
          </w:tcPr>
          <w:p w14:paraId="21052257"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5D032A69" w14:textId="77777777" w:rsidR="00E6169A" w:rsidRPr="005356FE" w:rsidRDefault="00E6169A" w:rsidP="003E2193">
            <w:pPr>
              <w:pStyle w:val="TAL"/>
            </w:pPr>
          </w:p>
        </w:tc>
        <w:tc>
          <w:tcPr>
            <w:tcW w:w="215" w:type="pct"/>
            <w:tcBorders>
              <w:top w:val="single" w:sz="6" w:space="0" w:color="auto"/>
            </w:tcBorders>
            <w:vAlign w:val="center"/>
          </w:tcPr>
          <w:p w14:paraId="5D7EF0EF" w14:textId="77777777" w:rsidR="00E6169A" w:rsidRPr="005356FE" w:rsidRDefault="00E6169A" w:rsidP="003E2193">
            <w:pPr>
              <w:pStyle w:val="TAC"/>
            </w:pPr>
          </w:p>
        </w:tc>
        <w:tc>
          <w:tcPr>
            <w:tcW w:w="580" w:type="pct"/>
            <w:tcBorders>
              <w:top w:val="single" w:sz="6" w:space="0" w:color="auto"/>
            </w:tcBorders>
            <w:vAlign w:val="center"/>
          </w:tcPr>
          <w:p w14:paraId="69EDE527"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667CEB52" w14:textId="77777777" w:rsidR="00E6169A" w:rsidRPr="005356FE" w:rsidRDefault="00E6169A" w:rsidP="003E2193">
            <w:pPr>
              <w:pStyle w:val="TAL"/>
            </w:pPr>
          </w:p>
        </w:tc>
        <w:tc>
          <w:tcPr>
            <w:tcW w:w="796" w:type="pct"/>
            <w:tcBorders>
              <w:top w:val="single" w:sz="6" w:space="0" w:color="auto"/>
            </w:tcBorders>
            <w:vAlign w:val="center"/>
          </w:tcPr>
          <w:p w14:paraId="615CA70B" w14:textId="77777777" w:rsidR="00E6169A" w:rsidRPr="005356FE" w:rsidRDefault="00E6169A" w:rsidP="003E2193">
            <w:pPr>
              <w:pStyle w:val="TAL"/>
            </w:pPr>
          </w:p>
        </w:tc>
      </w:tr>
    </w:tbl>
    <w:p w14:paraId="08B40126" w14:textId="77777777" w:rsidR="00E6169A" w:rsidRPr="005356FE" w:rsidRDefault="00E6169A" w:rsidP="00E6169A"/>
    <w:p w14:paraId="7C9CD349" w14:textId="77777777" w:rsidR="00E6169A" w:rsidRPr="005356FE" w:rsidRDefault="00E6169A" w:rsidP="00E6169A">
      <w:r w:rsidRPr="005356FE">
        <w:t>This method shall support the request data structures specified in table 6.11.3.2.3.1-2 and the response data structures and response codes specified in table 6.11.3.2.3.1-3.</w:t>
      </w:r>
    </w:p>
    <w:p w14:paraId="27629879" w14:textId="77777777" w:rsidR="00E6169A" w:rsidRPr="005356FE" w:rsidRDefault="00E6169A" w:rsidP="00E6169A">
      <w:pPr>
        <w:pStyle w:val="TH"/>
      </w:pPr>
      <w:r w:rsidRPr="005356FE">
        <w:t>Table 6.11.3.2.3.1-2: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6169A" w:rsidRPr="005356FE" w14:paraId="2E6BBBB5" w14:textId="77777777" w:rsidTr="003E2193">
        <w:trPr>
          <w:jc w:val="center"/>
        </w:trPr>
        <w:tc>
          <w:tcPr>
            <w:tcW w:w="2119" w:type="dxa"/>
            <w:tcBorders>
              <w:bottom w:val="single" w:sz="6" w:space="0" w:color="auto"/>
            </w:tcBorders>
            <w:shd w:val="clear" w:color="auto" w:fill="C0C0C0"/>
            <w:vAlign w:val="center"/>
          </w:tcPr>
          <w:p w14:paraId="0C8024AA"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2B0B44E8"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6A5F4621" w14:textId="77777777" w:rsidR="00E6169A" w:rsidRPr="005356FE" w:rsidRDefault="00E6169A" w:rsidP="003E2193">
            <w:pPr>
              <w:pStyle w:val="TAH"/>
            </w:pPr>
            <w:r w:rsidRPr="005356FE">
              <w:t>Cardinality</w:t>
            </w:r>
          </w:p>
        </w:tc>
        <w:tc>
          <w:tcPr>
            <w:tcW w:w="5943" w:type="dxa"/>
            <w:tcBorders>
              <w:bottom w:val="single" w:sz="6" w:space="0" w:color="auto"/>
            </w:tcBorders>
            <w:shd w:val="clear" w:color="auto" w:fill="C0C0C0"/>
            <w:vAlign w:val="center"/>
          </w:tcPr>
          <w:p w14:paraId="641255A0" w14:textId="77777777" w:rsidR="00E6169A" w:rsidRPr="005356FE" w:rsidRDefault="00E6169A" w:rsidP="003E2193">
            <w:pPr>
              <w:pStyle w:val="TAH"/>
            </w:pPr>
            <w:r w:rsidRPr="005356FE">
              <w:t>Description</w:t>
            </w:r>
          </w:p>
        </w:tc>
      </w:tr>
      <w:tr w:rsidR="00E6169A" w:rsidRPr="008874EC" w14:paraId="0913D126" w14:textId="77777777" w:rsidTr="003E2193">
        <w:trPr>
          <w:jc w:val="center"/>
        </w:trPr>
        <w:tc>
          <w:tcPr>
            <w:tcW w:w="2119" w:type="dxa"/>
            <w:tcBorders>
              <w:top w:val="single" w:sz="6" w:space="0" w:color="auto"/>
            </w:tcBorders>
            <w:shd w:val="clear" w:color="auto" w:fill="auto"/>
            <w:vAlign w:val="center"/>
          </w:tcPr>
          <w:p w14:paraId="760CEDC3" w14:textId="77777777" w:rsidR="00E6169A" w:rsidRPr="005356FE" w:rsidRDefault="00E6169A" w:rsidP="003E2193">
            <w:pPr>
              <w:pStyle w:val="TAL"/>
            </w:pPr>
            <w:r w:rsidRPr="005356FE">
              <w:t>VRUZoneMngtSubsc</w:t>
            </w:r>
          </w:p>
        </w:tc>
        <w:tc>
          <w:tcPr>
            <w:tcW w:w="425" w:type="dxa"/>
            <w:tcBorders>
              <w:top w:val="single" w:sz="6" w:space="0" w:color="auto"/>
            </w:tcBorders>
            <w:vAlign w:val="center"/>
          </w:tcPr>
          <w:p w14:paraId="690A37F7"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4811EEC0" w14:textId="77777777" w:rsidR="00E6169A" w:rsidRPr="005356FE" w:rsidRDefault="00E6169A" w:rsidP="003E2193">
            <w:pPr>
              <w:pStyle w:val="TAC"/>
            </w:pPr>
            <w:r w:rsidRPr="005356FE">
              <w:t>1</w:t>
            </w:r>
          </w:p>
        </w:tc>
        <w:tc>
          <w:tcPr>
            <w:tcW w:w="5943" w:type="dxa"/>
            <w:tcBorders>
              <w:top w:val="single" w:sz="6" w:space="0" w:color="auto"/>
            </w:tcBorders>
            <w:shd w:val="clear" w:color="auto" w:fill="auto"/>
            <w:vAlign w:val="center"/>
          </w:tcPr>
          <w:p w14:paraId="7301046D" w14:textId="77777777" w:rsidR="00E6169A" w:rsidRPr="008874EC" w:rsidRDefault="00E6169A" w:rsidP="003E2193">
            <w:pPr>
              <w:pStyle w:val="TAL"/>
            </w:pPr>
            <w:r w:rsidRPr="005356FE">
              <w:t>Represents the parameters to request the creation of a VRU Zone Management Subscription.</w:t>
            </w:r>
          </w:p>
        </w:tc>
      </w:tr>
    </w:tbl>
    <w:p w14:paraId="584B428B" w14:textId="77777777" w:rsidR="00E6169A" w:rsidRPr="008874EC" w:rsidRDefault="00E6169A" w:rsidP="00E6169A"/>
    <w:p w14:paraId="5A44C0FC" w14:textId="77777777" w:rsidR="00E6169A" w:rsidRPr="008874EC" w:rsidRDefault="00E6169A" w:rsidP="00E6169A">
      <w:pPr>
        <w:pStyle w:val="TH"/>
      </w:pPr>
      <w:r w:rsidRPr="008874EC">
        <w:t>Table 6</w:t>
      </w:r>
      <w:r w:rsidRPr="005356FE">
        <w:t>.11.3.2.3.1-</w:t>
      </w:r>
      <w:r w:rsidRPr="008874EC">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E6169A" w:rsidRPr="008874EC" w14:paraId="59A9C229" w14:textId="77777777" w:rsidTr="003E2193">
        <w:trPr>
          <w:jc w:val="center"/>
        </w:trPr>
        <w:tc>
          <w:tcPr>
            <w:tcW w:w="1101" w:type="pct"/>
            <w:tcBorders>
              <w:bottom w:val="single" w:sz="6" w:space="0" w:color="auto"/>
            </w:tcBorders>
            <w:shd w:val="clear" w:color="auto" w:fill="C0C0C0"/>
            <w:vAlign w:val="center"/>
          </w:tcPr>
          <w:p w14:paraId="1AAC725E"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64AC4C6C"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40FCC7FE" w14:textId="77777777" w:rsidR="00E6169A" w:rsidRPr="008874EC" w:rsidRDefault="00E6169A" w:rsidP="003E2193">
            <w:pPr>
              <w:pStyle w:val="TAH"/>
            </w:pPr>
            <w:r w:rsidRPr="008874EC">
              <w:t>Cardinality</w:t>
            </w:r>
          </w:p>
        </w:tc>
        <w:tc>
          <w:tcPr>
            <w:tcW w:w="590" w:type="pct"/>
            <w:tcBorders>
              <w:bottom w:val="single" w:sz="6" w:space="0" w:color="auto"/>
            </w:tcBorders>
            <w:shd w:val="clear" w:color="auto" w:fill="C0C0C0"/>
            <w:vAlign w:val="center"/>
          </w:tcPr>
          <w:p w14:paraId="3C911F4F" w14:textId="77777777" w:rsidR="00E6169A" w:rsidRPr="008874EC" w:rsidRDefault="00E6169A" w:rsidP="003E2193">
            <w:pPr>
              <w:pStyle w:val="TAH"/>
            </w:pPr>
            <w:r w:rsidRPr="008874EC">
              <w:t>Response</w:t>
            </w:r>
          </w:p>
          <w:p w14:paraId="266AF0D8" w14:textId="77777777" w:rsidR="00E6169A" w:rsidRPr="008874EC" w:rsidRDefault="00E6169A" w:rsidP="003E2193">
            <w:pPr>
              <w:pStyle w:val="TAH"/>
            </w:pPr>
            <w:r w:rsidRPr="008874EC">
              <w:t>codes</w:t>
            </w:r>
          </w:p>
        </w:tc>
        <w:tc>
          <w:tcPr>
            <w:tcW w:w="2499" w:type="pct"/>
            <w:tcBorders>
              <w:bottom w:val="single" w:sz="6" w:space="0" w:color="auto"/>
            </w:tcBorders>
            <w:shd w:val="clear" w:color="auto" w:fill="C0C0C0"/>
            <w:vAlign w:val="center"/>
          </w:tcPr>
          <w:p w14:paraId="6FA64B75" w14:textId="77777777" w:rsidR="00E6169A" w:rsidRPr="008874EC" w:rsidRDefault="00E6169A" w:rsidP="003E2193">
            <w:pPr>
              <w:pStyle w:val="TAH"/>
            </w:pPr>
            <w:r w:rsidRPr="008874EC">
              <w:t>Description</w:t>
            </w:r>
          </w:p>
        </w:tc>
      </w:tr>
      <w:tr w:rsidR="00E6169A" w:rsidRPr="008874EC" w14:paraId="2B745524" w14:textId="77777777" w:rsidTr="003E2193">
        <w:trPr>
          <w:jc w:val="center"/>
        </w:trPr>
        <w:tc>
          <w:tcPr>
            <w:tcW w:w="1101" w:type="pct"/>
            <w:tcBorders>
              <w:top w:val="single" w:sz="6" w:space="0" w:color="auto"/>
            </w:tcBorders>
            <w:shd w:val="clear" w:color="auto" w:fill="auto"/>
            <w:vAlign w:val="center"/>
          </w:tcPr>
          <w:p w14:paraId="608A8612"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3D463EF3" w14:textId="77777777" w:rsidR="00E6169A" w:rsidRPr="008874EC" w:rsidRDefault="00E6169A" w:rsidP="003E2193">
            <w:pPr>
              <w:pStyle w:val="TAC"/>
            </w:pPr>
            <w:r w:rsidRPr="008874EC">
              <w:t>M</w:t>
            </w:r>
          </w:p>
        </w:tc>
        <w:tc>
          <w:tcPr>
            <w:tcW w:w="589" w:type="pct"/>
            <w:tcBorders>
              <w:top w:val="single" w:sz="6" w:space="0" w:color="auto"/>
            </w:tcBorders>
            <w:vAlign w:val="center"/>
          </w:tcPr>
          <w:p w14:paraId="4AE9C505" w14:textId="77777777" w:rsidR="00E6169A" w:rsidRPr="008874EC" w:rsidRDefault="00E6169A" w:rsidP="003E2193">
            <w:pPr>
              <w:pStyle w:val="TAC"/>
            </w:pPr>
            <w:r w:rsidRPr="008874EC">
              <w:t>1</w:t>
            </w:r>
          </w:p>
        </w:tc>
        <w:tc>
          <w:tcPr>
            <w:tcW w:w="590" w:type="pct"/>
            <w:tcBorders>
              <w:top w:val="single" w:sz="6" w:space="0" w:color="auto"/>
            </w:tcBorders>
            <w:vAlign w:val="center"/>
          </w:tcPr>
          <w:p w14:paraId="05383B5E" w14:textId="77777777" w:rsidR="00E6169A" w:rsidRPr="008874EC" w:rsidRDefault="00E6169A" w:rsidP="003E2193">
            <w:pPr>
              <w:pStyle w:val="TAL"/>
            </w:pPr>
            <w:r w:rsidRPr="008874EC">
              <w:t>201 Created</w:t>
            </w:r>
          </w:p>
        </w:tc>
        <w:tc>
          <w:tcPr>
            <w:tcW w:w="2499" w:type="pct"/>
            <w:tcBorders>
              <w:top w:val="single" w:sz="6" w:space="0" w:color="auto"/>
            </w:tcBorders>
            <w:shd w:val="clear" w:color="auto" w:fill="auto"/>
            <w:vAlign w:val="center"/>
          </w:tcPr>
          <w:p w14:paraId="594A43DD" w14:textId="77777777" w:rsidR="00E6169A" w:rsidRPr="008874EC" w:rsidRDefault="00E6169A" w:rsidP="003E2193">
            <w:pPr>
              <w:pStyle w:val="TAL"/>
            </w:pPr>
            <w:r w:rsidRPr="008874EC">
              <w:t xml:space="preserve">Successful case. The </w:t>
            </w:r>
            <w:r>
              <w:t>VRU Zone Management</w:t>
            </w:r>
            <w:r w:rsidRPr="008874EC">
              <w:t xml:space="preserve"> Subscription is successfully created and a representation of the created "Individual </w:t>
            </w:r>
            <w:r>
              <w:t>VRU Zone Management</w:t>
            </w:r>
            <w:r w:rsidRPr="008874EC">
              <w:t xml:space="preserve"> Subscription" resource shall be returned.</w:t>
            </w:r>
          </w:p>
          <w:p w14:paraId="111A5067" w14:textId="77777777" w:rsidR="00E6169A" w:rsidRPr="008874EC" w:rsidRDefault="00E6169A" w:rsidP="003E2193">
            <w:pPr>
              <w:pStyle w:val="TAL"/>
            </w:pPr>
          </w:p>
          <w:p w14:paraId="398B2E19" w14:textId="5AD52D98" w:rsidR="00E6169A" w:rsidRPr="008874EC" w:rsidRDefault="00E6169A" w:rsidP="003E2193">
            <w:pPr>
              <w:pStyle w:val="TAL"/>
            </w:pPr>
            <w:r w:rsidRPr="008874EC">
              <w:t xml:space="preserve">An HTTP "Location" header that contains the </w:t>
            </w:r>
            <w:del w:id="86" w:author="Huawei [Abdessamad] 2023-12" w:date="2023-12-15T10:37:00Z">
              <w:r w:rsidRPr="008874EC" w:rsidDel="00240480">
                <w:delText xml:space="preserve">resource </w:delText>
              </w:r>
            </w:del>
            <w:r w:rsidRPr="008874EC">
              <w:t>URI of the created resource shall also be included.</w:t>
            </w:r>
          </w:p>
        </w:tc>
      </w:tr>
      <w:tr w:rsidR="00E6169A" w:rsidRPr="008874EC" w14:paraId="11531519" w14:textId="77777777" w:rsidTr="003E2193">
        <w:trPr>
          <w:jc w:val="center"/>
        </w:trPr>
        <w:tc>
          <w:tcPr>
            <w:tcW w:w="5000" w:type="pct"/>
            <w:gridSpan w:val="5"/>
            <w:shd w:val="clear" w:color="auto" w:fill="auto"/>
            <w:vAlign w:val="center"/>
          </w:tcPr>
          <w:p w14:paraId="28F31AAD" w14:textId="65747F41" w:rsidR="00E6169A" w:rsidRPr="008874EC" w:rsidRDefault="00E6169A" w:rsidP="003E2193">
            <w:pPr>
              <w:pStyle w:val="TAN"/>
            </w:pPr>
            <w:r w:rsidRPr="008874EC">
              <w:t>NOTE:</w:t>
            </w:r>
            <w:r w:rsidRPr="008874EC">
              <w:rPr>
                <w:noProof/>
              </w:rPr>
              <w:tab/>
              <w:t xml:space="preserve">The mandatory </w:t>
            </w:r>
            <w:r w:rsidRPr="008874EC">
              <w:t>HTTP error status code</w:t>
            </w:r>
            <w:ins w:id="87" w:author="Huawei [Abdessamad] 2023-12" w:date="2023-12-15T10:51:00Z">
              <w:r w:rsidR="003941FE">
                <w:t>s</w:t>
              </w:r>
            </w:ins>
            <w:r w:rsidRPr="008874EC">
              <w:t xml:space="preserve"> for the HTTP POST method listed in table 5.2.6-1 of 3GPP TS 29.122 [2</w:t>
            </w:r>
            <w:r>
              <w:t>2</w:t>
            </w:r>
            <w:r w:rsidRPr="008874EC">
              <w:t>] shall also apply.</w:t>
            </w:r>
          </w:p>
        </w:tc>
      </w:tr>
    </w:tbl>
    <w:p w14:paraId="3B5D270A" w14:textId="77777777" w:rsidR="00E6169A" w:rsidRPr="008874EC" w:rsidRDefault="00E6169A" w:rsidP="00E6169A"/>
    <w:p w14:paraId="7FAF84FE" w14:textId="77777777" w:rsidR="00E6169A" w:rsidRPr="005356FE" w:rsidRDefault="00E6169A" w:rsidP="00E6169A">
      <w:pPr>
        <w:pStyle w:val="TH"/>
      </w:pPr>
      <w:r w:rsidRPr="008874EC">
        <w:t>Table 6</w:t>
      </w:r>
      <w:r w:rsidRPr="005356FE">
        <w:t>.11.3.2.3.1-4: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6169A" w:rsidRPr="005356FE" w14:paraId="62A86083" w14:textId="77777777" w:rsidTr="003E2193">
        <w:trPr>
          <w:jc w:val="center"/>
        </w:trPr>
        <w:tc>
          <w:tcPr>
            <w:tcW w:w="824" w:type="pct"/>
            <w:shd w:val="clear" w:color="auto" w:fill="C0C0C0"/>
            <w:vAlign w:val="center"/>
          </w:tcPr>
          <w:p w14:paraId="0B8E06BA" w14:textId="77777777" w:rsidR="00E6169A" w:rsidRPr="005356FE" w:rsidRDefault="00E6169A" w:rsidP="003E2193">
            <w:pPr>
              <w:pStyle w:val="TAH"/>
            </w:pPr>
            <w:r w:rsidRPr="005356FE">
              <w:t>Name</w:t>
            </w:r>
          </w:p>
        </w:tc>
        <w:tc>
          <w:tcPr>
            <w:tcW w:w="572" w:type="pct"/>
            <w:shd w:val="clear" w:color="auto" w:fill="C0C0C0"/>
            <w:vAlign w:val="center"/>
          </w:tcPr>
          <w:p w14:paraId="62A4CA2F" w14:textId="77777777" w:rsidR="00E6169A" w:rsidRPr="005356FE" w:rsidRDefault="00E6169A" w:rsidP="003E2193">
            <w:pPr>
              <w:pStyle w:val="TAH"/>
            </w:pPr>
            <w:r w:rsidRPr="005356FE">
              <w:t>Data type</w:t>
            </w:r>
          </w:p>
        </w:tc>
        <w:tc>
          <w:tcPr>
            <w:tcW w:w="295" w:type="pct"/>
            <w:shd w:val="clear" w:color="auto" w:fill="C0C0C0"/>
            <w:vAlign w:val="center"/>
          </w:tcPr>
          <w:p w14:paraId="66ED6B40" w14:textId="77777777" w:rsidR="00E6169A" w:rsidRPr="005356FE" w:rsidRDefault="00E6169A" w:rsidP="003E2193">
            <w:pPr>
              <w:pStyle w:val="TAH"/>
            </w:pPr>
            <w:r w:rsidRPr="005356FE">
              <w:t>P</w:t>
            </w:r>
          </w:p>
        </w:tc>
        <w:tc>
          <w:tcPr>
            <w:tcW w:w="589" w:type="pct"/>
            <w:shd w:val="clear" w:color="auto" w:fill="C0C0C0"/>
            <w:vAlign w:val="center"/>
          </w:tcPr>
          <w:p w14:paraId="3D3871F5" w14:textId="77777777" w:rsidR="00E6169A" w:rsidRPr="005356FE" w:rsidRDefault="00E6169A" w:rsidP="003E2193">
            <w:pPr>
              <w:pStyle w:val="TAH"/>
            </w:pPr>
            <w:r w:rsidRPr="005356FE">
              <w:t>Cardinality</w:t>
            </w:r>
          </w:p>
        </w:tc>
        <w:tc>
          <w:tcPr>
            <w:tcW w:w="2720" w:type="pct"/>
            <w:shd w:val="clear" w:color="auto" w:fill="C0C0C0"/>
            <w:vAlign w:val="center"/>
          </w:tcPr>
          <w:p w14:paraId="39789993" w14:textId="77777777" w:rsidR="00E6169A" w:rsidRPr="005356FE" w:rsidRDefault="00E6169A" w:rsidP="003E2193">
            <w:pPr>
              <w:pStyle w:val="TAH"/>
            </w:pPr>
            <w:r w:rsidRPr="005356FE">
              <w:t>Description</w:t>
            </w:r>
          </w:p>
        </w:tc>
      </w:tr>
      <w:tr w:rsidR="00E6169A" w:rsidRPr="005356FE" w14:paraId="7BD73258" w14:textId="77777777" w:rsidTr="003E2193">
        <w:trPr>
          <w:jc w:val="center"/>
        </w:trPr>
        <w:tc>
          <w:tcPr>
            <w:tcW w:w="824" w:type="pct"/>
            <w:shd w:val="clear" w:color="auto" w:fill="auto"/>
            <w:vAlign w:val="center"/>
          </w:tcPr>
          <w:p w14:paraId="708B5FB2" w14:textId="77777777" w:rsidR="00E6169A" w:rsidRPr="005356FE" w:rsidRDefault="00E6169A" w:rsidP="003E2193">
            <w:pPr>
              <w:pStyle w:val="TAL"/>
            </w:pPr>
            <w:r w:rsidRPr="005356FE">
              <w:t>Location</w:t>
            </w:r>
          </w:p>
        </w:tc>
        <w:tc>
          <w:tcPr>
            <w:tcW w:w="572" w:type="pct"/>
            <w:vAlign w:val="center"/>
          </w:tcPr>
          <w:p w14:paraId="2DE33543" w14:textId="77777777" w:rsidR="00E6169A" w:rsidRPr="005356FE" w:rsidRDefault="00E6169A" w:rsidP="003E2193">
            <w:pPr>
              <w:pStyle w:val="TAL"/>
            </w:pPr>
            <w:r w:rsidRPr="005356FE">
              <w:t>string</w:t>
            </w:r>
          </w:p>
        </w:tc>
        <w:tc>
          <w:tcPr>
            <w:tcW w:w="295" w:type="pct"/>
            <w:vAlign w:val="center"/>
          </w:tcPr>
          <w:p w14:paraId="007F2017" w14:textId="77777777" w:rsidR="00E6169A" w:rsidRPr="005356FE" w:rsidRDefault="00E6169A" w:rsidP="003E2193">
            <w:pPr>
              <w:pStyle w:val="TAC"/>
            </w:pPr>
            <w:r w:rsidRPr="005356FE">
              <w:t>M</w:t>
            </w:r>
          </w:p>
        </w:tc>
        <w:tc>
          <w:tcPr>
            <w:tcW w:w="589" w:type="pct"/>
            <w:vAlign w:val="center"/>
          </w:tcPr>
          <w:p w14:paraId="27FEB02E" w14:textId="77777777" w:rsidR="00E6169A" w:rsidRPr="005356FE" w:rsidRDefault="00E6169A" w:rsidP="003E2193">
            <w:pPr>
              <w:pStyle w:val="TAC"/>
            </w:pPr>
            <w:r w:rsidRPr="005356FE">
              <w:t>1</w:t>
            </w:r>
          </w:p>
        </w:tc>
        <w:tc>
          <w:tcPr>
            <w:tcW w:w="2720" w:type="pct"/>
            <w:shd w:val="clear" w:color="auto" w:fill="auto"/>
            <w:vAlign w:val="center"/>
          </w:tcPr>
          <w:p w14:paraId="70B9936D" w14:textId="77777777" w:rsidR="00E6169A" w:rsidRPr="005356FE" w:rsidRDefault="00E6169A" w:rsidP="003E2193">
            <w:pPr>
              <w:pStyle w:val="TAL"/>
            </w:pPr>
            <w:r w:rsidRPr="005356FE">
              <w:t>Contains the URI of the newly created resource, according to the structure:</w:t>
            </w:r>
          </w:p>
          <w:p w14:paraId="1A59A337" w14:textId="77777777" w:rsidR="00E6169A" w:rsidRPr="005356FE" w:rsidRDefault="00E6169A" w:rsidP="003E2193">
            <w:pPr>
              <w:pStyle w:val="TAL"/>
            </w:pPr>
            <w:r w:rsidRPr="005356FE">
              <w:rPr>
                <w:lang w:eastAsia="zh-CN"/>
              </w:rPr>
              <w:t>{apiRoot}/</w:t>
            </w:r>
            <w:r w:rsidRPr="005356FE">
              <w:rPr>
                <w:noProof/>
              </w:rPr>
              <w:t>vae-vzm</w:t>
            </w:r>
            <w:r w:rsidRPr="005356FE">
              <w:rPr>
                <w:rFonts w:hint="eastAsia"/>
                <w:lang w:eastAsia="zh-CN"/>
              </w:rPr>
              <w:t>/</w:t>
            </w:r>
            <w:r w:rsidRPr="005356FE">
              <w:rPr>
                <w:lang w:eastAsia="zh-CN"/>
              </w:rPr>
              <w:t>&lt;apiVersion&gt;</w:t>
            </w:r>
            <w:r w:rsidRPr="005356FE">
              <w:rPr>
                <w:rFonts w:hint="eastAsia"/>
                <w:lang w:eastAsia="zh-CN"/>
              </w:rPr>
              <w:t>/</w:t>
            </w:r>
            <w:r w:rsidRPr="005356FE">
              <w:rPr>
                <w:lang w:eastAsia="zh-CN"/>
              </w:rPr>
              <w:t>subscriptions/{subscriptionId}</w:t>
            </w:r>
          </w:p>
        </w:tc>
      </w:tr>
    </w:tbl>
    <w:p w14:paraId="09B3511C" w14:textId="77777777" w:rsidR="00E6169A" w:rsidRPr="005356FE" w:rsidRDefault="00E6169A" w:rsidP="00E6169A"/>
    <w:p w14:paraId="5D1A4B89" w14:textId="77777777" w:rsidR="00482618" w:rsidRPr="00482618" w:rsidRDefault="00482618" w:rsidP="004826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88" w:name="_Toc96843422"/>
      <w:bookmarkStart w:id="89" w:name="_Toc96844397"/>
      <w:bookmarkStart w:id="90" w:name="_Toc100739970"/>
      <w:bookmarkStart w:id="91" w:name="_Toc129252543"/>
      <w:bookmarkStart w:id="92" w:name="_Toc144024241"/>
      <w:bookmarkStart w:id="93" w:name="_Toc144459673"/>
      <w:bookmarkStart w:id="94" w:name="_Toc151473860"/>
      <w:r w:rsidRPr="00482618">
        <w:rPr>
          <w:rFonts w:ascii="Arial" w:hAnsi="Arial" w:cs="Arial"/>
          <w:color w:val="0070C0"/>
          <w:sz w:val="28"/>
          <w:szCs w:val="28"/>
          <w:lang w:val="fr-FR"/>
        </w:rPr>
        <w:t xml:space="preserve">* * * * </w:t>
      </w:r>
      <w:r w:rsidRPr="00482618">
        <w:rPr>
          <w:rFonts w:ascii="Arial" w:hAnsi="Arial" w:cs="Arial"/>
          <w:color w:val="0070C0"/>
          <w:sz w:val="28"/>
          <w:szCs w:val="28"/>
          <w:lang w:val="fr-FR" w:eastAsia="zh-CN"/>
        </w:rPr>
        <w:t>Next</w:t>
      </w:r>
      <w:r w:rsidRPr="00482618">
        <w:rPr>
          <w:rFonts w:ascii="Arial" w:hAnsi="Arial" w:cs="Arial"/>
          <w:color w:val="0070C0"/>
          <w:sz w:val="28"/>
          <w:szCs w:val="28"/>
          <w:lang w:val="fr-FR"/>
        </w:rPr>
        <w:t xml:space="preserve"> changes * * * *</w:t>
      </w:r>
    </w:p>
    <w:p w14:paraId="5736AD54" w14:textId="77777777" w:rsidR="00E6169A" w:rsidRPr="005356FE" w:rsidRDefault="00E6169A" w:rsidP="00E6169A">
      <w:pPr>
        <w:pStyle w:val="Heading6"/>
      </w:pPr>
      <w:bookmarkStart w:id="95" w:name="_Toc96843427"/>
      <w:bookmarkStart w:id="96" w:name="_Toc96844402"/>
      <w:bookmarkStart w:id="97" w:name="_Toc100739975"/>
      <w:bookmarkStart w:id="98" w:name="_Toc129252548"/>
      <w:bookmarkStart w:id="99" w:name="_Toc144024246"/>
      <w:bookmarkStart w:id="100" w:name="_Toc144459678"/>
      <w:bookmarkStart w:id="101" w:name="_Toc151473865"/>
      <w:bookmarkEnd w:id="85"/>
      <w:bookmarkEnd w:id="88"/>
      <w:bookmarkEnd w:id="89"/>
      <w:bookmarkEnd w:id="90"/>
      <w:bookmarkEnd w:id="91"/>
      <w:bookmarkEnd w:id="92"/>
      <w:bookmarkEnd w:id="93"/>
      <w:bookmarkEnd w:id="94"/>
      <w:r w:rsidRPr="005356FE">
        <w:t>6.11.3.3.3.1</w:t>
      </w:r>
      <w:r w:rsidRPr="005356FE">
        <w:tab/>
        <w:t>GET</w:t>
      </w:r>
      <w:bookmarkEnd w:id="95"/>
      <w:bookmarkEnd w:id="96"/>
      <w:bookmarkEnd w:id="97"/>
      <w:bookmarkEnd w:id="98"/>
      <w:bookmarkEnd w:id="99"/>
      <w:bookmarkEnd w:id="100"/>
      <w:bookmarkEnd w:id="101"/>
    </w:p>
    <w:p w14:paraId="67A4647A" w14:textId="77777777" w:rsidR="00E6169A" w:rsidRPr="005356FE" w:rsidRDefault="00E6169A" w:rsidP="00E6169A">
      <w:pPr>
        <w:rPr>
          <w:noProof/>
          <w:lang w:eastAsia="zh-CN"/>
        </w:rPr>
      </w:pPr>
      <w:r w:rsidRPr="005356FE">
        <w:rPr>
          <w:noProof/>
          <w:lang w:eastAsia="zh-CN"/>
        </w:rPr>
        <w:t xml:space="preserve">The HTTP GET method allows a service consumer to retrieve an existing </w:t>
      </w:r>
      <w:r w:rsidRPr="005356FE">
        <w:t>"Individual VRU Zone Management Subscription" resource at the VAE Server</w:t>
      </w:r>
      <w:r w:rsidRPr="005356FE">
        <w:rPr>
          <w:noProof/>
          <w:lang w:eastAsia="zh-CN"/>
        </w:rPr>
        <w:t>.</w:t>
      </w:r>
    </w:p>
    <w:p w14:paraId="28AF8AEB" w14:textId="77777777" w:rsidR="00E6169A" w:rsidRPr="005356FE" w:rsidRDefault="00E6169A" w:rsidP="00E6169A">
      <w:r w:rsidRPr="005356FE">
        <w:t>This method shall support the URI query parameters specified in table 6.11.3.3.3.1-1.</w:t>
      </w:r>
    </w:p>
    <w:p w14:paraId="717110BE" w14:textId="77777777" w:rsidR="00E6169A" w:rsidRPr="005356FE" w:rsidRDefault="00E6169A" w:rsidP="00E6169A">
      <w:pPr>
        <w:pStyle w:val="TH"/>
        <w:rPr>
          <w:rFonts w:cs="Arial"/>
        </w:rPr>
      </w:pPr>
      <w:r w:rsidRPr="005356FE">
        <w:t>Table 6.11.3.3.3.1-1: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08A8D819" w14:textId="77777777" w:rsidTr="003E2193">
        <w:trPr>
          <w:jc w:val="center"/>
        </w:trPr>
        <w:tc>
          <w:tcPr>
            <w:tcW w:w="825" w:type="pct"/>
            <w:tcBorders>
              <w:bottom w:val="single" w:sz="6" w:space="0" w:color="auto"/>
            </w:tcBorders>
            <w:shd w:val="clear" w:color="auto" w:fill="C0C0C0"/>
            <w:vAlign w:val="center"/>
          </w:tcPr>
          <w:p w14:paraId="199C2BC8"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17485AB8"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4DCD0E20"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4EA3ADD4"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78506D7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40835035" w14:textId="77777777" w:rsidR="00E6169A" w:rsidRPr="005356FE" w:rsidRDefault="00E6169A" w:rsidP="003E2193">
            <w:pPr>
              <w:pStyle w:val="TAH"/>
            </w:pPr>
            <w:r w:rsidRPr="005356FE">
              <w:t>Applicability</w:t>
            </w:r>
          </w:p>
        </w:tc>
      </w:tr>
      <w:tr w:rsidR="00E6169A" w:rsidRPr="008874EC" w14:paraId="3B02D18D" w14:textId="77777777" w:rsidTr="003E2193">
        <w:trPr>
          <w:jc w:val="center"/>
        </w:trPr>
        <w:tc>
          <w:tcPr>
            <w:tcW w:w="825" w:type="pct"/>
            <w:tcBorders>
              <w:top w:val="single" w:sz="6" w:space="0" w:color="auto"/>
            </w:tcBorders>
            <w:shd w:val="clear" w:color="auto" w:fill="auto"/>
            <w:vAlign w:val="center"/>
          </w:tcPr>
          <w:p w14:paraId="5076FE90" w14:textId="77777777" w:rsidR="00E6169A" w:rsidRPr="008874EC" w:rsidRDefault="00E6169A" w:rsidP="003E2193">
            <w:pPr>
              <w:pStyle w:val="TAL"/>
            </w:pPr>
            <w:r w:rsidRPr="005356FE">
              <w:t>n/a</w:t>
            </w:r>
          </w:p>
        </w:tc>
        <w:tc>
          <w:tcPr>
            <w:tcW w:w="731" w:type="pct"/>
            <w:tcBorders>
              <w:top w:val="single" w:sz="6" w:space="0" w:color="auto"/>
            </w:tcBorders>
            <w:vAlign w:val="center"/>
          </w:tcPr>
          <w:p w14:paraId="0010BF18" w14:textId="77777777" w:rsidR="00E6169A" w:rsidRPr="008874EC" w:rsidRDefault="00E6169A" w:rsidP="003E2193">
            <w:pPr>
              <w:pStyle w:val="TAL"/>
            </w:pPr>
          </w:p>
        </w:tc>
        <w:tc>
          <w:tcPr>
            <w:tcW w:w="215" w:type="pct"/>
            <w:tcBorders>
              <w:top w:val="single" w:sz="6" w:space="0" w:color="auto"/>
            </w:tcBorders>
            <w:vAlign w:val="center"/>
          </w:tcPr>
          <w:p w14:paraId="1D7FBAF6" w14:textId="77777777" w:rsidR="00E6169A" w:rsidRPr="008874EC" w:rsidRDefault="00E6169A" w:rsidP="003E2193">
            <w:pPr>
              <w:pStyle w:val="TAC"/>
            </w:pPr>
          </w:p>
        </w:tc>
        <w:tc>
          <w:tcPr>
            <w:tcW w:w="580" w:type="pct"/>
            <w:tcBorders>
              <w:top w:val="single" w:sz="6" w:space="0" w:color="auto"/>
            </w:tcBorders>
            <w:vAlign w:val="center"/>
          </w:tcPr>
          <w:p w14:paraId="48342E88" w14:textId="77777777" w:rsidR="00E6169A" w:rsidRPr="008874EC" w:rsidRDefault="00E6169A" w:rsidP="003E2193">
            <w:pPr>
              <w:pStyle w:val="TAC"/>
            </w:pPr>
          </w:p>
        </w:tc>
        <w:tc>
          <w:tcPr>
            <w:tcW w:w="1852" w:type="pct"/>
            <w:tcBorders>
              <w:top w:val="single" w:sz="6" w:space="0" w:color="auto"/>
            </w:tcBorders>
            <w:shd w:val="clear" w:color="auto" w:fill="auto"/>
            <w:vAlign w:val="center"/>
          </w:tcPr>
          <w:p w14:paraId="14EA039B" w14:textId="77777777" w:rsidR="00E6169A" w:rsidRPr="008874EC" w:rsidRDefault="00E6169A" w:rsidP="003E2193">
            <w:pPr>
              <w:pStyle w:val="TAL"/>
            </w:pPr>
          </w:p>
        </w:tc>
        <w:tc>
          <w:tcPr>
            <w:tcW w:w="796" w:type="pct"/>
            <w:tcBorders>
              <w:top w:val="single" w:sz="6" w:space="0" w:color="auto"/>
            </w:tcBorders>
            <w:vAlign w:val="center"/>
          </w:tcPr>
          <w:p w14:paraId="70990FDF" w14:textId="77777777" w:rsidR="00E6169A" w:rsidRPr="008874EC" w:rsidRDefault="00E6169A" w:rsidP="003E2193">
            <w:pPr>
              <w:pStyle w:val="TAL"/>
            </w:pPr>
          </w:p>
        </w:tc>
      </w:tr>
    </w:tbl>
    <w:p w14:paraId="762DEBA8" w14:textId="77777777" w:rsidR="00E6169A" w:rsidRPr="008874EC" w:rsidRDefault="00E6169A" w:rsidP="00E6169A"/>
    <w:p w14:paraId="5AB67947" w14:textId="77777777" w:rsidR="00E6169A" w:rsidRPr="005356FE" w:rsidRDefault="00E6169A" w:rsidP="00E6169A">
      <w:r w:rsidRPr="008874EC">
        <w:t xml:space="preserve">This method shall support the request </w:t>
      </w:r>
      <w:r w:rsidRPr="005356FE">
        <w:t>data structures specified in table 6.11.3.3.3.1-2 and the response data structures and response codes specified in table 6.11.3.3.3.1-3.</w:t>
      </w:r>
    </w:p>
    <w:p w14:paraId="25576C57" w14:textId="77777777" w:rsidR="00E6169A" w:rsidRPr="005356FE" w:rsidRDefault="00E6169A" w:rsidP="00E6169A">
      <w:pPr>
        <w:pStyle w:val="TH"/>
      </w:pPr>
      <w:r w:rsidRPr="005356FE">
        <w:lastRenderedPageBreak/>
        <w:t>Table 6.11.3.3.3.1-2: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6169A" w:rsidRPr="005356FE" w14:paraId="720E18D6" w14:textId="77777777" w:rsidTr="003E2193">
        <w:trPr>
          <w:jc w:val="center"/>
        </w:trPr>
        <w:tc>
          <w:tcPr>
            <w:tcW w:w="1627" w:type="dxa"/>
            <w:tcBorders>
              <w:bottom w:val="single" w:sz="6" w:space="0" w:color="auto"/>
            </w:tcBorders>
            <w:shd w:val="clear" w:color="auto" w:fill="C0C0C0"/>
            <w:vAlign w:val="center"/>
          </w:tcPr>
          <w:p w14:paraId="25E40D64"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38E26941" w14:textId="77777777" w:rsidR="00E6169A" w:rsidRPr="005356FE" w:rsidRDefault="00E6169A" w:rsidP="003E2193">
            <w:pPr>
              <w:pStyle w:val="TAH"/>
            </w:pPr>
            <w:r w:rsidRPr="005356FE">
              <w:t>P</w:t>
            </w:r>
          </w:p>
        </w:tc>
        <w:tc>
          <w:tcPr>
            <w:tcW w:w="1276" w:type="dxa"/>
            <w:tcBorders>
              <w:bottom w:val="single" w:sz="6" w:space="0" w:color="auto"/>
            </w:tcBorders>
            <w:shd w:val="clear" w:color="auto" w:fill="C0C0C0"/>
            <w:vAlign w:val="center"/>
          </w:tcPr>
          <w:p w14:paraId="60ECB7BB" w14:textId="77777777" w:rsidR="00E6169A" w:rsidRPr="005356FE" w:rsidRDefault="00E6169A" w:rsidP="003E2193">
            <w:pPr>
              <w:pStyle w:val="TAH"/>
            </w:pPr>
            <w:r w:rsidRPr="005356FE">
              <w:t>Cardinality</w:t>
            </w:r>
          </w:p>
        </w:tc>
        <w:tc>
          <w:tcPr>
            <w:tcW w:w="6447" w:type="dxa"/>
            <w:tcBorders>
              <w:bottom w:val="single" w:sz="6" w:space="0" w:color="auto"/>
            </w:tcBorders>
            <w:shd w:val="clear" w:color="auto" w:fill="C0C0C0"/>
            <w:vAlign w:val="center"/>
          </w:tcPr>
          <w:p w14:paraId="745167F5" w14:textId="77777777" w:rsidR="00E6169A" w:rsidRPr="005356FE" w:rsidRDefault="00E6169A" w:rsidP="003E2193">
            <w:pPr>
              <w:pStyle w:val="TAH"/>
            </w:pPr>
            <w:r w:rsidRPr="005356FE">
              <w:t>Description</w:t>
            </w:r>
          </w:p>
        </w:tc>
      </w:tr>
      <w:tr w:rsidR="00E6169A" w:rsidRPr="008874EC" w14:paraId="4135DFB5" w14:textId="77777777" w:rsidTr="003E2193">
        <w:trPr>
          <w:jc w:val="center"/>
        </w:trPr>
        <w:tc>
          <w:tcPr>
            <w:tcW w:w="1627" w:type="dxa"/>
            <w:tcBorders>
              <w:top w:val="single" w:sz="6" w:space="0" w:color="auto"/>
            </w:tcBorders>
            <w:shd w:val="clear" w:color="auto" w:fill="auto"/>
            <w:vAlign w:val="center"/>
          </w:tcPr>
          <w:p w14:paraId="21DBCD3E" w14:textId="77777777" w:rsidR="00E6169A" w:rsidRPr="008874EC" w:rsidRDefault="00E6169A" w:rsidP="003E2193">
            <w:pPr>
              <w:pStyle w:val="TAL"/>
            </w:pPr>
            <w:r w:rsidRPr="005356FE">
              <w:t>n/a</w:t>
            </w:r>
          </w:p>
        </w:tc>
        <w:tc>
          <w:tcPr>
            <w:tcW w:w="425" w:type="dxa"/>
            <w:tcBorders>
              <w:top w:val="single" w:sz="6" w:space="0" w:color="auto"/>
            </w:tcBorders>
            <w:vAlign w:val="center"/>
          </w:tcPr>
          <w:p w14:paraId="085D94F9" w14:textId="77777777" w:rsidR="00E6169A" w:rsidRPr="008874EC" w:rsidRDefault="00E6169A" w:rsidP="003E2193">
            <w:pPr>
              <w:pStyle w:val="TAC"/>
            </w:pPr>
          </w:p>
        </w:tc>
        <w:tc>
          <w:tcPr>
            <w:tcW w:w="1276" w:type="dxa"/>
            <w:tcBorders>
              <w:top w:val="single" w:sz="6" w:space="0" w:color="auto"/>
            </w:tcBorders>
            <w:vAlign w:val="center"/>
          </w:tcPr>
          <w:p w14:paraId="0928D8F2" w14:textId="77777777" w:rsidR="00E6169A" w:rsidRPr="008874EC" w:rsidRDefault="00E6169A" w:rsidP="003E2193">
            <w:pPr>
              <w:pStyle w:val="TAC"/>
            </w:pPr>
          </w:p>
        </w:tc>
        <w:tc>
          <w:tcPr>
            <w:tcW w:w="6447" w:type="dxa"/>
            <w:tcBorders>
              <w:top w:val="single" w:sz="6" w:space="0" w:color="auto"/>
            </w:tcBorders>
            <w:shd w:val="clear" w:color="auto" w:fill="auto"/>
            <w:vAlign w:val="center"/>
          </w:tcPr>
          <w:p w14:paraId="7F177023" w14:textId="77777777" w:rsidR="00E6169A" w:rsidRPr="008874EC" w:rsidRDefault="00E6169A" w:rsidP="003E2193">
            <w:pPr>
              <w:pStyle w:val="TAL"/>
            </w:pPr>
          </w:p>
        </w:tc>
      </w:tr>
    </w:tbl>
    <w:p w14:paraId="4AD3F94C" w14:textId="77777777" w:rsidR="00E6169A" w:rsidRPr="008874EC" w:rsidRDefault="00E6169A" w:rsidP="00E6169A"/>
    <w:p w14:paraId="410FAA95" w14:textId="77777777" w:rsidR="00E6169A" w:rsidRPr="008874EC" w:rsidRDefault="00E6169A" w:rsidP="00E6169A">
      <w:pPr>
        <w:pStyle w:val="TH"/>
      </w:pPr>
      <w:r w:rsidRPr="008874EC">
        <w:t>Table </w:t>
      </w:r>
      <w:r w:rsidRPr="005356FE">
        <w:t>6.11.3.3.3.1-3:</w:t>
      </w:r>
      <w:r w:rsidRPr="008874EC">
        <w:t xml:space="preserve">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3FEA34D8" w14:textId="77777777" w:rsidTr="003E2193">
        <w:trPr>
          <w:jc w:val="center"/>
        </w:trPr>
        <w:tc>
          <w:tcPr>
            <w:tcW w:w="1101" w:type="pct"/>
            <w:tcBorders>
              <w:bottom w:val="single" w:sz="6" w:space="0" w:color="auto"/>
            </w:tcBorders>
            <w:shd w:val="clear" w:color="auto" w:fill="C0C0C0"/>
            <w:vAlign w:val="center"/>
          </w:tcPr>
          <w:p w14:paraId="110FE508"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29D221A6"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7D61AA8D" w14:textId="77777777" w:rsidR="00E6169A" w:rsidRPr="008874EC" w:rsidRDefault="00E6169A" w:rsidP="003E2193">
            <w:pPr>
              <w:pStyle w:val="TAH"/>
            </w:pPr>
            <w:r w:rsidRPr="008874EC">
              <w:t>Cardinality</w:t>
            </w:r>
          </w:p>
        </w:tc>
        <w:tc>
          <w:tcPr>
            <w:tcW w:w="737" w:type="pct"/>
            <w:tcBorders>
              <w:bottom w:val="single" w:sz="6" w:space="0" w:color="auto"/>
            </w:tcBorders>
            <w:shd w:val="clear" w:color="auto" w:fill="C0C0C0"/>
            <w:vAlign w:val="center"/>
          </w:tcPr>
          <w:p w14:paraId="26D8EDD8" w14:textId="77777777" w:rsidR="00E6169A" w:rsidRPr="008874EC" w:rsidRDefault="00E6169A" w:rsidP="003E2193">
            <w:pPr>
              <w:pStyle w:val="TAH"/>
            </w:pPr>
            <w:r w:rsidRPr="008874EC">
              <w:t>Response</w:t>
            </w:r>
          </w:p>
          <w:p w14:paraId="6B292C71" w14:textId="77777777" w:rsidR="00E6169A" w:rsidRPr="008874EC" w:rsidRDefault="00E6169A" w:rsidP="003E2193">
            <w:pPr>
              <w:pStyle w:val="TAH"/>
            </w:pPr>
            <w:r w:rsidRPr="008874EC">
              <w:t>codes</w:t>
            </w:r>
          </w:p>
        </w:tc>
        <w:tc>
          <w:tcPr>
            <w:tcW w:w="2352" w:type="pct"/>
            <w:tcBorders>
              <w:bottom w:val="single" w:sz="6" w:space="0" w:color="auto"/>
            </w:tcBorders>
            <w:shd w:val="clear" w:color="auto" w:fill="C0C0C0"/>
            <w:vAlign w:val="center"/>
          </w:tcPr>
          <w:p w14:paraId="259AD500" w14:textId="77777777" w:rsidR="00E6169A" w:rsidRPr="008874EC" w:rsidRDefault="00E6169A" w:rsidP="003E2193">
            <w:pPr>
              <w:pStyle w:val="TAH"/>
            </w:pPr>
            <w:r w:rsidRPr="008874EC">
              <w:t>Description</w:t>
            </w:r>
          </w:p>
        </w:tc>
      </w:tr>
      <w:tr w:rsidR="00E6169A" w:rsidRPr="008874EC" w14:paraId="28B86AE3" w14:textId="77777777" w:rsidTr="003E2193">
        <w:trPr>
          <w:jc w:val="center"/>
        </w:trPr>
        <w:tc>
          <w:tcPr>
            <w:tcW w:w="1101" w:type="pct"/>
            <w:tcBorders>
              <w:top w:val="single" w:sz="6" w:space="0" w:color="auto"/>
            </w:tcBorders>
            <w:shd w:val="clear" w:color="auto" w:fill="auto"/>
            <w:vAlign w:val="center"/>
          </w:tcPr>
          <w:p w14:paraId="16FA2620"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1595636F" w14:textId="77777777" w:rsidR="00E6169A" w:rsidRPr="008874EC" w:rsidRDefault="00E6169A" w:rsidP="003E2193">
            <w:pPr>
              <w:pStyle w:val="TAC"/>
            </w:pPr>
            <w:r w:rsidRPr="008874EC">
              <w:t>M</w:t>
            </w:r>
          </w:p>
        </w:tc>
        <w:tc>
          <w:tcPr>
            <w:tcW w:w="589" w:type="pct"/>
            <w:tcBorders>
              <w:top w:val="single" w:sz="6" w:space="0" w:color="auto"/>
            </w:tcBorders>
            <w:vAlign w:val="center"/>
          </w:tcPr>
          <w:p w14:paraId="1F144995" w14:textId="77777777" w:rsidR="00E6169A" w:rsidRPr="008874EC" w:rsidRDefault="00E6169A" w:rsidP="003E2193">
            <w:pPr>
              <w:pStyle w:val="TAC"/>
            </w:pPr>
            <w:r w:rsidRPr="008874EC">
              <w:t>1</w:t>
            </w:r>
          </w:p>
        </w:tc>
        <w:tc>
          <w:tcPr>
            <w:tcW w:w="737" w:type="pct"/>
            <w:tcBorders>
              <w:top w:val="single" w:sz="6" w:space="0" w:color="auto"/>
            </w:tcBorders>
            <w:vAlign w:val="center"/>
          </w:tcPr>
          <w:p w14:paraId="68578BB4"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01976989" w14:textId="77777777" w:rsidR="00E6169A" w:rsidRPr="008874EC" w:rsidRDefault="00E6169A" w:rsidP="003E2193">
            <w:pPr>
              <w:pStyle w:val="TAL"/>
            </w:pPr>
            <w:r w:rsidRPr="008874EC">
              <w:t>Successful case. The requested</w:t>
            </w:r>
            <w:r w:rsidRPr="008874EC">
              <w:rPr>
                <w:noProof/>
                <w:lang w:eastAsia="zh-CN"/>
              </w:rPr>
              <w:t xml:space="preserve"> </w:t>
            </w:r>
            <w:r w:rsidRPr="008874EC">
              <w:t xml:space="preserve">"Individual </w:t>
            </w:r>
            <w:r>
              <w:t>VRU Zone Management</w:t>
            </w:r>
            <w:r w:rsidRPr="008874EC">
              <w:t xml:space="preserve"> Subscription" resource</w:t>
            </w:r>
            <w:r w:rsidRPr="008874EC">
              <w:rPr>
                <w:noProof/>
                <w:lang w:eastAsia="zh-CN"/>
              </w:rPr>
              <w:t xml:space="preserve"> </w:t>
            </w:r>
            <w:r w:rsidRPr="008874EC">
              <w:t>shall be returned.</w:t>
            </w:r>
          </w:p>
        </w:tc>
      </w:tr>
      <w:tr w:rsidR="00E6169A" w:rsidRPr="008874EC" w14:paraId="26CA245F" w14:textId="77777777" w:rsidTr="003E2193">
        <w:trPr>
          <w:jc w:val="center"/>
        </w:trPr>
        <w:tc>
          <w:tcPr>
            <w:tcW w:w="1101" w:type="pct"/>
            <w:shd w:val="clear" w:color="auto" w:fill="auto"/>
            <w:vAlign w:val="center"/>
          </w:tcPr>
          <w:p w14:paraId="45E95032" w14:textId="77777777" w:rsidR="00E6169A" w:rsidRPr="008874EC" w:rsidRDefault="00E6169A" w:rsidP="003E2193">
            <w:pPr>
              <w:pStyle w:val="TAL"/>
            </w:pPr>
            <w:r w:rsidRPr="008874EC">
              <w:t>n/a</w:t>
            </w:r>
          </w:p>
        </w:tc>
        <w:tc>
          <w:tcPr>
            <w:tcW w:w="221" w:type="pct"/>
            <w:vAlign w:val="center"/>
          </w:tcPr>
          <w:p w14:paraId="22B66951" w14:textId="77777777" w:rsidR="00E6169A" w:rsidRPr="008874EC" w:rsidRDefault="00E6169A" w:rsidP="003E2193">
            <w:pPr>
              <w:pStyle w:val="TAC"/>
            </w:pPr>
          </w:p>
        </w:tc>
        <w:tc>
          <w:tcPr>
            <w:tcW w:w="589" w:type="pct"/>
            <w:vAlign w:val="center"/>
          </w:tcPr>
          <w:p w14:paraId="4AF30DCF" w14:textId="77777777" w:rsidR="00E6169A" w:rsidRPr="008874EC" w:rsidRDefault="00E6169A" w:rsidP="003E2193">
            <w:pPr>
              <w:pStyle w:val="TAC"/>
            </w:pPr>
          </w:p>
        </w:tc>
        <w:tc>
          <w:tcPr>
            <w:tcW w:w="737" w:type="pct"/>
            <w:vAlign w:val="center"/>
          </w:tcPr>
          <w:p w14:paraId="69659FAE" w14:textId="77777777" w:rsidR="00E6169A" w:rsidRPr="008874EC" w:rsidRDefault="00E6169A" w:rsidP="003E2193">
            <w:pPr>
              <w:pStyle w:val="TAL"/>
            </w:pPr>
            <w:r w:rsidRPr="008874EC">
              <w:t>307 Temporary Redirect</w:t>
            </w:r>
          </w:p>
        </w:tc>
        <w:tc>
          <w:tcPr>
            <w:tcW w:w="2352" w:type="pct"/>
            <w:shd w:val="clear" w:color="auto" w:fill="auto"/>
            <w:vAlign w:val="center"/>
          </w:tcPr>
          <w:p w14:paraId="78F690CC" w14:textId="77777777" w:rsidR="00743AEF" w:rsidRDefault="00E6169A" w:rsidP="003E2193">
            <w:pPr>
              <w:pStyle w:val="TAL"/>
              <w:rPr>
                <w:ins w:id="102" w:author="Huawei [Abdessamad] 2023-12" w:date="2023-12-15T10:44:00Z"/>
              </w:rPr>
            </w:pPr>
            <w:r w:rsidRPr="008874EC">
              <w:t>Temporary redirection.</w:t>
            </w:r>
          </w:p>
          <w:p w14:paraId="5FC593BE" w14:textId="77777777" w:rsidR="00743AEF" w:rsidRDefault="00743AEF" w:rsidP="003E2193">
            <w:pPr>
              <w:pStyle w:val="TAL"/>
              <w:rPr>
                <w:ins w:id="103" w:author="Huawei [Abdessamad] 2023-12" w:date="2023-12-15T10:44:00Z"/>
              </w:rPr>
            </w:pPr>
          </w:p>
          <w:p w14:paraId="7AABBC1C" w14:textId="261DC970" w:rsidR="00E6169A" w:rsidRPr="008874EC" w:rsidRDefault="00E6169A" w:rsidP="003E2193">
            <w:pPr>
              <w:pStyle w:val="TAL"/>
            </w:pPr>
            <w:del w:id="104" w:author="Huawei [Abdessamad] 2023-12" w:date="2023-12-15T10:44:00Z">
              <w:r w:rsidRPr="008874EC" w:rsidDel="00743AEF">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295C7F93" w14:textId="77777777" w:rsidR="00E6169A" w:rsidRPr="008874EC" w:rsidRDefault="00E6169A" w:rsidP="003E2193">
            <w:pPr>
              <w:pStyle w:val="TAL"/>
            </w:pPr>
          </w:p>
          <w:p w14:paraId="5C96F88D"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4DE006AD" w14:textId="77777777" w:rsidTr="003E2193">
        <w:trPr>
          <w:jc w:val="center"/>
        </w:trPr>
        <w:tc>
          <w:tcPr>
            <w:tcW w:w="1101" w:type="pct"/>
            <w:shd w:val="clear" w:color="auto" w:fill="auto"/>
            <w:vAlign w:val="center"/>
          </w:tcPr>
          <w:p w14:paraId="33E2209C" w14:textId="77777777" w:rsidR="00E6169A" w:rsidRPr="008874EC" w:rsidRDefault="00E6169A" w:rsidP="003E2193">
            <w:pPr>
              <w:pStyle w:val="TAL"/>
            </w:pPr>
            <w:r w:rsidRPr="008874EC">
              <w:rPr>
                <w:lang w:eastAsia="zh-CN"/>
              </w:rPr>
              <w:t>n/a</w:t>
            </w:r>
          </w:p>
        </w:tc>
        <w:tc>
          <w:tcPr>
            <w:tcW w:w="221" w:type="pct"/>
            <w:vAlign w:val="center"/>
          </w:tcPr>
          <w:p w14:paraId="0509E12F" w14:textId="77777777" w:rsidR="00E6169A" w:rsidRPr="008874EC" w:rsidRDefault="00E6169A" w:rsidP="003E2193">
            <w:pPr>
              <w:pStyle w:val="TAC"/>
            </w:pPr>
          </w:p>
        </w:tc>
        <w:tc>
          <w:tcPr>
            <w:tcW w:w="589" w:type="pct"/>
            <w:vAlign w:val="center"/>
          </w:tcPr>
          <w:p w14:paraId="671079C0" w14:textId="77777777" w:rsidR="00E6169A" w:rsidRPr="008874EC" w:rsidRDefault="00E6169A" w:rsidP="003E2193">
            <w:pPr>
              <w:pStyle w:val="TAC"/>
            </w:pPr>
          </w:p>
        </w:tc>
        <w:tc>
          <w:tcPr>
            <w:tcW w:w="737" w:type="pct"/>
            <w:vAlign w:val="center"/>
          </w:tcPr>
          <w:p w14:paraId="7E1BA4FF" w14:textId="77777777" w:rsidR="00E6169A" w:rsidRPr="008874EC" w:rsidRDefault="00E6169A" w:rsidP="003E2193">
            <w:pPr>
              <w:pStyle w:val="TAL"/>
            </w:pPr>
            <w:r w:rsidRPr="008874EC">
              <w:t>308 Permanent Redirect</w:t>
            </w:r>
          </w:p>
        </w:tc>
        <w:tc>
          <w:tcPr>
            <w:tcW w:w="2352" w:type="pct"/>
            <w:shd w:val="clear" w:color="auto" w:fill="auto"/>
            <w:vAlign w:val="center"/>
          </w:tcPr>
          <w:p w14:paraId="5CCF8DBC" w14:textId="77777777" w:rsidR="00743AEF" w:rsidRDefault="00E6169A" w:rsidP="003E2193">
            <w:pPr>
              <w:pStyle w:val="TAL"/>
              <w:rPr>
                <w:ins w:id="105" w:author="Huawei [Abdessamad] 2023-12" w:date="2023-12-15T10:44:00Z"/>
              </w:rPr>
            </w:pPr>
            <w:r w:rsidRPr="008874EC">
              <w:t>Permanent redirection.</w:t>
            </w:r>
          </w:p>
          <w:p w14:paraId="5D9B4B7F" w14:textId="77777777" w:rsidR="00743AEF" w:rsidRDefault="00743AEF" w:rsidP="003E2193">
            <w:pPr>
              <w:pStyle w:val="TAL"/>
              <w:rPr>
                <w:ins w:id="106" w:author="Huawei [Abdessamad] 2023-12" w:date="2023-12-15T10:44:00Z"/>
              </w:rPr>
            </w:pPr>
          </w:p>
          <w:p w14:paraId="0595BA35" w14:textId="217D43B5" w:rsidR="00E6169A" w:rsidRPr="008874EC" w:rsidRDefault="00E6169A" w:rsidP="003E2193">
            <w:pPr>
              <w:pStyle w:val="TAL"/>
            </w:pPr>
            <w:del w:id="107" w:author="Huawei [Abdessamad] 2023-12" w:date="2023-12-15T10:44:00Z">
              <w:r w:rsidRPr="008874EC" w:rsidDel="00743AEF">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5C154890" w14:textId="77777777" w:rsidR="00E6169A" w:rsidRPr="008874EC" w:rsidRDefault="00E6169A" w:rsidP="003E2193">
            <w:pPr>
              <w:pStyle w:val="TAL"/>
            </w:pPr>
          </w:p>
          <w:p w14:paraId="378D96D4"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3D137430" w14:textId="77777777" w:rsidTr="003E2193">
        <w:trPr>
          <w:jc w:val="center"/>
        </w:trPr>
        <w:tc>
          <w:tcPr>
            <w:tcW w:w="5000" w:type="pct"/>
            <w:gridSpan w:val="5"/>
            <w:shd w:val="clear" w:color="auto" w:fill="auto"/>
            <w:vAlign w:val="center"/>
          </w:tcPr>
          <w:p w14:paraId="266CF583" w14:textId="7E6E3858" w:rsidR="00E6169A" w:rsidRPr="008874EC" w:rsidRDefault="00E6169A" w:rsidP="003E2193">
            <w:pPr>
              <w:pStyle w:val="TAN"/>
            </w:pPr>
            <w:r w:rsidRPr="008874EC">
              <w:t>NOTE:</w:t>
            </w:r>
            <w:r w:rsidRPr="008874EC">
              <w:rPr>
                <w:noProof/>
              </w:rPr>
              <w:tab/>
              <w:t xml:space="preserve">The mandatory </w:t>
            </w:r>
            <w:r w:rsidRPr="008874EC">
              <w:t>HTTP error status code</w:t>
            </w:r>
            <w:ins w:id="108" w:author="Huawei [Abdessamad] 2023-12" w:date="2023-12-15T10:50:00Z">
              <w:r w:rsidR="003941FE">
                <w:t>s</w:t>
              </w:r>
            </w:ins>
            <w:r w:rsidRPr="008874EC">
              <w:t xml:space="preserve"> for the HTTP GET method listed in table 5.2.6-1 of 3GPP TS 29.122 [2</w:t>
            </w:r>
            <w:r>
              <w:t>2</w:t>
            </w:r>
            <w:r w:rsidRPr="008874EC">
              <w:t>] shall also apply.</w:t>
            </w:r>
          </w:p>
        </w:tc>
      </w:tr>
    </w:tbl>
    <w:p w14:paraId="2E5D27DC" w14:textId="77777777" w:rsidR="00E6169A" w:rsidRPr="008874EC" w:rsidRDefault="00E6169A" w:rsidP="00E6169A"/>
    <w:p w14:paraId="46CEF545" w14:textId="77777777" w:rsidR="00E6169A" w:rsidRPr="005356FE" w:rsidRDefault="00E6169A" w:rsidP="00E6169A">
      <w:pPr>
        <w:pStyle w:val="TH"/>
      </w:pPr>
      <w:r w:rsidRPr="008874EC">
        <w:t>Table </w:t>
      </w:r>
      <w:r w:rsidRPr="005356FE">
        <w:t>6.11.3.3.3.1-4: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49C17D7" w14:textId="77777777" w:rsidTr="003E2193">
        <w:trPr>
          <w:jc w:val="center"/>
        </w:trPr>
        <w:tc>
          <w:tcPr>
            <w:tcW w:w="825" w:type="pct"/>
            <w:shd w:val="clear" w:color="auto" w:fill="C0C0C0"/>
            <w:vAlign w:val="center"/>
          </w:tcPr>
          <w:p w14:paraId="0CA42373" w14:textId="77777777" w:rsidR="00E6169A" w:rsidRPr="005356FE" w:rsidRDefault="00E6169A" w:rsidP="003E2193">
            <w:pPr>
              <w:pStyle w:val="TAH"/>
            </w:pPr>
            <w:r w:rsidRPr="005356FE">
              <w:t>Name</w:t>
            </w:r>
          </w:p>
        </w:tc>
        <w:tc>
          <w:tcPr>
            <w:tcW w:w="732" w:type="pct"/>
            <w:shd w:val="clear" w:color="auto" w:fill="C0C0C0"/>
            <w:vAlign w:val="center"/>
          </w:tcPr>
          <w:p w14:paraId="0FF09BEB" w14:textId="77777777" w:rsidR="00E6169A" w:rsidRPr="005356FE" w:rsidRDefault="00E6169A" w:rsidP="003E2193">
            <w:pPr>
              <w:pStyle w:val="TAH"/>
            </w:pPr>
            <w:r w:rsidRPr="005356FE">
              <w:t>Data type</w:t>
            </w:r>
          </w:p>
        </w:tc>
        <w:tc>
          <w:tcPr>
            <w:tcW w:w="217" w:type="pct"/>
            <w:shd w:val="clear" w:color="auto" w:fill="C0C0C0"/>
            <w:vAlign w:val="center"/>
          </w:tcPr>
          <w:p w14:paraId="1C9A2F22" w14:textId="77777777" w:rsidR="00E6169A" w:rsidRPr="005356FE" w:rsidRDefault="00E6169A" w:rsidP="003E2193">
            <w:pPr>
              <w:pStyle w:val="TAH"/>
            </w:pPr>
            <w:r w:rsidRPr="005356FE">
              <w:t>P</w:t>
            </w:r>
          </w:p>
        </w:tc>
        <w:tc>
          <w:tcPr>
            <w:tcW w:w="581" w:type="pct"/>
            <w:shd w:val="clear" w:color="auto" w:fill="C0C0C0"/>
            <w:vAlign w:val="center"/>
          </w:tcPr>
          <w:p w14:paraId="620EFDFF" w14:textId="77777777" w:rsidR="00E6169A" w:rsidRPr="005356FE" w:rsidRDefault="00E6169A" w:rsidP="003E2193">
            <w:pPr>
              <w:pStyle w:val="TAH"/>
            </w:pPr>
            <w:r w:rsidRPr="005356FE">
              <w:t>Cardinality</w:t>
            </w:r>
          </w:p>
        </w:tc>
        <w:tc>
          <w:tcPr>
            <w:tcW w:w="2645" w:type="pct"/>
            <w:shd w:val="clear" w:color="auto" w:fill="C0C0C0"/>
            <w:vAlign w:val="center"/>
          </w:tcPr>
          <w:p w14:paraId="743306E3" w14:textId="77777777" w:rsidR="00E6169A" w:rsidRPr="005356FE" w:rsidRDefault="00E6169A" w:rsidP="003E2193">
            <w:pPr>
              <w:pStyle w:val="TAH"/>
            </w:pPr>
            <w:r w:rsidRPr="005356FE">
              <w:t>Description</w:t>
            </w:r>
          </w:p>
        </w:tc>
      </w:tr>
      <w:tr w:rsidR="00E6169A" w:rsidRPr="005356FE" w14:paraId="287D364C" w14:textId="77777777" w:rsidTr="003E2193">
        <w:trPr>
          <w:jc w:val="center"/>
        </w:trPr>
        <w:tc>
          <w:tcPr>
            <w:tcW w:w="825" w:type="pct"/>
            <w:shd w:val="clear" w:color="auto" w:fill="auto"/>
            <w:vAlign w:val="center"/>
          </w:tcPr>
          <w:p w14:paraId="534B8A2A" w14:textId="77777777" w:rsidR="00E6169A" w:rsidRPr="005356FE" w:rsidRDefault="00E6169A" w:rsidP="003E2193">
            <w:pPr>
              <w:pStyle w:val="TAL"/>
            </w:pPr>
            <w:r w:rsidRPr="005356FE">
              <w:t>Location</w:t>
            </w:r>
          </w:p>
        </w:tc>
        <w:tc>
          <w:tcPr>
            <w:tcW w:w="732" w:type="pct"/>
            <w:vAlign w:val="center"/>
          </w:tcPr>
          <w:p w14:paraId="14005F27" w14:textId="77777777" w:rsidR="00E6169A" w:rsidRPr="005356FE" w:rsidRDefault="00E6169A" w:rsidP="003E2193">
            <w:pPr>
              <w:pStyle w:val="TAL"/>
            </w:pPr>
            <w:r w:rsidRPr="005356FE">
              <w:t>string</w:t>
            </w:r>
          </w:p>
        </w:tc>
        <w:tc>
          <w:tcPr>
            <w:tcW w:w="217" w:type="pct"/>
            <w:vAlign w:val="center"/>
          </w:tcPr>
          <w:p w14:paraId="6D4F123D" w14:textId="77777777" w:rsidR="00E6169A" w:rsidRPr="005356FE" w:rsidRDefault="00E6169A" w:rsidP="003E2193">
            <w:pPr>
              <w:pStyle w:val="TAC"/>
            </w:pPr>
            <w:r w:rsidRPr="005356FE">
              <w:t>M</w:t>
            </w:r>
          </w:p>
        </w:tc>
        <w:tc>
          <w:tcPr>
            <w:tcW w:w="581" w:type="pct"/>
            <w:vAlign w:val="center"/>
          </w:tcPr>
          <w:p w14:paraId="0D7B9B69" w14:textId="77777777" w:rsidR="00E6169A" w:rsidRPr="005356FE" w:rsidRDefault="00E6169A" w:rsidP="003E2193">
            <w:pPr>
              <w:pStyle w:val="TAC"/>
            </w:pPr>
            <w:r w:rsidRPr="005356FE">
              <w:t>1</w:t>
            </w:r>
          </w:p>
        </w:tc>
        <w:tc>
          <w:tcPr>
            <w:tcW w:w="2645" w:type="pct"/>
            <w:shd w:val="clear" w:color="auto" w:fill="auto"/>
            <w:vAlign w:val="center"/>
          </w:tcPr>
          <w:p w14:paraId="5A05B853" w14:textId="7186D0D6" w:rsidR="00E6169A" w:rsidRPr="005356FE" w:rsidRDefault="00CB11D7" w:rsidP="003E2193">
            <w:pPr>
              <w:pStyle w:val="TAL"/>
            </w:pPr>
            <w:ins w:id="109" w:author="Huawei [Abdessamad] 2023-12" w:date="2023-12-15T10:43:00Z">
              <w:r>
                <w:t xml:space="preserve">Contains </w:t>
              </w:r>
            </w:ins>
            <w:del w:id="110" w:author="Huawei [Abdessamad] 2023-12" w:date="2023-12-15T10:43:00Z">
              <w:r w:rsidR="00E6169A" w:rsidRPr="005356FE" w:rsidDel="00CB11D7">
                <w:delText>A</w:delText>
              </w:r>
            </w:del>
            <w:ins w:id="111" w:author="Huawei [Abdessamad] 2023-12" w:date="2023-12-15T10:43:00Z">
              <w:r>
                <w:t>a</w:t>
              </w:r>
            </w:ins>
            <w:r w:rsidR="00E6169A" w:rsidRPr="005356FE">
              <w:t>n alternative URI of the resource located in an alternative VAE Server.</w:t>
            </w:r>
          </w:p>
        </w:tc>
      </w:tr>
    </w:tbl>
    <w:p w14:paraId="6698DBE5" w14:textId="77777777" w:rsidR="00E6169A" w:rsidRPr="005356FE" w:rsidRDefault="00E6169A" w:rsidP="00E6169A"/>
    <w:p w14:paraId="1138DBAD" w14:textId="77777777" w:rsidR="00E6169A" w:rsidRPr="005356FE" w:rsidRDefault="00E6169A" w:rsidP="00E6169A">
      <w:pPr>
        <w:pStyle w:val="TH"/>
      </w:pPr>
      <w:r w:rsidRPr="005356FE">
        <w:t>Table 6.11.3.3.3.1-5: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5710B861" w14:textId="77777777" w:rsidTr="003E2193">
        <w:trPr>
          <w:jc w:val="center"/>
        </w:trPr>
        <w:tc>
          <w:tcPr>
            <w:tcW w:w="825" w:type="pct"/>
            <w:shd w:val="clear" w:color="auto" w:fill="C0C0C0"/>
            <w:vAlign w:val="center"/>
          </w:tcPr>
          <w:p w14:paraId="4D503C83" w14:textId="77777777" w:rsidR="00E6169A" w:rsidRPr="005356FE" w:rsidRDefault="00E6169A" w:rsidP="003E2193">
            <w:pPr>
              <w:pStyle w:val="TAH"/>
            </w:pPr>
            <w:r w:rsidRPr="005356FE">
              <w:t>Name</w:t>
            </w:r>
          </w:p>
        </w:tc>
        <w:tc>
          <w:tcPr>
            <w:tcW w:w="732" w:type="pct"/>
            <w:shd w:val="clear" w:color="auto" w:fill="C0C0C0"/>
            <w:vAlign w:val="center"/>
          </w:tcPr>
          <w:p w14:paraId="1A2E3E11" w14:textId="77777777" w:rsidR="00E6169A" w:rsidRPr="005356FE" w:rsidRDefault="00E6169A" w:rsidP="003E2193">
            <w:pPr>
              <w:pStyle w:val="TAH"/>
            </w:pPr>
            <w:r w:rsidRPr="005356FE">
              <w:t>Data type</w:t>
            </w:r>
          </w:p>
        </w:tc>
        <w:tc>
          <w:tcPr>
            <w:tcW w:w="217" w:type="pct"/>
            <w:shd w:val="clear" w:color="auto" w:fill="C0C0C0"/>
            <w:vAlign w:val="center"/>
          </w:tcPr>
          <w:p w14:paraId="7B0FC8CC" w14:textId="77777777" w:rsidR="00E6169A" w:rsidRPr="005356FE" w:rsidRDefault="00E6169A" w:rsidP="003E2193">
            <w:pPr>
              <w:pStyle w:val="TAH"/>
            </w:pPr>
            <w:r w:rsidRPr="005356FE">
              <w:t>P</w:t>
            </w:r>
          </w:p>
        </w:tc>
        <w:tc>
          <w:tcPr>
            <w:tcW w:w="581" w:type="pct"/>
            <w:shd w:val="clear" w:color="auto" w:fill="C0C0C0"/>
            <w:vAlign w:val="center"/>
          </w:tcPr>
          <w:p w14:paraId="279723E9" w14:textId="77777777" w:rsidR="00E6169A" w:rsidRPr="005356FE" w:rsidRDefault="00E6169A" w:rsidP="003E2193">
            <w:pPr>
              <w:pStyle w:val="TAH"/>
            </w:pPr>
            <w:r w:rsidRPr="005356FE">
              <w:t>Cardinality</w:t>
            </w:r>
          </w:p>
        </w:tc>
        <w:tc>
          <w:tcPr>
            <w:tcW w:w="2645" w:type="pct"/>
            <w:shd w:val="clear" w:color="auto" w:fill="C0C0C0"/>
            <w:vAlign w:val="center"/>
          </w:tcPr>
          <w:p w14:paraId="6C496767" w14:textId="77777777" w:rsidR="00E6169A" w:rsidRPr="005356FE" w:rsidRDefault="00E6169A" w:rsidP="003E2193">
            <w:pPr>
              <w:pStyle w:val="TAH"/>
            </w:pPr>
            <w:r w:rsidRPr="005356FE">
              <w:t>Description</w:t>
            </w:r>
          </w:p>
        </w:tc>
      </w:tr>
      <w:tr w:rsidR="00E6169A" w:rsidRPr="005356FE" w14:paraId="6DBC7AE3" w14:textId="77777777" w:rsidTr="003E2193">
        <w:trPr>
          <w:jc w:val="center"/>
        </w:trPr>
        <w:tc>
          <w:tcPr>
            <w:tcW w:w="825" w:type="pct"/>
            <w:shd w:val="clear" w:color="auto" w:fill="auto"/>
            <w:vAlign w:val="center"/>
          </w:tcPr>
          <w:p w14:paraId="377E32B0" w14:textId="77777777" w:rsidR="00E6169A" w:rsidRPr="005356FE" w:rsidRDefault="00E6169A" w:rsidP="003E2193">
            <w:pPr>
              <w:pStyle w:val="TAL"/>
            </w:pPr>
            <w:r w:rsidRPr="005356FE">
              <w:t>Location</w:t>
            </w:r>
          </w:p>
        </w:tc>
        <w:tc>
          <w:tcPr>
            <w:tcW w:w="732" w:type="pct"/>
            <w:vAlign w:val="center"/>
          </w:tcPr>
          <w:p w14:paraId="7F6B4E6B" w14:textId="77777777" w:rsidR="00E6169A" w:rsidRPr="005356FE" w:rsidRDefault="00E6169A" w:rsidP="003E2193">
            <w:pPr>
              <w:pStyle w:val="TAL"/>
            </w:pPr>
            <w:r w:rsidRPr="005356FE">
              <w:t>string</w:t>
            </w:r>
          </w:p>
        </w:tc>
        <w:tc>
          <w:tcPr>
            <w:tcW w:w="217" w:type="pct"/>
            <w:vAlign w:val="center"/>
          </w:tcPr>
          <w:p w14:paraId="52AC5FD2" w14:textId="77777777" w:rsidR="00E6169A" w:rsidRPr="005356FE" w:rsidRDefault="00E6169A" w:rsidP="003E2193">
            <w:pPr>
              <w:pStyle w:val="TAC"/>
            </w:pPr>
            <w:r w:rsidRPr="005356FE">
              <w:t>M</w:t>
            </w:r>
          </w:p>
        </w:tc>
        <w:tc>
          <w:tcPr>
            <w:tcW w:w="581" w:type="pct"/>
            <w:vAlign w:val="center"/>
          </w:tcPr>
          <w:p w14:paraId="39E4EC5B" w14:textId="77777777" w:rsidR="00E6169A" w:rsidRPr="005356FE" w:rsidRDefault="00E6169A" w:rsidP="003E2193">
            <w:pPr>
              <w:pStyle w:val="TAC"/>
            </w:pPr>
            <w:r w:rsidRPr="005356FE">
              <w:t>1</w:t>
            </w:r>
          </w:p>
        </w:tc>
        <w:tc>
          <w:tcPr>
            <w:tcW w:w="2645" w:type="pct"/>
            <w:shd w:val="clear" w:color="auto" w:fill="auto"/>
            <w:vAlign w:val="center"/>
          </w:tcPr>
          <w:p w14:paraId="1E4C3C92" w14:textId="41E48F7E" w:rsidR="00E6169A" w:rsidRPr="005356FE" w:rsidRDefault="00CB11D7" w:rsidP="003E2193">
            <w:pPr>
              <w:pStyle w:val="TAL"/>
            </w:pPr>
            <w:ins w:id="112" w:author="Huawei [Abdessamad] 2023-12" w:date="2023-12-15T10:43:00Z">
              <w:r>
                <w:t xml:space="preserve">Contains </w:t>
              </w:r>
            </w:ins>
            <w:del w:id="113" w:author="Huawei [Abdessamad] 2023-12" w:date="2023-12-15T10:43:00Z">
              <w:r w:rsidR="00E6169A" w:rsidRPr="005356FE" w:rsidDel="00CB11D7">
                <w:delText>A</w:delText>
              </w:r>
            </w:del>
            <w:ins w:id="114" w:author="Huawei [Abdessamad] 2023-12" w:date="2023-12-15T10:43:00Z">
              <w:r>
                <w:t>a</w:t>
              </w:r>
            </w:ins>
            <w:r w:rsidR="00E6169A" w:rsidRPr="005356FE">
              <w:t>n alternative URI of the resource located in an alternative VAE Server.</w:t>
            </w:r>
          </w:p>
        </w:tc>
      </w:tr>
    </w:tbl>
    <w:p w14:paraId="72C34C19" w14:textId="77777777" w:rsidR="00E6169A" w:rsidRPr="005356FE" w:rsidRDefault="00E6169A" w:rsidP="00E6169A"/>
    <w:p w14:paraId="112214B7"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96843428"/>
      <w:bookmarkStart w:id="116" w:name="_Toc96844403"/>
      <w:bookmarkStart w:id="117" w:name="_Toc100739976"/>
      <w:bookmarkStart w:id="118" w:name="_Toc129252549"/>
      <w:bookmarkStart w:id="119" w:name="_Toc144024247"/>
      <w:bookmarkStart w:id="120" w:name="_Toc144459679"/>
      <w:bookmarkStart w:id="121" w:name="_Toc151473866"/>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494B622D" w14:textId="77777777" w:rsidR="00E6169A" w:rsidRPr="005356FE" w:rsidRDefault="00E6169A" w:rsidP="00E6169A">
      <w:pPr>
        <w:pStyle w:val="Heading6"/>
      </w:pPr>
      <w:r w:rsidRPr="005356FE">
        <w:t>6.11.3.3.3.2</w:t>
      </w:r>
      <w:r w:rsidRPr="005356FE">
        <w:tab/>
        <w:t>PUT</w:t>
      </w:r>
      <w:bookmarkEnd w:id="115"/>
      <w:bookmarkEnd w:id="116"/>
      <w:bookmarkEnd w:id="117"/>
      <w:bookmarkEnd w:id="118"/>
      <w:bookmarkEnd w:id="119"/>
      <w:bookmarkEnd w:id="120"/>
      <w:bookmarkEnd w:id="121"/>
    </w:p>
    <w:p w14:paraId="6C02455E" w14:textId="77777777" w:rsidR="00E6169A" w:rsidRPr="008874EC" w:rsidRDefault="00E6169A" w:rsidP="00E6169A">
      <w:pPr>
        <w:rPr>
          <w:noProof/>
          <w:lang w:eastAsia="zh-CN"/>
        </w:rPr>
      </w:pPr>
      <w:r w:rsidRPr="005356FE">
        <w:rPr>
          <w:noProof/>
          <w:lang w:eastAsia="zh-CN"/>
        </w:rPr>
        <w:t xml:space="preserve">The HTTP PUT method allows a service consumer to request the update of an existing </w:t>
      </w:r>
      <w:r w:rsidRPr="005356FE">
        <w:t>"Individual VRU Zone Management Subscription" resource at the VAE Server</w:t>
      </w:r>
      <w:r w:rsidRPr="005356FE">
        <w:rPr>
          <w:noProof/>
          <w:lang w:eastAsia="zh-CN"/>
        </w:rPr>
        <w:t>.</w:t>
      </w:r>
    </w:p>
    <w:p w14:paraId="2E2C0C01" w14:textId="77777777" w:rsidR="00E6169A" w:rsidRPr="005356FE" w:rsidRDefault="00E6169A" w:rsidP="00E6169A">
      <w:r w:rsidRPr="008874EC">
        <w:t>This method shall support the URI query parameters specified i</w:t>
      </w:r>
      <w:r w:rsidRPr="005356FE">
        <w:t>n table 6.11.3.3.3.2-1.</w:t>
      </w:r>
    </w:p>
    <w:p w14:paraId="6AD548B8" w14:textId="77777777" w:rsidR="00E6169A" w:rsidRPr="005356FE" w:rsidRDefault="00E6169A" w:rsidP="00E6169A">
      <w:pPr>
        <w:pStyle w:val="TH"/>
        <w:rPr>
          <w:rFonts w:cs="Arial"/>
        </w:rPr>
      </w:pPr>
      <w:r w:rsidRPr="005356FE">
        <w:t>Table 6.11.3.3.3.2-1: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37C5AF7A" w14:textId="77777777" w:rsidTr="003E2193">
        <w:trPr>
          <w:jc w:val="center"/>
        </w:trPr>
        <w:tc>
          <w:tcPr>
            <w:tcW w:w="825" w:type="pct"/>
            <w:tcBorders>
              <w:bottom w:val="single" w:sz="6" w:space="0" w:color="auto"/>
            </w:tcBorders>
            <w:shd w:val="clear" w:color="auto" w:fill="C0C0C0"/>
            <w:vAlign w:val="center"/>
          </w:tcPr>
          <w:p w14:paraId="1353AA31"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0BB4CA48"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31C0F3A4"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524F98FE"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52AD2DE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58C5CFE7" w14:textId="77777777" w:rsidR="00E6169A" w:rsidRPr="005356FE" w:rsidRDefault="00E6169A" w:rsidP="003E2193">
            <w:pPr>
              <w:pStyle w:val="TAH"/>
            </w:pPr>
            <w:r w:rsidRPr="005356FE">
              <w:t>Applicability</w:t>
            </w:r>
          </w:p>
        </w:tc>
      </w:tr>
      <w:tr w:rsidR="00E6169A" w:rsidRPr="005356FE" w14:paraId="5ADC82A5" w14:textId="77777777" w:rsidTr="003E2193">
        <w:trPr>
          <w:jc w:val="center"/>
        </w:trPr>
        <w:tc>
          <w:tcPr>
            <w:tcW w:w="825" w:type="pct"/>
            <w:tcBorders>
              <w:top w:val="single" w:sz="6" w:space="0" w:color="auto"/>
            </w:tcBorders>
            <w:shd w:val="clear" w:color="auto" w:fill="auto"/>
            <w:vAlign w:val="center"/>
          </w:tcPr>
          <w:p w14:paraId="35E9BE00"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632AE84E" w14:textId="77777777" w:rsidR="00E6169A" w:rsidRPr="005356FE" w:rsidRDefault="00E6169A" w:rsidP="003E2193">
            <w:pPr>
              <w:pStyle w:val="TAL"/>
            </w:pPr>
          </w:p>
        </w:tc>
        <w:tc>
          <w:tcPr>
            <w:tcW w:w="215" w:type="pct"/>
            <w:tcBorders>
              <w:top w:val="single" w:sz="6" w:space="0" w:color="auto"/>
            </w:tcBorders>
            <w:vAlign w:val="center"/>
          </w:tcPr>
          <w:p w14:paraId="001EDE2B" w14:textId="77777777" w:rsidR="00E6169A" w:rsidRPr="005356FE" w:rsidRDefault="00E6169A" w:rsidP="003E2193">
            <w:pPr>
              <w:pStyle w:val="TAC"/>
            </w:pPr>
          </w:p>
        </w:tc>
        <w:tc>
          <w:tcPr>
            <w:tcW w:w="580" w:type="pct"/>
            <w:tcBorders>
              <w:top w:val="single" w:sz="6" w:space="0" w:color="auto"/>
            </w:tcBorders>
            <w:vAlign w:val="center"/>
          </w:tcPr>
          <w:p w14:paraId="3B3DC554"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4BC7F9B7" w14:textId="77777777" w:rsidR="00E6169A" w:rsidRPr="005356FE" w:rsidRDefault="00E6169A" w:rsidP="003E2193">
            <w:pPr>
              <w:pStyle w:val="TAL"/>
            </w:pPr>
          </w:p>
        </w:tc>
        <w:tc>
          <w:tcPr>
            <w:tcW w:w="796" w:type="pct"/>
            <w:tcBorders>
              <w:top w:val="single" w:sz="6" w:space="0" w:color="auto"/>
            </w:tcBorders>
            <w:vAlign w:val="center"/>
          </w:tcPr>
          <w:p w14:paraId="51C3AD4F" w14:textId="77777777" w:rsidR="00E6169A" w:rsidRPr="005356FE" w:rsidRDefault="00E6169A" w:rsidP="003E2193">
            <w:pPr>
              <w:pStyle w:val="TAL"/>
            </w:pPr>
          </w:p>
        </w:tc>
      </w:tr>
    </w:tbl>
    <w:p w14:paraId="588CD0B4" w14:textId="77777777" w:rsidR="00E6169A" w:rsidRPr="005356FE" w:rsidRDefault="00E6169A" w:rsidP="00E6169A"/>
    <w:p w14:paraId="2D2F5E49" w14:textId="77777777" w:rsidR="00E6169A" w:rsidRPr="005356FE" w:rsidRDefault="00E6169A" w:rsidP="00E6169A">
      <w:r w:rsidRPr="005356FE">
        <w:t>This method shall support the request data structures specified in table 6.11.3.3.3.2-2 and the response data structures and response codes specified in table 6.11.3.3.3.2-3.</w:t>
      </w:r>
    </w:p>
    <w:p w14:paraId="0D40E8A5" w14:textId="77777777" w:rsidR="00E6169A" w:rsidRPr="005356FE" w:rsidRDefault="00E6169A" w:rsidP="00E6169A">
      <w:pPr>
        <w:pStyle w:val="TH"/>
      </w:pPr>
      <w:r w:rsidRPr="005356FE">
        <w:lastRenderedPageBreak/>
        <w:t>Table 6.11.3.3.3.2-2: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6169A" w:rsidRPr="005356FE" w14:paraId="6C63FEC2" w14:textId="77777777" w:rsidTr="003E2193">
        <w:trPr>
          <w:jc w:val="center"/>
        </w:trPr>
        <w:tc>
          <w:tcPr>
            <w:tcW w:w="2119" w:type="dxa"/>
            <w:tcBorders>
              <w:bottom w:val="single" w:sz="6" w:space="0" w:color="auto"/>
            </w:tcBorders>
            <w:shd w:val="clear" w:color="auto" w:fill="C0C0C0"/>
            <w:vAlign w:val="center"/>
          </w:tcPr>
          <w:p w14:paraId="0E29B86B"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7194965E"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6C598882" w14:textId="77777777" w:rsidR="00E6169A" w:rsidRPr="005356FE" w:rsidRDefault="00E6169A" w:rsidP="003E2193">
            <w:pPr>
              <w:pStyle w:val="TAH"/>
            </w:pPr>
            <w:r w:rsidRPr="005356FE">
              <w:t>Cardinality</w:t>
            </w:r>
          </w:p>
        </w:tc>
        <w:tc>
          <w:tcPr>
            <w:tcW w:w="5943" w:type="dxa"/>
            <w:tcBorders>
              <w:bottom w:val="single" w:sz="6" w:space="0" w:color="auto"/>
            </w:tcBorders>
            <w:shd w:val="clear" w:color="auto" w:fill="C0C0C0"/>
            <w:vAlign w:val="center"/>
          </w:tcPr>
          <w:p w14:paraId="41D6E6E0" w14:textId="77777777" w:rsidR="00E6169A" w:rsidRPr="005356FE" w:rsidRDefault="00E6169A" w:rsidP="003E2193">
            <w:pPr>
              <w:pStyle w:val="TAH"/>
            </w:pPr>
            <w:r w:rsidRPr="005356FE">
              <w:t>Description</w:t>
            </w:r>
          </w:p>
        </w:tc>
      </w:tr>
      <w:tr w:rsidR="00E6169A" w:rsidRPr="008874EC" w14:paraId="68DF6812" w14:textId="77777777" w:rsidTr="003E2193">
        <w:trPr>
          <w:jc w:val="center"/>
        </w:trPr>
        <w:tc>
          <w:tcPr>
            <w:tcW w:w="2119" w:type="dxa"/>
            <w:tcBorders>
              <w:top w:val="single" w:sz="6" w:space="0" w:color="auto"/>
            </w:tcBorders>
            <w:shd w:val="clear" w:color="auto" w:fill="auto"/>
            <w:vAlign w:val="center"/>
          </w:tcPr>
          <w:p w14:paraId="53313B15" w14:textId="77777777" w:rsidR="00E6169A" w:rsidRPr="005356FE" w:rsidRDefault="00E6169A" w:rsidP="003E2193">
            <w:pPr>
              <w:pStyle w:val="TAL"/>
            </w:pPr>
            <w:r w:rsidRPr="005356FE">
              <w:t>VRUZoneMngtSubsc</w:t>
            </w:r>
          </w:p>
        </w:tc>
        <w:tc>
          <w:tcPr>
            <w:tcW w:w="425" w:type="dxa"/>
            <w:tcBorders>
              <w:top w:val="single" w:sz="6" w:space="0" w:color="auto"/>
            </w:tcBorders>
            <w:vAlign w:val="center"/>
          </w:tcPr>
          <w:p w14:paraId="22B46FF8"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7F3840AD" w14:textId="77777777" w:rsidR="00E6169A" w:rsidRPr="005356FE" w:rsidRDefault="00E6169A" w:rsidP="003E2193">
            <w:pPr>
              <w:pStyle w:val="TAC"/>
            </w:pPr>
            <w:r w:rsidRPr="005356FE">
              <w:t>1</w:t>
            </w:r>
          </w:p>
        </w:tc>
        <w:tc>
          <w:tcPr>
            <w:tcW w:w="5943" w:type="dxa"/>
            <w:tcBorders>
              <w:top w:val="single" w:sz="6" w:space="0" w:color="auto"/>
            </w:tcBorders>
            <w:shd w:val="clear" w:color="auto" w:fill="auto"/>
            <w:vAlign w:val="center"/>
          </w:tcPr>
          <w:p w14:paraId="2C1626E8" w14:textId="77777777" w:rsidR="00E6169A" w:rsidRPr="008874EC" w:rsidRDefault="00E6169A" w:rsidP="003E2193">
            <w:pPr>
              <w:pStyle w:val="TAL"/>
            </w:pPr>
            <w:r w:rsidRPr="005356FE">
              <w:t>Represents the updated representation of the "Individual VRU Zone Management Subscription" resource.</w:t>
            </w:r>
          </w:p>
        </w:tc>
      </w:tr>
    </w:tbl>
    <w:p w14:paraId="5DA879EA" w14:textId="77777777" w:rsidR="00E6169A" w:rsidRPr="008874EC" w:rsidRDefault="00E6169A" w:rsidP="00E6169A"/>
    <w:p w14:paraId="2359FE1F" w14:textId="77777777" w:rsidR="00E6169A" w:rsidRPr="008874EC" w:rsidRDefault="00E6169A" w:rsidP="00E6169A">
      <w:pPr>
        <w:pStyle w:val="TH"/>
      </w:pPr>
      <w:r w:rsidRPr="008874EC">
        <w:t>Tab</w:t>
      </w:r>
      <w:r w:rsidRPr="005356FE">
        <w:t>le 6.11.3.3.3.2-3: Da</w:t>
      </w:r>
      <w:r w:rsidRPr="008874EC">
        <w:t>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1EA06625" w14:textId="77777777" w:rsidTr="003E2193">
        <w:trPr>
          <w:jc w:val="center"/>
        </w:trPr>
        <w:tc>
          <w:tcPr>
            <w:tcW w:w="1101" w:type="pct"/>
            <w:tcBorders>
              <w:bottom w:val="single" w:sz="6" w:space="0" w:color="auto"/>
            </w:tcBorders>
            <w:shd w:val="clear" w:color="auto" w:fill="C0C0C0"/>
            <w:vAlign w:val="center"/>
          </w:tcPr>
          <w:p w14:paraId="4E76A541"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38AE9F15"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1E19B4C2" w14:textId="77777777" w:rsidR="00E6169A" w:rsidRPr="008874EC" w:rsidRDefault="00E6169A" w:rsidP="003E2193">
            <w:pPr>
              <w:pStyle w:val="TAH"/>
            </w:pPr>
            <w:r w:rsidRPr="008874EC">
              <w:t>Cardinality</w:t>
            </w:r>
          </w:p>
        </w:tc>
        <w:tc>
          <w:tcPr>
            <w:tcW w:w="737" w:type="pct"/>
            <w:tcBorders>
              <w:bottom w:val="single" w:sz="6" w:space="0" w:color="auto"/>
            </w:tcBorders>
            <w:shd w:val="clear" w:color="auto" w:fill="C0C0C0"/>
            <w:vAlign w:val="center"/>
          </w:tcPr>
          <w:p w14:paraId="5B383EEE" w14:textId="77777777" w:rsidR="00E6169A" w:rsidRPr="008874EC" w:rsidRDefault="00E6169A" w:rsidP="003E2193">
            <w:pPr>
              <w:pStyle w:val="TAH"/>
            </w:pPr>
            <w:r w:rsidRPr="008874EC">
              <w:t>Response</w:t>
            </w:r>
          </w:p>
          <w:p w14:paraId="17D3231B" w14:textId="77777777" w:rsidR="00E6169A" w:rsidRPr="008874EC" w:rsidRDefault="00E6169A" w:rsidP="003E2193">
            <w:pPr>
              <w:pStyle w:val="TAH"/>
            </w:pPr>
            <w:r w:rsidRPr="008874EC">
              <w:t>codes</w:t>
            </w:r>
          </w:p>
        </w:tc>
        <w:tc>
          <w:tcPr>
            <w:tcW w:w="2352" w:type="pct"/>
            <w:tcBorders>
              <w:bottom w:val="single" w:sz="6" w:space="0" w:color="auto"/>
            </w:tcBorders>
            <w:shd w:val="clear" w:color="auto" w:fill="C0C0C0"/>
            <w:vAlign w:val="center"/>
          </w:tcPr>
          <w:p w14:paraId="19F672D7" w14:textId="77777777" w:rsidR="00E6169A" w:rsidRPr="008874EC" w:rsidRDefault="00E6169A" w:rsidP="003E2193">
            <w:pPr>
              <w:pStyle w:val="TAH"/>
            </w:pPr>
            <w:r w:rsidRPr="008874EC">
              <w:t>Description</w:t>
            </w:r>
          </w:p>
        </w:tc>
      </w:tr>
      <w:tr w:rsidR="00E6169A" w:rsidRPr="008874EC" w14:paraId="625755EE" w14:textId="77777777" w:rsidTr="003E2193">
        <w:trPr>
          <w:jc w:val="center"/>
        </w:trPr>
        <w:tc>
          <w:tcPr>
            <w:tcW w:w="1101" w:type="pct"/>
            <w:tcBorders>
              <w:top w:val="single" w:sz="6" w:space="0" w:color="auto"/>
            </w:tcBorders>
            <w:shd w:val="clear" w:color="auto" w:fill="auto"/>
            <w:vAlign w:val="center"/>
          </w:tcPr>
          <w:p w14:paraId="0A7B4A39"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36DB29B3" w14:textId="77777777" w:rsidR="00E6169A" w:rsidRPr="008874EC" w:rsidRDefault="00E6169A" w:rsidP="003E2193">
            <w:pPr>
              <w:pStyle w:val="TAC"/>
            </w:pPr>
            <w:r w:rsidRPr="008874EC">
              <w:t>M</w:t>
            </w:r>
          </w:p>
        </w:tc>
        <w:tc>
          <w:tcPr>
            <w:tcW w:w="589" w:type="pct"/>
            <w:tcBorders>
              <w:top w:val="single" w:sz="6" w:space="0" w:color="auto"/>
            </w:tcBorders>
            <w:vAlign w:val="center"/>
          </w:tcPr>
          <w:p w14:paraId="10DB8C53" w14:textId="77777777" w:rsidR="00E6169A" w:rsidRPr="008874EC" w:rsidRDefault="00E6169A" w:rsidP="003E2193">
            <w:pPr>
              <w:pStyle w:val="TAC"/>
            </w:pPr>
            <w:r w:rsidRPr="008874EC">
              <w:t>1</w:t>
            </w:r>
          </w:p>
        </w:tc>
        <w:tc>
          <w:tcPr>
            <w:tcW w:w="737" w:type="pct"/>
            <w:tcBorders>
              <w:top w:val="single" w:sz="6" w:space="0" w:color="auto"/>
            </w:tcBorders>
            <w:vAlign w:val="center"/>
          </w:tcPr>
          <w:p w14:paraId="51A30CE4"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77325E44"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updated and a representation of the updated resource shall be returned in the response body.</w:t>
            </w:r>
          </w:p>
        </w:tc>
      </w:tr>
      <w:tr w:rsidR="00E6169A" w:rsidRPr="008874EC" w14:paraId="143DC8B6" w14:textId="77777777" w:rsidTr="003E2193">
        <w:trPr>
          <w:jc w:val="center"/>
        </w:trPr>
        <w:tc>
          <w:tcPr>
            <w:tcW w:w="1101" w:type="pct"/>
            <w:shd w:val="clear" w:color="auto" w:fill="auto"/>
            <w:vAlign w:val="center"/>
          </w:tcPr>
          <w:p w14:paraId="4B8875C9" w14:textId="77777777" w:rsidR="00E6169A" w:rsidRPr="008874EC" w:rsidRDefault="00E6169A" w:rsidP="003E2193">
            <w:pPr>
              <w:pStyle w:val="TAL"/>
            </w:pPr>
            <w:r w:rsidRPr="008874EC">
              <w:t>n/a</w:t>
            </w:r>
          </w:p>
        </w:tc>
        <w:tc>
          <w:tcPr>
            <w:tcW w:w="221" w:type="pct"/>
            <w:vAlign w:val="center"/>
          </w:tcPr>
          <w:p w14:paraId="4D1B7031" w14:textId="77777777" w:rsidR="00E6169A" w:rsidRPr="008874EC" w:rsidRDefault="00E6169A" w:rsidP="003E2193">
            <w:pPr>
              <w:pStyle w:val="TAC"/>
            </w:pPr>
          </w:p>
        </w:tc>
        <w:tc>
          <w:tcPr>
            <w:tcW w:w="589" w:type="pct"/>
            <w:vAlign w:val="center"/>
          </w:tcPr>
          <w:p w14:paraId="30ABEF47" w14:textId="77777777" w:rsidR="00E6169A" w:rsidRPr="008874EC" w:rsidRDefault="00E6169A" w:rsidP="003E2193">
            <w:pPr>
              <w:pStyle w:val="TAC"/>
            </w:pPr>
          </w:p>
        </w:tc>
        <w:tc>
          <w:tcPr>
            <w:tcW w:w="737" w:type="pct"/>
            <w:vAlign w:val="center"/>
          </w:tcPr>
          <w:p w14:paraId="4F074AB6" w14:textId="77777777" w:rsidR="00E6169A" w:rsidRPr="008874EC" w:rsidRDefault="00E6169A" w:rsidP="003E2193">
            <w:pPr>
              <w:pStyle w:val="TAL"/>
            </w:pPr>
            <w:r w:rsidRPr="008874EC">
              <w:t>204 No Content</w:t>
            </w:r>
          </w:p>
        </w:tc>
        <w:tc>
          <w:tcPr>
            <w:tcW w:w="2352" w:type="pct"/>
            <w:shd w:val="clear" w:color="auto" w:fill="auto"/>
            <w:vAlign w:val="center"/>
          </w:tcPr>
          <w:p w14:paraId="65CA12BD"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updated and no content is returned in the response body.</w:t>
            </w:r>
          </w:p>
        </w:tc>
      </w:tr>
      <w:tr w:rsidR="00E6169A" w:rsidRPr="008874EC" w14:paraId="541D4C47" w14:textId="77777777" w:rsidTr="003E2193">
        <w:trPr>
          <w:jc w:val="center"/>
        </w:trPr>
        <w:tc>
          <w:tcPr>
            <w:tcW w:w="1101" w:type="pct"/>
            <w:shd w:val="clear" w:color="auto" w:fill="auto"/>
            <w:vAlign w:val="center"/>
          </w:tcPr>
          <w:p w14:paraId="21499EBF" w14:textId="77777777" w:rsidR="00E6169A" w:rsidRPr="008874EC" w:rsidRDefault="00E6169A" w:rsidP="003E2193">
            <w:pPr>
              <w:pStyle w:val="TAL"/>
            </w:pPr>
            <w:r w:rsidRPr="008874EC">
              <w:t>n/a</w:t>
            </w:r>
          </w:p>
        </w:tc>
        <w:tc>
          <w:tcPr>
            <w:tcW w:w="221" w:type="pct"/>
            <w:vAlign w:val="center"/>
          </w:tcPr>
          <w:p w14:paraId="205BDACF" w14:textId="77777777" w:rsidR="00E6169A" w:rsidRPr="008874EC" w:rsidRDefault="00E6169A" w:rsidP="003E2193">
            <w:pPr>
              <w:pStyle w:val="TAC"/>
            </w:pPr>
          </w:p>
        </w:tc>
        <w:tc>
          <w:tcPr>
            <w:tcW w:w="589" w:type="pct"/>
            <w:vAlign w:val="center"/>
          </w:tcPr>
          <w:p w14:paraId="7EE5ED5E" w14:textId="77777777" w:rsidR="00E6169A" w:rsidRPr="008874EC" w:rsidRDefault="00E6169A" w:rsidP="003E2193">
            <w:pPr>
              <w:pStyle w:val="TAC"/>
            </w:pPr>
          </w:p>
        </w:tc>
        <w:tc>
          <w:tcPr>
            <w:tcW w:w="737" w:type="pct"/>
            <w:vAlign w:val="center"/>
          </w:tcPr>
          <w:p w14:paraId="55D03BDD" w14:textId="77777777" w:rsidR="00E6169A" w:rsidRPr="008874EC" w:rsidRDefault="00E6169A" w:rsidP="003E2193">
            <w:pPr>
              <w:pStyle w:val="TAL"/>
            </w:pPr>
            <w:r w:rsidRPr="008874EC">
              <w:t>307 Temporary Redirect</w:t>
            </w:r>
          </w:p>
        </w:tc>
        <w:tc>
          <w:tcPr>
            <w:tcW w:w="2352" w:type="pct"/>
            <w:shd w:val="clear" w:color="auto" w:fill="auto"/>
            <w:vAlign w:val="center"/>
          </w:tcPr>
          <w:p w14:paraId="35662DFC" w14:textId="77777777" w:rsidR="006C0141" w:rsidRDefault="00E6169A" w:rsidP="003E2193">
            <w:pPr>
              <w:pStyle w:val="TAL"/>
              <w:rPr>
                <w:ins w:id="122" w:author="Huawei [Abdessamad] 2023-12" w:date="2023-12-15T10:46:00Z"/>
              </w:rPr>
            </w:pPr>
            <w:r w:rsidRPr="008874EC">
              <w:t>Temporary redirection.</w:t>
            </w:r>
          </w:p>
          <w:p w14:paraId="6F9261E2" w14:textId="77777777" w:rsidR="006C0141" w:rsidRDefault="006C0141" w:rsidP="003E2193">
            <w:pPr>
              <w:pStyle w:val="TAL"/>
              <w:rPr>
                <w:ins w:id="123" w:author="Huawei [Abdessamad] 2023-12" w:date="2023-12-15T10:46:00Z"/>
              </w:rPr>
            </w:pPr>
          </w:p>
          <w:p w14:paraId="30956BEC" w14:textId="2BFEF88F" w:rsidR="00E6169A" w:rsidRPr="008874EC" w:rsidRDefault="00E6169A" w:rsidP="003E2193">
            <w:pPr>
              <w:pStyle w:val="TAL"/>
            </w:pPr>
            <w:del w:id="124" w:author="Huawei [Abdessamad] 2023-12" w:date="2023-12-15T10:46:00Z">
              <w:r w:rsidRPr="008874EC" w:rsidDel="006C0141">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6F5A0004" w14:textId="77777777" w:rsidR="00E6169A" w:rsidRPr="008874EC" w:rsidRDefault="00E6169A" w:rsidP="003E2193">
            <w:pPr>
              <w:pStyle w:val="TAL"/>
            </w:pPr>
          </w:p>
          <w:p w14:paraId="6ABF9E00"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6A720540" w14:textId="77777777" w:rsidTr="003E2193">
        <w:trPr>
          <w:jc w:val="center"/>
        </w:trPr>
        <w:tc>
          <w:tcPr>
            <w:tcW w:w="1101" w:type="pct"/>
            <w:shd w:val="clear" w:color="auto" w:fill="auto"/>
            <w:vAlign w:val="center"/>
          </w:tcPr>
          <w:p w14:paraId="03041750" w14:textId="77777777" w:rsidR="00E6169A" w:rsidRPr="008874EC" w:rsidRDefault="00E6169A" w:rsidP="003E2193">
            <w:pPr>
              <w:pStyle w:val="TAL"/>
            </w:pPr>
            <w:r w:rsidRPr="008874EC">
              <w:rPr>
                <w:lang w:eastAsia="zh-CN"/>
              </w:rPr>
              <w:t>n/a</w:t>
            </w:r>
          </w:p>
        </w:tc>
        <w:tc>
          <w:tcPr>
            <w:tcW w:w="221" w:type="pct"/>
            <w:vAlign w:val="center"/>
          </w:tcPr>
          <w:p w14:paraId="4EFF1188" w14:textId="77777777" w:rsidR="00E6169A" w:rsidRPr="008874EC" w:rsidRDefault="00E6169A" w:rsidP="003E2193">
            <w:pPr>
              <w:pStyle w:val="TAC"/>
            </w:pPr>
          </w:p>
        </w:tc>
        <w:tc>
          <w:tcPr>
            <w:tcW w:w="589" w:type="pct"/>
            <w:vAlign w:val="center"/>
          </w:tcPr>
          <w:p w14:paraId="2A507476" w14:textId="77777777" w:rsidR="00E6169A" w:rsidRPr="008874EC" w:rsidRDefault="00E6169A" w:rsidP="003E2193">
            <w:pPr>
              <w:pStyle w:val="TAC"/>
            </w:pPr>
          </w:p>
        </w:tc>
        <w:tc>
          <w:tcPr>
            <w:tcW w:w="737" w:type="pct"/>
            <w:vAlign w:val="center"/>
          </w:tcPr>
          <w:p w14:paraId="6B90AC7B" w14:textId="77777777" w:rsidR="00E6169A" w:rsidRPr="008874EC" w:rsidRDefault="00E6169A" w:rsidP="003E2193">
            <w:pPr>
              <w:pStyle w:val="TAL"/>
            </w:pPr>
            <w:r w:rsidRPr="008874EC">
              <w:t>308 Permanent Redirect</w:t>
            </w:r>
          </w:p>
        </w:tc>
        <w:tc>
          <w:tcPr>
            <w:tcW w:w="2352" w:type="pct"/>
            <w:shd w:val="clear" w:color="auto" w:fill="auto"/>
            <w:vAlign w:val="center"/>
          </w:tcPr>
          <w:p w14:paraId="79E37990" w14:textId="77777777" w:rsidR="006C0141" w:rsidRDefault="00E6169A" w:rsidP="003E2193">
            <w:pPr>
              <w:pStyle w:val="TAL"/>
              <w:rPr>
                <w:ins w:id="125" w:author="Huawei [Abdessamad] 2023-12" w:date="2023-12-15T10:46:00Z"/>
              </w:rPr>
            </w:pPr>
            <w:r w:rsidRPr="008874EC">
              <w:t>Permanent redirection.</w:t>
            </w:r>
          </w:p>
          <w:p w14:paraId="7FC32ADF" w14:textId="77777777" w:rsidR="006C0141" w:rsidRDefault="006C0141" w:rsidP="003E2193">
            <w:pPr>
              <w:pStyle w:val="TAL"/>
              <w:rPr>
                <w:ins w:id="126" w:author="Huawei [Abdessamad] 2023-12" w:date="2023-12-15T10:46:00Z"/>
              </w:rPr>
            </w:pPr>
          </w:p>
          <w:p w14:paraId="2835CDD1" w14:textId="26BB6FF7" w:rsidR="00E6169A" w:rsidRPr="008874EC" w:rsidRDefault="00E6169A" w:rsidP="003E2193">
            <w:pPr>
              <w:pStyle w:val="TAL"/>
            </w:pPr>
            <w:del w:id="127" w:author="Huawei [Abdessamad] 2023-12" w:date="2023-12-15T10:46:00Z">
              <w:r w:rsidRPr="008874EC" w:rsidDel="006C0141">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33258A64" w14:textId="77777777" w:rsidR="00E6169A" w:rsidRPr="008874EC" w:rsidRDefault="00E6169A" w:rsidP="003E2193">
            <w:pPr>
              <w:pStyle w:val="TAL"/>
            </w:pPr>
          </w:p>
          <w:p w14:paraId="423AF266"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44B28CD4" w14:textId="77777777" w:rsidTr="003E2193">
        <w:trPr>
          <w:jc w:val="center"/>
        </w:trPr>
        <w:tc>
          <w:tcPr>
            <w:tcW w:w="5000" w:type="pct"/>
            <w:gridSpan w:val="5"/>
            <w:shd w:val="clear" w:color="auto" w:fill="auto"/>
            <w:vAlign w:val="center"/>
          </w:tcPr>
          <w:p w14:paraId="33404C0E" w14:textId="01644315" w:rsidR="00E6169A" w:rsidRPr="008874EC" w:rsidRDefault="00E6169A" w:rsidP="003E2193">
            <w:pPr>
              <w:pStyle w:val="TAN"/>
            </w:pPr>
            <w:r w:rsidRPr="008874EC">
              <w:t>NOTE:</w:t>
            </w:r>
            <w:r w:rsidRPr="008874EC">
              <w:rPr>
                <w:noProof/>
              </w:rPr>
              <w:tab/>
              <w:t xml:space="preserve">The mandatory </w:t>
            </w:r>
            <w:r w:rsidRPr="008874EC">
              <w:t>HTTP error status code</w:t>
            </w:r>
            <w:ins w:id="128" w:author="Huawei [Abdessamad] 2023-12" w:date="2023-12-15T10:50:00Z">
              <w:r w:rsidR="003941FE">
                <w:t>s</w:t>
              </w:r>
            </w:ins>
            <w:r w:rsidRPr="008874EC">
              <w:t xml:space="preserve"> for the HTTP PUT method listed in table 5.2.6-1 of 3GPP TS 29.122 [2</w:t>
            </w:r>
            <w:r>
              <w:t>2</w:t>
            </w:r>
            <w:r w:rsidRPr="008874EC">
              <w:t>] shall also apply.</w:t>
            </w:r>
          </w:p>
        </w:tc>
      </w:tr>
    </w:tbl>
    <w:p w14:paraId="10D16F65" w14:textId="77777777" w:rsidR="00E6169A" w:rsidRPr="008874EC" w:rsidRDefault="00E6169A" w:rsidP="00E6169A"/>
    <w:p w14:paraId="4DAB2904" w14:textId="77777777" w:rsidR="00E6169A" w:rsidRPr="005356FE" w:rsidRDefault="00E6169A" w:rsidP="00E6169A">
      <w:pPr>
        <w:pStyle w:val="TH"/>
      </w:pPr>
      <w:r w:rsidRPr="008874EC">
        <w:t>Table </w:t>
      </w:r>
      <w:r w:rsidRPr="005356FE">
        <w:t>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042D5D03" w14:textId="77777777" w:rsidTr="003E2193">
        <w:trPr>
          <w:jc w:val="center"/>
        </w:trPr>
        <w:tc>
          <w:tcPr>
            <w:tcW w:w="825" w:type="pct"/>
            <w:shd w:val="clear" w:color="auto" w:fill="C0C0C0"/>
            <w:vAlign w:val="center"/>
          </w:tcPr>
          <w:p w14:paraId="3A51688D" w14:textId="77777777" w:rsidR="00E6169A" w:rsidRPr="005356FE" w:rsidRDefault="00E6169A" w:rsidP="003E2193">
            <w:pPr>
              <w:pStyle w:val="TAH"/>
            </w:pPr>
            <w:r w:rsidRPr="005356FE">
              <w:t>Name</w:t>
            </w:r>
          </w:p>
        </w:tc>
        <w:tc>
          <w:tcPr>
            <w:tcW w:w="732" w:type="pct"/>
            <w:shd w:val="clear" w:color="auto" w:fill="C0C0C0"/>
            <w:vAlign w:val="center"/>
          </w:tcPr>
          <w:p w14:paraId="6024CADA" w14:textId="77777777" w:rsidR="00E6169A" w:rsidRPr="005356FE" w:rsidRDefault="00E6169A" w:rsidP="003E2193">
            <w:pPr>
              <w:pStyle w:val="TAH"/>
            </w:pPr>
            <w:r w:rsidRPr="005356FE">
              <w:t>Data type</w:t>
            </w:r>
          </w:p>
        </w:tc>
        <w:tc>
          <w:tcPr>
            <w:tcW w:w="217" w:type="pct"/>
            <w:shd w:val="clear" w:color="auto" w:fill="C0C0C0"/>
            <w:vAlign w:val="center"/>
          </w:tcPr>
          <w:p w14:paraId="7E870108" w14:textId="77777777" w:rsidR="00E6169A" w:rsidRPr="005356FE" w:rsidRDefault="00E6169A" w:rsidP="003E2193">
            <w:pPr>
              <w:pStyle w:val="TAH"/>
            </w:pPr>
            <w:r w:rsidRPr="005356FE">
              <w:t>P</w:t>
            </w:r>
          </w:p>
        </w:tc>
        <w:tc>
          <w:tcPr>
            <w:tcW w:w="581" w:type="pct"/>
            <w:shd w:val="clear" w:color="auto" w:fill="C0C0C0"/>
            <w:vAlign w:val="center"/>
          </w:tcPr>
          <w:p w14:paraId="1C3F8911" w14:textId="77777777" w:rsidR="00E6169A" w:rsidRPr="005356FE" w:rsidRDefault="00E6169A" w:rsidP="003E2193">
            <w:pPr>
              <w:pStyle w:val="TAH"/>
            </w:pPr>
            <w:r w:rsidRPr="005356FE">
              <w:t>Cardinality</w:t>
            </w:r>
          </w:p>
        </w:tc>
        <w:tc>
          <w:tcPr>
            <w:tcW w:w="2645" w:type="pct"/>
            <w:shd w:val="clear" w:color="auto" w:fill="C0C0C0"/>
            <w:vAlign w:val="center"/>
          </w:tcPr>
          <w:p w14:paraId="4C7A2013" w14:textId="77777777" w:rsidR="00E6169A" w:rsidRPr="005356FE" w:rsidRDefault="00E6169A" w:rsidP="003E2193">
            <w:pPr>
              <w:pStyle w:val="TAH"/>
            </w:pPr>
            <w:r w:rsidRPr="005356FE">
              <w:t>Description</w:t>
            </w:r>
          </w:p>
        </w:tc>
      </w:tr>
      <w:tr w:rsidR="00E6169A" w:rsidRPr="005356FE" w14:paraId="2A4B51F6" w14:textId="77777777" w:rsidTr="003E2193">
        <w:trPr>
          <w:jc w:val="center"/>
        </w:trPr>
        <w:tc>
          <w:tcPr>
            <w:tcW w:w="825" w:type="pct"/>
            <w:shd w:val="clear" w:color="auto" w:fill="auto"/>
            <w:vAlign w:val="center"/>
          </w:tcPr>
          <w:p w14:paraId="5B55E2FA" w14:textId="77777777" w:rsidR="00E6169A" w:rsidRPr="005356FE" w:rsidRDefault="00E6169A" w:rsidP="003E2193">
            <w:pPr>
              <w:pStyle w:val="TAL"/>
            </w:pPr>
            <w:r w:rsidRPr="005356FE">
              <w:t>Location</w:t>
            </w:r>
          </w:p>
        </w:tc>
        <w:tc>
          <w:tcPr>
            <w:tcW w:w="732" w:type="pct"/>
            <w:vAlign w:val="center"/>
          </w:tcPr>
          <w:p w14:paraId="08F17514" w14:textId="77777777" w:rsidR="00E6169A" w:rsidRPr="005356FE" w:rsidRDefault="00E6169A" w:rsidP="003E2193">
            <w:pPr>
              <w:pStyle w:val="TAL"/>
            </w:pPr>
            <w:r w:rsidRPr="005356FE">
              <w:t>string</w:t>
            </w:r>
          </w:p>
        </w:tc>
        <w:tc>
          <w:tcPr>
            <w:tcW w:w="217" w:type="pct"/>
            <w:vAlign w:val="center"/>
          </w:tcPr>
          <w:p w14:paraId="32253517" w14:textId="77777777" w:rsidR="00E6169A" w:rsidRPr="005356FE" w:rsidRDefault="00E6169A" w:rsidP="003E2193">
            <w:pPr>
              <w:pStyle w:val="TAC"/>
            </w:pPr>
            <w:r w:rsidRPr="005356FE">
              <w:t>M</w:t>
            </w:r>
          </w:p>
        </w:tc>
        <w:tc>
          <w:tcPr>
            <w:tcW w:w="581" w:type="pct"/>
            <w:vAlign w:val="center"/>
          </w:tcPr>
          <w:p w14:paraId="58728F5E" w14:textId="77777777" w:rsidR="00E6169A" w:rsidRPr="005356FE" w:rsidRDefault="00E6169A" w:rsidP="003E2193">
            <w:pPr>
              <w:pStyle w:val="TAC"/>
            </w:pPr>
            <w:r w:rsidRPr="005356FE">
              <w:t>1</w:t>
            </w:r>
          </w:p>
        </w:tc>
        <w:tc>
          <w:tcPr>
            <w:tcW w:w="2645" w:type="pct"/>
            <w:shd w:val="clear" w:color="auto" w:fill="auto"/>
            <w:vAlign w:val="center"/>
          </w:tcPr>
          <w:p w14:paraId="3DF2E516" w14:textId="00F2538B" w:rsidR="00E6169A" w:rsidRPr="005356FE" w:rsidRDefault="00CB11D7" w:rsidP="003E2193">
            <w:pPr>
              <w:pStyle w:val="TAL"/>
            </w:pPr>
            <w:ins w:id="129" w:author="Huawei [Abdessamad] 2023-12" w:date="2023-12-15T10:43:00Z">
              <w:r>
                <w:t xml:space="preserve">Contains </w:t>
              </w:r>
            </w:ins>
            <w:del w:id="130" w:author="Huawei [Abdessamad] 2023-12" w:date="2023-12-15T10:43:00Z">
              <w:r w:rsidR="00E6169A" w:rsidRPr="005356FE" w:rsidDel="00CB11D7">
                <w:delText>A</w:delText>
              </w:r>
            </w:del>
            <w:ins w:id="131" w:author="Huawei [Abdessamad] 2023-12" w:date="2023-12-15T10:43:00Z">
              <w:r>
                <w:t>a</w:t>
              </w:r>
            </w:ins>
            <w:r w:rsidR="00E6169A" w:rsidRPr="005356FE">
              <w:t>n alternative URI of the resource located in an alternative VAE Server.</w:t>
            </w:r>
          </w:p>
        </w:tc>
      </w:tr>
    </w:tbl>
    <w:p w14:paraId="26942375" w14:textId="77777777" w:rsidR="00E6169A" w:rsidRPr="005356FE" w:rsidRDefault="00E6169A" w:rsidP="00E6169A"/>
    <w:p w14:paraId="1C211839" w14:textId="77777777" w:rsidR="00E6169A" w:rsidRPr="005356FE" w:rsidRDefault="00E6169A" w:rsidP="00E6169A">
      <w:pPr>
        <w:pStyle w:val="TH"/>
      </w:pPr>
      <w:r w:rsidRPr="005356FE">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426BF85" w14:textId="77777777" w:rsidTr="003E2193">
        <w:trPr>
          <w:jc w:val="center"/>
        </w:trPr>
        <w:tc>
          <w:tcPr>
            <w:tcW w:w="825" w:type="pct"/>
            <w:shd w:val="clear" w:color="auto" w:fill="C0C0C0"/>
            <w:vAlign w:val="center"/>
          </w:tcPr>
          <w:p w14:paraId="3CAAF895" w14:textId="77777777" w:rsidR="00E6169A" w:rsidRPr="005356FE" w:rsidRDefault="00E6169A" w:rsidP="003E2193">
            <w:pPr>
              <w:pStyle w:val="TAH"/>
            </w:pPr>
            <w:r w:rsidRPr="005356FE">
              <w:t>Name</w:t>
            </w:r>
          </w:p>
        </w:tc>
        <w:tc>
          <w:tcPr>
            <w:tcW w:w="732" w:type="pct"/>
            <w:shd w:val="clear" w:color="auto" w:fill="C0C0C0"/>
            <w:vAlign w:val="center"/>
          </w:tcPr>
          <w:p w14:paraId="060F369D" w14:textId="77777777" w:rsidR="00E6169A" w:rsidRPr="005356FE" w:rsidRDefault="00E6169A" w:rsidP="003E2193">
            <w:pPr>
              <w:pStyle w:val="TAH"/>
            </w:pPr>
            <w:r w:rsidRPr="005356FE">
              <w:t>Data type</w:t>
            </w:r>
          </w:p>
        </w:tc>
        <w:tc>
          <w:tcPr>
            <w:tcW w:w="217" w:type="pct"/>
            <w:shd w:val="clear" w:color="auto" w:fill="C0C0C0"/>
            <w:vAlign w:val="center"/>
          </w:tcPr>
          <w:p w14:paraId="10AEC748" w14:textId="77777777" w:rsidR="00E6169A" w:rsidRPr="005356FE" w:rsidRDefault="00E6169A" w:rsidP="003E2193">
            <w:pPr>
              <w:pStyle w:val="TAH"/>
            </w:pPr>
            <w:r w:rsidRPr="005356FE">
              <w:t>P</w:t>
            </w:r>
          </w:p>
        </w:tc>
        <w:tc>
          <w:tcPr>
            <w:tcW w:w="581" w:type="pct"/>
            <w:shd w:val="clear" w:color="auto" w:fill="C0C0C0"/>
            <w:vAlign w:val="center"/>
          </w:tcPr>
          <w:p w14:paraId="1C1FC902" w14:textId="77777777" w:rsidR="00E6169A" w:rsidRPr="005356FE" w:rsidRDefault="00E6169A" w:rsidP="003E2193">
            <w:pPr>
              <w:pStyle w:val="TAH"/>
            </w:pPr>
            <w:r w:rsidRPr="005356FE">
              <w:t>Cardinality</w:t>
            </w:r>
          </w:p>
        </w:tc>
        <w:tc>
          <w:tcPr>
            <w:tcW w:w="2645" w:type="pct"/>
            <w:shd w:val="clear" w:color="auto" w:fill="C0C0C0"/>
            <w:vAlign w:val="center"/>
          </w:tcPr>
          <w:p w14:paraId="0A6F1FE1" w14:textId="77777777" w:rsidR="00E6169A" w:rsidRPr="005356FE" w:rsidRDefault="00E6169A" w:rsidP="003E2193">
            <w:pPr>
              <w:pStyle w:val="TAH"/>
            </w:pPr>
            <w:r w:rsidRPr="005356FE">
              <w:t>Description</w:t>
            </w:r>
          </w:p>
        </w:tc>
      </w:tr>
      <w:tr w:rsidR="00E6169A" w:rsidRPr="005356FE" w14:paraId="47731F5F" w14:textId="77777777" w:rsidTr="003E2193">
        <w:trPr>
          <w:jc w:val="center"/>
        </w:trPr>
        <w:tc>
          <w:tcPr>
            <w:tcW w:w="825" w:type="pct"/>
            <w:shd w:val="clear" w:color="auto" w:fill="auto"/>
            <w:vAlign w:val="center"/>
          </w:tcPr>
          <w:p w14:paraId="3D8E47C7" w14:textId="77777777" w:rsidR="00E6169A" w:rsidRPr="005356FE" w:rsidRDefault="00E6169A" w:rsidP="003E2193">
            <w:pPr>
              <w:pStyle w:val="TAL"/>
            </w:pPr>
            <w:r w:rsidRPr="005356FE">
              <w:t>Location</w:t>
            </w:r>
          </w:p>
        </w:tc>
        <w:tc>
          <w:tcPr>
            <w:tcW w:w="732" w:type="pct"/>
            <w:vAlign w:val="center"/>
          </w:tcPr>
          <w:p w14:paraId="16647DCE" w14:textId="77777777" w:rsidR="00E6169A" w:rsidRPr="005356FE" w:rsidRDefault="00E6169A" w:rsidP="003E2193">
            <w:pPr>
              <w:pStyle w:val="TAL"/>
            </w:pPr>
            <w:r w:rsidRPr="005356FE">
              <w:t>string</w:t>
            </w:r>
          </w:p>
        </w:tc>
        <w:tc>
          <w:tcPr>
            <w:tcW w:w="217" w:type="pct"/>
            <w:vAlign w:val="center"/>
          </w:tcPr>
          <w:p w14:paraId="283AF984" w14:textId="77777777" w:rsidR="00E6169A" w:rsidRPr="005356FE" w:rsidRDefault="00E6169A" w:rsidP="003E2193">
            <w:pPr>
              <w:pStyle w:val="TAC"/>
            </w:pPr>
            <w:r w:rsidRPr="005356FE">
              <w:t>M</w:t>
            </w:r>
          </w:p>
        </w:tc>
        <w:tc>
          <w:tcPr>
            <w:tcW w:w="581" w:type="pct"/>
            <w:vAlign w:val="center"/>
          </w:tcPr>
          <w:p w14:paraId="798300D6" w14:textId="77777777" w:rsidR="00E6169A" w:rsidRPr="005356FE" w:rsidRDefault="00E6169A" w:rsidP="003E2193">
            <w:pPr>
              <w:pStyle w:val="TAC"/>
            </w:pPr>
            <w:r w:rsidRPr="005356FE">
              <w:t>1</w:t>
            </w:r>
          </w:p>
        </w:tc>
        <w:tc>
          <w:tcPr>
            <w:tcW w:w="2645" w:type="pct"/>
            <w:shd w:val="clear" w:color="auto" w:fill="auto"/>
            <w:vAlign w:val="center"/>
          </w:tcPr>
          <w:p w14:paraId="31C40150" w14:textId="7F92C4F1" w:rsidR="00E6169A" w:rsidRPr="005356FE" w:rsidRDefault="00CB11D7" w:rsidP="003E2193">
            <w:pPr>
              <w:pStyle w:val="TAL"/>
            </w:pPr>
            <w:ins w:id="132" w:author="Huawei [Abdessamad] 2023-12" w:date="2023-12-15T10:43:00Z">
              <w:r>
                <w:t xml:space="preserve">Contains </w:t>
              </w:r>
            </w:ins>
            <w:del w:id="133" w:author="Huawei [Abdessamad] 2023-12" w:date="2023-12-15T10:43:00Z">
              <w:r w:rsidR="00E6169A" w:rsidRPr="005356FE" w:rsidDel="00CB11D7">
                <w:delText>A</w:delText>
              </w:r>
            </w:del>
            <w:ins w:id="134" w:author="Huawei [Abdessamad] 2023-12" w:date="2023-12-15T10:43:00Z">
              <w:r>
                <w:t>a</w:t>
              </w:r>
            </w:ins>
            <w:r w:rsidR="00E6169A" w:rsidRPr="005356FE">
              <w:t>n alternative URI of the resource located in an alternative VAE Server.</w:t>
            </w:r>
          </w:p>
        </w:tc>
      </w:tr>
    </w:tbl>
    <w:p w14:paraId="26875A07" w14:textId="77777777" w:rsidR="00E6169A" w:rsidRPr="005356FE" w:rsidRDefault="00E6169A" w:rsidP="00E6169A"/>
    <w:p w14:paraId="63815EB6"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 w:name="_Toc144024248"/>
      <w:bookmarkStart w:id="136" w:name="_Toc144459680"/>
      <w:bookmarkStart w:id="137" w:name="_Toc151473867"/>
      <w:bookmarkStart w:id="138" w:name="_Toc96843429"/>
      <w:bookmarkStart w:id="139" w:name="_Toc96844404"/>
      <w:bookmarkStart w:id="140" w:name="_Toc100739977"/>
      <w:bookmarkStart w:id="141" w:name="_Toc129252550"/>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1958234" w14:textId="77777777" w:rsidR="00E6169A" w:rsidRPr="005356FE" w:rsidRDefault="00E6169A" w:rsidP="00E6169A">
      <w:pPr>
        <w:pStyle w:val="Heading6"/>
      </w:pPr>
      <w:r w:rsidRPr="005356FE">
        <w:t>6.11.3.3.3.3</w:t>
      </w:r>
      <w:r w:rsidRPr="005356FE">
        <w:tab/>
        <w:t>PATCH</w:t>
      </w:r>
      <w:bookmarkEnd w:id="135"/>
      <w:bookmarkEnd w:id="136"/>
      <w:bookmarkEnd w:id="137"/>
    </w:p>
    <w:p w14:paraId="4FB0DF8E" w14:textId="77777777" w:rsidR="00E6169A" w:rsidRPr="005356FE" w:rsidRDefault="00E6169A" w:rsidP="00E6169A">
      <w:pPr>
        <w:rPr>
          <w:noProof/>
          <w:lang w:eastAsia="zh-CN"/>
        </w:rPr>
      </w:pPr>
      <w:r w:rsidRPr="005356FE">
        <w:rPr>
          <w:noProof/>
          <w:lang w:eastAsia="zh-CN"/>
        </w:rPr>
        <w:t xml:space="preserve">The HTTP PATCH method allows a service consumer to request the modification of an existing </w:t>
      </w:r>
      <w:r w:rsidRPr="005356FE">
        <w:t>"Individual VRU Zone Management Subscription" resource at the VAE Server</w:t>
      </w:r>
      <w:r w:rsidRPr="005356FE">
        <w:rPr>
          <w:noProof/>
          <w:lang w:eastAsia="zh-CN"/>
        </w:rPr>
        <w:t>.</w:t>
      </w:r>
    </w:p>
    <w:p w14:paraId="4F7D1C2F" w14:textId="77777777" w:rsidR="00E6169A" w:rsidRPr="005356FE" w:rsidRDefault="00E6169A" w:rsidP="00E6169A">
      <w:r w:rsidRPr="005356FE">
        <w:t>This method shall support the URI query parameters specified in table 6.11.3.3.3.3-1.</w:t>
      </w:r>
    </w:p>
    <w:p w14:paraId="0DAF0980" w14:textId="77777777" w:rsidR="00E6169A" w:rsidRPr="005356FE" w:rsidRDefault="00E6169A" w:rsidP="00E6169A">
      <w:pPr>
        <w:pStyle w:val="TH"/>
        <w:rPr>
          <w:rFonts w:cs="Arial"/>
        </w:rPr>
      </w:pPr>
      <w:r w:rsidRPr="005356FE">
        <w:lastRenderedPageBreak/>
        <w:t>Table 6.11.3.3.3.3-1: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6AE75F83" w14:textId="77777777" w:rsidTr="003E2193">
        <w:trPr>
          <w:jc w:val="center"/>
        </w:trPr>
        <w:tc>
          <w:tcPr>
            <w:tcW w:w="825" w:type="pct"/>
            <w:tcBorders>
              <w:bottom w:val="single" w:sz="6" w:space="0" w:color="auto"/>
            </w:tcBorders>
            <w:shd w:val="clear" w:color="auto" w:fill="C0C0C0"/>
            <w:vAlign w:val="center"/>
          </w:tcPr>
          <w:p w14:paraId="0F0C1F7C"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5F20A36C"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022A5C1A"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2E1BFA35"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025A95E8"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683596CF" w14:textId="77777777" w:rsidR="00E6169A" w:rsidRPr="005356FE" w:rsidRDefault="00E6169A" w:rsidP="003E2193">
            <w:pPr>
              <w:pStyle w:val="TAH"/>
            </w:pPr>
            <w:r w:rsidRPr="005356FE">
              <w:t>Applicability</w:t>
            </w:r>
          </w:p>
        </w:tc>
      </w:tr>
      <w:tr w:rsidR="00E6169A" w:rsidRPr="008874EC" w14:paraId="70342F37" w14:textId="77777777" w:rsidTr="003E2193">
        <w:trPr>
          <w:jc w:val="center"/>
        </w:trPr>
        <w:tc>
          <w:tcPr>
            <w:tcW w:w="825" w:type="pct"/>
            <w:tcBorders>
              <w:top w:val="single" w:sz="6" w:space="0" w:color="auto"/>
            </w:tcBorders>
            <w:shd w:val="clear" w:color="auto" w:fill="auto"/>
            <w:vAlign w:val="center"/>
          </w:tcPr>
          <w:p w14:paraId="49480D0A" w14:textId="77777777" w:rsidR="00E6169A" w:rsidRPr="008874EC" w:rsidRDefault="00E6169A" w:rsidP="003E2193">
            <w:pPr>
              <w:pStyle w:val="TAL"/>
            </w:pPr>
            <w:r w:rsidRPr="005356FE">
              <w:t>n/a</w:t>
            </w:r>
          </w:p>
        </w:tc>
        <w:tc>
          <w:tcPr>
            <w:tcW w:w="731" w:type="pct"/>
            <w:tcBorders>
              <w:top w:val="single" w:sz="6" w:space="0" w:color="auto"/>
            </w:tcBorders>
            <w:vAlign w:val="center"/>
          </w:tcPr>
          <w:p w14:paraId="6C291A90" w14:textId="77777777" w:rsidR="00E6169A" w:rsidRPr="008874EC" w:rsidRDefault="00E6169A" w:rsidP="003E2193">
            <w:pPr>
              <w:pStyle w:val="TAL"/>
            </w:pPr>
          </w:p>
        </w:tc>
        <w:tc>
          <w:tcPr>
            <w:tcW w:w="215" w:type="pct"/>
            <w:tcBorders>
              <w:top w:val="single" w:sz="6" w:space="0" w:color="auto"/>
            </w:tcBorders>
            <w:vAlign w:val="center"/>
          </w:tcPr>
          <w:p w14:paraId="7FECEFA8" w14:textId="77777777" w:rsidR="00E6169A" w:rsidRPr="008874EC" w:rsidRDefault="00E6169A" w:rsidP="003E2193">
            <w:pPr>
              <w:pStyle w:val="TAC"/>
            </w:pPr>
          </w:p>
        </w:tc>
        <w:tc>
          <w:tcPr>
            <w:tcW w:w="580" w:type="pct"/>
            <w:tcBorders>
              <w:top w:val="single" w:sz="6" w:space="0" w:color="auto"/>
            </w:tcBorders>
            <w:vAlign w:val="center"/>
          </w:tcPr>
          <w:p w14:paraId="3FB30F38" w14:textId="77777777" w:rsidR="00E6169A" w:rsidRPr="008874EC" w:rsidRDefault="00E6169A" w:rsidP="003E2193">
            <w:pPr>
              <w:pStyle w:val="TAC"/>
            </w:pPr>
          </w:p>
        </w:tc>
        <w:tc>
          <w:tcPr>
            <w:tcW w:w="1852" w:type="pct"/>
            <w:tcBorders>
              <w:top w:val="single" w:sz="6" w:space="0" w:color="auto"/>
            </w:tcBorders>
            <w:shd w:val="clear" w:color="auto" w:fill="auto"/>
            <w:vAlign w:val="center"/>
          </w:tcPr>
          <w:p w14:paraId="535BB5AD" w14:textId="77777777" w:rsidR="00E6169A" w:rsidRPr="008874EC" w:rsidRDefault="00E6169A" w:rsidP="003E2193">
            <w:pPr>
              <w:pStyle w:val="TAL"/>
            </w:pPr>
          </w:p>
        </w:tc>
        <w:tc>
          <w:tcPr>
            <w:tcW w:w="796" w:type="pct"/>
            <w:tcBorders>
              <w:top w:val="single" w:sz="6" w:space="0" w:color="auto"/>
            </w:tcBorders>
            <w:vAlign w:val="center"/>
          </w:tcPr>
          <w:p w14:paraId="0055A1FE" w14:textId="77777777" w:rsidR="00E6169A" w:rsidRPr="008874EC" w:rsidRDefault="00E6169A" w:rsidP="003E2193">
            <w:pPr>
              <w:pStyle w:val="TAL"/>
            </w:pPr>
          </w:p>
        </w:tc>
      </w:tr>
    </w:tbl>
    <w:p w14:paraId="1D0435B0" w14:textId="77777777" w:rsidR="00E6169A" w:rsidRPr="008874EC" w:rsidRDefault="00E6169A" w:rsidP="00E6169A"/>
    <w:p w14:paraId="458C6798" w14:textId="77777777" w:rsidR="00E6169A" w:rsidRPr="005356FE" w:rsidRDefault="00E6169A" w:rsidP="00E6169A">
      <w:r w:rsidRPr="008874EC">
        <w:t xml:space="preserve">This method shall support the request data </w:t>
      </w:r>
      <w:r w:rsidRPr="005356FE">
        <w:t>structures specified in table 6.11.3.3.3.3-2 and the response data structures and response codes specified in table 6.11.3.3.3.3-3.</w:t>
      </w:r>
    </w:p>
    <w:p w14:paraId="366F1713" w14:textId="77777777" w:rsidR="00E6169A" w:rsidRPr="005356FE" w:rsidRDefault="00E6169A" w:rsidP="00E6169A">
      <w:pPr>
        <w:pStyle w:val="TH"/>
      </w:pPr>
      <w:r w:rsidRPr="005356FE">
        <w:t>Table 6.11.3.3.3.3-2: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78"/>
        <w:gridCol w:w="308"/>
        <w:gridCol w:w="1134"/>
        <w:gridCol w:w="5801"/>
      </w:tblGrid>
      <w:tr w:rsidR="00E6169A" w:rsidRPr="005356FE" w14:paraId="62EF8E23" w14:textId="77777777" w:rsidTr="003E2193">
        <w:trPr>
          <w:jc w:val="center"/>
        </w:trPr>
        <w:tc>
          <w:tcPr>
            <w:tcW w:w="2378" w:type="dxa"/>
            <w:tcBorders>
              <w:bottom w:val="single" w:sz="6" w:space="0" w:color="auto"/>
            </w:tcBorders>
            <w:shd w:val="clear" w:color="auto" w:fill="C0C0C0"/>
            <w:vAlign w:val="center"/>
          </w:tcPr>
          <w:p w14:paraId="5ED4FA1C" w14:textId="77777777" w:rsidR="00E6169A" w:rsidRPr="005356FE" w:rsidRDefault="00E6169A" w:rsidP="003E2193">
            <w:pPr>
              <w:pStyle w:val="TAH"/>
            </w:pPr>
            <w:r w:rsidRPr="005356FE">
              <w:t>Data type</w:t>
            </w:r>
          </w:p>
        </w:tc>
        <w:tc>
          <w:tcPr>
            <w:tcW w:w="308" w:type="dxa"/>
            <w:tcBorders>
              <w:bottom w:val="single" w:sz="6" w:space="0" w:color="auto"/>
            </w:tcBorders>
            <w:shd w:val="clear" w:color="auto" w:fill="C0C0C0"/>
            <w:vAlign w:val="center"/>
          </w:tcPr>
          <w:p w14:paraId="2B8BE595"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30F33DB3" w14:textId="77777777" w:rsidR="00E6169A" w:rsidRPr="005356FE" w:rsidRDefault="00E6169A" w:rsidP="003E2193">
            <w:pPr>
              <w:pStyle w:val="TAH"/>
            </w:pPr>
            <w:r w:rsidRPr="005356FE">
              <w:t>Cardinality</w:t>
            </w:r>
          </w:p>
        </w:tc>
        <w:tc>
          <w:tcPr>
            <w:tcW w:w="5801" w:type="dxa"/>
            <w:tcBorders>
              <w:bottom w:val="single" w:sz="6" w:space="0" w:color="auto"/>
            </w:tcBorders>
            <w:shd w:val="clear" w:color="auto" w:fill="C0C0C0"/>
            <w:vAlign w:val="center"/>
          </w:tcPr>
          <w:p w14:paraId="7E92DB2F" w14:textId="77777777" w:rsidR="00E6169A" w:rsidRPr="005356FE" w:rsidRDefault="00E6169A" w:rsidP="003E2193">
            <w:pPr>
              <w:pStyle w:val="TAH"/>
            </w:pPr>
            <w:r w:rsidRPr="005356FE">
              <w:t>Description</w:t>
            </w:r>
          </w:p>
        </w:tc>
      </w:tr>
      <w:tr w:rsidR="00E6169A" w:rsidRPr="008874EC" w14:paraId="03A66D44" w14:textId="77777777" w:rsidTr="003E2193">
        <w:trPr>
          <w:jc w:val="center"/>
        </w:trPr>
        <w:tc>
          <w:tcPr>
            <w:tcW w:w="2378" w:type="dxa"/>
            <w:tcBorders>
              <w:top w:val="single" w:sz="6" w:space="0" w:color="auto"/>
            </w:tcBorders>
            <w:shd w:val="clear" w:color="auto" w:fill="auto"/>
            <w:vAlign w:val="center"/>
          </w:tcPr>
          <w:p w14:paraId="1B2CBC7E" w14:textId="77777777" w:rsidR="00E6169A" w:rsidRPr="005356FE" w:rsidRDefault="00E6169A" w:rsidP="003E2193">
            <w:pPr>
              <w:pStyle w:val="TAL"/>
            </w:pPr>
            <w:r w:rsidRPr="005356FE">
              <w:t>VRUZoneMngtSubscPatch</w:t>
            </w:r>
          </w:p>
        </w:tc>
        <w:tc>
          <w:tcPr>
            <w:tcW w:w="308" w:type="dxa"/>
            <w:tcBorders>
              <w:top w:val="single" w:sz="6" w:space="0" w:color="auto"/>
            </w:tcBorders>
            <w:vAlign w:val="center"/>
          </w:tcPr>
          <w:p w14:paraId="1E47F735"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49E36007" w14:textId="77777777" w:rsidR="00E6169A" w:rsidRPr="005356FE" w:rsidRDefault="00E6169A" w:rsidP="003E2193">
            <w:pPr>
              <w:pStyle w:val="TAC"/>
            </w:pPr>
            <w:r w:rsidRPr="005356FE">
              <w:t>1</w:t>
            </w:r>
          </w:p>
        </w:tc>
        <w:tc>
          <w:tcPr>
            <w:tcW w:w="5801" w:type="dxa"/>
            <w:tcBorders>
              <w:top w:val="single" w:sz="6" w:space="0" w:color="auto"/>
            </w:tcBorders>
            <w:shd w:val="clear" w:color="auto" w:fill="auto"/>
            <w:vAlign w:val="center"/>
          </w:tcPr>
          <w:p w14:paraId="32E7DA17" w14:textId="77777777" w:rsidR="00E6169A" w:rsidRPr="008874EC" w:rsidRDefault="00E6169A" w:rsidP="003E2193">
            <w:pPr>
              <w:pStyle w:val="TAL"/>
            </w:pPr>
            <w:r w:rsidRPr="005356FE">
              <w:t>Represents the parameters to request the modification of the "Individual VRU Zone Management Subscription" resource.</w:t>
            </w:r>
          </w:p>
        </w:tc>
      </w:tr>
    </w:tbl>
    <w:p w14:paraId="22BA7311" w14:textId="77777777" w:rsidR="00E6169A" w:rsidRPr="008874EC" w:rsidRDefault="00E6169A" w:rsidP="00E6169A"/>
    <w:p w14:paraId="65DD10D7" w14:textId="77777777" w:rsidR="00E6169A" w:rsidRPr="005356FE" w:rsidRDefault="00E6169A" w:rsidP="00E6169A">
      <w:pPr>
        <w:pStyle w:val="TH"/>
      </w:pPr>
      <w:r w:rsidRPr="008874EC">
        <w:t>Table 6.</w:t>
      </w:r>
      <w:r w:rsidRPr="005356FE">
        <w:t>11.3.3.3.3-3: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6393F704" w14:textId="77777777" w:rsidTr="003E2193">
        <w:trPr>
          <w:jc w:val="center"/>
        </w:trPr>
        <w:tc>
          <w:tcPr>
            <w:tcW w:w="1101" w:type="pct"/>
            <w:tcBorders>
              <w:bottom w:val="single" w:sz="6" w:space="0" w:color="auto"/>
            </w:tcBorders>
            <w:shd w:val="clear" w:color="auto" w:fill="C0C0C0"/>
            <w:vAlign w:val="center"/>
          </w:tcPr>
          <w:p w14:paraId="6CDBF4C0" w14:textId="77777777" w:rsidR="00E6169A" w:rsidRPr="005356FE" w:rsidRDefault="00E6169A" w:rsidP="003E2193">
            <w:pPr>
              <w:pStyle w:val="TAH"/>
            </w:pPr>
            <w:r w:rsidRPr="005356FE">
              <w:t>Data type</w:t>
            </w:r>
          </w:p>
        </w:tc>
        <w:tc>
          <w:tcPr>
            <w:tcW w:w="221" w:type="pct"/>
            <w:tcBorders>
              <w:bottom w:val="single" w:sz="6" w:space="0" w:color="auto"/>
            </w:tcBorders>
            <w:shd w:val="clear" w:color="auto" w:fill="C0C0C0"/>
            <w:vAlign w:val="center"/>
          </w:tcPr>
          <w:p w14:paraId="4D495220" w14:textId="77777777" w:rsidR="00E6169A" w:rsidRPr="005356FE" w:rsidRDefault="00E6169A" w:rsidP="003E2193">
            <w:pPr>
              <w:pStyle w:val="TAH"/>
            </w:pPr>
            <w:r w:rsidRPr="005356FE">
              <w:t>P</w:t>
            </w:r>
          </w:p>
        </w:tc>
        <w:tc>
          <w:tcPr>
            <w:tcW w:w="589" w:type="pct"/>
            <w:tcBorders>
              <w:bottom w:val="single" w:sz="6" w:space="0" w:color="auto"/>
            </w:tcBorders>
            <w:shd w:val="clear" w:color="auto" w:fill="C0C0C0"/>
            <w:vAlign w:val="center"/>
          </w:tcPr>
          <w:p w14:paraId="10E07084" w14:textId="77777777" w:rsidR="00E6169A" w:rsidRPr="005356FE" w:rsidRDefault="00E6169A" w:rsidP="003E2193">
            <w:pPr>
              <w:pStyle w:val="TAH"/>
            </w:pPr>
            <w:r w:rsidRPr="005356FE">
              <w:t>Cardinality</w:t>
            </w:r>
          </w:p>
        </w:tc>
        <w:tc>
          <w:tcPr>
            <w:tcW w:w="737" w:type="pct"/>
            <w:tcBorders>
              <w:bottom w:val="single" w:sz="6" w:space="0" w:color="auto"/>
            </w:tcBorders>
            <w:shd w:val="clear" w:color="auto" w:fill="C0C0C0"/>
            <w:vAlign w:val="center"/>
          </w:tcPr>
          <w:p w14:paraId="0D493818" w14:textId="77777777" w:rsidR="00E6169A" w:rsidRPr="005356FE" w:rsidRDefault="00E6169A" w:rsidP="003E2193">
            <w:pPr>
              <w:pStyle w:val="TAH"/>
            </w:pPr>
            <w:r w:rsidRPr="005356FE">
              <w:t>Response</w:t>
            </w:r>
          </w:p>
          <w:p w14:paraId="4CF9B6C7" w14:textId="77777777" w:rsidR="00E6169A" w:rsidRPr="005356FE" w:rsidRDefault="00E6169A" w:rsidP="003E2193">
            <w:pPr>
              <w:pStyle w:val="TAH"/>
            </w:pPr>
            <w:r w:rsidRPr="005356FE">
              <w:t>codes</w:t>
            </w:r>
          </w:p>
        </w:tc>
        <w:tc>
          <w:tcPr>
            <w:tcW w:w="2352" w:type="pct"/>
            <w:tcBorders>
              <w:bottom w:val="single" w:sz="6" w:space="0" w:color="auto"/>
            </w:tcBorders>
            <w:shd w:val="clear" w:color="auto" w:fill="C0C0C0"/>
            <w:vAlign w:val="center"/>
          </w:tcPr>
          <w:p w14:paraId="22E5C3C4" w14:textId="77777777" w:rsidR="00E6169A" w:rsidRPr="008874EC" w:rsidRDefault="00E6169A" w:rsidP="003E2193">
            <w:pPr>
              <w:pStyle w:val="TAH"/>
            </w:pPr>
            <w:r w:rsidRPr="005356FE">
              <w:t>Description</w:t>
            </w:r>
          </w:p>
        </w:tc>
      </w:tr>
      <w:tr w:rsidR="00E6169A" w:rsidRPr="008874EC" w14:paraId="36F5D5BB" w14:textId="77777777" w:rsidTr="003E2193">
        <w:trPr>
          <w:jc w:val="center"/>
        </w:trPr>
        <w:tc>
          <w:tcPr>
            <w:tcW w:w="1101" w:type="pct"/>
            <w:tcBorders>
              <w:top w:val="single" w:sz="6" w:space="0" w:color="auto"/>
            </w:tcBorders>
            <w:shd w:val="clear" w:color="auto" w:fill="auto"/>
            <w:vAlign w:val="center"/>
          </w:tcPr>
          <w:p w14:paraId="3E7832DD"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24441D08" w14:textId="77777777" w:rsidR="00E6169A" w:rsidRPr="008874EC" w:rsidRDefault="00E6169A" w:rsidP="003E2193">
            <w:pPr>
              <w:pStyle w:val="TAC"/>
            </w:pPr>
            <w:r w:rsidRPr="008874EC">
              <w:t>M</w:t>
            </w:r>
          </w:p>
        </w:tc>
        <w:tc>
          <w:tcPr>
            <w:tcW w:w="589" w:type="pct"/>
            <w:tcBorders>
              <w:top w:val="single" w:sz="6" w:space="0" w:color="auto"/>
            </w:tcBorders>
            <w:vAlign w:val="center"/>
          </w:tcPr>
          <w:p w14:paraId="641A8017" w14:textId="77777777" w:rsidR="00E6169A" w:rsidRPr="008874EC" w:rsidRDefault="00E6169A" w:rsidP="003E2193">
            <w:pPr>
              <w:pStyle w:val="TAC"/>
            </w:pPr>
            <w:r w:rsidRPr="008874EC">
              <w:t>1</w:t>
            </w:r>
          </w:p>
        </w:tc>
        <w:tc>
          <w:tcPr>
            <w:tcW w:w="737" w:type="pct"/>
            <w:tcBorders>
              <w:top w:val="single" w:sz="6" w:space="0" w:color="auto"/>
            </w:tcBorders>
            <w:vAlign w:val="center"/>
          </w:tcPr>
          <w:p w14:paraId="67B0D76E"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06459871"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modified and a representation of the updated resource shall be returned in the response body.</w:t>
            </w:r>
          </w:p>
        </w:tc>
      </w:tr>
      <w:tr w:rsidR="00E6169A" w:rsidRPr="008874EC" w14:paraId="225605B2" w14:textId="77777777" w:rsidTr="003E2193">
        <w:trPr>
          <w:jc w:val="center"/>
        </w:trPr>
        <w:tc>
          <w:tcPr>
            <w:tcW w:w="1101" w:type="pct"/>
            <w:shd w:val="clear" w:color="auto" w:fill="auto"/>
            <w:vAlign w:val="center"/>
          </w:tcPr>
          <w:p w14:paraId="101546FF" w14:textId="77777777" w:rsidR="00E6169A" w:rsidRPr="008874EC" w:rsidRDefault="00E6169A" w:rsidP="003E2193">
            <w:pPr>
              <w:pStyle w:val="TAL"/>
            </w:pPr>
            <w:r w:rsidRPr="008874EC">
              <w:t>n/a</w:t>
            </w:r>
          </w:p>
        </w:tc>
        <w:tc>
          <w:tcPr>
            <w:tcW w:w="221" w:type="pct"/>
            <w:vAlign w:val="center"/>
          </w:tcPr>
          <w:p w14:paraId="1B5152DF" w14:textId="77777777" w:rsidR="00E6169A" w:rsidRPr="008874EC" w:rsidRDefault="00E6169A" w:rsidP="003E2193">
            <w:pPr>
              <w:pStyle w:val="TAC"/>
            </w:pPr>
          </w:p>
        </w:tc>
        <w:tc>
          <w:tcPr>
            <w:tcW w:w="589" w:type="pct"/>
            <w:vAlign w:val="center"/>
          </w:tcPr>
          <w:p w14:paraId="19E4EB43" w14:textId="77777777" w:rsidR="00E6169A" w:rsidRPr="008874EC" w:rsidRDefault="00E6169A" w:rsidP="003E2193">
            <w:pPr>
              <w:pStyle w:val="TAC"/>
            </w:pPr>
          </w:p>
        </w:tc>
        <w:tc>
          <w:tcPr>
            <w:tcW w:w="737" w:type="pct"/>
            <w:vAlign w:val="center"/>
          </w:tcPr>
          <w:p w14:paraId="7E22304B" w14:textId="77777777" w:rsidR="00E6169A" w:rsidRPr="008874EC" w:rsidRDefault="00E6169A" w:rsidP="003E2193">
            <w:pPr>
              <w:pStyle w:val="TAL"/>
            </w:pPr>
            <w:r w:rsidRPr="008874EC">
              <w:t>204 No Content</w:t>
            </w:r>
          </w:p>
        </w:tc>
        <w:tc>
          <w:tcPr>
            <w:tcW w:w="2352" w:type="pct"/>
            <w:shd w:val="clear" w:color="auto" w:fill="auto"/>
            <w:vAlign w:val="center"/>
          </w:tcPr>
          <w:p w14:paraId="00A3ADFA"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modified and no content is returned in the response body.</w:t>
            </w:r>
          </w:p>
        </w:tc>
      </w:tr>
      <w:tr w:rsidR="00E6169A" w:rsidRPr="008874EC" w14:paraId="6F1809E9" w14:textId="77777777" w:rsidTr="003E2193">
        <w:trPr>
          <w:jc w:val="center"/>
        </w:trPr>
        <w:tc>
          <w:tcPr>
            <w:tcW w:w="1101" w:type="pct"/>
            <w:shd w:val="clear" w:color="auto" w:fill="auto"/>
            <w:vAlign w:val="center"/>
          </w:tcPr>
          <w:p w14:paraId="59254825" w14:textId="77777777" w:rsidR="00E6169A" w:rsidRPr="008874EC" w:rsidRDefault="00E6169A" w:rsidP="003E2193">
            <w:pPr>
              <w:pStyle w:val="TAL"/>
            </w:pPr>
            <w:r w:rsidRPr="008874EC">
              <w:t>n/a</w:t>
            </w:r>
          </w:p>
        </w:tc>
        <w:tc>
          <w:tcPr>
            <w:tcW w:w="221" w:type="pct"/>
            <w:vAlign w:val="center"/>
          </w:tcPr>
          <w:p w14:paraId="064D878D" w14:textId="77777777" w:rsidR="00E6169A" w:rsidRPr="008874EC" w:rsidRDefault="00E6169A" w:rsidP="003E2193">
            <w:pPr>
              <w:pStyle w:val="TAC"/>
            </w:pPr>
          </w:p>
        </w:tc>
        <w:tc>
          <w:tcPr>
            <w:tcW w:w="589" w:type="pct"/>
            <w:vAlign w:val="center"/>
          </w:tcPr>
          <w:p w14:paraId="6755EEC2" w14:textId="77777777" w:rsidR="00E6169A" w:rsidRPr="008874EC" w:rsidRDefault="00E6169A" w:rsidP="003E2193">
            <w:pPr>
              <w:pStyle w:val="TAC"/>
            </w:pPr>
          </w:p>
        </w:tc>
        <w:tc>
          <w:tcPr>
            <w:tcW w:w="737" w:type="pct"/>
            <w:vAlign w:val="center"/>
          </w:tcPr>
          <w:p w14:paraId="66B56DB4" w14:textId="77777777" w:rsidR="00E6169A" w:rsidRPr="008874EC" w:rsidRDefault="00E6169A" w:rsidP="003E2193">
            <w:pPr>
              <w:pStyle w:val="TAL"/>
            </w:pPr>
            <w:r w:rsidRPr="008874EC">
              <w:t>307 Temporary Redirect</w:t>
            </w:r>
          </w:p>
        </w:tc>
        <w:tc>
          <w:tcPr>
            <w:tcW w:w="2352" w:type="pct"/>
            <w:shd w:val="clear" w:color="auto" w:fill="auto"/>
            <w:vAlign w:val="center"/>
          </w:tcPr>
          <w:p w14:paraId="63F7E9F0" w14:textId="77777777" w:rsidR="00841283" w:rsidRDefault="00E6169A" w:rsidP="003E2193">
            <w:pPr>
              <w:pStyle w:val="TAL"/>
              <w:rPr>
                <w:ins w:id="142" w:author="Huawei [Abdessamad] 2023-12" w:date="2023-12-15T10:49:00Z"/>
              </w:rPr>
            </w:pPr>
            <w:r w:rsidRPr="008874EC">
              <w:t>Temporary redirection.</w:t>
            </w:r>
          </w:p>
          <w:p w14:paraId="1B9F40FC" w14:textId="77777777" w:rsidR="00841283" w:rsidRDefault="00841283" w:rsidP="003E2193">
            <w:pPr>
              <w:pStyle w:val="TAL"/>
              <w:rPr>
                <w:ins w:id="143" w:author="Huawei [Abdessamad] 2023-12" w:date="2023-12-15T10:49:00Z"/>
              </w:rPr>
            </w:pPr>
          </w:p>
          <w:p w14:paraId="593E7B70" w14:textId="38D69858" w:rsidR="00E6169A" w:rsidRPr="008874EC" w:rsidRDefault="00E6169A" w:rsidP="003E2193">
            <w:pPr>
              <w:pStyle w:val="TAL"/>
            </w:pPr>
            <w:del w:id="144" w:author="Huawei [Abdessamad] 2023-12" w:date="2023-12-15T10:49:00Z">
              <w:r w:rsidRPr="008874EC" w:rsidDel="00841283">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D126ADA" w14:textId="77777777" w:rsidR="00E6169A" w:rsidRPr="008874EC" w:rsidRDefault="00E6169A" w:rsidP="003E2193">
            <w:pPr>
              <w:pStyle w:val="TAL"/>
            </w:pPr>
          </w:p>
          <w:p w14:paraId="569A0E00"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00F334CD" w14:textId="77777777" w:rsidTr="003E2193">
        <w:trPr>
          <w:jc w:val="center"/>
        </w:trPr>
        <w:tc>
          <w:tcPr>
            <w:tcW w:w="1101" w:type="pct"/>
            <w:shd w:val="clear" w:color="auto" w:fill="auto"/>
            <w:vAlign w:val="center"/>
          </w:tcPr>
          <w:p w14:paraId="08412FC7" w14:textId="77777777" w:rsidR="00E6169A" w:rsidRPr="008874EC" w:rsidRDefault="00E6169A" w:rsidP="003E2193">
            <w:pPr>
              <w:pStyle w:val="TAL"/>
            </w:pPr>
            <w:r w:rsidRPr="008874EC">
              <w:rPr>
                <w:lang w:eastAsia="zh-CN"/>
              </w:rPr>
              <w:t>n/a</w:t>
            </w:r>
          </w:p>
        </w:tc>
        <w:tc>
          <w:tcPr>
            <w:tcW w:w="221" w:type="pct"/>
            <w:vAlign w:val="center"/>
          </w:tcPr>
          <w:p w14:paraId="47D289C8" w14:textId="77777777" w:rsidR="00E6169A" w:rsidRPr="008874EC" w:rsidRDefault="00E6169A" w:rsidP="003E2193">
            <w:pPr>
              <w:pStyle w:val="TAC"/>
            </w:pPr>
          </w:p>
        </w:tc>
        <w:tc>
          <w:tcPr>
            <w:tcW w:w="589" w:type="pct"/>
            <w:vAlign w:val="center"/>
          </w:tcPr>
          <w:p w14:paraId="72FCA91A" w14:textId="77777777" w:rsidR="00E6169A" w:rsidRPr="008874EC" w:rsidRDefault="00E6169A" w:rsidP="003E2193">
            <w:pPr>
              <w:pStyle w:val="TAC"/>
            </w:pPr>
          </w:p>
        </w:tc>
        <w:tc>
          <w:tcPr>
            <w:tcW w:w="737" w:type="pct"/>
            <w:vAlign w:val="center"/>
          </w:tcPr>
          <w:p w14:paraId="61F0366A" w14:textId="77777777" w:rsidR="00E6169A" w:rsidRPr="008874EC" w:rsidRDefault="00E6169A" w:rsidP="003E2193">
            <w:pPr>
              <w:pStyle w:val="TAL"/>
            </w:pPr>
            <w:r w:rsidRPr="008874EC">
              <w:t>308 Permanent Redirect</w:t>
            </w:r>
          </w:p>
        </w:tc>
        <w:tc>
          <w:tcPr>
            <w:tcW w:w="2352" w:type="pct"/>
            <w:shd w:val="clear" w:color="auto" w:fill="auto"/>
            <w:vAlign w:val="center"/>
          </w:tcPr>
          <w:p w14:paraId="00DF7E9C" w14:textId="77777777" w:rsidR="00841283" w:rsidRDefault="00E6169A" w:rsidP="003E2193">
            <w:pPr>
              <w:pStyle w:val="TAL"/>
              <w:rPr>
                <w:ins w:id="145" w:author="Huawei [Abdessamad] 2023-12" w:date="2023-12-15T10:49:00Z"/>
              </w:rPr>
            </w:pPr>
            <w:r w:rsidRPr="008874EC">
              <w:t>Permanent redirection.</w:t>
            </w:r>
          </w:p>
          <w:p w14:paraId="014A10A4" w14:textId="77777777" w:rsidR="00841283" w:rsidRDefault="00841283" w:rsidP="003E2193">
            <w:pPr>
              <w:pStyle w:val="TAL"/>
              <w:rPr>
                <w:ins w:id="146" w:author="Huawei [Abdessamad] 2023-12" w:date="2023-12-15T10:49:00Z"/>
              </w:rPr>
            </w:pPr>
          </w:p>
          <w:p w14:paraId="576476F8" w14:textId="1908CA6A" w:rsidR="00E6169A" w:rsidRPr="008874EC" w:rsidRDefault="00E6169A" w:rsidP="003E2193">
            <w:pPr>
              <w:pStyle w:val="TAL"/>
            </w:pPr>
            <w:del w:id="147" w:author="Huawei [Abdessamad] 2023-12" w:date="2023-12-15T10:49:00Z">
              <w:r w:rsidRPr="008874EC" w:rsidDel="00841283">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434E89A" w14:textId="77777777" w:rsidR="00E6169A" w:rsidRPr="008874EC" w:rsidRDefault="00E6169A" w:rsidP="003E2193">
            <w:pPr>
              <w:pStyle w:val="TAL"/>
            </w:pPr>
          </w:p>
          <w:p w14:paraId="3CCC33FD"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01B2CBAA" w14:textId="77777777" w:rsidTr="003E2193">
        <w:trPr>
          <w:jc w:val="center"/>
        </w:trPr>
        <w:tc>
          <w:tcPr>
            <w:tcW w:w="5000" w:type="pct"/>
            <w:gridSpan w:val="5"/>
            <w:shd w:val="clear" w:color="auto" w:fill="auto"/>
            <w:vAlign w:val="center"/>
          </w:tcPr>
          <w:p w14:paraId="0D3D3F51" w14:textId="6898C191" w:rsidR="00E6169A" w:rsidRPr="008874EC" w:rsidRDefault="00E6169A" w:rsidP="003E2193">
            <w:pPr>
              <w:pStyle w:val="TAN"/>
            </w:pPr>
            <w:r w:rsidRPr="008874EC">
              <w:t>NOTE:</w:t>
            </w:r>
            <w:r w:rsidRPr="008874EC">
              <w:rPr>
                <w:noProof/>
              </w:rPr>
              <w:tab/>
              <w:t xml:space="preserve">The mandatory </w:t>
            </w:r>
            <w:r w:rsidRPr="008874EC">
              <w:t>HTTP error status code</w:t>
            </w:r>
            <w:ins w:id="148" w:author="Huawei [Abdessamad] 2023-12" w:date="2023-12-15T10:51:00Z">
              <w:r w:rsidR="003941FE">
                <w:t>s</w:t>
              </w:r>
            </w:ins>
            <w:r w:rsidRPr="008874EC">
              <w:t xml:space="preserve"> for the HTTP PATCH method listed in table 5.2.6-1 of 3GPP TS 29.122 [2</w:t>
            </w:r>
            <w:r>
              <w:t>2</w:t>
            </w:r>
            <w:r w:rsidRPr="008874EC">
              <w:t>] shall also apply.</w:t>
            </w:r>
          </w:p>
        </w:tc>
      </w:tr>
    </w:tbl>
    <w:p w14:paraId="433BF171" w14:textId="77777777" w:rsidR="00E6169A" w:rsidRPr="008874EC" w:rsidRDefault="00E6169A" w:rsidP="00E6169A"/>
    <w:p w14:paraId="6DAA527B" w14:textId="77777777" w:rsidR="00E6169A" w:rsidRPr="005356FE" w:rsidRDefault="00E6169A" w:rsidP="00E6169A">
      <w:pPr>
        <w:pStyle w:val="TH"/>
      </w:pPr>
      <w:r w:rsidRPr="008874EC">
        <w:t>Table </w:t>
      </w:r>
      <w:r w:rsidRPr="005356FE">
        <w:t>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B9276AD" w14:textId="77777777" w:rsidTr="003E2193">
        <w:trPr>
          <w:jc w:val="center"/>
        </w:trPr>
        <w:tc>
          <w:tcPr>
            <w:tcW w:w="825" w:type="pct"/>
            <w:shd w:val="clear" w:color="auto" w:fill="C0C0C0"/>
            <w:vAlign w:val="center"/>
          </w:tcPr>
          <w:p w14:paraId="3A2B2A5A" w14:textId="77777777" w:rsidR="00E6169A" w:rsidRPr="005356FE" w:rsidRDefault="00E6169A" w:rsidP="003E2193">
            <w:pPr>
              <w:pStyle w:val="TAH"/>
            </w:pPr>
            <w:r w:rsidRPr="005356FE">
              <w:t>Name</w:t>
            </w:r>
          </w:p>
        </w:tc>
        <w:tc>
          <w:tcPr>
            <w:tcW w:w="732" w:type="pct"/>
            <w:shd w:val="clear" w:color="auto" w:fill="C0C0C0"/>
            <w:vAlign w:val="center"/>
          </w:tcPr>
          <w:p w14:paraId="2504874E" w14:textId="77777777" w:rsidR="00E6169A" w:rsidRPr="005356FE" w:rsidRDefault="00E6169A" w:rsidP="003E2193">
            <w:pPr>
              <w:pStyle w:val="TAH"/>
            </w:pPr>
            <w:r w:rsidRPr="005356FE">
              <w:t>Data type</w:t>
            </w:r>
          </w:p>
        </w:tc>
        <w:tc>
          <w:tcPr>
            <w:tcW w:w="217" w:type="pct"/>
            <w:shd w:val="clear" w:color="auto" w:fill="C0C0C0"/>
            <w:vAlign w:val="center"/>
          </w:tcPr>
          <w:p w14:paraId="39C76F30" w14:textId="77777777" w:rsidR="00E6169A" w:rsidRPr="005356FE" w:rsidRDefault="00E6169A" w:rsidP="003E2193">
            <w:pPr>
              <w:pStyle w:val="TAH"/>
            </w:pPr>
            <w:r w:rsidRPr="005356FE">
              <w:t>P</w:t>
            </w:r>
          </w:p>
        </w:tc>
        <w:tc>
          <w:tcPr>
            <w:tcW w:w="581" w:type="pct"/>
            <w:shd w:val="clear" w:color="auto" w:fill="C0C0C0"/>
            <w:vAlign w:val="center"/>
          </w:tcPr>
          <w:p w14:paraId="33015297" w14:textId="77777777" w:rsidR="00E6169A" w:rsidRPr="005356FE" w:rsidRDefault="00E6169A" w:rsidP="003E2193">
            <w:pPr>
              <w:pStyle w:val="TAH"/>
            </w:pPr>
            <w:r w:rsidRPr="005356FE">
              <w:t>Cardinality</w:t>
            </w:r>
          </w:p>
        </w:tc>
        <w:tc>
          <w:tcPr>
            <w:tcW w:w="2645" w:type="pct"/>
            <w:shd w:val="clear" w:color="auto" w:fill="C0C0C0"/>
            <w:vAlign w:val="center"/>
          </w:tcPr>
          <w:p w14:paraId="54CA2FA4" w14:textId="77777777" w:rsidR="00E6169A" w:rsidRPr="005356FE" w:rsidRDefault="00E6169A" w:rsidP="003E2193">
            <w:pPr>
              <w:pStyle w:val="TAH"/>
            </w:pPr>
            <w:r w:rsidRPr="005356FE">
              <w:t>Description</w:t>
            </w:r>
          </w:p>
        </w:tc>
      </w:tr>
      <w:tr w:rsidR="00E6169A" w:rsidRPr="005356FE" w14:paraId="33D23ED2" w14:textId="77777777" w:rsidTr="003E2193">
        <w:trPr>
          <w:jc w:val="center"/>
        </w:trPr>
        <w:tc>
          <w:tcPr>
            <w:tcW w:w="825" w:type="pct"/>
            <w:shd w:val="clear" w:color="auto" w:fill="auto"/>
            <w:vAlign w:val="center"/>
          </w:tcPr>
          <w:p w14:paraId="6CDFAB5A" w14:textId="77777777" w:rsidR="00E6169A" w:rsidRPr="005356FE" w:rsidRDefault="00E6169A" w:rsidP="003E2193">
            <w:pPr>
              <w:pStyle w:val="TAL"/>
            </w:pPr>
            <w:r w:rsidRPr="005356FE">
              <w:t>Location</w:t>
            </w:r>
          </w:p>
        </w:tc>
        <w:tc>
          <w:tcPr>
            <w:tcW w:w="732" w:type="pct"/>
            <w:vAlign w:val="center"/>
          </w:tcPr>
          <w:p w14:paraId="5BBD9A19" w14:textId="77777777" w:rsidR="00E6169A" w:rsidRPr="005356FE" w:rsidRDefault="00E6169A" w:rsidP="003E2193">
            <w:pPr>
              <w:pStyle w:val="TAL"/>
            </w:pPr>
            <w:r w:rsidRPr="005356FE">
              <w:t>string</w:t>
            </w:r>
          </w:p>
        </w:tc>
        <w:tc>
          <w:tcPr>
            <w:tcW w:w="217" w:type="pct"/>
            <w:vAlign w:val="center"/>
          </w:tcPr>
          <w:p w14:paraId="13CD9B69" w14:textId="77777777" w:rsidR="00E6169A" w:rsidRPr="005356FE" w:rsidRDefault="00E6169A" w:rsidP="003E2193">
            <w:pPr>
              <w:pStyle w:val="TAC"/>
            </w:pPr>
            <w:r w:rsidRPr="005356FE">
              <w:t>M</w:t>
            </w:r>
          </w:p>
        </w:tc>
        <w:tc>
          <w:tcPr>
            <w:tcW w:w="581" w:type="pct"/>
            <w:vAlign w:val="center"/>
          </w:tcPr>
          <w:p w14:paraId="51CFB4F4" w14:textId="77777777" w:rsidR="00E6169A" w:rsidRPr="005356FE" w:rsidRDefault="00E6169A" w:rsidP="003E2193">
            <w:pPr>
              <w:pStyle w:val="TAC"/>
            </w:pPr>
            <w:r w:rsidRPr="005356FE">
              <w:t>1</w:t>
            </w:r>
          </w:p>
        </w:tc>
        <w:tc>
          <w:tcPr>
            <w:tcW w:w="2645" w:type="pct"/>
            <w:shd w:val="clear" w:color="auto" w:fill="auto"/>
            <w:vAlign w:val="center"/>
          </w:tcPr>
          <w:p w14:paraId="285DDC1E" w14:textId="724D901C" w:rsidR="00E6169A" w:rsidRPr="005356FE" w:rsidRDefault="00CB11D7" w:rsidP="003E2193">
            <w:pPr>
              <w:pStyle w:val="TAL"/>
            </w:pPr>
            <w:ins w:id="149" w:author="Huawei [Abdessamad] 2023-12" w:date="2023-12-15T10:42:00Z">
              <w:r>
                <w:t xml:space="preserve">Contains </w:t>
              </w:r>
            </w:ins>
            <w:del w:id="150" w:author="Huawei [Abdessamad] 2023-12" w:date="2023-12-15T10:42:00Z">
              <w:r w:rsidR="00E6169A" w:rsidRPr="005356FE" w:rsidDel="00CB11D7">
                <w:delText>A</w:delText>
              </w:r>
            </w:del>
            <w:ins w:id="151" w:author="Huawei [Abdessamad] 2023-12" w:date="2023-12-15T10:42:00Z">
              <w:r>
                <w:t>a</w:t>
              </w:r>
            </w:ins>
            <w:r w:rsidR="00E6169A" w:rsidRPr="005356FE">
              <w:t>n alternative URI of the resource located in an alternative VAE Server.</w:t>
            </w:r>
          </w:p>
        </w:tc>
      </w:tr>
    </w:tbl>
    <w:p w14:paraId="23C0C28D" w14:textId="77777777" w:rsidR="00E6169A" w:rsidRPr="005356FE" w:rsidRDefault="00E6169A" w:rsidP="00E6169A"/>
    <w:p w14:paraId="34F460E8" w14:textId="77777777" w:rsidR="00E6169A" w:rsidRPr="005356FE" w:rsidRDefault="00E6169A" w:rsidP="00E6169A">
      <w:pPr>
        <w:pStyle w:val="TH"/>
      </w:pPr>
      <w:r w:rsidRPr="005356FE">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33518D43" w14:textId="77777777" w:rsidTr="003E2193">
        <w:trPr>
          <w:jc w:val="center"/>
        </w:trPr>
        <w:tc>
          <w:tcPr>
            <w:tcW w:w="825" w:type="pct"/>
            <w:shd w:val="clear" w:color="auto" w:fill="C0C0C0"/>
            <w:vAlign w:val="center"/>
          </w:tcPr>
          <w:p w14:paraId="1E367B46" w14:textId="77777777" w:rsidR="00E6169A" w:rsidRPr="005356FE" w:rsidRDefault="00E6169A" w:rsidP="003E2193">
            <w:pPr>
              <w:pStyle w:val="TAH"/>
            </w:pPr>
            <w:r w:rsidRPr="005356FE">
              <w:t>Name</w:t>
            </w:r>
          </w:p>
        </w:tc>
        <w:tc>
          <w:tcPr>
            <w:tcW w:w="732" w:type="pct"/>
            <w:shd w:val="clear" w:color="auto" w:fill="C0C0C0"/>
            <w:vAlign w:val="center"/>
          </w:tcPr>
          <w:p w14:paraId="2B2401D9" w14:textId="77777777" w:rsidR="00E6169A" w:rsidRPr="005356FE" w:rsidRDefault="00E6169A" w:rsidP="003E2193">
            <w:pPr>
              <w:pStyle w:val="TAH"/>
            </w:pPr>
            <w:r w:rsidRPr="005356FE">
              <w:t>Data type</w:t>
            </w:r>
          </w:p>
        </w:tc>
        <w:tc>
          <w:tcPr>
            <w:tcW w:w="217" w:type="pct"/>
            <w:shd w:val="clear" w:color="auto" w:fill="C0C0C0"/>
            <w:vAlign w:val="center"/>
          </w:tcPr>
          <w:p w14:paraId="1F67BE5F" w14:textId="77777777" w:rsidR="00E6169A" w:rsidRPr="005356FE" w:rsidRDefault="00E6169A" w:rsidP="003E2193">
            <w:pPr>
              <w:pStyle w:val="TAH"/>
            </w:pPr>
            <w:r w:rsidRPr="005356FE">
              <w:t>P</w:t>
            </w:r>
          </w:p>
        </w:tc>
        <w:tc>
          <w:tcPr>
            <w:tcW w:w="581" w:type="pct"/>
            <w:shd w:val="clear" w:color="auto" w:fill="C0C0C0"/>
            <w:vAlign w:val="center"/>
          </w:tcPr>
          <w:p w14:paraId="69FF0280" w14:textId="77777777" w:rsidR="00E6169A" w:rsidRPr="005356FE" w:rsidRDefault="00E6169A" w:rsidP="003E2193">
            <w:pPr>
              <w:pStyle w:val="TAH"/>
            </w:pPr>
            <w:r w:rsidRPr="005356FE">
              <w:t>Cardinality</w:t>
            </w:r>
          </w:p>
        </w:tc>
        <w:tc>
          <w:tcPr>
            <w:tcW w:w="2645" w:type="pct"/>
            <w:shd w:val="clear" w:color="auto" w:fill="C0C0C0"/>
            <w:vAlign w:val="center"/>
          </w:tcPr>
          <w:p w14:paraId="770FC6FB" w14:textId="77777777" w:rsidR="00E6169A" w:rsidRPr="005356FE" w:rsidRDefault="00E6169A" w:rsidP="003E2193">
            <w:pPr>
              <w:pStyle w:val="TAH"/>
            </w:pPr>
            <w:r w:rsidRPr="005356FE">
              <w:t>Description</w:t>
            </w:r>
          </w:p>
        </w:tc>
      </w:tr>
      <w:tr w:rsidR="00E6169A" w:rsidRPr="005356FE" w14:paraId="437FD8C6" w14:textId="77777777" w:rsidTr="003E2193">
        <w:trPr>
          <w:jc w:val="center"/>
        </w:trPr>
        <w:tc>
          <w:tcPr>
            <w:tcW w:w="825" w:type="pct"/>
            <w:shd w:val="clear" w:color="auto" w:fill="auto"/>
            <w:vAlign w:val="center"/>
          </w:tcPr>
          <w:p w14:paraId="5AA50367" w14:textId="77777777" w:rsidR="00E6169A" w:rsidRPr="005356FE" w:rsidRDefault="00E6169A" w:rsidP="003E2193">
            <w:pPr>
              <w:pStyle w:val="TAL"/>
            </w:pPr>
            <w:r w:rsidRPr="005356FE">
              <w:t>Location</w:t>
            </w:r>
          </w:p>
        </w:tc>
        <w:tc>
          <w:tcPr>
            <w:tcW w:w="732" w:type="pct"/>
            <w:vAlign w:val="center"/>
          </w:tcPr>
          <w:p w14:paraId="07806BE0" w14:textId="77777777" w:rsidR="00E6169A" w:rsidRPr="005356FE" w:rsidRDefault="00E6169A" w:rsidP="003E2193">
            <w:pPr>
              <w:pStyle w:val="TAL"/>
            </w:pPr>
            <w:r w:rsidRPr="005356FE">
              <w:t>string</w:t>
            </w:r>
          </w:p>
        </w:tc>
        <w:tc>
          <w:tcPr>
            <w:tcW w:w="217" w:type="pct"/>
            <w:vAlign w:val="center"/>
          </w:tcPr>
          <w:p w14:paraId="64B7219A" w14:textId="77777777" w:rsidR="00E6169A" w:rsidRPr="005356FE" w:rsidRDefault="00E6169A" w:rsidP="003E2193">
            <w:pPr>
              <w:pStyle w:val="TAC"/>
            </w:pPr>
            <w:r w:rsidRPr="005356FE">
              <w:t>M</w:t>
            </w:r>
          </w:p>
        </w:tc>
        <w:tc>
          <w:tcPr>
            <w:tcW w:w="581" w:type="pct"/>
            <w:vAlign w:val="center"/>
          </w:tcPr>
          <w:p w14:paraId="6090F7BF" w14:textId="77777777" w:rsidR="00E6169A" w:rsidRPr="005356FE" w:rsidRDefault="00E6169A" w:rsidP="003E2193">
            <w:pPr>
              <w:pStyle w:val="TAC"/>
            </w:pPr>
            <w:r w:rsidRPr="005356FE">
              <w:t>1</w:t>
            </w:r>
          </w:p>
        </w:tc>
        <w:tc>
          <w:tcPr>
            <w:tcW w:w="2645" w:type="pct"/>
            <w:shd w:val="clear" w:color="auto" w:fill="auto"/>
            <w:vAlign w:val="center"/>
          </w:tcPr>
          <w:p w14:paraId="347D3C52" w14:textId="369C4D8B" w:rsidR="00E6169A" w:rsidRPr="005356FE" w:rsidRDefault="00CB11D7" w:rsidP="003E2193">
            <w:pPr>
              <w:pStyle w:val="TAL"/>
            </w:pPr>
            <w:ins w:id="152" w:author="Huawei [Abdessamad] 2023-12" w:date="2023-12-15T10:42:00Z">
              <w:r>
                <w:t xml:space="preserve">Contains </w:t>
              </w:r>
            </w:ins>
            <w:del w:id="153" w:author="Huawei [Abdessamad] 2023-12" w:date="2023-12-15T10:42:00Z">
              <w:r w:rsidR="00E6169A" w:rsidRPr="005356FE" w:rsidDel="00CB11D7">
                <w:delText>A</w:delText>
              </w:r>
            </w:del>
            <w:ins w:id="154" w:author="Huawei [Abdessamad] 2023-12" w:date="2023-12-15T10:42:00Z">
              <w:r>
                <w:t>a</w:t>
              </w:r>
            </w:ins>
            <w:r w:rsidR="00E6169A" w:rsidRPr="005356FE">
              <w:t>n alternative URI of the resource located in an alternative VAE Server.</w:t>
            </w:r>
          </w:p>
        </w:tc>
      </w:tr>
    </w:tbl>
    <w:p w14:paraId="1AAC0C9B" w14:textId="77777777" w:rsidR="00E6169A" w:rsidRPr="005356FE" w:rsidRDefault="00E6169A" w:rsidP="00E6169A"/>
    <w:p w14:paraId="751B48BA"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44024249"/>
      <w:bookmarkStart w:id="156" w:name="_Toc144459681"/>
      <w:bookmarkStart w:id="157" w:name="_Toc151473868"/>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556C66A1" w14:textId="77777777" w:rsidR="00E6169A" w:rsidRPr="008874EC" w:rsidRDefault="00E6169A" w:rsidP="00E6169A">
      <w:pPr>
        <w:pStyle w:val="Heading6"/>
      </w:pPr>
      <w:r w:rsidRPr="005356FE">
        <w:lastRenderedPageBreak/>
        <w:t>6.11.3.3.3.4</w:t>
      </w:r>
      <w:r w:rsidRPr="005356FE">
        <w:tab/>
        <w:t>DELETE</w:t>
      </w:r>
      <w:bookmarkEnd w:id="138"/>
      <w:bookmarkEnd w:id="139"/>
      <w:bookmarkEnd w:id="140"/>
      <w:bookmarkEnd w:id="141"/>
      <w:bookmarkEnd w:id="155"/>
      <w:bookmarkEnd w:id="156"/>
      <w:bookmarkEnd w:id="157"/>
    </w:p>
    <w:p w14:paraId="3AAA23E7" w14:textId="77777777" w:rsidR="00E6169A" w:rsidRPr="008874EC" w:rsidRDefault="00E6169A" w:rsidP="00E6169A">
      <w:pPr>
        <w:rPr>
          <w:noProof/>
          <w:lang w:eastAsia="zh-CN"/>
        </w:rPr>
      </w:pPr>
      <w:r w:rsidRPr="008874EC">
        <w:rPr>
          <w:noProof/>
          <w:lang w:eastAsia="zh-CN"/>
        </w:rPr>
        <w:t xml:space="preserve">The HTTP DELETE method allows a service consumer to request the deletion of an existing </w:t>
      </w:r>
      <w:r w:rsidRPr="008874EC">
        <w:t xml:space="preserve">"Individual </w:t>
      </w:r>
      <w:r>
        <w:t>VRU Zone Management</w:t>
      </w:r>
      <w:r w:rsidRPr="008874EC">
        <w:t xml:space="preserve"> Subscription" resource at the </w:t>
      </w:r>
      <w:r>
        <w:t>VAE</w:t>
      </w:r>
      <w:r w:rsidRPr="008874EC">
        <w:t xml:space="preserve"> Server</w:t>
      </w:r>
      <w:r w:rsidRPr="008874EC">
        <w:rPr>
          <w:noProof/>
          <w:lang w:eastAsia="zh-CN"/>
        </w:rPr>
        <w:t>.</w:t>
      </w:r>
    </w:p>
    <w:p w14:paraId="2C302099" w14:textId="77777777" w:rsidR="00E6169A" w:rsidRPr="005356FE" w:rsidRDefault="00E6169A" w:rsidP="00E6169A">
      <w:r w:rsidRPr="008874EC">
        <w:t>This method shall support the URI quer</w:t>
      </w:r>
      <w:r w:rsidRPr="005356FE">
        <w:t>y parameters specified in table 6.11.3.3.3.4-1.</w:t>
      </w:r>
    </w:p>
    <w:p w14:paraId="4D5F5297" w14:textId="77777777" w:rsidR="00E6169A" w:rsidRPr="005356FE" w:rsidRDefault="00E6169A" w:rsidP="00E6169A">
      <w:pPr>
        <w:pStyle w:val="TH"/>
        <w:rPr>
          <w:rFonts w:cs="Arial"/>
        </w:rPr>
      </w:pPr>
      <w:r w:rsidRPr="005356FE">
        <w:t>Table 6.11.3.3.3.4-1: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22A834A5" w14:textId="77777777" w:rsidTr="003E2193">
        <w:trPr>
          <w:jc w:val="center"/>
        </w:trPr>
        <w:tc>
          <w:tcPr>
            <w:tcW w:w="825" w:type="pct"/>
            <w:tcBorders>
              <w:bottom w:val="single" w:sz="6" w:space="0" w:color="auto"/>
            </w:tcBorders>
            <w:shd w:val="clear" w:color="auto" w:fill="C0C0C0"/>
            <w:vAlign w:val="center"/>
          </w:tcPr>
          <w:p w14:paraId="5CF04FDB"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0A347F12"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1AFB8858"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3EAA514A"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26FD5C0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60BF36DA" w14:textId="77777777" w:rsidR="00E6169A" w:rsidRPr="005356FE" w:rsidRDefault="00E6169A" w:rsidP="003E2193">
            <w:pPr>
              <w:pStyle w:val="TAH"/>
            </w:pPr>
            <w:r w:rsidRPr="005356FE">
              <w:t>Applicability</w:t>
            </w:r>
          </w:p>
        </w:tc>
      </w:tr>
      <w:tr w:rsidR="00E6169A" w:rsidRPr="005356FE" w14:paraId="716E9112" w14:textId="77777777" w:rsidTr="003E2193">
        <w:trPr>
          <w:jc w:val="center"/>
        </w:trPr>
        <w:tc>
          <w:tcPr>
            <w:tcW w:w="825" w:type="pct"/>
            <w:tcBorders>
              <w:top w:val="single" w:sz="6" w:space="0" w:color="auto"/>
            </w:tcBorders>
            <w:shd w:val="clear" w:color="auto" w:fill="auto"/>
            <w:vAlign w:val="center"/>
          </w:tcPr>
          <w:p w14:paraId="29F8638D"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390FE83F" w14:textId="77777777" w:rsidR="00E6169A" w:rsidRPr="005356FE" w:rsidRDefault="00E6169A" w:rsidP="003E2193">
            <w:pPr>
              <w:pStyle w:val="TAL"/>
            </w:pPr>
          </w:p>
        </w:tc>
        <w:tc>
          <w:tcPr>
            <w:tcW w:w="215" w:type="pct"/>
            <w:tcBorders>
              <w:top w:val="single" w:sz="6" w:space="0" w:color="auto"/>
            </w:tcBorders>
            <w:vAlign w:val="center"/>
          </w:tcPr>
          <w:p w14:paraId="324D926D" w14:textId="77777777" w:rsidR="00E6169A" w:rsidRPr="005356FE" w:rsidRDefault="00E6169A" w:rsidP="003E2193">
            <w:pPr>
              <w:pStyle w:val="TAC"/>
            </w:pPr>
          </w:p>
        </w:tc>
        <w:tc>
          <w:tcPr>
            <w:tcW w:w="580" w:type="pct"/>
            <w:tcBorders>
              <w:top w:val="single" w:sz="6" w:space="0" w:color="auto"/>
            </w:tcBorders>
            <w:vAlign w:val="center"/>
          </w:tcPr>
          <w:p w14:paraId="64F73BC2"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7BBC6B59" w14:textId="77777777" w:rsidR="00E6169A" w:rsidRPr="005356FE" w:rsidRDefault="00E6169A" w:rsidP="003E2193">
            <w:pPr>
              <w:pStyle w:val="TAL"/>
            </w:pPr>
          </w:p>
        </w:tc>
        <w:tc>
          <w:tcPr>
            <w:tcW w:w="796" w:type="pct"/>
            <w:tcBorders>
              <w:top w:val="single" w:sz="6" w:space="0" w:color="auto"/>
            </w:tcBorders>
            <w:vAlign w:val="center"/>
          </w:tcPr>
          <w:p w14:paraId="066F286D" w14:textId="77777777" w:rsidR="00E6169A" w:rsidRPr="005356FE" w:rsidRDefault="00E6169A" w:rsidP="003E2193">
            <w:pPr>
              <w:pStyle w:val="TAL"/>
            </w:pPr>
          </w:p>
        </w:tc>
      </w:tr>
    </w:tbl>
    <w:p w14:paraId="39C05793" w14:textId="77777777" w:rsidR="00E6169A" w:rsidRPr="005356FE" w:rsidRDefault="00E6169A" w:rsidP="00E6169A"/>
    <w:p w14:paraId="22EC7BF2" w14:textId="77777777" w:rsidR="00E6169A" w:rsidRPr="005356FE" w:rsidRDefault="00E6169A" w:rsidP="00E6169A">
      <w:r w:rsidRPr="005356FE">
        <w:t>This method shall support the request data structures specified in table 6.11.3.3.3.4-2 and the response data structures and response codes specified in table 6.11.3.3.3.4-3.</w:t>
      </w:r>
    </w:p>
    <w:p w14:paraId="655BA8B6" w14:textId="77777777" w:rsidR="00E6169A" w:rsidRPr="005356FE" w:rsidRDefault="00E6169A" w:rsidP="00E6169A">
      <w:pPr>
        <w:pStyle w:val="TH"/>
      </w:pPr>
      <w:r w:rsidRPr="005356FE">
        <w:t>Table 6.11.3.3.3.4-2: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6169A" w:rsidRPr="005356FE" w14:paraId="41C089AF" w14:textId="77777777" w:rsidTr="003E2193">
        <w:trPr>
          <w:jc w:val="center"/>
        </w:trPr>
        <w:tc>
          <w:tcPr>
            <w:tcW w:w="1696" w:type="dxa"/>
            <w:tcBorders>
              <w:bottom w:val="single" w:sz="6" w:space="0" w:color="auto"/>
            </w:tcBorders>
            <w:shd w:val="clear" w:color="auto" w:fill="C0C0C0"/>
            <w:vAlign w:val="center"/>
          </w:tcPr>
          <w:p w14:paraId="086437FF" w14:textId="77777777" w:rsidR="00E6169A" w:rsidRPr="005356FE" w:rsidRDefault="00E6169A" w:rsidP="003E2193">
            <w:pPr>
              <w:pStyle w:val="TAH"/>
            </w:pPr>
            <w:r w:rsidRPr="005356FE">
              <w:t>Data type</w:t>
            </w:r>
          </w:p>
        </w:tc>
        <w:tc>
          <w:tcPr>
            <w:tcW w:w="426" w:type="dxa"/>
            <w:tcBorders>
              <w:bottom w:val="single" w:sz="6" w:space="0" w:color="auto"/>
            </w:tcBorders>
            <w:shd w:val="clear" w:color="auto" w:fill="C0C0C0"/>
            <w:vAlign w:val="center"/>
          </w:tcPr>
          <w:p w14:paraId="07C4D801" w14:textId="77777777" w:rsidR="00E6169A" w:rsidRPr="005356FE" w:rsidRDefault="00E6169A" w:rsidP="003E2193">
            <w:pPr>
              <w:pStyle w:val="TAH"/>
            </w:pPr>
            <w:r w:rsidRPr="005356FE">
              <w:t>P</w:t>
            </w:r>
          </w:p>
        </w:tc>
        <w:tc>
          <w:tcPr>
            <w:tcW w:w="1160" w:type="dxa"/>
            <w:tcBorders>
              <w:bottom w:val="single" w:sz="6" w:space="0" w:color="auto"/>
            </w:tcBorders>
            <w:shd w:val="clear" w:color="auto" w:fill="C0C0C0"/>
            <w:vAlign w:val="center"/>
          </w:tcPr>
          <w:p w14:paraId="259F51D7" w14:textId="77777777" w:rsidR="00E6169A" w:rsidRPr="005356FE" w:rsidRDefault="00E6169A" w:rsidP="003E2193">
            <w:pPr>
              <w:pStyle w:val="TAH"/>
            </w:pPr>
            <w:r w:rsidRPr="005356FE">
              <w:t>Cardinality</w:t>
            </w:r>
          </w:p>
        </w:tc>
        <w:tc>
          <w:tcPr>
            <w:tcW w:w="6345" w:type="dxa"/>
            <w:tcBorders>
              <w:bottom w:val="single" w:sz="6" w:space="0" w:color="auto"/>
            </w:tcBorders>
            <w:shd w:val="clear" w:color="auto" w:fill="C0C0C0"/>
            <w:vAlign w:val="center"/>
          </w:tcPr>
          <w:p w14:paraId="6C1376C6" w14:textId="77777777" w:rsidR="00E6169A" w:rsidRPr="005356FE" w:rsidRDefault="00E6169A" w:rsidP="003E2193">
            <w:pPr>
              <w:pStyle w:val="TAH"/>
            </w:pPr>
            <w:r w:rsidRPr="005356FE">
              <w:t>Description</w:t>
            </w:r>
          </w:p>
        </w:tc>
      </w:tr>
      <w:tr w:rsidR="00E6169A" w:rsidRPr="008874EC" w14:paraId="7B641469" w14:textId="77777777" w:rsidTr="003E2193">
        <w:trPr>
          <w:jc w:val="center"/>
        </w:trPr>
        <w:tc>
          <w:tcPr>
            <w:tcW w:w="1696" w:type="dxa"/>
            <w:tcBorders>
              <w:top w:val="single" w:sz="6" w:space="0" w:color="auto"/>
            </w:tcBorders>
            <w:shd w:val="clear" w:color="auto" w:fill="auto"/>
            <w:vAlign w:val="center"/>
          </w:tcPr>
          <w:p w14:paraId="126ECCE1" w14:textId="77777777" w:rsidR="00E6169A" w:rsidRPr="008874EC" w:rsidRDefault="00E6169A" w:rsidP="003E2193">
            <w:pPr>
              <w:pStyle w:val="TAL"/>
            </w:pPr>
            <w:r w:rsidRPr="005356FE">
              <w:t>n/a</w:t>
            </w:r>
          </w:p>
        </w:tc>
        <w:tc>
          <w:tcPr>
            <w:tcW w:w="426" w:type="dxa"/>
            <w:tcBorders>
              <w:top w:val="single" w:sz="6" w:space="0" w:color="auto"/>
            </w:tcBorders>
            <w:vAlign w:val="center"/>
          </w:tcPr>
          <w:p w14:paraId="3FB68019" w14:textId="77777777" w:rsidR="00E6169A" w:rsidRPr="008874EC" w:rsidRDefault="00E6169A" w:rsidP="003E2193">
            <w:pPr>
              <w:pStyle w:val="TAC"/>
            </w:pPr>
          </w:p>
        </w:tc>
        <w:tc>
          <w:tcPr>
            <w:tcW w:w="1160" w:type="dxa"/>
            <w:tcBorders>
              <w:top w:val="single" w:sz="6" w:space="0" w:color="auto"/>
            </w:tcBorders>
            <w:vAlign w:val="center"/>
          </w:tcPr>
          <w:p w14:paraId="575D06F0" w14:textId="77777777" w:rsidR="00E6169A" w:rsidRPr="008874EC" w:rsidRDefault="00E6169A" w:rsidP="003E2193">
            <w:pPr>
              <w:pStyle w:val="TAC"/>
            </w:pPr>
          </w:p>
        </w:tc>
        <w:tc>
          <w:tcPr>
            <w:tcW w:w="6345" w:type="dxa"/>
            <w:tcBorders>
              <w:top w:val="single" w:sz="6" w:space="0" w:color="auto"/>
            </w:tcBorders>
            <w:shd w:val="clear" w:color="auto" w:fill="auto"/>
            <w:vAlign w:val="center"/>
          </w:tcPr>
          <w:p w14:paraId="26E00672" w14:textId="77777777" w:rsidR="00E6169A" w:rsidRPr="008874EC" w:rsidRDefault="00E6169A" w:rsidP="003E2193">
            <w:pPr>
              <w:pStyle w:val="TAL"/>
            </w:pPr>
          </w:p>
        </w:tc>
      </w:tr>
    </w:tbl>
    <w:p w14:paraId="496FE78C" w14:textId="77777777" w:rsidR="00E6169A" w:rsidRPr="008874EC" w:rsidRDefault="00E6169A" w:rsidP="00E6169A"/>
    <w:p w14:paraId="6512B2CF" w14:textId="77777777" w:rsidR="00E6169A" w:rsidRPr="008874EC" w:rsidRDefault="00E6169A" w:rsidP="00E6169A">
      <w:pPr>
        <w:pStyle w:val="TH"/>
      </w:pPr>
      <w:r w:rsidRPr="008874EC">
        <w:t>Table </w:t>
      </w:r>
      <w:r w:rsidRPr="005356FE">
        <w:t>6.11.3.3.3.4-3: Da</w:t>
      </w:r>
      <w:r w:rsidRPr="008874EC">
        <w:t>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6169A" w:rsidRPr="008874EC" w14:paraId="0399F552" w14:textId="77777777" w:rsidTr="003E2193">
        <w:trPr>
          <w:jc w:val="center"/>
        </w:trPr>
        <w:tc>
          <w:tcPr>
            <w:tcW w:w="881" w:type="pct"/>
            <w:tcBorders>
              <w:bottom w:val="single" w:sz="6" w:space="0" w:color="auto"/>
            </w:tcBorders>
            <w:shd w:val="clear" w:color="auto" w:fill="C0C0C0"/>
            <w:vAlign w:val="center"/>
          </w:tcPr>
          <w:p w14:paraId="19629DF2"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77521238" w14:textId="77777777" w:rsidR="00E6169A" w:rsidRPr="008874EC" w:rsidRDefault="00E6169A" w:rsidP="003E2193">
            <w:pPr>
              <w:pStyle w:val="TAH"/>
            </w:pPr>
            <w:r w:rsidRPr="008874EC">
              <w:t>P</w:t>
            </w:r>
          </w:p>
        </w:tc>
        <w:tc>
          <w:tcPr>
            <w:tcW w:w="597" w:type="pct"/>
            <w:tcBorders>
              <w:bottom w:val="single" w:sz="6" w:space="0" w:color="auto"/>
            </w:tcBorders>
            <w:shd w:val="clear" w:color="auto" w:fill="C0C0C0"/>
            <w:vAlign w:val="center"/>
          </w:tcPr>
          <w:p w14:paraId="2291EF39" w14:textId="77777777" w:rsidR="00E6169A" w:rsidRPr="008874EC" w:rsidRDefault="00E6169A" w:rsidP="003E2193">
            <w:pPr>
              <w:pStyle w:val="TAH"/>
            </w:pPr>
            <w:r w:rsidRPr="008874EC">
              <w:t>Cardinality</w:t>
            </w:r>
          </w:p>
        </w:tc>
        <w:tc>
          <w:tcPr>
            <w:tcW w:w="728" w:type="pct"/>
            <w:tcBorders>
              <w:bottom w:val="single" w:sz="6" w:space="0" w:color="auto"/>
            </w:tcBorders>
            <w:shd w:val="clear" w:color="auto" w:fill="C0C0C0"/>
            <w:vAlign w:val="center"/>
          </w:tcPr>
          <w:p w14:paraId="5393215E" w14:textId="77777777" w:rsidR="00E6169A" w:rsidRPr="008874EC" w:rsidRDefault="00E6169A" w:rsidP="003E2193">
            <w:pPr>
              <w:pStyle w:val="TAH"/>
            </w:pPr>
            <w:r w:rsidRPr="008874EC">
              <w:t>Response</w:t>
            </w:r>
          </w:p>
          <w:p w14:paraId="4E73EDD0" w14:textId="77777777" w:rsidR="00E6169A" w:rsidRPr="008874EC" w:rsidRDefault="00E6169A" w:rsidP="003E2193">
            <w:pPr>
              <w:pStyle w:val="TAH"/>
            </w:pPr>
            <w:r w:rsidRPr="008874EC">
              <w:t>codes</w:t>
            </w:r>
          </w:p>
        </w:tc>
        <w:tc>
          <w:tcPr>
            <w:tcW w:w="2573" w:type="pct"/>
            <w:tcBorders>
              <w:bottom w:val="single" w:sz="6" w:space="0" w:color="auto"/>
            </w:tcBorders>
            <w:shd w:val="clear" w:color="auto" w:fill="C0C0C0"/>
            <w:vAlign w:val="center"/>
          </w:tcPr>
          <w:p w14:paraId="50771629" w14:textId="77777777" w:rsidR="00E6169A" w:rsidRPr="008874EC" w:rsidRDefault="00E6169A" w:rsidP="003E2193">
            <w:pPr>
              <w:pStyle w:val="TAH"/>
            </w:pPr>
            <w:r w:rsidRPr="008874EC">
              <w:t>Description</w:t>
            </w:r>
          </w:p>
        </w:tc>
      </w:tr>
      <w:tr w:rsidR="00E6169A" w:rsidRPr="008874EC" w14:paraId="16219135" w14:textId="77777777" w:rsidTr="003E2193">
        <w:trPr>
          <w:jc w:val="center"/>
        </w:trPr>
        <w:tc>
          <w:tcPr>
            <w:tcW w:w="881" w:type="pct"/>
            <w:tcBorders>
              <w:top w:val="single" w:sz="6" w:space="0" w:color="auto"/>
            </w:tcBorders>
            <w:shd w:val="clear" w:color="auto" w:fill="auto"/>
            <w:vAlign w:val="center"/>
          </w:tcPr>
          <w:p w14:paraId="4464F6C6" w14:textId="77777777" w:rsidR="00E6169A" w:rsidRPr="008874EC" w:rsidRDefault="00E6169A" w:rsidP="003E2193">
            <w:pPr>
              <w:pStyle w:val="TAL"/>
            </w:pPr>
            <w:r w:rsidRPr="008874EC">
              <w:t>n/a</w:t>
            </w:r>
          </w:p>
        </w:tc>
        <w:tc>
          <w:tcPr>
            <w:tcW w:w="221" w:type="pct"/>
            <w:tcBorders>
              <w:top w:val="single" w:sz="6" w:space="0" w:color="auto"/>
            </w:tcBorders>
            <w:vAlign w:val="center"/>
          </w:tcPr>
          <w:p w14:paraId="705BD54E" w14:textId="77777777" w:rsidR="00E6169A" w:rsidRPr="008874EC" w:rsidRDefault="00E6169A" w:rsidP="003E2193">
            <w:pPr>
              <w:pStyle w:val="TAC"/>
            </w:pPr>
          </w:p>
        </w:tc>
        <w:tc>
          <w:tcPr>
            <w:tcW w:w="597" w:type="pct"/>
            <w:tcBorders>
              <w:top w:val="single" w:sz="6" w:space="0" w:color="auto"/>
            </w:tcBorders>
            <w:vAlign w:val="center"/>
          </w:tcPr>
          <w:p w14:paraId="0E130734" w14:textId="77777777" w:rsidR="00E6169A" w:rsidRPr="008874EC" w:rsidRDefault="00E6169A" w:rsidP="003E2193">
            <w:pPr>
              <w:pStyle w:val="TAC"/>
            </w:pPr>
          </w:p>
        </w:tc>
        <w:tc>
          <w:tcPr>
            <w:tcW w:w="728" w:type="pct"/>
            <w:tcBorders>
              <w:top w:val="single" w:sz="6" w:space="0" w:color="auto"/>
            </w:tcBorders>
            <w:vAlign w:val="center"/>
          </w:tcPr>
          <w:p w14:paraId="0B07FEBB" w14:textId="77777777" w:rsidR="00E6169A" w:rsidRPr="008874EC" w:rsidRDefault="00E6169A" w:rsidP="003E2193">
            <w:pPr>
              <w:pStyle w:val="TAL"/>
            </w:pPr>
            <w:r w:rsidRPr="008874EC">
              <w:t>204 No Content</w:t>
            </w:r>
          </w:p>
        </w:tc>
        <w:tc>
          <w:tcPr>
            <w:tcW w:w="2573" w:type="pct"/>
            <w:tcBorders>
              <w:top w:val="single" w:sz="6" w:space="0" w:color="auto"/>
            </w:tcBorders>
            <w:shd w:val="clear" w:color="auto" w:fill="auto"/>
            <w:vAlign w:val="center"/>
          </w:tcPr>
          <w:p w14:paraId="4CC3FF2F"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deleted.</w:t>
            </w:r>
          </w:p>
        </w:tc>
      </w:tr>
      <w:tr w:rsidR="00E6169A" w:rsidRPr="008874EC" w14:paraId="0727FD86" w14:textId="77777777" w:rsidTr="003E2193">
        <w:trPr>
          <w:jc w:val="center"/>
        </w:trPr>
        <w:tc>
          <w:tcPr>
            <w:tcW w:w="881" w:type="pct"/>
            <w:shd w:val="clear" w:color="auto" w:fill="auto"/>
            <w:vAlign w:val="center"/>
          </w:tcPr>
          <w:p w14:paraId="20CC5DA5" w14:textId="77777777" w:rsidR="00E6169A" w:rsidRPr="008874EC" w:rsidRDefault="00E6169A" w:rsidP="003E2193">
            <w:pPr>
              <w:pStyle w:val="TAL"/>
            </w:pPr>
            <w:r w:rsidRPr="008874EC">
              <w:t>n/a</w:t>
            </w:r>
          </w:p>
        </w:tc>
        <w:tc>
          <w:tcPr>
            <w:tcW w:w="221" w:type="pct"/>
            <w:vAlign w:val="center"/>
          </w:tcPr>
          <w:p w14:paraId="5B31500B" w14:textId="77777777" w:rsidR="00E6169A" w:rsidRPr="008874EC" w:rsidRDefault="00E6169A" w:rsidP="003E2193">
            <w:pPr>
              <w:pStyle w:val="TAC"/>
            </w:pPr>
          </w:p>
        </w:tc>
        <w:tc>
          <w:tcPr>
            <w:tcW w:w="597" w:type="pct"/>
            <w:vAlign w:val="center"/>
          </w:tcPr>
          <w:p w14:paraId="0DD88C51" w14:textId="77777777" w:rsidR="00E6169A" w:rsidRPr="008874EC" w:rsidRDefault="00E6169A" w:rsidP="003E2193">
            <w:pPr>
              <w:pStyle w:val="TAC"/>
            </w:pPr>
          </w:p>
        </w:tc>
        <w:tc>
          <w:tcPr>
            <w:tcW w:w="728" w:type="pct"/>
            <w:vAlign w:val="center"/>
          </w:tcPr>
          <w:p w14:paraId="478BBC7E" w14:textId="77777777" w:rsidR="00E6169A" w:rsidRPr="008874EC" w:rsidRDefault="00E6169A" w:rsidP="003E2193">
            <w:pPr>
              <w:pStyle w:val="TAL"/>
            </w:pPr>
            <w:r w:rsidRPr="008874EC">
              <w:t>307 Temporary Redirect</w:t>
            </w:r>
          </w:p>
        </w:tc>
        <w:tc>
          <w:tcPr>
            <w:tcW w:w="2573" w:type="pct"/>
            <w:shd w:val="clear" w:color="auto" w:fill="auto"/>
            <w:vAlign w:val="center"/>
          </w:tcPr>
          <w:p w14:paraId="2B4D8B49" w14:textId="77777777" w:rsidR="003941FE" w:rsidRDefault="00E6169A" w:rsidP="003E2193">
            <w:pPr>
              <w:pStyle w:val="TAL"/>
              <w:rPr>
                <w:ins w:id="158" w:author="Huawei [Abdessamad] 2023-12" w:date="2023-12-15T10:52:00Z"/>
              </w:rPr>
            </w:pPr>
            <w:r w:rsidRPr="008874EC">
              <w:t>Temporary redirection.</w:t>
            </w:r>
          </w:p>
          <w:p w14:paraId="6C989E7C" w14:textId="77777777" w:rsidR="003941FE" w:rsidRDefault="003941FE" w:rsidP="003E2193">
            <w:pPr>
              <w:pStyle w:val="TAL"/>
              <w:rPr>
                <w:ins w:id="159" w:author="Huawei [Abdessamad] 2023-12" w:date="2023-12-15T10:52:00Z"/>
              </w:rPr>
            </w:pPr>
          </w:p>
          <w:p w14:paraId="56CB0909" w14:textId="58E537C0" w:rsidR="00E6169A" w:rsidRPr="008874EC" w:rsidRDefault="00E6169A" w:rsidP="003E2193">
            <w:pPr>
              <w:pStyle w:val="TAL"/>
            </w:pPr>
            <w:del w:id="160" w:author="Huawei [Abdessamad] 2023-12" w:date="2023-12-15T10:52:00Z">
              <w:r w:rsidRPr="008874EC" w:rsidDel="003941FE">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6268140" w14:textId="77777777" w:rsidR="00E6169A" w:rsidRPr="008874EC" w:rsidRDefault="00E6169A" w:rsidP="003E2193">
            <w:pPr>
              <w:pStyle w:val="TAL"/>
            </w:pPr>
          </w:p>
          <w:p w14:paraId="4E394C11"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29858D12" w14:textId="77777777" w:rsidTr="003E2193">
        <w:trPr>
          <w:jc w:val="center"/>
        </w:trPr>
        <w:tc>
          <w:tcPr>
            <w:tcW w:w="881" w:type="pct"/>
            <w:shd w:val="clear" w:color="auto" w:fill="auto"/>
            <w:vAlign w:val="center"/>
          </w:tcPr>
          <w:p w14:paraId="2435ACE3" w14:textId="77777777" w:rsidR="00E6169A" w:rsidRPr="008874EC" w:rsidRDefault="00E6169A" w:rsidP="003E2193">
            <w:pPr>
              <w:pStyle w:val="TAL"/>
            </w:pPr>
            <w:r w:rsidRPr="008874EC">
              <w:rPr>
                <w:lang w:eastAsia="zh-CN"/>
              </w:rPr>
              <w:t>n/a</w:t>
            </w:r>
          </w:p>
        </w:tc>
        <w:tc>
          <w:tcPr>
            <w:tcW w:w="221" w:type="pct"/>
            <w:vAlign w:val="center"/>
          </w:tcPr>
          <w:p w14:paraId="3A364493" w14:textId="77777777" w:rsidR="00E6169A" w:rsidRPr="008874EC" w:rsidRDefault="00E6169A" w:rsidP="003E2193">
            <w:pPr>
              <w:pStyle w:val="TAC"/>
            </w:pPr>
          </w:p>
        </w:tc>
        <w:tc>
          <w:tcPr>
            <w:tcW w:w="597" w:type="pct"/>
            <w:vAlign w:val="center"/>
          </w:tcPr>
          <w:p w14:paraId="4EF19983" w14:textId="77777777" w:rsidR="00E6169A" w:rsidRPr="008874EC" w:rsidRDefault="00E6169A" w:rsidP="003E2193">
            <w:pPr>
              <w:pStyle w:val="TAC"/>
            </w:pPr>
          </w:p>
        </w:tc>
        <w:tc>
          <w:tcPr>
            <w:tcW w:w="728" w:type="pct"/>
            <w:vAlign w:val="center"/>
          </w:tcPr>
          <w:p w14:paraId="259B15D3" w14:textId="77777777" w:rsidR="00E6169A" w:rsidRPr="008874EC" w:rsidRDefault="00E6169A" w:rsidP="003E2193">
            <w:pPr>
              <w:pStyle w:val="TAL"/>
            </w:pPr>
            <w:r w:rsidRPr="008874EC">
              <w:t>308 Permanent Redirect</w:t>
            </w:r>
          </w:p>
        </w:tc>
        <w:tc>
          <w:tcPr>
            <w:tcW w:w="2573" w:type="pct"/>
            <w:shd w:val="clear" w:color="auto" w:fill="auto"/>
            <w:vAlign w:val="center"/>
          </w:tcPr>
          <w:p w14:paraId="73BDEAE5" w14:textId="77777777" w:rsidR="003941FE" w:rsidRDefault="00E6169A" w:rsidP="003E2193">
            <w:pPr>
              <w:pStyle w:val="TAL"/>
              <w:rPr>
                <w:ins w:id="161" w:author="Huawei [Abdessamad] 2023-12" w:date="2023-12-15T10:53:00Z"/>
              </w:rPr>
            </w:pPr>
            <w:r w:rsidRPr="008874EC">
              <w:t>Permanent redirection.</w:t>
            </w:r>
          </w:p>
          <w:p w14:paraId="2AB5D819" w14:textId="77777777" w:rsidR="003941FE" w:rsidRDefault="003941FE" w:rsidP="003E2193">
            <w:pPr>
              <w:pStyle w:val="TAL"/>
              <w:rPr>
                <w:ins w:id="162" w:author="Huawei [Abdessamad] 2023-12" w:date="2023-12-15T10:53:00Z"/>
              </w:rPr>
            </w:pPr>
          </w:p>
          <w:p w14:paraId="49A11452" w14:textId="57E942D5" w:rsidR="00E6169A" w:rsidRPr="008874EC" w:rsidRDefault="00E6169A" w:rsidP="003E2193">
            <w:pPr>
              <w:pStyle w:val="TAL"/>
            </w:pPr>
            <w:del w:id="163" w:author="Huawei [Abdessamad] 2023-12" w:date="2023-12-15T10:53:00Z">
              <w:r w:rsidRPr="008874EC" w:rsidDel="003941FE">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395715E" w14:textId="77777777" w:rsidR="00E6169A" w:rsidRPr="008874EC" w:rsidRDefault="00E6169A" w:rsidP="003E2193">
            <w:pPr>
              <w:pStyle w:val="TAL"/>
            </w:pPr>
          </w:p>
          <w:p w14:paraId="572B0C59" w14:textId="77777777" w:rsidR="00E6169A" w:rsidRPr="008874EC" w:rsidRDefault="00E6169A" w:rsidP="003E2193">
            <w:pPr>
              <w:pStyle w:val="TAL"/>
            </w:pPr>
            <w:r w:rsidRPr="008874EC">
              <w:t>Redirection handling is described in clause 5.2.10 of 3GPP TS 29.122 [</w:t>
            </w:r>
            <w:r>
              <w:t>2</w:t>
            </w:r>
            <w:r w:rsidRPr="008874EC">
              <w:t>2].</w:t>
            </w:r>
          </w:p>
        </w:tc>
      </w:tr>
      <w:tr w:rsidR="00E6169A" w:rsidRPr="008874EC" w14:paraId="244D0E1C" w14:textId="77777777" w:rsidTr="003E2193">
        <w:trPr>
          <w:jc w:val="center"/>
        </w:trPr>
        <w:tc>
          <w:tcPr>
            <w:tcW w:w="5000" w:type="pct"/>
            <w:gridSpan w:val="5"/>
            <w:shd w:val="clear" w:color="auto" w:fill="auto"/>
            <w:vAlign w:val="center"/>
          </w:tcPr>
          <w:p w14:paraId="0381C41C" w14:textId="4746D6AE" w:rsidR="00E6169A" w:rsidRPr="008874EC" w:rsidRDefault="00E6169A" w:rsidP="003E2193">
            <w:pPr>
              <w:pStyle w:val="TAN"/>
            </w:pPr>
            <w:r w:rsidRPr="008874EC">
              <w:t>NOTE:</w:t>
            </w:r>
            <w:r w:rsidRPr="008874EC">
              <w:rPr>
                <w:noProof/>
              </w:rPr>
              <w:tab/>
              <w:t xml:space="preserve">The mandatory </w:t>
            </w:r>
            <w:r w:rsidRPr="008874EC">
              <w:t>HTTP error status code</w:t>
            </w:r>
            <w:ins w:id="164" w:author="Huawei [Abdessamad] 2023-12" w:date="2023-12-15T10:52:00Z">
              <w:r w:rsidR="003941FE">
                <w:t>s</w:t>
              </w:r>
            </w:ins>
            <w:r w:rsidRPr="008874EC">
              <w:t xml:space="preserve"> for the HTTP DELETE method listed in table 5.2.6-1 of 3GPP TS 29.122 [2</w:t>
            </w:r>
            <w:r>
              <w:t>2</w:t>
            </w:r>
            <w:r w:rsidRPr="008874EC">
              <w:t>] shall also apply.</w:t>
            </w:r>
          </w:p>
        </w:tc>
      </w:tr>
    </w:tbl>
    <w:p w14:paraId="3B231AE5" w14:textId="77777777" w:rsidR="00E6169A" w:rsidRPr="008874EC" w:rsidRDefault="00E6169A" w:rsidP="00E6169A"/>
    <w:p w14:paraId="4CCB8B0C" w14:textId="77777777" w:rsidR="00E6169A" w:rsidRPr="005356FE" w:rsidRDefault="00E6169A" w:rsidP="00E6169A">
      <w:pPr>
        <w:pStyle w:val="TH"/>
      </w:pPr>
      <w:r w:rsidRPr="008874EC">
        <w:t>T</w:t>
      </w:r>
      <w:r w:rsidRPr="005356FE">
        <w: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2CFFB91C" w14:textId="77777777" w:rsidTr="003E2193">
        <w:trPr>
          <w:jc w:val="center"/>
        </w:trPr>
        <w:tc>
          <w:tcPr>
            <w:tcW w:w="825" w:type="pct"/>
            <w:shd w:val="clear" w:color="auto" w:fill="C0C0C0"/>
            <w:vAlign w:val="center"/>
          </w:tcPr>
          <w:p w14:paraId="37A22C9E" w14:textId="77777777" w:rsidR="00E6169A" w:rsidRPr="005356FE" w:rsidRDefault="00E6169A" w:rsidP="003E2193">
            <w:pPr>
              <w:pStyle w:val="TAH"/>
            </w:pPr>
            <w:r w:rsidRPr="005356FE">
              <w:t>Name</w:t>
            </w:r>
          </w:p>
        </w:tc>
        <w:tc>
          <w:tcPr>
            <w:tcW w:w="732" w:type="pct"/>
            <w:shd w:val="clear" w:color="auto" w:fill="C0C0C0"/>
            <w:vAlign w:val="center"/>
          </w:tcPr>
          <w:p w14:paraId="63967A65" w14:textId="77777777" w:rsidR="00E6169A" w:rsidRPr="005356FE" w:rsidRDefault="00E6169A" w:rsidP="003E2193">
            <w:pPr>
              <w:pStyle w:val="TAH"/>
            </w:pPr>
            <w:r w:rsidRPr="005356FE">
              <w:t>Data type</w:t>
            </w:r>
          </w:p>
        </w:tc>
        <w:tc>
          <w:tcPr>
            <w:tcW w:w="217" w:type="pct"/>
            <w:shd w:val="clear" w:color="auto" w:fill="C0C0C0"/>
            <w:vAlign w:val="center"/>
          </w:tcPr>
          <w:p w14:paraId="1EE25C18" w14:textId="77777777" w:rsidR="00E6169A" w:rsidRPr="005356FE" w:rsidRDefault="00E6169A" w:rsidP="003E2193">
            <w:pPr>
              <w:pStyle w:val="TAH"/>
            </w:pPr>
            <w:r w:rsidRPr="005356FE">
              <w:t>P</w:t>
            </w:r>
          </w:p>
        </w:tc>
        <w:tc>
          <w:tcPr>
            <w:tcW w:w="581" w:type="pct"/>
            <w:shd w:val="clear" w:color="auto" w:fill="C0C0C0"/>
            <w:vAlign w:val="center"/>
          </w:tcPr>
          <w:p w14:paraId="6CF3D1AB" w14:textId="77777777" w:rsidR="00E6169A" w:rsidRPr="005356FE" w:rsidRDefault="00E6169A" w:rsidP="003E2193">
            <w:pPr>
              <w:pStyle w:val="TAH"/>
            </w:pPr>
            <w:r w:rsidRPr="005356FE">
              <w:t>Cardinality</w:t>
            </w:r>
          </w:p>
        </w:tc>
        <w:tc>
          <w:tcPr>
            <w:tcW w:w="2645" w:type="pct"/>
            <w:shd w:val="clear" w:color="auto" w:fill="C0C0C0"/>
            <w:vAlign w:val="center"/>
          </w:tcPr>
          <w:p w14:paraId="60BF7BDD" w14:textId="77777777" w:rsidR="00E6169A" w:rsidRPr="005356FE" w:rsidRDefault="00E6169A" w:rsidP="003E2193">
            <w:pPr>
              <w:pStyle w:val="TAH"/>
            </w:pPr>
            <w:r w:rsidRPr="005356FE">
              <w:t>Description</w:t>
            </w:r>
          </w:p>
        </w:tc>
      </w:tr>
      <w:tr w:rsidR="00E6169A" w:rsidRPr="005356FE" w14:paraId="7FA87F70" w14:textId="77777777" w:rsidTr="003E2193">
        <w:trPr>
          <w:jc w:val="center"/>
        </w:trPr>
        <w:tc>
          <w:tcPr>
            <w:tcW w:w="825" w:type="pct"/>
            <w:shd w:val="clear" w:color="auto" w:fill="auto"/>
            <w:vAlign w:val="center"/>
          </w:tcPr>
          <w:p w14:paraId="696D2942" w14:textId="77777777" w:rsidR="00E6169A" w:rsidRPr="005356FE" w:rsidRDefault="00E6169A" w:rsidP="003E2193">
            <w:pPr>
              <w:pStyle w:val="TAL"/>
            </w:pPr>
            <w:r w:rsidRPr="005356FE">
              <w:t>Location</w:t>
            </w:r>
          </w:p>
        </w:tc>
        <w:tc>
          <w:tcPr>
            <w:tcW w:w="732" w:type="pct"/>
            <w:vAlign w:val="center"/>
          </w:tcPr>
          <w:p w14:paraId="1BD4AAC3" w14:textId="77777777" w:rsidR="00E6169A" w:rsidRPr="005356FE" w:rsidRDefault="00E6169A" w:rsidP="003E2193">
            <w:pPr>
              <w:pStyle w:val="TAL"/>
            </w:pPr>
            <w:r w:rsidRPr="005356FE">
              <w:t>string</w:t>
            </w:r>
          </w:p>
        </w:tc>
        <w:tc>
          <w:tcPr>
            <w:tcW w:w="217" w:type="pct"/>
            <w:vAlign w:val="center"/>
          </w:tcPr>
          <w:p w14:paraId="48A7AFE4" w14:textId="77777777" w:rsidR="00E6169A" w:rsidRPr="005356FE" w:rsidRDefault="00E6169A" w:rsidP="003E2193">
            <w:pPr>
              <w:pStyle w:val="TAC"/>
            </w:pPr>
            <w:r w:rsidRPr="005356FE">
              <w:t>M</w:t>
            </w:r>
          </w:p>
        </w:tc>
        <w:tc>
          <w:tcPr>
            <w:tcW w:w="581" w:type="pct"/>
            <w:vAlign w:val="center"/>
          </w:tcPr>
          <w:p w14:paraId="64138861" w14:textId="77777777" w:rsidR="00E6169A" w:rsidRPr="005356FE" w:rsidRDefault="00E6169A" w:rsidP="003E2193">
            <w:pPr>
              <w:pStyle w:val="TAC"/>
            </w:pPr>
            <w:r w:rsidRPr="005356FE">
              <w:t>1</w:t>
            </w:r>
          </w:p>
        </w:tc>
        <w:tc>
          <w:tcPr>
            <w:tcW w:w="2645" w:type="pct"/>
            <w:shd w:val="clear" w:color="auto" w:fill="auto"/>
            <w:vAlign w:val="center"/>
          </w:tcPr>
          <w:p w14:paraId="5C63E72D" w14:textId="6EC2FD82" w:rsidR="00E6169A" w:rsidRPr="005356FE" w:rsidRDefault="00CB11D7" w:rsidP="003E2193">
            <w:pPr>
              <w:pStyle w:val="TAL"/>
            </w:pPr>
            <w:ins w:id="165" w:author="Huawei [Abdessamad] 2023-12" w:date="2023-12-15T10:42:00Z">
              <w:r>
                <w:t xml:space="preserve">Contains </w:t>
              </w:r>
            </w:ins>
            <w:del w:id="166" w:author="Huawei [Abdessamad] 2023-12" w:date="2023-12-15T10:42:00Z">
              <w:r w:rsidR="00E6169A" w:rsidRPr="005356FE" w:rsidDel="00CB11D7">
                <w:delText>A</w:delText>
              </w:r>
            </w:del>
            <w:ins w:id="167" w:author="Huawei [Abdessamad] 2023-12" w:date="2023-12-15T10:42:00Z">
              <w:r>
                <w:t>a</w:t>
              </w:r>
            </w:ins>
            <w:r w:rsidR="00E6169A" w:rsidRPr="005356FE">
              <w:t>n alternative URI of the resource located in an alternative VAE Server.</w:t>
            </w:r>
          </w:p>
        </w:tc>
      </w:tr>
    </w:tbl>
    <w:p w14:paraId="7E2DE092" w14:textId="77777777" w:rsidR="00E6169A" w:rsidRPr="005356FE" w:rsidRDefault="00E6169A" w:rsidP="00E6169A"/>
    <w:p w14:paraId="410D4F07" w14:textId="77777777" w:rsidR="00E6169A" w:rsidRPr="008874EC" w:rsidRDefault="00E6169A" w:rsidP="00E6169A">
      <w:pPr>
        <w:pStyle w:val="TH"/>
      </w:pPr>
      <w:r w:rsidRPr="005356FE">
        <w:t>Table 6.11.3.3.3.4-5: Headers suppor</w:t>
      </w:r>
      <w:r w:rsidRPr="008874EC">
        <w:t>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8874EC" w14:paraId="57A726B3" w14:textId="77777777" w:rsidTr="003E2193">
        <w:trPr>
          <w:jc w:val="center"/>
        </w:trPr>
        <w:tc>
          <w:tcPr>
            <w:tcW w:w="825" w:type="pct"/>
            <w:shd w:val="clear" w:color="auto" w:fill="C0C0C0"/>
            <w:vAlign w:val="center"/>
          </w:tcPr>
          <w:p w14:paraId="369DA17A" w14:textId="77777777" w:rsidR="00E6169A" w:rsidRPr="008874EC" w:rsidRDefault="00E6169A" w:rsidP="003E2193">
            <w:pPr>
              <w:pStyle w:val="TAH"/>
            </w:pPr>
            <w:r w:rsidRPr="008874EC">
              <w:t>Name</w:t>
            </w:r>
          </w:p>
        </w:tc>
        <w:tc>
          <w:tcPr>
            <w:tcW w:w="732" w:type="pct"/>
            <w:shd w:val="clear" w:color="auto" w:fill="C0C0C0"/>
            <w:vAlign w:val="center"/>
          </w:tcPr>
          <w:p w14:paraId="5848884E" w14:textId="77777777" w:rsidR="00E6169A" w:rsidRPr="008874EC" w:rsidRDefault="00E6169A" w:rsidP="003E2193">
            <w:pPr>
              <w:pStyle w:val="TAH"/>
            </w:pPr>
            <w:r w:rsidRPr="008874EC">
              <w:t>Data type</w:t>
            </w:r>
          </w:p>
        </w:tc>
        <w:tc>
          <w:tcPr>
            <w:tcW w:w="217" w:type="pct"/>
            <w:shd w:val="clear" w:color="auto" w:fill="C0C0C0"/>
            <w:vAlign w:val="center"/>
          </w:tcPr>
          <w:p w14:paraId="71A20102" w14:textId="77777777" w:rsidR="00E6169A" w:rsidRPr="008874EC" w:rsidRDefault="00E6169A" w:rsidP="003E2193">
            <w:pPr>
              <w:pStyle w:val="TAH"/>
            </w:pPr>
            <w:r w:rsidRPr="008874EC">
              <w:t>P</w:t>
            </w:r>
          </w:p>
        </w:tc>
        <w:tc>
          <w:tcPr>
            <w:tcW w:w="581" w:type="pct"/>
            <w:shd w:val="clear" w:color="auto" w:fill="C0C0C0"/>
            <w:vAlign w:val="center"/>
          </w:tcPr>
          <w:p w14:paraId="6F0DA069" w14:textId="77777777" w:rsidR="00E6169A" w:rsidRPr="008874EC" w:rsidRDefault="00E6169A" w:rsidP="003E2193">
            <w:pPr>
              <w:pStyle w:val="TAH"/>
            </w:pPr>
            <w:r w:rsidRPr="008874EC">
              <w:t>Cardinality</w:t>
            </w:r>
          </w:p>
        </w:tc>
        <w:tc>
          <w:tcPr>
            <w:tcW w:w="2645" w:type="pct"/>
            <w:shd w:val="clear" w:color="auto" w:fill="C0C0C0"/>
            <w:vAlign w:val="center"/>
          </w:tcPr>
          <w:p w14:paraId="78CFD18E" w14:textId="77777777" w:rsidR="00E6169A" w:rsidRPr="008874EC" w:rsidRDefault="00E6169A" w:rsidP="003E2193">
            <w:pPr>
              <w:pStyle w:val="TAH"/>
            </w:pPr>
            <w:r w:rsidRPr="008874EC">
              <w:t>Description</w:t>
            </w:r>
          </w:p>
        </w:tc>
      </w:tr>
      <w:tr w:rsidR="00E6169A" w:rsidRPr="008874EC" w14:paraId="4E6CDFBB" w14:textId="77777777" w:rsidTr="003E2193">
        <w:trPr>
          <w:jc w:val="center"/>
        </w:trPr>
        <w:tc>
          <w:tcPr>
            <w:tcW w:w="825" w:type="pct"/>
            <w:shd w:val="clear" w:color="auto" w:fill="auto"/>
            <w:vAlign w:val="center"/>
          </w:tcPr>
          <w:p w14:paraId="42849371" w14:textId="77777777" w:rsidR="00E6169A" w:rsidRPr="008874EC" w:rsidRDefault="00E6169A" w:rsidP="003E2193">
            <w:pPr>
              <w:pStyle w:val="TAL"/>
            </w:pPr>
            <w:r w:rsidRPr="008874EC">
              <w:t>Location</w:t>
            </w:r>
          </w:p>
        </w:tc>
        <w:tc>
          <w:tcPr>
            <w:tcW w:w="732" w:type="pct"/>
            <w:vAlign w:val="center"/>
          </w:tcPr>
          <w:p w14:paraId="73193DE6" w14:textId="77777777" w:rsidR="00E6169A" w:rsidRPr="008874EC" w:rsidRDefault="00E6169A" w:rsidP="003E2193">
            <w:pPr>
              <w:pStyle w:val="TAL"/>
            </w:pPr>
            <w:r w:rsidRPr="008874EC">
              <w:t>string</w:t>
            </w:r>
          </w:p>
        </w:tc>
        <w:tc>
          <w:tcPr>
            <w:tcW w:w="217" w:type="pct"/>
            <w:vAlign w:val="center"/>
          </w:tcPr>
          <w:p w14:paraId="2A689751" w14:textId="77777777" w:rsidR="00E6169A" w:rsidRPr="008874EC" w:rsidRDefault="00E6169A" w:rsidP="003E2193">
            <w:pPr>
              <w:pStyle w:val="TAC"/>
            </w:pPr>
            <w:r w:rsidRPr="008874EC">
              <w:t>M</w:t>
            </w:r>
          </w:p>
        </w:tc>
        <w:tc>
          <w:tcPr>
            <w:tcW w:w="581" w:type="pct"/>
            <w:vAlign w:val="center"/>
          </w:tcPr>
          <w:p w14:paraId="0981D486" w14:textId="77777777" w:rsidR="00E6169A" w:rsidRPr="008874EC" w:rsidRDefault="00E6169A" w:rsidP="003E2193">
            <w:pPr>
              <w:pStyle w:val="TAC"/>
            </w:pPr>
            <w:r w:rsidRPr="008874EC">
              <w:t>1</w:t>
            </w:r>
          </w:p>
        </w:tc>
        <w:tc>
          <w:tcPr>
            <w:tcW w:w="2645" w:type="pct"/>
            <w:shd w:val="clear" w:color="auto" w:fill="auto"/>
            <w:vAlign w:val="center"/>
          </w:tcPr>
          <w:p w14:paraId="54C2C0D7" w14:textId="67B93058" w:rsidR="00E6169A" w:rsidRPr="008874EC" w:rsidRDefault="00CB11D7" w:rsidP="003E2193">
            <w:pPr>
              <w:pStyle w:val="TAL"/>
            </w:pPr>
            <w:ins w:id="168" w:author="Huawei [Abdessamad] 2023-12" w:date="2023-12-15T10:42:00Z">
              <w:r>
                <w:t xml:space="preserve">Contains </w:t>
              </w:r>
            </w:ins>
            <w:del w:id="169" w:author="Huawei [Abdessamad] 2023-12" w:date="2023-12-15T10:42:00Z">
              <w:r w:rsidR="00E6169A" w:rsidRPr="008874EC" w:rsidDel="00CB11D7">
                <w:delText>A</w:delText>
              </w:r>
            </w:del>
            <w:ins w:id="170" w:author="Huawei [Abdessamad] 2023-12" w:date="2023-12-15T10:42:00Z">
              <w:r>
                <w:t>a</w:t>
              </w:r>
            </w:ins>
            <w:r w:rsidR="00E6169A" w:rsidRPr="008874EC">
              <w:t xml:space="preserve">n alternative URI of the resource located in an alternative </w:t>
            </w:r>
            <w:r w:rsidR="00E6169A">
              <w:t>VAE</w:t>
            </w:r>
            <w:r w:rsidR="00E6169A" w:rsidRPr="008874EC">
              <w:t xml:space="preserve"> Server.</w:t>
            </w:r>
          </w:p>
        </w:tc>
      </w:tr>
    </w:tbl>
    <w:p w14:paraId="41CFEACA" w14:textId="77777777" w:rsidR="00E6169A" w:rsidRPr="008874EC" w:rsidRDefault="00E6169A" w:rsidP="00E6169A"/>
    <w:p w14:paraId="32C1F4E4"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 w:name="_Toc96843430"/>
      <w:bookmarkStart w:id="172" w:name="_Toc96844405"/>
      <w:bookmarkStart w:id="173" w:name="_Toc100739978"/>
      <w:bookmarkStart w:id="174" w:name="_Toc129252551"/>
      <w:bookmarkStart w:id="175" w:name="_Toc144024250"/>
      <w:bookmarkStart w:id="176" w:name="_Toc144459682"/>
      <w:bookmarkStart w:id="177" w:name="_Toc151473869"/>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0BEB5E1D" w14:textId="77777777" w:rsidR="00E6169A" w:rsidRPr="005356FE" w:rsidRDefault="00E6169A" w:rsidP="00E6169A">
      <w:pPr>
        <w:pStyle w:val="Heading4"/>
      </w:pPr>
      <w:bookmarkStart w:id="178" w:name="_Toc96843433"/>
      <w:bookmarkStart w:id="179" w:name="_Toc96844408"/>
      <w:bookmarkStart w:id="180" w:name="_Toc100739981"/>
      <w:bookmarkStart w:id="181" w:name="_Toc129252554"/>
      <w:bookmarkStart w:id="182" w:name="_Toc144024259"/>
      <w:bookmarkStart w:id="183" w:name="_Toc144459691"/>
      <w:bookmarkStart w:id="184" w:name="_Toc151473872"/>
      <w:bookmarkEnd w:id="171"/>
      <w:bookmarkEnd w:id="172"/>
      <w:bookmarkEnd w:id="173"/>
      <w:bookmarkEnd w:id="174"/>
      <w:bookmarkEnd w:id="175"/>
      <w:bookmarkEnd w:id="176"/>
      <w:bookmarkEnd w:id="177"/>
      <w:r w:rsidRPr="005356FE">
        <w:lastRenderedPageBreak/>
        <w:t>6.11.5.1</w:t>
      </w:r>
      <w:r w:rsidRPr="005356FE">
        <w:tab/>
        <w:t>General</w:t>
      </w:r>
      <w:bookmarkEnd w:id="178"/>
      <w:bookmarkEnd w:id="179"/>
      <w:bookmarkEnd w:id="180"/>
      <w:bookmarkEnd w:id="181"/>
      <w:bookmarkEnd w:id="182"/>
      <w:bookmarkEnd w:id="183"/>
      <w:bookmarkEnd w:id="184"/>
    </w:p>
    <w:p w14:paraId="5F86286B" w14:textId="77777777" w:rsidR="00E6169A" w:rsidRPr="005356FE" w:rsidRDefault="00E6169A" w:rsidP="00E6169A">
      <w:pPr>
        <w:rPr>
          <w:noProof/>
        </w:rPr>
      </w:pPr>
      <w:r w:rsidRPr="005356FE">
        <w:rPr>
          <w:noProof/>
        </w:rPr>
        <w:t>Notifications shall comply to clause 5.2.5 of 3GPP TS 29.122 [22].</w:t>
      </w:r>
    </w:p>
    <w:p w14:paraId="38C97F51" w14:textId="77777777" w:rsidR="00E6169A" w:rsidRPr="008874EC" w:rsidRDefault="00E6169A" w:rsidP="00E6169A">
      <w:pPr>
        <w:pStyle w:val="TH"/>
      </w:pPr>
      <w:r w:rsidRPr="005356FE">
        <w:t>Table 6.11.5.1-1: Noti</w:t>
      </w:r>
      <w:r w:rsidRPr="008874EC">
        <w:t>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85" w:author="Huawei [Abdessamad] 2023-12" w:date="2023-12-15T10:4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59"/>
        <w:gridCol w:w="2125"/>
        <w:gridCol w:w="991"/>
        <w:gridCol w:w="4248"/>
        <w:tblGridChange w:id="186">
          <w:tblGrid>
            <w:gridCol w:w="1990"/>
            <w:gridCol w:w="2394"/>
            <w:gridCol w:w="991"/>
            <w:gridCol w:w="4248"/>
          </w:tblGrid>
        </w:tblGridChange>
      </w:tblGrid>
      <w:tr w:rsidR="00E6169A" w:rsidRPr="008874EC" w14:paraId="0E0ABE80" w14:textId="77777777" w:rsidTr="00240480">
        <w:trPr>
          <w:jc w:val="center"/>
          <w:trPrChange w:id="187" w:author="Huawei [Abdessamad] 2023-12" w:date="2023-12-15T10:41:00Z">
            <w:trPr>
              <w:jc w:val="center"/>
            </w:trPr>
          </w:trPrChange>
        </w:trPr>
        <w:tc>
          <w:tcPr>
            <w:tcW w:w="1174" w:type="pct"/>
            <w:shd w:val="clear" w:color="auto" w:fill="C0C0C0"/>
            <w:vAlign w:val="center"/>
            <w:hideMark/>
            <w:tcPrChange w:id="188" w:author="Huawei [Abdessamad] 2023-12" w:date="2023-12-15T10:41:00Z">
              <w:tcPr>
                <w:tcW w:w="1034" w:type="pct"/>
                <w:shd w:val="clear" w:color="auto" w:fill="C0C0C0"/>
                <w:vAlign w:val="center"/>
                <w:hideMark/>
              </w:tcPr>
            </w:tcPrChange>
          </w:tcPr>
          <w:p w14:paraId="2526163A" w14:textId="77777777" w:rsidR="00E6169A" w:rsidRPr="008874EC" w:rsidRDefault="00E6169A" w:rsidP="003E2193">
            <w:pPr>
              <w:pStyle w:val="TAH"/>
            </w:pPr>
            <w:r w:rsidRPr="008874EC">
              <w:t>Notification</w:t>
            </w:r>
          </w:p>
        </w:tc>
        <w:tc>
          <w:tcPr>
            <w:tcW w:w="1104" w:type="pct"/>
            <w:shd w:val="clear" w:color="auto" w:fill="C0C0C0"/>
            <w:vAlign w:val="center"/>
            <w:hideMark/>
            <w:tcPrChange w:id="189" w:author="Huawei [Abdessamad] 2023-12" w:date="2023-12-15T10:41:00Z">
              <w:tcPr>
                <w:tcW w:w="1244" w:type="pct"/>
                <w:shd w:val="clear" w:color="auto" w:fill="C0C0C0"/>
                <w:vAlign w:val="center"/>
                <w:hideMark/>
              </w:tcPr>
            </w:tcPrChange>
          </w:tcPr>
          <w:p w14:paraId="412F73B4" w14:textId="77777777" w:rsidR="00E6169A" w:rsidRPr="008874EC" w:rsidRDefault="00E6169A" w:rsidP="003E2193">
            <w:pPr>
              <w:pStyle w:val="TAH"/>
            </w:pPr>
            <w:r w:rsidRPr="008874EC">
              <w:t>Callback URI</w:t>
            </w:r>
          </w:p>
        </w:tc>
        <w:tc>
          <w:tcPr>
            <w:tcW w:w="515" w:type="pct"/>
            <w:shd w:val="clear" w:color="auto" w:fill="C0C0C0"/>
            <w:vAlign w:val="center"/>
            <w:hideMark/>
            <w:tcPrChange w:id="190" w:author="Huawei [Abdessamad] 2023-12" w:date="2023-12-15T10:41:00Z">
              <w:tcPr>
                <w:tcW w:w="515" w:type="pct"/>
                <w:shd w:val="clear" w:color="auto" w:fill="C0C0C0"/>
                <w:vAlign w:val="center"/>
                <w:hideMark/>
              </w:tcPr>
            </w:tcPrChange>
          </w:tcPr>
          <w:p w14:paraId="5476A8EA" w14:textId="77777777" w:rsidR="00E6169A" w:rsidRPr="008874EC" w:rsidRDefault="00E6169A" w:rsidP="003E2193">
            <w:pPr>
              <w:pStyle w:val="TAH"/>
            </w:pPr>
            <w:r w:rsidRPr="008874EC">
              <w:t>HTTP method or custom operation</w:t>
            </w:r>
          </w:p>
        </w:tc>
        <w:tc>
          <w:tcPr>
            <w:tcW w:w="2207" w:type="pct"/>
            <w:shd w:val="clear" w:color="auto" w:fill="C0C0C0"/>
            <w:vAlign w:val="center"/>
            <w:hideMark/>
            <w:tcPrChange w:id="191" w:author="Huawei [Abdessamad] 2023-12" w:date="2023-12-15T10:41:00Z">
              <w:tcPr>
                <w:tcW w:w="2207" w:type="pct"/>
                <w:shd w:val="clear" w:color="auto" w:fill="C0C0C0"/>
                <w:vAlign w:val="center"/>
                <w:hideMark/>
              </w:tcPr>
            </w:tcPrChange>
          </w:tcPr>
          <w:p w14:paraId="673B01C1" w14:textId="77777777" w:rsidR="00E6169A" w:rsidRPr="008874EC" w:rsidRDefault="00E6169A" w:rsidP="003E2193">
            <w:pPr>
              <w:pStyle w:val="TAH"/>
            </w:pPr>
            <w:r w:rsidRPr="008874EC">
              <w:t>Description</w:t>
            </w:r>
          </w:p>
          <w:p w14:paraId="5DBF46C4" w14:textId="77777777" w:rsidR="00E6169A" w:rsidRPr="008874EC" w:rsidRDefault="00E6169A" w:rsidP="003E2193">
            <w:pPr>
              <w:pStyle w:val="TAH"/>
            </w:pPr>
            <w:r w:rsidRPr="008874EC">
              <w:t>(service operation)</w:t>
            </w:r>
          </w:p>
        </w:tc>
      </w:tr>
      <w:tr w:rsidR="00E6169A" w:rsidRPr="008874EC" w14:paraId="09667BE8" w14:textId="77777777" w:rsidTr="00240480">
        <w:trPr>
          <w:jc w:val="center"/>
          <w:trPrChange w:id="192" w:author="Huawei [Abdessamad] 2023-12" w:date="2023-12-15T10:41:00Z">
            <w:trPr>
              <w:jc w:val="center"/>
            </w:trPr>
          </w:trPrChange>
        </w:trPr>
        <w:tc>
          <w:tcPr>
            <w:tcW w:w="1174" w:type="pct"/>
            <w:vAlign w:val="center"/>
            <w:tcPrChange w:id="193" w:author="Huawei [Abdessamad] 2023-12" w:date="2023-12-15T10:41:00Z">
              <w:tcPr>
                <w:tcW w:w="1034" w:type="pct"/>
                <w:vAlign w:val="center"/>
              </w:tcPr>
            </w:tcPrChange>
          </w:tcPr>
          <w:p w14:paraId="4D3ADA30" w14:textId="77777777" w:rsidR="00E6169A" w:rsidRPr="00C11C53" w:rsidRDefault="00E6169A" w:rsidP="003E2193">
            <w:pPr>
              <w:pStyle w:val="TAL"/>
              <w:rPr>
                <w:lang w:val="fr-FR"/>
              </w:rPr>
            </w:pPr>
            <w:r w:rsidRPr="00C11C53">
              <w:rPr>
                <w:lang w:val="fr-FR"/>
              </w:rPr>
              <w:t>VRU Zone Management Enter/Leave Notification</w:t>
            </w:r>
          </w:p>
        </w:tc>
        <w:tc>
          <w:tcPr>
            <w:tcW w:w="1104" w:type="pct"/>
            <w:vAlign w:val="center"/>
            <w:tcPrChange w:id="194" w:author="Huawei [Abdessamad] 2023-12" w:date="2023-12-15T10:41:00Z">
              <w:tcPr>
                <w:tcW w:w="1244" w:type="pct"/>
                <w:vAlign w:val="center"/>
              </w:tcPr>
            </w:tcPrChange>
          </w:tcPr>
          <w:p w14:paraId="65D14B49" w14:textId="77777777" w:rsidR="00E6169A" w:rsidRPr="008874EC" w:rsidRDefault="00E6169A" w:rsidP="003E2193">
            <w:pPr>
              <w:pStyle w:val="TAL"/>
              <w:rPr>
                <w:lang w:val="en-US"/>
              </w:rPr>
            </w:pPr>
            <w:r w:rsidRPr="008874EC">
              <w:rPr>
                <w:lang w:val="en-US"/>
              </w:rPr>
              <w:t>{</w:t>
            </w:r>
            <w:r w:rsidRPr="008874EC">
              <w:t>notifUri}</w:t>
            </w:r>
          </w:p>
        </w:tc>
        <w:tc>
          <w:tcPr>
            <w:tcW w:w="515" w:type="pct"/>
            <w:vAlign w:val="center"/>
            <w:tcPrChange w:id="195" w:author="Huawei [Abdessamad] 2023-12" w:date="2023-12-15T10:41:00Z">
              <w:tcPr>
                <w:tcW w:w="515" w:type="pct"/>
                <w:vAlign w:val="center"/>
              </w:tcPr>
            </w:tcPrChange>
          </w:tcPr>
          <w:p w14:paraId="29422648" w14:textId="77777777" w:rsidR="00E6169A" w:rsidRPr="008874EC" w:rsidRDefault="00E6169A" w:rsidP="003E2193">
            <w:pPr>
              <w:pStyle w:val="TAC"/>
              <w:rPr>
                <w:lang w:val="fr-FR"/>
              </w:rPr>
            </w:pPr>
            <w:r w:rsidRPr="008874EC">
              <w:rPr>
                <w:lang w:val="fr-FR"/>
              </w:rPr>
              <w:t>POST</w:t>
            </w:r>
          </w:p>
        </w:tc>
        <w:tc>
          <w:tcPr>
            <w:tcW w:w="2207" w:type="pct"/>
            <w:vAlign w:val="center"/>
            <w:tcPrChange w:id="196" w:author="Huawei [Abdessamad] 2023-12" w:date="2023-12-15T10:41:00Z">
              <w:tcPr>
                <w:tcW w:w="2207" w:type="pct"/>
                <w:vAlign w:val="center"/>
              </w:tcPr>
            </w:tcPrChange>
          </w:tcPr>
          <w:p w14:paraId="69C36E2C" w14:textId="49638943" w:rsidR="00E6169A" w:rsidRPr="008874EC" w:rsidRDefault="00E6169A" w:rsidP="003E2193">
            <w:pPr>
              <w:pStyle w:val="TAL"/>
              <w:rPr>
                <w:lang w:val="en-US"/>
              </w:rPr>
            </w:pPr>
            <w:del w:id="197" w:author="Huawei [Abdessamad] 2023-12" w:date="2023-12-15T10:41:00Z">
              <w:r w:rsidRPr="008874EC" w:rsidDel="00240480">
                <w:rPr>
                  <w:lang w:val="en-US"/>
                </w:rPr>
                <w:delText>This operation e</w:delText>
              </w:r>
            </w:del>
            <w:ins w:id="198" w:author="Huawei [Abdessamad] 2023-12" w:date="2023-12-15T10:41:00Z">
              <w:r w:rsidR="00240480">
                <w:rPr>
                  <w:lang w:val="en-US"/>
                </w:rPr>
                <w:t>E</w:t>
              </w:r>
            </w:ins>
            <w:r w:rsidRPr="008874EC">
              <w:t xml:space="preserve">nables a </w:t>
            </w:r>
            <w:r>
              <w:t>VAE</w:t>
            </w:r>
            <w:r w:rsidRPr="008874EC">
              <w:t xml:space="preserve"> Server to notify a previously subscribed </w:t>
            </w:r>
            <w:r w:rsidRPr="008874EC">
              <w:rPr>
                <w:noProof/>
                <w:lang w:eastAsia="zh-CN"/>
              </w:rPr>
              <w:t>service consumer</w:t>
            </w:r>
            <w:r w:rsidRPr="008874EC">
              <w:t xml:space="preserve"> on </w:t>
            </w:r>
            <w:r>
              <w:t>VRU Zone Management Enter/Leave event(s)</w:t>
            </w:r>
            <w:r w:rsidRPr="008874EC">
              <w:t>.</w:t>
            </w:r>
          </w:p>
        </w:tc>
      </w:tr>
    </w:tbl>
    <w:p w14:paraId="3BAC38AA" w14:textId="77777777" w:rsidR="00E6169A" w:rsidRPr="008874EC" w:rsidRDefault="00E6169A" w:rsidP="00E6169A">
      <w:pPr>
        <w:rPr>
          <w:noProof/>
        </w:rPr>
      </w:pPr>
    </w:p>
    <w:p w14:paraId="4E2BBF9A"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96843434"/>
      <w:bookmarkStart w:id="200" w:name="_Toc96844409"/>
      <w:bookmarkStart w:id="201" w:name="_Toc100739982"/>
      <w:bookmarkStart w:id="202" w:name="_Toc129252555"/>
      <w:bookmarkStart w:id="203" w:name="_Toc144024260"/>
      <w:bookmarkStart w:id="204" w:name="_Toc144459692"/>
      <w:bookmarkStart w:id="205" w:name="_Toc151473873"/>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4E11259" w14:textId="77777777" w:rsidR="00E6169A" w:rsidRPr="005356FE" w:rsidRDefault="00E6169A" w:rsidP="00E6169A">
      <w:pPr>
        <w:pStyle w:val="Heading5"/>
        <w:rPr>
          <w:noProof/>
        </w:rPr>
      </w:pPr>
      <w:bookmarkStart w:id="206" w:name="_Toc96843436"/>
      <w:bookmarkStart w:id="207" w:name="_Toc96844411"/>
      <w:bookmarkStart w:id="208" w:name="_Toc100739984"/>
      <w:bookmarkStart w:id="209" w:name="_Toc129252557"/>
      <w:bookmarkStart w:id="210" w:name="_Toc144024262"/>
      <w:bookmarkStart w:id="211" w:name="_Toc144459694"/>
      <w:bookmarkStart w:id="212" w:name="_Toc151473875"/>
      <w:bookmarkEnd w:id="199"/>
      <w:bookmarkEnd w:id="200"/>
      <w:bookmarkEnd w:id="201"/>
      <w:bookmarkEnd w:id="202"/>
      <w:bookmarkEnd w:id="203"/>
      <w:bookmarkEnd w:id="204"/>
      <w:bookmarkEnd w:id="205"/>
      <w:r w:rsidRPr="008874EC">
        <w:t>6</w:t>
      </w:r>
      <w:r w:rsidRPr="005356FE">
        <w:t>.11.5.2</w:t>
      </w:r>
      <w:r w:rsidRPr="005356FE">
        <w:rPr>
          <w:noProof/>
        </w:rPr>
        <w:t>.2</w:t>
      </w:r>
      <w:r w:rsidRPr="005356FE">
        <w:rPr>
          <w:noProof/>
        </w:rPr>
        <w:tab/>
        <w:t>Target URI</w:t>
      </w:r>
      <w:bookmarkEnd w:id="206"/>
      <w:bookmarkEnd w:id="207"/>
      <w:bookmarkEnd w:id="208"/>
      <w:bookmarkEnd w:id="209"/>
      <w:bookmarkEnd w:id="210"/>
      <w:bookmarkEnd w:id="211"/>
      <w:bookmarkEnd w:id="212"/>
    </w:p>
    <w:p w14:paraId="3989A51E" w14:textId="77777777" w:rsidR="00E6169A" w:rsidRPr="005356FE" w:rsidRDefault="00E6169A" w:rsidP="00E6169A">
      <w:pPr>
        <w:rPr>
          <w:rFonts w:ascii="Arial" w:hAnsi="Arial" w:cs="Arial"/>
          <w:noProof/>
        </w:rPr>
      </w:pPr>
      <w:r w:rsidRPr="005356FE">
        <w:rPr>
          <w:noProof/>
        </w:rPr>
        <w:t xml:space="preserve">The Callback URI </w:t>
      </w:r>
      <w:r w:rsidRPr="005356FE">
        <w:rPr>
          <w:b/>
          <w:noProof/>
        </w:rPr>
        <w:t>"{notifUri}"</w:t>
      </w:r>
      <w:r w:rsidRPr="005356FE">
        <w:rPr>
          <w:noProof/>
        </w:rPr>
        <w:t xml:space="preserve"> shall be used with the callback URI variables defined in table </w:t>
      </w:r>
      <w:r w:rsidRPr="005356FE">
        <w:t>6.11.5.2</w:t>
      </w:r>
      <w:r w:rsidRPr="005356FE">
        <w:rPr>
          <w:noProof/>
        </w:rPr>
        <w:t>.2-1</w:t>
      </w:r>
      <w:r w:rsidRPr="005356FE">
        <w:rPr>
          <w:rFonts w:ascii="Arial" w:hAnsi="Arial" w:cs="Arial"/>
          <w:noProof/>
        </w:rPr>
        <w:t>.</w:t>
      </w:r>
    </w:p>
    <w:p w14:paraId="70903FFF" w14:textId="77777777" w:rsidR="00E6169A" w:rsidRPr="008874EC" w:rsidRDefault="00E6169A" w:rsidP="00E6169A">
      <w:pPr>
        <w:pStyle w:val="TH"/>
        <w:rPr>
          <w:rFonts w:cs="Arial"/>
          <w:noProof/>
        </w:rPr>
      </w:pPr>
      <w:r w:rsidRPr="005356FE">
        <w:rPr>
          <w:noProof/>
        </w:rPr>
        <w:t>Table </w:t>
      </w:r>
      <w:r w:rsidRPr="005356FE">
        <w:t>6.11.5.2</w:t>
      </w:r>
      <w:r w:rsidRPr="005356FE">
        <w:rPr>
          <w:noProof/>
        </w:rPr>
        <w:t>.2-1: Callb</w:t>
      </w:r>
      <w:r w:rsidRPr="008874EC">
        <w:rPr>
          <w:noProof/>
        </w:rPr>
        <w:t>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6169A" w:rsidRPr="008874EC" w14:paraId="043E2F2F" w14:textId="77777777" w:rsidTr="003E2193">
        <w:trPr>
          <w:jc w:val="center"/>
        </w:trPr>
        <w:tc>
          <w:tcPr>
            <w:tcW w:w="1967" w:type="dxa"/>
            <w:shd w:val="clear" w:color="000000" w:fill="C0C0C0"/>
            <w:vAlign w:val="center"/>
            <w:hideMark/>
          </w:tcPr>
          <w:p w14:paraId="68F3FA24" w14:textId="77777777" w:rsidR="00E6169A" w:rsidRPr="008874EC" w:rsidRDefault="00E6169A" w:rsidP="003E2193">
            <w:pPr>
              <w:pStyle w:val="TAH"/>
              <w:rPr>
                <w:noProof/>
              </w:rPr>
            </w:pPr>
            <w:r w:rsidRPr="008874EC">
              <w:rPr>
                <w:noProof/>
              </w:rPr>
              <w:t>Name</w:t>
            </w:r>
          </w:p>
        </w:tc>
        <w:tc>
          <w:tcPr>
            <w:tcW w:w="1582" w:type="dxa"/>
            <w:shd w:val="clear" w:color="000000" w:fill="C0C0C0"/>
            <w:vAlign w:val="center"/>
          </w:tcPr>
          <w:p w14:paraId="72D0357B" w14:textId="77777777" w:rsidR="00E6169A" w:rsidRPr="008874EC" w:rsidRDefault="00E6169A" w:rsidP="003E2193">
            <w:pPr>
              <w:pStyle w:val="TAH"/>
              <w:rPr>
                <w:noProof/>
              </w:rPr>
            </w:pPr>
            <w:r w:rsidRPr="008874EC">
              <w:rPr>
                <w:noProof/>
              </w:rPr>
              <w:t>Data type</w:t>
            </w:r>
          </w:p>
        </w:tc>
        <w:tc>
          <w:tcPr>
            <w:tcW w:w="6094" w:type="dxa"/>
            <w:shd w:val="clear" w:color="000000" w:fill="C0C0C0"/>
            <w:vAlign w:val="center"/>
            <w:hideMark/>
          </w:tcPr>
          <w:p w14:paraId="38A099EF" w14:textId="77777777" w:rsidR="00E6169A" w:rsidRPr="008874EC" w:rsidRDefault="00E6169A" w:rsidP="003E2193">
            <w:pPr>
              <w:pStyle w:val="TAH"/>
              <w:rPr>
                <w:noProof/>
              </w:rPr>
            </w:pPr>
            <w:r w:rsidRPr="008874EC">
              <w:rPr>
                <w:noProof/>
              </w:rPr>
              <w:t>Definition</w:t>
            </w:r>
          </w:p>
        </w:tc>
      </w:tr>
      <w:tr w:rsidR="00E6169A" w:rsidRPr="005356FE" w14:paraId="6F1E3DDD" w14:textId="77777777" w:rsidTr="003E2193">
        <w:trPr>
          <w:jc w:val="center"/>
        </w:trPr>
        <w:tc>
          <w:tcPr>
            <w:tcW w:w="1967" w:type="dxa"/>
            <w:vAlign w:val="center"/>
            <w:hideMark/>
          </w:tcPr>
          <w:p w14:paraId="60A4CAE1" w14:textId="77777777" w:rsidR="00E6169A" w:rsidRPr="005356FE" w:rsidRDefault="00E6169A" w:rsidP="003E2193">
            <w:pPr>
              <w:pStyle w:val="TAL"/>
              <w:rPr>
                <w:noProof/>
              </w:rPr>
            </w:pPr>
            <w:r w:rsidRPr="005356FE">
              <w:rPr>
                <w:noProof/>
              </w:rPr>
              <w:t>notifUri</w:t>
            </w:r>
          </w:p>
        </w:tc>
        <w:tc>
          <w:tcPr>
            <w:tcW w:w="1582" w:type="dxa"/>
            <w:vAlign w:val="center"/>
          </w:tcPr>
          <w:p w14:paraId="2D080B68" w14:textId="77777777" w:rsidR="00E6169A" w:rsidRPr="005356FE" w:rsidRDefault="00E6169A" w:rsidP="003E2193">
            <w:pPr>
              <w:pStyle w:val="TAL"/>
              <w:rPr>
                <w:noProof/>
              </w:rPr>
            </w:pPr>
            <w:r w:rsidRPr="005356FE">
              <w:rPr>
                <w:noProof/>
              </w:rPr>
              <w:t>Uri</w:t>
            </w:r>
          </w:p>
        </w:tc>
        <w:tc>
          <w:tcPr>
            <w:tcW w:w="6094" w:type="dxa"/>
            <w:vAlign w:val="center"/>
            <w:hideMark/>
          </w:tcPr>
          <w:p w14:paraId="28AA5D50" w14:textId="5B30FF2C" w:rsidR="00E6169A" w:rsidRPr="005356FE" w:rsidDel="003941FE" w:rsidRDefault="003941FE" w:rsidP="003941FE">
            <w:pPr>
              <w:pStyle w:val="TAL"/>
              <w:rPr>
                <w:del w:id="213" w:author="Huawei [Abdessamad] 2023-12" w:date="2023-12-15T10:53:00Z"/>
                <w:noProof/>
              </w:rPr>
            </w:pPr>
            <w:ins w:id="214" w:author="Huawei [Abdessamad] 2023-12" w:date="2023-12-15T10:53:00Z">
              <w:r w:rsidRPr="00585CA6">
                <w:rPr>
                  <w:noProof/>
                </w:rPr>
                <w:t xml:space="preserve">Represents the callback URI encoded </w:t>
              </w:r>
              <w:r>
                <w:rPr>
                  <w:noProof/>
                </w:rPr>
                <w:t xml:space="preserve">as a </w:t>
              </w:r>
            </w:ins>
            <w:del w:id="215" w:author="Huawei [Abdessamad] 2023-12" w:date="2023-12-15T10:53:00Z">
              <w:r w:rsidR="00E6169A" w:rsidRPr="005356FE" w:rsidDel="003941FE">
                <w:rPr>
                  <w:noProof/>
                </w:rPr>
                <w:delText>S</w:delText>
              </w:r>
            </w:del>
            <w:ins w:id="216" w:author="Huawei [Abdessamad] 2023-12" w:date="2023-12-15T10:53:00Z">
              <w:r>
                <w:rPr>
                  <w:noProof/>
                </w:rPr>
                <w:t>s</w:t>
              </w:r>
            </w:ins>
            <w:r w:rsidR="00E6169A" w:rsidRPr="005356FE">
              <w:rPr>
                <w:noProof/>
              </w:rPr>
              <w:t>tring formatted as a URI</w:t>
            </w:r>
            <w:del w:id="217" w:author="Huawei [Abdessamad] 2023-12" w:date="2023-12-15T10:53:00Z">
              <w:r w:rsidR="00E6169A" w:rsidRPr="005356FE" w:rsidDel="003941FE">
                <w:rPr>
                  <w:noProof/>
                </w:rPr>
                <w:delText xml:space="preserve"> containing the Callback URI</w:delText>
              </w:r>
            </w:del>
            <w:r w:rsidR="00E6169A" w:rsidRPr="005356FE">
              <w:rPr>
                <w:noProof/>
              </w:rPr>
              <w:t>.</w:t>
            </w:r>
          </w:p>
          <w:p w14:paraId="2ACA994F" w14:textId="01BA2B28" w:rsidR="00E6169A" w:rsidRPr="005356FE" w:rsidDel="003941FE" w:rsidRDefault="00E6169A" w:rsidP="00635AB3">
            <w:pPr>
              <w:pStyle w:val="TAL"/>
              <w:rPr>
                <w:del w:id="218" w:author="Huawei [Abdessamad] 2023-12" w:date="2023-12-15T10:53:00Z"/>
                <w:noProof/>
              </w:rPr>
            </w:pPr>
          </w:p>
          <w:p w14:paraId="39683DF9" w14:textId="38355D34" w:rsidR="00E6169A" w:rsidRPr="005356FE" w:rsidRDefault="00E6169A" w:rsidP="00235252">
            <w:pPr>
              <w:pStyle w:val="TAL"/>
              <w:rPr>
                <w:noProof/>
              </w:rPr>
            </w:pPr>
            <w:del w:id="219" w:author="Huawei [Abdessamad] 2023-12" w:date="2023-12-15T10:53:00Z">
              <w:r w:rsidRPr="005356FE" w:rsidDel="003941FE">
                <w:rPr>
                  <w:noProof/>
                </w:rPr>
                <w:delText xml:space="preserve">The notification URI is provided as part of the corresponding </w:delText>
              </w:r>
              <w:r w:rsidRPr="005356FE" w:rsidDel="003941FE">
                <w:delText xml:space="preserve">VRU Zone Management </w:delText>
              </w:r>
              <w:r w:rsidRPr="005356FE" w:rsidDel="003941FE">
                <w:rPr>
                  <w:lang w:val="en-US"/>
                </w:rPr>
                <w:delText>Subscription</w:delText>
              </w:r>
              <w:r w:rsidRPr="005356FE" w:rsidDel="003941FE">
                <w:rPr>
                  <w:noProof/>
                </w:rPr>
                <w:delText xml:space="preserve"> creation/update/modification request as defined in clause </w:delText>
              </w:r>
              <w:r w:rsidRPr="005356FE" w:rsidDel="003941FE">
                <w:delText>6.11</w:delText>
              </w:r>
              <w:r w:rsidRPr="005356FE" w:rsidDel="003941FE">
                <w:rPr>
                  <w:noProof/>
                </w:rPr>
                <w:delText>.3.</w:delText>
              </w:r>
            </w:del>
          </w:p>
        </w:tc>
      </w:tr>
    </w:tbl>
    <w:p w14:paraId="76384144" w14:textId="77777777" w:rsidR="00E6169A" w:rsidRPr="005356FE" w:rsidRDefault="00E6169A" w:rsidP="00E6169A">
      <w:pPr>
        <w:rPr>
          <w:noProof/>
        </w:rPr>
      </w:pPr>
    </w:p>
    <w:p w14:paraId="7F626576"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0" w:name="_Toc96843437"/>
      <w:bookmarkStart w:id="221" w:name="_Toc96844412"/>
      <w:bookmarkStart w:id="222" w:name="_Toc100739985"/>
      <w:bookmarkStart w:id="223" w:name="_Toc129252558"/>
      <w:bookmarkStart w:id="224" w:name="_Toc144024263"/>
      <w:bookmarkStart w:id="225" w:name="_Toc144459695"/>
      <w:bookmarkStart w:id="226" w:name="_Toc151473876"/>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B3AA22B" w14:textId="77777777" w:rsidR="00E6169A" w:rsidRPr="005356FE" w:rsidRDefault="00E6169A" w:rsidP="00E6169A">
      <w:pPr>
        <w:pStyle w:val="Heading6"/>
        <w:rPr>
          <w:noProof/>
        </w:rPr>
      </w:pPr>
      <w:bookmarkStart w:id="227" w:name="_Toc96843438"/>
      <w:bookmarkStart w:id="228" w:name="_Toc96844413"/>
      <w:bookmarkStart w:id="229" w:name="_Toc100739986"/>
      <w:bookmarkStart w:id="230" w:name="_Toc129252559"/>
      <w:bookmarkStart w:id="231" w:name="_Toc144024264"/>
      <w:bookmarkStart w:id="232" w:name="_Toc144459696"/>
      <w:bookmarkStart w:id="233" w:name="_Toc151473877"/>
      <w:bookmarkEnd w:id="220"/>
      <w:bookmarkEnd w:id="221"/>
      <w:bookmarkEnd w:id="222"/>
      <w:bookmarkEnd w:id="223"/>
      <w:bookmarkEnd w:id="224"/>
      <w:bookmarkEnd w:id="225"/>
      <w:bookmarkEnd w:id="226"/>
      <w:r w:rsidRPr="005356FE">
        <w:t>6.11.5.2.3</w:t>
      </w:r>
      <w:r w:rsidRPr="005356FE">
        <w:rPr>
          <w:noProof/>
        </w:rPr>
        <w:t>.1</w:t>
      </w:r>
      <w:r w:rsidRPr="005356FE">
        <w:rPr>
          <w:noProof/>
        </w:rPr>
        <w:tab/>
        <w:t>POST</w:t>
      </w:r>
      <w:bookmarkEnd w:id="227"/>
      <w:bookmarkEnd w:id="228"/>
      <w:bookmarkEnd w:id="229"/>
      <w:bookmarkEnd w:id="230"/>
      <w:bookmarkEnd w:id="231"/>
      <w:bookmarkEnd w:id="232"/>
      <w:bookmarkEnd w:id="233"/>
    </w:p>
    <w:p w14:paraId="536C2815" w14:textId="77777777" w:rsidR="00E6169A" w:rsidRPr="005356FE" w:rsidRDefault="00E6169A" w:rsidP="00E6169A">
      <w:pPr>
        <w:rPr>
          <w:noProof/>
        </w:rPr>
      </w:pPr>
      <w:r w:rsidRPr="005356FE">
        <w:rPr>
          <w:noProof/>
        </w:rPr>
        <w:t>This method shall support the request data structures specified in table </w:t>
      </w:r>
      <w:r w:rsidRPr="005356FE">
        <w:t>6.11.5.2</w:t>
      </w:r>
      <w:r w:rsidRPr="005356FE">
        <w:rPr>
          <w:noProof/>
        </w:rPr>
        <w:t>.3.1-1 and the response data structures and response codes specified in table </w:t>
      </w:r>
      <w:r w:rsidRPr="005356FE">
        <w:t>6.11.5.2</w:t>
      </w:r>
      <w:r w:rsidRPr="005356FE">
        <w:rPr>
          <w:noProof/>
        </w:rPr>
        <w:t>.3.1-2.</w:t>
      </w:r>
    </w:p>
    <w:p w14:paraId="774A8D02" w14:textId="77777777" w:rsidR="00E6169A" w:rsidRPr="005356FE" w:rsidRDefault="00E6169A" w:rsidP="00E6169A">
      <w:pPr>
        <w:pStyle w:val="TH"/>
        <w:rPr>
          <w:noProof/>
        </w:rPr>
      </w:pPr>
      <w:r w:rsidRPr="005356FE">
        <w:rPr>
          <w:noProof/>
        </w:rPr>
        <w:t>Table </w:t>
      </w:r>
      <w:r w:rsidRPr="005356FE">
        <w:t>6.11.5.2</w:t>
      </w:r>
      <w:r w:rsidRPr="005356FE">
        <w:rPr>
          <w:noProof/>
        </w:rPr>
        <w:t>.3.1-1: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E6169A" w:rsidRPr="005356FE" w14:paraId="05694E7A" w14:textId="77777777" w:rsidTr="003E2193">
        <w:trPr>
          <w:jc w:val="center"/>
        </w:trPr>
        <w:tc>
          <w:tcPr>
            <w:tcW w:w="2119" w:type="dxa"/>
            <w:tcBorders>
              <w:bottom w:val="single" w:sz="6" w:space="0" w:color="auto"/>
            </w:tcBorders>
            <w:shd w:val="clear" w:color="auto" w:fill="C0C0C0"/>
            <w:vAlign w:val="center"/>
            <w:hideMark/>
          </w:tcPr>
          <w:p w14:paraId="02108EB3" w14:textId="77777777" w:rsidR="00E6169A" w:rsidRPr="005356FE" w:rsidRDefault="00E6169A" w:rsidP="003E2193">
            <w:pPr>
              <w:pStyle w:val="TAH"/>
              <w:rPr>
                <w:noProof/>
              </w:rPr>
            </w:pPr>
            <w:r w:rsidRPr="005356FE">
              <w:rPr>
                <w:noProof/>
              </w:rPr>
              <w:t>Data type</w:t>
            </w:r>
          </w:p>
        </w:tc>
        <w:tc>
          <w:tcPr>
            <w:tcW w:w="567" w:type="dxa"/>
            <w:tcBorders>
              <w:bottom w:val="single" w:sz="6" w:space="0" w:color="auto"/>
            </w:tcBorders>
            <w:shd w:val="clear" w:color="auto" w:fill="C0C0C0"/>
            <w:vAlign w:val="center"/>
            <w:hideMark/>
          </w:tcPr>
          <w:p w14:paraId="503F1E00" w14:textId="77777777" w:rsidR="00E6169A" w:rsidRPr="005356FE" w:rsidRDefault="00E6169A" w:rsidP="003E2193">
            <w:pPr>
              <w:pStyle w:val="TAH"/>
              <w:rPr>
                <w:noProof/>
              </w:rPr>
            </w:pPr>
            <w:r w:rsidRPr="005356FE">
              <w:rPr>
                <w:noProof/>
              </w:rPr>
              <w:t>P</w:t>
            </w:r>
          </w:p>
        </w:tc>
        <w:tc>
          <w:tcPr>
            <w:tcW w:w="1134" w:type="dxa"/>
            <w:tcBorders>
              <w:bottom w:val="single" w:sz="6" w:space="0" w:color="auto"/>
            </w:tcBorders>
            <w:shd w:val="clear" w:color="auto" w:fill="C0C0C0"/>
            <w:vAlign w:val="center"/>
            <w:hideMark/>
          </w:tcPr>
          <w:p w14:paraId="206ECFF4" w14:textId="77777777" w:rsidR="00E6169A" w:rsidRPr="005356FE" w:rsidRDefault="00E6169A" w:rsidP="003E2193">
            <w:pPr>
              <w:pStyle w:val="TAH"/>
              <w:rPr>
                <w:noProof/>
              </w:rPr>
            </w:pPr>
            <w:r w:rsidRPr="005356FE">
              <w:rPr>
                <w:noProof/>
              </w:rPr>
              <w:t>Cardinality</w:t>
            </w:r>
          </w:p>
        </w:tc>
        <w:tc>
          <w:tcPr>
            <w:tcW w:w="5859" w:type="dxa"/>
            <w:tcBorders>
              <w:bottom w:val="single" w:sz="6" w:space="0" w:color="auto"/>
            </w:tcBorders>
            <w:shd w:val="clear" w:color="auto" w:fill="C0C0C0"/>
            <w:vAlign w:val="center"/>
            <w:hideMark/>
          </w:tcPr>
          <w:p w14:paraId="562C87F9" w14:textId="77777777" w:rsidR="00E6169A" w:rsidRPr="005356FE" w:rsidRDefault="00E6169A" w:rsidP="003E2193">
            <w:pPr>
              <w:pStyle w:val="TAH"/>
              <w:rPr>
                <w:noProof/>
              </w:rPr>
            </w:pPr>
            <w:r w:rsidRPr="005356FE">
              <w:rPr>
                <w:noProof/>
              </w:rPr>
              <w:t>Description</w:t>
            </w:r>
          </w:p>
        </w:tc>
      </w:tr>
      <w:tr w:rsidR="00E6169A" w:rsidRPr="005356FE" w14:paraId="2EC5ED01" w14:textId="77777777" w:rsidTr="003E2193">
        <w:trPr>
          <w:jc w:val="center"/>
        </w:trPr>
        <w:tc>
          <w:tcPr>
            <w:tcW w:w="2119" w:type="dxa"/>
            <w:tcBorders>
              <w:top w:val="single" w:sz="6" w:space="0" w:color="auto"/>
            </w:tcBorders>
            <w:vAlign w:val="center"/>
            <w:hideMark/>
          </w:tcPr>
          <w:p w14:paraId="33F44AD4" w14:textId="77777777" w:rsidR="00E6169A" w:rsidRPr="005356FE" w:rsidRDefault="00E6169A" w:rsidP="003E2193">
            <w:pPr>
              <w:pStyle w:val="TAL"/>
              <w:rPr>
                <w:noProof/>
              </w:rPr>
            </w:pPr>
            <w:r w:rsidRPr="005356FE">
              <w:t>EnterLeaveNotif</w:t>
            </w:r>
          </w:p>
        </w:tc>
        <w:tc>
          <w:tcPr>
            <w:tcW w:w="567" w:type="dxa"/>
            <w:tcBorders>
              <w:top w:val="single" w:sz="6" w:space="0" w:color="auto"/>
            </w:tcBorders>
            <w:vAlign w:val="center"/>
            <w:hideMark/>
          </w:tcPr>
          <w:p w14:paraId="3DE77CCF" w14:textId="77777777" w:rsidR="00E6169A" w:rsidRPr="005356FE" w:rsidRDefault="00E6169A" w:rsidP="003E2193">
            <w:pPr>
              <w:pStyle w:val="TAC"/>
              <w:rPr>
                <w:noProof/>
              </w:rPr>
            </w:pPr>
            <w:r w:rsidRPr="005356FE">
              <w:t>M</w:t>
            </w:r>
          </w:p>
        </w:tc>
        <w:tc>
          <w:tcPr>
            <w:tcW w:w="1134" w:type="dxa"/>
            <w:tcBorders>
              <w:top w:val="single" w:sz="6" w:space="0" w:color="auto"/>
            </w:tcBorders>
            <w:vAlign w:val="center"/>
            <w:hideMark/>
          </w:tcPr>
          <w:p w14:paraId="74ABEA36" w14:textId="77777777" w:rsidR="00E6169A" w:rsidRPr="005356FE" w:rsidRDefault="00E6169A" w:rsidP="003E2193">
            <w:pPr>
              <w:pStyle w:val="TAC"/>
              <w:rPr>
                <w:noProof/>
              </w:rPr>
            </w:pPr>
            <w:r w:rsidRPr="005356FE">
              <w:t>1</w:t>
            </w:r>
          </w:p>
        </w:tc>
        <w:tc>
          <w:tcPr>
            <w:tcW w:w="5859" w:type="dxa"/>
            <w:tcBorders>
              <w:top w:val="single" w:sz="6" w:space="0" w:color="auto"/>
            </w:tcBorders>
            <w:vAlign w:val="center"/>
            <w:hideMark/>
          </w:tcPr>
          <w:p w14:paraId="024511BB" w14:textId="77777777" w:rsidR="00E6169A" w:rsidRPr="005356FE" w:rsidRDefault="00E6169A" w:rsidP="003E2193">
            <w:pPr>
              <w:pStyle w:val="TAL"/>
              <w:rPr>
                <w:noProof/>
              </w:rPr>
            </w:pPr>
            <w:r w:rsidRPr="005356FE">
              <w:t xml:space="preserve">Represents the VRU Zone Management </w:t>
            </w:r>
            <w:bookmarkStart w:id="234" w:name="_Hlk147984607"/>
            <w:r w:rsidRPr="005356FE">
              <w:t xml:space="preserve">Enter/Leave </w:t>
            </w:r>
            <w:bookmarkEnd w:id="234"/>
            <w:r w:rsidRPr="005356FE">
              <w:t>Notification.</w:t>
            </w:r>
          </w:p>
        </w:tc>
      </w:tr>
    </w:tbl>
    <w:p w14:paraId="7A22106F" w14:textId="77777777" w:rsidR="00E6169A" w:rsidRPr="005356FE" w:rsidRDefault="00E6169A" w:rsidP="00E6169A">
      <w:pPr>
        <w:rPr>
          <w:noProof/>
        </w:rPr>
      </w:pPr>
    </w:p>
    <w:p w14:paraId="07DD77B3" w14:textId="77777777" w:rsidR="00E6169A" w:rsidRPr="005356FE" w:rsidRDefault="00E6169A" w:rsidP="00E6169A">
      <w:pPr>
        <w:pStyle w:val="TH"/>
        <w:rPr>
          <w:noProof/>
        </w:rPr>
      </w:pPr>
      <w:r w:rsidRPr="005356FE">
        <w:rPr>
          <w:noProof/>
        </w:rPr>
        <w:lastRenderedPageBreak/>
        <w:t>Table </w:t>
      </w:r>
      <w:r w:rsidRPr="005356FE">
        <w:t>6.11.5.2</w:t>
      </w:r>
      <w:r w:rsidRPr="005356FE">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E6169A" w:rsidRPr="008874EC" w14:paraId="1E3BB217" w14:textId="77777777" w:rsidTr="003E2193">
        <w:trPr>
          <w:jc w:val="center"/>
        </w:trPr>
        <w:tc>
          <w:tcPr>
            <w:tcW w:w="2119" w:type="dxa"/>
            <w:tcBorders>
              <w:bottom w:val="single" w:sz="6" w:space="0" w:color="auto"/>
            </w:tcBorders>
            <w:shd w:val="clear" w:color="auto" w:fill="C0C0C0"/>
            <w:vAlign w:val="center"/>
            <w:hideMark/>
          </w:tcPr>
          <w:p w14:paraId="5645CDCA" w14:textId="77777777" w:rsidR="00E6169A" w:rsidRPr="005356FE" w:rsidRDefault="00E6169A" w:rsidP="003E2193">
            <w:pPr>
              <w:pStyle w:val="TAH"/>
              <w:rPr>
                <w:noProof/>
              </w:rPr>
            </w:pPr>
            <w:r w:rsidRPr="005356FE">
              <w:rPr>
                <w:noProof/>
              </w:rPr>
              <w:t>Data type</w:t>
            </w:r>
          </w:p>
        </w:tc>
        <w:tc>
          <w:tcPr>
            <w:tcW w:w="425" w:type="dxa"/>
            <w:tcBorders>
              <w:bottom w:val="single" w:sz="6" w:space="0" w:color="auto"/>
            </w:tcBorders>
            <w:shd w:val="clear" w:color="auto" w:fill="C0C0C0"/>
            <w:vAlign w:val="center"/>
            <w:hideMark/>
          </w:tcPr>
          <w:p w14:paraId="4EF4AE53" w14:textId="77777777" w:rsidR="00E6169A" w:rsidRPr="005356FE" w:rsidRDefault="00E6169A" w:rsidP="003E2193">
            <w:pPr>
              <w:pStyle w:val="TAH"/>
              <w:rPr>
                <w:noProof/>
              </w:rPr>
            </w:pPr>
            <w:r w:rsidRPr="005356FE">
              <w:rPr>
                <w:noProof/>
              </w:rPr>
              <w:t>P</w:t>
            </w:r>
          </w:p>
        </w:tc>
        <w:tc>
          <w:tcPr>
            <w:tcW w:w="1080" w:type="dxa"/>
            <w:tcBorders>
              <w:bottom w:val="single" w:sz="6" w:space="0" w:color="auto"/>
            </w:tcBorders>
            <w:shd w:val="clear" w:color="auto" w:fill="C0C0C0"/>
            <w:vAlign w:val="center"/>
            <w:hideMark/>
          </w:tcPr>
          <w:p w14:paraId="1BD08E3B" w14:textId="77777777" w:rsidR="00E6169A" w:rsidRPr="005356FE" w:rsidRDefault="00E6169A" w:rsidP="003E2193">
            <w:pPr>
              <w:pStyle w:val="TAH"/>
              <w:rPr>
                <w:noProof/>
              </w:rPr>
            </w:pPr>
            <w:r w:rsidRPr="005356FE">
              <w:rPr>
                <w:noProof/>
              </w:rPr>
              <w:t>Cardinality</w:t>
            </w:r>
          </w:p>
        </w:tc>
        <w:tc>
          <w:tcPr>
            <w:tcW w:w="1441" w:type="dxa"/>
            <w:tcBorders>
              <w:bottom w:val="single" w:sz="6" w:space="0" w:color="auto"/>
            </w:tcBorders>
            <w:shd w:val="clear" w:color="auto" w:fill="C0C0C0"/>
            <w:vAlign w:val="center"/>
            <w:hideMark/>
          </w:tcPr>
          <w:p w14:paraId="2AED2C60" w14:textId="77777777" w:rsidR="00E6169A" w:rsidRPr="005356FE" w:rsidRDefault="00E6169A" w:rsidP="003E2193">
            <w:pPr>
              <w:pStyle w:val="TAH"/>
              <w:rPr>
                <w:noProof/>
              </w:rPr>
            </w:pPr>
            <w:r w:rsidRPr="005356FE">
              <w:rPr>
                <w:noProof/>
              </w:rPr>
              <w:t>Response codes</w:t>
            </w:r>
          </w:p>
        </w:tc>
        <w:tc>
          <w:tcPr>
            <w:tcW w:w="4619" w:type="dxa"/>
            <w:tcBorders>
              <w:bottom w:val="single" w:sz="6" w:space="0" w:color="auto"/>
            </w:tcBorders>
            <w:shd w:val="clear" w:color="auto" w:fill="C0C0C0"/>
            <w:vAlign w:val="center"/>
            <w:hideMark/>
          </w:tcPr>
          <w:p w14:paraId="67CC2887" w14:textId="77777777" w:rsidR="00E6169A" w:rsidRPr="008874EC" w:rsidRDefault="00E6169A" w:rsidP="003E2193">
            <w:pPr>
              <w:pStyle w:val="TAH"/>
              <w:rPr>
                <w:noProof/>
              </w:rPr>
            </w:pPr>
            <w:r w:rsidRPr="005356FE">
              <w:rPr>
                <w:noProof/>
              </w:rPr>
              <w:t>Description</w:t>
            </w:r>
          </w:p>
        </w:tc>
      </w:tr>
      <w:tr w:rsidR="00E6169A" w:rsidRPr="008874EC" w14:paraId="26BDCFEB" w14:textId="77777777" w:rsidTr="003E2193">
        <w:trPr>
          <w:jc w:val="center"/>
        </w:trPr>
        <w:tc>
          <w:tcPr>
            <w:tcW w:w="2119" w:type="dxa"/>
            <w:tcBorders>
              <w:top w:val="single" w:sz="6" w:space="0" w:color="auto"/>
            </w:tcBorders>
            <w:vAlign w:val="center"/>
          </w:tcPr>
          <w:p w14:paraId="732BD72C" w14:textId="77777777" w:rsidR="00E6169A" w:rsidRPr="000643D6" w:rsidRDefault="00E6169A" w:rsidP="003E2193">
            <w:pPr>
              <w:pStyle w:val="TAL"/>
            </w:pPr>
            <w:r w:rsidRPr="000643D6">
              <w:t>n/a</w:t>
            </w:r>
          </w:p>
        </w:tc>
        <w:tc>
          <w:tcPr>
            <w:tcW w:w="425" w:type="dxa"/>
            <w:tcBorders>
              <w:top w:val="single" w:sz="6" w:space="0" w:color="auto"/>
            </w:tcBorders>
            <w:vAlign w:val="center"/>
          </w:tcPr>
          <w:p w14:paraId="73EAA360" w14:textId="77777777" w:rsidR="00E6169A" w:rsidRPr="000643D6" w:rsidRDefault="00E6169A" w:rsidP="003E2193">
            <w:pPr>
              <w:pStyle w:val="TAC"/>
              <w:rPr>
                <w:noProof/>
              </w:rPr>
            </w:pPr>
          </w:p>
        </w:tc>
        <w:tc>
          <w:tcPr>
            <w:tcW w:w="1080" w:type="dxa"/>
            <w:tcBorders>
              <w:top w:val="single" w:sz="6" w:space="0" w:color="auto"/>
            </w:tcBorders>
            <w:vAlign w:val="center"/>
          </w:tcPr>
          <w:p w14:paraId="0B8A8567" w14:textId="77777777" w:rsidR="00E6169A" w:rsidRPr="000643D6" w:rsidRDefault="00E6169A" w:rsidP="003E2193">
            <w:pPr>
              <w:pStyle w:val="TAC"/>
              <w:rPr>
                <w:noProof/>
              </w:rPr>
            </w:pPr>
          </w:p>
        </w:tc>
        <w:tc>
          <w:tcPr>
            <w:tcW w:w="1441" w:type="dxa"/>
            <w:tcBorders>
              <w:top w:val="single" w:sz="6" w:space="0" w:color="auto"/>
            </w:tcBorders>
            <w:vAlign w:val="center"/>
          </w:tcPr>
          <w:p w14:paraId="5C2C66B4" w14:textId="77777777" w:rsidR="00E6169A" w:rsidRPr="000643D6" w:rsidRDefault="00E6169A" w:rsidP="003E2193">
            <w:pPr>
              <w:pStyle w:val="TAL"/>
            </w:pPr>
            <w:r w:rsidRPr="000643D6">
              <w:t>204 No Content</w:t>
            </w:r>
          </w:p>
        </w:tc>
        <w:tc>
          <w:tcPr>
            <w:tcW w:w="4619" w:type="dxa"/>
            <w:tcBorders>
              <w:top w:val="single" w:sz="6" w:space="0" w:color="auto"/>
            </w:tcBorders>
            <w:vAlign w:val="center"/>
          </w:tcPr>
          <w:p w14:paraId="2E6D00A0" w14:textId="77777777" w:rsidR="00E6169A" w:rsidRPr="000643D6" w:rsidRDefault="00E6169A" w:rsidP="003E2193">
            <w:pPr>
              <w:pStyle w:val="TAL"/>
            </w:pPr>
            <w:r w:rsidRPr="000643D6">
              <w:t xml:space="preserve">Successful case. The </w:t>
            </w:r>
            <w:r>
              <w:t>VRU Zone Management</w:t>
            </w:r>
            <w:r w:rsidRPr="000643D6">
              <w:t xml:space="preserve"> </w:t>
            </w:r>
            <w:r>
              <w:t xml:space="preserve">Enter/Leave </w:t>
            </w:r>
            <w:r w:rsidRPr="000643D6">
              <w:t>notification is successfully received and acknowledged and no content is returned in the response body.</w:t>
            </w:r>
          </w:p>
        </w:tc>
      </w:tr>
      <w:tr w:rsidR="00E6169A" w:rsidRPr="008874EC" w14:paraId="6FD851E2" w14:textId="77777777" w:rsidTr="003E2193">
        <w:trPr>
          <w:jc w:val="center"/>
        </w:trPr>
        <w:tc>
          <w:tcPr>
            <w:tcW w:w="2119" w:type="dxa"/>
            <w:vAlign w:val="center"/>
          </w:tcPr>
          <w:p w14:paraId="5ADE4362" w14:textId="77777777" w:rsidR="00E6169A" w:rsidRPr="008874EC" w:rsidDel="006E51AA" w:rsidRDefault="00E6169A" w:rsidP="003E2193">
            <w:pPr>
              <w:pStyle w:val="TAL"/>
            </w:pPr>
            <w:r w:rsidRPr="008874EC">
              <w:t>n/a</w:t>
            </w:r>
          </w:p>
        </w:tc>
        <w:tc>
          <w:tcPr>
            <w:tcW w:w="425" w:type="dxa"/>
            <w:vAlign w:val="center"/>
          </w:tcPr>
          <w:p w14:paraId="1BCBFEB7" w14:textId="77777777" w:rsidR="00E6169A" w:rsidRPr="008874EC" w:rsidDel="006E51AA" w:rsidRDefault="00E6169A" w:rsidP="003E2193">
            <w:pPr>
              <w:pStyle w:val="TAC"/>
            </w:pPr>
          </w:p>
        </w:tc>
        <w:tc>
          <w:tcPr>
            <w:tcW w:w="1080" w:type="dxa"/>
            <w:vAlign w:val="center"/>
          </w:tcPr>
          <w:p w14:paraId="7BF76C79" w14:textId="77777777" w:rsidR="00E6169A" w:rsidRPr="008874EC" w:rsidDel="006E51AA" w:rsidRDefault="00E6169A" w:rsidP="003E2193">
            <w:pPr>
              <w:pStyle w:val="TAC"/>
            </w:pPr>
          </w:p>
        </w:tc>
        <w:tc>
          <w:tcPr>
            <w:tcW w:w="1441" w:type="dxa"/>
            <w:vAlign w:val="center"/>
          </w:tcPr>
          <w:p w14:paraId="5E094E6C" w14:textId="77777777" w:rsidR="00E6169A" w:rsidRPr="008874EC" w:rsidDel="006E51AA" w:rsidRDefault="00E6169A" w:rsidP="003E2193">
            <w:pPr>
              <w:pStyle w:val="TAL"/>
            </w:pPr>
            <w:r w:rsidRPr="008874EC">
              <w:t>307 Temporary Redirect</w:t>
            </w:r>
          </w:p>
        </w:tc>
        <w:tc>
          <w:tcPr>
            <w:tcW w:w="4619" w:type="dxa"/>
            <w:vAlign w:val="center"/>
          </w:tcPr>
          <w:p w14:paraId="138D0D0E" w14:textId="77777777" w:rsidR="00620E62" w:rsidRDefault="00E6169A" w:rsidP="003E2193">
            <w:pPr>
              <w:pStyle w:val="TAL"/>
              <w:rPr>
                <w:ins w:id="235" w:author="Huawei [Abdessamad] 2023-12" w:date="2023-12-15T10:54:00Z"/>
              </w:rPr>
            </w:pPr>
            <w:r w:rsidRPr="008874EC">
              <w:t>Temporary redirection.</w:t>
            </w:r>
          </w:p>
          <w:p w14:paraId="5056A02A" w14:textId="77777777" w:rsidR="00620E62" w:rsidRDefault="00620E62" w:rsidP="003E2193">
            <w:pPr>
              <w:pStyle w:val="TAL"/>
              <w:rPr>
                <w:ins w:id="236" w:author="Huawei [Abdessamad] 2023-12" w:date="2023-12-15T10:54:00Z"/>
              </w:rPr>
            </w:pPr>
          </w:p>
          <w:p w14:paraId="261277CD" w14:textId="253A803E" w:rsidR="00E6169A" w:rsidRPr="008874EC" w:rsidRDefault="00E6169A" w:rsidP="003E2193">
            <w:pPr>
              <w:pStyle w:val="TAL"/>
            </w:pPr>
            <w:del w:id="237" w:author="Huawei [Abdessamad] 2023-12" w:date="2023-12-15T10:54:00Z">
              <w:r w:rsidRPr="008874EC" w:rsidDel="00620E62">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d="238" w:author="Huawei [Abdessamad] 2023-12" w:date="2023-12-15T10:54:00Z">
              <w:r w:rsidR="00620E62" w:rsidRPr="005356FE">
                <w:t xml:space="preserve">towards which </w:t>
              </w:r>
            </w:ins>
            <w:del w:id="239" w:author="Huawei [Abdessamad] 2023-12" w:date="2023-12-15T10:54:00Z">
              <w:r w:rsidRPr="008874EC" w:rsidDel="00620E62">
                <w:delText xml:space="preserve">where </w:delText>
              </w:r>
            </w:del>
            <w:r w:rsidRPr="008874EC">
              <w:t>the notification should be sent.</w:t>
            </w:r>
          </w:p>
          <w:p w14:paraId="2D8AC2E6" w14:textId="77777777" w:rsidR="00E6169A" w:rsidRPr="008874EC" w:rsidRDefault="00E6169A" w:rsidP="003E2193">
            <w:pPr>
              <w:pStyle w:val="TAL"/>
            </w:pPr>
          </w:p>
          <w:p w14:paraId="3F63B9B6"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5398D962" w14:textId="77777777" w:rsidTr="003E2193">
        <w:trPr>
          <w:jc w:val="center"/>
        </w:trPr>
        <w:tc>
          <w:tcPr>
            <w:tcW w:w="2119" w:type="dxa"/>
            <w:vAlign w:val="center"/>
          </w:tcPr>
          <w:p w14:paraId="58CA31FA" w14:textId="77777777" w:rsidR="00E6169A" w:rsidRPr="008874EC" w:rsidDel="006E51AA" w:rsidRDefault="00E6169A" w:rsidP="003E2193">
            <w:pPr>
              <w:pStyle w:val="TAL"/>
            </w:pPr>
            <w:r w:rsidRPr="008874EC">
              <w:t>n/a</w:t>
            </w:r>
          </w:p>
        </w:tc>
        <w:tc>
          <w:tcPr>
            <w:tcW w:w="425" w:type="dxa"/>
            <w:vAlign w:val="center"/>
          </w:tcPr>
          <w:p w14:paraId="5FEC2CCB" w14:textId="77777777" w:rsidR="00E6169A" w:rsidRPr="008874EC" w:rsidDel="006E51AA" w:rsidRDefault="00E6169A" w:rsidP="003E2193">
            <w:pPr>
              <w:pStyle w:val="TAC"/>
            </w:pPr>
          </w:p>
        </w:tc>
        <w:tc>
          <w:tcPr>
            <w:tcW w:w="1080" w:type="dxa"/>
            <w:vAlign w:val="center"/>
          </w:tcPr>
          <w:p w14:paraId="027F53F2" w14:textId="77777777" w:rsidR="00E6169A" w:rsidRPr="008874EC" w:rsidDel="006E51AA" w:rsidRDefault="00E6169A" w:rsidP="003E2193">
            <w:pPr>
              <w:pStyle w:val="TAC"/>
            </w:pPr>
          </w:p>
        </w:tc>
        <w:tc>
          <w:tcPr>
            <w:tcW w:w="1441" w:type="dxa"/>
            <w:vAlign w:val="center"/>
          </w:tcPr>
          <w:p w14:paraId="69C4297A" w14:textId="77777777" w:rsidR="00E6169A" w:rsidRPr="008874EC" w:rsidDel="006E51AA" w:rsidRDefault="00E6169A" w:rsidP="003E2193">
            <w:pPr>
              <w:pStyle w:val="TAL"/>
            </w:pPr>
            <w:r w:rsidRPr="008874EC">
              <w:t>308 Permanent Redirect</w:t>
            </w:r>
          </w:p>
        </w:tc>
        <w:tc>
          <w:tcPr>
            <w:tcW w:w="4619" w:type="dxa"/>
            <w:vAlign w:val="center"/>
          </w:tcPr>
          <w:p w14:paraId="34301904" w14:textId="77777777" w:rsidR="00620E62" w:rsidRDefault="00E6169A" w:rsidP="003E2193">
            <w:pPr>
              <w:pStyle w:val="TAL"/>
              <w:rPr>
                <w:ins w:id="240" w:author="Huawei [Abdessamad] 2023-12" w:date="2023-12-15T10:54:00Z"/>
              </w:rPr>
            </w:pPr>
            <w:r w:rsidRPr="008874EC">
              <w:t>Permanent redirection.</w:t>
            </w:r>
          </w:p>
          <w:p w14:paraId="1222CCF7" w14:textId="77777777" w:rsidR="00620E62" w:rsidRDefault="00620E62" w:rsidP="003E2193">
            <w:pPr>
              <w:pStyle w:val="TAL"/>
              <w:rPr>
                <w:ins w:id="241" w:author="Huawei [Abdessamad] 2023-12" w:date="2023-12-15T10:54:00Z"/>
              </w:rPr>
            </w:pPr>
          </w:p>
          <w:p w14:paraId="257820DD" w14:textId="343C8E10" w:rsidR="00E6169A" w:rsidRPr="008874EC" w:rsidRDefault="00E6169A" w:rsidP="003E2193">
            <w:pPr>
              <w:pStyle w:val="TAL"/>
            </w:pPr>
            <w:del w:id="242" w:author="Huawei [Abdessamad] 2023-12" w:date="2023-12-15T10:54:00Z">
              <w:r w:rsidRPr="008874EC" w:rsidDel="00620E62">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d="243" w:author="Huawei [Abdessamad] 2023-12" w:date="2023-12-15T10:54:00Z">
              <w:r w:rsidR="00620E62" w:rsidRPr="005356FE">
                <w:t xml:space="preserve">towards which </w:t>
              </w:r>
            </w:ins>
            <w:del w:id="244" w:author="Huawei [Abdessamad] 2023-12" w:date="2023-12-15T10:54:00Z">
              <w:r w:rsidRPr="008874EC" w:rsidDel="00620E62">
                <w:delText xml:space="preserve">where </w:delText>
              </w:r>
            </w:del>
            <w:r w:rsidRPr="008874EC">
              <w:t>the notification should be sent.</w:t>
            </w:r>
          </w:p>
          <w:p w14:paraId="0C918C37" w14:textId="77777777" w:rsidR="00E6169A" w:rsidRPr="008874EC" w:rsidRDefault="00E6169A" w:rsidP="003E2193">
            <w:pPr>
              <w:pStyle w:val="TAL"/>
            </w:pPr>
          </w:p>
          <w:p w14:paraId="46BCC9DC"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6D809D26" w14:textId="77777777" w:rsidTr="003E2193">
        <w:trPr>
          <w:jc w:val="center"/>
        </w:trPr>
        <w:tc>
          <w:tcPr>
            <w:tcW w:w="9684" w:type="dxa"/>
            <w:gridSpan w:val="5"/>
            <w:vAlign w:val="center"/>
          </w:tcPr>
          <w:p w14:paraId="29D863FD" w14:textId="77777777" w:rsidR="00E6169A" w:rsidRPr="008874EC" w:rsidRDefault="00E6169A" w:rsidP="003E2193">
            <w:pPr>
              <w:pStyle w:val="TAN"/>
              <w:rPr>
                <w:noProof/>
              </w:rPr>
            </w:pPr>
            <w:r w:rsidRPr="008874EC">
              <w:t>NOTE:</w:t>
            </w:r>
            <w:r w:rsidRPr="008874EC">
              <w:rPr>
                <w:noProof/>
              </w:rPr>
              <w:tab/>
              <w:t xml:space="preserve">The mandatory </w:t>
            </w:r>
            <w:r w:rsidRPr="008874EC">
              <w:t>HTTP error status codes for the HTTP POST method listed in table 5.2.6-1 of 3GPP TS 29.122 [2</w:t>
            </w:r>
            <w:r>
              <w:t>2</w:t>
            </w:r>
            <w:r w:rsidRPr="008874EC">
              <w:t>] shall also apply.</w:t>
            </w:r>
          </w:p>
        </w:tc>
      </w:tr>
    </w:tbl>
    <w:p w14:paraId="7A19BC81" w14:textId="77777777" w:rsidR="00E6169A" w:rsidRPr="008874EC" w:rsidRDefault="00E6169A" w:rsidP="00E6169A">
      <w:pPr>
        <w:rPr>
          <w:noProof/>
        </w:rPr>
      </w:pPr>
    </w:p>
    <w:p w14:paraId="48618AE3" w14:textId="77777777" w:rsidR="00E6169A" w:rsidRPr="005356FE" w:rsidRDefault="00E6169A" w:rsidP="00E6169A">
      <w:pPr>
        <w:pStyle w:val="TH"/>
      </w:pPr>
      <w:r w:rsidRPr="008874EC">
        <w:t>Table </w:t>
      </w:r>
      <w:r w:rsidRPr="005356FE">
        <w:t>6.11.5.2.3.1-3: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4276A818" w14:textId="77777777" w:rsidTr="003E2193">
        <w:trPr>
          <w:jc w:val="center"/>
        </w:trPr>
        <w:tc>
          <w:tcPr>
            <w:tcW w:w="825" w:type="pct"/>
            <w:shd w:val="clear" w:color="auto" w:fill="C0C0C0"/>
            <w:vAlign w:val="center"/>
          </w:tcPr>
          <w:p w14:paraId="611A0134" w14:textId="77777777" w:rsidR="00E6169A" w:rsidRPr="005356FE" w:rsidRDefault="00E6169A" w:rsidP="003E2193">
            <w:pPr>
              <w:pStyle w:val="TAH"/>
            </w:pPr>
            <w:r w:rsidRPr="005356FE">
              <w:t>Name</w:t>
            </w:r>
          </w:p>
        </w:tc>
        <w:tc>
          <w:tcPr>
            <w:tcW w:w="732" w:type="pct"/>
            <w:shd w:val="clear" w:color="auto" w:fill="C0C0C0"/>
            <w:vAlign w:val="center"/>
          </w:tcPr>
          <w:p w14:paraId="3DAD0075" w14:textId="77777777" w:rsidR="00E6169A" w:rsidRPr="005356FE" w:rsidRDefault="00E6169A" w:rsidP="003E2193">
            <w:pPr>
              <w:pStyle w:val="TAH"/>
            </w:pPr>
            <w:r w:rsidRPr="005356FE">
              <w:t>Data type</w:t>
            </w:r>
          </w:p>
        </w:tc>
        <w:tc>
          <w:tcPr>
            <w:tcW w:w="217" w:type="pct"/>
            <w:shd w:val="clear" w:color="auto" w:fill="C0C0C0"/>
            <w:vAlign w:val="center"/>
          </w:tcPr>
          <w:p w14:paraId="30F756CE" w14:textId="77777777" w:rsidR="00E6169A" w:rsidRPr="005356FE" w:rsidRDefault="00E6169A" w:rsidP="003E2193">
            <w:pPr>
              <w:pStyle w:val="TAH"/>
            </w:pPr>
            <w:r w:rsidRPr="005356FE">
              <w:t>P</w:t>
            </w:r>
          </w:p>
        </w:tc>
        <w:tc>
          <w:tcPr>
            <w:tcW w:w="581" w:type="pct"/>
            <w:shd w:val="clear" w:color="auto" w:fill="C0C0C0"/>
            <w:vAlign w:val="center"/>
          </w:tcPr>
          <w:p w14:paraId="1BC9EF8F" w14:textId="77777777" w:rsidR="00E6169A" w:rsidRPr="005356FE" w:rsidRDefault="00E6169A" w:rsidP="003E2193">
            <w:pPr>
              <w:pStyle w:val="TAH"/>
            </w:pPr>
            <w:r w:rsidRPr="005356FE">
              <w:t>Cardinality</w:t>
            </w:r>
          </w:p>
        </w:tc>
        <w:tc>
          <w:tcPr>
            <w:tcW w:w="2645" w:type="pct"/>
            <w:shd w:val="clear" w:color="auto" w:fill="C0C0C0"/>
            <w:vAlign w:val="center"/>
          </w:tcPr>
          <w:p w14:paraId="2CF808CF" w14:textId="77777777" w:rsidR="00E6169A" w:rsidRPr="005356FE" w:rsidRDefault="00E6169A" w:rsidP="003E2193">
            <w:pPr>
              <w:pStyle w:val="TAH"/>
            </w:pPr>
            <w:r w:rsidRPr="005356FE">
              <w:t>Description</w:t>
            </w:r>
          </w:p>
        </w:tc>
      </w:tr>
      <w:tr w:rsidR="00E6169A" w:rsidRPr="005356FE" w14:paraId="7C95D49D" w14:textId="77777777" w:rsidTr="003E2193">
        <w:trPr>
          <w:jc w:val="center"/>
        </w:trPr>
        <w:tc>
          <w:tcPr>
            <w:tcW w:w="825" w:type="pct"/>
            <w:shd w:val="clear" w:color="auto" w:fill="auto"/>
            <w:vAlign w:val="center"/>
          </w:tcPr>
          <w:p w14:paraId="5D1B71B7" w14:textId="77777777" w:rsidR="00E6169A" w:rsidRPr="005356FE" w:rsidRDefault="00E6169A" w:rsidP="003E2193">
            <w:pPr>
              <w:pStyle w:val="TAL"/>
            </w:pPr>
            <w:r w:rsidRPr="005356FE">
              <w:t>Location</w:t>
            </w:r>
          </w:p>
        </w:tc>
        <w:tc>
          <w:tcPr>
            <w:tcW w:w="732" w:type="pct"/>
            <w:vAlign w:val="center"/>
          </w:tcPr>
          <w:p w14:paraId="00E660E3" w14:textId="77777777" w:rsidR="00E6169A" w:rsidRPr="005356FE" w:rsidRDefault="00E6169A" w:rsidP="003E2193">
            <w:pPr>
              <w:pStyle w:val="TAL"/>
            </w:pPr>
            <w:r w:rsidRPr="005356FE">
              <w:t>string</w:t>
            </w:r>
          </w:p>
        </w:tc>
        <w:tc>
          <w:tcPr>
            <w:tcW w:w="217" w:type="pct"/>
            <w:vAlign w:val="center"/>
          </w:tcPr>
          <w:p w14:paraId="211F8B0E" w14:textId="77777777" w:rsidR="00E6169A" w:rsidRPr="005356FE" w:rsidRDefault="00E6169A" w:rsidP="003E2193">
            <w:pPr>
              <w:pStyle w:val="TAC"/>
            </w:pPr>
            <w:r w:rsidRPr="005356FE">
              <w:t>M</w:t>
            </w:r>
          </w:p>
        </w:tc>
        <w:tc>
          <w:tcPr>
            <w:tcW w:w="581" w:type="pct"/>
            <w:vAlign w:val="center"/>
          </w:tcPr>
          <w:p w14:paraId="52266078" w14:textId="77777777" w:rsidR="00E6169A" w:rsidRPr="005356FE" w:rsidRDefault="00E6169A" w:rsidP="003E2193">
            <w:pPr>
              <w:pStyle w:val="TAC"/>
            </w:pPr>
            <w:r w:rsidRPr="005356FE">
              <w:t>1</w:t>
            </w:r>
          </w:p>
        </w:tc>
        <w:tc>
          <w:tcPr>
            <w:tcW w:w="2645" w:type="pct"/>
            <w:shd w:val="clear" w:color="auto" w:fill="auto"/>
            <w:vAlign w:val="center"/>
          </w:tcPr>
          <w:p w14:paraId="254FAC68" w14:textId="1C666F67" w:rsidR="00E6169A" w:rsidRPr="005356FE" w:rsidRDefault="00CB11D7" w:rsidP="003E2193">
            <w:pPr>
              <w:pStyle w:val="TAL"/>
            </w:pPr>
            <w:ins w:id="245" w:author="Huawei [Abdessamad] 2023-12" w:date="2023-12-15T10:42:00Z">
              <w:r>
                <w:t xml:space="preserve">Contains </w:t>
              </w:r>
            </w:ins>
            <w:del w:id="246" w:author="Huawei [Abdessamad] 2023-12" w:date="2023-12-15T10:42:00Z">
              <w:r w:rsidR="00E6169A" w:rsidRPr="005356FE" w:rsidDel="00CB11D7">
                <w:delText>A</w:delText>
              </w:r>
            </w:del>
            <w:ins w:id="247" w:author="Huawei [Abdessamad] 2023-12" w:date="2023-12-15T10:42:00Z">
              <w:r>
                <w:t>a</w:t>
              </w:r>
            </w:ins>
            <w:r w:rsidR="00E6169A" w:rsidRPr="005356FE">
              <w:t xml:space="preserve">n alternative URI representing the end point of an alternative </w:t>
            </w:r>
            <w:r w:rsidR="00E6169A" w:rsidRPr="005356FE">
              <w:rPr>
                <w:noProof/>
                <w:lang w:eastAsia="zh-CN"/>
              </w:rPr>
              <w:t>service consumer</w:t>
            </w:r>
            <w:r w:rsidR="00E6169A" w:rsidRPr="005356FE">
              <w:t xml:space="preserve"> towards which the notification should be redirected.</w:t>
            </w:r>
          </w:p>
        </w:tc>
      </w:tr>
    </w:tbl>
    <w:p w14:paraId="1B0A8C24" w14:textId="77777777" w:rsidR="00E6169A" w:rsidRPr="005356FE" w:rsidRDefault="00E6169A" w:rsidP="00E6169A"/>
    <w:p w14:paraId="7EAEF35A" w14:textId="77777777" w:rsidR="00E6169A" w:rsidRPr="005356FE" w:rsidRDefault="00E6169A" w:rsidP="00E6169A">
      <w:pPr>
        <w:pStyle w:val="TH"/>
      </w:pPr>
      <w:r w:rsidRPr="005356FE">
        <w:t>Table 6.11.5.2.3.1-4: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43580D60" w14:textId="77777777" w:rsidTr="003E2193">
        <w:trPr>
          <w:jc w:val="center"/>
        </w:trPr>
        <w:tc>
          <w:tcPr>
            <w:tcW w:w="825" w:type="pct"/>
            <w:shd w:val="clear" w:color="auto" w:fill="C0C0C0"/>
            <w:vAlign w:val="center"/>
          </w:tcPr>
          <w:p w14:paraId="18BABF54" w14:textId="77777777" w:rsidR="00E6169A" w:rsidRPr="005356FE" w:rsidRDefault="00E6169A" w:rsidP="003E2193">
            <w:pPr>
              <w:pStyle w:val="TAH"/>
            </w:pPr>
            <w:r w:rsidRPr="005356FE">
              <w:t>Name</w:t>
            </w:r>
          </w:p>
        </w:tc>
        <w:tc>
          <w:tcPr>
            <w:tcW w:w="732" w:type="pct"/>
            <w:shd w:val="clear" w:color="auto" w:fill="C0C0C0"/>
            <w:vAlign w:val="center"/>
          </w:tcPr>
          <w:p w14:paraId="4F4AC844" w14:textId="77777777" w:rsidR="00E6169A" w:rsidRPr="005356FE" w:rsidRDefault="00E6169A" w:rsidP="003E2193">
            <w:pPr>
              <w:pStyle w:val="TAH"/>
            </w:pPr>
            <w:r w:rsidRPr="005356FE">
              <w:t>Data type</w:t>
            </w:r>
          </w:p>
        </w:tc>
        <w:tc>
          <w:tcPr>
            <w:tcW w:w="217" w:type="pct"/>
            <w:shd w:val="clear" w:color="auto" w:fill="C0C0C0"/>
            <w:vAlign w:val="center"/>
          </w:tcPr>
          <w:p w14:paraId="02F1AEE0" w14:textId="77777777" w:rsidR="00E6169A" w:rsidRPr="005356FE" w:rsidRDefault="00E6169A" w:rsidP="003E2193">
            <w:pPr>
              <w:pStyle w:val="TAH"/>
            </w:pPr>
            <w:r w:rsidRPr="005356FE">
              <w:t>P</w:t>
            </w:r>
          </w:p>
        </w:tc>
        <w:tc>
          <w:tcPr>
            <w:tcW w:w="581" w:type="pct"/>
            <w:shd w:val="clear" w:color="auto" w:fill="C0C0C0"/>
            <w:vAlign w:val="center"/>
          </w:tcPr>
          <w:p w14:paraId="0CCE7682" w14:textId="77777777" w:rsidR="00E6169A" w:rsidRPr="005356FE" w:rsidRDefault="00E6169A" w:rsidP="003E2193">
            <w:pPr>
              <w:pStyle w:val="TAH"/>
            </w:pPr>
            <w:r w:rsidRPr="005356FE">
              <w:t>Cardinality</w:t>
            </w:r>
          </w:p>
        </w:tc>
        <w:tc>
          <w:tcPr>
            <w:tcW w:w="2645" w:type="pct"/>
            <w:shd w:val="clear" w:color="auto" w:fill="C0C0C0"/>
            <w:vAlign w:val="center"/>
          </w:tcPr>
          <w:p w14:paraId="67A5165E" w14:textId="77777777" w:rsidR="00E6169A" w:rsidRPr="005356FE" w:rsidRDefault="00E6169A" w:rsidP="003E2193">
            <w:pPr>
              <w:pStyle w:val="TAH"/>
            </w:pPr>
            <w:r w:rsidRPr="005356FE">
              <w:t>Description</w:t>
            </w:r>
          </w:p>
        </w:tc>
      </w:tr>
      <w:tr w:rsidR="00E6169A" w:rsidRPr="005356FE" w14:paraId="19A565A3" w14:textId="77777777" w:rsidTr="003E2193">
        <w:trPr>
          <w:jc w:val="center"/>
        </w:trPr>
        <w:tc>
          <w:tcPr>
            <w:tcW w:w="825" w:type="pct"/>
            <w:shd w:val="clear" w:color="auto" w:fill="auto"/>
            <w:vAlign w:val="center"/>
          </w:tcPr>
          <w:p w14:paraId="2405E262" w14:textId="77777777" w:rsidR="00E6169A" w:rsidRPr="005356FE" w:rsidRDefault="00E6169A" w:rsidP="003E2193">
            <w:pPr>
              <w:pStyle w:val="TAL"/>
            </w:pPr>
            <w:r w:rsidRPr="005356FE">
              <w:t>Location</w:t>
            </w:r>
          </w:p>
        </w:tc>
        <w:tc>
          <w:tcPr>
            <w:tcW w:w="732" w:type="pct"/>
            <w:vAlign w:val="center"/>
          </w:tcPr>
          <w:p w14:paraId="10CAA086" w14:textId="77777777" w:rsidR="00E6169A" w:rsidRPr="005356FE" w:rsidRDefault="00E6169A" w:rsidP="003E2193">
            <w:pPr>
              <w:pStyle w:val="TAL"/>
            </w:pPr>
            <w:r w:rsidRPr="005356FE">
              <w:t>string</w:t>
            </w:r>
          </w:p>
        </w:tc>
        <w:tc>
          <w:tcPr>
            <w:tcW w:w="217" w:type="pct"/>
            <w:vAlign w:val="center"/>
          </w:tcPr>
          <w:p w14:paraId="487CDCC4" w14:textId="77777777" w:rsidR="00E6169A" w:rsidRPr="005356FE" w:rsidRDefault="00E6169A" w:rsidP="003E2193">
            <w:pPr>
              <w:pStyle w:val="TAC"/>
            </w:pPr>
            <w:r w:rsidRPr="005356FE">
              <w:t>M</w:t>
            </w:r>
          </w:p>
        </w:tc>
        <w:tc>
          <w:tcPr>
            <w:tcW w:w="581" w:type="pct"/>
            <w:vAlign w:val="center"/>
          </w:tcPr>
          <w:p w14:paraId="792E2BDC" w14:textId="77777777" w:rsidR="00E6169A" w:rsidRPr="005356FE" w:rsidRDefault="00E6169A" w:rsidP="003E2193">
            <w:pPr>
              <w:pStyle w:val="TAC"/>
            </w:pPr>
            <w:r w:rsidRPr="005356FE">
              <w:t>1</w:t>
            </w:r>
          </w:p>
        </w:tc>
        <w:tc>
          <w:tcPr>
            <w:tcW w:w="2645" w:type="pct"/>
            <w:shd w:val="clear" w:color="auto" w:fill="auto"/>
            <w:vAlign w:val="center"/>
          </w:tcPr>
          <w:p w14:paraId="7B557CE5" w14:textId="60E8C629" w:rsidR="00E6169A" w:rsidRPr="005356FE" w:rsidRDefault="00CB11D7" w:rsidP="003E2193">
            <w:pPr>
              <w:pStyle w:val="TAL"/>
            </w:pPr>
            <w:ins w:id="248" w:author="Huawei [Abdessamad] 2023-12" w:date="2023-12-15T10:42:00Z">
              <w:r>
                <w:t xml:space="preserve">Contains </w:t>
              </w:r>
            </w:ins>
            <w:del w:id="249" w:author="Huawei [Abdessamad] 2023-12" w:date="2023-12-15T10:42:00Z">
              <w:r w:rsidR="00E6169A" w:rsidRPr="005356FE" w:rsidDel="00CB11D7">
                <w:delText>A</w:delText>
              </w:r>
            </w:del>
            <w:ins w:id="250" w:author="Huawei [Abdessamad] 2023-12" w:date="2023-12-15T10:42:00Z">
              <w:r>
                <w:t>a</w:t>
              </w:r>
            </w:ins>
            <w:r w:rsidR="00E6169A" w:rsidRPr="005356FE">
              <w:t xml:space="preserve">n alternative URI representing the end point of an alternative </w:t>
            </w:r>
            <w:r w:rsidR="00E6169A" w:rsidRPr="005356FE">
              <w:rPr>
                <w:noProof/>
                <w:lang w:eastAsia="zh-CN"/>
              </w:rPr>
              <w:t>service consumer</w:t>
            </w:r>
            <w:r w:rsidR="00E6169A" w:rsidRPr="005356FE">
              <w:t xml:space="preserve"> towards which the notification should be redirected.</w:t>
            </w:r>
          </w:p>
        </w:tc>
      </w:tr>
    </w:tbl>
    <w:p w14:paraId="7938EF36" w14:textId="77777777" w:rsidR="00E6169A" w:rsidRPr="005356FE" w:rsidRDefault="00E6169A" w:rsidP="00E6169A">
      <w:pPr>
        <w:rPr>
          <w:noProof/>
        </w:rPr>
      </w:pPr>
    </w:p>
    <w:p w14:paraId="7CDB5CFE" w14:textId="77777777" w:rsidR="00240480" w:rsidRPr="00083852"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1" w:name="_Toc144024265"/>
      <w:bookmarkStart w:id="252" w:name="_Toc144459697"/>
      <w:bookmarkStart w:id="253" w:name="_Toc151473878"/>
      <w:r w:rsidRPr="00083852">
        <w:rPr>
          <w:rFonts w:ascii="Arial" w:hAnsi="Arial" w:cs="Arial"/>
          <w:color w:val="0070C0"/>
          <w:sz w:val="28"/>
          <w:szCs w:val="28"/>
          <w:lang w:val="en-US"/>
        </w:rPr>
        <w:t xml:space="preserve">* * * * </w:t>
      </w:r>
      <w:r w:rsidRPr="00083852">
        <w:rPr>
          <w:rFonts w:ascii="Arial" w:hAnsi="Arial" w:cs="Arial"/>
          <w:color w:val="0070C0"/>
          <w:sz w:val="28"/>
          <w:szCs w:val="28"/>
          <w:lang w:val="en-US" w:eastAsia="zh-CN"/>
        </w:rPr>
        <w:t>Next</w:t>
      </w:r>
      <w:r w:rsidRPr="00083852">
        <w:rPr>
          <w:rFonts w:ascii="Arial" w:hAnsi="Arial" w:cs="Arial"/>
          <w:color w:val="0070C0"/>
          <w:sz w:val="28"/>
          <w:szCs w:val="28"/>
          <w:lang w:val="en-US"/>
        </w:rPr>
        <w:t xml:space="preserve"> changes * * * *</w:t>
      </w:r>
    </w:p>
    <w:bookmarkEnd w:id="251"/>
    <w:bookmarkEnd w:id="252"/>
    <w:bookmarkEnd w:id="253"/>
    <w:p w14:paraId="76F7A9B2" w14:textId="77777777" w:rsidR="00E30733" w:rsidRPr="0046710E" w:rsidRDefault="00E30733" w:rsidP="00E30733">
      <w:pPr>
        <w:pStyle w:val="Heading4"/>
      </w:pPr>
      <w:r w:rsidRPr="005356FE">
        <w:t>6.11.6.1</w:t>
      </w:r>
      <w:r w:rsidRPr="005356FE">
        <w:tab/>
        <w:t>General</w:t>
      </w:r>
      <w:bookmarkEnd w:id="58"/>
      <w:bookmarkEnd w:id="59"/>
      <w:bookmarkEnd w:id="60"/>
      <w:bookmarkEnd w:id="61"/>
      <w:bookmarkEnd w:id="62"/>
      <w:bookmarkEnd w:id="63"/>
      <w:bookmarkEnd w:id="64"/>
    </w:p>
    <w:p w14:paraId="16360462" w14:textId="77777777" w:rsidR="00E30733" w:rsidRPr="0046710E" w:rsidRDefault="00E30733" w:rsidP="00E30733">
      <w:r w:rsidRPr="0046710E">
        <w:t>This clause specifies the application data model supported by the API.</w:t>
      </w:r>
    </w:p>
    <w:p w14:paraId="3152DAAD" w14:textId="77777777" w:rsidR="00E30733" w:rsidRPr="005356FE" w:rsidRDefault="00E30733" w:rsidP="00E30733">
      <w:r w:rsidRPr="0046710E">
        <w:t>Table </w:t>
      </w:r>
      <w:r w:rsidRPr="008874EC">
        <w:t>6.</w:t>
      </w:r>
      <w:r w:rsidRPr="005356FE">
        <w:t>11.6.1-1 specifies the data types defined for the VAE_VRUZoneManagement API.</w:t>
      </w:r>
    </w:p>
    <w:p w14:paraId="529BE5BB" w14:textId="77777777" w:rsidR="00E30733" w:rsidRPr="005356FE" w:rsidRDefault="00E30733" w:rsidP="00E30733">
      <w:pPr>
        <w:pStyle w:val="TH"/>
      </w:pPr>
      <w:r w:rsidRPr="005356FE">
        <w:lastRenderedPageBreak/>
        <w:t>Table 6.11.6.1-1: VAE_VRUZoneManagement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E30733" w:rsidRPr="005356FE" w14:paraId="0CF2509E" w14:textId="77777777" w:rsidTr="00C36007">
        <w:trPr>
          <w:jc w:val="center"/>
        </w:trPr>
        <w:tc>
          <w:tcPr>
            <w:tcW w:w="2578" w:type="dxa"/>
            <w:shd w:val="clear" w:color="auto" w:fill="C0C0C0"/>
            <w:vAlign w:val="center"/>
            <w:hideMark/>
          </w:tcPr>
          <w:p w14:paraId="41C90A54" w14:textId="77777777" w:rsidR="00E30733" w:rsidRPr="005356FE" w:rsidRDefault="00E30733" w:rsidP="00C36007">
            <w:pPr>
              <w:pStyle w:val="TAH"/>
            </w:pPr>
            <w:r w:rsidRPr="005356FE">
              <w:t>Data type</w:t>
            </w:r>
          </w:p>
        </w:tc>
        <w:tc>
          <w:tcPr>
            <w:tcW w:w="1420" w:type="dxa"/>
            <w:shd w:val="clear" w:color="auto" w:fill="C0C0C0"/>
            <w:vAlign w:val="center"/>
          </w:tcPr>
          <w:p w14:paraId="589E18B9" w14:textId="77777777" w:rsidR="00E30733" w:rsidRPr="005356FE" w:rsidRDefault="00E30733" w:rsidP="00C36007">
            <w:pPr>
              <w:pStyle w:val="TAH"/>
            </w:pPr>
            <w:r w:rsidRPr="005356FE">
              <w:t>Clause defined</w:t>
            </w:r>
          </w:p>
        </w:tc>
        <w:tc>
          <w:tcPr>
            <w:tcW w:w="4079" w:type="dxa"/>
            <w:shd w:val="clear" w:color="auto" w:fill="C0C0C0"/>
            <w:vAlign w:val="center"/>
            <w:hideMark/>
          </w:tcPr>
          <w:p w14:paraId="442753BD" w14:textId="77777777" w:rsidR="00E30733" w:rsidRPr="005356FE" w:rsidRDefault="00E30733" w:rsidP="00C36007">
            <w:pPr>
              <w:pStyle w:val="TAH"/>
            </w:pPr>
            <w:r w:rsidRPr="005356FE">
              <w:t>Description</w:t>
            </w:r>
          </w:p>
        </w:tc>
        <w:tc>
          <w:tcPr>
            <w:tcW w:w="1347" w:type="dxa"/>
            <w:shd w:val="clear" w:color="auto" w:fill="C0C0C0"/>
            <w:vAlign w:val="center"/>
          </w:tcPr>
          <w:p w14:paraId="33C44E08" w14:textId="77777777" w:rsidR="00E30733" w:rsidRPr="005356FE" w:rsidRDefault="00E30733" w:rsidP="00C36007">
            <w:pPr>
              <w:pStyle w:val="TAH"/>
            </w:pPr>
            <w:r w:rsidRPr="005356FE">
              <w:t>Applicability</w:t>
            </w:r>
          </w:p>
        </w:tc>
      </w:tr>
      <w:tr w:rsidR="00635AB3" w:rsidRPr="00635AB3" w14:paraId="3EE56DC8" w14:textId="77777777" w:rsidTr="00C36007">
        <w:trPr>
          <w:jc w:val="center"/>
          <w:ins w:id="254" w:author="Huawei [Abdessamad] 2023-12" w:date="2023-12-15T11:07:00Z"/>
        </w:trPr>
        <w:tc>
          <w:tcPr>
            <w:tcW w:w="2578" w:type="dxa"/>
            <w:vAlign w:val="center"/>
          </w:tcPr>
          <w:p w14:paraId="36DB9805" w14:textId="63FF1C05" w:rsidR="00635AB3" w:rsidRPr="005356FE" w:rsidRDefault="00635AB3" w:rsidP="00635AB3">
            <w:pPr>
              <w:pStyle w:val="TAL"/>
              <w:rPr>
                <w:ins w:id="255" w:author="Huawei [Abdessamad] 2023-12" w:date="2023-12-15T11:07:00Z"/>
              </w:rPr>
            </w:pPr>
            <w:ins w:id="256" w:author="Huawei [Abdessamad] 2023-12" w:date="2023-12-15T11:07:00Z">
              <w:r w:rsidRPr="005356FE">
                <w:rPr>
                  <w:lang w:eastAsia="zh-CN"/>
                </w:rPr>
                <w:t>EnterLeaveInfo</w:t>
              </w:r>
            </w:ins>
          </w:p>
        </w:tc>
        <w:tc>
          <w:tcPr>
            <w:tcW w:w="1420" w:type="dxa"/>
            <w:vAlign w:val="center"/>
          </w:tcPr>
          <w:p w14:paraId="2163C97E" w14:textId="4CE2EA12" w:rsidR="00635AB3" w:rsidRPr="005356FE" w:rsidRDefault="00635AB3" w:rsidP="00635AB3">
            <w:pPr>
              <w:pStyle w:val="TAC"/>
              <w:rPr>
                <w:ins w:id="257" w:author="Huawei [Abdessamad] 2023-12" w:date="2023-12-15T11:07:00Z"/>
              </w:rPr>
            </w:pPr>
            <w:ins w:id="258" w:author="Huawei [Abdessamad] 2023-12" w:date="2023-12-15T11:07:00Z">
              <w:r w:rsidRPr="005356FE">
                <w:t>6.11.6.2.8</w:t>
              </w:r>
            </w:ins>
          </w:p>
        </w:tc>
        <w:tc>
          <w:tcPr>
            <w:tcW w:w="4079" w:type="dxa"/>
            <w:vAlign w:val="center"/>
          </w:tcPr>
          <w:p w14:paraId="0C3599CE" w14:textId="2F90AE87" w:rsidR="00635AB3" w:rsidRPr="00635AB3" w:rsidRDefault="00635AB3" w:rsidP="00635AB3">
            <w:pPr>
              <w:pStyle w:val="TAL"/>
              <w:rPr>
                <w:ins w:id="259" w:author="Huawei [Abdessamad] 2023-12" w:date="2023-12-15T11:07:00Z"/>
                <w:lang w:val="en-US"/>
              </w:rPr>
            </w:pPr>
            <w:ins w:id="260" w:author="Huawei [Abdessamad] 2023-12" w:date="2023-12-15T11:07:00Z">
              <w:r w:rsidRPr="005356FE">
                <w:rPr>
                  <w:rFonts w:cs="Arial"/>
                  <w:szCs w:val="18"/>
                </w:rPr>
                <w:t xml:space="preserve">Represents the information related to </w:t>
              </w:r>
            </w:ins>
            <w:ins w:id="261" w:author="Huawei [Abdessamad] 2023-12" w:date="2023-12-15T14:19:00Z">
              <w:r w:rsidR="00C80C76">
                <w:rPr>
                  <w:rFonts w:cs="Arial"/>
                  <w:szCs w:val="18"/>
                </w:rPr>
                <w:t xml:space="preserve">a </w:t>
              </w:r>
            </w:ins>
            <w:ins w:id="262" w:author="Huawei [Abdessamad] 2023-12" w:date="2023-12-15T11:07:00Z">
              <w:r w:rsidRPr="005356FE">
                <w:rPr>
                  <w:rFonts w:cs="Arial"/>
                  <w:szCs w:val="18"/>
                </w:rPr>
                <w:t>V2X UE</w:t>
              </w:r>
            </w:ins>
            <w:ins w:id="263" w:author="Huawei [Abdessamad] 2023-12" w:date="2023-12-15T14:19:00Z">
              <w:r w:rsidR="00C80C76">
                <w:rPr>
                  <w:rFonts w:cs="Arial"/>
                  <w:szCs w:val="18"/>
                </w:rPr>
                <w:t xml:space="preserve"> or a V2X group</w:t>
              </w:r>
            </w:ins>
            <w:ins w:id="264" w:author="Huawei [Abdessamad] 2023-12" w:date="2023-12-15T11:07:00Z">
              <w:r w:rsidRPr="005356FE">
                <w:rPr>
                  <w:rFonts w:cs="Arial"/>
                  <w:szCs w:val="18"/>
                </w:rPr>
                <w:t xml:space="preserve"> entering/leaving a VRU zone.</w:t>
              </w:r>
            </w:ins>
          </w:p>
        </w:tc>
        <w:tc>
          <w:tcPr>
            <w:tcW w:w="1347" w:type="dxa"/>
            <w:vAlign w:val="center"/>
          </w:tcPr>
          <w:p w14:paraId="7F5A1BB2" w14:textId="77777777" w:rsidR="00635AB3" w:rsidRPr="00635AB3" w:rsidRDefault="00635AB3" w:rsidP="00635AB3">
            <w:pPr>
              <w:pStyle w:val="TAL"/>
              <w:rPr>
                <w:ins w:id="265" w:author="Huawei [Abdessamad] 2023-12" w:date="2023-12-15T11:07:00Z"/>
                <w:rFonts w:cs="Arial"/>
                <w:szCs w:val="18"/>
                <w:lang w:val="en-US"/>
              </w:rPr>
            </w:pPr>
          </w:p>
        </w:tc>
      </w:tr>
      <w:tr w:rsidR="00E30733" w:rsidRPr="00735376" w14:paraId="066C6479" w14:textId="77777777" w:rsidTr="00C36007">
        <w:trPr>
          <w:jc w:val="center"/>
        </w:trPr>
        <w:tc>
          <w:tcPr>
            <w:tcW w:w="2578" w:type="dxa"/>
            <w:vAlign w:val="center"/>
          </w:tcPr>
          <w:p w14:paraId="470B6A5B" w14:textId="77777777" w:rsidR="00E30733" w:rsidRPr="005356FE" w:rsidRDefault="00E30733" w:rsidP="00C36007">
            <w:pPr>
              <w:pStyle w:val="TAL"/>
            </w:pPr>
            <w:r w:rsidRPr="005356FE">
              <w:t>EnterLeaveNotif</w:t>
            </w:r>
          </w:p>
        </w:tc>
        <w:tc>
          <w:tcPr>
            <w:tcW w:w="1420" w:type="dxa"/>
            <w:vAlign w:val="center"/>
          </w:tcPr>
          <w:p w14:paraId="1BFBFE4D" w14:textId="77777777" w:rsidR="00E30733" w:rsidRPr="005356FE" w:rsidRDefault="00E30733" w:rsidP="00C36007">
            <w:pPr>
              <w:pStyle w:val="TAC"/>
            </w:pPr>
            <w:r w:rsidRPr="005356FE">
              <w:t>6.11.6.2.4</w:t>
            </w:r>
          </w:p>
        </w:tc>
        <w:tc>
          <w:tcPr>
            <w:tcW w:w="4079" w:type="dxa"/>
            <w:vAlign w:val="center"/>
          </w:tcPr>
          <w:p w14:paraId="2D579043" w14:textId="77777777" w:rsidR="00E30733" w:rsidRPr="005356FE" w:rsidRDefault="00E30733" w:rsidP="00C36007">
            <w:pPr>
              <w:pStyle w:val="TAL"/>
              <w:rPr>
                <w:rFonts w:cs="Arial"/>
                <w:szCs w:val="18"/>
                <w:lang w:val="fr-FR"/>
              </w:rPr>
            </w:pPr>
            <w:r w:rsidRPr="005356FE">
              <w:rPr>
                <w:lang w:val="fr-FR"/>
              </w:rPr>
              <w:t>Represents a VRU Zone Management Enter/Leave Notification.</w:t>
            </w:r>
          </w:p>
        </w:tc>
        <w:tc>
          <w:tcPr>
            <w:tcW w:w="1347" w:type="dxa"/>
            <w:vAlign w:val="center"/>
          </w:tcPr>
          <w:p w14:paraId="13462E56" w14:textId="77777777" w:rsidR="00E30733" w:rsidRPr="005356FE" w:rsidRDefault="00E30733" w:rsidP="00C36007">
            <w:pPr>
              <w:pStyle w:val="TAL"/>
              <w:rPr>
                <w:rFonts w:cs="Arial"/>
                <w:szCs w:val="18"/>
                <w:lang w:val="fr-FR"/>
              </w:rPr>
            </w:pPr>
          </w:p>
        </w:tc>
      </w:tr>
      <w:tr w:rsidR="00C72C5B" w:rsidRPr="00C72C5B" w14:paraId="05CDD166" w14:textId="77777777" w:rsidTr="00C36007">
        <w:trPr>
          <w:jc w:val="center"/>
          <w:ins w:id="266" w:author="Huawei [Abdessamad] 2023-12" w:date="2024-01-04T15:11:00Z"/>
        </w:trPr>
        <w:tc>
          <w:tcPr>
            <w:tcW w:w="2578" w:type="dxa"/>
            <w:vAlign w:val="center"/>
          </w:tcPr>
          <w:p w14:paraId="0964414D" w14:textId="111CE425" w:rsidR="00C72C5B" w:rsidRPr="005356FE" w:rsidRDefault="00C72C5B" w:rsidP="00C72C5B">
            <w:pPr>
              <w:pStyle w:val="TAL"/>
              <w:rPr>
                <w:ins w:id="267" w:author="Huawei [Abdessamad] 2023-12" w:date="2024-01-04T15:11:00Z"/>
              </w:rPr>
            </w:pPr>
            <w:proofErr w:type="spellStart"/>
            <w:ins w:id="268" w:author="Huawei [Abdessamad] 2023-12" w:date="2024-01-04T15:11:00Z">
              <w:r w:rsidRPr="005356FE">
                <w:rPr>
                  <w:rFonts w:hint="eastAsia"/>
                  <w:lang w:eastAsia="zh-CN"/>
                </w:rPr>
                <w:t>GeographicArea</w:t>
              </w:r>
              <w:r>
                <w:rPr>
                  <w:lang w:eastAsia="zh-CN"/>
                </w:rPr>
                <w:t>Rm</w:t>
              </w:r>
              <w:proofErr w:type="spellEnd"/>
            </w:ins>
          </w:p>
        </w:tc>
        <w:tc>
          <w:tcPr>
            <w:tcW w:w="1420" w:type="dxa"/>
            <w:vAlign w:val="center"/>
          </w:tcPr>
          <w:p w14:paraId="6629CC36" w14:textId="1F6EDDA1" w:rsidR="00C72C5B" w:rsidRPr="005356FE" w:rsidRDefault="00C72C5B" w:rsidP="00C72C5B">
            <w:pPr>
              <w:pStyle w:val="TAC"/>
              <w:rPr>
                <w:ins w:id="269" w:author="Huawei [Abdessamad] 2023-12" w:date="2024-01-04T15:11:00Z"/>
              </w:rPr>
            </w:pPr>
            <w:ins w:id="270" w:author="Huawei [Abdessamad] 2023-12" w:date="2024-01-04T15:11:00Z">
              <w:r>
                <w:rPr>
                  <w:lang w:eastAsia="zh-CN"/>
                </w:rPr>
                <w:t>6.11.6.2.</w:t>
              </w:r>
              <w:r w:rsidRPr="00C72C5B">
                <w:rPr>
                  <w:highlight w:val="yellow"/>
                  <w:lang w:eastAsia="zh-CN"/>
                </w:rPr>
                <w:t>10</w:t>
              </w:r>
            </w:ins>
          </w:p>
        </w:tc>
        <w:tc>
          <w:tcPr>
            <w:tcW w:w="4079" w:type="dxa"/>
            <w:vAlign w:val="center"/>
          </w:tcPr>
          <w:p w14:paraId="6C8C1805" w14:textId="168D2120" w:rsidR="00C72C5B" w:rsidRPr="00C72C5B" w:rsidRDefault="00C72C5B" w:rsidP="00C72C5B">
            <w:pPr>
              <w:pStyle w:val="TAL"/>
              <w:rPr>
                <w:ins w:id="271" w:author="Huawei [Abdessamad] 2023-12" w:date="2024-01-04T15:11:00Z"/>
                <w:lang w:val="en-US"/>
              </w:rPr>
            </w:pPr>
            <w:ins w:id="272" w:author="Huawei [Abdessamad] 2023-12" w:date="2024-01-04T15:11:00Z">
              <w:r w:rsidRPr="005356FE">
                <w:rPr>
                  <w:lang w:eastAsia="zh-CN"/>
                </w:rPr>
                <w:t xml:space="preserve">Represents </w:t>
              </w:r>
              <w:r>
                <w:rPr>
                  <w:lang w:eastAsia="zh-CN"/>
                </w:rPr>
                <w:t xml:space="preserve">the same as the </w:t>
              </w:r>
              <w:r w:rsidRPr="005356FE">
                <w:rPr>
                  <w:rFonts w:hint="eastAsia"/>
                  <w:lang w:eastAsia="zh-CN"/>
                </w:rPr>
                <w:t>GeographicArea</w:t>
              </w:r>
              <w:r>
                <w:rPr>
                  <w:lang w:eastAsia="zh-CN"/>
                </w:rPr>
                <w:t xml:space="preserve"> data type defined in </w:t>
              </w:r>
              <w:r>
                <w:t xml:space="preserve">clause 6.1.6.2.5 of </w:t>
              </w:r>
              <w:r w:rsidRPr="005356FE">
                <w:rPr>
                  <w:rFonts w:hint="eastAsia"/>
                  <w:lang w:eastAsia="zh-CN"/>
                </w:rPr>
                <w:t>3GPP TS 29.572 [</w:t>
              </w:r>
              <w:r w:rsidRPr="005356FE">
                <w:rPr>
                  <w:lang w:eastAsia="zh-CN"/>
                </w:rPr>
                <w:t>42]</w:t>
              </w:r>
              <w:r>
                <w:rPr>
                  <w:lang w:eastAsia="zh-CN"/>
                </w:rPr>
                <w:t>, but with the "nullable: true" property</w:t>
              </w:r>
              <w:r w:rsidRPr="005356FE">
                <w:rPr>
                  <w:lang w:eastAsia="zh-CN"/>
                </w:rPr>
                <w:t>.</w:t>
              </w:r>
            </w:ins>
          </w:p>
        </w:tc>
        <w:tc>
          <w:tcPr>
            <w:tcW w:w="1347" w:type="dxa"/>
            <w:vAlign w:val="center"/>
          </w:tcPr>
          <w:p w14:paraId="558260F1" w14:textId="77777777" w:rsidR="00C72C5B" w:rsidRPr="00C72C5B" w:rsidRDefault="00C72C5B" w:rsidP="00C72C5B">
            <w:pPr>
              <w:pStyle w:val="TAL"/>
              <w:rPr>
                <w:ins w:id="273" w:author="Huawei [Abdessamad] 2023-12" w:date="2024-01-04T15:11:00Z"/>
                <w:rFonts w:cs="Arial"/>
                <w:szCs w:val="18"/>
                <w:lang w:val="en-US"/>
              </w:rPr>
            </w:pPr>
          </w:p>
        </w:tc>
      </w:tr>
      <w:tr w:rsidR="009404FC" w:rsidRPr="001219FB" w14:paraId="32BAE0E6" w14:textId="77777777" w:rsidTr="00C36007">
        <w:trPr>
          <w:jc w:val="center"/>
          <w:ins w:id="274" w:author="Huawei [Abdessamad] 2023-12" w:date="2023-12-15T11:10:00Z"/>
        </w:trPr>
        <w:tc>
          <w:tcPr>
            <w:tcW w:w="2578" w:type="dxa"/>
            <w:vAlign w:val="center"/>
          </w:tcPr>
          <w:p w14:paraId="5CDF5D19" w14:textId="2CD3A781" w:rsidR="009404FC" w:rsidRPr="005356FE" w:rsidRDefault="009404FC" w:rsidP="009404FC">
            <w:pPr>
              <w:pStyle w:val="TAL"/>
              <w:rPr>
                <w:ins w:id="275" w:author="Huawei [Abdessamad] 2023-12" w:date="2023-12-15T11:10:00Z"/>
              </w:rPr>
            </w:pPr>
            <w:ins w:id="276" w:author="Huawei [Abdessamad] 2023-12" w:date="2023-12-15T11:10:00Z">
              <w:r w:rsidRPr="005356FE">
                <w:t>MobilityInfo</w:t>
              </w:r>
            </w:ins>
          </w:p>
        </w:tc>
        <w:tc>
          <w:tcPr>
            <w:tcW w:w="1420" w:type="dxa"/>
            <w:vAlign w:val="center"/>
          </w:tcPr>
          <w:p w14:paraId="00037EB3" w14:textId="4ECDDC53" w:rsidR="009404FC" w:rsidRPr="005356FE" w:rsidRDefault="009404FC" w:rsidP="009404FC">
            <w:pPr>
              <w:pStyle w:val="TAC"/>
              <w:rPr>
                <w:ins w:id="277" w:author="Huawei [Abdessamad] 2023-12" w:date="2023-12-15T11:10:00Z"/>
              </w:rPr>
            </w:pPr>
            <w:ins w:id="278" w:author="Huawei [Abdessamad] 2023-12" w:date="2023-12-15T11:10:00Z">
              <w:r w:rsidRPr="005356FE">
                <w:t>6.11.6.2.9</w:t>
              </w:r>
            </w:ins>
          </w:p>
        </w:tc>
        <w:tc>
          <w:tcPr>
            <w:tcW w:w="4079" w:type="dxa"/>
            <w:vAlign w:val="center"/>
          </w:tcPr>
          <w:p w14:paraId="21203ABF" w14:textId="4A8A3B89" w:rsidR="009404FC" w:rsidRPr="005356FE" w:rsidRDefault="009404FC" w:rsidP="009404FC">
            <w:pPr>
              <w:pStyle w:val="TAL"/>
              <w:rPr>
                <w:ins w:id="279" w:author="Huawei [Abdessamad] 2023-12" w:date="2023-12-15T11:10:00Z"/>
                <w:lang w:val="fr-FR"/>
              </w:rPr>
            </w:pPr>
            <w:ins w:id="280" w:author="Huawei [Abdessamad] 2023-12" w:date="2023-12-15T11:10:00Z">
              <w:r w:rsidRPr="005356FE">
                <w:rPr>
                  <w:rFonts w:cs="Arial"/>
                  <w:szCs w:val="18"/>
                </w:rPr>
                <w:t>Represents mobility information.</w:t>
              </w:r>
            </w:ins>
          </w:p>
        </w:tc>
        <w:tc>
          <w:tcPr>
            <w:tcW w:w="1347" w:type="dxa"/>
            <w:vAlign w:val="center"/>
          </w:tcPr>
          <w:p w14:paraId="6C7A812F" w14:textId="77777777" w:rsidR="009404FC" w:rsidRPr="005356FE" w:rsidRDefault="009404FC" w:rsidP="009404FC">
            <w:pPr>
              <w:pStyle w:val="TAL"/>
              <w:rPr>
                <w:ins w:id="281" w:author="Huawei [Abdessamad] 2023-12" w:date="2023-12-15T11:10:00Z"/>
                <w:rFonts w:cs="Arial"/>
                <w:szCs w:val="18"/>
                <w:lang w:val="fr-FR"/>
              </w:rPr>
            </w:pPr>
          </w:p>
        </w:tc>
      </w:tr>
      <w:tr w:rsidR="00E30733" w:rsidRPr="005356FE" w14:paraId="5BA6F4B0" w14:textId="77777777" w:rsidTr="00C36007">
        <w:trPr>
          <w:jc w:val="center"/>
        </w:trPr>
        <w:tc>
          <w:tcPr>
            <w:tcW w:w="2578" w:type="dxa"/>
            <w:vAlign w:val="center"/>
          </w:tcPr>
          <w:p w14:paraId="07573786" w14:textId="77777777" w:rsidR="00E30733" w:rsidRPr="005356FE" w:rsidRDefault="00E30733" w:rsidP="00C36007">
            <w:pPr>
              <w:pStyle w:val="TAL"/>
            </w:pPr>
            <w:r w:rsidRPr="005356FE">
              <w:t>MsgType</w:t>
            </w:r>
          </w:p>
        </w:tc>
        <w:tc>
          <w:tcPr>
            <w:tcW w:w="1420" w:type="dxa"/>
            <w:vAlign w:val="center"/>
          </w:tcPr>
          <w:p w14:paraId="37F9C0AF" w14:textId="77777777" w:rsidR="00E30733" w:rsidRPr="005356FE" w:rsidRDefault="00E30733" w:rsidP="00C36007">
            <w:pPr>
              <w:pStyle w:val="TAC"/>
            </w:pPr>
            <w:r w:rsidRPr="005356FE">
              <w:t>6.11.6.3.5</w:t>
            </w:r>
          </w:p>
        </w:tc>
        <w:tc>
          <w:tcPr>
            <w:tcW w:w="4079" w:type="dxa"/>
            <w:vAlign w:val="center"/>
          </w:tcPr>
          <w:p w14:paraId="0361CB7A" w14:textId="77777777" w:rsidR="00E30733" w:rsidRPr="005356FE" w:rsidRDefault="00E30733" w:rsidP="00C36007">
            <w:pPr>
              <w:pStyle w:val="TAL"/>
              <w:rPr>
                <w:lang w:val="fr-FR"/>
              </w:rPr>
            </w:pPr>
            <w:r w:rsidRPr="005356FE">
              <w:rPr>
                <w:rFonts w:cs="Arial"/>
                <w:szCs w:val="18"/>
              </w:rPr>
              <w:t>Represents the message types.</w:t>
            </w:r>
          </w:p>
        </w:tc>
        <w:tc>
          <w:tcPr>
            <w:tcW w:w="1347" w:type="dxa"/>
            <w:vAlign w:val="center"/>
          </w:tcPr>
          <w:p w14:paraId="59C7A8E3" w14:textId="77777777" w:rsidR="00E30733" w:rsidRPr="005356FE" w:rsidRDefault="00E30733" w:rsidP="00C36007">
            <w:pPr>
              <w:pStyle w:val="TAL"/>
              <w:rPr>
                <w:rFonts w:cs="Arial"/>
                <w:szCs w:val="18"/>
                <w:lang w:val="fr-FR"/>
              </w:rPr>
            </w:pPr>
          </w:p>
        </w:tc>
      </w:tr>
      <w:tr w:rsidR="00B13B55" w:rsidRPr="005356FE" w14:paraId="6757F400" w14:textId="77777777" w:rsidTr="00C36007">
        <w:trPr>
          <w:jc w:val="center"/>
          <w:ins w:id="282" w:author="Huawei [Abdessamad] 2023-12" w:date="2023-12-15T11:12:00Z"/>
        </w:trPr>
        <w:tc>
          <w:tcPr>
            <w:tcW w:w="2578" w:type="dxa"/>
            <w:vAlign w:val="center"/>
          </w:tcPr>
          <w:p w14:paraId="5871EACE" w14:textId="2657245F" w:rsidR="00B13B55" w:rsidRPr="005356FE" w:rsidRDefault="00B13B55" w:rsidP="00B13B55">
            <w:pPr>
              <w:pStyle w:val="TAL"/>
              <w:rPr>
                <w:ins w:id="283" w:author="Huawei [Abdessamad] 2023-12" w:date="2023-12-15T11:12:00Z"/>
              </w:rPr>
            </w:pPr>
            <w:ins w:id="284" w:author="Huawei [Abdessamad] 2023-12" w:date="2023-12-15T11:12:00Z">
              <w:r w:rsidRPr="005356FE">
                <w:t>TimeValidity</w:t>
              </w:r>
            </w:ins>
          </w:p>
        </w:tc>
        <w:tc>
          <w:tcPr>
            <w:tcW w:w="1420" w:type="dxa"/>
            <w:vAlign w:val="center"/>
          </w:tcPr>
          <w:p w14:paraId="2549D666" w14:textId="781B04CF" w:rsidR="00B13B55" w:rsidRPr="005356FE" w:rsidRDefault="00B13B55" w:rsidP="00B13B55">
            <w:pPr>
              <w:pStyle w:val="TAC"/>
              <w:rPr>
                <w:ins w:id="285" w:author="Huawei [Abdessamad] 2023-12" w:date="2023-12-15T11:12:00Z"/>
              </w:rPr>
            </w:pPr>
            <w:ins w:id="286" w:author="Huawei [Abdessamad] 2023-12" w:date="2023-12-15T11:12:00Z">
              <w:r w:rsidRPr="005356FE">
                <w:t>6.11.6.2.7</w:t>
              </w:r>
            </w:ins>
          </w:p>
        </w:tc>
        <w:tc>
          <w:tcPr>
            <w:tcW w:w="4079" w:type="dxa"/>
            <w:vAlign w:val="center"/>
          </w:tcPr>
          <w:p w14:paraId="1CB2E0AC" w14:textId="3F947129" w:rsidR="00B13B55" w:rsidRPr="005356FE" w:rsidRDefault="00B13B55" w:rsidP="00B13B55">
            <w:pPr>
              <w:pStyle w:val="TAL"/>
              <w:rPr>
                <w:ins w:id="287" w:author="Huawei [Abdessamad] 2023-12" w:date="2023-12-15T11:12:00Z"/>
                <w:rFonts w:cs="Arial"/>
                <w:szCs w:val="18"/>
              </w:rPr>
            </w:pPr>
            <w:ins w:id="288" w:author="Huawei [Abdessamad] 2023-12" w:date="2023-12-15T11:12:00Z">
              <w:r w:rsidRPr="005356FE">
                <w:rPr>
                  <w:rFonts w:cs="Arial"/>
                  <w:szCs w:val="18"/>
                </w:rPr>
                <w:t>Represents the time validity information.</w:t>
              </w:r>
            </w:ins>
          </w:p>
        </w:tc>
        <w:tc>
          <w:tcPr>
            <w:tcW w:w="1347" w:type="dxa"/>
            <w:vAlign w:val="center"/>
          </w:tcPr>
          <w:p w14:paraId="1561E341" w14:textId="77777777" w:rsidR="00B13B55" w:rsidRPr="00B13B55" w:rsidRDefault="00B13B55" w:rsidP="00B13B55">
            <w:pPr>
              <w:pStyle w:val="TAL"/>
              <w:rPr>
                <w:ins w:id="289" w:author="Huawei [Abdessamad] 2023-12" w:date="2023-12-15T11:12:00Z"/>
                <w:rFonts w:cs="Arial"/>
                <w:szCs w:val="18"/>
                <w:lang w:val="en-US"/>
              </w:rPr>
            </w:pPr>
          </w:p>
        </w:tc>
      </w:tr>
      <w:tr w:rsidR="00B13B55" w:rsidRPr="005356FE" w14:paraId="326A24A8" w14:textId="77777777" w:rsidTr="00C36007">
        <w:trPr>
          <w:jc w:val="center"/>
          <w:ins w:id="290" w:author="Huawei [Abdessamad] 2023-12" w:date="2023-12-15T11:11:00Z"/>
        </w:trPr>
        <w:tc>
          <w:tcPr>
            <w:tcW w:w="2578" w:type="dxa"/>
            <w:vAlign w:val="center"/>
          </w:tcPr>
          <w:p w14:paraId="3620B757" w14:textId="0F9CDB58" w:rsidR="00B13B55" w:rsidRPr="005356FE" w:rsidRDefault="00B13B55" w:rsidP="00B13B55">
            <w:pPr>
              <w:pStyle w:val="TAL"/>
              <w:rPr>
                <w:ins w:id="291" w:author="Huawei [Abdessamad] 2023-12" w:date="2023-12-15T11:11:00Z"/>
              </w:rPr>
            </w:pPr>
            <w:ins w:id="292" w:author="Huawei [Abdessamad] 2023-12" w:date="2023-12-15T11:12:00Z">
              <w:r w:rsidRPr="005356FE">
                <w:t>UEType</w:t>
              </w:r>
            </w:ins>
          </w:p>
        </w:tc>
        <w:tc>
          <w:tcPr>
            <w:tcW w:w="1420" w:type="dxa"/>
            <w:vAlign w:val="center"/>
          </w:tcPr>
          <w:p w14:paraId="202664AA" w14:textId="0F976DCD" w:rsidR="00B13B55" w:rsidRPr="005356FE" w:rsidRDefault="00B13B55" w:rsidP="00B13B55">
            <w:pPr>
              <w:pStyle w:val="TAC"/>
              <w:rPr>
                <w:ins w:id="293" w:author="Huawei [Abdessamad] 2023-12" w:date="2023-12-15T11:11:00Z"/>
              </w:rPr>
            </w:pPr>
            <w:ins w:id="294" w:author="Huawei [Abdessamad] 2023-12" w:date="2023-12-15T11:12:00Z">
              <w:r w:rsidRPr="005356FE">
                <w:t>6.11.6.3.3</w:t>
              </w:r>
            </w:ins>
          </w:p>
        </w:tc>
        <w:tc>
          <w:tcPr>
            <w:tcW w:w="4079" w:type="dxa"/>
            <w:vAlign w:val="center"/>
          </w:tcPr>
          <w:p w14:paraId="7BF0A259" w14:textId="3F5C191B" w:rsidR="00B13B55" w:rsidRPr="005356FE" w:rsidRDefault="00B13B55" w:rsidP="00B13B55">
            <w:pPr>
              <w:pStyle w:val="TAL"/>
              <w:rPr>
                <w:ins w:id="295" w:author="Huawei [Abdessamad] 2023-12" w:date="2023-12-15T11:11:00Z"/>
                <w:rFonts w:cs="Arial"/>
                <w:szCs w:val="18"/>
              </w:rPr>
            </w:pPr>
            <w:ins w:id="296" w:author="Huawei [Abdessamad] 2023-12" w:date="2023-12-15T11:12:00Z">
              <w:r w:rsidRPr="005356FE">
                <w:rPr>
                  <w:rFonts w:cs="Arial"/>
                  <w:szCs w:val="18"/>
                </w:rPr>
                <w:t>Represents the type of UE(s) to be considered.</w:t>
              </w:r>
            </w:ins>
          </w:p>
        </w:tc>
        <w:tc>
          <w:tcPr>
            <w:tcW w:w="1347" w:type="dxa"/>
            <w:vAlign w:val="center"/>
          </w:tcPr>
          <w:p w14:paraId="5991334E" w14:textId="77777777" w:rsidR="00B13B55" w:rsidRPr="00B13B55" w:rsidRDefault="00B13B55" w:rsidP="00B13B55">
            <w:pPr>
              <w:pStyle w:val="TAL"/>
              <w:rPr>
                <w:ins w:id="297" w:author="Huawei [Abdessamad] 2023-12" w:date="2023-12-15T11:11:00Z"/>
                <w:rFonts w:cs="Arial"/>
                <w:szCs w:val="18"/>
                <w:lang w:val="en-US"/>
              </w:rPr>
            </w:pPr>
          </w:p>
        </w:tc>
      </w:tr>
      <w:tr w:rsidR="00B13B55" w:rsidRPr="005356FE" w14:paraId="618301EE" w14:textId="77777777" w:rsidTr="00C36007">
        <w:trPr>
          <w:jc w:val="center"/>
          <w:ins w:id="298" w:author="Huawei [Abdessamad] 2023-12" w:date="2023-12-15T11:11:00Z"/>
        </w:trPr>
        <w:tc>
          <w:tcPr>
            <w:tcW w:w="2578" w:type="dxa"/>
            <w:vAlign w:val="center"/>
          </w:tcPr>
          <w:p w14:paraId="5CF808B8" w14:textId="49258787" w:rsidR="00B13B55" w:rsidRPr="005356FE" w:rsidRDefault="00B13B55" w:rsidP="00B13B55">
            <w:pPr>
              <w:pStyle w:val="TAL"/>
              <w:rPr>
                <w:ins w:id="299" w:author="Huawei [Abdessamad] 2023-12" w:date="2023-12-15T11:11:00Z"/>
              </w:rPr>
            </w:pPr>
            <w:ins w:id="300" w:author="Huawei [Abdessamad] 2023-12" w:date="2023-12-15T11:11:00Z">
              <w:r>
                <w:t>VRU</w:t>
              </w:r>
              <w:r w:rsidRPr="005356FE">
                <w:t>AppReqs</w:t>
              </w:r>
            </w:ins>
          </w:p>
        </w:tc>
        <w:tc>
          <w:tcPr>
            <w:tcW w:w="1420" w:type="dxa"/>
            <w:vAlign w:val="center"/>
          </w:tcPr>
          <w:p w14:paraId="32735D27" w14:textId="3FCD280D" w:rsidR="00B13B55" w:rsidRPr="005356FE" w:rsidRDefault="00B13B55" w:rsidP="00B13B55">
            <w:pPr>
              <w:pStyle w:val="TAC"/>
              <w:rPr>
                <w:ins w:id="301" w:author="Huawei [Abdessamad] 2023-12" w:date="2023-12-15T11:11:00Z"/>
              </w:rPr>
            </w:pPr>
            <w:ins w:id="302" w:author="Huawei [Abdessamad] 2023-12" w:date="2023-12-15T11:11:00Z">
              <w:r w:rsidRPr="005356FE">
                <w:t>6.11.6.2.6</w:t>
              </w:r>
            </w:ins>
          </w:p>
        </w:tc>
        <w:tc>
          <w:tcPr>
            <w:tcW w:w="4079" w:type="dxa"/>
            <w:vAlign w:val="center"/>
          </w:tcPr>
          <w:p w14:paraId="0EC960A3" w14:textId="3C8644AD" w:rsidR="00B13B55" w:rsidRPr="005356FE" w:rsidRDefault="00B13B55" w:rsidP="00B13B55">
            <w:pPr>
              <w:pStyle w:val="TAL"/>
              <w:rPr>
                <w:ins w:id="303" w:author="Huawei [Abdessamad] 2023-12" w:date="2023-12-15T11:11:00Z"/>
                <w:rFonts w:cs="Arial"/>
                <w:szCs w:val="18"/>
              </w:rPr>
            </w:pPr>
            <w:ins w:id="304" w:author="Huawei [Abdessamad] 2023-12" w:date="2023-12-15T11:11:00Z">
              <w:r w:rsidRPr="005356FE">
                <w:rPr>
                  <w:rFonts w:cs="Arial"/>
                  <w:szCs w:val="18"/>
                </w:rPr>
                <w:t>Represents application requirements.</w:t>
              </w:r>
            </w:ins>
          </w:p>
        </w:tc>
        <w:tc>
          <w:tcPr>
            <w:tcW w:w="1347" w:type="dxa"/>
            <w:vAlign w:val="center"/>
          </w:tcPr>
          <w:p w14:paraId="5E8CFAEB" w14:textId="77777777" w:rsidR="00B13B55" w:rsidRPr="005356FE" w:rsidRDefault="00B13B55" w:rsidP="00B13B55">
            <w:pPr>
              <w:pStyle w:val="TAL"/>
              <w:rPr>
                <w:ins w:id="305" w:author="Huawei [Abdessamad] 2023-12" w:date="2023-12-15T11:11:00Z"/>
                <w:rFonts w:cs="Arial"/>
                <w:szCs w:val="18"/>
                <w:lang w:val="fr-FR"/>
              </w:rPr>
            </w:pPr>
          </w:p>
        </w:tc>
      </w:tr>
      <w:tr w:rsidR="00B13B55" w:rsidRPr="005356FE" w14:paraId="69A6C78B" w14:textId="77777777" w:rsidTr="00C36007">
        <w:trPr>
          <w:jc w:val="center"/>
          <w:ins w:id="306" w:author="Huawei [Abdessamad] 2023-12" w:date="2023-12-15T11:11:00Z"/>
        </w:trPr>
        <w:tc>
          <w:tcPr>
            <w:tcW w:w="2578" w:type="dxa"/>
            <w:vAlign w:val="center"/>
          </w:tcPr>
          <w:p w14:paraId="31431A0D" w14:textId="13CC5084" w:rsidR="00B13B55" w:rsidRDefault="00B13B55" w:rsidP="00B13B55">
            <w:pPr>
              <w:pStyle w:val="TAL"/>
              <w:rPr>
                <w:ins w:id="307" w:author="Huawei [Abdessamad] 2023-12" w:date="2023-12-15T11:11:00Z"/>
              </w:rPr>
            </w:pPr>
            <w:ins w:id="308" w:author="Huawei [Abdessamad] 2023-12" w:date="2023-12-15T11:11:00Z">
              <w:r w:rsidRPr="005356FE">
                <w:t>VRUZoneInfo</w:t>
              </w:r>
            </w:ins>
          </w:p>
        </w:tc>
        <w:tc>
          <w:tcPr>
            <w:tcW w:w="1420" w:type="dxa"/>
            <w:vAlign w:val="center"/>
          </w:tcPr>
          <w:p w14:paraId="764B2E13" w14:textId="2039880F" w:rsidR="00B13B55" w:rsidRPr="005356FE" w:rsidRDefault="00B13B55" w:rsidP="00B13B55">
            <w:pPr>
              <w:pStyle w:val="TAC"/>
              <w:rPr>
                <w:ins w:id="309" w:author="Huawei [Abdessamad] 2023-12" w:date="2023-12-15T11:11:00Z"/>
              </w:rPr>
            </w:pPr>
            <w:ins w:id="310" w:author="Huawei [Abdessamad] 2023-12" w:date="2023-12-15T11:11:00Z">
              <w:r w:rsidRPr="005356FE">
                <w:t>6.11.6.2.5</w:t>
              </w:r>
            </w:ins>
          </w:p>
        </w:tc>
        <w:tc>
          <w:tcPr>
            <w:tcW w:w="4079" w:type="dxa"/>
            <w:vAlign w:val="center"/>
          </w:tcPr>
          <w:p w14:paraId="3D338870" w14:textId="5A257273" w:rsidR="00B13B55" w:rsidRPr="005356FE" w:rsidRDefault="00B13B55" w:rsidP="00B13B55">
            <w:pPr>
              <w:pStyle w:val="TAL"/>
              <w:rPr>
                <w:ins w:id="311" w:author="Huawei [Abdessamad] 2023-12" w:date="2023-12-15T11:11:00Z"/>
                <w:rFonts w:cs="Arial"/>
                <w:szCs w:val="18"/>
              </w:rPr>
            </w:pPr>
            <w:ins w:id="312" w:author="Huawei [Abdessamad] 2023-12" w:date="2023-12-15T11:11:00Z">
              <w:r w:rsidRPr="005356FE">
                <w:rPr>
                  <w:rFonts w:cs="Arial"/>
                  <w:szCs w:val="18"/>
                </w:rPr>
                <w:t>Represents VRU zone related information.</w:t>
              </w:r>
            </w:ins>
          </w:p>
        </w:tc>
        <w:tc>
          <w:tcPr>
            <w:tcW w:w="1347" w:type="dxa"/>
            <w:vAlign w:val="center"/>
          </w:tcPr>
          <w:p w14:paraId="7D05FC23" w14:textId="77777777" w:rsidR="00B13B55" w:rsidRPr="005356FE" w:rsidRDefault="00B13B55" w:rsidP="00B13B55">
            <w:pPr>
              <w:pStyle w:val="TAL"/>
              <w:rPr>
                <w:ins w:id="313" w:author="Huawei [Abdessamad] 2023-12" w:date="2023-12-15T11:11:00Z"/>
                <w:rFonts w:cs="Arial"/>
                <w:szCs w:val="18"/>
                <w:lang w:val="fr-FR"/>
              </w:rPr>
            </w:pPr>
          </w:p>
        </w:tc>
      </w:tr>
      <w:tr w:rsidR="00E30733" w:rsidRPr="00735376" w14:paraId="6BB6A153" w14:textId="77777777" w:rsidTr="00C36007">
        <w:trPr>
          <w:jc w:val="center"/>
        </w:trPr>
        <w:tc>
          <w:tcPr>
            <w:tcW w:w="2578" w:type="dxa"/>
            <w:vAlign w:val="center"/>
          </w:tcPr>
          <w:p w14:paraId="2F05F72E" w14:textId="77777777" w:rsidR="00E30733" w:rsidRPr="005356FE" w:rsidRDefault="00E30733" w:rsidP="00C36007">
            <w:pPr>
              <w:pStyle w:val="TAL"/>
            </w:pPr>
            <w:r w:rsidRPr="005356FE">
              <w:t>VRUZoneMngtSubsc</w:t>
            </w:r>
          </w:p>
        </w:tc>
        <w:tc>
          <w:tcPr>
            <w:tcW w:w="1420" w:type="dxa"/>
            <w:vAlign w:val="center"/>
          </w:tcPr>
          <w:p w14:paraId="12E86120" w14:textId="77777777" w:rsidR="00E30733" w:rsidRPr="005356FE" w:rsidRDefault="00E30733" w:rsidP="00C36007">
            <w:pPr>
              <w:pStyle w:val="TAC"/>
            </w:pPr>
            <w:r w:rsidRPr="005356FE">
              <w:t>6.11.6.2.2</w:t>
            </w:r>
          </w:p>
        </w:tc>
        <w:tc>
          <w:tcPr>
            <w:tcW w:w="4079" w:type="dxa"/>
            <w:vAlign w:val="center"/>
          </w:tcPr>
          <w:p w14:paraId="77E2D20D" w14:textId="77777777" w:rsidR="00E30733" w:rsidRPr="005356FE" w:rsidRDefault="00E30733" w:rsidP="00C36007">
            <w:pPr>
              <w:pStyle w:val="TAL"/>
              <w:rPr>
                <w:lang w:val="fr-FR"/>
              </w:rPr>
            </w:pPr>
            <w:r w:rsidRPr="005356FE">
              <w:rPr>
                <w:lang w:val="fr-FR"/>
              </w:rPr>
              <w:t>Represents a VRU Zone Management Subscription.</w:t>
            </w:r>
          </w:p>
        </w:tc>
        <w:tc>
          <w:tcPr>
            <w:tcW w:w="1347" w:type="dxa"/>
            <w:vAlign w:val="center"/>
          </w:tcPr>
          <w:p w14:paraId="53A13D39" w14:textId="77777777" w:rsidR="00E30733" w:rsidRPr="005356FE" w:rsidRDefault="00E30733" w:rsidP="00C36007">
            <w:pPr>
              <w:pStyle w:val="TAL"/>
              <w:rPr>
                <w:rFonts w:cs="Arial"/>
                <w:szCs w:val="18"/>
                <w:lang w:val="fr-FR"/>
              </w:rPr>
            </w:pPr>
          </w:p>
        </w:tc>
      </w:tr>
      <w:tr w:rsidR="00E30733" w:rsidRPr="005356FE" w14:paraId="16856F53" w14:textId="77777777" w:rsidTr="00C36007">
        <w:trPr>
          <w:jc w:val="center"/>
        </w:trPr>
        <w:tc>
          <w:tcPr>
            <w:tcW w:w="2578" w:type="dxa"/>
            <w:vAlign w:val="center"/>
          </w:tcPr>
          <w:p w14:paraId="5857E363" w14:textId="77777777" w:rsidR="00E30733" w:rsidRPr="005356FE" w:rsidRDefault="00E30733" w:rsidP="00C36007">
            <w:pPr>
              <w:pStyle w:val="TAL"/>
              <w:rPr>
                <w:noProof/>
              </w:rPr>
            </w:pPr>
            <w:proofErr w:type="spellStart"/>
            <w:r w:rsidRPr="005356FE">
              <w:t>VRUZoneMngtSubscPatch</w:t>
            </w:r>
            <w:proofErr w:type="spellEnd"/>
          </w:p>
        </w:tc>
        <w:tc>
          <w:tcPr>
            <w:tcW w:w="1420" w:type="dxa"/>
            <w:vAlign w:val="center"/>
          </w:tcPr>
          <w:p w14:paraId="3EBB3F15" w14:textId="77777777" w:rsidR="00E30733" w:rsidRPr="005356FE" w:rsidRDefault="00E30733" w:rsidP="00C36007">
            <w:pPr>
              <w:pStyle w:val="TAC"/>
            </w:pPr>
            <w:r w:rsidRPr="005356FE">
              <w:t>6.11.6.2.3</w:t>
            </w:r>
          </w:p>
        </w:tc>
        <w:tc>
          <w:tcPr>
            <w:tcW w:w="4079" w:type="dxa"/>
            <w:vAlign w:val="center"/>
          </w:tcPr>
          <w:p w14:paraId="306FD49C" w14:textId="77777777" w:rsidR="00E30733" w:rsidRPr="005356FE" w:rsidRDefault="00E30733" w:rsidP="00C36007">
            <w:pPr>
              <w:pStyle w:val="TAL"/>
            </w:pPr>
            <w:r w:rsidRPr="005356FE">
              <w:rPr>
                <w:rFonts w:cs="Arial"/>
                <w:szCs w:val="18"/>
              </w:rPr>
              <w:t xml:space="preserve">Represents </w:t>
            </w:r>
            <w:r w:rsidRPr="005356FE">
              <w:t>the parameters to request the modification of a VRU Zone Management Subscription.</w:t>
            </w:r>
          </w:p>
        </w:tc>
        <w:tc>
          <w:tcPr>
            <w:tcW w:w="1347" w:type="dxa"/>
            <w:vAlign w:val="center"/>
          </w:tcPr>
          <w:p w14:paraId="4D3C1F31" w14:textId="77777777" w:rsidR="00E30733" w:rsidRPr="005356FE" w:rsidRDefault="00E30733" w:rsidP="00C36007">
            <w:pPr>
              <w:pStyle w:val="TAL"/>
              <w:rPr>
                <w:rFonts w:cs="Arial"/>
                <w:szCs w:val="18"/>
              </w:rPr>
            </w:pPr>
          </w:p>
        </w:tc>
      </w:tr>
      <w:tr w:rsidR="00E30733" w:rsidRPr="005356FE" w:rsidDel="00B13B55" w14:paraId="0FACD27B" w14:textId="43970A26" w:rsidTr="00C36007">
        <w:trPr>
          <w:jc w:val="center"/>
          <w:del w:id="314" w:author="Huawei [Abdessamad] 2023-12" w:date="2023-12-15T11:11:00Z"/>
        </w:trPr>
        <w:tc>
          <w:tcPr>
            <w:tcW w:w="2578" w:type="dxa"/>
            <w:vAlign w:val="center"/>
          </w:tcPr>
          <w:p w14:paraId="180C726F" w14:textId="5B8DF9C7" w:rsidR="00E30733" w:rsidRPr="00083852" w:rsidDel="00B13B55" w:rsidRDefault="00E30733" w:rsidP="00C36007">
            <w:pPr>
              <w:pStyle w:val="TAL"/>
              <w:rPr>
                <w:del w:id="315" w:author="Huawei [Abdessamad] 2023-12" w:date="2023-12-15T11:11:00Z"/>
                <w:lang w:val="en-US"/>
              </w:rPr>
            </w:pPr>
            <w:del w:id="316" w:author="Huawei [Abdessamad] 2023-12" w:date="2023-12-15T11:11:00Z">
              <w:r w:rsidRPr="005356FE" w:rsidDel="00B13B55">
                <w:delText>VRUZoneInfo</w:delText>
              </w:r>
            </w:del>
          </w:p>
        </w:tc>
        <w:tc>
          <w:tcPr>
            <w:tcW w:w="1420" w:type="dxa"/>
            <w:vAlign w:val="center"/>
          </w:tcPr>
          <w:p w14:paraId="308ED767" w14:textId="70B42A6C" w:rsidR="00E30733" w:rsidRPr="005356FE" w:rsidDel="00B13B55" w:rsidRDefault="00E30733" w:rsidP="00C36007">
            <w:pPr>
              <w:pStyle w:val="TAC"/>
              <w:rPr>
                <w:del w:id="317" w:author="Huawei [Abdessamad] 2023-12" w:date="2023-12-15T11:11:00Z"/>
              </w:rPr>
            </w:pPr>
            <w:del w:id="318" w:author="Huawei [Abdessamad] 2023-12" w:date="2023-12-15T11:11:00Z">
              <w:r w:rsidRPr="005356FE" w:rsidDel="00B13B55">
                <w:delText>6.11.6.2.5</w:delText>
              </w:r>
            </w:del>
          </w:p>
        </w:tc>
        <w:tc>
          <w:tcPr>
            <w:tcW w:w="4079" w:type="dxa"/>
            <w:vAlign w:val="center"/>
          </w:tcPr>
          <w:p w14:paraId="72EA6467" w14:textId="4ACC56FD" w:rsidR="00E30733" w:rsidRPr="005356FE" w:rsidDel="00B13B55" w:rsidRDefault="00E30733" w:rsidP="00C36007">
            <w:pPr>
              <w:pStyle w:val="TAL"/>
              <w:rPr>
                <w:del w:id="319" w:author="Huawei [Abdessamad] 2023-12" w:date="2023-12-15T11:11:00Z"/>
                <w:rFonts w:cs="Arial"/>
                <w:szCs w:val="18"/>
              </w:rPr>
            </w:pPr>
            <w:del w:id="320" w:author="Huawei [Abdessamad] 2023-12" w:date="2023-12-15T11:11:00Z">
              <w:r w:rsidRPr="005356FE" w:rsidDel="00B13B55">
                <w:rPr>
                  <w:rFonts w:cs="Arial"/>
                  <w:szCs w:val="18"/>
                </w:rPr>
                <w:delText>Represents VRU zone related information.</w:delText>
              </w:r>
            </w:del>
          </w:p>
        </w:tc>
        <w:tc>
          <w:tcPr>
            <w:tcW w:w="1347" w:type="dxa"/>
            <w:vAlign w:val="center"/>
          </w:tcPr>
          <w:p w14:paraId="251AC964" w14:textId="1C31F52A" w:rsidR="00E30733" w:rsidRPr="005356FE" w:rsidDel="00B13B55" w:rsidRDefault="00E30733" w:rsidP="00C36007">
            <w:pPr>
              <w:pStyle w:val="TAL"/>
              <w:rPr>
                <w:del w:id="321" w:author="Huawei [Abdessamad] 2023-12" w:date="2023-12-15T11:11:00Z"/>
                <w:rFonts w:cs="Arial"/>
                <w:szCs w:val="18"/>
              </w:rPr>
            </w:pPr>
          </w:p>
        </w:tc>
      </w:tr>
      <w:tr w:rsidR="00E30733" w:rsidRPr="005356FE" w:rsidDel="00B13B55" w14:paraId="5380888E" w14:textId="50A1CA3B" w:rsidTr="00C36007">
        <w:trPr>
          <w:jc w:val="center"/>
          <w:del w:id="322" w:author="Huawei [Abdessamad] 2023-12" w:date="2023-12-15T11:11:00Z"/>
        </w:trPr>
        <w:tc>
          <w:tcPr>
            <w:tcW w:w="2578" w:type="dxa"/>
            <w:vAlign w:val="center"/>
          </w:tcPr>
          <w:p w14:paraId="7413614B" w14:textId="1B29D05D" w:rsidR="00E30733" w:rsidRPr="005356FE" w:rsidDel="00B13B55" w:rsidRDefault="00E30733" w:rsidP="00C36007">
            <w:pPr>
              <w:pStyle w:val="TAL"/>
              <w:rPr>
                <w:del w:id="323" w:author="Huawei [Abdessamad] 2023-12" w:date="2023-12-15T11:11:00Z"/>
              </w:rPr>
            </w:pPr>
            <w:del w:id="324" w:author="Huawei [Abdessamad] 2023-12" w:date="2023-12-15T11:11:00Z">
              <w:r w:rsidRPr="005356FE" w:rsidDel="00B13B55">
                <w:delText>AppReqs</w:delText>
              </w:r>
            </w:del>
          </w:p>
        </w:tc>
        <w:tc>
          <w:tcPr>
            <w:tcW w:w="1420" w:type="dxa"/>
            <w:vAlign w:val="center"/>
          </w:tcPr>
          <w:p w14:paraId="26886552" w14:textId="2E2B416C" w:rsidR="00E30733" w:rsidRPr="005356FE" w:rsidDel="00B13B55" w:rsidRDefault="00E30733" w:rsidP="00C36007">
            <w:pPr>
              <w:pStyle w:val="TAC"/>
              <w:rPr>
                <w:del w:id="325" w:author="Huawei [Abdessamad] 2023-12" w:date="2023-12-15T11:11:00Z"/>
              </w:rPr>
            </w:pPr>
            <w:del w:id="326" w:author="Huawei [Abdessamad] 2023-12" w:date="2023-12-15T11:11:00Z">
              <w:r w:rsidRPr="005356FE" w:rsidDel="00B13B55">
                <w:delText>6.11.6.2.6</w:delText>
              </w:r>
            </w:del>
          </w:p>
        </w:tc>
        <w:tc>
          <w:tcPr>
            <w:tcW w:w="4079" w:type="dxa"/>
            <w:vAlign w:val="center"/>
          </w:tcPr>
          <w:p w14:paraId="59A3C3FE" w14:textId="4C79AA92" w:rsidR="00E30733" w:rsidRPr="005356FE" w:rsidDel="00B13B55" w:rsidRDefault="00E30733" w:rsidP="00C36007">
            <w:pPr>
              <w:pStyle w:val="TAL"/>
              <w:rPr>
                <w:del w:id="327" w:author="Huawei [Abdessamad] 2023-12" w:date="2023-12-15T11:11:00Z"/>
                <w:rFonts w:cs="Arial"/>
                <w:szCs w:val="18"/>
              </w:rPr>
            </w:pPr>
            <w:del w:id="328" w:author="Huawei [Abdessamad] 2023-12" w:date="2023-12-15T11:11:00Z">
              <w:r w:rsidRPr="005356FE" w:rsidDel="00B13B55">
                <w:rPr>
                  <w:rFonts w:cs="Arial"/>
                  <w:szCs w:val="18"/>
                </w:rPr>
                <w:delText>Represents application requirements.</w:delText>
              </w:r>
            </w:del>
          </w:p>
        </w:tc>
        <w:tc>
          <w:tcPr>
            <w:tcW w:w="1347" w:type="dxa"/>
            <w:vAlign w:val="center"/>
          </w:tcPr>
          <w:p w14:paraId="7AA2D2DE" w14:textId="729170D0" w:rsidR="00E30733" w:rsidRPr="005356FE" w:rsidDel="00B13B55" w:rsidRDefault="00E30733" w:rsidP="00C36007">
            <w:pPr>
              <w:pStyle w:val="TAL"/>
              <w:rPr>
                <w:del w:id="329" w:author="Huawei [Abdessamad] 2023-12" w:date="2023-12-15T11:11:00Z"/>
                <w:rFonts w:cs="Arial"/>
                <w:szCs w:val="18"/>
              </w:rPr>
            </w:pPr>
          </w:p>
        </w:tc>
      </w:tr>
      <w:tr w:rsidR="00E30733" w:rsidRPr="005356FE" w:rsidDel="00B13B55" w14:paraId="4B8A0FEC" w14:textId="32BD91FA" w:rsidTr="00C36007">
        <w:trPr>
          <w:jc w:val="center"/>
          <w:del w:id="330" w:author="Huawei [Abdessamad] 2023-12" w:date="2023-12-15T11:12:00Z"/>
        </w:trPr>
        <w:tc>
          <w:tcPr>
            <w:tcW w:w="2578" w:type="dxa"/>
            <w:vAlign w:val="center"/>
          </w:tcPr>
          <w:p w14:paraId="05039DCF" w14:textId="35FC46A8" w:rsidR="00E30733" w:rsidRPr="005356FE" w:rsidDel="00B13B55" w:rsidRDefault="00E30733" w:rsidP="00C36007">
            <w:pPr>
              <w:pStyle w:val="TAL"/>
              <w:rPr>
                <w:del w:id="331" w:author="Huawei [Abdessamad] 2023-12" w:date="2023-12-15T11:12:00Z"/>
              </w:rPr>
            </w:pPr>
            <w:del w:id="332" w:author="Huawei [Abdessamad] 2023-12" w:date="2023-12-15T11:12:00Z">
              <w:r w:rsidRPr="005356FE" w:rsidDel="00B13B55">
                <w:delText>TimeValidity</w:delText>
              </w:r>
            </w:del>
          </w:p>
        </w:tc>
        <w:tc>
          <w:tcPr>
            <w:tcW w:w="1420" w:type="dxa"/>
            <w:vAlign w:val="center"/>
          </w:tcPr>
          <w:p w14:paraId="76C9C917" w14:textId="2A2F60DE" w:rsidR="00E30733" w:rsidRPr="005356FE" w:rsidDel="00B13B55" w:rsidRDefault="00E30733" w:rsidP="00C36007">
            <w:pPr>
              <w:pStyle w:val="TAC"/>
              <w:rPr>
                <w:del w:id="333" w:author="Huawei [Abdessamad] 2023-12" w:date="2023-12-15T11:12:00Z"/>
              </w:rPr>
            </w:pPr>
            <w:del w:id="334" w:author="Huawei [Abdessamad] 2023-12" w:date="2023-12-15T11:12:00Z">
              <w:r w:rsidRPr="005356FE" w:rsidDel="00B13B55">
                <w:delText>6.11.6.2.7</w:delText>
              </w:r>
            </w:del>
          </w:p>
        </w:tc>
        <w:tc>
          <w:tcPr>
            <w:tcW w:w="4079" w:type="dxa"/>
            <w:vAlign w:val="center"/>
          </w:tcPr>
          <w:p w14:paraId="36346EB8" w14:textId="08508229" w:rsidR="00E30733" w:rsidRPr="005356FE" w:rsidDel="00B13B55" w:rsidRDefault="00E30733" w:rsidP="00C36007">
            <w:pPr>
              <w:pStyle w:val="TAL"/>
              <w:rPr>
                <w:del w:id="335" w:author="Huawei [Abdessamad] 2023-12" w:date="2023-12-15T11:12:00Z"/>
                <w:rFonts w:cs="Arial"/>
                <w:szCs w:val="18"/>
              </w:rPr>
            </w:pPr>
            <w:bookmarkStart w:id="336" w:name="_Hlk145936845"/>
            <w:del w:id="337" w:author="Huawei [Abdessamad] 2023-12" w:date="2023-12-15T11:12:00Z">
              <w:r w:rsidRPr="005356FE" w:rsidDel="00B13B55">
                <w:rPr>
                  <w:rFonts w:cs="Arial"/>
                  <w:szCs w:val="18"/>
                </w:rPr>
                <w:delText>Represents the time validity information.</w:delText>
              </w:r>
              <w:bookmarkEnd w:id="336"/>
            </w:del>
          </w:p>
        </w:tc>
        <w:tc>
          <w:tcPr>
            <w:tcW w:w="1347" w:type="dxa"/>
            <w:vAlign w:val="center"/>
          </w:tcPr>
          <w:p w14:paraId="148849F6" w14:textId="139E15F8" w:rsidR="00E30733" w:rsidRPr="005356FE" w:rsidDel="00B13B55" w:rsidRDefault="00E30733" w:rsidP="00C36007">
            <w:pPr>
              <w:pStyle w:val="TAL"/>
              <w:rPr>
                <w:del w:id="338" w:author="Huawei [Abdessamad] 2023-12" w:date="2023-12-15T11:12:00Z"/>
                <w:rFonts w:cs="Arial"/>
                <w:szCs w:val="18"/>
              </w:rPr>
            </w:pPr>
          </w:p>
        </w:tc>
      </w:tr>
      <w:tr w:rsidR="00E30733" w:rsidRPr="005356FE" w:rsidDel="00635AB3" w14:paraId="0D7E285E" w14:textId="47D6FB43" w:rsidTr="00C36007">
        <w:trPr>
          <w:jc w:val="center"/>
          <w:del w:id="339" w:author="Huawei [Abdessamad] 2023-12" w:date="2023-12-15T11:07:00Z"/>
        </w:trPr>
        <w:tc>
          <w:tcPr>
            <w:tcW w:w="2578" w:type="dxa"/>
            <w:vAlign w:val="center"/>
          </w:tcPr>
          <w:p w14:paraId="0A91BB5C" w14:textId="68C82C41" w:rsidR="00E30733" w:rsidRPr="005356FE" w:rsidDel="00635AB3" w:rsidRDefault="00E30733" w:rsidP="00C36007">
            <w:pPr>
              <w:pStyle w:val="TAL"/>
              <w:rPr>
                <w:del w:id="340" w:author="Huawei [Abdessamad] 2023-12" w:date="2023-12-15T11:07:00Z"/>
              </w:rPr>
            </w:pPr>
            <w:del w:id="341" w:author="Huawei [Abdessamad] 2023-12" w:date="2023-12-15T11:07:00Z">
              <w:r w:rsidRPr="005356FE" w:rsidDel="00635AB3">
                <w:rPr>
                  <w:lang w:eastAsia="zh-CN"/>
                </w:rPr>
                <w:delText>EnterLeaveInfo</w:delText>
              </w:r>
            </w:del>
          </w:p>
        </w:tc>
        <w:tc>
          <w:tcPr>
            <w:tcW w:w="1420" w:type="dxa"/>
            <w:vAlign w:val="center"/>
          </w:tcPr>
          <w:p w14:paraId="13CD7E1C" w14:textId="625698C5" w:rsidR="00E30733" w:rsidRPr="005356FE" w:rsidDel="00635AB3" w:rsidRDefault="00E30733" w:rsidP="00C36007">
            <w:pPr>
              <w:pStyle w:val="TAC"/>
              <w:rPr>
                <w:del w:id="342" w:author="Huawei [Abdessamad] 2023-12" w:date="2023-12-15T11:07:00Z"/>
              </w:rPr>
            </w:pPr>
            <w:del w:id="343" w:author="Huawei [Abdessamad] 2023-12" w:date="2023-12-15T11:07:00Z">
              <w:r w:rsidRPr="005356FE" w:rsidDel="00635AB3">
                <w:delText>6.11.6.2.8</w:delText>
              </w:r>
            </w:del>
          </w:p>
        </w:tc>
        <w:tc>
          <w:tcPr>
            <w:tcW w:w="4079" w:type="dxa"/>
            <w:vAlign w:val="center"/>
          </w:tcPr>
          <w:p w14:paraId="4D6BA8CD" w14:textId="2F2FB1A2" w:rsidR="00E30733" w:rsidRPr="005356FE" w:rsidDel="00635AB3" w:rsidRDefault="00E30733" w:rsidP="00C36007">
            <w:pPr>
              <w:pStyle w:val="TAL"/>
              <w:rPr>
                <w:del w:id="344" w:author="Huawei [Abdessamad] 2023-12" w:date="2023-12-15T11:07:00Z"/>
                <w:rFonts w:cs="Arial"/>
                <w:szCs w:val="18"/>
              </w:rPr>
            </w:pPr>
            <w:del w:id="345" w:author="Huawei [Abdessamad] 2023-12" w:date="2023-12-15T11:07:00Z">
              <w:r w:rsidRPr="005356FE" w:rsidDel="00635AB3">
                <w:rPr>
                  <w:rFonts w:cs="Arial"/>
                  <w:szCs w:val="18"/>
                </w:rPr>
                <w:delText>Represents the information related to V2X UE(s) entering/leaving a VRU zone.</w:delText>
              </w:r>
            </w:del>
          </w:p>
        </w:tc>
        <w:tc>
          <w:tcPr>
            <w:tcW w:w="1347" w:type="dxa"/>
            <w:vAlign w:val="center"/>
          </w:tcPr>
          <w:p w14:paraId="363795E4" w14:textId="53BE5530" w:rsidR="00E30733" w:rsidRPr="005356FE" w:rsidDel="00635AB3" w:rsidRDefault="00E30733" w:rsidP="00C36007">
            <w:pPr>
              <w:pStyle w:val="TAL"/>
              <w:rPr>
                <w:del w:id="346" w:author="Huawei [Abdessamad] 2023-12" w:date="2023-12-15T11:07:00Z"/>
                <w:rFonts w:cs="Arial"/>
                <w:szCs w:val="18"/>
              </w:rPr>
            </w:pPr>
          </w:p>
        </w:tc>
      </w:tr>
      <w:tr w:rsidR="00E30733" w:rsidRPr="005356FE" w:rsidDel="009404FC" w14:paraId="3269E7F3" w14:textId="4D0842F9" w:rsidTr="00C36007">
        <w:trPr>
          <w:jc w:val="center"/>
          <w:del w:id="347" w:author="Huawei [Abdessamad] 2023-12" w:date="2023-12-15T11:10:00Z"/>
        </w:trPr>
        <w:tc>
          <w:tcPr>
            <w:tcW w:w="2578" w:type="dxa"/>
            <w:vAlign w:val="center"/>
          </w:tcPr>
          <w:p w14:paraId="3BDF5E23" w14:textId="7F17DBFC" w:rsidR="00E30733" w:rsidRPr="005356FE" w:rsidDel="009404FC" w:rsidRDefault="00E30733" w:rsidP="00C36007">
            <w:pPr>
              <w:pStyle w:val="TAL"/>
              <w:rPr>
                <w:del w:id="348" w:author="Huawei [Abdessamad] 2023-12" w:date="2023-12-15T11:10:00Z"/>
                <w:lang w:eastAsia="zh-CN"/>
              </w:rPr>
            </w:pPr>
            <w:del w:id="349" w:author="Huawei [Abdessamad] 2023-12" w:date="2023-12-15T11:10:00Z">
              <w:r w:rsidRPr="005356FE" w:rsidDel="009404FC">
                <w:delText>MobilityInfo</w:delText>
              </w:r>
            </w:del>
          </w:p>
        </w:tc>
        <w:tc>
          <w:tcPr>
            <w:tcW w:w="1420" w:type="dxa"/>
            <w:vAlign w:val="center"/>
          </w:tcPr>
          <w:p w14:paraId="032B4334" w14:textId="515F4915" w:rsidR="00E30733" w:rsidRPr="005356FE" w:rsidDel="009404FC" w:rsidRDefault="00E30733" w:rsidP="00C36007">
            <w:pPr>
              <w:pStyle w:val="TAC"/>
              <w:rPr>
                <w:del w:id="350" w:author="Huawei [Abdessamad] 2023-12" w:date="2023-12-15T11:10:00Z"/>
              </w:rPr>
            </w:pPr>
            <w:del w:id="351" w:author="Huawei [Abdessamad] 2023-12" w:date="2023-12-15T11:10:00Z">
              <w:r w:rsidRPr="005356FE" w:rsidDel="009404FC">
                <w:delText>6.11.6.2.9</w:delText>
              </w:r>
            </w:del>
          </w:p>
        </w:tc>
        <w:tc>
          <w:tcPr>
            <w:tcW w:w="4079" w:type="dxa"/>
            <w:vAlign w:val="center"/>
          </w:tcPr>
          <w:p w14:paraId="2DBDD73E" w14:textId="4F839241" w:rsidR="00E30733" w:rsidRPr="005356FE" w:rsidDel="009404FC" w:rsidRDefault="00E30733" w:rsidP="00C36007">
            <w:pPr>
              <w:pStyle w:val="TAL"/>
              <w:rPr>
                <w:del w:id="352" w:author="Huawei [Abdessamad] 2023-12" w:date="2023-12-15T11:10:00Z"/>
                <w:rFonts w:cs="Arial"/>
                <w:szCs w:val="18"/>
              </w:rPr>
            </w:pPr>
            <w:del w:id="353" w:author="Huawei [Abdessamad] 2023-12" w:date="2023-12-15T11:10:00Z">
              <w:r w:rsidRPr="005356FE" w:rsidDel="009404FC">
                <w:rPr>
                  <w:rFonts w:cs="Arial"/>
                  <w:szCs w:val="18"/>
                </w:rPr>
                <w:delText>Represents mobility information.</w:delText>
              </w:r>
            </w:del>
          </w:p>
        </w:tc>
        <w:tc>
          <w:tcPr>
            <w:tcW w:w="1347" w:type="dxa"/>
            <w:vAlign w:val="center"/>
          </w:tcPr>
          <w:p w14:paraId="66F72596" w14:textId="058EA979" w:rsidR="00E30733" w:rsidRPr="005356FE" w:rsidDel="009404FC" w:rsidRDefault="00E30733" w:rsidP="00C36007">
            <w:pPr>
              <w:pStyle w:val="TAL"/>
              <w:rPr>
                <w:del w:id="354" w:author="Huawei [Abdessamad] 2023-12" w:date="2023-12-15T11:10:00Z"/>
                <w:rFonts w:cs="Arial"/>
                <w:szCs w:val="18"/>
              </w:rPr>
            </w:pPr>
          </w:p>
        </w:tc>
      </w:tr>
      <w:tr w:rsidR="00E30733" w:rsidRPr="0046710E" w:rsidDel="00B13B55" w14:paraId="1384CF7A" w14:textId="18A0036A" w:rsidTr="00C36007">
        <w:trPr>
          <w:jc w:val="center"/>
          <w:del w:id="355" w:author="Huawei [Abdessamad] 2023-12" w:date="2023-12-15T11:11:00Z"/>
        </w:trPr>
        <w:tc>
          <w:tcPr>
            <w:tcW w:w="2578" w:type="dxa"/>
            <w:vAlign w:val="center"/>
          </w:tcPr>
          <w:p w14:paraId="23F423CE" w14:textId="71B5851B" w:rsidR="00E30733" w:rsidRPr="005356FE" w:rsidDel="00B13B55" w:rsidRDefault="00E30733" w:rsidP="00C36007">
            <w:pPr>
              <w:pStyle w:val="TAL"/>
              <w:rPr>
                <w:del w:id="356" w:author="Huawei [Abdessamad] 2023-12" w:date="2023-12-15T11:11:00Z"/>
              </w:rPr>
            </w:pPr>
            <w:del w:id="357" w:author="Huawei [Abdessamad] 2023-12" w:date="2023-12-15T11:11:00Z">
              <w:r w:rsidRPr="005356FE" w:rsidDel="00B13B55">
                <w:delText>UEType</w:delText>
              </w:r>
            </w:del>
          </w:p>
        </w:tc>
        <w:tc>
          <w:tcPr>
            <w:tcW w:w="1420" w:type="dxa"/>
            <w:vAlign w:val="center"/>
          </w:tcPr>
          <w:p w14:paraId="680E5719" w14:textId="5BC050A5" w:rsidR="00E30733" w:rsidRPr="005356FE" w:rsidDel="00B13B55" w:rsidRDefault="00E30733" w:rsidP="00C36007">
            <w:pPr>
              <w:pStyle w:val="TAC"/>
              <w:rPr>
                <w:del w:id="358" w:author="Huawei [Abdessamad] 2023-12" w:date="2023-12-15T11:11:00Z"/>
              </w:rPr>
            </w:pPr>
            <w:del w:id="359" w:author="Huawei [Abdessamad] 2023-12" w:date="2023-12-15T11:11:00Z">
              <w:r w:rsidRPr="005356FE" w:rsidDel="00B13B55">
                <w:delText>6.11.6.3.3</w:delText>
              </w:r>
            </w:del>
          </w:p>
        </w:tc>
        <w:tc>
          <w:tcPr>
            <w:tcW w:w="4079" w:type="dxa"/>
            <w:vAlign w:val="center"/>
          </w:tcPr>
          <w:p w14:paraId="09303BF1" w14:textId="45694B03" w:rsidR="00E30733" w:rsidDel="00B13B55" w:rsidRDefault="00E30733" w:rsidP="00C36007">
            <w:pPr>
              <w:pStyle w:val="TAL"/>
              <w:rPr>
                <w:del w:id="360" w:author="Huawei [Abdessamad] 2023-12" w:date="2023-12-15T11:11:00Z"/>
                <w:rFonts w:cs="Arial"/>
                <w:szCs w:val="18"/>
              </w:rPr>
            </w:pPr>
            <w:del w:id="361" w:author="Huawei [Abdessamad] 2023-12" w:date="2023-12-15T11:11:00Z">
              <w:r w:rsidRPr="005356FE" w:rsidDel="00B13B55">
                <w:rPr>
                  <w:rFonts w:cs="Arial"/>
                  <w:szCs w:val="18"/>
                </w:rPr>
                <w:delText>Represents the type of UE(s) to be considered.</w:delText>
              </w:r>
            </w:del>
          </w:p>
        </w:tc>
        <w:tc>
          <w:tcPr>
            <w:tcW w:w="1347" w:type="dxa"/>
            <w:vAlign w:val="center"/>
          </w:tcPr>
          <w:p w14:paraId="1A784892" w14:textId="736F8721" w:rsidR="00E30733" w:rsidRPr="0046710E" w:rsidDel="00B13B55" w:rsidRDefault="00E30733" w:rsidP="00C36007">
            <w:pPr>
              <w:pStyle w:val="TAL"/>
              <w:rPr>
                <w:del w:id="362" w:author="Huawei [Abdessamad] 2023-12" w:date="2023-12-15T11:11:00Z"/>
                <w:rFonts w:cs="Arial"/>
                <w:szCs w:val="18"/>
              </w:rPr>
            </w:pPr>
          </w:p>
        </w:tc>
      </w:tr>
      <w:tr w:rsidR="00E30733" w:rsidRPr="005356FE" w14:paraId="1C778A8A" w14:textId="77777777" w:rsidTr="00C36007">
        <w:trPr>
          <w:jc w:val="center"/>
        </w:trPr>
        <w:tc>
          <w:tcPr>
            <w:tcW w:w="2578" w:type="dxa"/>
            <w:vAlign w:val="center"/>
          </w:tcPr>
          <w:p w14:paraId="691824E7" w14:textId="77777777" w:rsidR="00E30733" w:rsidRPr="005356FE" w:rsidRDefault="00E30733" w:rsidP="00C36007">
            <w:pPr>
              <w:pStyle w:val="TAL"/>
            </w:pPr>
            <w:r w:rsidRPr="005356FE">
              <w:t>VRUZoneType</w:t>
            </w:r>
          </w:p>
        </w:tc>
        <w:tc>
          <w:tcPr>
            <w:tcW w:w="1420" w:type="dxa"/>
            <w:vAlign w:val="center"/>
          </w:tcPr>
          <w:p w14:paraId="5E4CAADA" w14:textId="77777777" w:rsidR="00E30733" w:rsidRPr="005356FE" w:rsidRDefault="00E30733" w:rsidP="00C36007">
            <w:pPr>
              <w:pStyle w:val="TAC"/>
            </w:pPr>
            <w:r w:rsidRPr="005356FE">
              <w:t>6.11.6.3.4</w:t>
            </w:r>
          </w:p>
        </w:tc>
        <w:tc>
          <w:tcPr>
            <w:tcW w:w="4079" w:type="dxa"/>
            <w:vAlign w:val="center"/>
          </w:tcPr>
          <w:p w14:paraId="3E434D7B" w14:textId="77777777" w:rsidR="00E30733" w:rsidRPr="005356FE" w:rsidRDefault="00E30733" w:rsidP="00C36007">
            <w:pPr>
              <w:pStyle w:val="TAL"/>
              <w:rPr>
                <w:rFonts w:cs="Arial"/>
                <w:szCs w:val="18"/>
              </w:rPr>
            </w:pPr>
            <w:r w:rsidRPr="005356FE">
              <w:rPr>
                <w:rFonts w:cs="Arial"/>
                <w:szCs w:val="18"/>
              </w:rPr>
              <w:t>Represents the VRU zone type.</w:t>
            </w:r>
          </w:p>
        </w:tc>
        <w:tc>
          <w:tcPr>
            <w:tcW w:w="1347" w:type="dxa"/>
            <w:vAlign w:val="center"/>
          </w:tcPr>
          <w:p w14:paraId="37002AD2" w14:textId="77777777" w:rsidR="00E30733" w:rsidRPr="005356FE" w:rsidRDefault="00E30733" w:rsidP="00C36007">
            <w:pPr>
              <w:pStyle w:val="TAL"/>
              <w:rPr>
                <w:rFonts w:cs="Arial"/>
                <w:szCs w:val="18"/>
              </w:rPr>
            </w:pPr>
          </w:p>
        </w:tc>
      </w:tr>
    </w:tbl>
    <w:p w14:paraId="310A9837" w14:textId="77777777" w:rsidR="00E30733" w:rsidRPr="005356FE" w:rsidRDefault="00E30733" w:rsidP="00E30733"/>
    <w:p w14:paraId="7E7E45C7" w14:textId="77777777" w:rsidR="00E30733" w:rsidRPr="005356FE" w:rsidRDefault="00E30733" w:rsidP="00E30733">
      <w:r w:rsidRPr="005356FE">
        <w:t>Table 6.11.6.1-2 specifies data types re-used by the VAE_VRUZoneManagement API from other specifications, including a reference to their respective specifications, and when needed, a short description of their use within the VAE_VRUZoneManagement API.</w:t>
      </w:r>
    </w:p>
    <w:p w14:paraId="4D47CE4A" w14:textId="77777777" w:rsidR="00E30733" w:rsidRPr="005356FE" w:rsidRDefault="00E30733" w:rsidP="00E30733">
      <w:pPr>
        <w:pStyle w:val="TH"/>
      </w:pPr>
      <w:r w:rsidRPr="005356FE">
        <w:t>Table 6.11.6.1-2: VAE_VRUZoneManagement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63" w:author="Huawei [Abdessamad] 2023-12" w:date="2023-12-15T12:04: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985"/>
        <w:gridCol w:w="4252"/>
        <w:gridCol w:w="1352"/>
        <w:tblGridChange w:id="364">
          <w:tblGrid>
            <w:gridCol w:w="1722"/>
            <w:gridCol w:w="1856"/>
            <w:gridCol w:w="4494"/>
            <w:gridCol w:w="1352"/>
          </w:tblGrid>
        </w:tblGridChange>
      </w:tblGrid>
      <w:tr w:rsidR="00E30733" w:rsidRPr="005356FE" w14:paraId="0A40DF0F" w14:textId="77777777" w:rsidTr="005B1BA1">
        <w:trPr>
          <w:jc w:val="center"/>
          <w:trPrChange w:id="365" w:author="Huawei [Abdessamad] 2023-12" w:date="2023-12-15T12:04:00Z">
            <w:trPr>
              <w:jc w:val="center"/>
            </w:trPr>
          </w:trPrChange>
        </w:trPr>
        <w:tc>
          <w:tcPr>
            <w:tcW w:w="1835" w:type="dxa"/>
            <w:shd w:val="clear" w:color="auto" w:fill="C0C0C0"/>
            <w:vAlign w:val="center"/>
            <w:hideMark/>
            <w:tcPrChange w:id="366" w:author="Huawei [Abdessamad] 2023-12" w:date="2023-12-15T12:04:00Z">
              <w:tcPr>
                <w:tcW w:w="1722" w:type="dxa"/>
                <w:shd w:val="clear" w:color="auto" w:fill="C0C0C0"/>
                <w:vAlign w:val="center"/>
                <w:hideMark/>
              </w:tcPr>
            </w:tcPrChange>
          </w:tcPr>
          <w:p w14:paraId="56C1D568" w14:textId="77777777" w:rsidR="00E30733" w:rsidRPr="005356FE" w:rsidRDefault="00E30733" w:rsidP="00C36007">
            <w:pPr>
              <w:pStyle w:val="TAH"/>
            </w:pPr>
            <w:r w:rsidRPr="005356FE">
              <w:t>Data type</w:t>
            </w:r>
          </w:p>
        </w:tc>
        <w:tc>
          <w:tcPr>
            <w:tcW w:w="1985" w:type="dxa"/>
            <w:shd w:val="clear" w:color="auto" w:fill="C0C0C0"/>
            <w:vAlign w:val="center"/>
            <w:tcPrChange w:id="367" w:author="Huawei [Abdessamad] 2023-12" w:date="2023-12-15T12:04:00Z">
              <w:tcPr>
                <w:tcW w:w="1856" w:type="dxa"/>
                <w:shd w:val="clear" w:color="auto" w:fill="C0C0C0"/>
                <w:vAlign w:val="center"/>
              </w:tcPr>
            </w:tcPrChange>
          </w:tcPr>
          <w:p w14:paraId="6524DF87" w14:textId="77777777" w:rsidR="00E30733" w:rsidRPr="005356FE" w:rsidRDefault="00E30733" w:rsidP="00C36007">
            <w:pPr>
              <w:pStyle w:val="TAH"/>
            </w:pPr>
            <w:r w:rsidRPr="005356FE">
              <w:t>Reference</w:t>
            </w:r>
          </w:p>
        </w:tc>
        <w:tc>
          <w:tcPr>
            <w:tcW w:w="4252" w:type="dxa"/>
            <w:shd w:val="clear" w:color="auto" w:fill="C0C0C0"/>
            <w:vAlign w:val="center"/>
            <w:hideMark/>
            <w:tcPrChange w:id="368" w:author="Huawei [Abdessamad] 2023-12" w:date="2023-12-15T12:04:00Z">
              <w:tcPr>
                <w:tcW w:w="4494" w:type="dxa"/>
                <w:shd w:val="clear" w:color="auto" w:fill="C0C0C0"/>
                <w:vAlign w:val="center"/>
                <w:hideMark/>
              </w:tcPr>
            </w:tcPrChange>
          </w:tcPr>
          <w:p w14:paraId="52A03BB2" w14:textId="77777777" w:rsidR="00E30733" w:rsidRPr="005356FE" w:rsidRDefault="00E30733" w:rsidP="00C36007">
            <w:pPr>
              <w:pStyle w:val="TAH"/>
            </w:pPr>
            <w:r w:rsidRPr="005356FE">
              <w:t>Comments</w:t>
            </w:r>
          </w:p>
        </w:tc>
        <w:tc>
          <w:tcPr>
            <w:tcW w:w="1352" w:type="dxa"/>
            <w:shd w:val="clear" w:color="auto" w:fill="C0C0C0"/>
            <w:vAlign w:val="center"/>
            <w:tcPrChange w:id="369" w:author="Huawei [Abdessamad] 2023-12" w:date="2023-12-15T12:04:00Z">
              <w:tcPr>
                <w:tcW w:w="1352" w:type="dxa"/>
                <w:shd w:val="clear" w:color="auto" w:fill="C0C0C0"/>
                <w:vAlign w:val="center"/>
              </w:tcPr>
            </w:tcPrChange>
          </w:tcPr>
          <w:p w14:paraId="681F0CF4" w14:textId="77777777" w:rsidR="00E30733" w:rsidRPr="005356FE" w:rsidRDefault="00E30733" w:rsidP="00C36007">
            <w:pPr>
              <w:pStyle w:val="TAH"/>
            </w:pPr>
            <w:r w:rsidRPr="005356FE">
              <w:t>Applicability</w:t>
            </w:r>
          </w:p>
        </w:tc>
      </w:tr>
      <w:tr w:rsidR="00235252" w:rsidRPr="005356FE" w14:paraId="6EB69621" w14:textId="77777777" w:rsidTr="005B1BA1">
        <w:trPr>
          <w:jc w:val="center"/>
          <w:ins w:id="370" w:author="Huawei [Abdessamad] 2023-12" w:date="2023-12-15T11:15:00Z"/>
          <w:trPrChange w:id="371" w:author="Huawei [Abdessamad] 2023-12" w:date="2023-12-15T12:04:00Z">
            <w:trPr>
              <w:jc w:val="center"/>
            </w:trPr>
          </w:trPrChange>
        </w:trPr>
        <w:tc>
          <w:tcPr>
            <w:tcW w:w="1835" w:type="dxa"/>
            <w:vAlign w:val="center"/>
            <w:tcPrChange w:id="372" w:author="Huawei [Abdessamad] 2023-12" w:date="2023-12-15T12:04:00Z">
              <w:tcPr>
                <w:tcW w:w="1722" w:type="dxa"/>
                <w:vAlign w:val="center"/>
              </w:tcPr>
            </w:tcPrChange>
          </w:tcPr>
          <w:p w14:paraId="29457B59" w14:textId="782F6C42" w:rsidR="00235252" w:rsidRPr="005356FE" w:rsidRDefault="00235252" w:rsidP="00235252">
            <w:pPr>
              <w:pStyle w:val="TAL"/>
              <w:rPr>
                <w:ins w:id="373" w:author="Huawei [Abdessamad] 2023-12" w:date="2023-12-15T11:15:00Z"/>
              </w:rPr>
            </w:pPr>
            <w:ins w:id="374" w:author="Huawei [Abdessamad] 2023-12" w:date="2023-12-15T11:15:00Z">
              <w:r w:rsidRPr="007F15DB">
                <w:t>AppplicationQosRequirement</w:t>
              </w:r>
            </w:ins>
          </w:p>
        </w:tc>
        <w:tc>
          <w:tcPr>
            <w:tcW w:w="1985" w:type="dxa"/>
            <w:vAlign w:val="center"/>
            <w:tcPrChange w:id="375" w:author="Huawei [Abdessamad] 2023-12" w:date="2023-12-15T12:04:00Z">
              <w:tcPr>
                <w:tcW w:w="1856" w:type="dxa"/>
                <w:vAlign w:val="center"/>
              </w:tcPr>
            </w:tcPrChange>
          </w:tcPr>
          <w:p w14:paraId="6999BB34" w14:textId="4E59237A" w:rsidR="00235252" w:rsidRPr="005356FE" w:rsidRDefault="00235252" w:rsidP="00235252">
            <w:pPr>
              <w:pStyle w:val="TAC"/>
              <w:rPr>
                <w:ins w:id="376" w:author="Huawei [Abdessamad] 2023-12" w:date="2023-12-15T11:15:00Z"/>
              </w:rPr>
            </w:pPr>
            <w:ins w:id="377" w:author="Huawei [Abdessamad] 2023-12" w:date="2023-12-15T11:15:00Z">
              <w:r>
                <w:t>6.7</w:t>
              </w:r>
              <w:r w:rsidRPr="00E9092A">
                <w:t>.6.</w:t>
              </w:r>
              <w:r>
                <w:t>2</w:t>
              </w:r>
              <w:r w:rsidRPr="00E9092A">
                <w:t>.</w:t>
              </w:r>
              <w:r>
                <w:t>4</w:t>
              </w:r>
            </w:ins>
          </w:p>
        </w:tc>
        <w:tc>
          <w:tcPr>
            <w:tcW w:w="4252" w:type="dxa"/>
            <w:vAlign w:val="center"/>
            <w:tcPrChange w:id="378" w:author="Huawei [Abdessamad] 2023-12" w:date="2023-12-15T12:04:00Z">
              <w:tcPr>
                <w:tcW w:w="4494" w:type="dxa"/>
                <w:vAlign w:val="center"/>
              </w:tcPr>
            </w:tcPrChange>
          </w:tcPr>
          <w:p w14:paraId="49AFAABB" w14:textId="4CB2D0C4" w:rsidR="00235252" w:rsidRPr="005356FE" w:rsidRDefault="00235252" w:rsidP="00235252">
            <w:pPr>
              <w:pStyle w:val="TAL"/>
              <w:rPr>
                <w:ins w:id="379" w:author="Huawei [Abdessamad] 2023-12" w:date="2023-12-15T11:15:00Z"/>
              </w:rPr>
            </w:pPr>
            <w:ins w:id="380" w:author="Huawei [Abdessamad] 2023-12" w:date="2023-12-15T11:15:00Z">
              <w:r>
                <w:t>Represents t</w:t>
              </w:r>
              <w:r w:rsidRPr="00841721">
                <w:t xml:space="preserve">he </w:t>
              </w:r>
              <w:r>
                <w:t xml:space="preserve">V2X </w:t>
              </w:r>
              <w:r w:rsidRPr="00841721">
                <w:t>application QoS requirements</w:t>
              </w:r>
              <w:r>
                <w:t>.</w:t>
              </w:r>
            </w:ins>
          </w:p>
        </w:tc>
        <w:tc>
          <w:tcPr>
            <w:tcW w:w="1352" w:type="dxa"/>
            <w:vAlign w:val="center"/>
            <w:tcPrChange w:id="381" w:author="Huawei [Abdessamad] 2023-12" w:date="2023-12-15T12:04:00Z">
              <w:tcPr>
                <w:tcW w:w="1352" w:type="dxa"/>
                <w:vAlign w:val="center"/>
              </w:tcPr>
            </w:tcPrChange>
          </w:tcPr>
          <w:p w14:paraId="7335B6E6" w14:textId="77777777" w:rsidR="00235252" w:rsidRPr="005356FE" w:rsidRDefault="00235252" w:rsidP="00235252">
            <w:pPr>
              <w:pStyle w:val="TAL"/>
              <w:rPr>
                <w:ins w:id="382" w:author="Huawei [Abdessamad] 2023-12" w:date="2023-12-15T11:15:00Z"/>
                <w:rFonts w:cs="Arial"/>
                <w:szCs w:val="18"/>
              </w:rPr>
            </w:pPr>
          </w:p>
        </w:tc>
      </w:tr>
      <w:tr w:rsidR="00E30733" w:rsidRPr="005356FE" w14:paraId="40FF0BF3" w14:textId="77777777" w:rsidTr="005B1BA1">
        <w:trPr>
          <w:jc w:val="center"/>
          <w:trPrChange w:id="383" w:author="Huawei [Abdessamad] 2023-12" w:date="2023-12-15T12:04:00Z">
            <w:trPr>
              <w:jc w:val="center"/>
            </w:trPr>
          </w:trPrChange>
        </w:trPr>
        <w:tc>
          <w:tcPr>
            <w:tcW w:w="1835" w:type="dxa"/>
            <w:vAlign w:val="center"/>
            <w:tcPrChange w:id="384" w:author="Huawei [Abdessamad] 2023-12" w:date="2023-12-15T12:04:00Z">
              <w:tcPr>
                <w:tcW w:w="1722" w:type="dxa"/>
                <w:vAlign w:val="center"/>
              </w:tcPr>
            </w:tcPrChange>
          </w:tcPr>
          <w:p w14:paraId="75BA03EF" w14:textId="77777777" w:rsidR="00E30733" w:rsidRPr="005356FE" w:rsidRDefault="00E30733" w:rsidP="00C36007">
            <w:pPr>
              <w:pStyle w:val="TAL"/>
              <w:rPr>
                <w:lang w:eastAsia="zh-CN"/>
              </w:rPr>
            </w:pPr>
            <w:r w:rsidRPr="005356FE">
              <w:t>DateTime</w:t>
            </w:r>
          </w:p>
        </w:tc>
        <w:tc>
          <w:tcPr>
            <w:tcW w:w="1985" w:type="dxa"/>
            <w:vAlign w:val="center"/>
            <w:tcPrChange w:id="385" w:author="Huawei [Abdessamad] 2023-12" w:date="2023-12-15T12:04:00Z">
              <w:tcPr>
                <w:tcW w:w="1856" w:type="dxa"/>
                <w:vAlign w:val="center"/>
              </w:tcPr>
            </w:tcPrChange>
          </w:tcPr>
          <w:p w14:paraId="7C35DE95" w14:textId="77777777" w:rsidR="00E30733" w:rsidRPr="005356FE" w:rsidRDefault="00E30733" w:rsidP="00C36007">
            <w:pPr>
              <w:pStyle w:val="TAC"/>
              <w:rPr>
                <w:lang w:eastAsia="zh-CN"/>
              </w:rPr>
            </w:pPr>
            <w:r w:rsidRPr="005356FE">
              <w:t>3GPP TS 29.122 [22]</w:t>
            </w:r>
          </w:p>
        </w:tc>
        <w:tc>
          <w:tcPr>
            <w:tcW w:w="4252" w:type="dxa"/>
            <w:vAlign w:val="center"/>
            <w:tcPrChange w:id="386" w:author="Huawei [Abdessamad] 2023-12" w:date="2023-12-15T12:04:00Z">
              <w:tcPr>
                <w:tcW w:w="4494" w:type="dxa"/>
                <w:vAlign w:val="center"/>
              </w:tcPr>
            </w:tcPrChange>
          </w:tcPr>
          <w:p w14:paraId="39A8F696" w14:textId="77777777" w:rsidR="00E30733" w:rsidRPr="005356FE" w:rsidRDefault="00E30733" w:rsidP="00C36007">
            <w:pPr>
              <w:pStyle w:val="TAL"/>
              <w:rPr>
                <w:lang w:eastAsia="zh-CN"/>
              </w:rPr>
            </w:pPr>
            <w:r w:rsidRPr="005356FE">
              <w:t>Represents a data and a time.</w:t>
            </w:r>
          </w:p>
        </w:tc>
        <w:tc>
          <w:tcPr>
            <w:tcW w:w="1352" w:type="dxa"/>
            <w:vAlign w:val="center"/>
            <w:tcPrChange w:id="387" w:author="Huawei [Abdessamad] 2023-12" w:date="2023-12-15T12:04:00Z">
              <w:tcPr>
                <w:tcW w:w="1352" w:type="dxa"/>
                <w:vAlign w:val="center"/>
              </w:tcPr>
            </w:tcPrChange>
          </w:tcPr>
          <w:p w14:paraId="2208A718" w14:textId="77777777" w:rsidR="00E30733" w:rsidRPr="005356FE" w:rsidRDefault="00E30733" w:rsidP="00C36007">
            <w:pPr>
              <w:pStyle w:val="TAL"/>
              <w:rPr>
                <w:rFonts w:cs="Arial"/>
                <w:szCs w:val="18"/>
              </w:rPr>
            </w:pPr>
          </w:p>
        </w:tc>
      </w:tr>
      <w:tr w:rsidR="00E30733" w:rsidRPr="005356FE" w14:paraId="5391EB60" w14:textId="77777777" w:rsidTr="005B1BA1">
        <w:trPr>
          <w:jc w:val="center"/>
          <w:trPrChange w:id="388" w:author="Huawei [Abdessamad] 2023-12" w:date="2023-12-15T12:04:00Z">
            <w:trPr>
              <w:jc w:val="center"/>
            </w:trPr>
          </w:trPrChange>
        </w:trPr>
        <w:tc>
          <w:tcPr>
            <w:tcW w:w="1835" w:type="dxa"/>
            <w:vAlign w:val="center"/>
            <w:tcPrChange w:id="389" w:author="Huawei [Abdessamad] 2023-12" w:date="2023-12-15T12:04:00Z">
              <w:tcPr>
                <w:tcW w:w="1722" w:type="dxa"/>
                <w:vAlign w:val="center"/>
              </w:tcPr>
            </w:tcPrChange>
          </w:tcPr>
          <w:p w14:paraId="137A4704" w14:textId="77777777" w:rsidR="00E30733" w:rsidRPr="005356FE" w:rsidRDefault="00E30733" w:rsidP="00C36007">
            <w:pPr>
              <w:pStyle w:val="TAL"/>
              <w:rPr>
                <w:lang w:eastAsia="zh-CN"/>
              </w:rPr>
            </w:pPr>
            <w:r w:rsidRPr="005356FE">
              <w:rPr>
                <w:lang w:eastAsia="zh-CN"/>
              </w:rPr>
              <w:t>Direction</w:t>
            </w:r>
          </w:p>
        </w:tc>
        <w:tc>
          <w:tcPr>
            <w:tcW w:w="1985" w:type="dxa"/>
            <w:vAlign w:val="center"/>
            <w:tcPrChange w:id="390" w:author="Huawei [Abdessamad] 2023-12" w:date="2023-12-15T12:04:00Z">
              <w:tcPr>
                <w:tcW w:w="1856" w:type="dxa"/>
                <w:vAlign w:val="center"/>
              </w:tcPr>
            </w:tcPrChange>
          </w:tcPr>
          <w:p w14:paraId="550320D8" w14:textId="77777777" w:rsidR="00E30733" w:rsidRPr="005356FE" w:rsidRDefault="00E30733" w:rsidP="00C36007">
            <w:pPr>
              <w:pStyle w:val="TAC"/>
              <w:rPr>
                <w:lang w:eastAsia="zh-CN"/>
              </w:rPr>
            </w:pPr>
            <w:r w:rsidRPr="005356FE">
              <w:t>3GPP TS 29.520 [33]</w:t>
            </w:r>
          </w:p>
        </w:tc>
        <w:tc>
          <w:tcPr>
            <w:tcW w:w="4252" w:type="dxa"/>
            <w:vAlign w:val="center"/>
            <w:tcPrChange w:id="391" w:author="Huawei [Abdessamad] 2023-12" w:date="2023-12-15T12:04:00Z">
              <w:tcPr>
                <w:tcW w:w="4494" w:type="dxa"/>
                <w:vAlign w:val="center"/>
              </w:tcPr>
            </w:tcPrChange>
          </w:tcPr>
          <w:p w14:paraId="740FE7BD" w14:textId="77777777" w:rsidR="00E30733" w:rsidRPr="005356FE" w:rsidRDefault="00E30733" w:rsidP="00C36007">
            <w:pPr>
              <w:pStyle w:val="TAL"/>
              <w:rPr>
                <w:lang w:eastAsia="zh-CN"/>
              </w:rPr>
            </w:pPr>
            <w:r w:rsidRPr="005356FE">
              <w:rPr>
                <w:lang w:eastAsia="zh-CN"/>
              </w:rPr>
              <w:t>Represents a direction.</w:t>
            </w:r>
          </w:p>
        </w:tc>
        <w:tc>
          <w:tcPr>
            <w:tcW w:w="1352" w:type="dxa"/>
            <w:vAlign w:val="center"/>
            <w:tcPrChange w:id="392" w:author="Huawei [Abdessamad] 2023-12" w:date="2023-12-15T12:04:00Z">
              <w:tcPr>
                <w:tcW w:w="1352" w:type="dxa"/>
                <w:vAlign w:val="center"/>
              </w:tcPr>
            </w:tcPrChange>
          </w:tcPr>
          <w:p w14:paraId="213A45BB" w14:textId="77777777" w:rsidR="00E30733" w:rsidRPr="005356FE" w:rsidRDefault="00E30733" w:rsidP="00C36007">
            <w:pPr>
              <w:pStyle w:val="TAL"/>
              <w:rPr>
                <w:rFonts w:cs="Arial"/>
                <w:szCs w:val="18"/>
              </w:rPr>
            </w:pPr>
          </w:p>
        </w:tc>
      </w:tr>
      <w:tr w:rsidR="00E30733" w:rsidRPr="005356FE" w14:paraId="781A730B" w14:textId="77777777" w:rsidTr="005B1BA1">
        <w:trPr>
          <w:jc w:val="center"/>
          <w:trPrChange w:id="393" w:author="Huawei [Abdessamad] 2023-12" w:date="2023-12-15T12:04:00Z">
            <w:trPr>
              <w:jc w:val="center"/>
            </w:trPr>
          </w:trPrChange>
        </w:trPr>
        <w:tc>
          <w:tcPr>
            <w:tcW w:w="1835" w:type="dxa"/>
            <w:vAlign w:val="center"/>
            <w:tcPrChange w:id="394" w:author="Huawei [Abdessamad] 2023-12" w:date="2023-12-15T12:04:00Z">
              <w:tcPr>
                <w:tcW w:w="1722" w:type="dxa"/>
                <w:vAlign w:val="center"/>
              </w:tcPr>
            </w:tcPrChange>
          </w:tcPr>
          <w:p w14:paraId="1FFFB6EA" w14:textId="77777777" w:rsidR="00E30733" w:rsidRPr="005356FE" w:rsidRDefault="00E30733" w:rsidP="00C36007">
            <w:pPr>
              <w:pStyle w:val="TAL"/>
              <w:rPr>
                <w:lang w:eastAsia="zh-CN"/>
              </w:rPr>
            </w:pPr>
            <w:r w:rsidRPr="005356FE">
              <w:t>DurationSec</w:t>
            </w:r>
          </w:p>
        </w:tc>
        <w:tc>
          <w:tcPr>
            <w:tcW w:w="1985" w:type="dxa"/>
            <w:vAlign w:val="center"/>
            <w:tcPrChange w:id="395" w:author="Huawei [Abdessamad] 2023-12" w:date="2023-12-15T12:04:00Z">
              <w:tcPr>
                <w:tcW w:w="1856" w:type="dxa"/>
                <w:vAlign w:val="center"/>
              </w:tcPr>
            </w:tcPrChange>
          </w:tcPr>
          <w:p w14:paraId="3018FE35" w14:textId="77777777" w:rsidR="00E30733" w:rsidRPr="005356FE" w:rsidRDefault="00E30733" w:rsidP="00C36007">
            <w:pPr>
              <w:pStyle w:val="TAC"/>
              <w:rPr>
                <w:lang w:eastAsia="zh-CN"/>
              </w:rPr>
            </w:pPr>
            <w:r w:rsidRPr="005356FE">
              <w:t>3GPP TS 29.122 [22]</w:t>
            </w:r>
          </w:p>
        </w:tc>
        <w:tc>
          <w:tcPr>
            <w:tcW w:w="4252" w:type="dxa"/>
            <w:vAlign w:val="center"/>
            <w:tcPrChange w:id="396" w:author="Huawei [Abdessamad] 2023-12" w:date="2023-12-15T12:04:00Z">
              <w:tcPr>
                <w:tcW w:w="4494" w:type="dxa"/>
                <w:vAlign w:val="center"/>
              </w:tcPr>
            </w:tcPrChange>
          </w:tcPr>
          <w:p w14:paraId="49DD10DE" w14:textId="77777777" w:rsidR="00E30733" w:rsidRPr="005356FE" w:rsidRDefault="00E30733" w:rsidP="00C36007">
            <w:pPr>
              <w:pStyle w:val="TAL"/>
              <w:rPr>
                <w:lang w:eastAsia="zh-CN"/>
              </w:rPr>
            </w:pPr>
            <w:r w:rsidRPr="005356FE">
              <w:t>Represents a duration expressed in seconds.</w:t>
            </w:r>
          </w:p>
        </w:tc>
        <w:tc>
          <w:tcPr>
            <w:tcW w:w="1352" w:type="dxa"/>
            <w:vAlign w:val="center"/>
            <w:tcPrChange w:id="397" w:author="Huawei [Abdessamad] 2023-12" w:date="2023-12-15T12:04:00Z">
              <w:tcPr>
                <w:tcW w:w="1352" w:type="dxa"/>
                <w:vAlign w:val="center"/>
              </w:tcPr>
            </w:tcPrChange>
          </w:tcPr>
          <w:p w14:paraId="40DCF7C7" w14:textId="77777777" w:rsidR="00E30733" w:rsidRPr="005356FE" w:rsidRDefault="00E30733" w:rsidP="00C36007">
            <w:pPr>
              <w:pStyle w:val="TAL"/>
              <w:rPr>
                <w:rFonts w:cs="Arial"/>
                <w:szCs w:val="18"/>
              </w:rPr>
            </w:pPr>
          </w:p>
        </w:tc>
      </w:tr>
      <w:tr w:rsidR="00E30733" w:rsidRPr="005356FE" w14:paraId="277645E3" w14:textId="77777777" w:rsidTr="005B1BA1">
        <w:trPr>
          <w:jc w:val="center"/>
          <w:trPrChange w:id="398" w:author="Huawei [Abdessamad] 2023-12" w:date="2023-12-15T12:04:00Z">
            <w:trPr>
              <w:jc w:val="center"/>
            </w:trPr>
          </w:trPrChange>
        </w:trPr>
        <w:tc>
          <w:tcPr>
            <w:tcW w:w="1835" w:type="dxa"/>
            <w:vAlign w:val="center"/>
            <w:tcPrChange w:id="399" w:author="Huawei [Abdessamad] 2023-12" w:date="2023-12-15T12:04:00Z">
              <w:tcPr>
                <w:tcW w:w="1722" w:type="dxa"/>
                <w:vAlign w:val="center"/>
              </w:tcPr>
            </w:tcPrChange>
          </w:tcPr>
          <w:p w14:paraId="29BC6076" w14:textId="77777777" w:rsidR="00E30733" w:rsidRPr="005356FE" w:rsidRDefault="00E30733" w:rsidP="00C36007">
            <w:pPr>
              <w:pStyle w:val="TAL"/>
            </w:pPr>
            <w:r w:rsidRPr="005356FE">
              <w:rPr>
                <w:rFonts w:hint="eastAsia"/>
                <w:lang w:eastAsia="zh-CN"/>
              </w:rPr>
              <w:t>GeographicArea</w:t>
            </w:r>
          </w:p>
        </w:tc>
        <w:tc>
          <w:tcPr>
            <w:tcW w:w="1985" w:type="dxa"/>
            <w:vAlign w:val="center"/>
            <w:tcPrChange w:id="400" w:author="Huawei [Abdessamad] 2023-12" w:date="2023-12-15T12:04:00Z">
              <w:tcPr>
                <w:tcW w:w="1856" w:type="dxa"/>
                <w:vAlign w:val="center"/>
              </w:tcPr>
            </w:tcPrChange>
          </w:tcPr>
          <w:p w14:paraId="3ACD6543" w14:textId="77777777" w:rsidR="00E30733" w:rsidRPr="005356FE" w:rsidRDefault="00E30733" w:rsidP="00C36007">
            <w:pPr>
              <w:pStyle w:val="TAC"/>
            </w:pPr>
            <w:r w:rsidRPr="005356FE">
              <w:rPr>
                <w:rFonts w:hint="eastAsia"/>
                <w:lang w:eastAsia="zh-CN"/>
              </w:rPr>
              <w:t>3GPP TS 29.572 [</w:t>
            </w:r>
            <w:r w:rsidRPr="005356FE">
              <w:rPr>
                <w:lang w:eastAsia="zh-CN"/>
              </w:rPr>
              <w:t>42]</w:t>
            </w:r>
          </w:p>
        </w:tc>
        <w:tc>
          <w:tcPr>
            <w:tcW w:w="4252" w:type="dxa"/>
            <w:vAlign w:val="center"/>
            <w:tcPrChange w:id="401" w:author="Huawei [Abdessamad] 2023-12" w:date="2023-12-15T12:04:00Z">
              <w:tcPr>
                <w:tcW w:w="4494" w:type="dxa"/>
                <w:vAlign w:val="center"/>
              </w:tcPr>
            </w:tcPrChange>
          </w:tcPr>
          <w:p w14:paraId="74B27F5F" w14:textId="77777777" w:rsidR="00E30733" w:rsidRPr="005356FE" w:rsidRDefault="00E30733" w:rsidP="00C36007">
            <w:pPr>
              <w:pStyle w:val="TAL"/>
            </w:pPr>
            <w:r w:rsidRPr="005356FE">
              <w:rPr>
                <w:lang w:eastAsia="zh-CN"/>
              </w:rPr>
              <w:t>Represents a geographical area.</w:t>
            </w:r>
          </w:p>
        </w:tc>
        <w:tc>
          <w:tcPr>
            <w:tcW w:w="1352" w:type="dxa"/>
            <w:vAlign w:val="center"/>
            <w:tcPrChange w:id="402" w:author="Huawei [Abdessamad] 2023-12" w:date="2023-12-15T12:04:00Z">
              <w:tcPr>
                <w:tcW w:w="1352" w:type="dxa"/>
                <w:vAlign w:val="center"/>
              </w:tcPr>
            </w:tcPrChange>
          </w:tcPr>
          <w:p w14:paraId="7ECD5D03" w14:textId="77777777" w:rsidR="00E30733" w:rsidRPr="005356FE" w:rsidRDefault="00E30733" w:rsidP="00C36007">
            <w:pPr>
              <w:pStyle w:val="TAL"/>
              <w:rPr>
                <w:rFonts w:cs="Arial"/>
                <w:szCs w:val="18"/>
              </w:rPr>
            </w:pPr>
          </w:p>
        </w:tc>
      </w:tr>
      <w:tr w:rsidR="00E30733" w:rsidRPr="005356FE" w14:paraId="5661F99D" w14:textId="77777777" w:rsidTr="005B1BA1">
        <w:trPr>
          <w:jc w:val="center"/>
          <w:trPrChange w:id="403" w:author="Huawei [Abdessamad] 2023-12" w:date="2023-12-15T12:04:00Z">
            <w:trPr>
              <w:jc w:val="center"/>
            </w:trPr>
          </w:trPrChange>
        </w:trPr>
        <w:tc>
          <w:tcPr>
            <w:tcW w:w="1835" w:type="dxa"/>
            <w:vAlign w:val="center"/>
            <w:tcPrChange w:id="404" w:author="Huawei [Abdessamad] 2023-12" w:date="2023-12-15T12:04:00Z">
              <w:tcPr>
                <w:tcW w:w="1722" w:type="dxa"/>
                <w:vAlign w:val="center"/>
              </w:tcPr>
            </w:tcPrChange>
          </w:tcPr>
          <w:p w14:paraId="7F63CA70" w14:textId="77777777" w:rsidR="00E30733" w:rsidRPr="005356FE" w:rsidRDefault="00E30733" w:rsidP="00C36007">
            <w:pPr>
              <w:pStyle w:val="TAL"/>
              <w:rPr>
                <w:lang w:eastAsia="zh-CN"/>
              </w:rPr>
            </w:pPr>
            <w:r w:rsidRPr="005356FE">
              <w:rPr>
                <w:lang w:eastAsia="zh-CN"/>
              </w:rPr>
              <w:t>Float</w:t>
            </w:r>
          </w:p>
        </w:tc>
        <w:tc>
          <w:tcPr>
            <w:tcW w:w="1985" w:type="dxa"/>
            <w:vAlign w:val="center"/>
            <w:tcPrChange w:id="405" w:author="Huawei [Abdessamad] 2023-12" w:date="2023-12-15T12:04:00Z">
              <w:tcPr>
                <w:tcW w:w="1856" w:type="dxa"/>
                <w:vAlign w:val="center"/>
              </w:tcPr>
            </w:tcPrChange>
          </w:tcPr>
          <w:p w14:paraId="325A14A3" w14:textId="77777777" w:rsidR="00E30733" w:rsidRPr="005356FE" w:rsidRDefault="00E30733" w:rsidP="00C36007">
            <w:pPr>
              <w:pStyle w:val="TAC"/>
              <w:rPr>
                <w:lang w:eastAsia="zh-CN"/>
              </w:rPr>
            </w:pPr>
            <w:r w:rsidRPr="005356FE">
              <w:t>3GPP TS 29.571 [18]</w:t>
            </w:r>
          </w:p>
        </w:tc>
        <w:tc>
          <w:tcPr>
            <w:tcW w:w="4252" w:type="dxa"/>
            <w:vAlign w:val="center"/>
            <w:tcPrChange w:id="406" w:author="Huawei [Abdessamad] 2023-12" w:date="2023-12-15T12:04:00Z">
              <w:tcPr>
                <w:tcW w:w="4494" w:type="dxa"/>
                <w:vAlign w:val="center"/>
              </w:tcPr>
            </w:tcPrChange>
          </w:tcPr>
          <w:p w14:paraId="44D6850F" w14:textId="77777777" w:rsidR="00E30733" w:rsidRPr="005356FE" w:rsidRDefault="00E30733" w:rsidP="00C36007">
            <w:pPr>
              <w:pStyle w:val="TAL"/>
              <w:rPr>
                <w:lang w:eastAsia="zh-CN"/>
              </w:rPr>
            </w:pPr>
            <w:r w:rsidRPr="005356FE">
              <w:t>Represents a float number.</w:t>
            </w:r>
          </w:p>
        </w:tc>
        <w:tc>
          <w:tcPr>
            <w:tcW w:w="1352" w:type="dxa"/>
            <w:vAlign w:val="center"/>
            <w:tcPrChange w:id="407" w:author="Huawei [Abdessamad] 2023-12" w:date="2023-12-15T12:04:00Z">
              <w:tcPr>
                <w:tcW w:w="1352" w:type="dxa"/>
                <w:vAlign w:val="center"/>
              </w:tcPr>
            </w:tcPrChange>
          </w:tcPr>
          <w:p w14:paraId="74BB741A" w14:textId="77777777" w:rsidR="00E30733" w:rsidRPr="005356FE" w:rsidRDefault="00E30733" w:rsidP="00C36007">
            <w:pPr>
              <w:pStyle w:val="TAL"/>
              <w:rPr>
                <w:rFonts w:cs="Arial"/>
                <w:szCs w:val="18"/>
              </w:rPr>
            </w:pPr>
          </w:p>
        </w:tc>
      </w:tr>
      <w:tr w:rsidR="00E30733" w:rsidRPr="005356FE" w14:paraId="0B2DB514" w14:textId="77777777" w:rsidTr="005B1BA1">
        <w:trPr>
          <w:jc w:val="center"/>
          <w:trPrChange w:id="408" w:author="Huawei [Abdessamad] 2023-12" w:date="2023-12-15T12:04:00Z">
            <w:trPr>
              <w:jc w:val="center"/>
            </w:trPr>
          </w:trPrChange>
        </w:trPr>
        <w:tc>
          <w:tcPr>
            <w:tcW w:w="1835" w:type="dxa"/>
            <w:vAlign w:val="center"/>
            <w:tcPrChange w:id="409" w:author="Huawei [Abdessamad] 2023-12" w:date="2023-12-15T12:04:00Z">
              <w:tcPr>
                <w:tcW w:w="1722" w:type="dxa"/>
                <w:vAlign w:val="center"/>
              </w:tcPr>
            </w:tcPrChange>
          </w:tcPr>
          <w:p w14:paraId="07B1D2BB" w14:textId="77777777" w:rsidR="00E30733" w:rsidRPr="005356FE" w:rsidRDefault="00E30733" w:rsidP="00C36007">
            <w:pPr>
              <w:pStyle w:val="TAL"/>
            </w:pPr>
            <w:r w:rsidRPr="005356FE">
              <w:t>Uri</w:t>
            </w:r>
          </w:p>
        </w:tc>
        <w:tc>
          <w:tcPr>
            <w:tcW w:w="1985" w:type="dxa"/>
            <w:vAlign w:val="center"/>
            <w:tcPrChange w:id="410" w:author="Huawei [Abdessamad] 2023-12" w:date="2023-12-15T12:04:00Z">
              <w:tcPr>
                <w:tcW w:w="1856" w:type="dxa"/>
                <w:vAlign w:val="center"/>
              </w:tcPr>
            </w:tcPrChange>
          </w:tcPr>
          <w:p w14:paraId="4BEE097A" w14:textId="77777777" w:rsidR="00E30733" w:rsidRPr="005356FE" w:rsidRDefault="00E30733" w:rsidP="00C36007">
            <w:pPr>
              <w:pStyle w:val="TAC"/>
            </w:pPr>
            <w:r w:rsidRPr="005356FE">
              <w:t>3GPP TS 29.122 [22]</w:t>
            </w:r>
          </w:p>
        </w:tc>
        <w:tc>
          <w:tcPr>
            <w:tcW w:w="4252" w:type="dxa"/>
            <w:vAlign w:val="center"/>
            <w:tcPrChange w:id="411" w:author="Huawei [Abdessamad] 2023-12" w:date="2023-12-15T12:04:00Z">
              <w:tcPr>
                <w:tcW w:w="4494" w:type="dxa"/>
                <w:vAlign w:val="center"/>
              </w:tcPr>
            </w:tcPrChange>
          </w:tcPr>
          <w:p w14:paraId="05EE7A58" w14:textId="77777777" w:rsidR="00E30733" w:rsidRPr="005356FE" w:rsidRDefault="00E30733" w:rsidP="00C36007">
            <w:pPr>
              <w:pStyle w:val="TAL"/>
            </w:pPr>
            <w:r w:rsidRPr="005356FE">
              <w:t>Represents a URI.</w:t>
            </w:r>
          </w:p>
        </w:tc>
        <w:tc>
          <w:tcPr>
            <w:tcW w:w="1352" w:type="dxa"/>
            <w:vAlign w:val="center"/>
            <w:tcPrChange w:id="412" w:author="Huawei [Abdessamad] 2023-12" w:date="2023-12-15T12:04:00Z">
              <w:tcPr>
                <w:tcW w:w="1352" w:type="dxa"/>
                <w:vAlign w:val="center"/>
              </w:tcPr>
            </w:tcPrChange>
          </w:tcPr>
          <w:p w14:paraId="28D84076" w14:textId="77777777" w:rsidR="00E30733" w:rsidRPr="005356FE" w:rsidRDefault="00E30733" w:rsidP="00C36007">
            <w:pPr>
              <w:pStyle w:val="TAL"/>
              <w:rPr>
                <w:rFonts w:cs="Arial"/>
                <w:szCs w:val="18"/>
              </w:rPr>
            </w:pPr>
          </w:p>
        </w:tc>
      </w:tr>
      <w:tr w:rsidR="00E30733" w:rsidRPr="0046710E" w14:paraId="0BC7A0FA" w14:textId="77777777" w:rsidTr="005B1BA1">
        <w:trPr>
          <w:jc w:val="center"/>
          <w:trPrChange w:id="413" w:author="Huawei [Abdessamad] 2023-12" w:date="2023-12-15T12:04:00Z">
            <w:trPr>
              <w:jc w:val="center"/>
            </w:trPr>
          </w:trPrChange>
        </w:trPr>
        <w:tc>
          <w:tcPr>
            <w:tcW w:w="1835" w:type="dxa"/>
            <w:vAlign w:val="center"/>
            <w:tcPrChange w:id="414" w:author="Huawei [Abdessamad] 2023-12" w:date="2023-12-15T12:04:00Z">
              <w:tcPr>
                <w:tcW w:w="1722" w:type="dxa"/>
                <w:vAlign w:val="center"/>
              </w:tcPr>
            </w:tcPrChange>
          </w:tcPr>
          <w:p w14:paraId="73887B4E" w14:textId="77777777" w:rsidR="00E30733" w:rsidRPr="005356FE" w:rsidRDefault="00E30733" w:rsidP="00C36007">
            <w:pPr>
              <w:pStyle w:val="TAL"/>
            </w:pPr>
            <w:r w:rsidRPr="005356FE">
              <w:t>V2xGroupId</w:t>
            </w:r>
          </w:p>
        </w:tc>
        <w:tc>
          <w:tcPr>
            <w:tcW w:w="1985" w:type="dxa"/>
            <w:vAlign w:val="center"/>
            <w:tcPrChange w:id="415" w:author="Huawei [Abdessamad] 2023-12" w:date="2023-12-15T12:04:00Z">
              <w:tcPr>
                <w:tcW w:w="1856" w:type="dxa"/>
                <w:vAlign w:val="center"/>
              </w:tcPr>
            </w:tcPrChange>
          </w:tcPr>
          <w:p w14:paraId="55EF64A2" w14:textId="77777777" w:rsidR="00E30733" w:rsidRPr="005356FE" w:rsidRDefault="00E30733" w:rsidP="00C36007">
            <w:pPr>
              <w:pStyle w:val="TAC"/>
            </w:pPr>
            <w:r w:rsidRPr="005356FE">
              <w:t>Clause 6.1.6.3.2</w:t>
            </w:r>
          </w:p>
        </w:tc>
        <w:tc>
          <w:tcPr>
            <w:tcW w:w="4252" w:type="dxa"/>
            <w:vAlign w:val="center"/>
            <w:tcPrChange w:id="416" w:author="Huawei [Abdessamad] 2023-12" w:date="2023-12-15T12:04:00Z">
              <w:tcPr>
                <w:tcW w:w="4494" w:type="dxa"/>
                <w:vAlign w:val="center"/>
              </w:tcPr>
            </w:tcPrChange>
          </w:tcPr>
          <w:p w14:paraId="5BF47A16" w14:textId="77777777" w:rsidR="00E30733" w:rsidRDefault="00E30733" w:rsidP="00C36007">
            <w:pPr>
              <w:pStyle w:val="TAL"/>
            </w:pPr>
            <w:r w:rsidRPr="005356FE">
              <w:t>Represents the identifier of a V2X Group.</w:t>
            </w:r>
          </w:p>
        </w:tc>
        <w:tc>
          <w:tcPr>
            <w:tcW w:w="1352" w:type="dxa"/>
            <w:vAlign w:val="center"/>
            <w:tcPrChange w:id="417" w:author="Huawei [Abdessamad] 2023-12" w:date="2023-12-15T12:04:00Z">
              <w:tcPr>
                <w:tcW w:w="1352" w:type="dxa"/>
                <w:vAlign w:val="center"/>
              </w:tcPr>
            </w:tcPrChange>
          </w:tcPr>
          <w:p w14:paraId="4CFC72A9" w14:textId="77777777" w:rsidR="00E30733" w:rsidRPr="0046710E" w:rsidRDefault="00E30733" w:rsidP="00C36007">
            <w:pPr>
              <w:pStyle w:val="TAL"/>
              <w:rPr>
                <w:rFonts w:cs="Arial"/>
                <w:szCs w:val="18"/>
              </w:rPr>
            </w:pPr>
          </w:p>
        </w:tc>
      </w:tr>
      <w:tr w:rsidR="00E30733" w:rsidRPr="0046710E" w14:paraId="22EEC122" w14:textId="77777777" w:rsidTr="005B1BA1">
        <w:trPr>
          <w:jc w:val="center"/>
          <w:trPrChange w:id="418" w:author="Huawei [Abdessamad] 2023-12" w:date="2023-12-15T12:04:00Z">
            <w:trPr>
              <w:jc w:val="center"/>
            </w:trPr>
          </w:trPrChange>
        </w:trPr>
        <w:tc>
          <w:tcPr>
            <w:tcW w:w="1835" w:type="dxa"/>
            <w:vAlign w:val="center"/>
            <w:tcPrChange w:id="419" w:author="Huawei [Abdessamad] 2023-12" w:date="2023-12-15T12:04:00Z">
              <w:tcPr>
                <w:tcW w:w="1722" w:type="dxa"/>
                <w:vAlign w:val="center"/>
              </w:tcPr>
            </w:tcPrChange>
          </w:tcPr>
          <w:p w14:paraId="047759A9" w14:textId="77777777" w:rsidR="00E30733" w:rsidRDefault="00E30733" w:rsidP="00C36007">
            <w:pPr>
              <w:pStyle w:val="TAL"/>
            </w:pPr>
            <w:r w:rsidRPr="00E45330">
              <w:rPr>
                <w:rFonts w:hint="eastAsia"/>
                <w:lang w:eastAsia="zh-CN"/>
              </w:rPr>
              <w:t>V2xUeId</w:t>
            </w:r>
          </w:p>
        </w:tc>
        <w:tc>
          <w:tcPr>
            <w:tcW w:w="1985" w:type="dxa"/>
            <w:vAlign w:val="center"/>
            <w:tcPrChange w:id="420" w:author="Huawei [Abdessamad] 2023-12" w:date="2023-12-15T12:04:00Z">
              <w:tcPr>
                <w:tcW w:w="1856" w:type="dxa"/>
                <w:vAlign w:val="center"/>
              </w:tcPr>
            </w:tcPrChange>
          </w:tcPr>
          <w:p w14:paraId="71B75CC4" w14:textId="77777777" w:rsidR="00E30733" w:rsidRPr="0046710E" w:rsidRDefault="00E30733" w:rsidP="00C36007">
            <w:pPr>
              <w:pStyle w:val="TAC"/>
            </w:pPr>
            <w:r>
              <w:t>Clause </w:t>
            </w:r>
            <w:r w:rsidRPr="00E45330">
              <w:t>6.1.6.3.2</w:t>
            </w:r>
          </w:p>
        </w:tc>
        <w:tc>
          <w:tcPr>
            <w:tcW w:w="4252" w:type="dxa"/>
            <w:vAlign w:val="center"/>
            <w:tcPrChange w:id="421" w:author="Huawei [Abdessamad] 2023-12" w:date="2023-12-15T12:04:00Z">
              <w:tcPr>
                <w:tcW w:w="4494" w:type="dxa"/>
                <w:vAlign w:val="center"/>
              </w:tcPr>
            </w:tcPrChange>
          </w:tcPr>
          <w:p w14:paraId="226ECA22" w14:textId="77777777" w:rsidR="00E30733" w:rsidRDefault="00E30733" w:rsidP="00C36007">
            <w:pPr>
              <w:pStyle w:val="TAL"/>
            </w:pPr>
            <w:r>
              <w:t>Represents the identifier of a V2X UE.</w:t>
            </w:r>
          </w:p>
        </w:tc>
        <w:tc>
          <w:tcPr>
            <w:tcW w:w="1352" w:type="dxa"/>
            <w:vAlign w:val="center"/>
            <w:tcPrChange w:id="422" w:author="Huawei [Abdessamad] 2023-12" w:date="2023-12-15T12:04:00Z">
              <w:tcPr>
                <w:tcW w:w="1352" w:type="dxa"/>
                <w:vAlign w:val="center"/>
              </w:tcPr>
            </w:tcPrChange>
          </w:tcPr>
          <w:p w14:paraId="0F4D48CE" w14:textId="77777777" w:rsidR="00E30733" w:rsidRPr="0046710E" w:rsidRDefault="00E30733" w:rsidP="00C36007">
            <w:pPr>
              <w:pStyle w:val="TAL"/>
              <w:rPr>
                <w:rFonts w:cs="Arial"/>
                <w:szCs w:val="18"/>
              </w:rPr>
            </w:pPr>
          </w:p>
        </w:tc>
      </w:tr>
      <w:tr w:rsidR="00E30733" w:rsidRPr="0046710E" w14:paraId="33EAF98F" w14:textId="77777777" w:rsidTr="005B1BA1">
        <w:trPr>
          <w:jc w:val="center"/>
          <w:trPrChange w:id="423" w:author="Huawei [Abdessamad] 2023-12" w:date="2023-12-15T12:04:00Z">
            <w:trPr>
              <w:jc w:val="center"/>
            </w:trPr>
          </w:trPrChange>
        </w:trPr>
        <w:tc>
          <w:tcPr>
            <w:tcW w:w="1835" w:type="dxa"/>
            <w:vAlign w:val="center"/>
            <w:tcPrChange w:id="424" w:author="Huawei [Abdessamad] 2023-12" w:date="2023-12-15T12:04:00Z">
              <w:tcPr>
                <w:tcW w:w="1722" w:type="dxa"/>
                <w:vAlign w:val="center"/>
              </w:tcPr>
            </w:tcPrChange>
          </w:tcPr>
          <w:p w14:paraId="3C73F4F7" w14:textId="77777777" w:rsidR="00E30733" w:rsidRPr="0046710E" w:rsidRDefault="00E30733" w:rsidP="00C36007">
            <w:pPr>
              <w:pStyle w:val="TAL"/>
            </w:pPr>
            <w:r w:rsidRPr="0046710E">
              <w:t>SupportedFeatures</w:t>
            </w:r>
          </w:p>
        </w:tc>
        <w:tc>
          <w:tcPr>
            <w:tcW w:w="1985" w:type="dxa"/>
            <w:vAlign w:val="center"/>
            <w:tcPrChange w:id="425" w:author="Huawei [Abdessamad] 2023-12" w:date="2023-12-15T12:04:00Z">
              <w:tcPr>
                <w:tcW w:w="1856" w:type="dxa"/>
                <w:vAlign w:val="center"/>
              </w:tcPr>
            </w:tcPrChange>
          </w:tcPr>
          <w:p w14:paraId="478989BD" w14:textId="77777777" w:rsidR="00E30733" w:rsidRPr="0046710E" w:rsidRDefault="00E30733" w:rsidP="00C36007">
            <w:pPr>
              <w:pStyle w:val="TAC"/>
            </w:pPr>
            <w:r w:rsidRPr="0046710E">
              <w:t>3GPP TS 29.571 [</w:t>
            </w:r>
            <w:r>
              <w:t>18</w:t>
            </w:r>
            <w:r w:rsidRPr="0046710E">
              <w:t>]</w:t>
            </w:r>
          </w:p>
        </w:tc>
        <w:tc>
          <w:tcPr>
            <w:tcW w:w="4252" w:type="dxa"/>
            <w:vAlign w:val="center"/>
            <w:tcPrChange w:id="426" w:author="Huawei [Abdessamad] 2023-12" w:date="2023-12-15T12:04:00Z">
              <w:tcPr>
                <w:tcW w:w="4494" w:type="dxa"/>
                <w:vAlign w:val="center"/>
              </w:tcPr>
            </w:tcPrChange>
          </w:tcPr>
          <w:p w14:paraId="0275E19E" w14:textId="77777777" w:rsidR="00E30733" w:rsidRPr="0046710E" w:rsidRDefault="00E30733" w:rsidP="00C36007">
            <w:pPr>
              <w:pStyle w:val="TAL"/>
              <w:rPr>
                <w:rFonts w:cs="Arial"/>
                <w:szCs w:val="18"/>
              </w:rPr>
            </w:pPr>
            <w:r w:rsidRPr="0046710E">
              <w:t>Used to negotiate the applicability of the optional features.</w:t>
            </w:r>
          </w:p>
        </w:tc>
        <w:tc>
          <w:tcPr>
            <w:tcW w:w="1352" w:type="dxa"/>
            <w:vAlign w:val="center"/>
            <w:tcPrChange w:id="427" w:author="Huawei [Abdessamad] 2023-12" w:date="2023-12-15T12:04:00Z">
              <w:tcPr>
                <w:tcW w:w="1352" w:type="dxa"/>
                <w:vAlign w:val="center"/>
              </w:tcPr>
            </w:tcPrChange>
          </w:tcPr>
          <w:p w14:paraId="7F5D2896" w14:textId="77777777" w:rsidR="00E30733" w:rsidRPr="0046710E" w:rsidRDefault="00E30733" w:rsidP="00C36007">
            <w:pPr>
              <w:pStyle w:val="TAL"/>
              <w:rPr>
                <w:rFonts w:cs="Arial"/>
                <w:szCs w:val="18"/>
              </w:rPr>
            </w:pPr>
          </w:p>
        </w:tc>
      </w:tr>
    </w:tbl>
    <w:p w14:paraId="58749F1E" w14:textId="77777777" w:rsidR="00E30733" w:rsidRPr="0046710E" w:rsidRDefault="00E30733" w:rsidP="00E30733"/>
    <w:p w14:paraId="180556BD" w14:textId="77777777" w:rsidR="008630E8" w:rsidRPr="00FD3BBA" w:rsidRDefault="008630E8" w:rsidP="008630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2CC0C9" w14:textId="77777777" w:rsidR="00E30733" w:rsidRPr="005356FE" w:rsidRDefault="00E30733" w:rsidP="00E30733">
      <w:pPr>
        <w:pStyle w:val="Heading5"/>
      </w:pPr>
      <w:bookmarkStart w:id="428" w:name="_Toc96843443"/>
      <w:bookmarkStart w:id="429" w:name="_Toc96844418"/>
      <w:bookmarkStart w:id="430" w:name="_Toc100739991"/>
      <w:bookmarkStart w:id="431" w:name="_Toc129252564"/>
      <w:bookmarkStart w:id="432" w:name="_Toc144024269"/>
      <w:bookmarkStart w:id="433" w:name="_Toc144459701"/>
      <w:bookmarkStart w:id="434" w:name="_Toc151473882"/>
      <w:r w:rsidRPr="005356FE">
        <w:lastRenderedPageBreak/>
        <w:t>6.11.6.2.2</w:t>
      </w:r>
      <w:r w:rsidRPr="005356FE">
        <w:tab/>
        <w:t xml:space="preserve">Type: </w:t>
      </w:r>
      <w:bookmarkEnd w:id="428"/>
      <w:bookmarkEnd w:id="429"/>
      <w:bookmarkEnd w:id="430"/>
      <w:bookmarkEnd w:id="431"/>
      <w:bookmarkEnd w:id="432"/>
      <w:bookmarkEnd w:id="433"/>
      <w:r w:rsidRPr="005356FE">
        <w:t>VRUZoneMngtSubsc</w:t>
      </w:r>
      <w:bookmarkEnd w:id="434"/>
    </w:p>
    <w:p w14:paraId="6DECBDA7" w14:textId="77777777" w:rsidR="00E30733" w:rsidRPr="005356FE" w:rsidRDefault="00E30733" w:rsidP="00E30733">
      <w:pPr>
        <w:pStyle w:val="TH"/>
      </w:pPr>
      <w:r w:rsidRPr="005356FE">
        <w:rPr>
          <w:noProof/>
        </w:rPr>
        <w:t>Table </w:t>
      </w:r>
      <w:r w:rsidRPr="005356FE">
        <w:t xml:space="preserve">6.11.6.2.2-1: </w:t>
      </w:r>
      <w:r w:rsidRPr="005356FE">
        <w:rPr>
          <w:noProof/>
        </w:rPr>
        <w:t xml:space="preserve">Definition of type </w:t>
      </w:r>
      <w:r w:rsidRPr="005356FE">
        <w:t>VRUZoneMngtSubsc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E30733" w:rsidRPr="005356FE" w14:paraId="5865663C" w14:textId="77777777" w:rsidTr="00C36007">
        <w:trPr>
          <w:jc w:val="center"/>
        </w:trPr>
        <w:tc>
          <w:tcPr>
            <w:tcW w:w="1555" w:type="dxa"/>
            <w:shd w:val="clear" w:color="auto" w:fill="C0C0C0"/>
            <w:vAlign w:val="center"/>
            <w:hideMark/>
          </w:tcPr>
          <w:p w14:paraId="2E349951" w14:textId="77777777" w:rsidR="00E30733" w:rsidRPr="005356FE" w:rsidRDefault="00E30733" w:rsidP="00C36007">
            <w:pPr>
              <w:pStyle w:val="TAH"/>
            </w:pPr>
            <w:r w:rsidRPr="005356FE">
              <w:t>Attribute name</w:t>
            </w:r>
          </w:p>
        </w:tc>
        <w:tc>
          <w:tcPr>
            <w:tcW w:w="1556" w:type="dxa"/>
            <w:shd w:val="clear" w:color="auto" w:fill="C0C0C0"/>
            <w:vAlign w:val="center"/>
            <w:hideMark/>
          </w:tcPr>
          <w:p w14:paraId="32EA96C3" w14:textId="77777777" w:rsidR="00E30733" w:rsidRPr="005356FE" w:rsidRDefault="00E30733" w:rsidP="00C36007">
            <w:pPr>
              <w:pStyle w:val="TAH"/>
            </w:pPr>
            <w:r w:rsidRPr="005356FE">
              <w:t>Data type</w:t>
            </w:r>
          </w:p>
        </w:tc>
        <w:tc>
          <w:tcPr>
            <w:tcW w:w="425" w:type="dxa"/>
            <w:shd w:val="clear" w:color="auto" w:fill="C0C0C0"/>
            <w:vAlign w:val="center"/>
            <w:hideMark/>
          </w:tcPr>
          <w:p w14:paraId="6CA6849D" w14:textId="77777777" w:rsidR="00E30733" w:rsidRPr="005356FE" w:rsidRDefault="00E30733" w:rsidP="00C36007">
            <w:pPr>
              <w:pStyle w:val="TAH"/>
            </w:pPr>
            <w:r w:rsidRPr="005356FE">
              <w:t>P</w:t>
            </w:r>
          </w:p>
        </w:tc>
        <w:tc>
          <w:tcPr>
            <w:tcW w:w="1134" w:type="dxa"/>
            <w:shd w:val="clear" w:color="auto" w:fill="C0C0C0"/>
            <w:vAlign w:val="center"/>
          </w:tcPr>
          <w:p w14:paraId="4B3A69B4" w14:textId="77777777" w:rsidR="00E30733" w:rsidRPr="005356FE" w:rsidRDefault="00E30733" w:rsidP="00C36007">
            <w:pPr>
              <w:pStyle w:val="TAH"/>
            </w:pPr>
            <w:r w:rsidRPr="005356FE">
              <w:t>Cardinality</w:t>
            </w:r>
          </w:p>
        </w:tc>
        <w:tc>
          <w:tcPr>
            <w:tcW w:w="3547" w:type="dxa"/>
            <w:shd w:val="clear" w:color="auto" w:fill="C0C0C0"/>
            <w:vAlign w:val="center"/>
            <w:hideMark/>
          </w:tcPr>
          <w:p w14:paraId="1AF6032C" w14:textId="77777777" w:rsidR="00E30733" w:rsidRPr="005356FE" w:rsidRDefault="00E30733" w:rsidP="00C36007">
            <w:pPr>
              <w:pStyle w:val="TAH"/>
              <w:rPr>
                <w:rFonts w:cs="Arial"/>
                <w:szCs w:val="18"/>
              </w:rPr>
            </w:pPr>
            <w:r w:rsidRPr="005356FE">
              <w:rPr>
                <w:rFonts w:cs="Arial"/>
                <w:szCs w:val="18"/>
              </w:rPr>
              <w:t>Description</w:t>
            </w:r>
          </w:p>
        </w:tc>
        <w:tc>
          <w:tcPr>
            <w:tcW w:w="1307" w:type="dxa"/>
            <w:shd w:val="clear" w:color="auto" w:fill="C0C0C0"/>
            <w:vAlign w:val="center"/>
          </w:tcPr>
          <w:p w14:paraId="6AE46E39" w14:textId="77777777" w:rsidR="00E30733" w:rsidRPr="005356FE" w:rsidRDefault="00E30733" w:rsidP="00C36007">
            <w:pPr>
              <w:pStyle w:val="TAH"/>
              <w:rPr>
                <w:rFonts w:cs="Arial"/>
                <w:szCs w:val="18"/>
              </w:rPr>
            </w:pPr>
            <w:r w:rsidRPr="005356FE">
              <w:rPr>
                <w:rFonts w:cs="Arial"/>
                <w:szCs w:val="18"/>
              </w:rPr>
              <w:t>Applicability</w:t>
            </w:r>
          </w:p>
        </w:tc>
      </w:tr>
      <w:tr w:rsidR="00E30733" w:rsidRPr="0046710E" w14:paraId="4BD3EF0C" w14:textId="77777777" w:rsidTr="00C36007">
        <w:trPr>
          <w:jc w:val="center"/>
        </w:trPr>
        <w:tc>
          <w:tcPr>
            <w:tcW w:w="1555" w:type="dxa"/>
            <w:vAlign w:val="center"/>
          </w:tcPr>
          <w:p w14:paraId="450FEA6E" w14:textId="77777777" w:rsidR="00E30733" w:rsidRPr="005356FE" w:rsidRDefault="00E30733" w:rsidP="00C36007">
            <w:pPr>
              <w:pStyle w:val="TAL"/>
              <w:rPr>
                <w:noProof/>
              </w:rPr>
            </w:pPr>
            <w:r w:rsidRPr="005356FE">
              <w:rPr>
                <w:noProof/>
              </w:rPr>
              <w:t>requestorId</w:t>
            </w:r>
          </w:p>
        </w:tc>
        <w:tc>
          <w:tcPr>
            <w:tcW w:w="1556" w:type="dxa"/>
            <w:vAlign w:val="center"/>
          </w:tcPr>
          <w:p w14:paraId="0EA1679D" w14:textId="77777777" w:rsidR="00E30733" w:rsidRPr="005356FE" w:rsidRDefault="00E30733" w:rsidP="00C36007">
            <w:pPr>
              <w:pStyle w:val="TAL"/>
            </w:pPr>
            <w:r w:rsidRPr="005356FE">
              <w:t>string</w:t>
            </w:r>
          </w:p>
        </w:tc>
        <w:tc>
          <w:tcPr>
            <w:tcW w:w="425" w:type="dxa"/>
            <w:vAlign w:val="center"/>
          </w:tcPr>
          <w:p w14:paraId="6110A9DB" w14:textId="77777777" w:rsidR="00E30733" w:rsidRPr="005356FE" w:rsidRDefault="00E30733" w:rsidP="00C36007">
            <w:pPr>
              <w:pStyle w:val="TAC"/>
              <w:rPr>
                <w:lang w:eastAsia="zh-CN"/>
              </w:rPr>
            </w:pPr>
            <w:r w:rsidRPr="005356FE">
              <w:rPr>
                <w:lang w:eastAsia="zh-CN"/>
              </w:rPr>
              <w:t>M</w:t>
            </w:r>
          </w:p>
        </w:tc>
        <w:tc>
          <w:tcPr>
            <w:tcW w:w="1134" w:type="dxa"/>
            <w:vAlign w:val="center"/>
          </w:tcPr>
          <w:p w14:paraId="57511CC2" w14:textId="77777777" w:rsidR="00E30733" w:rsidRPr="005356FE" w:rsidRDefault="00E30733" w:rsidP="00C36007">
            <w:pPr>
              <w:pStyle w:val="TAC"/>
              <w:rPr>
                <w:lang w:eastAsia="zh-CN"/>
              </w:rPr>
            </w:pPr>
            <w:r w:rsidRPr="005356FE">
              <w:rPr>
                <w:lang w:eastAsia="zh-CN"/>
              </w:rPr>
              <w:t>1</w:t>
            </w:r>
          </w:p>
        </w:tc>
        <w:tc>
          <w:tcPr>
            <w:tcW w:w="3547" w:type="dxa"/>
            <w:vAlign w:val="center"/>
          </w:tcPr>
          <w:p w14:paraId="5DC93563" w14:textId="77777777" w:rsidR="00E30733" w:rsidRDefault="00E30733" w:rsidP="00C36007">
            <w:pPr>
              <w:pStyle w:val="TAL"/>
              <w:rPr>
                <w:lang w:val="en-US"/>
              </w:rPr>
            </w:pPr>
            <w:r w:rsidRPr="005356FE">
              <w:rPr>
                <w:lang w:val="en-US"/>
              </w:rPr>
              <w:t>Represents the identifier of the service requestor.</w:t>
            </w:r>
          </w:p>
        </w:tc>
        <w:tc>
          <w:tcPr>
            <w:tcW w:w="1307" w:type="dxa"/>
            <w:vAlign w:val="center"/>
          </w:tcPr>
          <w:p w14:paraId="0B11FAEC" w14:textId="77777777" w:rsidR="00E30733" w:rsidRPr="0046710E" w:rsidRDefault="00E30733" w:rsidP="00C36007">
            <w:pPr>
              <w:pStyle w:val="TAL"/>
              <w:rPr>
                <w:rFonts w:cs="Arial"/>
                <w:szCs w:val="18"/>
              </w:rPr>
            </w:pPr>
          </w:p>
        </w:tc>
      </w:tr>
      <w:tr w:rsidR="00E30733" w:rsidRPr="0046710E" w14:paraId="5CA21944" w14:textId="77777777" w:rsidTr="00C36007">
        <w:trPr>
          <w:jc w:val="center"/>
        </w:trPr>
        <w:tc>
          <w:tcPr>
            <w:tcW w:w="1555" w:type="dxa"/>
            <w:vAlign w:val="center"/>
          </w:tcPr>
          <w:p w14:paraId="1C868BDC" w14:textId="77777777" w:rsidR="00E30733" w:rsidRPr="00E45330" w:rsidRDefault="00E30733" w:rsidP="00C36007">
            <w:pPr>
              <w:pStyle w:val="TAL"/>
              <w:rPr>
                <w:noProof/>
              </w:rPr>
            </w:pPr>
            <w:r w:rsidRPr="00E45330">
              <w:rPr>
                <w:rFonts w:hint="eastAsia"/>
                <w:lang w:eastAsia="zh-CN"/>
              </w:rPr>
              <w:t>ueId</w:t>
            </w:r>
            <w:r>
              <w:rPr>
                <w:lang w:eastAsia="zh-CN"/>
              </w:rPr>
              <w:t>sList</w:t>
            </w:r>
          </w:p>
        </w:tc>
        <w:tc>
          <w:tcPr>
            <w:tcW w:w="1556" w:type="dxa"/>
            <w:vAlign w:val="center"/>
          </w:tcPr>
          <w:p w14:paraId="70B02AFF" w14:textId="77777777" w:rsidR="00E30733" w:rsidRPr="00BE200E" w:rsidRDefault="00E30733" w:rsidP="00C36007">
            <w:pPr>
              <w:pStyle w:val="TAL"/>
            </w:pPr>
            <w:r w:rsidRPr="00BE200E">
              <w:t>array(V2xUeId)</w:t>
            </w:r>
          </w:p>
        </w:tc>
        <w:tc>
          <w:tcPr>
            <w:tcW w:w="425" w:type="dxa"/>
            <w:vAlign w:val="center"/>
          </w:tcPr>
          <w:p w14:paraId="316E5BB1" w14:textId="45EADEC6" w:rsidR="00E30733" w:rsidRPr="00E45330" w:rsidRDefault="00042C61" w:rsidP="00C36007">
            <w:pPr>
              <w:pStyle w:val="TAC"/>
              <w:rPr>
                <w:lang w:eastAsia="zh-CN"/>
              </w:rPr>
            </w:pPr>
            <w:ins w:id="435" w:author="Huawei [Abdessamad] 2023-12" w:date="2023-12-15T11:27:00Z">
              <w:r>
                <w:rPr>
                  <w:lang w:eastAsia="zh-CN"/>
                </w:rPr>
                <w:t>C</w:t>
              </w:r>
            </w:ins>
            <w:del w:id="436" w:author="Huawei [Abdessamad] 2023-12" w:date="2023-12-15T11:27:00Z">
              <w:r w:rsidR="00E30733" w:rsidDel="00042C61">
                <w:rPr>
                  <w:lang w:eastAsia="zh-CN"/>
                </w:rPr>
                <w:delText>O</w:delText>
              </w:r>
            </w:del>
          </w:p>
        </w:tc>
        <w:tc>
          <w:tcPr>
            <w:tcW w:w="1134" w:type="dxa"/>
            <w:vAlign w:val="center"/>
          </w:tcPr>
          <w:p w14:paraId="71C0743B" w14:textId="77777777" w:rsidR="00E30733" w:rsidRPr="00E45330" w:rsidRDefault="00E30733" w:rsidP="00C36007">
            <w:pPr>
              <w:pStyle w:val="TAC"/>
              <w:rPr>
                <w:lang w:eastAsia="zh-CN"/>
              </w:rPr>
            </w:pPr>
            <w:r w:rsidRPr="00E45330">
              <w:rPr>
                <w:rFonts w:hint="eastAsia"/>
                <w:lang w:eastAsia="zh-CN"/>
              </w:rPr>
              <w:t>1</w:t>
            </w:r>
            <w:r>
              <w:rPr>
                <w:lang w:eastAsia="zh-CN"/>
              </w:rPr>
              <w:t>..N</w:t>
            </w:r>
          </w:p>
        </w:tc>
        <w:tc>
          <w:tcPr>
            <w:tcW w:w="3547" w:type="dxa"/>
            <w:vAlign w:val="center"/>
          </w:tcPr>
          <w:p w14:paraId="7F3800F4" w14:textId="46A6DFEE" w:rsidR="00E30733" w:rsidRDefault="00E30733" w:rsidP="00C36007">
            <w:pPr>
              <w:pStyle w:val="TAL"/>
              <w:rPr>
                <w:lang w:val="en-US"/>
              </w:rPr>
            </w:pPr>
            <w:r>
              <w:rPr>
                <w:lang w:val="en-US"/>
              </w:rPr>
              <w:t xml:space="preserve">Represents the </w:t>
            </w:r>
            <w:ins w:id="437" w:author="Huawei [Abdessamad] 2023-12" w:date="2023-12-15T11:56:00Z">
              <w:r w:rsidR="00466423">
                <w:rPr>
                  <w:lang w:val="en-US"/>
                </w:rPr>
                <w:t xml:space="preserve">list of the </w:t>
              </w:r>
            </w:ins>
            <w:r>
              <w:rPr>
                <w:lang w:val="en-US"/>
              </w:rPr>
              <w:t>identifier(s) of the V2X UE(s) to which the subscription is related</w:t>
            </w:r>
            <w:r w:rsidRPr="00E45330">
              <w:rPr>
                <w:lang w:val="en-US"/>
              </w:rPr>
              <w:t>.</w:t>
            </w:r>
          </w:p>
          <w:p w14:paraId="228984DB" w14:textId="77777777" w:rsidR="00E30733" w:rsidRDefault="00E30733" w:rsidP="00C36007">
            <w:pPr>
              <w:pStyle w:val="TAL"/>
              <w:rPr>
                <w:lang w:val="en-US"/>
              </w:rPr>
            </w:pPr>
          </w:p>
          <w:p w14:paraId="10BA94E9" w14:textId="77777777" w:rsidR="00E30733" w:rsidRDefault="00E30733" w:rsidP="00C36007">
            <w:pPr>
              <w:pStyle w:val="TAL"/>
              <w:rPr>
                <w:lang w:val="en-US"/>
              </w:rPr>
            </w:pPr>
            <w:r>
              <w:rPr>
                <w:lang w:val="en-US"/>
              </w:rPr>
              <w:t>(NOTE 1)</w:t>
            </w:r>
          </w:p>
        </w:tc>
        <w:tc>
          <w:tcPr>
            <w:tcW w:w="1307" w:type="dxa"/>
            <w:vAlign w:val="center"/>
          </w:tcPr>
          <w:p w14:paraId="60EF6FD5" w14:textId="77777777" w:rsidR="00E30733" w:rsidRPr="0046710E" w:rsidRDefault="00E30733" w:rsidP="00C36007">
            <w:pPr>
              <w:pStyle w:val="TAL"/>
              <w:rPr>
                <w:rFonts w:cs="Arial"/>
                <w:szCs w:val="18"/>
              </w:rPr>
            </w:pPr>
          </w:p>
        </w:tc>
      </w:tr>
      <w:tr w:rsidR="00E30733" w:rsidRPr="0046710E" w14:paraId="2E298754" w14:textId="77777777" w:rsidTr="00C36007">
        <w:trPr>
          <w:jc w:val="center"/>
        </w:trPr>
        <w:tc>
          <w:tcPr>
            <w:tcW w:w="1555" w:type="dxa"/>
            <w:vAlign w:val="center"/>
          </w:tcPr>
          <w:p w14:paraId="51B02C34" w14:textId="77777777" w:rsidR="00E30733" w:rsidRDefault="00E30733" w:rsidP="00C36007">
            <w:pPr>
              <w:pStyle w:val="TAL"/>
              <w:rPr>
                <w:lang w:eastAsia="zh-CN"/>
              </w:rPr>
            </w:pPr>
            <w:r>
              <w:rPr>
                <w:lang w:eastAsia="zh-CN"/>
              </w:rPr>
              <w:t>vruZoneInfo</w:t>
            </w:r>
          </w:p>
        </w:tc>
        <w:tc>
          <w:tcPr>
            <w:tcW w:w="1556" w:type="dxa"/>
            <w:vAlign w:val="center"/>
          </w:tcPr>
          <w:p w14:paraId="6E9CB34F" w14:textId="77777777" w:rsidR="00E30733" w:rsidRDefault="00E30733" w:rsidP="00C36007">
            <w:pPr>
              <w:pStyle w:val="TAL"/>
            </w:pPr>
            <w:r>
              <w:t>VRUZoneInfo</w:t>
            </w:r>
          </w:p>
        </w:tc>
        <w:tc>
          <w:tcPr>
            <w:tcW w:w="425" w:type="dxa"/>
            <w:vAlign w:val="center"/>
          </w:tcPr>
          <w:p w14:paraId="0C97D789" w14:textId="77777777" w:rsidR="00E30733" w:rsidRDefault="00E30733" w:rsidP="00C36007">
            <w:pPr>
              <w:pStyle w:val="TAC"/>
              <w:rPr>
                <w:lang w:eastAsia="zh-CN"/>
              </w:rPr>
            </w:pPr>
            <w:r>
              <w:rPr>
                <w:lang w:eastAsia="zh-CN"/>
              </w:rPr>
              <w:t>M</w:t>
            </w:r>
          </w:p>
        </w:tc>
        <w:tc>
          <w:tcPr>
            <w:tcW w:w="1134" w:type="dxa"/>
            <w:vAlign w:val="center"/>
          </w:tcPr>
          <w:p w14:paraId="383463BC" w14:textId="77777777" w:rsidR="00E30733" w:rsidRDefault="00E30733" w:rsidP="00C36007">
            <w:pPr>
              <w:pStyle w:val="TAC"/>
              <w:rPr>
                <w:lang w:eastAsia="zh-CN"/>
              </w:rPr>
            </w:pPr>
            <w:r>
              <w:rPr>
                <w:lang w:eastAsia="zh-CN"/>
              </w:rPr>
              <w:t>1</w:t>
            </w:r>
          </w:p>
        </w:tc>
        <w:tc>
          <w:tcPr>
            <w:tcW w:w="3547" w:type="dxa"/>
            <w:vAlign w:val="center"/>
          </w:tcPr>
          <w:p w14:paraId="729AF7D0" w14:textId="68DE9853" w:rsidR="00BB6F13" w:rsidRDefault="00E30733" w:rsidP="00BB6F13">
            <w:pPr>
              <w:pStyle w:val="TAL"/>
              <w:rPr>
                <w:ins w:id="438" w:author="Huawei [Abdessamad] 2023-12" w:date="2023-12-15T11:25:00Z"/>
                <w:lang w:val="en-US"/>
              </w:rPr>
            </w:pPr>
            <w:r>
              <w:rPr>
                <w:lang w:val="en-US"/>
              </w:rPr>
              <w:t>Represents the VRU zone related information.</w:t>
            </w:r>
          </w:p>
          <w:p w14:paraId="3E21CD5D" w14:textId="77777777" w:rsidR="00BB6F13" w:rsidRDefault="00BB6F13" w:rsidP="00BB6F13">
            <w:pPr>
              <w:pStyle w:val="TAL"/>
              <w:rPr>
                <w:ins w:id="439" w:author="Huawei [Abdessamad] 2023-12" w:date="2023-12-15T11:25:00Z"/>
                <w:lang w:val="en-US"/>
              </w:rPr>
            </w:pPr>
          </w:p>
          <w:p w14:paraId="4CE2E948" w14:textId="31D04AB8" w:rsidR="00E30733" w:rsidRDefault="00BB6F13" w:rsidP="00BB6F13">
            <w:pPr>
              <w:pStyle w:val="TAL"/>
              <w:rPr>
                <w:lang w:val="en-US"/>
              </w:rPr>
            </w:pPr>
            <w:ins w:id="440" w:author="Huawei [Abdessamad] 2023-12" w:date="2023-12-15T11:25:00Z">
              <w:r>
                <w:rPr>
                  <w:lang w:val="en-US"/>
                </w:rPr>
                <w:t>(NOTE 1)</w:t>
              </w:r>
            </w:ins>
          </w:p>
        </w:tc>
        <w:tc>
          <w:tcPr>
            <w:tcW w:w="1307" w:type="dxa"/>
            <w:vAlign w:val="center"/>
          </w:tcPr>
          <w:p w14:paraId="381C3BA9" w14:textId="77777777" w:rsidR="00E30733" w:rsidRPr="0046710E" w:rsidRDefault="00E30733" w:rsidP="00C36007">
            <w:pPr>
              <w:pStyle w:val="TAL"/>
              <w:rPr>
                <w:rFonts w:cs="Arial"/>
                <w:szCs w:val="18"/>
              </w:rPr>
            </w:pPr>
          </w:p>
        </w:tc>
      </w:tr>
      <w:tr w:rsidR="00E30733" w:rsidRPr="0046710E" w14:paraId="183B6556" w14:textId="77777777" w:rsidTr="00C36007">
        <w:trPr>
          <w:jc w:val="center"/>
        </w:trPr>
        <w:tc>
          <w:tcPr>
            <w:tcW w:w="1555" w:type="dxa"/>
            <w:vAlign w:val="center"/>
          </w:tcPr>
          <w:p w14:paraId="0A397F8E" w14:textId="77777777" w:rsidR="00E30733" w:rsidRDefault="00E30733" w:rsidP="00C36007">
            <w:pPr>
              <w:pStyle w:val="TAL"/>
              <w:rPr>
                <w:lang w:eastAsia="zh-CN"/>
              </w:rPr>
            </w:pPr>
            <w:r>
              <w:rPr>
                <w:lang w:eastAsia="zh-CN"/>
              </w:rPr>
              <w:t>vruAppReqs</w:t>
            </w:r>
          </w:p>
        </w:tc>
        <w:tc>
          <w:tcPr>
            <w:tcW w:w="1556" w:type="dxa"/>
            <w:vAlign w:val="center"/>
          </w:tcPr>
          <w:p w14:paraId="5ADF1C7D" w14:textId="0BC5B530" w:rsidR="00E30733" w:rsidRDefault="004A59EF" w:rsidP="00C36007">
            <w:pPr>
              <w:pStyle w:val="TAL"/>
            </w:pPr>
            <w:ins w:id="441" w:author="Huawei [Abdessamad] 2023-12" w:date="2023-12-14T10:42:00Z">
              <w:r>
                <w:t>VRU</w:t>
              </w:r>
            </w:ins>
            <w:r w:rsidR="00E30733">
              <w:t>AppReqs</w:t>
            </w:r>
          </w:p>
        </w:tc>
        <w:tc>
          <w:tcPr>
            <w:tcW w:w="425" w:type="dxa"/>
            <w:vAlign w:val="center"/>
          </w:tcPr>
          <w:p w14:paraId="3C54C033" w14:textId="77777777" w:rsidR="00E30733" w:rsidRDefault="00E30733" w:rsidP="00C36007">
            <w:pPr>
              <w:pStyle w:val="TAC"/>
              <w:rPr>
                <w:lang w:eastAsia="zh-CN"/>
              </w:rPr>
            </w:pPr>
            <w:r>
              <w:rPr>
                <w:lang w:eastAsia="zh-CN"/>
              </w:rPr>
              <w:t>M</w:t>
            </w:r>
          </w:p>
        </w:tc>
        <w:tc>
          <w:tcPr>
            <w:tcW w:w="1134" w:type="dxa"/>
            <w:vAlign w:val="center"/>
          </w:tcPr>
          <w:p w14:paraId="1A5E47BC" w14:textId="77777777" w:rsidR="00E30733" w:rsidRDefault="00E30733" w:rsidP="00C36007">
            <w:pPr>
              <w:pStyle w:val="TAC"/>
              <w:rPr>
                <w:lang w:eastAsia="zh-CN"/>
              </w:rPr>
            </w:pPr>
            <w:r>
              <w:rPr>
                <w:lang w:eastAsia="zh-CN"/>
              </w:rPr>
              <w:t>1</w:t>
            </w:r>
          </w:p>
        </w:tc>
        <w:tc>
          <w:tcPr>
            <w:tcW w:w="3547" w:type="dxa"/>
            <w:vAlign w:val="center"/>
          </w:tcPr>
          <w:p w14:paraId="2DF2BDA8" w14:textId="77777777" w:rsidR="00E30733" w:rsidDel="00651384" w:rsidRDefault="00E30733" w:rsidP="00C36007">
            <w:pPr>
              <w:pStyle w:val="TAL"/>
              <w:rPr>
                <w:del w:id="442" w:author="Huawei [Abdessamad] 2023-12" w:date="2023-12-15T11:28:00Z"/>
                <w:lang w:val="en-US"/>
              </w:rPr>
            </w:pPr>
            <w:r>
              <w:rPr>
                <w:lang w:val="en-US"/>
              </w:rPr>
              <w:t>Represents the VRU application requirements.</w:t>
            </w:r>
          </w:p>
          <w:p w14:paraId="54629F03" w14:textId="77777777" w:rsidR="00E30733" w:rsidDel="00651384" w:rsidRDefault="00E30733" w:rsidP="00C36007">
            <w:pPr>
              <w:pStyle w:val="TAL"/>
              <w:rPr>
                <w:del w:id="443" w:author="Huawei [Abdessamad] 2023-12" w:date="2023-12-15T11:28:00Z"/>
                <w:lang w:val="en-US"/>
              </w:rPr>
            </w:pPr>
          </w:p>
          <w:p w14:paraId="667B0CC8" w14:textId="77777777" w:rsidR="00E30733" w:rsidRDefault="00E30733" w:rsidP="00C36007">
            <w:pPr>
              <w:pStyle w:val="TAL"/>
              <w:rPr>
                <w:lang w:val="en-US"/>
              </w:rPr>
            </w:pPr>
            <w:del w:id="444" w:author="Huawei [Abdessamad] 2023-12" w:date="2023-12-15T11:28:00Z">
              <w:r w:rsidDel="00651384">
                <w:rPr>
                  <w:lang w:val="en-US"/>
                </w:rPr>
                <w:delText>(NOTE 2)</w:delText>
              </w:r>
            </w:del>
          </w:p>
        </w:tc>
        <w:tc>
          <w:tcPr>
            <w:tcW w:w="1307" w:type="dxa"/>
            <w:vAlign w:val="center"/>
          </w:tcPr>
          <w:p w14:paraId="19A63491" w14:textId="77777777" w:rsidR="00E30733" w:rsidRPr="0046710E" w:rsidRDefault="00E30733" w:rsidP="00C36007">
            <w:pPr>
              <w:pStyle w:val="TAL"/>
              <w:rPr>
                <w:rFonts w:cs="Arial"/>
                <w:szCs w:val="18"/>
              </w:rPr>
            </w:pPr>
          </w:p>
        </w:tc>
      </w:tr>
      <w:tr w:rsidR="00E30733" w:rsidRPr="0046710E" w14:paraId="759B49CF" w14:textId="77777777" w:rsidTr="00C36007">
        <w:trPr>
          <w:jc w:val="center"/>
        </w:trPr>
        <w:tc>
          <w:tcPr>
            <w:tcW w:w="1555" w:type="dxa"/>
            <w:vAlign w:val="center"/>
          </w:tcPr>
          <w:p w14:paraId="39AB52BC" w14:textId="77777777" w:rsidR="00E30733" w:rsidRDefault="00E30733" w:rsidP="00C36007">
            <w:pPr>
              <w:pStyle w:val="TAL"/>
              <w:rPr>
                <w:lang w:eastAsia="zh-CN"/>
              </w:rPr>
            </w:pPr>
            <w:r>
              <w:t>notifUri</w:t>
            </w:r>
          </w:p>
        </w:tc>
        <w:tc>
          <w:tcPr>
            <w:tcW w:w="1556" w:type="dxa"/>
            <w:vAlign w:val="center"/>
          </w:tcPr>
          <w:p w14:paraId="7C91BC80" w14:textId="77777777" w:rsidR="00E30733" w:rsidRDefault="00E30733" w:rsidP="00C36007">
            <w:pPr>
              <w:pStyle w:val="TAL"/>
            </w:pPr>
            <w:r>
              <w:t>Uri</w:t>
            </w:r>
          </w:p>
        </w:tc>
        <w:tc>
          <w:tcPr>
            <w:tcW w:w="425" w:type="dxa"/>
            <w:vAlign w:val="center"/>
          </w:tcPr>
          <w:p w14:paraId="7DF98244" w14:textId="77777777" w:rsidR="00E30733" w:rsidRDefault="00E30733" w:rsidP="00C36007">
            <w:pPr>
              <w:pStyle w:val="TAC"/>
              <w:rPr>
                <w:lang w:eastAsia="zh-CN"/>
              </w:rPr>
            </w:pPr>
            <w:r>
              <w:t>M</w:t>
            </w:r>
          </w:p>
        </w:tc>
        <w:tc>
          <w:tcPr>
            <w:tcW w:w="1134" w:type="dxa"/>
            <w:vAlign w:val="center"/>
          </w:tcPr>
          <w:p w14:paraId="68077000" w14:textId="77777777" w:rsidR="00E30733" w:rsidRDefault="00E30733" w:rsidP="00C36007">
            <w:pPr>
              <w:pStyle w:val="TAC"/>
              <w:rPr>
                <w:lang w:eastAsia="zh-CN"/>
              </w:rPr>
            </w:pPr>
            <w:r>
              <w:t>1</w:t>
            </w:r>
          </w:p>
        </w:tc>
        <w:tc>
          <w:tcPr>
            <w:tcW w:w="3547" w:type="dxa"/>
            <w:vAlign w:val="center"/>
          </w:tcPr>
          <w:p w14:paraId="00608F3D" w14:textId="77777777" w:rsidR="00E30733" w:rsidRDefault="00E30733" w:rsidP="00C36007">
            <w:pPr>
              <w:pStyle w:val="TAL"/>
              <w:rPr>
                <w:lang w:val="en-US"/>
              </w:rPr>
            </w:pPr>
            <w:r>
              <w:rPr>
                <w:rFonts w:cs="Arial"/>
                <w:szCs w:val="18"/>
              </w:rPr>
              <w:t>Contains the URI via which notifications shall be delivered.</w:t>
            </w:r>
          </w:p>
        </w:tc>
        <w:tc>
          <w:tcPr>
            <w:tcW w:w="1307" w:type="dxa"/>
            <w:vAlign w:val="center"/>
          </w:tcPr>
          <w:p w14:paraId="1363C578" w14:textId="77777777" w:rsidR="00E30733" w:rsidRPr="0046710E" w:rsidRDefault="00E30733" w:rsidP="00C36007">
            <w:pPr>
              <w:pStyle w:val="TAL"/>
              <w:rPr>
                <w:rFonts w:cs="Arial"/>
                <w:szCs w:val="18"/>
              </w:rPr>
            </w:pPr>
          </w:p>
        </w:tc>
      </w:tr>
      <w:tr w:rsidR="00E30733" w:rsidRPr="0046710E" w14:paraId="3CB28E36" w14:textId="77777777" w:rsidTr="00C36007">
        <w:trPr>
          <w:jc w:val="center"/>
        </w:trPr>
        <w:tc>
          <w:tcPr>
            <w:tcW w:w="1555" w:type="dxa"/>
            <w:vAlign w:val="center"/>
          </w:tcPr>
          <w:p w14:paraId="616B81C4" w14:textId="77777777" w:rsidR="00E30733" w:rsidRDefault="00E30733" w:rsidP="00C36007">
            <w:pPr>
              <w:pStyle w:val="TAL"/>
              <w:rPr>
                <w:lang w:eastAsia="zh-CN"/>
              </w:rPr>
            </w:pPr>
            <w:r>
              <w:rPr>
                <w:lang w:eastAsia="zh-CN"/>
              </w:rPr>
              <w:t>vruZoneId</w:t>
            </w:r>
          </w:p>
        </w:tc>
        <w:tc>
          <w:tcPr>
            <w:tcW w:w="1556" w:type="dxa"/>
            <w:vAlign w:val="center"/>
          </w:tcPr>
          <w:p w14:paraId="745E1A16" w14:textId="77777777" w:rsidR="00E30733" w:rsidRDefault="00E30733" w:rsidP="00C36007">
            <w:pPr>
              <w:pStyle w:val="TAL"/>
            </w:pPr>
            <w:r>
              <w:t>string</w:t>
            </w:r>
          </w:p>
        </w:tc>
        <w:tc>
          <w:tcPr>
            <w:tcW w:w="425" w:type="dxa"/>
            <w:vAlign w:val="center"/>
          </w:tcPr>
          <w:p w14:paraId="591BAEAF" w14:textId="77777777" w:rsidR="00E30733" w:rsidRDefault="00E30733" w:rsidP="00C36007">
            <w:pPr>
              <w:pStyle w:val="TAC"/>
              <w:rPr>
                <w:lang w:eastAsia="zh-CN"/>
              </w:rPr>
            </w:pPr>
            <w:r>
              <w:rPr>
                <w:lang w:eastAsia="zh-CN"/>
              </w:rPr>
              <w:t>O</w:t>
            </w:r>
          </w:p>
        </w:tc>
        <w:tc>
          <w:tcPr>
            <w:tcW w:w="1134" w:type="dxa"/>
            <w:vAlign w:val="center"/>
          </w:tcPr>
          <w:p w14:paraId="1609509C" w14:textId="77777777" w:rsidR="00E30733" w:rsidRDefault="00E30733" w:rsidP="00C36007">
            <w:pPr>
              <w:pStyle w:val="TAC"/>
              <w:rPr>
                <w:lang w:eastAsia="zh-CN"/>
              </w:rPr>
            </w:pPr>
            <w:r>
              <w:rPr>
                <w:lang w:eastAsia="zh-CN"/>
              </w:rPr>
              <w:t>0..1</w:t>
            </w:r>
          </w:p>
        </w:tc>
        <w:tc>
          <w:tcPr>
            <w:tcW w:w="3547" w:type="dxa"/>
            <w:vAlign w:val="center"/>
          </w:tcPr>
          <w:p w14:paraId="58C4CA93" w14:textId="77777777" w:rsidR="00E30733" w:rsidRDefault="00E30733" w:rsidP="00C36007">
            <w:pPr>
              <w:pStyle w:val="TAL"/>
              <w:rPr>
                <w:ins w:id="445" w:author="Huawei [Abdessamad] 2023-12" w:date="2023-12-15T11:32:00Z"/>
                <w:lang w:val="en-US"/>
              </w:rPr>
            </w:pPr>
            <w:r>
              <w:rPr>
                <w:lang w:val="en-US"/>
              </w:rPr>
              <w:t>Contains the identifier of the VRU zone.</w:t>
            </w:r>
          </w:p>
          <w:p w14:paraId="5A5B7EB0" w14:textId="77777777" w:rsidR="0076756A" w:rsidRDefault="0076756A" w:rsidP="00C36007">
            <w:pPr>
              <w:pStyle w:val="TAL"/>
              <w:rPr>
                <w:ins w:id="446" w:author="Huawei [Abdessamad] 2023-12" w:date="2023-12-15T11:32:00Z"/>
                <w:lang w:val="en-US"/>
              </w:rPr>
            </w:pPr>
          </w:p>
          <w:p w14:paraId="7E662CC3" w14:textId="113D2B8B" w:rsidR="0076756A" w:rsidRDefault="0076756A" w:rsidP="00C36007">
            <w:pPr>
              <w:pStyle w:val="TAL"/>
              <w:rPr>
                <w:lang w:val="en-US"/>
              </w:rPr>
            </w:pPr>
            <w:ins w:id="447" w:author="Huawei [Abdessamad] 2023-12" w:date="2023-12-15T11:32:00Z">
              <w:r>
                <w:rPr>
                  <w:lang w:val="en-US"/>
                </w:rPr>
                <w:t>(NOTE 2)</w:t>
              </w:r>
            </w:ins>
          </w:p>
        </w:tc>
        <w:tc>
          <w:tcPr>
            <w:tcW w:w="1307" w:type="dxa"/>
            <w:vAlign w:val="center"/>
          </w:tcPr>
          <w:p w14:paraId="30D0289B" w14:textId="77777777" w:rsidR="00E30733" w:rsidRPr="0046710E" w:rsidRDefault="00E30733" w:rsidP="00C36007">
            <w:pPr>
              <w:pStyle w:val="TAL"/>
              <w:rPr>
                <w:rFonts w:cs="Arial"/>
                <w:szCs w:val="18"/>
              </w:rPr>
            </w:pPr>
          </w:p>
        </w:tc>
      </w:tr>
      <w:tr w:rsidR="00E30733" w:rsidRPr="0046710E" w14:paraId="2947189E" w14:textId="77777777" w:rsidTr="00C36007">
        <w:trPr>
          <w:jc w:val="center"/>
        </w:trPr>
        <w:tc>
          <w:tcPr>
            <w:tcW w:w="1555" w:type="dxa"/>
            <w:vAlign w:val="center"/>
          </w:tcPr>
          <w:p w14:paraId="29068788" w14:textId="77777777" w:rsidR="00E30733" w:rsidRDefault="00E30733" w:rsidP="00C36007">
            <w:pPr>
              <w:pStyle w:val="TAL"/>
              <w:rPr>
                <w:lang w:eastAsia="zh-CN"/>
              </w:rPr>
            </w:pPr>
            <w:r>
              <w:rPr>
                <w:lang w:eastAsia="zh-CN"/>
              </w:rPr>
              <w:t>areaOfInterest</w:t>
            </w:r>
          </w:p>
        </w:tc>
        <w:tc>
          <w:tcPr>
            <w:tcW w:w="1556" w:type="dxa"/>
            <w:vAlign w:val="center"/>
          </w:tcPr>
          <w:p w14:paraId="7A8A450B" w14:textId="77777777" w:rsidR="00E30733" w:rsidRDefault="00E30733" w:rsidP="00C36007">
            <w:pPr>
              <w:pStyle w:val="TAL"/>
            </w:pPr>
            <w:r w:rsidRPr="00BE200E">
              <w:rPr>
                <w:rFonts w:hint="eastAsia"/>
                <w:lang w:eastAsia="zh-CN"/>
              </w:rPr>
              <w:t>GeographicArea</w:t>
            </w:r>
          </w:p>
        </w:tc>
        <w:tc>
          <w:tcPr>
            <w:tcW w:w="425" w:type="dxa"/>
            <w:vAlign w:val="center"/>
          </w:tcPr>
          <w:p w14:paraId="2587B2A1" w14:textId="5E7132F6" w:rsidR="00E30733" w:rsidRDefault="00042C61" w:rsidP="00C36007">
            <w:pPr>
              <w:pStyle w:val="TAC"/>
              <w:rPr>
                <w:lang w:eastAsia="zh-CN"/>
              </w:rPr>
            </w:pPr>
            <w:ins w:id="448" w:author="Huawei [Abdessamad] 2023-12" w:date="2023-12-15T11:28:00Z">
              <w:r>
                <w:rPr>
                  <w:lang w:eastAsia="zh-CN"/>
                </w:rPr>
                <w:t>C</w:t>
              </w:r>
            </w:ins>
            <w:del w:id="449" w:author="Huawei [Abdessamad] 2023-12" w:date="2023-12-15T11:28:00Z">
              <w:r w:rsidR="00E30733" w:rsidDel="00042C61">
                <w:rPr>
                  <w:lang w:eastAsia="zh-CN"/>
                </w:rPr>
                <w:delText>O</w:delText>
              </w:r>
            </w:del>
          </w:p>
        </w:tc>
        <w:tc>
          <w:tcPr>
            <w:tcW w:w="1134" w:type="dxa"/>
            <w:vAlign w:val="center"/>
          </w:tcPr>
          <w:p w14:paraId="61DC993C" w14:textId="77777777" w:rsidR="00E30733" w:rsidRDefault="00E30733" w:rsidP="00C36007">
            <w:pPr>
              <w:pStyle w:val="TAC"/>
              <w:rPr>
                <w:lang w:eastAsia="zh-CN"/>
              </w:rPr>
            </w:pPr>
            <w:r>
              <w:rPr>
                <w:lang w:eastAsia="zh-CN"/>
              </w:rPr>
              <w:t>0..1</w:t>
            </w:r>
          </w:p>
        </w:tc>
        <w:tc>
          <w:tcPr>
            <w:tcW w:w="3547" w:type="dxa"/>
            <w:vAlign w:val="center"/>
          </w:tcPr>
          <w:p w14:paraId="66EF8F53" w14:textId="77777777" w:rsidR="00E30733" w:rsidRDefault="00E30733" w:rsidP="00C36007">
            <w:pPr>
              <w:pStyle w:val="TAL"/>
              <w:rPr>
                <w:lang w:val="en-US"/>
              </w:rPr>
            </w:pPr>
            <w:r>
              <w:rPr>
                <w:lang w:val="en-US"/>
              </w:rPr>
              <w:t>Represents the targeted area of interest.</w:t>
            </w:r>
          </w:p>
          <w:p w14:paraId="0F5A5F03" w14:textId="77777777" w:rsidR="00E30733" w:rsidRDefault="00E30733" w:rsidP="00C36007">
            <w:pPr>
              <w:pStyle w:val="TAL"/>
              <w:rPr>
                <w:lang w:val="en-US"/>
              </w:rPr>
            </w:pPr>
          </w:p>
          <w:p w14:paraId="18FBB33C" w14:textId="77777777" w:rsidR="00E30733" w:rsidRDefault="00E30733" w:rsidP="00C36007">
            <w:pPr>
              <w:pStyle w:val="TAL"/>
              <w:rPr>
                <w:lang w:val="en-US"/>
              </w:rPr>
            </w:pPr>
            <w:r>
              <w:rPr>
                <w:lang w:val="en-US"/>
              </w:rPr>
              <w:t>(NOTE 1)</w:t>
            </w:r>
          </w:p>
        </w:tc>
        <w:tc>
          <w:tcPr>
            <w:tcW w:w="1307" w:type="dxa"/>
            <w:vAlign w:val="center"/>
          </w:tcPr>
          <w:p w14:paraId="0B17C0AB" w14:textId="77777777" w:rsidR="00E30733" w:rsidRPr="0046710E" w:rsidRDefault="00E30733" w:rsidP="00C36007">
            <w:pPr>
              <w:pStyle w:val="TAL"/>
              <w:rPr>
                <w:rFonts w:cs="Arial"/>
                <w:szCs w:val="18"/>
              </w:rPr>
            </w:pPr>
          </w:p>
        </w:tc>
      </w:tr>
      <w:tr w:rsidR="00E30733" w:rsidRPr="0046710E" w14:paraId="1E6B41CF" w14:textId="77777777" w:rsidTr="00C36007">
        <w:trPr>
          <w:jc w:val="center"/>
        </w:trPr>
        <w:tc>
          <w:tcPr>
            <w:tcW w:w="1555" w:type="dxa"/>
            <w:vAlign w:val="center"/>
          </w:tcPr>
          <w:p w14:paraId="27883D97" w14:textId="77777777" w:rsidR="00E30733" w:rsidRDefault="00E30733" w:rsidP="00C36007">
            <w:pPr>
              <w:pStyle w:val="TAL"/>
              <w:rPr>
                <w:lang w:eastAsia="zh-CN"/>
              </w:rPr>
            </w:pPr>
            <w:r>
              <w:rPr>
                <w:lang w:eastAsia="zh-CN"/>
              </w:rPr>
              <w:t>timeValidity</w:t>
            </w:r>
          </w:p>
        </w:tc>
        <w:tc>
          <w:tcPr>
            <w:tcW w:w="1556" w:type="dxa"/>
            <w:vAlign w:val="center"/>
          </w:tcPr>
          <w:p w14:paraId="30AF9BAE" w14:textId="77777777" w:rsidR="00E30733" w:rsidRDefault="00E30733" w:rsidP="00C36007">
            <w:pPr>
              <w:pStyle w:val="TAL"/>
            </w:pPr>
            <w:r>
              <w:t>TimeValidity</w:t>
            </w:r>
          </w:p>
        </w:tc>
        <w:tc>
          <w:tcPr>
            <w:tcW w:w="425" w:type="dxa"/>
            <w:vAlign w:val="center"/>
          </w:tcPr>
          <w:p w14:paraId="5BF4232C" w14:textId="77777777" w:rsidR="00E30733" w:rsidRDefault="00E30733" w:rsidP="00C36007">
            <w:pPr>
              <w:pStyle w:val="TAC"/>
              <w:rPr>
                <w:lang w:eastAsia="zh-CN"/>
              </w:rPr>
            </w:pPr>
            <w:r>
              <w:rPr>
                <w:lang w:eastAsia="zh-CN"/>
              </w:rPr>
              <w:t>O</w:t>
            </w:r>
          </w:p>
        </w:tc>
        <w:tc>
          <w:tcPr>
            <w:tcW w:w="1134" w:type="dxa"/>
            <w:vAlign w:val="center"/>
          </w:tcPr>
          <w:p w14:paraId="3FF63B55" w14:textId="77777777" w:rsidR="00E30733" w:rsidRDefault="00E30733" w:rsidP="00C36007">
            <w:pPr>
              <w:pStyle w:val="TAC"/>
              <w:rPr>
                <w:lang w:eastAsia="zh-CN"/>
              </w:rPr>
            </w:pPr>
            <w:r>
              <w:rPr>
                <w:lang w:eastAsia="zh-CN"/>
              </w:rPr>
              <w:t>0..1</w:t>
            </w:r>
          </w:p>
        </w:tc>
        <w:tc>
          <w:tcPr>
            <w:tcW w:w="3547" w:type="dxa"/>
            <w:vAlign w:val="center"/>
          </w:tcPr>
          <w:p w14:paraId="644EF861" w14:textId="77777777" w:rsidR="00E30733" w:rsidRDefault="00E30733" w:rsidP="00C36007">
            <w:pPr>
              <w:pStyle w:val="TAL"/>
              <w:rPr>
                <w:lang w:val="en-US"/>
              </w:rPr>
            </w:pPr>
            <w:r>
              <w:rPr>
                <w:lang w:val="en-US"/>
              </w:rPr>
              <w:t>Represents the subscription's time validity information.</w:t>
            </w:r>
          </w:p>
        </w:tc>
        <w:tc>
          <w:tcPr>
            <w:tcW w:w="1307" w:type="dxa"/>
            <w:vAlign w:val="center"/>
          </w:tcPr>
          <w:p w14:paraId="449B8C89" w14:textId="77777777" w:rsidR="00E30733" w:rsidRPr="0046710E" w:rsidRDefault="00E30733" w:rsidP="00C36007">
            <w:pPr>
              <w:pStyle w:val="TAL"/>
              <w:rPr>
                <w:rFonts w:cs="Arial"/>
                <w:szCs w:val="18"/>
              </w:rPr>
            </w:pPr>
          </w:p>
        </w:tc>
      </w:tr>
      <w:tr w:rsidR="00E30733" w:rsidRPr="0046710E" w14:paraId="23D8C479" w14:textId="77777777" w:rsidTr="00C36007">
        <w:trPr>
          <w:jc w:val="center"/>
        </w:trPr>
        <w:tc>
          <w:tcPr>
            <w:tcW w:w="1555" w:type="dxa"/>
            <w:vAlign w:val="center"/>
          </w:tcPr>
          <w:p w14:paraId="13C8541B" w14:textId="77777777" w:rsidR="00E30733" w:rsidRPr="0046710E" w:rsidRDefault="00E30733" w:rsidP="00C36007">
            <w:pPr>
              <w:pStyle w:val="TAL"/>
            </w:pPr>
            <w:r w:rsidRPr="0046710E">
              <w:t>suppFeat</w:t>
            </w:r>
          </w:p>
        </w:tc>
        <w:tc>
          <w:tcPr>
            <w:tcW w:w="1556" w:type="dxa"/>
            <w:vAlign w:val="center"/>
          </w:tcPr>
          <w:p w14:paraId="074F423D" w14:textId="77777777" w:rsidR="00E30733" w:rsidRPr="0046710E" w:rsidRDefault="00E30733" w:rsidP="00C36007">
            <w:pPr>
              <w:pStyle w:val="TAL"/>
            </w:pPr>
            <w:r w:rsidRPr="0046710E">
              <w:t>SupportedFeatures</w:t>
            </w:r>
          </w:p>
        </w:tc>
        <w:tc>
          <w:tcPr>
            <w:tcW w:w="425" w:type="dxa"/>
            <w:vAlign w:val="center"/>
          </w:tcPr>
          <w:p w14:paraId="06ACDB01" w14:textId="77777777" w:rsidR="00E30733" w:rsidRPr="0046710E" w:rsidRDefault="00E30733" w:rsidP="00C36007">
            <w:pPr>
              <w:pStyle w:val="TAC"/>
            </w:pPr>
            <w:r w:rsidRPr="0046710E">
              <w:t>C</w:t>
            </w:r>
          </w:p>
        </w:tc>
        <w:tc>
          <w:tcPr>
            <w:tcW w:w="1134" w:type="dxa"/>
            <w:vAlign w:val="center"/>
          </w:tcPr>
          <w:p w14:paraId="305A7BB9" w14:textId="77777777" w:rsidR="00E30733" w:rsidRPr="0046710E" w:rsidRDefault="00E30733" w:rsidP="00C36007">
            <w:pPr>
              <w:pStyle w:val="TAC"/>
            </w:pPr>
            <w:r w:rsidRPr="0046710E">
              <w:t>0..1</w:t>
            </w:r>
          </w:p>
        </w:tc>
        <w:tc>
          <w:tcPr>
            <w:tcW w:w="3547" w:type="dxa"/>
            <w:vAlign w:val="center"/>
          </w:tcPr>
          <w:p w14:paraId="1A493131" w14:textId="77777777" w:rsidR="00E30733" w:rsidRPr="005356FE" w:rsidRDefault="00E30733" w:rsidP="00C36007">
            <w:pPr>
              <w:pStyle w:val="TAL"/>
            </w:pPr>
            <w:r w:rsidRPr="005356FE">
              <w:t>Contains the list of supported features among the ones defined in clause 6.11.8.</w:t>
            </w:r>
          </w:p>
          <w:p w14:paraId="04F0D522" w14:textId="77777777" w:rsidR="00E30733" w:rsidRPr="005356FE" w:rsidRDefault="00E30733" w:rsidP="00C36007">
            <w:pPr>
              <w:pStyle w:val="TAL"/>
            </w:pPr>
          </w:p>
          <w:p w14:paraId="262D32E6" w14:textId="010D7FB0" w:rsidR="00E30733" w:rsidRPr="005356FE" w:rsidRDefault="00E30733" w:rsidP="00C36007">
            <w:pPr>
              <w:pStyle w:val="TAL"/>
              <w:rPr>
                <w:rFonts w:cs="Arial"/>
                <w:szCs w:val="18"/>
              </w:rPr>
            </w:pPr>
            <w:r w:rsidRPr="005356FE">
              <w:t xml:space="preserve">This attribute shall be </w:t>
            </w:r>
            <w:del w:id="450" w:author="Huawei [Abdessamad] 2023-12" w:date="2023-12-16T02:36:00Z">
              <w:r w:rsidRPr="005356FE" w:rsidDel="00092E6E">
                <w:delText xml:space="preserve">provided </w:delText>
              </w:r>
            </w:del>
            <w:ins w:id="451" w:author="Huawei [Abdessamad] 2023-12" w:date="2023-12-16T02:36:00Z">
              <w:r w:rsidR="00092E6E">
                <w:t>present</w:t>
              </w:r>
              <w:r w:rsidR="00092E6E" w:rsidRPr="005356FE">
                <w:t xml:space="preserve"> </w:t>
              </w:r>
              <w:r w:rsidR="00092E6E">
                <w:t xml:space="preserve">only </w:t>
              </w:r>
            </w:ins>
            <w:del w:id="452" w:author="Huawei [Abdessamad] 2023-12" w:date="2023-12-16T02:36:00Z">
              <w:r w:rsidRPr="005356FE" w:rsidDel="00092E6E">
                <w:delText>if</w:delText>
              </w:r>
            </w:del>
            <w:ins w:id="453" w:author="Huawei [Abdessamad] 2023-12" w:date="2023-12-16T02:36:00Z">
              <w:r w:rsidR="00092E6E">
                <w:t>when</w:t>
              </w:r>
            </w:ins>
            <w:r w:rsidRPr="005356FE">
              <w:t xml:space="preserve"> feature negotiation </w:t>
            </w:r>
            <w:del w:id="454" w:author="Huawei [Abdessamad] 2023-12" w:date="2023-12-15T11:25:00Z">
              <w:r w:rsidRPr="005356FE" w:rsidDel="00361BCB">
                <w:delText xml:space="preserve">shall </w:delText>
              </w:r>
            </w:del>
            <w:ins w:id="455" w:author="Huawei [Abdessamad] 2023-12" w:date="2023-12-15T11:25:00Z">
              <w:r w:rsidR="00361BCB">
                <w:t>needs to</w:t>
              </w:r>
              <w:r w:rsidR="00361BCB" w:rsidRPr="005356FE">
                <w:t xml:space="preserve"> </w:t>
              </w:r>
            </w:ins>
            <w:r w:rsidRPr="005356FE">
              <w:t>take place.</w:t>
            </w:r>
          </w:p>
        </w:tc>
        <w:tc>
          <w:tcPr>
            <w:tcW w:w="1307" w:type="dxa"/>
            <w:vAlign w:val="center"/>
          </w:tcPr>
          <w:p w14:paraId="2F066837" w14:textId="77777777" w:rsidR="00E30733" w:rsidRPr="005356FE" w:rsidRDefault="00E30733" w:rsidP="00C36007">
            <w:pPr>
              <w:pStyle w:val="TAL"/>
              <w:rPr>
                <w:rFonts w:cs="Arial"/>
                <w:szCs w:val="18"/>
              </w:rPr>
            </w:pPr>
          </w:p>
        </w:tc>
      </w:tr>
      <w:tr w:rsidR="00E30733" w:rsidRPr="0046710E" w14:paraId="168D50B2" w14:textId="77777777" w:rsidTr="00C36007">
        <w:trPr>
          <w:jc w:val="center"/>
        </w:trPr>
        <w:tc>
          <w:tcPr>
            <w:tcW w:w="9524" w:type="dxa"/>
            <w:gridSpan w:val="6"/>
            <w:vAlign w:val="center"/>
          </w:tcPr>
          <w:p w14:paraId="4DF61C2A" w14:textId="1A771D6C" w:rsidR="00E30733" w:rsidRDefault="00E30733" w:rsidP="00C36007">
            <w:pPr>
              <w:pStyle w:val="TAN"/>
              <w:rPr>
                <w:lang w:eastAsia="zh-CN"/>
              </w:rPr>
            </w:pPr>
            <w:r w:rsidRPr="00AE0319">
              <w:rPr>
                <w:rFonts w:cs="Arial"/>
                <w:szCs w:val="18"/>
              </w:rPr>
              <w:t>NOTE 1:</w:t>
            </w:r>
            <w:r w:rsidRPr="00AE0319">
              <w:rPr>
                <w:rFonts w:cs="Arial"/>
                <w:szCs w:val="18"/>
              </w:rPr>
              <w:tab/>
              <w:t>When the "</w:t>
            </w:r>
            <w:r w:rsidRPr="00AE0319">
              <w:t>vruZoneType" attribute of the VRUZoneInfo data structure used to encode the "vruZoneInfo" attribute is set to "STATIC", then one of</w:t>
            </w:r>
            <w:r w:rsidRPr="00AE0319">
              <w:rPr>
                <w:lang w:eastAsia="zh-CN"/>
              </w:rPr>
              <w:t xml:space="preserve"> the</w:t>
            </w:r>
            <w:del w:id="456" w:author="Huawei [Abdessamad] 2023-12" w:date="2023-12-15T11:26:00Z">
              <w:r w:rsidRPr="00AE0319" w:rsidDel="009742F9">
                <w:rPr>
                  <w:lang w:eastAsia="zh-CN"/>
                </w:rPr>
                <w:delText>se</w:delText>
              </w:r>
            </w:del>
            <w:r w:rsidRPr="00AE0319">
              <w:rPr>
                <w:lang w:eastAsia="zh-CN"/>
              </w:rPr>
              <w:t xml:space="preserve"> </w:t>
            </w:r>
            <w:ins w:id="457" w:author="Huawei [Abdessamad] 2023-12" w:date="2023-12-15T11:26:00Z">
              <w:r w:rsidR="009742F9" w:rsidRPr="00AE0319">
                <w:rPr>
                  <w:lang w:eastAsia="zh-CN"/>
                </w:rPr>
                <w:t>"</w:t>
              </w:r>
              <w:r w:rsidR="009742F9" w:rsidRPr="00AE0319">
                <w:rPr>
                  <w:rFonts w:hint="eastAsia"/>
                  <w:lang w:eastAsia="zh-CN"/>
                </w:rPr>
                <w:t>ueId</w:t>
              </w:r>
              <w:r w:rsidR="009742F9" w:rsidRPr="00AE0319">
                <w:rPr>
                  <w:lang w:eastAsia="zh-CN"/>
                </w:rPr>
                <w:t xml:space="preserve">sList" </w:t>
              </w:r>
            </w:ins>
            <w:r w:rsidRPr="00AE0319">
              <w:rPr>
                <w:lang w:eastAsia="zh-CN"/>
              </w:rPr>
              <w:t>attribute</w:t>
            </w:r>
            <w:del w:id="458" w:author="Huawei [Abdessamad] 2023-12" w:date="2023-12-15T11:26:00Z">
              <w:r w:rsidRPr="00AE0319" w:rsidDel="009742F9">
                <w:rPr>
                  <w:lang w:eastAsia="zh-CN"/>
                </w:rPr>
                <w:delText>s</w:delText>
              </w:r>
            </w:del>
            <w:r w:rsidRPr="00AE0319">
              <w:rPr>
                <w:lang w:eastAsia="zh-CN"/>
              </w:rPr>
              <w:t xml:space="preserve"> </w:t>
            </w:r>
            <w:ins w:id="459" w:author="Huawei [Abdessamad] 2023-12" w:date="2023-12-15T11:26:00Z">
              <w:r w:rsidR="009742F9" w:rsidRPr="00AE0319">
                <w:rPr>
                  <w:lang w:eastAsia="zh-CN"/>
                </w:rPr>
                <w:t>or t</w:t>
              </w:r>
            </w:ins>
            <w:ins w:id="460" w:author="Huawei [Abdessamad] 2023-12" w:date="2023-12-15T11:27:00Z">
              <w:r w:rsidR="009742F9" w:rsidRPr="00AE0319">
                <w:rPr>
                  <w:lang w:eastAsia="zh-CN"/>
                </w:rPr>
                <w:t xml:space="preserve">he "areaOfInterest" attribute </w:t>
              </w:r>
            </w:ins>
            <w:r w:rsidRPr="00AE0319">
              <w:rPr>
                <w:lang w:eastAsia="zh-CN"/>
              </w:rPr>
              <w:t>shall be present.</w:t>
            </w:r>
            <w:ins w:id="461" w:author="Huawei [Abdessamad] 2023-12" w:date="2023-12-15T11:54:00Z">
              <w:r w:rsidR="00314D86" w:rsidRPr="00AE0319">
                <w:rPr>
                  <w:rFonts w:cs="Arial"/>
                  <w:szCs w:val="18"/>
                </w:rPr>
                <w:t xml:space="preserve"> When the "</w:t>
              </w:r>
              <w:r w:rsidR="00314D86" w:rsidRPr="00AE0319">
                <w:t xml:space="preserve">vruZoneType" attribute of the VRUZoneInfo data structure used to encode the "vruZoneInfo" attribute is set to "DYNAMIC", then </w:t>
              </w:r>
              <w:r w:rsidR="00B42594" w:rsidRPr="00AE0319">
                <w:t xml:space="preserve">at least </w:t>
              </w:r>
              <w:r w:rsidR="00314D86" w:rsidRPr="00AE0319">
                <w:t>one of</w:t>
              </w:r>
              <w:r w:rsidR="00314D86" w:rsidRPr="00AE0319">
                <w:rPr>
                  <w:lang w:eastAsia="zh-CN"/>
                </w:rPr>
                <w:t xml:space="preserve"> the "</w:t>
              </w:r>
              <w:r w:rsidR="00314D86" w:rsidRPr="00AE0319">
                <w:rPr>
                  <w:rFonts w:hint="eastAsia"/>
                  <w:lang w:eastAsia="zh-CN"/>
                </w:rPr>
                <w:t>ueId</w:t>
              </w:r>
              <w:r w:rsidR="00314D86" w:rsidRPr="00AE0319">
                <w:rPr>
                  <w:lang w:eastAsia="zh-CN"/>
                </w:rPr>
                <w:t xml:space="preserve">sList" attribute </w:t>
              </w:r>
            </w:ins>
            <w:ins w:id="462" w:author="Huawei [Abdessamad] 2023-12" w:date="2023-12-15T11:55:00Z">
              <w:r w:rsidR="00B42594" w:rsidRPr="00AE0319">
                <w:rPr>
                  <w:lang w:eastAsia="zh-CN"/>
                </w:rPr>
                <w:t>and</w:t>
              </w:r>
            </w:ins>
            <w:ins w:id="463" w:author="Huawei [Abdessamad] 2023-12" w:date="2023-12-15T11:54:00Z">
              <w:r w:rsidR="00314D86" w:rsidRPr="00AE0319">
                <w:rPr>
                  <w:lang w:eastAsia="zh-CN"/>
                </w:rPr>
                <w:t xml:space="preserve"> the "areaOfInterest" attribute shall be present</w:t>
              </w:r>
            </w:ins>
            <w:ins w:id="464" w:author="Huawei [Abdessamad] 2023-12" w:date="2023-12-15T11:55:00Z">
              <w:r w:rsidR="00B42594" w:rsidRPr="00AE0319">
                <w:rPr>
                  <w:lang w:eastAsia="zh-CN"/>
                </w:rPr>
                <w:t>.</w:t>
              </w:r>
            </w:ins>
          </w:p>
          <w:p w14:paraId="75A358A9" w14:textId="49EF8B49" w:rsidR="00E30733" w:rsidRPr="0046710E" w:rsidRDefault="00E30733" w:rsidP="00651384">
            <w:pPr>
              <w:pStyle w:val="TAN"/>
              <w:rPr>
                <w:rFonts w:cs="Arial"/>
                <w:szCs w:val="18"/>
              </w:rPr>
            </w:pPr>
            <w:r>
              <w:rPr>
                <w:rFonts w:cs="Arial"/>
                <w:szCs w:val="18"/>
              </w:rPr>
              <w:t>NOTE 2:</w:t>
            </w:r>
            <w:r>
              <w:rPr>
                <w:rFonts w:cs="Arial"/>
                <w:szCs w:val="18"/>
              </w:rPr>
              <w:tab/>
              <w:t xml:space="preserve">The </w:t>
            </w:r>
            <w:ins w:id="465" w:author="Huawei [Abdessamad] 2023-12" w:date="2023-12-15T11:33:00Z">
              <w:r w:rsidR="0076756A">
                <w:rPr>
                  <w:rFonts w:cs="Arial"/>
                  <w:szCs w:val="18"/>
                </w:rPr>
                <w:t xml:space="preserve">VRU zone ID within the </w:t>
              </w:r>
            </w:ins>
            <w:r>
              <w:rPr>
                <w:rFonts w:cs="Arial"/>
                <w:szCs w:val="18"/>
              </w:rPr>
              <w:t>"</w:t>
            </w:r>
            <w:del w:id="466" w:author="Huawei [Abdessamad] 2023-12" w:date="2023-12-15T11:32:00Z">
              <w:r w:rsidDel="0076756A">
                <w:delText>supportedMsgs</w:delText>
              </w:r>
            </w:del>
            <w:ins w:id="467" w:author="Huawei [Abdessamad] 2023-12" w:date="2023-12-15T11:32:00Z">
              <w:r w:rsidR="0076756A">
                <w:t>vruZoneId</w:t>
              </w:r>
            </w:ins>
            <w:r>
              <w:t xml:space="preserve">" attribute </w:t>
            </w:r>
            <w:del w:id="468" w:author="Huawei [Abdessamad] 2023-12" w:date="2023-12-15T11:33:00Z">
              <w:r w:rsidDel="0076756A">
                <w:delText>shall be present within the AppReqs data structure provided within this attribute</w:delText>
              </w:r>
            </w:del>
            <w:ins w:id="469" w:author="Huawei [Abdessamad] 2023-12" w:date="2023-12-15T11:33:00Z">
              <w:r w:rsidR="0076756A">
                <w:t xml:space="preserve">may either be assigned and provided by the service consumer </w:t>
              </w:r>
            </w:ins>
            <w:ins w:id="470" w:author="Huawei [Abdessamad] 2023-12" w:date="2023-12-15T11:34:00Z">
              <w:r w:rsidR="0076756A">
                <w:t xml:space="preserve">in requests </w:t>
              </w:r>
            </w:ins>
            <w:ins w:id="471" w:author="Huawei [Abdessamad] 2023-12" w:date="2023-12-15T11:33:00Z">
              <w:r w:rsidR="0076756A">
                <w:t xml:space="preserve">or </w:t>
              </w:r>
            </w:ins>
            <w:ins w:id="472" w:author="Huawei [Abdessamad] 2023-12" w:date="2023-12-15T11:34:00Z">
              <w:r w:rsidR="0076756A">
                <w:t>assigned and provided by the VAE Server in responses</w:t>
              </w:r>
            </w:ins>
            <w:r>
              <w:rPr>
                <w:lang w:eastAsia="zh-CN"/>
              </w:rPr>
              <w:t>.</w:t>
            </w:r>
          </w:p>
        </w:tc>
      </w:tr>
    </w:tbl>
    <w:p w14:paraId="465D7589" w14:textId="77777777" w:rsidR="00E30733" w:rsidRPr="0046710E" w:rsidRDefault="00E30733" w:rsidP="00E30733">
      <w:pPr>
        <w:rPr>
          <w:lang w:val="en-US"/>
        </w:rPr>
      </w:pPr>
    </w:p>
    <w:p w14:paraId="73A5F544" w14:textId="77777777" w:rsidR="00E30733" w:rsidRPr="00FD3BBA" w:rsidRDefault="00E30733" w:rsidP="00E307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DE47B2" w14:textId="77777777" w:rsidR="00891350" w:rsidRPr="005356FE" w:rsidRDefault="00891350" w:rsidP="00891350">
      <w:pPr>
        <w:pStyle w:val="Heading5"/>
      </w:pPr>
      <w:bookmarkStart w:id="473" w:name="_Toc96843444"/>
      <w:bookmarkStart w:id="474" w:name="_Toc96844419"/>
      <w:bookmarkStart w:id="475" w:name="_Toc100739992"/>
      <w:bookmarkStart w:id="476" w:name="_Toc129252565"/>
      <w:bookmarkStart w:id="477" w:name="_Toc144024270"/>
      <w:bookmarkStart w:id="478" w:name="_Toc144459702"/>
      <w:bookmarkStart w:id="479" w:name="_Toc151473883"/>
      <w:r w:rsidRPr="005356FE">
        <w:lastRenderedPageBreak/>
        <w:t>6.11.6.2.3</w:t>
      </w:r>
      <w:r w:rsidRPr="005356FE">
        <w:tab/>
        <w:t xml:space="preserve">Type: </w:t>
      </w:r>
      <w:bookmarkEnd w:id="473"/>
      <w:bookmarkEnd w:id="474"/>
      <w:bookmarkEnd w:id="475"/>
      <w:bookmarkEnd w:id="476"/>
      <w:bookmarkEnd w:id="477"/>
      <w:bookmarkEnd w:id="478"/>
      <w:r w:rsidRPr="005356FE">
        <w:t>VRUZoneMngtSubscPatch</w:t>
      </w:r>
      <w:bookmarkEnd w:id="479"/>
    </w:p>
    <w:p w14:paraId="05714D76" w14:textId="77777777" w:rsidR="00891350" w:rsidRPr="005356FE" w:rsidRDefault="00891350" w:rsidP="00891350">
      <w:pPr>
        <w:pStyle w:val="TH"/>
      </w:pPr>
      <w:r w:rsidRPr="005356FE">
        <w:rPr>
          <w:noProof/>
        </w:rPr>
        <w:t>Table </w:t>
      </w:r>
      <w:r w:rsidRPr="005356FE">
        <w:t xml:space="preserve">6.11.6.2.3-1: </w:t>
      </w:r>
      <w:r w:rsidRPr="005356FE">
        <w:rPr>
          <w:noProof/>
        </w:rPr>
        <w:t xml:space="preserve">Definition of type </w:t>
      </w:r>
      <w:r w:rsidRPr="005356FE">
        <w:t>VRUZoneMngtSubscPatch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91350" w:rsidRPr="005356FE" w14:paraId="5ABC194F" w14:textId="77777777" w:rsidTr="00C36007">
        <w:trPr>
          <w:jc w:val="center"/>
        </w:trPr>
        <w:tc>
          <w:tcPr>
            <w:tcW w:w="1413" w:type="dxa"/>
            <w:shd w:val="clear" w:color="auto" w:fill="C0C0C0"/>
            <w:vAlign w:val="center"/>
            <w:hideMark/>
          </w:tcPr>
          <w:p w14:paraId="66B55A84" w14:textId="77777777" w:rsidR="00891350" w:rsidRPr="005356FE" w:rsidRDefault="00891350" w:rsidP="00C36007">
            <w:pPr>
              <w:pStyle w:val="TAH"/>
            </w:pPr>
            <w:r w:rsidRPr="005356FE">
              <w:t>Attribute name</w:t>
            </w:r>
          </w:p>
        </w:tc>
        <w:tc>
          <w:tcPr>
            <w:tcW w:w="1556" w:type="dxa"/>
            <w:shd w:val="clear" w:color="auto" w:fill="C0C0C0"/>
            <w:vAlign w:val="center"/>
            <w:hideMark/>
          </w:tcPr>
          <w:p w14:paraId="565E7210" w14:textId="77777777" w:rsidR="00891350" w:rsidRPr="005356FE" w:rsidRDefault="00891350" w:rsidP="00C36007">
            <w:pPr>
              <w:pStyle w:val="TAH"/>
            </w:pPr>
            <w:r w:rsidRPr="005356FE">
              <w:t>Data type</w:t>
            </w:r>
          </w:p>
        </w:tc>
        <w:tc>
          <w:tcPr>
            <w:tcW w:w="425" w:type="dxa"/>
            <w:shd w:val="clear" w:color="auto" w:fill="C0C0C0"/>
            <w:vAlign w:val="center"/>
            <w:hideMark/>
          </w:tcPr>
          <w:p w14:paraId="004AB02D" w14:textId="77777777" w:rsidR="00891350" w:rsidRPr="005356FE" w:rsidRDefault="00891350" w:rsidP="00C36007">
            <w:pPr>
              <w:pStyle w:val="TAH"/>
            </w:pPr>
            <w:r w:rsidRPr="005356FE">
              <w:t>P</w:t>
            </w:r>
          </w:p>
        </w:tc>
        <w:tc>
          <w:tcPr>
            <w:tcW w:w="1134" w:type="dxa"/>
            <w:shd w:val="clear" w:color="auto" w:fill="C0C0C0"/>
            <w:vAlign w:val="center"/>
          </w:tcPr>
          <w:p w14:paraId="4C555217" w14:textId="77777777" w:rsidR="00891350" w:rsidRPr="005356FE" w:rsidRDefault="00891350" w:rsidP="00C36007">
            <w:pPr>
              <w:pStyle w:val="TAH"/>
            </w:pPr>
            <w:r w:rsidRPr="005356FE">
              <w:t>Cardinality</w:t>
            </w:r>
          </w:p>
        </w:tc>
        <w:tc>
          <w:tcPr>
            <w:tcW w:w="3686" w:type="dxa"/>
            <w:shd w:val="clear" w:color="auto" w:fill="C0C0C0"/>
            <w:vAlign w:val="center"/>
            <w:hideMark/>
          </w:tcPr>
          <w:p w14:paraId="003B087D" w14:textId="77777777" w:rsidR="00891350" w:rsidRPr="005356FE" w:rsidRDefault="00891350" w:rsidP="00C36007">
            <w:pPr>
              <w:pStyle w:val="TAH"/>
              <w:rPr>
                <w:rFonts w:cs="Arial"/>
                <w:szCs w:val="18"/>
              </w:rPr>
            </w:pPr>
            <w:r w:rsidRPr="005356FE">
              <w:rPr>
                <w:rFonts w:cs="Arial"/>
                <w:szCs w:val="18"/>
              </w:rPr>
              <w:t>Description</w:t>
            </w:r>
          </w:p>
        </w:tc>
        <w:tc>
          <w:tcPr>
            <w:tcW w:w="1310" w:type="dxa"/>
            <w:shd w:val="clear" w:color="auto" w:fill="C0C0C0"/>
            <w:vAlign w:val="center"/>
          </w:tcPr>
          <w:p w14:paraId="73C153E3" w14:textId="77777777" w:rsidR="00891350" w:rsidRPr="005356FE" w:rsidRDefault="00891350" w:rsidP="00C36007">
            <w:pPr>
              <w:pStyle w:val="TAH"/>
              <w:rPr>
                <w:rFonts w:cs="Arial"/>
                <w:szCs w:val="18"/>
              </w:rPr>
            </w:pPr>
            <w:r w:rsidRPr="005356FE">
              <w:rPr>
                <w:rFonts w:cs="Arial"/>
                <w:szCs w:val="18"/>
              </w:rPr>
              <w:t>Applicability</w:t>
            </w:r>
          </w:p>
        </w:tc>
      </w:tr>
      <w:tr w:rsidR="00466423" w:rsidRPr="0046710E" w14:paraId="5ECCFA10" w14:textId="77777777" w:rsidTr="00C36007">
        <w:trPr>
          <w:jc w:val="center"/>
          <w:ins w:id="480" w:author="Huawei [Abdessamad] 2023-12" w:date="2023-12-15T11:56:00Z"/>
        </w:trPr>
        <w:tc>
          <w:tcPr>
            <w:tcW w:w="1413" w:type="dxa"/>
            <w:vAlign w:val="center"/>
          </w:tcPr>
          <w:p w14:paraId="7A99E24B" w14:textId="0986645A" w:rsidR="00466423" w:rsidRPr="005356FE" w:rsidRDefault="00466423" w:rsidP="00466423">
            <w:pPr>
              <w:pStyle w:val="TAL"/>
              <w:rPr>
                <w:ins w:id="481" w:author="Huawei [Abdessamad] 2023-12" w:date="2023-12-15T11:56:00Z"/>
                <w:lang w:eastAsia="zh-CN"/>
              </w:rPr>
            </w:pPr>
            <w:ins w:id="482" w:author="Huawei [Abdessamad] 2023-12" w:date="2023-12-15T11:56:00Z">
              <w:r w:rsidRPr="00E45330">
                <w:rPr>
                  <w:rFonts w:hint="eastAsia"/>
                  <w:lang w:eastAsia="zh-CN"/>
                </w:rPr>
                <w:t>ueId</w:t>
              </w:r>
              <w:r>
                <w:rPr>
                  <w:lang w:eastAsia="zh-CN"/>
                </w:rPr>
                <w:t>sList</w:t>
              </w:r>
            </w:ins>
          </w:p>
        </w:tc>
        <w:tc>
          <w:tcPr>
            <w:tcW w:w="1556" w:type="dxa"/>
            <w:vAlign w:val="center"/>
          </w:tcPr>
          <w:p w14:paraId="7C8B6109" w14:textId="03C47ABC" w:rsidR="00466423" w:rsidRPr="005356FE" w:rsidRDefault="00466423" w:rsidP="00466423">
            <w:pPr>
              <w:pStyle w:val="TAL"/>
              <w:rPr>
                <w:ins w:id="483" w:author="Huawei [Abdessamad] 2023-12" w:date="2023-12-15T11:56:00Z"/>
              </w:rPr>
            </w:pPr>
            <w:ins w:id="484" w:author="Huawei [Abdessamad] 2023-12" w:date="2023-12-15T11:56:00Z">
              <w:r w:rsidRPr="00BE200E">
                <w:t>array(V2xUeId)</w:t>
              </w:r>
            </w:ins>
          </w:p>
        </w:tc>
        <w:tc>
          <w:tcPr>
            <w:tcW w:w="425" w:type="dxa"/>
            <w:vAlign w:val="center"/>
          </w:tcPr>
          <w:p w14:paraId="0A1697F9" w14:textId="63F0613D" w:rsidR="00466423" w:rsidRPr="005356FE" w:rsidRDefault="00C212C1" w:rsidP="00466423">
            <w:pPr>
              <w:pStyle w:val="TAC"/>
              <w:rPr>
                <w:ins w:id="485" w:author="Huawei [Abdessamad] 2023-12" w:date="2023-12-15T11:56:00Z"/>
                <w:lang w:eastAsia="zh-CN"/>
              </w:rPr>
            </w:pPr>
            <w:ins w:id="486" w:author="Huawei [Abdessamad] 2023-12" w:date="2023-12-15T11:58:00Z">
              <w:r>
                <w:rPr>
                  <w:lang w:eastAsia="zh-CN"/>
                </w:rPr>
                <w:t>O</w:t>
              </w:r>
            </w:ins>
          </w:p>
        </w:tc>
        <w:tc>
          <w:tcPr>
            <w:tcW w:w="1134" w:type="dxa"/>
            <w:vAlign w:val="center"/>
          </w:tcPr>
          <w:p w14:paraId="1FD0EF1F" w14:textId="12E0B133" w:rsidR="00466423" w:rsidRPr="005356FE" w:rsidRDefault="00466423" w:rsidP="00466423">
            <w:pPr>
              <w:pStyle w:val="TAC"/>
              <w:rPr>
                <w:ins w:id="487" w:author="Huawei [Abdessamad] 2023-12" w:date="2023-12-15T11:56:00Z"/>
                <w:lang w:eastAsia="zh-CN"/>
              </w:rPr>
            </w:pPr>
            <w:ins w:id="488" w:author="Huawei [Abdessamad] 2023-12" w:date="2023-12-15T11:56:00Z">
              <w:r w:rsidRPr="00E45330">
                <w:rPr>
                  <w:rFonts w:hint="eastAsia"/>
                  <w:lang w:eastAsia="zh-CN"/>
                </w:rPr>
                <w:t>1</w:t>
              </w:r>
              <w:r>
                <w:rPr>
                  <w:lang w:eastAsia="zh-CN"/>
                </w:rPr>
                <w:t>..N</w:t>
              </w:r>
            </w:ins>
          </w:p>
        </w:tc>
        <w:tc>
          <w:tcPr>
            <w:tcW w:w="3686" w:type="dxa"/>
            <w:vAlign w:val="center"/>
          </w:tcPr>
          <w:p w14:paraId="50FAB6E9" w14:textId="267C94C6" w:rsidR="00466423" w:rsidRDefault="00466423" w:rsidP="00466423">
            <w:pPr>
              <w:pStyle w:val="TAL"/>
              <w:rPr>
                <w:ins w:id="489" w:author="Huawei [Abdessamad] 2023-12" w:date="2023-12-15T11:56:00Z"/>
                <w:lang w:val="en-US"/>
              </w:rPr>
            </w:pPr>
            <w:ins w:id="490" w:author="Huawei [Abdessamad] 2023-12" w:date="2023-12-15T11:56:00Z">
              <w:r>
                <w:rPr>
                  <w:lang w:val="en-US"/>
                </w:rPr>
                <w:t>Represents the updated list of the identifier(s) of the V2X UE(s) to which the subscription is related</w:t>
              </w:r>
              <w:r w:rsidRPr="00E45330">
                <w:rPr>
                  <w:lang w:val="en-US"/>
                </w:rPr>
                <w:t>.</w:t>
              </w:r>
            </w:ins>
          </w:p>
          <w:p w14:paraId="3D47EA20" w14:textId="77777777" w:rsidR="00466423" w:rsidRDefault="00466423" w:rsidP="00466423">
            <w:pPr>
              <w:pStyle w:val="TAL"/>
              <w:rPr>
                <w:ins w:id="491" w:author="Huawei [Abdessamad] 2023-12" w:date="2023-12-15T11:56:00Z"/>
                <w:lang w:val="en-US"/>
              </w:rPr>
            </w:pPr>
          </w:p>
          <w:p w14:paraId="2D722C90" w14:textId="77CD58EB" w:rsidR="00466423" w:rsidRPr="005356FE" w:rsidRDefault="00466423" w:rsidP="00466423">
            <w:pPr>
              <w:pStyle w:val="TAL"/>
              <w:rPr>
                <w:ins w:id="492" w:author="Huawei [Abdessamad] 2023-12" w:date="2023-12-15T11:56:00Z"/>
                <w:lang w:val="en-US"/>
              </w:rPr>
            </w:pPr>
            <w:ins w:id="493" w:author="Huawei [Abdessamad] 2023-12" w:date="2023-12-15T11:56:00Z">
              <w:r>
                <w:rPr>
                  <w:lang w:val="en-US"/>
                </w:rPr>
                <w:t>(NOT</w:t>
              </w:r>
            </w:ins>
            <w:ins w:id="494" w:author="Huawei [Abdessamad] 2023-12" w:date="2023-12-15T11:57:00Z">
              <w:r>
                <w:rPr>
                  <w:lang w:val="en-US"/>
                </w:rPr>
                <w:t>E</w:t>
              </w:r>
            </w:ins>
            <w:ins w:id="495" w:author="Huawei [Abdessamad] 2023-12" w:date="2023-12-15T11:56:00Z">
              <w:r>
                <w:rPr>
                  <w:lang w:val="en-US"/>
                </w:rPr>
                <w:t>)</w:t>
              </w:r>
            </w:ins>
          </w:p>
        </w:tc>
        <w:tc>
          <w:tcPr>
            <w:tcW w:w="1310" w:type="dxa"/>
            <w:vAlign w:val="center"/>
          </w:tcPr>
          <w:p w14:paraId="102461EA" w14:textId="77777777" w:rsidR="00466423" w:rsidRPr="0046710E" w:rsidRDefault="00466423" w:rsidP="00466423">
            <w:pPr>
              <w:pStyle w:val="TAL"/>
              <w:rPr>
                <w:ins w:id="496" w:author="Huawei [Abdessamad] 2023-12" w:date="2023-12-15T11:56:00Z"/>
                <w:rFonts w:cs="Arial"/>
                <w:szCs w:val="18"/>
              </w:rPr>
            </w:pPr>
          </w:p>
        </w:tc>
      </w:tr>
      <w:tr w:rsidR="00891350" w:rsidRPr="0046710E" w14:paraId="0EE926EF" w14:textId="77777777" w:rsidTr="00C36007">
        <w:trPr>
          <w:jc w:val="center"/>
        </w:trPr>
        <w:tc>
          <w:tcPr>
            <w:tcW w:w="1413" w:type="dxa"/>
            <w:vAlign w:val="center"/>
          </w:tcPr>
          <w:p w14:paraId="7D23DEDC" w14:textId="77777777" w:rsidR="00891350" w:rsidRPr="005356FE" w:rsidRDefault="00891350" w:rsidP="00C36007">
            <w:pPr>
              <w:pStyle w:val="TAL"/>
            </w:pPr>
            <w:r w:rsidRPr="005356FE">
              <w:rPr>
                <w:lang w:eastAsia="zh-CN"/>
              </w:rPr>
              <w:t>vruZoneInfo</w:t>
            </w:r>
          </w:p>
        </w:tc>
        <w:tc>
          <w:tcPr>
            <w:tcW w:w="1556" w:type="dxa"/>
            <w:vAlign w:val="center"/>
          </w:tcPr>
          <w:p w14:paraId="6429A517" w14:textId="77777777" w:rsidR="00891350" w:rsidRPr="005356FE" w:rsidRDefault="00891350" w:rsidP="00C36007">
            <w:pPr>
              <w:pStyle w:val="TAL"/>
            </w:pPr>
            <w:r w:rsidRPr="005356FE">
              <w:t>VRUZoneInfo</w:t>
            </w:r>
          </w:p>
        </w:tc>
        <w:tc>
          <w:tcPr>
            <w:tcW w:w="425" w:type="dxa"/>
            <w:vAlign w:val="center"/>
          </w:tcPr>
          <w:p w14:paraId="2CAF5745" w14:textId="77777777" w:rsidR="00891350" w:rsidRPr="005356FE" w:rsidRDefault="00891350" w:rsidP="00C36007">
            <w:pPr>
              <w:pStyle w:val="TAC"/>
            </w:pPr>
            <w:r w:rsidRPr="005356FE">
              <w:rPr>
                <w:lang w:eastAsia="zh-CN"/>
              </w:rPr>
              <w:t>O</w:t>
            </w:r>
          </w:p>
        </w:tc>
        <w:tc>
          <w:tcPr>
            <w:tcW w:w="1134" w:type="dxa"/>
            <w:vAlign w:val="center"/>
          </w:tcPr>
          <w:p w14:paraId="5DB3CBD4" w14:textId="77777777" w:rsidR="00891350" w:rsidRPr="005356FE" w:rsidRDefault="00891350" w:rsidP="00C36007">
            <w:pPr>
              <w:pStyle w:val="TAC"/>
            </w:pPr>
            <w:r w:rsidRPr="005356FE">
              <w:rPr>
                <w:lang w:eastAsia="zh-CN"/>
              </w:rPr>
              <w:t>0..1</w:t>
            </w:r>
          </w:p>
        </w:tc>
        <w:tc>
          <w:tcPr>
            <w:tcW w:w="3686" w:type="dxa"/>
            <w:vAlign w:val="center"/>
          </w:tcPr>
          <w:p w14:paraId="13669024" w14:textId="6BABABEC" w:rsidR="00466423" w:rsidRDefault="00891350" w:rsidP="00466423">
            <w:pPr>
              <w:pStyle w:val="TAL"/>
              <w:rPr>
                <w:ins w:id="497" w:author="Huawei [Abdessamad] 2023-12" w:date="2023-12-15T11:57:00Z"/>
                <w:lang w:val="en-US"/>
              </w:rPr>
            </w:pPr>
            <w:r w:rsidRPr="005356FE">
              <w:rPr>
                <w:lang w:val="en-US"/>
              </w:rPr>
              <w:t>Represents the updated VRU zone related information.</w:t>
            </w:r>
          </w:p>
          <w:p w14:paraId="60B48241" w14:textId="77777777" w:rsidR="00466423" w:rsidRDefault="00466423" w:rsidP="00466423">
            <w:pPr>
              <w:pStyle w:val="TAL"/>
              <w:rPr>
                <w:ins w:id="498" w:author="Huawei [Abdessamad] 2023-12" w:date="2023-12-15T11:57:00Z"/>
                <w:lang w:val="en-US"/>
              </w:rPr>
            </w:pPr>
          </w:p>
          <w:p w14:paraId="559F7515" w14:textId="07F5D4E7" w:rsidR="00891350" w:rsidRPr="0046710E" w:rsidRDefault="00466423" w:rsidP="00466423">
            <w:pPr>
              <w:pStyle w:val="TAL"/>
              <w:rPr>
                <w:rFonts w:cs="Arial"/>
                <w:szCs w:val="18"/>
              </w:rPr>
            </w:pPr>
            <w:ins w:id="499" w:author="Huawei [Abdessamad] 2023-12" w:date="2023-12-15T11:57:00Z">
              <w:r>
                <w:rPr>
                  <w:lang w:val="en-US"/>
                </w:rPr>
                <w:t>(NOTE)</w:t>
              </w:r>
            </w:ins>
          </w:p>
        </w:tc>
        <w:tc>
          <w:tcPr>
            <w:tcW w:w="1310" w:type="dxa"/>
            <w:vAlign w:val="center"/>
          </w:tcPr>
          <w:p w14:paraId="615B8423" w14:textId="77777777" w:rsidR="00891350" w:rsidRPr="0046710E" w:rsidRDefault="00891350" w:rsidP="00C36007">
            <w:pPr>
              <w:pStyle w:val="TAL"/>
              <w:rPr>
                <w:rFonts w:cs="Arial"/>
                <w:szCs w:val="18"/>
              </w:rPr>
            </w:pPr>
          </w:p>
        </w:tc>
      </w:tr>
      <w:tr w:rsidR="00891350" w:rsidRPr="0046710E" w14:paraId="24775740"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18747BD" w14:textId="77777777" w:rsidR="00891350" w:rsidRDefault="00891350" w:rsidP="00C36007">
            <w:pPr>
              <w:pStyle w:val="TAL"/>
            </w:pPr>
            <w:r>
              <w:rPr>
                <w:lang w:eastAsia="zh-CN"/>
              </w:rPr>
              <w:t>vruAppReqs</w:t>
            </w:r>
          </w:p>
        </w:tc>
        <w:tc>
          <w:tcPr>
            <w:tcW w:w="1556" w:type="dxa"/>
            <w:tcBorders>
              <w:top w:val="single" w:sz="6" w:space="0" w:color="auto"/>
              <w:left w:val="single" w:sz="6" w:space="0" w:color="auto"/>
              <w:bottom w:val="single" w:sz="6" w:space="0" w:color="auto"/>
              <w:right w:val="single" w:sz="6" w:space="0" w:color="auto"/>
            </w:tcBorders>
            <w:vAlign w:val="center"/>
          </w:tcPr>
          <w:p w14:paraId="5DD7D7E1" w14:textId="07FD3EA0" w:rsidR="00891350" w:rsidRDefault="004A59EF" w:rsidP="00C36007">
            <w:pPr>
              <w:pStyle w:val="TAL"/>
            </w:pPr>
            <w:ins w:id="500" w:author="Huawei [Abdessamad] 2023-12" w:date="2023-12-14T10:42:00Z">
              <w:r>
                <w:t>VRU</w:t>
              </w:r>
            </w:ins>
            <w:r w:rsidR="00891350">
              <w:t>AppReqs</w:t>
            </w:r>
          </w:p>
        </w:tc>
        <w:tc>
          <w:tcPr>
            <w:tcW w:w="425" w:type="dxa"/>
            <w:tcBorders>
              <w:top w:val="single" w:sz="6" w:space="0" w:color="auto"/>
              <w:left w:val="single" w:sz="6" w:space="0" w:color="auto"/>
              <w:bottom w:val="single" w:sz="6" w:space="0" w:color="auto"/>
              <w:right w:val="single" w:sz="6" w:space="0" w:color="auto"/>
            </w:tcBorders>
            <w:vAlign w:val="center"/>
          </w:tcPr>
          <w:p w14:paraId="3C81B1BF" w14:textId="77777777" w:rsidR="00891350" w:rsidRDefault="00891350" w:rsidP="00C36007">
            <w:pPr>
              <w:pStyle w:val="TAC"/>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68CD283" w14:textId="77777777" w:rsidR="00891350" w:rsidRDefault="00891350" w:rsidP="00C36007">
            <w:pPr>
              <w:pStyle w:val="TAC"/>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374DB88" w14:textId="1670BC2A" w:rsidR="00891350" w:rsidDel="00466423" w:rsidRDefault="00891350" w:rsidP="00466423">
            <w:pPr>
              <w:pStyle w:val="TAL"/>
              <w:rPr>
                <w:del w:id="501" w:author="Huawei [Abdessamad] 2023-12" w:date="2023-12-15T11:57:00Z"/>
                <w:lang w:val="en-US"/>
              </w:rPr>
            </w:pPr>
            <w:r>
              <w:rPr>
                <w:lang w:val="en-US"/>
              </w:rPr>
              <w:t>Represents the updated VRU application requirements.</w:t>
            </w:r>
          </w:p>
          <w:p w14:paraId="6516D87B" w14:textId="7DEF6089" w:rsidR="00891350" w:rsidDel="00466423" w:rsidRDefault="00891350" w:rsidP="00466423">
            <w:pPr>
              <w:pStyle w:val="TAL"/>
              <w:rPr>
                <w:del w:id="502" w:author="Huawei [Abdessamad] 2023-12" w:date="2023-12-15T11:57:00Z"/>
                <w:rFonts w:cs="Arial"/>
                <w:szCs w:val="18"/>
              </w:rPr>
            </w:pPr>
          </w:p>
          <w:p w14:paraId="387BCC10" w14:textId="293164BE" w:rsidR="00891350" w:rsidRDefault="00891350" w:rsidP="00466423">
            <w:pPr>
              <w:pStyle w:val="TAL"/>
              <w:rPr>
                <w:rFonts w:cs="Arial"/>
                <w:szCs w:val="18"/>
              </w:rPr>
            </w:pPr>
            <w:del w:id="503" w:author="Huawei [Abdessamad] 2023-12" w:date="2023-12-15T11:57:00Z">
              <w:r w:rsidDel="00466423">
                <w:rPr>
                  <w:rFonts w:cs="Arial"/>
                  <w:szCs w:val="18"/>
                </w:rPr>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0505271" w14:textId="77777777" w:rsidR="00891350" w:rsidRPr="0046710E" w:rsidRDefault="00891350" w:rsidP="00C36007">
            <w:pPr>
              <w:pStyle w:val="TAL"/>
              <w:rPr>
                <w:rFonts w:cs="Arial"/>
                <w:szCs w:val="18"/>
              </w:rPr>
            </w:pPr>
          </w:p>
        </w:tc>
      </w:tr>
      <w:tr w:rsidR="00891350" w:rsidRPr="0046710E" w14:paraId="0A4E7F40"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15AED73" w14:textId="77777777" w:rsidR="00891350" w:rsidRPr="007C1AFD" w:rsidRDefault="00891350" w:rsidP="00C36007">
            <w:pPr>
              <w:pStyle w:val="TAL"/>
            </w:pPr>
            <w:r>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6854034E" w14:textId="77777777" w:rsidR="00891350" w:rsidRPr="007C1AFD" w:rsidRDefault="00891350" w:rsidP="00C36007">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tcPr>
          <w:p w14:paraId="7A0FBFD1" w14:textId="77777777" w:rsidR="00891350" w:rsidRPr="007C1AFD" w:rsidRDefault="00891350" w:rsidP="00C36007">
            <w:pPr>
              <w:pStyle w:val="TAC"/>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93EB820" w14:textId="77777777" w:rsidR="00891350" w:rsidRPr="007C1AFD" w:rsidRDefault="00891350" w:rsidP="00C36007">
            <w:pPr>
              <w:pStyle w:val="TAC"/>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62A7F91" w14:textId="77777777" w:rsidR="00891350" w:rsidRPr="00F02BA1" w:rsidRDefault="00891350" w:rsidP="00C36007">
            <w:pPr>
              <w:pStyle w:val="TAL"/>
              <w:rPr>
                <w:rFonts w:cs="Arial"/>
                <w:szCs w:val="18"/>
              </w:rPr>
            </w:pPr>
            <w:r>
              <w:rPr>
                <w:rFonts w:cs="Arial"/>
                <w:szCs w:val="18"/>
              </w:rPr>
              <w:t xml:space="preserve">Contains the </w:t>
            </w:r>
            <w:r>
              <w:rPr>
                <w:lang w:val="en-US"/>
              </w:rPr>
              <w:t xml:space="preserve">updated </w:t>
            </w:r>
            <w:r>
              <w:rPr>
                <w:rFonts w:cs="Arial"/>
                <w:szCs w:val="18"/>
              </w:rPr>
              <w:t>URI via which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276C8C48" w14:textId="77777777" w:rsidR="00891350" w:rsidRPr="0046710E" w:rsidRDefault="00891350" w:rsidP="00C36007">
            <w:pPr>
              <w:pStyle w:val="TAL"/>
              <w:rPr>
                <w:rFonts w:cs="Arial"/>
                <w:szCs w:val="18"/>
              </w:rPr>
            </w:pPr>
          </w:p>
        </w:tc>
      </w:tr>
      <w:tr w:rsidR="00891350" w:rsidRPr="0046710E" w14:paraId="0E044449"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0746C9B" w14:textId="77777777" w:rsidR="00891350" w:rsidRPr="00E45330" w:rsidRDefault="00891350" w:rsidP="00C36007">
            <w:pPr>
              <w:pStyle w:val="TAL"/>
              <w:rPr>
                <w:lang w:eastAsia="zh-CN"/>
              </w:rPr>
            </w:pPr>
            <w:r>
              <w:rPr>
                <w:lang w:eastAsia="zh-CN"/>
              </w:rPr>
              <w:t>areaOfInterest</w:t>
            </w:r>
          </w:p>
        </w:tc>
        <w:tc>
          <w:tcPr>
            <w:tcW w:w="1556" w:type="dxa"/>
            <w:tcBorders>
              <w:top w:val="single" w:sz="6" w:space="0" w:color="auto"/>
              <w:left w:val="single" w:sz="6" w:space="0" w:color="auto"/>
              <w:bottom w:val="single" w:sz="6" w:space="0" w:color="auto"/>
              <w:right w:val="single" w:sz="6" w:space="0" w:color="auto"/>
            </w:tcBorders>
            <w:vAlign w:val="center"/>
          </w:tcPr>
          <w:p w14:paraId="0D772C2F" w14:textId="2D5C3AD9" w:rsidR="00891350" w:rsidRPr="00E45330" w:rsidRDefault="00891350" w:rsidP="00C36007">
            <w:pPr>
              <w:pStyle w:val="TAL"/>
            </w:pPr>
            <w:r w:rsidRPr="00E45330">
              <w:rPr>
                <w:rFonts w:hint="eastAsia"/>
                <w:lang w:eastAsia="zh-CN"/>
              </w:rPr>
              <w:t>GeographicArea</w:t>
            </w:r>
            <w:ins w:id="504" w:author="Huawei [Abdessamad] 2023-12" w:date="2023-12-15T12:06:00Z">
              <w:r w:rsidR="00C8281A">
                <w:rPr>
                  <w:lang w:eastAsia="zh-CN"/>
                </w:rPr>
                <w:t>Rm</w:t>
              </w:r>
            </w:ins>
          </w:p>
        </w:tc>
        <w:tc>
          <w:tcPr>
            <w:tcW w:w="425" w:type="dxa"/>
            <w:tcBorders>
              <w:top w:val="single" w:sz="6" w:space="0" w:color="auto"/>
              <w:left w:val="single" w:sz="6" w:space="0" w:color="auto"/>
              <w:bottom w:val="single" w:sz="6" w:space="0" w:color="auto"/>
              <w:right w:val="single" w:sz="6" w:space="0" w:color="auto"/>
            </w:tcBorders>
            <w:vAlign w:val="center"/>
          </w:tcPr>
          <w:p w14:paraId="2FE6D18E" w14:textId="77777777" w:rsidR="00891350" w:rsidRDefault="00891350" w:rsidP="00C36007">
            <w:pPr>
              <w:pStyle w:val="TAC"/>
              <w:rPr>
                <w:lang w:eastAsia="zh-CN"/>
              </w:rPr>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50208B1" w14:textId="77777777" w:rsidR="00891350" w:rsidRPr="00E45330" w:rsidRDefault="00891350" w:rsidP="00C36007">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3EF5C45" w14:textId="317B6D75" w:rsidR="00466423" w:rsidRDefault="00891350" w:rsidP="00466423">
            <w:pPr>
              <w:pStyle w:val="TAL"/>
              <w:rPr>
                <w:ins w:id="505" w:author="Huawei [Abdessamad] 2023-12" w:date="2023-12-15T11:57:00Z"/>
                <w:lang w:val="en-US"/>
              </w:rPr>
            </w:pPr>
            <w:r>
              <w:rPr>
                <w:lang w:val="en-US"/>
              </w:rPr>
              <w:t>Represents the updated targeted area of interest.</w:t>
            </w:r>
          </w:p>
          <w:p w14:paraId="00B38D53" w14:textId="77777777" w:rsidR="00466423" w:rsidRDefault="00466423" w:rsidP="00466423">
            <w:pPr>
              <w:pStyle w:val="TAL"/>
              <w:rPr>
                <w:ins w:id="506" w:author="Huawei [Abdessamad] 2023-12" w:date="2023-12-15T11:57:00Z"/>
                <w:lang w:val="en-US"/>
              </w:rPr>
            </w:pPr>
          </w:p>
          <w:p w14:paraId="7A145729" w14:textId="03415CDB" w:rsidR="00891350" w:rsidRDefault="00466423" w:rsidP="00466423">
            <w:pPr>
              <w:pStyle w:val="TAL"/>
              <w:rPr>
                <w:lang w:val="en-US"/>
              </w:rPr>
            </w:pPr>
            <w:ins w:id="507" w:author="Huawei [Abdessamad] 2023-12" w:date="2023-12-15T11:57: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960B4C8" w14:textId="77777777" w:rsidR="00891350" w:rsidRPr="0046710E" w:rsidRDefault="00891350" w:rsidP="00C36007">
            <w:pPr>
              <w:pStyle w:val="TAL"/>
              <w:rPr>
                <w:rFonts w:cs="Arial"/>
                <w:szCs w:val="18"/>
              </w:rPr>
            </w:pPr>
          </w:p>
        </w:tc>
      </w:tr>
      <w:tr w:rsidR="00891350" w:rsidRPr="0046710E" w14:paraId="51F2F7D5"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4BC6016" w14:textId="77777777" w:rsidR="00891350" w:rsidRPr="00E45330" w:rsidRDefault="00891350" w:rsidP="00C36007">
            <w:pPr>
              <w:pStyle w:val="TAL"/>
              <w:rPr>
                <w:lang w:eastAsia="zh-CN"/>
              </w:rPr>
            </w:pPr>
            <w:r>
              <w:rPr>
                <w:lang w:eastAsia="zh-CN"/>
              </w:rPr>
              <w:t>timeValidity</w:t>
            </w:r>
          </w:p>
        </w:tc>
        <w:tc>
          <w:tcPr>
            <w:tcW w:w="1556" w:type="dxa"/>
            <w:tcBorders>
              <w:top w:val="single" w:sz="6" w:space="0" w:color="auto"/>
              <w:left w:val="single" w:sz="6" w:space="0" w:color="auto"/>
              <w:bottom w:val="single" w:sz="6" w:space="0" w:color="auto"/>
              <w:right w:val="single" w:sz="6" w:space="0" w:color="auto"/>
            </w:tcBorders>
            <w:vAlign w:val="center"/>
          </w:tcPr>
          <w:p w14:paraId="59BF1557" w14:textId="77777777" w:rsidR="00891350" w:rsidRPr="00E45330" w:rsidRDefault="00891350" w:rsidP="00C36007">
            <w:pPr>
              <w:pStyle w:val="TAL"/>
            </w:pPr>
            <w:r>
              <w:t>TimeValidity</w:t>
            </w:r>
          </w:p>
        </w:tc>
        <w:tc>
          <w:tcPr>
            <w:tcW w:w="425" w:type="dxa"/>
            <w:tcBorders>
              <w:top w:val="single" w:sz="6" w:space="0" w:color="auto"/>
              <w:left w:val="single" w:sz="6" w:space="0" w:color="auto"/>
              <w:bottom w:val="single" w:sz="6" w:space="0" w:color="auto"/>
              <w:right w:val="single" w:sz="6" w:space="0" w:color="auto"/>
            </w:tcBorders>
            <w:vAlign w:val="center"/>
          </w:tcPr>
          <w:p w14:paraId="12A29349" w14:textId="77777777" w:rsidR="00891350" w:rsidRDefault="00891350" w:rsidP="00C36007">
            <w:pPr>
              <w:pStyle w:val="TAC"/>
              <w:rPr>
                <w:lang w:eastAsia="zh-CN"/>
              </w:rPr>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F9017C" w14:textId="77777777" w:rsidR="00891350" w:rsidRPr="00E45330" w:rsidRDefault="00891350" w:rsidP="00C36007">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8BA9ABC" w14:textId="77777777" w:rsidR="00891350" w:rsidRDefault="00891350" w:rsidP="00C36007">
            <w:pPr>
              <w:pStyle w:val="TAL"/>
              <w:rPr>
                <w:lang w:val="en-US"/>
              </w:rPr>
            </w:pPr>
            <w:r>
              <w:rPr>
                <w:lang w:val="en-US"/>
              </w:rPr>
              <w:t>Represents the updated subscription's time validity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39CEE9FA" w14:textId="77777777" w:rsidR="00891350" w:rsidRPr="0046710E" w:rsidRDefault="00891350" w:rsidP="00C36007">
            <w:pPr>
              <w:pStyle w:val="TAL"/>
              <w:rPr>
                <w:rFonts w:cs="Arial"/>
                <w:szCs w:val="18"/>
              </w:rPr>
            </w:pPr>
          </w:p>
        </w:tc>
      </w:tr>
      <w:tr w:rsidR="00891350" w:rsidRPr="0046710E" w14:paraId="21063266" w14:textId="77777777" w:rsidTr="00C36007">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11A8250" w14:textId="7AE69005" w:rsidR="00891350" w:rsidRPr="0046710E" w:rsidRDefault="00891350" w:rsidP="00C36007">
            <w:pPr>
              <w:pStyle w:val="TAN"/>
              <w:rPr>
                <w:rFonts w:cs="Arial"/>
                <w:szCs w:val="18"/>
              </w:rPr>
            </w:pPr>
            <w:r>
              <w:rPr>
                <w:rFonts w:cs="Arial"/>
                <w:szCs w:val="18"/>
              </w:rPr>
              <w:t>NOTE:</w:t>
            </w:r>
            <w:r>
              <w:rPr>
                <w:rFonts w:cs="Arial"/>
                <w:szCs w:val="18"/>
              </w:rPr>
              <w:tab/>
              <w:t xml:space="preserve">The </w:t>
            </w:r>
            <w:del w:id="508" w:author="Huawei [Abdessamad] 2023-12" w:date="2023-12-15T11:57:00Z">
              <w:r w:rsidDel="00B101A7">
                <w:rPr>
                  <w:rFonts w:cs="Arial"/>
                  <w:szCs w:val="18"/>
                </w:rPr>
                <w:delText>"</w:delText>
              </w:r>
              <w:r w:rsidDel="00B101A7">
                <w:delText>supportedMsgs" attribute shall be present within the AppReqs data structure provided within this attribute</w:delText>
              </w:r>
            </w:del>
            <w:ins w:id="509" w:author="Huawei [Abdessamad] 2023-12" w:date="2023-12-15T11:59:00Z">
              <w:r w:rsidR="00FA38C9">
                <w:t xml:space="preserve">respect of </w:t>
              </w:r>
            </w:ins>
            <w:ins w:id="510" w:author="Huawei [Abdessamad] 2023-12" w:date="2023-12-15T12:00:00Z">
              <w:r w:rsidR="00674DCC">
                <w:t xml:space="preserve">the </w:t>
              </w:r>
            </w:ins>
            <w:ins w:id="511" w:author="Huawei [Abdessamad] 2023-12" w:date="2023-12-15T11:57:00Z">
              <w:r w:rsidR="00B101A7">
                <w:rPr>
                  <w:rFonts w:cs="Arial"/>
                  <w:szCs w:val="18"/>
                </w:rPr>
                <w:t>conditions of NOTE 1 of Table </w:t>
              </w:r>
              <w:r w:rsidR="00B101A7" w:rsidRPr="005356FE">
                <w:t>6.11.6.2.</w:t>
              </w:r>
              <w:r w:rsidR="00B101A7">
                <w:t>2</w:t>
              </w:r>
              <w:r w:rsidR="00B101A7" w:rsidRPr="005356FE">
                <w:t>-1</w:t>
              </w:r>
              <w:r w:rsidR="00B101A7">
                <w:t xml:space="preserve"> shall </w:t>
              </w:r>
            </w:ins>
            <w:ins w:id="512" w:author="Huawei [Abdessamad] 2023-12" w:date="2023-12-15T11:59:00Z">
              <w:r w:rsidR="00FA38C9">
                <w:t>be ensured</w:t>
              </w:r>
            </w:ins>
            <w:r>
              <w:rPr>
                <w:lang w:eastAsia="zh-CN"/>
              </w:rPr>
              <w:t>.</w:t>
            </w:r>
          </w:p>
        </w:tc>
      </w:tr>
    </w:tbl>
    <w:p w14:paraId="05C825EF" w14:textId="77777777" w:rsidR="00891350" w:rsidRPr="00997444" w:rsidRDefault="00891350" w:rsidP="00891350"/>
    <w:p w14:paraId="3894623A"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3" w:name="_Toc151473884"/>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1581CEEC" w14:textId="77777777" w:rsidR="00576E5A" w:rsidRPr="005356FE" w:rsidRDefault="00576E5A" w:rsidP="00576E5A">
      <w:pPr>
        <w:pStyle w:val="Heading5"/>
      </w:pPr>
      <w:r w:rsidRPr="005356FE">
        <w:t>6.11.6.2.4</w:t>
      </w:r>
      <w:r w:rsidRPr="005356FE">
        <w:tab/>
        <w:t>Type: EnterLeaveNotif</w:t>
      </w:r>
      <w:bookmarkEnd w:id="513"/>
    </w:p>
    <w:p w14:paraId="2FEBE5CA" w14:textId="77777777" w:rsidR="00576E5A" w:rsidRPr="005356FE" w:rsidRDefault="00576E5A" w:rsidP="00576E5A">
      <w:pPr>
        <w:pStyle w:val="TH"/>
      </w:pPr>
      <w:r w:rsidRPr="005356FE">
        <w:rPr>
          <w:noProof/>
        </w:rPr>
        <w:t>Table </w:t>
      </w:r>
      <w:r w:rsidRPr="005356FE">
        <w:t xml:space="preserve">6.11.6.2.4-1: </w:t>
      </w:r>
      <w:r w:rsidRPr="005356FE">
        <w:rPr>
          <w:noProof/>
        </w:rPr>
        <w:t>Definition of type EnterLeave</w:t>
      </w:r>
      <w:r w:rsidRPr="005356FE">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576E5A" w:rsidRPr="0046710E" w14:paraId="350CB364" w14:textId="77777777" w:rsidTr="003E2193">
        <w:trPr>
          <w:jc w:val="center"/>
        </w:trPr>
        <w:tc>
          <w:tcPr>
            <w:tcW w:w="1555" w:type="dxa"/>
            <w:shd w:val="clear" w:color="auto" w:fill="C0C0C0"/>
            <w:vAlign w:val="center"/>
            <w:hideMark/>
          </w:tcPr>
          <w:p w14:paraId="07DB36C0" w14:textId="77777777" w:rsidR="00576E5A" w:rsidRPr="005356FE" w:rsidRDefault="00576E5A" w:rsidP="003E2193">
            <w:pPr>
              <w:pStyle w:val="TAH"/>
            </w:pPr>
            <w:r w:rsidRPr="005356FE">
              <w:t>Attribute name</w:t>
            </w:r>
          </w:p>
        </w:tc>
        <w:tc>
          <w:tcPr>
            <w:tcW w:w="1556" w:type="dxa"/>
            <w:shd w:val="clear" w:color="auto" w:fill="C0C0C0"/>
            <w:vAlign w:val="center"/>
            <w:hideMark/>
          </w:tcPr>
          <w:p w14:paraId="7FD01859" w14:textId="77777777" w:rsidR="00576E5A" w:rsidRPr="005356FE" w:rsidRDefault="00576E5A" w:rsidP="003E2193">
            <w:pPr>
              <w:pStyle w:val="TAH"/>
            </w:pPr>
            <w:r w:rsidRPr="005356FE">
              <w:t>Data type</w:t>
            </w:r>
          </w:p>
        </w:tc>
        <w:tc>
          <w:tcPr>
            <w:tcW w:w="425" w:type="dxa"/>
            <w:shd w:val="clear" w:color="auto" w:fill="C0C0C0"/>
            <w:vAlign w:val="center"/>
            <w:hideMark/>
          </w:tcPr>
          <w:p w14:paraId="6D42FBCD" w14:textId="77777777" w:rsidR="00576E5A" w:rsidRPr="005356FE" w:rsidRDefault="00576E5A" w:rsidP="003E2193">
            <w:pPr>
              <w:pStyle w:val="TAH"/>
            </w:pPr>
            <w:r w:rsidRPr="005356FE">
              <w:t>P</w:t>
            </w:r>
          </w:p>
        </w:tc>
        <w:tc>
          <w:tcPr>
            <w:tcW w:w="1134" w:type="dxa"/>
            <w:shd w:val="clear" w:color="auto" w:fill="C0C0C0"/>
            <w:vAlign w:val="center"/>
          </w:tcPr>
          <w:p w14:paraId="3DC2CFD9" w14:textId="77777777" w:rsidR="00576E5A" w:rsidRPr="005356FE" w:rsidRDefault="00576E5A" w:rsidP="003E2193">
            <w:pPr>
              <w:pStyle w:val="TAH"/>
            </w:pPr>
            <w:r w:rsidRPr="005356FE">
              <w:t>Cardinality</w:t>
            </w:r>
          </w:p>
        </w:tc>
        <w:tc>
          <w:tcPr>
            <w:tcW w:w="3547" w:type="dxa"/>
            <w:shd w:val="clear" w:color="auto" w:fill="C0C0C0"/>
            <w:vAlign w:val="center"/>
            <w:hideMark/>
          </w:tcPr>
          <w:p w14:paraId="75AC92B8" w14:textId="77777777" w:rsidR="00576E5A" w:rsidRPr="005356FE" w:rsidRDefault="00576E5A" w:rsidP="003E2193">
            <w:pPr>
              <w:pStyle w:val="TAH"/>
              <w:rPr>
                <w:rFonts w:cs="Arial"/>
                <w:szCs w:val="18"/>
              </w:rPr>
            </w:pPr>
            <w:r w:rsidRPr="005356FE">
              <w:rPr>
                <w:rFonts w:cs="Arial"/>
                <w:szCs w:val="18"/>
              </w:rPr>
              <w:t>Description</w:t>
            </w:r>
          </w:p>
        </w:tc>
        <w:tc>
          <w:tcPr>
            <w:tcW w:w="1307" w:type="dxa"/>
            <w:shd w:val="clear" w:color="auto" w:fill="C0C0C0"/>
            <w:vAlign w:val="center"/>
          </w:tcPr>
          <w:p w14:paraId="78858358" w14:textId="77777777" w:rsidR="00576E5A" w:rsidRPr="0046710E" w:rsidRDefault="00576E5A" w:rsidP="003E2193">
            <w:pPr>
              <w:pStyle w:val="TAH"/>
              <w:rPr>
                <w:rFonts w:cs="Arial"/>
                <w:szCs w:val="18"/>
              </w:rPr>
            </w:pPr>
            <w:r w:rsidRPr="005356FE">
              <w:rPr>
                <w:rFonts w:cs="Arial"/>
                <w:szCs w:val="18"/>
              </w:rPr>
              <w:t>Applicability</w:t>
            </w:r>
          </w:p>
        </w:tc>
      </w:tr>
      <w:tr w:rsidR="00576E5A" w:rsidRPr="0046710E" w14:paraId="0533BD74" w14:textId="77777777" w:rsidTr="003E2193">
        <w:trPr>
          <w:jc w:val="center"/>
        </w:trPr>
        <w:tc>
          <w:tcPr>
            <w:tcW w:w="1555" w:type="dxa"/>
            <w:vAlign w:val="center"/>
          </w:tcPr>
          <w:p w14:paraId="434AD6E0" w14:textId="77777777" w:rsidR="00576E5A" w:rsidRPr="0046710E" w:rsidRDefault="00576E5A" w:rsidP="003E2193">
            <w:pPr>
              <w:pStyle w:val="TAL"/>
            </w:pPr>
            <w:r w:rsidRPr="00E45330">
              <w:rPr>
                <w:noProof/>
              </w:rPr>
              <w:t>groupId</w:t>
            </w:r>
          </w:p>
        </w:tc>
        <w:tc>
          <w:tcPr>
            <w:tcW w:w="1556" w:type="dxa"/>
            <w:vAlign w:val="center"/>
          </w:tcPr>
          <w:p w14:paraId="29221728" w14:textId="77777777" w:rsidR="00576E5A" w:rsidRPr="00BE200E" w:rsidRDefault="00576E5A" w:rsidP="003E2193">
            <w:pPr>
              <w:pStyle w:val="TAL"/>
            </w:pPr>
            <w:r w:rsidRPr="00BE200E">
              <w:t>V2xGroupId</w:t>
            </w:r>
          </w:p>
        </w:tc>
        <w:tc>
          <w:tcPr>
            <w:tcW w:w="425" w:type="dxa"/>
            <w:vAlign w:val="center"/>
          </w:tcPr>
          <w:p w14:paraId="1BDF33D3" w14:textId="77777777" w:rsidR="00576E5A" w:rsidRPr="0046710E" w:rsidRDefault="00576E5A" w:rsidP="003E2193">
            <w:pPr>
              <w:pStyle w:val="TAC"/>
            </w:pPr>
            <w:r w:rsidRPr="00E45330">
              <w:rPr>
                <w:rFonts w:hint="eastAsia"/>
                <w:lang w:eastAsia="zh-CN"/>
              </w:rPr>
              <w:t>C</w:t>
            </w:r>
          </w:p>
        </w:tc>
        <w:tc>
          <w:tcPr>
            <w:tcW w:w="1134" w:type="dxa"/>
            <w:vAlign w:val="center"/>
          </w:tcPr>
          <w:p w14:paraId="5CD3D468" w14:textId="77777777" w:rsidR="00576E5A" w:rsidRPr="0046710E" w:rsidRDefault="00576E5A" w:rsidP="003E2193">
            <w:pPr>
              <w:pStyle w:val="TAC"/>
            </w:pPr>
            <w:r w:rsidRPr="00E45330">
              <w:rPr>
                <w:rFonts w:hint="eastAsia"/>
                <w:lang w:eastAsia="zh-CN"/>
              </w:rPr>
              <w:t>0</w:t>
            </w:r>
            <w:r w:rsidRPr="00E45330">
              <w:rPr>
                <w:lang w:eastAsia="zh-CN"/>
              </w:rPr>
              <w:t>..1</w:t>
            </w:r>
          </w:p>
        </w:tc>
        <w:tc>
          <w:tcPr>
            <w:tcW w:w="3547" w:type="dxa"/>
            <w:vAlign w:val="center"/>
          </w:tcPr>
          <w:p w14:paraId="458880CF" w14:textId="77777777" w:rsidR="00576E5A" w:rsidRDefault="00576E5A" w:rsidP="003E2193">
            <w:pPr>
              <w:pStyle w:val="TAL"/>
              <w:rPr>
                <w:lang w:val="en-US"/>
              </w:rPr>
            </w:pPr>
            <w:r>
              <w:rPr>
                <w:lang w:val="en-US"/>
              </w:rPr>
              <w:t>Represents the identifier of the V2X group to which the notification is related</w:t>
            </w:r>
            <w:r w:rsidRPr="00E45330">
              <w:rPr>
                <w:lang w:val="en-US"/>
              </w:rPr>
              <w:t>.</w:t>
            </w:r>
          </w:p>
          <w:p w14:paraId="20C255AD" w14:textId="77777777" w:rsidR="00576E5A" w:rsidRDefault="00576E5A" w:rsidP="003E2193">
            <w:pPr>
              <w:pStyle w:val="TAL"/>
            </w:pPr>
          </w:p>
          <w:p w14:paraId="5A5D8478" w14:textId="77777777" w:rsidR="00576E5A" w:rsidRPr="0046710E" w:rsidRDefault="00576E5A" w:rsidP="003E2193">
            <w:pPr>
              <w:pStyle w:val="TAL"/>
            </w:pPr>
            <w:r>
              <w:t>(NOTE)</w:t>
            </w:r>
          </w:p>
        </w:tc>
        <w:tc>
          <w:tcPr>
            <w:tcW w:w="1307" w:type="dxa"/>
            <w:vAlign w:val="center"/>
          </w:tcPr>
          <w:p w14:paraId="50AFD964" w14:textId="77777777" w:rsidR="00576E5A" w:rsidRPr="0046710E" w:rsidRDefault="00576E5A" w:rsidP="003E2193">
            <w:pPr>
              <w:pStyle w:val="TAL"/>
              <w:rPr>
                <w:rFonts w:cs="Arial"/>
                <w:szCs w:val="18"/>
              </w:rPr>
            </w:pPr>
          </w:p>
        </w:tc>
      </w:tr>
      <w:tr w:rsidR="00576E5A" w:rsidRPr="0046710E" w14:paraId="682AF513" w14:textId="77777777" w:rsidTr="003E2193">
        <w:trPr>
          <w:jc w:val="center"/>
        </w:trPr>
        <w:tc>
          <w:tcPr>
            <w:tcW w:w="1555" w:type="dxa"/>
            <w:vAlign w:val="center"/>
          </w:tcPr>
          <w:p w14:paraId="2CF7C2BD" w14:textId="77777777" w:rsidR="00576E5A" w:rsidRPr="0046710E" w:rsidRDefault="00576E5A" w:rsidP="003E2193">
            <w:pPr>
              <w:pStyle w:val="TAL"/>
            </w:pPr>
            <w:r w:rsidRPr="00E45330">
              <w:rPr>
                <w:rFonts w:hint="eastAsia"/>
                <w:lang w:eastAsia="zh-CN"/>
              </w:rPr>
              <w:t>ueId</w:t>
            </w:r>
          </w:p>
        </w:tc>
        <w:tc>
          <w:tcPr>
            <w:tcW w:w="1556" w:type="dxa"/>
            <w:vAlign w:val="center"/>
          </w:tcPr>
          <w:p w14:paraId="37F69DF5" w14:textId="77777777" w:rsidR="00576E5A" w:rsidRPr="00BE200E" w:rsidRDefault="00576E5A" w:rsidP="003E2193">
            <w:pPr>
              <w:pStyle w:val="TAL"/>
            </w:pPr>
            <w:r w:rsidRPr="00BE200E">
              <w:t>V2xUeId</w:t>
            </w:r>
          </w:p>
        </w:tc>
        <w:tc>
          <w:tcPr>
            <w:tcW w:w="425" w:type="dxa"/>
            <w:vAlign w:val="center"/>
          </w:tcPr>
          <w:p w14:paraId="0B169CEB" w14:textId="77777777" w:rsidR="00576E5A" w:rsidRPr="0046710E" w:rsidRDefault="00576E5A" w:rsidP="003E2193">
            <w:pPr>
              <w:pStyle w:val="TAC"/>
            </w:pPr>
            <w:r w:rsidRPr="00E45330">
              <w:rPr>
                <w:lang w:eastAsia="zh-CN"/>
              </w:rPr>
              <w:t>C</w:t>
            </w:r>
          </w:p>
        </w:tc>
        <w:tc>
          <w:tcPr>
            <w:tcW w:w="1134" w:type="dxa"/>
            <w:vAlign w:val="center"/>
          </w:tcPr>
          <w:p w14:paraId="7D8E9FD6" w14:textId="77777777" w:rsidR="00576E5A" w:rsidRPr="0046710E" w:rsidRDefault="00576E5A" w:rsidP="003E2193">
            <w:pPr>
              <w:pStyle w:val="TAC"/>
            </w:pPr>
            <w:r w:rsidRPr="00E45330">
              <w:rPr>
                <w:lang w:eastAsia="zh-CN"/>
              </w:rPr>
              <w:t>0..</w:t>
            </w:r>
            <w:r w:rsidRPr="00E45330">
              <w:rPr>
                <w:rFonts w:hint="eastAsia"/>
                <w:lang w:eastAsia="zh-CN"/>
              </w:rPr>
              <w:t>1</w:t>
            </w:r>
          </w:p>
        </w:tc>
        <w:tc>
          <w:tcPr>
            <w:tcW w:w="3547" w:type="dxa"/>
            <w:vAlign w:val="center"/>
          </w:tcPr>
          <w:p w14:paraId="6396C4FC" w14:textId="77777777" w:rsidR="00576E5A" w:rsidRDefault="00576E5A" w:rsidP="003E2193">
            <w:pPr>
              <w:pStyle w:val="TAL"/>
              <w:rPr>
                <w:lang w:val="en-US"/>
              </w:rPr>
            </w:pPr>
            <w:r>
              <w:rPr>
                <w:lang w:val="en-US"/>
              </w:rPr>
              <w:t>Represents the identifier of the V2X UE to which the notification is related</w:t>
            </w:r>
            <w:r w:rsidRPr="00E45330">
              <w:rPr>
                <w:lang w:val="en-US"/>
              </w:rPr>
              <w:t>.</w:t>
            </w:r>
          </w:p>
          <w:p w14:paraId="2A0FD549" w14:textId="77777777" w:rsidR="00576E5A" w:rsidRDefault="00576E5A" w:rsidP="003E2193">
            <w:pPr>
              <w:pStyle w:val="TAL"/>
            </w:pPr>
          </w:p>
          <w:p w14:paraId="3C760DEA" w14:textId="77777777" w:rsidR="00576E5A" w:rsidRPr="0046710E" w:rsidRDefault="00576E5A" w:rsidP="003E2193">
            <w:pPr>
              <w:pStyle w:val="TAL"/>
            </w:pPr>
            <w:r>
              <w:t>(NOTE)</w:t>
            </w:r>
          </w:p>
        </w:tc>
        <w:tc>
          <w:tcPr>
            <w:tcW w:w="1307" w:type="dxa"/>
            <w:vAlign w:val="center"/>
          </w:tcPr>
          <w:p w14:paraId="18008CEC" w14:textId="77777777" w:rsidR="00576E5A" w:rsidRPr="0046710E" w:rsidRDefault="00576E5A" w:rsidP="003E2193">
            <w:pPr>
              <w:pStyle w:val="TAL"/>
              <w:rPr>
                <w:rFonts w:cs="Arial"/>
                <w:szCs w:val="18"/>
              </w:rPr>
            </w:pPr>
          </w:p>
        </w:tc>
      </w:tr>
      <w:tr w:rsidR="00576E5A" w:rsidRPr="0046710E" w14:paraId="2F1A19B5" w14:textId="77777777" w:rsidTr="003E2193">
        <w:trPr>
          <w:jc w:val="center"/>
        </w:trPr>
        <w:tc>
          <w:tcPr>
            <w:tcW w:w="1555" w:type="dxa"/>
            <w:vAlign w:val="center"/>
          </w:tcPr>
          <w:p w14:paraId="5308D4B5" w14:textId="77777777" w:rsidR="00576E5A" w:rsidRDefault="00576E5A" w:rsidP="003E2193">
            <w:pPr>
              <w:pStyle w:val="TAL"/>
              <w:rPr>
                <w:lang w:eastAsia="zh-CN"/>
              </w:rPr>
            </w:pPr>
            <w:r>
              <w:rPr>
                <w:lang w:eastAsia="zh-CN"/>
              </w:rPr>
              <w:t>vruZoneInfo</w:t>
            </w:r>
          </w:p>
        </w:tc>
        <w:tc>
          <w:tcPr>
            <w:tcW w:w="1556" w:type="dxa"/>
            <w:vAlign w:val="center"/>
          </w:tcPr>
          <w:p w14:paraId="14D518CB" w14:textId="77777777" w:rsidR="00576E5A" w:rsidRDefault="00576E5A" w:rsidP="003E2193">
            <w:pPr>
              <w:pStyle w:val="TAL"/>
            </w:pPr>
            <w:r>
              <w:t>VRUZoneInfo</w:t>
            </w:r>
          </w:p>
        </w:tc>
        <w:tc>
          <w:tcPr>
            <w:tcW w:w="425" w:type="dxa"/>
            <w:vAlign w:val="center"/>
          </w:tcPr>
          <w:p w14:paraId="4E24F2F2" w14:textId="77777777" w:rsidR="00576E5A" w:rsidRDefault="00576E5A" w:rsidP="003E2193">
            <w:pPr>
              <w:pStyle w:val="TAC"/>
              <w:rPr>
                <w:lang w:eastAsia="zh-CN"/>
              </w:rPr>
            </w:pPr>
            <w:r>
              <w:rPr>
                <w:lang w:eastAsia="zh-CN"/>
              </w:rPr>
              <w:t>M</w:t>
            </w:r>
          </w:p>
        </w:tc>
        <w:tc>
          <w:tcPr>
            <w:tcW w:w="1134" w:type="dxa"/>
            <w:vAlign w:val="center"/>
          </w:tcPr>
          <w:p w14:paraId="7A890786" w14:textId="77777777" w:rsidR="00576E5A" w:rsidRDefault="00576E5A" w:rsidP="003E2193">
            <w:pPr>
              <w:pStyle w:val="TAC"/>
              <w:rPr>
                <w:lang w:eastAsia="zh-CN"/>
              </w:rPr>
            </w:pPr>
            <w:r>
              <w:rPr>
                <w:lang w:eastAsia="zh-CN"/>
              </w:rPr>
              <w:t>1</w:t>
            </w:r>
          </w:p>
        </w:tc>
        <w:tc>
          <w:tcPr>
            <w:tcW w:w="3547" w:type="dxa"/>
            <w:vAlign w:val="center"/>
          </w:tcPr>
          <w:p w14:paraId="75F2A92C" w14:textId="77777777" w:rsidR="00576E5A" w:rsidRDefault="00576E5A" w:rsidP="003E2193">
            <w:pPr>
              <w:pStyle w:val="TAL"/>
              <w:rPr>
                <w:lang w:val="en-US"/>
              </w:rPr>
            </w:pPr>
            <w:r>
              <w:rPr>
                <w:lang w:val="en-US"/>
              </w:rPr>
              <w:t>Represents the VRU zone related information.</w:t>
            </w:r>
          </w:p>
        </w:tc>
        <w:tc>
          <w:tcPr>
            <w:tcW w:w="1307" w:type="dxa"/>
            <w:vAlign w:val="center"/>
          </w:tcPr>
          <w:p w14:paraId="7950E2CF" w14:textId="77777777" w:rsidR="00576E5A" w:rsidRPr="0046710E" w:rsidRDefault="00576E5A" w:rsidP="003E2193">
            <w:pPr>
              <w:pStyle w:val="TAL"/>
              <w:rPr>
                <w:rFonts w:cs="Arial"/>
                <w:szCs w:val="18"/>
              </w:rPr>
            </w:pPr>
          </w:p>
        </w:tc>
      </w:tr>
      <w:tr w:rsidR="00576E5A" w:rsidRPr="0046710E" w14:paraId="2BB5D3BA" w14:textId="77777777" w:rsidTr="003E2193">
        <w:trPr>
          <w:jc w:val="center"/>
        </w:trPr>
        <w:tc>
          <w:tcPr>
            <w:tcW w:w="1555" w:type="dxa"/>
            <w:vAlign w:val="center"/>
          </w:tcPr>
          <w:p w14:paraId="17590DFF" w14:textId="77777777" w:rsidR="00576E5A" w:rsidRDefault="00576E5A" w:rsidP="003E2193">
            <w:pPr>
              <w:pStyle w:val="TAL"/>
              <w:rPr>
                <w:lang w:eastAsia="zh-CN"/>
              </w:rPr>
            </w:pPr>
            <w:r>
              <w:rPr>
                <w:lang w:eastAsia="zh-CN"/>
              </w:rPr>
              <w:t>vruZoneId</w:t>
            </w:r>
          </w:p>
        </w:tc>
        <w:tc>
          <w:tcPr>
            <w:tcW w:w="1556" w:type="dxa"/>
            <w:vAlign w:val="center"/>
          </w:tcPr>
          <w:p w14:paraId="4E7AAFED" w14:textId="77777777" w:rsidR="00576E5A" w:rsidRDefault="00576E5A" w:rsidP="003E2193">
            <w:pPr>
              <w:pStyle w:val="TAL"/>
            </w:pPr>
            <w:r>
              <w:t>string</w:t>
            </w:r>
          </w:p>
        </w:tc>
        <w:tc>
          <w:tcPr>
            <w:tcW w:w="425" w:type="dxa"/>
            <w:vAlign w:val="center"/>
          </w:tcPr>
          <w:p w14:paraId="53BBEB17" w14:textId="77777777" w:rsidR="00576E5A" w:rsidRDefault="00576E5A" w:rsidP="003E2193">
            <w:pPr>
              <w:pStyle w:val="TAC"/>
              <w:rPr>
                <w:lang w:eastAsia="zh-CN"/>
              </w:rPr>
            </w:pPr>
            <w:r>
              <w:rPr>
                <w:lang w:eastAsia="zh-CN"/>
              </w:rPr>
              <w:t>M</w:t>
            </w:r>
          </w:p>
        </w:tc>
        <w:tc>
          <w:tcPr>
            <w:tcW w:w="1134" w:type="dxa"/>
            <w:vAlign w:val="center"/>
          </w:tcPr>
          <w:p w14:paraId="6B36C2F2" w14:textId="77777777" w:rsidR="00576E5A" w:rsidRDefault="00576E5A" w:rsidP="003E2193">
            <w:pPr>
              <w:pStyle w:val="TAC"/>
              <w:rPr>
                <w:lang w:eastAsia="zh-CN"/>
              </w:rPr>
            </w:pPr>
            <w:r>
              <w:rPr>
                <w:lang w:eastAsia="zh-CN"/>
              </w:rPr>
              <w:t>1</w:t>
            </w:r>
          </w:p>
        </w:tc>
        <w:tc>
          <w:tcPr>
            <w:tcW w:w="3547" w:type="dxa"/>
            <w:vAlign w:val="center"/>
          </w:tcPr>
          <w:p w14:paraId="2EE1A5D7" w14:textId="77777777" w:rsidR="00576E5A" w:rsidRDefault="00576E5A" w:rsidP="003E2193">
            <w:pPr>
              <w:pStyle w:val="TAL"/>
              <w:rPr>
                <w:lang w:val="en-US"/>
              </w:rPr>
            </w:pPr>
            <w:r>
              <w:rPr>
                <w:lang w:val="en-US"/>
              </w:rPr>
              <w:t>Contains the identifier of the VRU zone.</w:t>
            </w:r>
          </w:p>
        </w:tc>
        <w:tc>
          <w:tcPr>
            <w:tcW w:w="1307" w:type="dxa"/>
            <w:vAlign w:val="center"/>
          </w:tcPr>
          <w:p w14:paraId="21A4008D" w14:textId="77777777" w:rsidR="00576E5A" w:rsidRPr="0046710E" w:rsidRDefault="00576E5A" w:rsidP="003E2193">
            <w:pPr>
              <w:pStyle w:val="TAL"/>
              <w:rPr>
                <w:rFonts w:cs="Arial"/>
                <w:szCs w:val="18"/>
              </w:rPr>
            </w:pPr>
          </w:p>
        </w:tc>
      </w:tr>
      <w:tr w:rsidR="00576E5A" w:rsidRPr="0046710E" w14:paraId="447E654B" w14:textId="77777777" w:rsidTr="003E2193">
        <w:trPr>
          <w:jc w:val="center"/>
        </w:trPr>
        <w:tc>
          <w:tcPr>
            <w:tcW w:w="1555" w:type="dxa"/>
            <w:vAlign w:val="center"/>
          </w:tcPr>
          <w:p w14:paraId="79884A61" w14:textId="77777777" w:rsidR="00576E5A" w:rsidRDefault="00576E5A" w:rsidP="003E2193">
            <w:pPr>
              <w:pStyle w:val="TAL"/>
              <w:rPr>
                <w:lang w:eastAsia="zh-CN"/>
              </w:rPr>
            </w:pPr>
            <w:r>
              <w:rPr>
                <w:lang w:eastAsia="zh-CN"/>
              </w:rPr>
              <w:t>enterLeaveInfo</w:t>
            </w:r>
          </w:p>
        </w:tc>
        <w:tc>
          <w:tcPr>
            <w:tcW w:w="1556" w:type="dxa"/>
            <w:vAlign w:val="center"/>
          </w:tcPr>
          <w:p w14:paraId="7C9A53D6" w14:textId="77777777" w:rsidR="00576E5A" w:rsidRDefault="00576E5A" w:rsidP="003E2193">
            <w:pPr>
              <w:pStyle w:val="TAL"/>
            </w:pPr>
            <w:r>
              <w:rPr>
                <w:lang w:eastAsia="zh-CN"/>
              </w:rPr>
              <w:t>EnterLeaveInfo</w:t>
            </w:r>
          </w:p>
        </w:tc>
        <w:tc>
          <w:tcPr>
            <w:tcW w:w="425" w:type="dxa"/>
            <w:vAlign w:val="center"/>
          </w:tcPr>
          <w:p w14:paraId="478F2876" w14:textId="77777777" w:rsidR="00576E5A" w:rsidRDefault="00576E5A" w:rsidP="003E2193">
            <w:pPr>
              <w:pStyle w:val="TAC"/>
              <w:rPr>
                <w:lang w:eastAsia="zh-CN"/>
              </w:rPr>
            </w:pPr>
            <w:r>
              <w:rPr>
                <w:lang w:eastAsia="zh-CN"/>
              </w:rPr>
              <w:t>M</w:t>
            </w:r>
          </w:p>
        </w:tc>
        <w:tc>
          <w:tcPr>
            <w:tcW w:w="1134" w:type="dxa"/>
            <w:vAlign w:val="center"/>
          </w:tcPr>
          <w:p w14:paraId="5A100A1C" w14:textId="77777777" w:rsidR="00576E5A" w:rsidRDefault="00576E5A" w:rsidP="003E2193">
            <w:pPr>
              <w:pStyle w:val="TAC"/>
              <w:rPr>
                <w:lang w:eastAsia="zh-CN"/>
              </w:rPr>
            </w:pPr>
            <w:r>
              <w:rPr>
                <w:lang w:eastAsia="zh-CN"/>
              </w:rPr>
              <w:t>1</w:t>
            </w:r>
          </w:p>
        </w:tc>
        <w:tc>
          <w:tcPr>
            <w:tcW w:w="3547" w:type="dxa"/>
            <w:vAlign w:val="center"/>
          </w:tcPr>
          <w:p w14:paraId="3460CCCF" w14:textId="77777777" w:rsidR="00576E5A" w:rsidRDefault="00576E5A" w:rsidP="003E2193">
            <w:pPr>
              <w:pStyle w:val="TAL"/>
              <w:rPr>
                <w:lang w:val="en-US"/>
              </w:rPr>
            </w:pPr>
            <w:r>
              <w:rPr>
                <w:lang w:val="en-US"/>
              </w:rPr>
              <w:t>Indicates whether the V2X UE(s) enter or leave the VRU zone and the related timing information.</w:t>
            </w:r>
          </w:p>
        </w:tc>
        <w:tc>
          <w:tcPr>
            <w:tcW w:w="1307" w:type="dxa"/>
            <w:vAlign w:val="center"/>
          </w:tcPr>
          <w:p w14:paraId="009DE59D" w14:textId="77777777" w:rsidR="00576E5A" w:rsidRPr="0046710E" w:rsidRDefault="00576E5A" w:rsidP="003E2193">
            <w:pPr>
              <w:pStyle w:val="TAL"/>
              <w:rPr>
                <w:rFonts w:cs="Arial"/>
                <w:szCs w:val="18"/>
              </w:rPr>
            </w:pPr>
          </w:p>
        </w:tc>
      </w:tr>
      <w:tr w:rsidR="00576E5A" w:rsidRPr="0046710E" w14:paraId="2D9DF8B4" w14:textId="77777777" w:rsidTr="003E2193">
        <w:trPr>
          <w:jc w:val="center"/>
        </w:trPr>
        <w:tc>
          <w:tcPr>
            <w:tcW w:w="1555" w:type="dxa"/>
            <w:vAlign w:val="center"/>
          </w:tcPr>
          <w:p w14:paraId="4000BCFF" w14:textId="77777777" w:rsidR="00576E5A" w:rsidRDefault="00576E5A" w:rsidP="003E2193">
            <w:pPr>
              <w:pStyle w:val="TAL"/>
              <w:rPr>
                <w:lang w:eastAsia="zh-CN"/>
              </w:rPr>
            </w:pPr>
            <w:r>
              <w:rPr>
                <w:lang w:eastAsia="zh-CN"/>
              </w:rPr>
              <w:t>mobilityInfo</w:t>
            </w:r>
          </w:p>
        </w:tc>
        <w:tc>
          <w:tcPr>
            <w:tcW w:w="1556" w:type="dxa"/>
            <w:vAlign w:val="center"/>
          </w:tcPr>
          <w:p w14:paraId="775F6444" w14:textId="77777777" w:rsidR="00576E5A" w:rsidRDefault="00576E5A" w:rsidP="003E2193">
            <w:pPr>
              <w:pStyle w:val="TAL"/>
            </w:pPr>
            <w:r>
              <w:t>MobilityInfo</w:t>
            </w:r>
          </w:p>
        </w:tc>
        <w:tc>
          <w:tcPr>
            <w:tcW w:w="425" w:type="dxa"/>
            <w:vAlign w:val="center"/>
          </w:tcPr>
          <w:p w14:paraId="2196788B" w14:textId="77777777" w:rsidR="00576E5A" w:rsidRDefault="00576E5A" w:rsidP="003E2193">
            <w:pPr>
              <w:pStyle w:val="TAC"/>
              <w:rPr>
                <w:lang w:eastAsia="zh-CN"/>
              </w:rPr>
            </w:pPr>
            <w:r>
              <w:rPr>
                <w:lang w:eastAsia="zh-CN"/>
              </w:rPr>
              <w:t>O</w:t>
            </w:r>
          </w:p>
        </w:tc>
        <w:tc>
          <w:tcPr>
            <w:tcW w:w="1134" w:type="dxa"/>
            <w:vAlign w:val="center"/>
          </w:tcPr>
          <w:p w14:paraId="249B3F72" w14:textId="77777777" w:rsidR="00576E5A" w:rsidRDefault="00576E5A" w:rsidP="003E2193">
            <w:pPr>
              <w:pStyle w:val="TAC"/>
              <w:rPr>
                <w:lang w:eastAsia="zh-CN"/>
              </w:rPr>
            </w:pPr>
            <w:r>
              <w:rPr>
                <w:lang w:eastAsia="zh-CN"/>
              </w:rPr>
              <w:t>0..1</w:t>
            </w:r>
          </w:p>
        </w:tc>
        <w:tc>
          <w:tcPr>
            <w:tcW w:w="3547" w:type="dxa"/>
            <w:vAlign w:val="center"/>
          </w:tcPr>
          <w:p w14:paraId="72DDAECF" w14:textId="1298232C" w:rsidR="00576E5A" w:rsidRDefault="00576E5A" w:rsidP="003E2193">
            <w:pPr>
              <w:pStyle w:val="TAL"/>
              <w:rPr>
                <w:lang w:val="en-US"/>
              </w:rPr>
            </w:pPr>
            <w:r>
              <w:rPr>
                <w:lang w:val="en-US"/>
              </w:rPr>
              <w:t xml:space="preserve">Represents the </w:t>
            </w:r>
            <w:ins w:id="514" w:author="Huawei [Abdessamad] 2023-12" w:date="2023-12-15T12:10:00Z">
              <w:r w:rsidR="009B32BA">
                <w:rPr>
                  <w:lang w:val="en-US"/>
                </w:rPr>
                <w:t xml:space="preserve">mobility information of the </w:t>
              </w:r>
            </w:ins>
            <w:r>
              <w:rPr>
                <w:lang w:val="en-US"/>
              </w:rPr>
              <w:t>V2X UE</w:t>
            </w:r>
            <w:del w:id="515" w:author="Huawei [Abdessamad] 2023-12" w:date="2023-12-15T12:10:00Z">
              <w:r w:rsidDel="009B32BA">
                <w:rPr>
                  <w:lang w:val="en-US"/>
                </w:rPr>
                <w:delText>(s)</w:delText>
              </w:r>
            </w:del>
            <w:r>
              <w:rPr>
                <w:lang w:val="en-US"/>
              </w:rPr>
              <w:t xml:space="preserve"> </w:t>
            </w:r>
            <w:ins w:id="516" w:author="Huawei [Abdessamad] 2023-12" w:date="2023-12-15T12:09:00Z">
              <w:r w:rsidR="000B2701">
                <w:rPr>
                  <w:lang w:val="en-US"/>
                </w:rPr>
                <w:t>or V2X group</w:t>
              </w:r>
            </w:ins>
            <w:del w:id="517" w:author="Huawei [Abdessamad] 2023-12" w:date="2023-12-15T12:10:00Z">
              <w:r w:rsidDel="009B32BA">
                <w:rPr>
                  <w:lang w:val="en-US"/>
                </w:rPr>
                <w:delText>mobility information</w:delText>
              </w:r>
            </w:del>
            <w:r>
              <w:rPr>
                <w:lang w:val="en-US"/>
              </w:rPr>
              <w:t>.</w:t>
            </w:r>
          </w:p>
        </w:tc>
        <w:tc>
          <w:tcPr>
            <w:tcW w:w="1307" w:type="dxa"/>
            <w:vAlign w:val="center"/>
          </w:tcPr>
          <w:p w14:paraId="3D883675" w14:textId="77777777" w:rsidR="00576E5A" w:rsidRPr="0046710E" w:rsidRDefault="00576E5A" w:rsidP="003E2193">
            <w:pPr>
              <w:pStyle w:val="TAL"/>
              <w:rPr>
                <w:rFonts w:cs="Arial"/>
                <w:szCs w:val="18"/>
              </w:rPr>
            </w:pPr>
          </w:p>
        </w:tc>
      </w:tr>
      <w:tr w:rsidR="00576E5A" w:rsidRPr="0046710E" w14:paraId="56BD991E" w14:textId="77777777" w:rsidTr="003E2193">
        <w:trPr>
          <w:jc w:val="center"/>
        </w:trPr>
        <w:tc>
          <w:tcPr>
            <w:tcW w:w="9524" w:type="dxa"/>
            <w:gridSpan w:val="6"/>
            <w:vAlign w:val="center"/>
          </w:tcPr>
          <w:p w14:paraId="205ACED6" w14:textId="77777777" w:rsidR="00576E5A" w:rsidRPr="0046710E" w:rsidRDefault="00576E5A" w:rsidP="003E2193">
            <w:pPr>
              <w:pStyle w:val="TAN"/>
            </w:pPr>
            <w:r w:rsidRPr="0046710E">
              <w:t>NOTE:</w:t>
            </w:r>
            <w:r w:rsidRPr="0046710E">
              <w:tab/>
            </w:r>
            <w:r w:rsidRPr="0046710E">
              <w:tab/>
              <w:t>These attributes are mutually exclusive. Either one of them shall be present.</w:t>
            </w:r>
          </w:p>
        </w:tc>
      </w:tr>
    </w:tbl>
    <w:p w14:paraId="42A808A3" w14:textId="77777777" w:rsidR="00576E5A" w:rsidRPr="0046710E" w:rsidRDefault="00576E5A" w:rsidP="00576E5A">
      <w:pPr>
        <w:rPr>
          <w:lang w:val="en-US"/>
        </w:rPr>
      </w:pPr>
    </w:p>
    <w:p w14:paraId="2F890A63"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8" w:name="_Toc151473885"/>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43602EE7" w14:textId="77777777" w:rsidR="00576E5A" w:rsidRPr="005356FE" w:rsidRDefault="00576E5A" w:rsidP="00576E5A">
      <w:pPr>
        <w:pStyle w:val="Heading5"/>
      </w:pPr>
      <w:r w:rsidRPr="008874EC">
        <w:lastRenderedPageBreak/>
        <w:t>6.</w:t>
      </w:r>
      <w:r w:rsidRPr="005356FE">
        <w:t>11.6.2.5</w:t>
      </w:r>
      <w:r w:rsidRPr="005356FE">
        <w:tab/>
        <w:t>Type: VRUZoneInfo</w:t>
      </w:r>
      <w:bookmarkEnd w:id="518"/>
    </w:p>
    <w:p w14:paraId="5BF43E04" w14:textId="77777777" w:rsidR="00576E5A" w:rsidRPr="005356FE" w:rsidRDefault="00576E5A" w:rsidP="00576E5A">
      <w:pPr>
        <w:pStyle w:val="TH"/>
      </w:pPr>
      <w:r w:rsidRPr="005356FE">
        <w:rPr>
          <w:noProof/>
        </w:rPr>
        <w:t>Table </w:t>
      </w:r>
      <w:r w:rsidRPr="005356FE">
        <w:t xml:space="preserve">6.11.6.2.5-1: </w:t>
      </w:r>
      <w:r w:rsidRPr="005356FE">
        <w:rPr>
          <w:noProof/>
        </w:rPr>
        <w:t xml:space="preserve">Definition of type </w:t>
      </w:r>
      <w:r w:rsidRPr="005356FE">
        <w:t>VRUZoneInfo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576E5A" w:rsidRPr="005356FE" w14:paraId="548847CD" w14:textId="77777777" w:rsidTr="003E2193">
        <w:trPr>
          <w:jc w:val="center"/>
        </w:trPr>
        <w:tc>
          <w:tcPr>
            <w:tcW w:w="1413" w:type="dxa"/>
            <w:shd w:val="clear" w:color="auto" w:fill="C0C0C0"/>
            <w:vAlign w:val="center"/>
            <w:hideMark/>
          </w:tcPr>
          <w:p w14:paraId="43FC0116" w14:textId="77777777" w:rsidR="00576E5A" w:rsidRPr="005356FE" w:rsidRDefault="00576E5A" w:rsidP="003E2193">
            <w:pPr>
              <w:pStyle w:val="TAH"/>
            </w:pPr>
            <w:r w:rsidRPr="005356FE">
              <w:t>Attribute name</w:t>
            </w:r>
          </w:p>
        </w:tc>
        <w:tc>
          <w:tcPr>
            <w:tcW w:w="1417" w:type="dxa"/>
            <w:shd w:val="clear" w:color="auto" w:fill="C0C0C0"/>
            <w:vAlign w:val="center"/>
            <w:hideMark/>
          </w:tcPr>
          <w:p w14:paraId="35C27678" w14:textId="77777777" w:rsidR="00576E5A" w:rsidRPr="005356FE" w:rsidRDefault="00576E5A" w:rsidP="003E2193">
            <w:pPr>
              <w:pStyle w:val="TAH"/>
            </w:pPr>
            <w:r w:rsidRPr="005356FE">
              <w:t>Data type</w:t>
            </w:r>
          </w:p>
        </w:tc>
        <w:tc>
          <w:tcPr>
            <w:tcW w:w="426" w:type="dxa"/>
            <w:shd w:val="clear" w:color="auto" w:fill="C0C0C0"/>
            <w:vAlign w:val="center"/>
            <w:hideMark/>
          </w:tcPr>
          <w:p w14:paraId="0047AC65" w14:textId="77777777" w:rsidR="00576E5A" w:rsidRPr="005356FE" w:rsidRDefault="00576E5A" w:rsidP="003E2193">
            <w:pPr>
              <w:pStyle w:val="TAH"/>
            </w:pPr>
            <w:r w:rsidRPr="005356FE">
              <w:t>P</w:t>
            </w:r>
          </w:p>
        </w:tc>
        <w:tc>
          <w:tcPr>
            <w:tcW w:w="1134" w:type="dxa"/>
            <w:shd w:val="clear" w:color="auto" w:fill="C0C0C0"/>
            <w:vAlign w:val="center"/>
          </w:tcPr>
          <w:p w14:paraId="58AD4727" w14:textId="77777777" w:rsidR="00576E5A" w:rsidRPr="005356FE" w:rsidRDefault="00576E5A" w:rsidP="003E2193">
            <w:pPr>
              <w:pStyle w:val="TAH"/>
            </w:pPr>
            <w:r w:rsidRPr="005356FE">
              <w:t>Cardinality</w:t>
            </w:r>
          </w:p>
        </w:tc>
        <w:tc>
          <w:tcPr>
            <w:tcW w:w="3824" w:type="dxa"/>
            <w:shd w:val="clear" w:color="auto" w:fill="C0C0C0"/>
            <w:vAlign w:val="center"/>
            <w:hideMark/>
          </w:tcPr>
          <w:p w14:paraId="0A8F804F" w14:textId="77777777" w:rsidR="00576E5A" w:rsidRPr="005356FE" w:rsidRDefault="00576E5A" w:rsidP="003E2193">
            <w:pPr>
              <w:pStyle w:val="TAH"/>
              <w:rPr>
                <w:rFonts w:cs="Arial"/>
                <w:szCs w:val="18"/>
              </w:rPr>
            </w:pPr>
            <w:r w:rsidRPr="005356FE">
              <w:rPr>
                <w:rFonts w:cs="Arial"/>
                <w:szCs w:val="18"/>
              </w:rPr>
              <w:t>Description</w:t>
            </w:r>
          </w:p>
        </w:tc>
        <w:tc>
          <w:tcPr>
            <w:tcW w:w="1310" w:type="dxa"/>
            <w:shd w:val="clear" w:color="auto" w:fill="C0C0C0"/>
            <w:vAlign w:val="center"/>
          </w:tcPr>
          <w:p w14:paraId="3E3A1018" w14:textId="77777777" w:rsidR="00576E5A" w:rsidRPr="005356FE" w:rsidRDefault="00576E5A" w:rsidP="003E2193">
            <w:pPr>
              <w:pStyle w:val="TAH"/>
              <w:rPr>
                <w:rFonts w:cs="Arial"/>
                <w:szCs w:val="18"/>
              </w:rPr>
            </w:pPr>
            <w:r w:rsidRPr="005356FE">
              <w:rPr>
                <w:rFonts w:cs="Arial"/>
                <w:szCs w:val="18"/>
              </w:rPr>
              <w:t>Applicability</w:t>
            </w:r>
          </w:p>
        </w:tc>
      </w:tr>
      <w:tr w:rsidR="00576E5A" w:rsidRPr="0046710E" w14:paraId="48AAA5C7" w14:textId="77777777" w:rsidTr="003E2193">
        <w:trPr>
          <w:jc w:val="center"/>
        </w:trPr>
        <w:tc>
          <w:tcPr>
            <w:tcW w:w="1413" w:type="dxa"/>
            <w:vAlign w:val="center"/>
          </w:tcPr>
          <w:p w14:paraId="0B377092" w14:textId="77777777" w:rsidR="00576E5A" w:rsidRPr="005356FE" w:rsidRDefault="00576E5A" w:rsidP="003E2193">
            <w:pPr>
              <w:pStyle w:val="TAL"/>
            </w:pPr>
            <w:r w:rsidRPr="005356FE">
              <w:t>ueTypes</w:t>
            </w:r>
          </w:p>
        </w:tc>
        <w:tc>
          <w:tcPr>
            <w:tcW w:w="1417" w:type="dxa"/>
            <w:vAlign w:val="center"/>
          </w:tcPr>
          <w:p w14:paraId="68E6567F" w14:textId="77777777" w:rsidR="00576E5A" w:rsidRPr="005356FE" w:rsidRDefault="00576E5A" w:rsidP="003E2193">
            <w:pPr>
              <w:pStyle w:val="TAL"/>
            </w:pPr>
            <w:r w:rsidRPr="005356FE">
              <w:t>array(UEType)</w:t>
            </w:r>
          </w:p>
        </w:tc>
        <w:tc>
          <w:tcPr>
            <w:tcW w:w="426" w:type="dxa"/>
            <w:vAlign w:val="center"/>
          </w:tcPr>
          <w:p w14:paraId="67912E96" w14:textId="77777777" w:rsidR="00576E5A" w:rsidRPr="005356FE" w:rsidRDefault="00576E5A" w:rsidP="003E2193">
            <w:pPr>
              <w:pStyle w:val="TAC"/>
            </w:pPr>
            <w:r w:rsidRPr="005356FE">
              <w:t>M</w:t>
            </w:r>
          </w:p>
        </w:tc>
        <w:tc>
          <w:tcPr>
            <w:tcW w:w="1134" w:type="dxa"/>
            <w:vAlign w:val="center"/>
          </w:tcPr>
          <w:p w14:paraId="47B51246" w14:textId="77777777" w:rsidR="00576E5A" w:rsidRPr="005356FE" w:rsidRDefault="00576E5A" w:rsidP="003E2193">
            <w:pPr>
              <w:pStyle w:val="TAC"/>
            </w:pPr>
            <w:r w:rsidRPr="005356FE">
              <w:t>1..N</w:t>
            </w:r>
          </w:p>
        </w:tc>
        <w:tc>
          <w:tcPr>
            <w:tcW w:w="3824" w:type="dxa"/>
            <w:vAlign w:val="center"/>
          </w:tcPr>
          <w:p w14:paraId="088AE2D9" w14:textId="3A602C53" w:rsidR="00576E5A" w:rsidRPr="005356FE" w:rsidRDefault="00576E5A" w:rsidP="003E2193">
            <w:pPr>
              <w:pStyle w:val="TAL"/>
              <w:rPr>
                <w:rFonts w:cs="Arial"/>
                <w:szCs w:val="18"/>
              </w:rPr>
            </w:pPr>
            <w:r w:rsidRPr="005356FE">
              <w:rPr>
                <w:rFonts w:cs="Arial"/>
                <w:szCs w:val="18"/>
              </w:rPr>
              <w:t>Indicate</w:t>
            </w:r>
            <w:ins w:id="519" w:author="Huawei [Abdessamad] 2023-12" w:date="2023-12-15T12:11:00Z">
              <w:r w:rsidR="006E05F0">
                <w:rPr>
                  <w:rFonts w:cs="Arial"/>
                  <w:szCs w:val="18"/>
                </w:rPr>
                <w:t>s</w:t>
              </w:r>
            </w:ins>
            <w:r w:rsidRPr="005356FE">
              <w:rPr>
                <w:rFonts w:cs="Arial"/>
                <w:szCs w:val="18"/>
              </w:rPr>
              <w:t xml:space="preserve"> the UE type(s) (e.g., V2X UE(s), pedestrian UE</w:t>
            </w:r>
            <w:ins w:id="520" w:author="Huawei [Abdessamad] 2023-12" w:date="2023-12-15T12:11:00Z">
              <w:r w:rsidR="006E05F0">
                <w:rPr>
                  <w:rFonts w:cs="Arial"/>
                  <w:szCs w:val="18"/>
                </w:rPr>
                <w:t>(</w:t>
              </w:r>
            </w:ins>
            <w:r w:rsidRPr="005356FE">
              <w:rPr>
                <w:rFonts w:cs="Arial"/>
                <w:szCs w:val="18"/>
              </w:rPr>
              <w:t>s) to be considered.</w:t>
            </w:r>
          </w:p>
          <w:p w14:paraId="532D4306" w14:textId="77777777" w:rsidR="00576E5A" w:rsidRPr="005356FE" w:rsidRDefault="00576E5A" w:rsidP="003E2193">
            <w:pPr>
              <w:pStyle w:val="TAL"/>
              <w:rPr>
                <w:rFonts w:cs="Arial"/>
                <w:szCs w:val="18"/>
              </w:rPr>
            </w:pPr>
          </w:p>
          <w:p w14:paraId="0A710CC2" w14:textId="77777777" w:rsidR="00576E5A" w:rsidRDefault="00576E5A" w:rsidP="003E2193">
            <w:pPr>
              <w:pStyle w:val="TAL"/>
              <w:rPr>
                <w:rFonts w:cs="Arial"/>
                <w:szCs w:val="18"/>
              </w:rPr>
            </w:pPr>
            <w:r w:rsidRPr="005356FE">
              <w:rPr>
                <w:rFonts w:cs="Arial"/>
                <w:szCs w:val="18"/>
              </w:rPr>
              <w:t>(NOTE)</w:t>
            </w:r>
          </w:p>
        </w:tc>
        <w:tc>
          <w:tcPr>
            <w:tcW w:w="1310" w:type="dxa"/>
            <w:vAlign w:val="center"/>
          </w:tcPr>
          <w:p w14:paraId="2E031E35" w14:textId="77777777" w:rsidR="00576E5A" w:rsidRPr="0046710E" w:rsidRDefault="00576E5A" w:rsidP="003E2193">
            <w:pPr>
              <w:pStyle w:val="TAL"/>
              <w:rPr>
                <w:rFonts w:cs="Arial"/>
                <w:szCs w:val="18"/>
              </w:rPr>
            </w:pPr>
          </w:p>
        </w:tc>
      </w:tr>
      <w:tr w:rsidR="00576E5A" w:rsidRPr="0046710E" w14:paraId="6A6B7441" w14:textId="77777777" w:rsidTr="003E2193">
        <w:trPr>
          <w:jc w:val="center"/>
        </w:trPr>
        <w:tc>
          <w:tcPr>
            <w:tcW w:w="1413" w:type="dxa"/>
            <w:vAlign w:val="center"/>
          </w:tcPr>
          <w:p w14:paraId="55A6AAEB" w14:textId="2B1645EC" w:rsidR="00576E5A" w:rsidRDefault="00576E5A" w:rsidP="003E2193">
            <w:pPr>
              <w:pStyle w:val="TAL"/>
            </w:pPr>
            <w:del w:id="521" w:author="Huawei [Abdessamad] 2023-12" w:date="2023-12-15T14:16:00Z">
              <w:r w:rsidDel="007846DC">
                <w:delText>vruZ</w:delText>
              </w:r>
            </w:del>
            <w:ins w:id="522" w:author="Huawei [Abdessamad] 2023-12" w:date="2023-12-15T14:16:00Z">
              <w:r w:rsidR="007846DC">
                <w:t>z</w:t>
              </w:r>
            </w:ins>
            <w:r>
              <w:t>oneType</w:t>
            </w:r>
          </w:p>
        </w:tc>
        <w:tc>
          <w:tcPr>
            <w:tcW w:w="1417" w:type="dxa"/>
            <w:vAlign w:val="center"/>
          </w:tcPr>
          <w:p w14:paraId="75F7DB39" w14:textId="77777777" w:rsidR="00576E5A" w:rsidRDefault="00576E5A" w:rsidP="003E2193">
            <w:pPr>
              <w:pStyle w:val="TAL"/>
            </w:pPr>
            <w:r>
              <w:t>VRUZoneType</w:t>
            </w:r>
          </w:p>
        </w:tc>
        <w:tc>
          <w:tcPr>
            <w:tcW w:w="426" w:type="dxa"/>
            <w:vAlign w:val="center"/>
          </w:tcPr>
          <w:p w14:paraId="40A22274" w14:textId="77777777" w:rsidR="00576E5A" w:rsidRDefault="00576E5A" w:rsidP="003E2193">
            <w:pPr>
              <w:pStyle w:val="TAC"/>
            </w:pPr>
            <w:r>
              <w:t>M</w:t>
            </w:r>
          </w:p>
        </w:tc>
        <w:tc>
          <w:tcPr>
            <w:tcW w:w="1134" w:type="dxa"/>
            <w:vAlign w:val="center"/>
          </w:tcPr>
          <w:p w14:paraId="271082A6" w14:textId="77777777" w:rsidR="00576E5A" w:rsidRDefault="00576E5A" w:rsidP="003E2193">
            <w:pPr>
              <w:pStyle w:val="TAC"/>
            </w:pPr>
            <w:r>
              <w:t>1</w:t>
            </w:r>
          </w:p>
        </w:tc>
        <w:tc>
          <w:tcPr>
            <w:tcW w:w="3824" w:type="dxa"/>
            <w:vAlign w:val="center"/>
          </w:tcPr>
          <w:p w14:paraId="3F70F139" w14:textId="77777777" w:rsidR="00576E5A" w:rsidRDefault="00576E5A" w:rsidP="003E2193">
            <w:pPr>
              <w:pStyle w:val="TAL"/>
              <w:rPr>
                <w:rFonts w:cs="Arial"/>
                <w:szCs w:val="18"/>
              </w:rPr>
            </w:pPr>
            <w:r>
              <w:rPr>
                <w:rFonts w:cs="Arial"/>
                <w:szCs w:val="18"/>
              </w:rPr>
              <w:t>Represents the VRU zone type (e.g., static or dynamic) for the considered UE type(s).</w:t>
            </w:r>
          </w:p>
          <w:p w14:paraId="6AE2E628" w14:textId="77777777" w:rsidR="00576E5A" w:rsidRDefault="00576E5A" w:rsidP="003E2193">
            <w:pPr>
              <w:pStyle w:val="TAL"/>
              <w:rPr>
                <w:rFonts w:cs="Arial"/>
                <w:szCs w:val="18"/>
              </w:rPr>
            </w:pPr>
          </w:p>
          <w:p w14:paraId="1DA46D31" w14:textId="77777777" w:rsidR="00576E5A" w:rsidRDefault="00576E5A" w:rsidP="003E2193">
            <w:pPr>
              <w:pStyle w:val="TAL"/>
              <w:rPr>
                <w:rFonts w:cs="Arial"/>
                <w:szCs w:val="18"/>
              </w:rPr>
            </w:pPr>
            <w:r>
              <w:rPr>
                <w:rFonts w:cs="Arial"/>
                <w:szCs w:val="18"/>
              </w:rPr>
              <w:t>(NOTE)</w:t>
            </w:r>
          </w:p>
        </w:tc>
        <w:tc>
          <w:tcPr>
            <w:tcW w:w="1310" w:type="dxa"/>
            <w:vAlign w:val="center"/>
          </w:tcPr>
          <w:p w14:paraId="47FDB091" w14:textId="77777777" w:rsidR="00576E5A" w:rsidRPr="0046710E" w:rsidRDefault="00576E5A" w:rsidP="003E2193">
            <w:pPr>
              <w:pStyle w:val="TAL"/>
              <w:rPr>
                <w:rFonts w:cs="Arial"/>
                <w:szCs w:val="18"/>
              </w:rPr>
            </w:pPr>
          </w:p>
        </w:tc>
      </w:tr>
    </w:tbl>
    <w:p w14:paraId="3757C9B1" w14:textId="77777777" w:rsidR="00576E5A" w:rsidRPr="00E62280" w:rsidRDefault="00576E5A" w:rsidP="00576E5A"/>
    <w:p w14:paraId="79C24292" w14:textId="77777777" w:rsidR="00635AB3" w:rsidRPr="00FD3BBA" w:rsidRDefault="00635AB3" w:rsidP="00635A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3" w:name="_Toc1514738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80C211" w14:textId="77777777" w:rsidR="00635AB3" w:rsidRPr="005356FE" w:rsidRDefault="00635AB3" w:rsidP="00635AB3">
      <w:pPr>
        <w:pStyle w:val="Heading5"/>
      </w:pPr>
      <w:bookmarkStart w:id="524" w:name="_Toc151473886"/>
      <w:r w:rsidRPr="008874EC">
        <w:t>6</w:t>
      </w:r>
      <w:r w:rsidRPr="005356FE">
        <w:t>.11.6.2.6</w:t>
      </w:r>
      <w:r w:rsidRPr="005356FE">
        <w:tab/>
        <w:t xml:space="preserve">Type: </w:t>
      </w:r>
      <w:ins w:id="525" w:author="Huawei [Abdessamad] 2023-12" w:date="2023-12-14T10:42:00Z">
        <w:r>
          <w:t>VRU</w:t>
        </w:r>
      </w:ins>
      <w:r w:rsidRPr="005356FE">
        <w:t>AppReqs</w:t>
      </w:r>
      <w:bookmarkEnd w:id="524"/>
    </w:p>
    <w:p w14:paraId="62A1D6B9" w14:textId="77777777" w:rsidR="00635AB3" w:rsidRPr="005356FE" w:rsidRDefault="00635AB3" w:rsidP="00635AB3">
      <w:pPr>
        <w:pStyle w:val="TH"/>
      </w:pPr>
      <w:r w:rsidRPr="005356FE">
        <w:rPr>
          <w:noProof/>
        </w:rPr>
        <w:t>Table </w:t>
      </w:r>
      <w:r w:rsidRPr="005356FE">
        <w:t xml:space="preserve">6.11.6.2.6-1: </w:t>
      </w:r>
      <w:r w:rsidRPr="005356FE">
        <w:rPr>
          <w:noProof/>
        </w:rPr>
        <w:t xml:space="preserve">Definition of type </w:t>
      </w:r>
      <w:ins w:id="526" w:author="Huawei [Abdessamad] 2023-12" w:date="2023-12-14T10:42:00Z">
        <w:r>
          <w:rPr>
            <w:noProof/>
          </w:rPr>
          <w:t>VRU</w:t>
        </w:r>
      </w:ins>
      <w:r w:rsidRPr="005356FE">
        <w:t>AppReqs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635AB3" w:rsidRPr="005356FE" w14:paraId="3664BE82" w14:textId="77777777" w:rsidTr="003E2193">
        <w:trPr>
          <w:jc w:val="center"/>
        </w:trPr>
        <w:tc>
          <w:tcPr>
            <w:tcW w:w="1413" w:type="dxa"/>
            <w:shd w:val="clear" w:color="auto" w:fill="C0C0C0"/>
            <w:vAlign w:val="center"/>
            <w:hideMark/>
          </w:tcPr>
          <w:p w14:paraId="75B75B29" w14:textId="77777777" w:rsidR="00635AB3" w:rsidRPr="005356FE" w:rsidRDefault="00635AB3" w:rsidP="003E2193">
            <w:pPr>
              <w:pStyle w:val="TAH"/>
            </w:pPr>
            <w:r w:rsidRPr="005356FE">
              <w:t>Attribute name</w:t>
            </w:r>
          </w:p>
        </w:tc>
        <w:tc>
          <w:tcPr>
            <w:tcW w:w="1417" w:type="dxa"/>
            <w:shd w:val="clear" w:color="auto" w:fill="C0C0C0"/>
            <w:vAlign w:val="center"/>
            <w:hideMark/>
          </w:tcPr>
          <w:p w14:paraId="16311993" w14:textId="77777777" w:rsidR="00635AB3" w:rsidRPr="005356FE" w:rsidRDefault="00635AB3" w:rsidP="003E2193">
            <w:pPr>
              <w:pStyle w:val="TAH"/>
            </w:pPr>
            <w:r w:rsidRPr="005356FE">
              <w:t>Data type</w:t>
            </w:r>
          </w:p>
        </w:tc>
        <w:tc>
          <w:tcPr>
            <w:tcW w:w="426" w:type="dxa"/>
            <w:shd w:val="clear" w:color="auto" w:fill="C0C0C0"/>
            <w:vAlign w:val="center"/>
            <w:hideMark/>
          </w:tcPr>
          <w:p w14:paraId="74AEE29B" w14:textId="77777777" w:rsidR="00635AB3" w:rsidRPr="005356FE" w:rsidRDefault="00635AB3" w:rsidP="003E2193">
            <w:pPr>
              <w:pStyle w:val="TAH"/>
            </w:pPr>
            <w:r w:rsidRPr="005356FE">
              <w:t>P</w:t>
            </w:r>
          </w:p>
        </w:tc>
        <w:tc>
          <w:tcPr>
            <w:tcW w:w="1134" w:type="dxa"/>
            <w:shd w:val="clear" w:color="auto" w:fill="C0C0C0"/>
            <w:vAlign w:val="center"/>
          </w:tcPr>
          <w:p w14:paraId="74385C13" w14:textId="77777777" w:rsidR="00635AB3" w:rsidRPr="005356FE" w:rsidRDefault="00635AB3" w:rsidP="003E2193">
            <w:pPr>
              <w:pStyle w:val="TAH"/>
            </w:pPr>
            <w:r w:rsidRPr="005356FE">
              <w:t>Cardinality</w:t>
            </w:r>
          </w:p>
        </w:tc>
        <w:tc>
          <w:tcPr>
            <w:tcW w:w="3824" w:type="dxa"/>
            <w:shd w:val="clear" w:color="auto" w:fill="C0C0C0"/>
            <w:vAlign w:val="center"/>
            <w:hideMark/>
          </w:tcPr>
          <w:p w14:paraId="31314A33" w14:textId="77777777" w:rsidR="00635AB3" w:rsidRPr="005356FE" w:rsidRDefault="00635AB3" w:rsidP="003E2193">
            <w:pPr>
              <w:pStyle w:val="TAH"/>
              <w:rPr>
                <w:rFonts w:cs="Arial"/>
                <w:szCs w:val="18"/>
              </w:rPr>
            </w:pPr>
            <w:r w:rsidRPr="005356FE">
              <w:rPr>
                <w:rFonts w:cs="Arial"/>
                <w:szCs w:val="18"/>
              </w:rPr>
              <w:t>Description</w:t>
            </w:r>
          </w:p>
        </w:tc>
        <w:tc>
          <w:tcPr>
            <w:tcW w:w="1310" w:type="dxa"/>
            <w:shd w:val="clear" w:color="auto" w:fill="C0C0C0"/>
            <w:vAlign w:val="center"/>
          </w:tcPr>
          <w:p w14:paraId="4AF865C3" w14:textId="77777777" w:rsidR="00635AB3" w:rsidRPr="005356FE" w:rsidRDefault="00635AB3" w:rsidP="003E2193">
            <w:pPr>
              <w:pStyle w:val="TAH"/>
              <w:rPr>
                <w:rFonts w:cs="Arial"/>
                <w:szCs w:val="18"/>
              </w:rPr>
            </w:pPr>
            <w:r w:rsidRPr="005356FE">
              <w:rPr>
                <w:rFonts w:cs="Arial"/>
                <w:szCs w:val="18"/>
              </w:rPr>
              <w:t>Applicability</w:t>
            </w:r>
          </w:p>
        </w:tc>
      </w:tr>
      <w:tr w:rsidR="00635AB3" w:rsidRPr="0046710E" w14:paraId="503FF3B4" w14:textId="77777777" w:rsidTr="003E2193">
        <w:trPr>
          <w:jc w:val="center"/>
        </w:trPr>
        <w:tc>
          <w:tcPr>
            <w:tcW w:w="1413" w:type="dxa"/>
            <w:vAlign w:val="center"/>
          </w:tcPr>
          <w:p w14:paraId="51ED64CE" w14:textId="77777777" w:rsidR="00635AB3" w:rsidRPr="005356FE" w:rsidRDefault="00635AB3" w:rsidP="003E2193">
            <w:pPr>
              <w:pStyle w:val="TAL"/>
            </w:pPr>
            <w:r w:rsidRPr="005356FE">
              <w:t>supportedMsgs</w:t>
            </w:r>
          </w:p>
        </w:tc>
        <w:tc>
          <w:tcPr>
            <w:tcW w:w="1417" w:type="dxa"/>
            <w:vAlign w:val="center"/>
          </w:tcPr>
          <w:p w14:paraId="1B411C0A" w14:textId="77777777" w:rsidR="00635AB3" w:rsidRPr="005356FE" w:rsidRDefault="00635AB3" w:rsidP="003E2193">
            <w:pPr>
              <w:pStyle w:val="TAL"/>
            </w:pPr>
            <w:r w:rsidRPr="005356FE">
              <w:t>array(MsgType)</w:t>
            </w:r>
          </w:p>
        </w:tc>
        <w:tc>
          <w:tcPr>
            <w:tcW w:w="426" w:type="dxa"/>
            <w:vAlign w:val="center"/>
          </w:tcPr>
          <w:p w14:paraId="2BDD6002" w14:textId="77777777" w:rsidR="00635AB3" w:rsidRPr="005356FE" w:rsidRDefault="00635AB3" w:rsidP="003E2193">
            <w:pPr>
              <w:pStyle w:val="TAC"/>
            </w:pPr>
            <w:r w:rsidRPr="005356FE">
              <w:t>O</w:t>
            </w:r>
          </w:p>
        </w:tc>
        <w:tc>
          <w:tcPr>
            <w:tcW w:w="1134" w:type="dxa"/>
            <w:vAlign w:val="center"/>
          </w:tcPr>
          <w:p w14:paraId="66B9054A" w14:textId="77777777" w:rsidR="00635AB3" w:rsidRPr="005356FE" w:rsidRDefault="00635AB3" w:rsidP="003E2193">
            <w:pPr>
              <w:pStyle w:val="TAC"/>
            </w:pPr>
            <w:r w:rsidRPr="005356FE">
              <w:t>1..N</w:t>
            </w:r>
          </w:p>
        </w:tc>
        <w:tc>
          <w:tcPr>
            <w:tcW w:w="3824" w:type="dxa"/>
            <w:vAlign w:val="center"/>
          </w:tcPr>
          <w:p w14:paraId="630CDC8B" w14:textId="77777777" w:rsidR="00635AB3" w:rsidRDefault="00635AB3" w:rsidP="003E2193">
            <w:pPr>
              <w:pStyle w:val="TAL"/>
              <w:rPr>
                <w:ins w:id="527" w:author="Huawei [Abdessamad] 2023-12" w:date="2023-12-14T10:43:00Z"/>
                <w:rFonts w:cs="Arial"/>
                <w:szCs w:val="18"/>
              </w:rPr>
            </w:pPr>
            <w:r w:rsidRPr="005356FE">
              <w:rPr>
                <w:rFonts w:cs="Arial"/>
                <w:szCs w:val="18"/>
              </w:rPr>
              <w:t>Represents the supported types of messages</w:t>
            </w:r>
            <w:ins w:id="528" w:author="Huawei [Abdessamad] 2023-12" w:date="2023-12-14T10:44:00Z">
              <w:r>
                <w:rPr>
                  <w:rFonts w:cs="Arial"/>
                  <w:szCs w:val="18"/>
                </w:rPr>
                <w:t xml:space="preserve"> within the VRU zone</w:t>
              </w:r>
            </w:ins>
            <w:r w:rsidRPr="005356FE">
              <w:rPr>
                <w:rFonts w:cs="Arial"/>
                <w:szCs w:val="18"/>
              </w:rPr>
              <w:t>.</w:t>
            </w:r>
          </w:p>
          <w:p w14:paraId="7F75B994" w14:textId="77777777" w:rsidR="00635AB3" w:rsidRDefault="00635AB3" w:rsidP="003E2193">
            <w:pPr>
              <w:pStyle w:val="TAL"/>
              <w:rPr>
                <w:ins w:id="529" w:author="Huawei [Abdessamad] 2023-12" w:date="2023-12-14T10:43:00Z"/>
                <w:rFonts w:cs="Arial"/>
                <w:szCs w:val="18"/>
              </w:rPr>
            </w:pPr>
          </w:p>
          <w:p w14:paraId="625D50FC" w14:textId="77777777" w:rsidR="00635AB3" w:rsidRDefault="00635AB3" w:rsidP="003E2193">
            <w:pPr>
              <w:pStyle w:val="TAL"/>
              <w:rPr>
                <w:rFonts w:cs="Arial"/>
                <w:szCs w:val="18"/>
              </w:rPr>
            </w:pPr>
            <w:ins w:id="530" w:author="Huawei [Abdessamad] 2023-12" w:date="2023-12-14T10:43:00Z">
              <w:r>
                <w:rPr>
                  <w:rFonts w:cs="Arial"/>
                  <w:szCs w:val="18"/>
                </w:rPr>
                <w:t>(NOTE)</w:t>
              </w:r>
            </w:ins>
          </w:p>
        </w:tc>
        <w:tc>
          <w:tcPr>
            <w:tcW w:w="1310" w:type="dxa"/>
            <w:vAlign w:val="center"/>
          </w:tcPr>
          <w:p w14:paraId="30F8B4E1" w14:textId="77777777" w:rsidR="00635AB3" w:rsidRPr="0046710E" w:rsidRDefault="00635AB3" w:rsidP="003E2193">
            <w:pPr>
              <w:pStyle w:val="TAL"/>
              <w:rPr>
                <w:rFonts w:cs="Arial"/>
                <w:szCs w:val="18"/>
              </w:rPr>
            </w:pPr>
          </w:p>
        </w:tc>
      </w:tr>
      <w:tr w:rsidR="00635AB3" w:rsidRPr="0046710E" w14:paraId="071105EE" w14:textId="77777777" w:rsidTr="003E2193">
        <w:trPr>
          <w:jc w:val="center"/>
          <w:ins w:id="531" w:author="Huawei [Abdessamad] 2023-12" w:date="2023-12-14T10:42:00Z"/>
        </w:trPr>
        <w:tc>
          <w:tcPr>
            <w:tcW w:w="1413" w:type="dxa"/>
            <w:vAlign w:val="center"/>
          </w:tcPr>
          <w:p w14:paraId="407523AC" w14:textId="77777777" w:rsidR="00635AB3" w:rsidRPr="005356FE" w:rsidRDefault="00635AB3" w:rsidP="003E2193">
            <w:pPr>
              <w:pStyle w:val="TAL"/>
              <w:rPr>
                <w:ins w:id="532" w:author="Huawei [Abdessamad] 2023-12" w:date="2023-12-14T10:42:00Z"/>
              </w:rPr>
            </w:pPr>
            <w:ins w:id="533" w:author="Huawei [Abdessamad] 2023-12" w:date="2023-12-14T10:45:00Z">
              <w:r w:rsidRPr="00E45330">
                <w:t>appQ</w:t>
              </w:r>
              <w:r w:rsidRPr="00E45330">
                <w:rPr>
                  <w:lang w:eastAsia="zh-CN"/>
                </w:rPr>
                <w:t>osReq</w:t>
              </w:r>
            </w:ins>
          </w:p>
        </w:tc>
        <w:tc>
          <w:tcPr>
            <w:tcW w:w="1417" w:type="dxa"/>
            <w:vAlign w:val="center"/>
          </w:tcPr>
          <w:p w14:paraId="68E64ACF" w14:textId="77777777" w:rsidR="00635AB3" w:rsidRPr="005356FE" w:rsidRDefault="00635AB3" w:rsidP="003E2193">
            <w:pPr>
              <w:pStyle w:val="TAL"/>
              <w:rPr>
                <w:ins w:id="534" w:author="Huawei [Abdessamad] 2023-12" w:date="2023-12-14T10:42:00Z"/>
              </w:rPr>
            </w:pPr>
            <w:ins w:id="535" w:author="Huawei [Abdessamad] 2023-12" w:date="2023-12-14T10:45:00Z">
              <w:r w:rsidRPr="007F15DB">
                <w:t>AppplicationQosRequirement</w:t>
              </w:r>
            </w:ins>
          </w:p>
        </w:tc>
        <w:tc>
          <w:tcPr>
            <w:tcW w:w="426" w:type="dxa"/>
            <w:vAlign w:val="center"/>
          </w:tcPr>
          <w:p w14:paraId="65D0D26B" w14:textId="77777777" w:rsidR="00635AB3" w:rsidRPr="005356FE" w:rsidRDefault="00635AB3" w:rsidP="003E2193">
            <w:pPr>
              <w:pStyle w:val="TAC"/>
              <w:rPr>
                <w:ins w:id="536" w:author="Huawei [Abdessamad] 2023-12" w:date="2023-12-14T10:42:00Z"/>
              </w:rPr>
            </w:pPr>
            <w:ins w:id="537" w:author="Huawei [Abdessamad] 2023-12" w:date="2023-12-14T10:44:00Z">
              <w:r>
                <w:t>O</w:t>
              </w:r>
            </w:ins>
          </w:p>
        </w:tc>
        <w:tc>
          <w:tcPr>
            <w:tcW w:w="1134" w:type="dxa"/>
            <w:vAlign w:val="center"/>
          </w:tcPr>
          <w:p w14:paraId="1725504E" w14:textId="77777777" w:rsidR="00635AB3" w:rsidRPr="005356FE" w:rsidRDefault="00635AB3" w:rsidP="003E2193">
            <w:pPr>
              <w:pStyle w:val="TAC"/>
              <w:rPr>
                <w:ins w:id="538" w:author="Huawei [Abdessamad] 2023-12" w:date="2023-12-14T10:42:00Z"/>
              </w:rPr>
            </w:pPr>
            <w:ins w:id="539" w:author="Huawei [Abdessamad] 2023-12" w:date="2023-12-14T10:44:00Z">
              <w:r>
                <w:t>0..1</w:t>
              </w:r>
            </w:ins>
          </w:p>
        </w:tc>
        <w:tc>
          <w:tcPr>
            <w:tcW w:w="3824" w:type="dxa"/>
            <w:vAlign w:val="center"/>
          </w:tcPr>
          <w:p w14:paraId="0D86765D" w14:textId="77777777" w:rsidR="00635AB3" w:rsidRDefault="00635AB3" w:rsidP="003E2193">
            <w:pPr>
              <w:pStyle w:val="TAL"/>
              <w:rPr>
                <w:ins w:id="540" w:author="Huawei [Abdessamad] 2023-12" w:date="2023-12-14T10:43:00Z"/>
                <w:rFonts w:cs="Arial"/>
                <w:szCs w:val="18"/>
              </w:rPr>
            </w:pPr>
            <w:ins w:id="541" w:author="Huawei [Abdessamad] 2023-12" w:date="2023-12-14T10:43:00Z">
              <w:r w:rsidRPr="005356FE">
                <w:rPr>
                  <w:rFonts w:cs="Arial"/>
                  <w:szCs w:val="18"/>
                </w:rPr>
                <w:t xml:space="preserve">Represents the </w:t>
              </w:r>
            </w:ins>
            <w:ins w:id="542" w:author="Huawei [Abdessamad] 2023-12" w:date="2023-12-14T10:44:00Z">
              <w:r>
                <w:rPr>
                  <w:rFonts w:cs="Arial"/>
                  <w:szCs w:val="18"/>
                </w:rPr>
                <w:t>V2X application requirements for the VRU zone</w:t>
              </w:r>
            </w:ins>
            <w:ins w:id="543" w:author="Huawei [Abdessamad] 2023-12" w:date="2023-12-14T10:43:00Z">
              <w:r w:rsidRPr="005356FE">
                <w:rPr>
                  <w:rFonts w:cs="Arial"/>
                  <w:szCs w:val="18"/>
                </w:rPr>
                <w:t>.</w:t>
              </w:r>
            </w:ins>
          </w:p>
          <w:p w14:paraId="7A777FD6" w14:textId="77777777" w:rsidR="00635AB3" w:rsidRDefault="00635AB3" w:rsidP="003E2193">
            <w:pPr>
              <w:pStyle w:val="TAL"/>
              <w:rPr>
                <w:ins w:id="544" w:author="Huawei [Abdessamad] 2023-12" w:date="2023-12-14T10:43:00Z"/>
                <w:rFonts w:cs="Arial"/>
                <w:szCs w:val="18"/>
              </w:rPr>
            </w:pPr>
          </w:p>
          <w:p w14:paraId="55701B78" w14:textId="77777777" w:rsidR="00635AB3" w:rsidRPr="005356FE" w:rsidRDefault="00635AB3" w:rsidP="003E2193">
            <w:pPr>
              <w:pStyle w:val="TAL"/>
              <w:rPr>
                <w:ins w:id="545" w:author="Huawei [Abdessamad] 2023-12" w:date="2023-12-14T10:42:00Z"/>
                <w:rFonts w:cs="Arial"/>
                <w:szCs w:val="18"/>
              </w:rPr>
            </w:pPr>
            <w:ins w:id="546" w:author="Huawei [Abdessamad] 2023-12" w:date="2023-12-14T10:43:00Z">
              <w:r>
                <w:rPr>
                  <w:rFonts w:cs="Arial"/>
                  <w:szCs w:val="18"/>
                </w:rPr>
                <w:t>(NOTE)</w:t>
              </w:r>
            </w:ins>
          </w:p>
        </w:tc>
        <w:tc>
          <w:tcPr>
            <w:tcW w:w="1310" w:type="dxa"/>
            <w:vAlign w:val="center"/>
          </w:tcPr>
          <w:p w14:paraId="48DAA5A2" w14:textId="77777777" w:rsidR="00635AB3" w:rsidRPr="0046710E" w:rsidRDefault="00635AB3" w:rsidP="003E2193">
            <w:pPr>
              <w:pStyle w:val="TAL"/>
              <w:rPr>
                <w:ins w:id="547" w:author="Huawei [Abdessamad] 2023-12" w:date="2023-12-14T10:42:00Z"/>
                <w:rFonts w:cs="Arial"/>
                <w:szCs w:val="18"/>
              </w:rPr>
            </w:pPr>
          </w:p>
        </w:tc>
      </w:tr>
      <w:tr w:rsidR="00635AB3" w:rsidRPr="0046710E" w:rsidDel="004A59EF" w14:paraId="09DF3F05" w14:textId="77777777" w:rsidTr="003E2193">
        <w:trPr>
          <w:jc w:val="center"/>
          <w:del w:id="548" w:author="Huawei [Abdessamad] 2023-12" w:date="2023-12-14T10:43:00Z"/>
        </w:trPr>
        <w:tc>
          <w:tcPr>
            <w:tcW w:w="1413" w:type="dxa"/>
            <w:vAlign w:val="center"/>
          </w:tcPr>
          <w:p w14:paraId="331D3947" w14:textId="77777777" w:rsidR="00635AB3" w:rsidDel="004A59EF" w:rsidRDefault="00635AB3" w:rsidP="003E2193">
            <w:pPr>
              <w:pStyle w:val="TAL"/>
              <w:rPr>
                <w:del w:id="549" w:author="Huawei [Abdessamad] 2023-12" w:date="2023-12-14T10:43:00Z"/>
              </w:rPr>
            </w:pPr>
            <w:del w:id="550" w:author="Huawei [Abdessamad] 2023-12" w:date="2023-12-14T10:43:00Z">
              <w:r w:rsidDel="004A59EF">
                <w:delText>reliability</w:delText>
              </w:r>
            </w:del>
          </w:p>
        </w:tc>
        <w:tc>
          <w:tcPr>
            <w:tcW w:w="1417" w:type="dxa"/>
            <w:vAlign w:val="center"/>
          </w:tcPr>
          <w:p w14:paraId="032B2D04" w14:textId="77777777" w:rsidR="00635AB3" w:rsidRPr="00BE200E" w:rsidDel="004A59EF" w:rsidRDefault="00635AB3" w:rsidP="003E2193">
            <w:pPr>
              <w:pStyle w:val="TAL"/>
              <w:rPr>
                <w:del w:id="551" w:author="Huawei [Abdessamad] 2023-12" w:date="2023-12-14T10:43:00Z"/>
              </w:rPr>
            </w:pPr>
            <w:del w:id="552" w:author="Huawei [Abdessamad] 2023-12" w:date="2023-12-14T10:43:00Z">
              <w:r w:rsidDel="004A59EF">
                <w:delText>Float</w:delText>
              </w:r>
            </w:del>
          </w:p>
        </w:tc>
        <w:tc>
          <w:tcPr>
            <w:tcW w:w="426" w:type="dxa"/>
            <w:vAlign w:val="center"/>
          </w:tcPr>
          <w:p w14:paraId="2A6AAC39" w14:textId="77777777" w:rsidR="00635AB3" w:rsidDel="004A59EF" w:rsidRDefault="00635AB3" w:rsidP="003E2193">
            <w:pPr>
              <w:pStyle w:val="TAC"/>
              <w:rPr>
                <w:del w:id="553" w:author="Huawei [Abdessamad] 2023-12" w:date="2023-12-14T10:43:00Z"/>
              </w:rPr>
            </w:pPr>
            <w:del w:id="554" w:author="Huawei [Abdessamad] 2023-12" w:date="2023-12-14T10:43:00Z">
              <w:r w:rsidDel="004A59EF">
                <w:delText>O</w:delText>
              </w:r>
            </w:del>
          </w:p>
        </w:tc>
        <w:tc>
          <w:tcPr>
            <w:tcW w:w="1134" w:type="dxa"/>
            <w:vAlign w:val="center"/>
          </w:tcPr>
          <w:p w14:paraId="595DE245" w14:textId="77777777" w:rsidR="00635AB3" w:rsidDel="004A59EF" w:rsidRDefault="00635AB3" w:rsidP="003E2193">
            <w:pPr>
              <w:pStyle w:val="TAC"/>
              <w:rPr>
                <w:del w:id="555" w:author="Huawei [Abdessamad] 2023-12" w:date="2023-12-14T10:43:00Z"/>
              </w:rPr>
            </w:pPr>
            <w:del w:id="556" w:author="Huawei [Abdessamad] 2023-12" w:date="2023-12-14T10:43:00Z">
              <w:r w:rsidDel="004A59EF">
                <w:delText>0..1</w:delText>
              </w:r>
            </w:del>
          </w:p>
        </w:tc>
        <w:tc>
          <w:tcPr>
            <w:tcW w:w="3824" w:type="dxa"/>
            <w:vAlign w:val="center"/>
          </w:tcPr>
          <w:p w14:paraId="01BE6090" w14:textId="77777777" w:rsidR="00635AB3" w:rsidDel="004A59EF" w:rsidRDefault="00635AB3" w:rsidP="003E2193">
            <w:pPr>
              <w:pStyle w:val="TAL"/>
              <w:rPr>
                <w:del w:id="557" w:author="Huawei [Abdessamad] 2023-12" w:date="2023-12-14T10:43:00Z"/>
                <w:rFonts w:cs="Arial"/>
                <w:szCs w:val="18"/>
              </w:rPr>
            </w:pPr>
            <w:del w:id="558" w:author="Huawei [Abdessamad] 2023-12" w:date="2023-12-14T10:43:00Z">
              <w:r w:rsidDel="004A59EF">
                <w:rPr>
                  <w:rFonts w:cs="Arial"/>
                  <w:szCs w:val="18"/>
                </w:rPr>
                <w:delText>Represents the required reliability expressed as a percentage.</w:delText>
              </w:r>
            </w:del>
          </w:p>
          <w:p w14:paraId="7F8B3293" w14:textId="77777777" w:rsidR="00635AB3" w:rsidRPr="000B19B7" w:rsidDel="004A59EF" w:rsidRDefault="00635AB3" w:rsidP="003E2193">
            <w:pPr>
              <w:pStyle w:val="TAL"/>
              <w:rPr>
                <w:del w:id="559" w:author="Huawei [Abdessamad] 2023-12" w:date="2023-12-14T10:43:00Z"/>
                <w:rFonts w:cs="Arial"/>
                <w:szCs w:val="18"/>
              </w:rPr>
            </w:pPr>
          </w:p>
          <w:p w14:paraId="1A202F70" w14:textId="77777777" w:rsidR="00635AB3" w:rsidDel="004A59EF" w:rsidRDefault="00635AB3" w:rsidP="003E2193">
            <w:pPr>
              <w:pStyle w:val="TAL"/>
              <w:rPr>
                <w:del w:id="560" w:author="Huawei [Abdessamad] 2023-12" w:date="2023-12-14T10:43:00Z"/>
                <w:rFonts w:cs="Arial"/>
                <w:szCs w:val="18"/>
              </w:rPr>
            </w:pPr>
            <w:del w:id="561" w:author="Huawei [Abdessamad] 2023-12" w:date="2023-12-14T10:43:00Z">
              <w:r w:rsidRPr="000B19B7" w:rsidDel="004A59EF">
                <w:rPr>
                  <w:rFonts w:cs="Arial"/>
                  <w:szCs w:val="18"/>
                </w:rPr>
                <w:delText>Minimum = 0.</w:delText>
              </w:r>
            </w:del>
          </w:p>
          <w:p w14:paraId="5FC893CF" w14:textId="77777777" w:rsidR="00635AB3" w:rsidDel="004A59EF" w:rsidRDefault="00635AB3" w:rsidP="003E2193">
            <w:pPr>
              <w:pStyle w:val="TAL"/>
              <w:rPr>
                <w:del w:id="562" w:author="Huawei [Abdessamad] 2023-12" w:date="2023-12-14T10:43:00Z"/>
                <w:rFonts w:cs="Arial"/>
                <w:szCs w:val="18"/>
              </w:rPr>
            </w:pPr>
            <w:del w:id="563" w:author="Huawei [Abdessamad] 2023-12" w:date="2023-12-14T10:43:00Z">
              <w:r w:rsidRPr="000B19B7" w:rsidDel="004A59EF">
                <w:rPr>
                  <w:rFonts w:cs="Arial"/>
                  <w:szCs w:val="18"/>
                </w:rPr>
                <w:delText>Maximum = 100.</w:delText>
              </w:r>
            </w:del>
          </w:p>
          <w:p w14:paraId="2CDB47EA" w14:textId="77777777" w:rsidR="00635AB3" w:rsidDel="004A59EF" w:rsidRDefault="00635AB3" w:rsidP="003E2193">
            <w:pPr>
              <w:pStyle w:val="TAL"/>
              <w:rPr>
                <w:del w:id="564" w:author="Huawei [Abdessamad] 2023-12" w:date="2023-12-14T10:43:00Z"/>
                <w:rFonts w:cs="Arial"/>
                <w:szCs w:val="18"/>
              </w:rPr>
            </w:pPr>
          </w:p>
          <w:p w14:paraId="73629C12" w14:textId="77777777" w:rsidR="00635AB3" w:rsidDel="004A59EF" w:rsidRDefault="00635AB3" w:rsidP="003E2193">
            <w:pPr>
              <w:pStyle w:val="TAL"/>
              <w:rPr>
                <w:del w:id="565" w:author="Huawei [Abdessamad] 2023-12" w:date="2023-12-14T10:43:00Z"/>
                <w:rFonts w:cs="Arial"/>
                <w:szCs w:val="18"/>
              </w:rPr>
            </w:pPr>
            <w:del w:id="566" w:author="Huawei [Abdessamad] 2023-12" w:date="2023-12-14T10:43:00Z">
              <w:r w:rsidDel="004A59EF">
                <w:rPr>
                  <w:rFonts w:cs="Arial"/>
                  <w:szCs w:val="18"/>
                </w:rPr>
                <w:delText>(NOTE)</w:delText>
              </w:r>
            </w:del>
          </w:p>
        </w:tc>
        <w:tc>
          <w:tcPr>
            <w:tcW w:w="1310" w:type="dxa"/>
            <w:vAlign w:val="center"/>
          </w:tcPr>
          <w:p w14:paraId="290A43FE" w14:textId="77777777" w:rsidR="00635AB3" w:rsidRPr="0046710E" w:rsidDel="004A59EF" w:rsidRDefault="00635AB3" w:rsidP="003E2193">
            <w:pPr>
              <w:pStyle w:val="TAL"/>
              <w:rPr>
                <w:del w:id="567" w:author="Huawei [Abdessamad] 2023-12" w:date="2023-12-14T10:43:00Z"/>
                <w:rFonts w:cs="Arial"/>
                <w:szCs w:val="18"/>
              </w:rPr>
            </w:pPr>
          </w:p>
        </w:tc>
      </w:tr>
      <w:tr w:rsidR="00635AB3" w:rsidRPr="0046710E" w:rsidDel="004A59EF" w14:paraId="55AA9CCF" w14:textId="77777777" w:rsidTr="003E2193">
        <w:trPr>
          <w:jc w:val="center"/>
          <w:del w:id="568" w:author="Huawei [Abdessamad] 2023-12" w:date="2023-12-14T10:43:00Z"/>
        </w:trPr>
        <w:tc>
          <w:tcPr>
            <w:tcW w:w="1413" w:type="dxa"/>
            <w:vAlign w:val="center"/>
          </w:tcPr>
          <w:p w14:paraId="54814AD4" w14:textId="77777777" w:rsidR="00635AB3" w:rsidDel="004A59EF" w:rsidRDefault="00635AB3" w:rsidP="003E2193">
            <w:pPr>
              <w:pStyle w:val="TAL"/>
              <w:rPr>
                <w:del w:id="569" w:author="Huawei [Abdessamad] 2023-12" w:date="2023-12-14T10:43:00Z"/>
              </w:rPr>
            </w:pPr>
            <w:del w:id="570" w:author="Huawei [Abdessamad] 2023-12" w:date="2023-12-14T10:43:00Z">
              <w:r w:rsidDel="004A59EF">
                <w:delText>delay</w:delText>
              </w:r>
            </w:del>
          </w:p>
        </w:tc>
        <w:tc>
          <w:tcPr>
            <w:tcW w:w="1417" w:type="dxa"/>
            <w:vAlign w:val="center"/>
          </w:tcPr>
          <w:p w14:paraId="7F2080B4" w14:textId="77777777" w:rsidR="00635AB3" w:rsidRPr="00BE200E" w:rsidDel="004A59EF" w:rsidRDefault="00635AB3" w:rsidP="003E2193">
            <w:pPr>
              <w:pStyle w:val="TAL"/>
              <w:rPr>
                <w:del w:id="571" w:author="Huawei [Abdessamad] 2023-12" w:date="2023-12-14T10:43:00Z"/>
              </w:rPr>
            </w:pPr>
            <w:del w:id="572" w:author="Huawei [Abdessamad] 2023-12" w:date="2023-12-14T10:43:00Z">
              <w:r w:rsidRPr="00BE200E" w:rsidDel="004A59EF">
                <w:delText>integer</w:delText>
              </w:r>
            </w:del>
          </w:p>
        </w:tc>
        <w:tc>
          <w:tcPr>
            <w:tcW w:w="426" w:type="dxa"/>
            <w:vAlign w:val="center"/>
          </w:tcPr>
          <w:p w14:paraId="1CF6637E" w14:textId="77777777" w:rsidR="00635AB3" w:rsidDel="004A59EF" w:rsidRDefault="00635AB3" w:rsidP="003E2193">
            <w:pPr>
              <w:pStyle w:val="TAC"/>
              <w:rPr>
                <w:del w:id="573" w:author="Huawei [Abdessamad] 2023-12" w:date="2023-12-14T10:43:00Z"/>
              </w:rPr>
            </w:pPr>
            <w:del w:id="574" w:author="Huawei [Abdessamad] 2023-12" w:date="2023-12-14T10:43:00Z">
              <w:r w:rsidDel="004A59EF">
                <w:delText>O</w:delText>
              </w:r>
            </w:del>
          </w:p>
        </w:tc>
        <w:tc>
          <w:tcPr>
            <w:tcW w:w="1134" w:type="dxa"/>
            <w:vAlign w:val="center"/>
          </w:tcPr>
          <w:p w14:paraId="3353940B" w14:textId="77777777" w:rsidR="00635AB3" w:rsidDel="004A59EF" w:rsidRDefault="00635AB3" w:rsidP="003E2193">
            <w:pPr>
              <w:pStyle w:val="TAC"/>
              <w:rPr>
                <w:del w:id="575" w:author="Huawei [Abdessamad] 2023-12" w:date="2023-12-14T10:43:00Z"/>
              </w:rPr>
            </w:pPr>
            <w:del w:id="576" w:author="Huawei [Abdessamad] 2023-12" w:date="2023-12-14T10:43:00Z">
              <w:r w:rsidDel="004A59EF">
                <w:delText>0..1</w:delText>
              </w:r>
            </w:del>
          </w:p>
        </w:tc>
        <w:tc>
          <w:tcPr>
            <w:tcW w:w="3824" w:type="dxa"/>
            <w:vAlign w:val="center"/>
          </w:tcPr>
          <w:p w14:paraId="28633779" w14:textId="77777777" w:rsidR="00635AB3" w:rsidDel="004A59EF" w:rsidRDefault="00635AB3" w:rsidP="003E2193">
            <w:pPr>
              <w:pStyle w:val="TAL"/>
              <w:rPr>
                <w:del w:id="577" w:author="Huawei [Abdessamad] 2023-12" w:date="2023-12-14T10:43:00Z"/>
              </w:rPr>
            </w:pPr>
            <w:del w:id="578" w:author="Huawei [Abdessamad] 2023-12" w:date="2023-12-14T10:43:00Z">
              <w:r w:rsidDel="004A59EF">
                <w:rPr>
                  <w:rFonts w:cs="Arial"/>
                  <w:szCs w:val="18"/>
                </w:rPr>
                <w:delText xml:space="preserve">Represents the required delay in </w:delText>
              </w:r>
              <w:r w:rsidRPr="00F11966" w:rsidDel="004A59EF">
                <w:delText>milliseconds</w:delText>
              </w:r>
              <w:r w:rsidDel="004A59EF">
                <w:delText>.</w:delText>
              </w:r>
            </w:del>
          </w:p>
          <w:p w14:paraId="0153EFC2" w14:textId="77777777" w:rsidR="00635AB3" w:rsidDel="004A59EF" w:rsidRDefault="00635AB3" w:rsidP="003E2193">
            <w:pPr>
              <w:pStyle w:val="TAL"/>
              <w:rPr>
                <w:del w:id="579" w:author="Huawei [Abdessamad] 2023-12" w:date="2023-12-14T10:43:00Z"/>
                <w:rFonts w:cs="Arial"/>
                <w:szCs w:val="18"/>
              </w:rPr>
            </w:pPr>
          </w:p>
          <w:p w14:paraId="0C218DF1" w14:textId="77777777" w:rsidR="00635AB3" w:rsidDel="004A59EF" w:rsidRDefault="00635AB3" w:rsidP="003E2193">
            <w:pPr>
              <w:pStyle w:val="TAL"/>
              <w:rPr>
                <w:del w:id="580" w:author="Huawei [Abdessamad] 2023-12" w:date="2023-12-14T10:43:00Z"/>
                <w:rFonts w:cs="Arial"/>
                <w:szCs w:val="18"/>
              </w:rPr>
            </w:pPr>
            <w:del w:id="581" w:author="Huawei [Abdessamad] 2023-12" w:date="2023-12-14T10:43:00Z">
              <w:r w:rsidDel="004A59EF">
                <w:rPr>
                  <w:rFonts w:cs="Arial"/>
                  <w:szCs w:val="18"/>
                </w:rPr>
                <w:delText>Minimum = 1.</w:delText>
              </w:r>
            </w:del>
          </w:p>
          <w:p w14:paraId="7E4F0D52" w14:textId="77777777" w:rsidR="00635AB3" w:rsidDel="004A59EF" w:rsidRDefault="00635AB3" w:rsidP="003E2193">
            <w:pPr>
              <w:pStyle w:val="TAL"/>
              <w:rPr>
                <w:del w:id="582" w:author="Huawei [Abdessamad] 2023-12" w:date="2023-12-14T10:43:00Z"/>
                <w:rFonts w:cs="Arial"/>
                <w:szCs w:val="18"/>
              </w:rPr>
            </w:pPr>
          </w:p>
          <w:p w14:paraId="39BF0607" w14:textId="77777777" w:rsidR="00635AB3" w:rsidDel="004A59EF" w:rsidRDefault="00635AB3" w:rsidP="003E2193">
            <w:pPr>
              <w:pStyle w:val="TAL"/>
              <w:rPr>
                <w:del w:id="583" w:author="Huawei [Abdessamad] 2023-12" w:date="2023-12-14T10:43:00Z"/>
                <w:rFonts w:cs="Arial"/>
                <w:szCs w:val="18"/>
              </w:rPr>
            </w:pPr>
            <w:del w:id="584" w:author="Huawei [Abdessamad] 2023-12" w:date="2023-12-14T10:43:00Z">
              <w:r w:rsidDel="004A59EF">
                <w:rPr>
                  <w:rFonts w:cs="Arial"/>
                  <w:szCs w:val="18"/>
                </w:rPr>
                <w:delText>(NOTE)</w:delText>
              </w:r>
            </w:del>
          </w:p>
        </w:tc>
        <w:tc>
          <w:tcPr>
            <w:tcW w:w="1310" w:type="dxa"/>
            <w:vAlign w:val="center"/>
          </w:tcPr>
          <w:p w14:paraId="705706BE" w14:textId="77777777" w:rsidR="00635AB3" w:rsidRPr="0046710E" w:rsidDel="004A59EF" w:rsidRDefault="00635AB3" w:rsidP="003E2193">
            <w:pPr>
              <w:pStyle w:val="TAL"/>
              <w:rPr>
                <w:del w:id="585" w:author="Huawei [Abdessamad] 2023-12" w:date="2023-12-14T10:43:00Z"/>
                <w:rFonts w:cs="Arial"/>
                <w:szCs w:val="18"/>
              </w:rPr>
            </w:pPr>
          </w:p>
        </w:tc>
      </w:tr>
      <w:tr w:rsidR="00635AB3" w:rsidRPr="0046710E" w:rsidDel="004A59EF" w14:paraId="626545C8" w14:textId="77777777" w:rsidTr="003E2193">
        <w:trPr>
          <w:jc w:val="center"/>
          <w:del w:id="586" w:author="Huawei [Abdessamad] 2023-12" w:date="2023-12-14T10:43:00Z"/>
        </w:trPr>
        <w:tc>
          <w:tcPr>
            <w:tcW w:w="1413" w:type="dxa"/>
            <w:vAlign w:val="center"/>
          </w:tcPr>
          <w:p w14:paraId="0D4E9FB9" w14:textId="77777777" w:rsidR="00635AB3" w:rsidRPr="0046710E" w:rsidDel="004A59EF" w:rsidRDefault="00635AB3" w:rsidP="003E2193">
            <w:pPr>
              <w:pStyle w:val="TAL"/>
              <w:rPr>
                <w:del w:id="587" w:author="Huawei [Abdessamad] 2023-12" w:date="2023-12-14T10:43:00Z"/>
              </w:rPr>
            </w:pPr>
            <w:del w:id="588" w:author="Huawei [Abdessamad] 2023-12" w:date="2023-12-14T10:43:00Z">
              <w:r w:rsidDel="004A59EF">
                <w:delText>jitter</w:delText>
              </w:r>
            </w:del>
          </w:p>
        </w:tc>
        <w:tc>
          <w:tcPr>
            <w:tcW w:w="1417" w:type="dxa"/>
            <w:vAlign w:val="center"/>
          </w:tcPr>
          <w:p w14:paraId="1C522C9D" w14:textId="77777777" w:rsidR="00635AB3" w:rsidRPr="00BE200E" w:rsidDel="004A59EF" w:rsidRDefault="00635AB3" w:rsidP="003E2193">
            <w:pPr>
              <w:pStyle w:val="TAL"/>
              <w:rPr>
                <w:del w:id="589" w:author="Huawei [Abdessamad] 2023-12" w:date="2023-12-14T10:43:00Z"/>
              </w:rPr>
            </w:pPr>
            <w:del w:id="590" w:author="Huawei [Abdessamad] 2023-12" w:date="2023-12-14T10:43:00Z">
              <w:r w:rsidRPr="00BE200E" w:rsidDel="004A59EF">
                <w:delText>Uint32</w:delText>
              </w:r>
            </w:del>
          </w:p>
        </w:tc>
        <w:tc>
          <w:tcPr>
            <w:tcW w:w="426" w:type="dxa"/>
            <w:vAlign w:val="center"/>
          </w:tcPr>
          <w:p w14:paraId="1786438D" w14:textId="77777777" w:rsidR="00635AB3" w:rsidRPr="0046710E" w:rsidDel="004A59EF" w:rsidRDefault="00635AB3" w:rsidP="003E2193">
            <w:pPr>
              <w:pStyle w:val="TAC"/>
              <w:rPr>
                <w:del w:id="591" w:author="Huawei [Abdessamad] 2023-12" w:date="2023-12-14T10:43:00Z"/>
              </w:rPr>
            </w:pPr>
            <w:del w:id="592" w:author="Huawei [Abdessamad] 2023-12" w:date="2023-12-14T10:43:00Z">
              <w:r w:rsidDel="004A59EF">
                <w:delText>O</w:delText>
              </w:r>
            </w:del>
          </w:p>
        </w:tc>
        <w:tc>
          <w:tcPr>
            <w:tcW w:w="1134" w:type="dxa"/>
            <w:vAlign w:val="center"/>
          </w:tcPr>
          <w:p w14:paraId="14DA3AC3" w14:textId="77777777" w:rsidR="00635AB3" w:rsidRPr="0046710E" w:rsidDel="004A59EF" w:rsidRDefault="00635AB3" w:rsidP="003E2193">
            <w:pPr>
              <w:pStyle w:val="TAC"/>
              <w:rPr>
                <w:del w:id="593" w:author="Huawei [Abdessamad] 2023-12" w:date="2023-12-14T10:43:00Z"/>
              </w:rPr>
            </w:pPr>
            <w:del w:id="594" w:author="Huawei [Abdessamad] 2023-12" w:date="2023-12-14T10:43:00Z">
              <w:r w:rsidDel="004A59EF">
                <w:delText>0..1</w:delText>
              </w:r>
            </w:del>
          </w:p>
        </w:tc>
        <w:tc>
          <w:tcPr>
            <w:tcW w:w="3824" w:type="dxa"/>
            <w:vAlign w:val="center"/>
          </w:tcPr>
          <w:p w14:paraId="130D09B5" w14:textId="77777777" w:rsidR="00635AB3" w:rsidDel="004A59EF" w:rsidRDefault="00635AB3" w:rsidP="003E2193">
            <w:pPr>
              <w:pStyle w:val="TAL"/>
              <w:rPr>
                <w:del w:id="595" w:author="Huawei [Abdessamad] 2023-12" w:date="2023-12-14T10:43:00Z"/>
                <w:rFonts w:cs="Arial"/>
                <w:szCs w:val="18"/>
              </w:rPr>
            </w:pPr>
            <w:del w:id="596" w:author="Huawei [Abdessamad] 2023-12" w:date="2023-12-14T10:43:00Z">
              <w:r w:rsidDel="004A59EF">
                <w:rPr>
                  <w:rFonts w:cs="Arial"/>
                  <w:szCs w:val="18"/>
                </w:rPr>
                <w:delText xml:space="preserve">Represents the required jitter in </w:delText>
              </w:r>
              <w:r w:rsidRPr="002A75B5" w:rsidDel="004A59EF">
                <w:rPr>
                  <w:rFonts w:cs="Arial"/>
                  <w:szCs w:val="18"/>
                </w:rPr>
                <w:delText>nanosecond</w:delText>
              </w:r>
              <w:r w:rsidDel="004A59EF">
                <w:rPr>
                  <w:rFonts w:cs="Arial"/>
                  <w:szCs w:val="18"/>
                </w:rPr>
                <w:delText>s.</w:delText>
              </w:r>
            </w:del>
          </w:p>
          <w:p w14:paraId="763A2770" w14:textId="77777777" w:rsidR="00635AB3" w:rsidDel="004A59EF" w:rsidRDefault="00635AB3" w:rsidP="003E2193">
            <w:pPr>
              <w:pStyle w:val="TAL"/>
              <w:rPr>
                <w:del w:id="597" w:author="Huawei [Abdessamad] 2023-12" w:date="2023-12-14T10:43:00Z"/>
                <w:rFonts w:cs="Arial"/>
                <w:szCs w:val="18"/>
              </w:rPr>
            </w:pPr>
          </w:p>
          <w:p w14:paraId="3007E6DB" w14:textId="77777777" w:rsidR="00635AB3" w:rsidRPr="0046710E" w:rsidDel="004A59EF" w:rsidRDefault="00635AB3" w:rsidP="003E2193">
            <w:pPr>
              <w:pStyle w:val="TAL"/>
              <w:rPr>
                <w:del w:id="598" w:author="Huawei [Abdessamad] 2023-12" w:date="2023-12-14T10:43:00Z"/>
                <w:rFonts w:cs="Arial"/>
                <w:szCs w:val="18"/>
              </w:rPr>
            </w:pPr>
            <w:del w:id="599" w:author="Huawei [Abdessamad] 2023-12" w:date="2023-12-14T10:43:00Z">
              <w:r w:rsidDel="004A59EF">
                <w:rPr>
                  <w:rFonts w:cs="Arial"/>
                  <w:szCs w:val="18"/>
                </w:rPr>
                <w:delText>(NOTE)</w:delText>
              </w:r>
            </w:del>
          </w:p>
        </w:tc>
        <w:tc>
          <w:tcPr>
            <w:tcW w:w="1310" w:type="dxa"/>
            <w:vAlign w:val="center"/>
          </w:tcPr>
          <w:p w14:paraId="3A301A14" w14:textId="77777777" w:rsidR="00635AB3" w:rsidRPr="0046710E" w:rsidDel="004A59EF" w:rsidRDefault="00635AB3" w:rsidP="003E2193">
            <w:pPr>
              <w:pStyle w:val="TAL"/>
              <w:rPr>
                <w:del w:id="600" w:author="Huawei [Abdessamad] 2023-12" w:date="2023-12-14T10:43:00Z"/>
                <w:rFonts w:cs="Arial"/>
                <w:szCs w:val="18"/>
              </w:rPr>
            </w:pPr>
          </w:p>
        </w:tc>
      </w:tr>
      <w:tr w:rsidR="00635AB3" w:rsidRPr="0046710E" w14:paraId="5A6D15D6" w14:textId="77777777" w:rsidTr="003E2193">
        <w:trPr>
          <w:jc w:val="center"/>
        </w:trPr>
        <w:tc>
          <w:tcPr>
            <w:tcW w:w="9524" w:type="dxa"/>
            <w:gridSpan w:val="6"/>
            <w:vAlign w:val="center"/>
          </w:tcPr>
          <w:p w14:paraId="623305A9" w14:textId="77777777" w:rsidR="00635AB3" w:rsidRPr="0046710E" w:rsidRDefault="00635AB3" w:rsidP="003E2193">
            <w:pPr>
              <w:pStyle w:val="TAN"/>
            </w:pPr>
            <w:r w:rsidRPr="0046710E">
              <w:t>NOTE:</w:t>
            </w:r>
            <w:r w:rsidRPr="0046710E">
              <w:tab/>
            </w:r>
            <w:r w:rsidRPr="0046710E">
              <w:tab/>
            </w:r>
            <w:r>
              <w:t>At least</w:t>
            </w:r>
            <w:r w:rsidRPr="0046710E">
              <w:t xml:space="preserve"> one of </w:t>
            </w:r>
            <w:r>
              <w:t>these attributes</w:t>
            </w:r>
            <w:r w:rsidRPr="0046710E">
              <w:t xml:space="preserve"> shall be present.</w:t>
            </w:r>
          </w:p>
        </w:tc>
      </w:tr>
    </w:tbl>
    <w:p w14:paraId="25EB8CBC" w14:textId="77777777" w:rsidR="00635AB3" w:rsidRPr="00E62280" w:rsidRDefault="00635AB3" w:rsidP="00635AB3"/>
    <w:p w14:paraId="2B47C2A5" w14:textId="77777777" w:rsidR="00635AB3" w:rsidRPr="00FD3BBA" w:rsidRDefault="00635AB3" w:rsidP="00635A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14E6FF" w14:textId="77777777" w:rsidR="00576E5A" w:rsidRPr="005356FE" w:rsidRDefault="00576E5A" w:rsidP="00576E5A">
      <w:pPr>
        <w:pStyle w:val="Heading5"/>
      </w:pPr>
      <w:bookmarkStart w:id="601" w:name="_Toc151473888"/>
      <w:bookmarkEnd w:id="523"/>
      <w:r w:rsidRPr="008874EC">
        <w:lastRenderedPageBreak/>
        <w:t>6.</w:t>
      </w:r>
      <w:r w:rsidRPr="005356FE">
        <w:t>11.6.2.8</w:t>
      </w:r>
      <w:r w:rsidRPr="005356FE">
        <w:tab/>
        <w:t xml:space="preserve">Type: </w:t>
      </w:r>
      <w:r w:rsidRPr="005356FE">
        <w:rPr>
          <w:lang w:eastAsia="zh-CN"/>
        </w:rPr>
        <w:t>EnterLeaveInfo</w:t>
      </w:r>
      <w:bookmarkEnd w:id="601"/>
    </w:p>
    <w:p w14:paraId="38EE951C" w14:textId="77777777" w:rsidR="00576E5A" w:rsidRPr="005356FE" w:rsidRDefault="00576E5A" w:rsidP="00576E5A">
      <w:pPr>
        <w:pStyle w:val="TH"/>
      </w:pPr>
      <w:r w:rsidRPr="005356FE">
        <w:rPr>
          <w:noProof/>
        </w:rPr>
        <w:t>Table </w:t>
      </w:r>
      <w:r w:rsidRPr="005356FE">
        <w:t xml:space="preserve">6.11.6.2.8-1: </w:t>
      </w:r>
      <w:r w:rsidRPr="005356FE">
        <w:rPr>
          <w:noProof/>
        </w:rPr>
        <w:t xml:space="preserve">Definition of type </w:t>
      </w:r>
      <w:r w:rsidRPr="005356FE">
        <w:rPr>
          <w:lang w:eastAsia="zh-CN"/>
        </w:rPr>
        <w:t>EnterLeaveInfo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576E5A" w:rsidRPr="005356FE" w14:paraId="4C0FB43A" w14:textId="77777777" w:rsidTr="003E2193">
        <w:trPr>
          <w:jc w:val="center"/>
        </w:trPr>
        <w:tc>
          <w:tcPr>
            <w:tcW w:w="1413" w:type="dxa"/>
            <w:shd w:val="clear" w:color="auto" w:fill="C0C0C0"/>
            <w:vAlign w:val="center"/>
            <w:hideMark/>
          </w:tcPr>
          <w:p w14:paraId="33DB3029" w14:textId="77777777" w:rsidR="00576E5A" w:rsidRPr="005356FE" w:rsidRDefault="00576E5A" w:rsidP="003E2193">
            <w:pPr>
              <w:pStyle w:val="TAH"/>
            </w:pPr>
            <w:r w:rsidRPr="005356FE">
              <w:t>Attribute name</w:t>
            </w:r>
          </w:p>
        </w:tc>
        <w:tc>
          <w:tcPr>
            <w:tcW w:w="1417" w:type="dxa"/>
            <w:shd w:val="clear" w:color="auto" w:fill="C0C0C0"/>
            <w:vAlign w:val="center"/>
            <w:hideMark/>
          </w:tcPr>
          <w:p w14:paraId="7AD35854" w14:textId="77777777" w:rsidR="00576E5A" w:rsidRPr="005356FE" w:rsidRDefault="00576E5A" w:rsidP="003E2193">
            <w:pPr>
              <w:pStyle w:val="TAH"/>
            </w:pPr>
            <w:r w:rsidRPr="005356FE">
              <w:t>Data type</w:t>
            </w:r>
          </w:p>
        </w:tc>
        <w:tc>
          <w:tcPr>
            <w:tcW w:w="426" w:type="dxa"/>
            <w:shd w:val="clear" w:color="auto" w:fill="C0C0C0"/>
            <w:vAlign w:val="center"/>
            <w:hideMark/>
          </w:tcPr>
          <w:p w14:paraId="18F07AA4" w14:textId="77777777" w:rsidR="00576E5A" w:rsidRPr="005356FE" w:rsidRDefault="00576E5A" w:rsidP="003E2193">
            <w:pPr>
              <w:pStyle w:val="TAH"/>
            </w:pPr>
            <w:r w:rsidRPr="005356FE">
              <w:t>P</w:t>
            </w:r>
          </w:p>
        </w:tc>
        <w:tc>
          <w:tcPr>
            <w:tcW w:w="1134" w:type="dxa"/>
            <w:shd w:val="clear" w:color="auto" w:fill="C0C0C0"/>
            <w:vAlign w:val="center"/>
          </w:tcPr>
          <w:p w14:paraId="5C9D9D40" w14:textId="77777777" w:rsidR="00576E5A" w:rsidRPr="005356FE" w:rsidRDefault="00576E5A" w:rsidP="003E2193">
            <w:pPr>
              <w:pStyle w:val="TAH"/>
            </w:pPr>
            <w:r w:rsidRPr="005356FE">
              <w:t>Cardinality</w:t>
            </w:r>
          </w:p>
        </w:tc>
        <w:tc>
          <w:tcPr>
            <w:tcW w:w="3824" w:type="dxa"/>
            <w:shd w:val="clear" w:color="auto" w:fill="C0C0C0"/>
            <w:vAlign w:val="center"/>
            <w:hideMark/>
          </w:tcPr>
          <w:p w14:paraId="25A67884" w14:textId="77777777" w:rsidR="00576E5A" w:rsidRPr="005356FE" w:rsidRDefault="00576E5A" w:rsidP="003E2193">
            <w:pPr>
              <w:pStyle w:val="TAH"/>
              <w:rPr>
                <w:rFonts w:cs="Arial"/>
                <w:szCs w:val="18"/>
              </w:rPr>
            </w:pPr>
            <w:r w:rsidRPr="005356FE">
              <w:rPr>
                <w:rFonts w:cs="Arial"/>
                <w:szCs w:val="18"/>
              </w:rPr>
              <w:t>Description</w:t>
            </w:r>
          </w:p>
        </w:tc>
        <w:tc>
          <w:tcPr>
            <w:tcW w:w="1310" w:type="dxa"/>
            <w:shd w:val="clear" w:color="auto" w:fill="C0C0C0"/>
            <w:vAlign w:val="center"/>
          </w:tcPr>
          <w:p w14:paraId="7E6A38BD" w14:textId="77777777" w:rsidR="00576E5A" w:rsidRPr="005356FE" w:rsidRDefault="00576E5A" w:rsidP="003E2193">
            <w:pPr>
              <w:pStyle w:val="TAH"/>
              <w:rPr>
                <w:rFonts w:cs="Arial"/>
                <w:szCs w:val="18"/>
              </w:rPr>
            </w:pPr>
            <w:r w:rsidRPr="005356FE">
              <w:rPr>
                <w:rFonts w:cs="Arial"/>
                <w:szCs w:val="18"/>
              </w:rPr>
              <w:t>Applicability</w:t>
            </w:r>
          </w:p>
        </w:tc>
      </w:tr>
      <w:tr w:rsidR="00576E5A" w:rsidRPr="0046710E" w14:paraId="008A9C41" w14:textId="77777777" w:rsidTr="003E2193">
        <w:trPr>
          <w:jc w:val="center"/>
        </w:trPr>
        <w:tc>
          <w:tcPr>
            <w:tcW w:w="1413" w:type="dxa"/>
            <w:vAlign w:val="center"/>
          </w:tcPr>
          <w:p w14:paraId="118201CB" w14:textId="77777777" w:rsidR="00576E5A" w:rsidRPr="005356FE" w:rsidRDefault="00576E5A" w:rsidP="003E2193">
            <w:pPr>
              <w:pStyle w:val="TAL"/>
            </w:pPr>
            <w:r w:rsidRPr="005356FE">
              <w:t>time</w:t>
            </w:r>
          </w:p>
        </w:tc>
        <w:tc>
          <w:tcPr>
            <w:tcW w:w="1417" w:type="dxa"/>
            <w:vAlign w:val="center"/>
          </w:tcPr>
          <w:p w14:paraId="438B91BA" w14:textId="77777777" w:rsidR="00576E5A" w:rsidRPr="005356FE" w:rsidRDefault="00576E5A" w:rsidP="003E2193">
            <w:pPr>
              <w:pStyle w:val="TAL"/>
            </w:pPr>
            <w:r w:rsidRPr="005356FE">
              <w:t>DateTime</w:t>
            </w:r>
          </w:p>
        </w:tc>
        <w:tc>
          <w:tcPr>
            <w:tcW w:w="426" w:type="dxa"/>
            <w:vAlign w:val="center"/>
          </w:tcPr>
          <w:p w14:paraId="5C626343" w14:textId="77777777" w:rsidR="00576E5A" w:rsidRPr="005356FE" w:rsidRDefault="00576E5A" w:rsidP="003E2193">
            <w:pPr>
              <w:pStyle w:val="TAC"/>
            </w:pPr>
            <w:r w:rsidRPr="005356FE">
              <w:t>M</w:t>
            </w:r>
          </w:p>
        </w:tc>
        <w:tc>
          <w:tcPr>
            <w:tcW w:w="1134" w:type="dxa"/>
            <w:vAlign w:val="center"/>
          </w:tcPr>
          <w:p w14:paraId="4586E13F" w14:textId="77777777" w:rsidR="00576E5A" w:rsidRPr="005356FE" w:rsidRDefault="00576E5A" w:rsidP="003E2193">
            <w:pPr>
              <w:pStyle w:val="TAC"/>
            </w:pPr>
            <w:r w:rsidRPr="005356FE">
              <w:t>1</w:t>
            </w:r>
          </w:p>
        </w:tc>
        <w:tc>
          <w:tcPr>
            <w:tcW w:w="3824" w:type="dxa"/>
            <w:vAlign w:val="center"/>
          </w:tcPr>
          <w:p w14:paraId="627C1AE8" w14:textId="54D25174" w:rsidR="00576E5A" w:rsidRPr="005356FE" w:rsidRDefault="00576E5A" w:rsidP="003E2193">
            <w:pPr>
              <w:pStyle w:val="TAL"/>
              <w:rPr>
                <w:rFonts w:cs="Arial"/>
                <w:szCs w:val="18"/>
              </w:rPr>
            </w:pPr>
            <w:r w:rsidRPr="005356FE">
              <w:rPr>
                <w:rFonts w:cs="Arial"/>
                <w:szCs w:val="18"/>
              </w:rPr>
              <w:t xml:space="preserve">Represents the </w:t>
            </w:r>
            <w:del w:id="602" w:author="Huawei [Abdessamad] 2023-12" w:date="2023-12-15T12:15:00Z">
              <w:r w:rsidRPr="005356FE" w:rsidDel="00A96C43">
                <w:rPr>
                  <w:rFonts w:cs="Arial"/>
                  <w:szCs w:val="18"/>
                </w:rPr>
                <w:delText xml:space="preserve">start </w:delText>
              </w:r>
            </w:del>
            <w:r w:rsidRPr="005356FE">
              <w:rPr>
                <w:rFonts w:cs="Arial"/>
                <w:szCs w:val="18"/>
              </w:rPr>
              <w:t>time of VRUP.</w:t>
            </w:r>
          </w:p>
          <w:p w14:paraId="4E211B22" w14:textId="77777777" w:rsidR="00576E5A" w:rsidRPr="005356FE" w:rsidRDefault="00576E5A" w:rsidP="003E2193">
            <w:pPr>
              <w:pStyle w:val="TAL"/>
              <w:rPr>
                <w:rFonts w:cs="Arial"/>
                <w:szCs w:val="18"/>
              </w:rPr>
            </w:pPr>
          </w:p>
          <w:p w14:paraId="671AD3EC" w14:textId="2F750B96" w:rsidR="00576E5A" w:rsidRPr="005356FE" w:rsidRDefault="00576E5A">
            <w:pPr>
              <w:pStyle w:val="TAL"/>
              <w:ind w:left="284" w:hanging="284"/>
              <w:rPr>
                <w:rFonts w:cs="Arial"/>
                <w:szCs w:val="18"/>
              </w:rPr>
              <w:pPrChange w:id="603" w:author="Huawei [Abdessamad] 2023-12" w:date="2023-12-15T12:14:00Z">
                <w:pPr>
                  <w:pStyle w:val="TAL"/>
                </w:pPr>
              </w:pPrChange>
            </w:pPr>
            <w:r w:rsidRPr="005356FE">
              <w:rPr>
                <w:rFonts w:cs="Arial"/>
                <w:szCs w:val="18"/>
              </w:rPr>
              <w:t>-</w:t>
            </w:r>
            <w:r w:rsidRPr="005356FE">
              <w:rPr>
                <w:rFonts w:cs="Arial"/>
                <w:szCs w:val="18"/>
              </w:rPr>
              <w:tab/>
            </w:r>
            <w:del w:id="604" w:author="Huawei [Abdessamad] 2023-12" w:date="2023-12-15T12:14:00Z">
              <w:r w:rsidRPr="005356FE" w:rsidDel="00A96C43">
                <w:rPr>
                  <w:rFonts w:cs="Arial"/>
                  <w:szCs w:val="18"/>
                </w:rPr>
                <w:delText>w</w:delText>
              </w:r>
            </w:del>
            <w:ins w:id="605" w:author="Huawei [Abdessamad] 2023-12" w:date="2023-12-15T12:14:00Z">
              <w:r w:rsidR="00A96C43">
                <w:rPr>
                  <w:rFonts w:cs="Arial"/>
                  <w:szCs w:val="18"/>
                </w:rPr>
                <w:t>W</w:t>
              </w:r>
            </w:ins>
            <w:r w:rsidRPr="005356FE">
              <w:rPr>
                <w:rFonts w:cs="Arial"/>
                <w:szCs w:val="18"/>
              </w:rPr>
              <w:t>hen the reported event is entering the VRU zone, the start time of VRUP.</w:t>
            </w:r>
          </w:p>
          <w:p w14:paraId="0B40E625" w14:textId="6D659A0A" w:rsidR="00576E5A" w:rsidRPr="00BE200E" w:rsidRDefault="00576E5A">
            <w:pPr>
              <w:pStyle w:val="TAL"/>
              <w:ind w:left="284" w:hanging="284"/>
              <w:rPr>
                <w:rFonts w:cs="Arial"/>
                <w:szCs w:val="18"/>
              </w:rPr>
              <w:pPrChange w:id="606" w:author="Huawei [Abdessamad] 2023-12" w:date="2023-12-15T12:14:00Z">
                <w:pPr>
                  <w:pStyle w:val="TAL"/>
                </w:pPr>
              </w:pPrChange>
            </w:pPr>
            <w:r w:rsidRPr="005356FE">
              <w:rPr>
                <w:rFonts w:cs="Arial"/>
                <w:szCs w:val="18"/>
              </w:rPr>
              <w:t>-</w:t>
            </w:r>
            <w:r w:rsidRPr="005356FE">
              <w:rPr>
                <w:rFonts w:cs="Arial"/>
                <w:szCs w:val="18"/>
              </w:rPr>
              <w:tab/>
            </w:r>
            <w:del w:id="607" w:author="Huawei [Abdessamad] 2023-12" w:date="2023-12-15T12:14:00Z">
              <w:r w:rsidRPr="005356FE" w:rsidDel="00A96C43">
                <w:rPr>
                  <w:rFonts w:cs="Arial"/>
                  <w:szCs w:val="18"/>
                </w:rPr>
                <w:delText>w</w:delText>
              </w:r>
            </w:del>
            <w:ins w:id="608" w:author="Huawei [Abdessamad] 2023-12" w:date="2023-12-15T12:14:00Z">
              <w:r w:rsidR="00A96C43">
                <w:rPr>
                  <w:rFonts w:cs="Arial"/>
                  <w:szCs w:val="18"/>
                </w:rPr>
                <w:t>W</w:t>
              </w:r>
            </w:ins>
            <w:r w:rsidRPr="005356FE">
              <w:rPr>
                <w:rFonts w:cs="Arial"/>
                <w:szCs w:val="18"/>
              </w:rPr>
              <w:t>hen the reported event is leaving the VRU zone, the time at which the V2X UE</w:t>
            </w:r>
            <w:del w:id="609" w:author="Huawei [Abdessamad] 2023-12" w:date="2023-12-15T12:15:00Z">
              <w:r w:rsidRPr="005356FE" w:rsidDel="00A96C43">
                <w:rPr>
                  <w:rFonts w:cs="Arial"/>
                  <w:szCs w:val="18"/>
                </w:rPr>
                <w:delText>(s)</w:delText>
              </w:r>
            </w:del>
            <w:r w:rsidRPr="005356FE">
              <w:rPr>
                <w:rFonts w:cs="Arial"/>
                <w:szCs w:val="18"/>
              </w:rPr>
              <w:t xml:space="preserve"> </w:t>
            </w:r>
            <w:ins w:id="610" w:author="Huawei [Abdessamad] 2023-12" w:date="2023-12-15T12:15:00Z">
              <w:r w:rsidR="00A96C43">
                <w:rPr>
                  <w:rFonts w:cs="Arial"/>
                  <w:szCs w:val="18"/>
                </w:rPr>
                <w:t>or V2X group is/</w:t>
              </w:r>
            </w:ins>
            <w:r w:rsidRPr="005356FE">
              <w:rPr>
                <w:rFonts w:cs="Arial"/>
                <w:szCs w:val="18"/>
              </w:rPr>
              <w:t>are expected to leave the VRU zone.</w:t>
            </w:r>
          </w:p>
        </w:tc>
        <w:tc>
          <w:tcPr>
            <w:tcW w:w="1310" w:type="dxa"/>
            <w:vAlign w:val="center"/>
          </w:tcPr>
          <w:p w14:paraId="53C9D203" w14:textId="77777777" w:rsidR="00576E5A" w:rsidRPr="0046710E" w:rsidRDefault="00576E5A" w:rsidP="003E2193">
            <w:pPr>
              <w:pStyle w:val="TAL"/>
              <w:rPr>
                <w:rFonts w:cs="Arial"/>
                <w:szCs w:val="18"/>
              </w:rPr>
            </w:pPr>
          </w:p>
        </w:tc>
      </w:tr>
      <w:tr w:rsidR="00576E5A" w:rsidRPr="0046710E" w14:paraId="697DEFC4" w14:textId="77777777" w:rsidTr="003E2193">
        <w:trPr>
          <w:jc w:val="center"/>
        </w:trPr>
        <w:tc>
          <w:tcPr>
            <w:tcW w:w="1413" w:type="dxa"/>
            <w:vAlign w:val="center"/>
          </w:tcPr>
          <w:p w14:paraId="609910F3" w14:textId="77777777" w:rsidR="00576E5A" w:rsidRDefault="00576E5A" w:rsidP="003E2193">
            <w:pPr>
              <w:pStyle w:val="TAL"/>
            </w:pPr>
            <w:r>
              <w:t>duration</w:t>
            </w:r>
          </w:p>
        </w:tc>
        <w:tc>
          <w:tcPr>
            <w:tcW w:w="1417" w:type="dxa"/>
            <w:vAlign w:val="center"/>
          </w:tcPr>
          <w:p w14:paraId="6B2C21FA" w14:textId="77777777" w:rsidR="00576E5A" w:rsidRPr="0046710E" w:rsidRDefault="00576E5A" w:rsidP="003E2193">
            <w:pPr>
              <w:pStyle w:val="TAL"/>
            </w:pPr>
            <w:r>
              <w:t>DurationSec</w:t>
            </w:r>
          </w:p>
        </w:tc>
        <w:tc>
          <w:tcPr>
            <w:tcW w:w="426" w:type="dxa"/>
            <w:vAlign w:val="center"/>
          </w:tcPr>
          <w:p w14:paraId="1720681D" w14:textId="77777777" w:rsidR="00576E5A" w:rsidRPr="0046710E" w:rsidRDefault="00576E5A" w:rsidP="003E2193">
            <w:pPr>
              <w:pStyle w:val="TAC"/>
            </w:pPr>
            <w:r>
              <w:t>C</w:t>
            </w:r>
          </w:p>
        </w:tc>
        <w:tc>
          <w:tcPr>
            <w:tcW w:w="1134" w:type="dxa"/>
            <w:vAlign w:val="center"/>
          </w:tcPr>
          <w:p w14:paraId="5146D06A" w14:textId="77777777" w:rsidR="00576E5A" w:rsidRPr="0046710E" w:rsidRDefault="00576E5A" w:rsidP="003E2193">
            <w:pPr>
              <w:pStyle w:val="TAC"/>
            </w:pPr>
            <w:r>
              <w:t>0..1</w:t>
            </w:r>
          </w:p>
        </w:tc>
        <w:tc>
          <w:tcPr>
            <w:tcW w:w="3824" w:type="dxa"/>
            <w:vAlign w:val="center"/>
          </w:tcPr>
          <w:p w14:paraId="24B64EF9" w14:textId="00CB61FF" w:rsidR="00576E5A" w:rsidRPr="00BE200E" w:rsidRDefault="00576E5A" w:rsidP="003E2193">
            <w:pPr>
              <w:pStyle w:val="TAL"/>
              <w:rPr>
                <w:rFonts w:cs="Arial"/>
                <w:szCs w:val="18"/>
              </w:rPr>
            </w:pPr>
            <w:r w:rsidRPr="00BE200E">
              <w:rPr>
                <w:rFonts w:cs="Arial"/>
                <w:szCs w:val="18"/>
              </w:rPr>
              <w:t>Represents the duration the V2X UE</w:t>
            </w:r>
            <w:del w:id="611" w:author="Huawei [Abdessamad] 2023-12" w:date="2023-12-15T12:32:00Z">
              <w:r w:rsidRPr="00BE200E" w:rsidDel="00EF38A4">
                <w:rPr>
                  <w:rFonts w:cs="Arial"/>
                  <w:szCs w:val="18"/>
                </w:rPr>
                <w:delText>(s)</w:delText>
              </w:r>
            </w:del>
            <w:r w:rsidRPr="00BE200E">
              <w:rPr>
                <w:rFonts w:cs="Arial"/>
                <w:szCs w:val="18"/>
              </w:rPr>
              <w:t xml:space="preserve"> </w:t>
            </w:r>
            <w:ins w:id="612" w:author="Huawei [Abdessamad] 2023-12" w:date="2023-12-15T12:32:00Z">
              <w:r w:rsidR="00141A07">
                <w:rPr>
                  <w:rFonts w:cs="Arial"/>
                  <w:szCs w:val="18"/>
                </w:rPr>
                <w:t>or V2X group is/</w:t>
              </w:r>
            </w:ins>
            <w:r w:rsidRPr="00BE200E">
              <w:rPr>
                <w:rFonts w:cs="Arial"/>
                <w:szCs w:val="18"/>
              </w:rPr>
              <w:t>are expected to stay within the VRU zone.</w:t>
            </w:r>
          </w:p>
          <w:p w14:paraId="01005F7B" w14:textId="77777777" w:rsidR="00576E5A" w:rsidRPr="00BE200E" w:rsidRDefault="00576E5A" w:rsidP="003E2193">
            <w:pPr>
              <w:pStyle w:val="TAL"/>
              <w:rPr>
                <w:rFonts w:cs="Arial"/>
                <w:szCs w:val="18"/>
              </w:rPr>
            </w:pPr>
          </w:p>
          <w:p w14:paraId="065BADEE" w14:textId="77777777" w:rsidR="00576E5A" w:rsidRPr="00BE200E" w:rsidRDefault="00576E5A" w:rsidP="003E2193">
            <w:pPr>
              <w:pStyle w:val="TAL"/>
              <w:rPr>
                <w:rFonts w:cs="Arial"/>
                <w:szCs w:val="18"/>
              </w:rPr>
            </w:pPr>
            <w:r w:rsidRPr="00BE200E">
              <w:rPr>
                <w:rFonts w:cs="Arial"/>
                <w:szCs w:val="18"/>
              </w:rPr>
              <w:t>This attribute shall be present only when the reported event is entering the VRU zone.</w:t>
            </w:r>
          </w:p>
        </w:tc>
        <w:tc>
          <w:tcPr>
            <w:tcW w:w="1310" w:type="dxa"/>
            <w:vAlign w:val="center"/>
          </w:tcPr>
          <w:p w14:paraId="062C3871" w14:textId="77777777" w:rsidR="00576E5A" w:rsidRPr="0046710E" w:rsidRDefault="00576E5A" w:rsidP="003E2193">
            <w:pPr>
              <w:pStyle w:val="TAL"/>
              <w:rPr>
                <w:rFonts w:cs="Arial"/>
                <w:szCs w:val="18"/>
              </w:rPr>
            </w:pPr>
          </w:p>
        </w:tc>
      </w:tr>
    </w:tbl>
    <w:p w14:paraId="1F643349" w14:textId="77777777" w:rsidR="00576E5A" w:rsidRPr="0046710E" w:rsidRDefault="00576E5A" w:rsidP="00576E5A">
      <w:pPr>
        <w:rPr>
          <w:lang w:val="en-US"/>
        </w:rPr>
      </w:pPr>
    </w:p>
    <w:p w14:paraId="4DD7C0C9" w14:textId="77777777" w:rsidR="000F4A7E" w:rsidRPr="00C15610" w:rsidRDefault="000F4A7E" w:rsidP="000F4A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3" w:name="_Toc151473889"/>
      <w:bookmarkStart w:id="614" w:name="_Toc151473890"/>
      <w:r w:rsidRPr="00C15610">
        <w:rPr>
          <w:rFonts w:ascii="Arial" w:hAnsi="Arial" w:cs="Arial"/>
          <w:color w:val="0070C0"/>
          <w:sz w:val="28"/>
          <w:szCs w:val="28"/>
          <w:lang w:val="en-US"/>
        </w:rPr>
        <w:t xml:space="preserve">* * * * </w:t>
      </w:r>
      <w:r w:rsidRPr="00C15610">
        <w:rPr>
          <w:rFonts w:ascii="Arial" w:hAnsi="Arial" w:cs="Arial"/>
          <w:color w:val="0070C0"/>
          <w:sz w:val="28"/>
          <w:szCs w:val="28"/>
          <w:lang w:val="en-US" w:eastAsia="zh-CN"/>
        </w:rPr>
        <w:t>Next</w:t>
      </w:r>
      <w:r w:rsidRPr="00C15610">
        <w:rPr>
          <w:rFonts w:ascii="Arial" w:hAnsi="Arial" w:cs="Arial"/>
          <w:color w:val="0070C0"/>
          <w:sz w:val="28"/>
          <w:szCs w:val="28"/>
          <w:lang w:val="en-US"/>
        </w:rPr>
        <w:t xml:space="preserve"> changes * * * *</w:t>
      </w:r>
    </w:p>
    <w:p w14:paraId="29B31E60" w14:textId="27AA771A" w:rsidR="000F4A7E" w:rsidRPr="005356FE" w:rsidRDefault="000F4A7E" w:rsidP="000F4A7E">
      <w:pPr>
        <w:pStyle w:val="Heading5"/>
        <w:rPr>
          <w:ins w:id="615" w:author="Huawei [Abdessamad] 2023-12" w:date="2024-01-04T15:06:00Z"/>
        </w:rPr>
      </w:pPr>
      <w:ins w:id="616" w:author="Huawei [Abdessamad] 2023-12" w:date="2024-01-04T15:06:00Z">
        <w:r w:rsidRPr="008874EC">
          <w:t>6.</w:t>
        </w:r>
        <w:r w:rsidRPr="005356FE">
          <w:t>11.6.2.</w:t>
        </w:r>
      </w:ins>
      <w:ins w:id="617" w:author="Huawei [Abdessamad] 2023-12" w:date="2024-01-04T15:09:00Z">
        <w:r w:rsidR="00C72C5B" w:rsidRPr="00C72C5B">
          <w:rPr>
            <w:highlight w:val="yellow"/>
          </w:rPr>
          <w:t>10</w:t>
        </w:r>
      </w:ins>
      <w:ins w:id="618" w:author="Huawei [Abdessamad] 2023-12" w:date="2024-01-04T15:06:00Z">
        <w:r w:rsidRPr="005356FE">
          <w:tab/>
          <w:t xml:space="preserve">Type: </w:t>
        </w:r>
      </w:ins>
      <w:bookmarkEnd w:id="613"/>
      <w:ins w:id="619" w:author="Huawei [Abdessamad] 2023-12" w:date="2024-01-04T15:09:00Z">
        <w:r w:rsidR="00C72C5B" w:rsidRPr="005356FE">
          <w:rPr>
            <w:rFonts w:hint="eastAsia"/>
            <w:lang w:eastAsia="zh-CN"/>
          </w:rPr>
          <w:t>GeographicArea</w:t>
        </w:r>
        <w:r w:rsidR="00C72C5B">
          <w:rPr>
            <w:lang w:eastAsia="zh-CN"/>
          </w:rPr>
          <w:t>Rm</w:t>
        </w:r>
      </w:ins>
    </w:p>
    <w:p w14:paraId="6CBBB922" w14:textId="2CBF0B9B" w:rsidR="00C72C5B" w:rsidRPr="00F11966" w:rsidRDefault="00C72C5B" w:rsidP="00C72C5B">
      <w:pPr>
        <w:rPr>
          <w:ins w:id="620" w:author="Huawei [Abdessamad] 2023-12" w:date="2024-01-04T15:08:00Z"/>
          <w:lang w:val="en-US"/>
        </w:rPr>
      </w:pPr>
      <w:ins w:id="621" w:author="Huawei [Abdessamad] 2023-12" w:date="2024-01-04T15:08:00Z">
        <w:r w:rsidRPr="00F11966">
          <w:t xml:space="preserve">This data type is defined in the same way as the </w:t>
        </w:r>
      </w:ins>
      <w:ins w:id="622" w:author="Huawei [Abdessamad] 2023-12" w:date="2024-01-04T15:09:00Z">
        <w:r w:rsidRPr="005356FE">
          <w:rPr>
            <w:rFonts w:hint="eastAsia"/>
            <w:lang w:eastAsia="zh-CN"/>
          </w:rPr>
          <w:t>GeographicArea</w:t>
        </w:r>
      </w:ins>
      <w:ins w:id="623" w:author="Huawei [Abdessamad] 2023-12" w:date="2024-01-04T15:08:00Z">
        <w:r w:rsidRPr="00F11966">
          <w:t xml:space="preserve"> data type</w:t>
        </w:r>
      </w:ins>
      <w:ins w:id="624" w:author="Huawei [Abdessamad] 2023-12" w:date="2024-01-04T15:09:00Z">
        <w:r>
          <w:t xml:space="preserve"> defined in </w:t>
        </w:r>
      </w:ins>
      <w:ins w:id="625" w:author="Huawei [Abdessamad] 2023-12" w:date="2024-01-04T15:10:00Z">
        <w:r>
          <w:t xml:space="preserve">clause 6.1.6.2.5 of </w:t>
        </w:r>
        <w:r w:rsidRPr="005356FE">
          <w:rPr>
            <w:rFonts w:hint="eastAsia"/>
            <w:lang w:eastAsia="zh-CN"/>
          </w:rPr>
          <w:t>3GPP TS 29.572 [</w:t>
        </w:r>
        <w:r w:rsidRPr="005356FE">
          <w:rPr>
            <w:lang w:eastAsia="zh-CN"/>
          </w:rPr>
          <w:t>42]</w:t>
        </w:r>
      </w:ins>
      <w:ins w:id="626" w:author="Huawei [Abdessamad] 2023-12" w:date="2024-01-04T15:08:00Z">
        <w:r w:rsidRPr="00F11966">
          <w:t>, but with the OpenAPI "nullable: true" property.</w:t>
        </w:r>
      </w:ins>
    </w:p>
    <w:p w14:paraId="3135145F" w14:textId="77777777" w:rsidR="00C15610" w:rsidRPr="00C15610"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C15610">
        <w:rPr>
          <w:rFonts w:ascii="Arial" w:hAnsi="Arial" w:cs="Arial"/>
          <w:color w:val="0070C0"/>
          <w:sz w:val="28"/>
          <w:szCs w:val="28"/>
          <w:lang w:val="en-US"/>
        </w:rPr>
        <w:t xml:space="preserve">* * * * </w:t>
      </w:r>
      <w:r w:rsidRPr="00C15610">
        <w:rPr>
          <w:rFonts w:ascii="Arial" w:hAnsi="Arial" w:cs="Arial"/>
          <w:color w:val="0070C0"/>
          <w:sz w:val="28"/>
          <w:szCs w:val="28"/>
          <w:lang w:val="en-US" w:eastAsia="zh-CN"/>
        </w:rPr>
        <w:t>Next</w:t>
      </w:r>
      <w:r w:rsidRPr="00C15610">
        <w:rPr>
          <w:rFonts w:ascii="Arial" w:hAnsi="Arial" w:cs="Arial"/>
          <w:color w:val="0070C0"/>
          <w:sz w:val="28"/>
          <w:szCs w:val="28"/>
          <w:lang w:val="en-US"/>
        </w:rPr>
        <w:t xml:space="preserve"> changes * * * *</w:t>
      </w:r>
    </w:p>
    <w:p w14:paraId="0BA7829A" w14:textId="28E551EA" w:rsidR="00576E5A" w:rsidRPr="005356FE" w:rsidRDefault="00576E5A" w:rsidP="00576E5A">
      <w:pPr>
        <w:pStyle w:val="Heading5"/>
      </w:pPr>
      <w:bookmarkStart w:id="627" w:name="_Toc151473893"/>
      <w:bookmarkStart w:id="628" w:name="_Toc96843450"/>
      <w:bookmarkStart w:id="629" w:name="_Toc96844425"/>
      <w:bookmarkStart w:id="630" w:name="_Toc100739998"/>
      <w:bookmarkStart w:id="631" w:name="_Toc129252571"/>
      <w:bookmarkStart w:id="632" w:name="_Toc144024283"/>
      <w:bookmarkStart w:id="633" w:name="_Toc144459715"/>
      <w:bookmarkEnd w:id="614"/>
      <w:r w:rsidRPr="005356FE">
        <w:t>6.11.6.3.3</w:t>
      </w:r>
      <w:r w:rsidRPr="005356FE">
        <w:tab/>
        <w:t xml:space="preserve">Enumeration: </w:t>
      </w:r>
      <w:ins w:id="634" w:author="Huawei [Abdessamad] 2023-12" w:date="2023-12-15T11:03:00Z">
        <w:r w:rsidR="004F6F5F" w:rsidRPr="005356FE">
          <w:t>UEType</w:t>
        </w:r>
      </w:ins>
      <w:del w:id="635" w:author="Huawei [Abdessamad] 2023-12" w:date="2023-12-15T11:03:00Z">
        <w:r w:rsidRPr="005356FE" w:rsidDel="004F6F5F">
          <w:delText>TypeOfUes</w:delText>
        </w:r>
      </w:del>
      <w:bookmarkEnd w:id="627"/>
    </w:p>
    <w:p w14:paraId="3449F62F" w14:textId="6FE314BC" w:rsidR="00576E5A" w:rsidRPr="005356FE" w:rsidRDefault="00576E5A" w:rsidP="00576E5A">
      <w:r w:rsidRPr="005356FE">
        <w:t xml:space="preserve">The enumeration </w:t>
      </w:r>
      <w:ins w:id="636" w:author="Huawei [Abdessamad] 2023-12" w:date="2023-12-15T11:03:00Z">
        <w:r w:rsidR="004F6F5F" w:rsidRPr="005356FE">
          <w:t>UEType</w:t>
        </w:r>
      </w:ins>
      <w:del w:id="637" w:author="Huawei [Abdessamad] 2023-12" w:date="2023-12-15T11:03:00Z">
        <w:r w:rsidRPr="005356FE" w:rsidDel="004F6F5F">
          <w:delText>TypeOfUes</w:delText>
        </w:r>
      </w:del>
      <w:r w:rsidRPr="005356FE">
        <w:t xml:space="preserve"> represents the type of UE(s) to be considered. It shall comply with the provisions defined in table 6.11.6.3.</w:t>
      </w:r>
      <w:r w:rsidRPr="005356FE">
        <w:rPr>
          <w:lang w:eastAsia="zh-CN"/>
        </w:rPr>
        <w:t>3</w:t>
      </w:r>
      <w:r w:rsidRPr="005356FE">
        <w:t>-1.</w:t>
      </w:r>
    </w:p>
    <w:p w14:paraId="1476314F" w14:textId="7ECBB14E" w:rsidR="00576E5A" w:rsidRPr="00E45330" w:rsidRDefault="00576E5A" w:rsidP="00576E5A">
      <w:pPr>
        <w:pStyle w:val="TH"/>
      </w:pPr>
      <w:r w:rsidRPr="005356FE">
        <w:t>Table 6.11.6.3.</w:t>
      </w:r>
      <w:r w:rsidRPr="005356FE">
        <w:rPr>
          <w:lang w:eastAsia="zh-CN"/>
        </w:rPr>
        <w:t>3</w:t>
      </w:r>
      <w:r w:rsidRPr="005356FE">
        <w:t xml:space="preserve">-1: Enumeration </w:t>
      </w:r>
      <w:ins w:id="638" w:author="Huawei [Abdessamad] 2023-12" w:date="2023-12-15T11:03:00Z">
        <w:r w:rsidR="004F6F5F" w:rsidRPr="005356FE">
          <w:t>UEType</w:t>
        </w:r>
      </w:ins>
      <w:del w:id="639" w:author="Huawei [Abdessamad] 2023-12" w:date="2023-12-15T11:03:00Z">
        <w:r w:rsidRPr="005356FE" w:rsidDel="004F6F5F">
          <w:delText>TypeOfUes</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576E5A" w:rsidRPr="00E45330" w14:paraId="1667621A" w14:textId="77777777" w:rsidTr="003E2193">
        <w:tc>
          <w:tcPr>
            <w:tcW w:w="1163" w:type="pct"/>
            <w:shd w:val="clear" w:color="auto" w:fill="C0C0C0"/>
            <w:tcMar>
              <w:top w:w="0" w:type="dxa"/>
              <w:left w:w="108" w:type="dxa"/>
              <w:bottom w:w="0" w:type="dxa"/>
              <w:right w:w="108" w:type="dxa"/>
            </w:tcMar>
            <w:vAlign w:val="center"/>
            <w:hideMark/>
          </w:tcPr>
          <w:p w14:paraId="154E5B13" w14:textId="77777777" w:rsidR="00576E5A" w:rsidRPr="00E45330" w:rsidRDefault="00576E5A" w:rsidP="003E2193">
            <w:pPr>
              <w:pStyle w:val="TAH"/>
            </w:pPr>
            <w:r w:rsidRPr="00E45330">
              <w:t>Enumeration value</w:t>
            </w:r>
          </w:p>
        </w:tc>
        <w:tc>
          <w:tcPr>
            <w:tcW w:w="3063" w:type="pct"/>
            <w:shd w:val="clear" w:color="auto" w:fill="C0C0C0"/>
            <w:tcMar>
              <w:top w:w="0" w:type="dxa"/>
              <w:left w:w="108" w:type="dxa"/>
              <w:bottom w:w="0" w:type="dxa"/>
              <w:right w:w="108" w:type="dxa"/>
            </w:tcMar>
            <w:vAlign w:val="center"/>
            <w:hideMark/>
          </w:tcPr>
          <w:p w14:paraId="7A08A44B" w14:textId="77777777" w:rsidR="00576E5A" w:rsidRPr="00E45330" w:rsidRDefault="00576E5A" w:rsidP="003E2193">
            <w:pPr>
              <w:pStyle w:val="TAH"/>
            </w:pPr>
            <w:r w:rsidRPr="00E45330">
              <w:t>Description</w:t>
            </w:r>
          </w:p>
        </w:tc>
        <w:tc>
          <w:tcPr>
            <w:tcW w:w="774" w:type="pct"/>
            <w:shd w:val="clear" w:color="auto" w:fill="C0C0C0"/>
            <w:vAlign w:val="center"/>
          </w:tcPr>
          <w:p w14:paraId="3893BA85" w14:textId="77777777" w:rsidR="00576E5A" w:rsidRPr="00E45330" w:rsidRDefault="00576E5A" w:rsidP="003E2193">
            <w:pPr>
              <w:pStyle w:val="TAH"/>
            </w:pPr>
            <w:r w:rsidRPr="00E45330">
              <w:t>Applicability</w:t>
            </w:r>
          </w:p>
        </w:tc>
      </w:tr>
      <w:tr w:rsidR="00576E5A" w:rsidRPr="00E45330" w14:paraId="57942E9E" w14:textId="77777777" w:rsidTr="003E2193">
        <w:tc>
          <w:tcPr>
            <w:tcW w:w="1163" w:type="pct"/>
            <w:tcMar>
              <w:top w:w="0" w:type="dxa"/>
              <w:left w:w="108" w:type="dxa"/>
              <w:bottom w:w="0" w:type="dxa"/>
              <w:right w:w="108" w:type="dxa"/>
            </w:tcMar>
            <w:vAlign w:val="center"/>
          </w:tcPr>
          <w:p w14:paraId="172B347F" w14:textId="77777777" w:rsidR="00576E5A" w:rsidRPr="00E45330" w:rsidRDefault="00576E5A" w:rsidP="003E2193">
            <w:pPr>
              <w:pStyle w:val="TAL"/>
              <w:rPr>
                <w:lang w:eastAsia="zh-CN"/>
              </w:rPr>
            </w:pPr>
            <w:r>
              <w:rPr>
                <w:lang w:eastAsia="zh-CN"/>
              </w:rPr>
              <w:t>V2X</w:t>
            </w:r>
          </w:p>
        </w:tc>
        <w:tc>
          <w:tcPr>
            <w:tcW w:w="3063" w:type="pct"/>
            <w:tcMar>
              <w:top w:w="0" w:type="dxa"/>
              <w:left w:w="108" w:type="dxa"/>
              <w:bottom w:w="0" w:type="dxa"/>
              <w:right w:w="108" w:type="dxa"/>
            </w:tcMar>
            <w:vAlign w:val="center"/>
          </w:tcPr>
          <w:p w14:paraId="6F89B6B0" w14:textId="77777777" w:rsidR="00576E5A" w:rsidRPr="00E45330" w:rsidRDefault="00576E5A" w:rsidP="003E2193">
            <w:pPr>
              <w:pStyle w:val="TAL"/>
              <w:rPr>
                <w:lang w:eastAsia="zh-CN"/>
              </w:rPr>
            </w:pPr>
            <w:r w:rsidRPr="00E45330">
              <w:rPr>
                <w:lang w:eastAsia="zh-CN"/>
              </w:rPr>
              <w:t xml:space="preserve">Indicates </w:t>
            </w:r>
            <w:r>
              <w:rPr>
                <w:lang w:eastAsia="zh-CN"/>
              </w:rPr>
              <w:t>V2X UE(s)</w:t>
            </w:r>
            <w:r w:rsidRPr="00E45330">
              <w:rPr>
                <w:lang w:eastAsia="zh-CN"/>
              </w:rPr>
              <w:t>.</w:t>
            </w:r>
          </w:p>
        </w:tc>
        <w:tc>
          <w:tcPr>
            <w:tcW w:w="774" w:type="pct"/>
            <w:vAlign w:val="center"/>
          </w:tcPr>
          <w:p w14:paraId="113273E1" w14:textId="77777777" w:rsidR="00576E5A" w:rsidRPr="00E45330" w:rsidRDefault="00576E5A" w:rsidP="003E2193">
            <w:pPr>
              <w:pStyle w:val="TAL"/>
            </w:pPr>
          </w:p>
        </w:tc>
      </w:tr>
      <w:tr w:rsidR="00576E5A" w:rsidRPr="00E45330" w14:paraId="0CBFECC3" w14:textId="77777777" w:rsidTr="003E2193">
        <w:tc>
          <w:tcPr>
            <w:tcW w:w="1163" w:type="pct"/>
            <w:tcMar>
              <w:top w:w="0" w:type="dxa"/>
              <w:left w:w="108" w:type="dxa"/>
              <w:bottom w:w="0" w:type="dxa"/>
              <w:right w:w="108" w:type="dxa"/>
            </w:tcMar>
            <w:vAlign w:val="center"/>
          </w:tcPr>
          <w:p w14:paraId="6ACD3FDC" w14:textId="77777777" w:rsidR="00576E5A" w:rsidRPr="00E45330" w:rsidRDefault="00576E5A" w:rsidP="003E2193">
            <w:pPr>
              <w:pStyle w:val="TAL"/>
              <w:rPr>
                <w:lang w:eastAsia="zh-CN"/>
              </w:rPr>
            </w:pPr>
            <w:r>
              <w:rPr>
                <w:lang w:eastAsia="zh-CN"/>
              </w:rPr>
              <w:t>PEDESTRIAN</w:t>
            </w:r>
          </w:p>
        </w:tc>
        <w:tc>
          <w:tcPr>
            <w:tcW w:w="3063" w:type="pct"/>
            <w:tcMar>
              <w:top w:w="0" w:type="dxa"/>
              <w:left w:w="108" w:type="dxa"/>
              <w:bottom w:w="0" w:type="dxa"/>
              <w:right w:w="108" w:type="dxa"/>
            </w:tcMar>
            <w:vAlign w:val="center"/>
          </w:tcPr>
          <w:p w14:paraId="5F17BA4E" w14:textId="77777777" w:rsidR="00576E5A" w:rsidRPr="00E45330" w:rsidRDefault="00576E5A" w:rsidP="003E2193">
            <w:pPr>
              <w:pStyle w:val="TAL"/>
              <w:rPr>
                <w:lang w:eastAsia="zh-CN"/>
              </w:rPr>
            </w:pPr>
            <w:r w:rsidRPr="00E45330">
              <w:rPr>
                <w:rFonts w:hint="eastAsia"/>
                <w:lang w:eastAsia="zh-CN"/>
              </w:rPr>
              <w:t>I</w:t>
            </w:r>
            <w:r w:rsidRPr="00E45330">
              <w:rPr>
                <w:lang w:eastAsia="zh-CN"/>
              </w:rPr>
              <w:t xml:space="preserve">ndicates </w:t>
            </w:r>
            <w:r>
              <w:rPr>
                <w:lang w:eastAsia="zh-CN"/>
              </w:rPr>
              <w:t>pedestrian UE(s)</w:t>
            </w:r>
            <w:r w:rsidRPr="00E45330">
              <w:rPr>
                <w:lang w:eastAsia="zh-CN"/>
              </w:rPr>
              <w:t>.</w:t>
            </w:r>
          </w:p>
        </w:tc>
        <w:tc>
          <w:tcPr>
            <w:tcW w:w="774" w:type="pct"/>
            <w:vAlign w:val="center"/>
          </w:tcPr>
          <w:p w14:paraId="2C532505" w14:textId="77777777" w:rsidR="00576E5A" w:rsidRPr="00E45330" w:rsidRDefault="00576E5A" w:rsidP="003E2193">
            <w:pPr>
              <w:pStyle w:val="TAL"/>
            </w:pPr>
          </w:p>
        </w:tc>
      </w:tr>
    </w:tbl>
    <w:p w14:paraId="39EAB44E" w14:textId="77777777" w:rsidR="00576E5A" w:rsidRPr="00E45330" w:rsidRDefault="00576E5A" w:rsidP="00576E5A"/>
    <w:p w14:paraId="5F5F0A4D" w14:textId="77777777" w:rsidR="00BF3008" w:rsidRPr="00482618" w:rsidRDefault="00BF3008" w:rsidP="00BF30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640" w:name="_Toc151473895"/>
      <w:bookmarkStart w:id="641" w:name="_Toc151473894"/>
      <w:r w:rsidRPr="00482618">
        <w:rPr>
          <w:rFonts w:ascii="Arial" w:hAnsi="Arial" w:cs="Arial"/>
          <w:color w:val="0070C0"/>
          <w:sz w:val="28"/>
          <w:szCs w:val="28"/>
          <w:lang w:val="fr-FR"/>
        </w:rPr>
        <w:t xml:space="preserve">* * * * </w:t>
      </w:r>
      <w:r w:rsidRPr="00482618">
        <w:rPr>
          <w:rFonts w:ascii="Arial" w:hAnsi="Arial" w:cs="Arial"/>
          <w:color w:val="0070C0"/>
          <w:sz w:val="28"/>
          <w:szCs w:val="28"/>
          <w:lang w:val="fr-FR" w:eastAsia="zh-CN"/>
        </w:rPr>
        <w:t>Next</w:t>
      </w:r>
      <w:r w:rsidRPr="00482618">
        <w:rPr>
          <w:rFonts w:ascii="Arial" w:hAnsi="Arial" w:cs="Arial"/>
          <w:color w:val="0070C0"/>
          <w:sz w:val="28"/>
          <w:szCs w:val="28"/>
          <w:lang w:val="fr-FR"/>
        </w:rPr>
        <w:t xml:space="preserve"> changes * * * *</w:t>
      </w:r>
    </w:p>
    <w:p w14:paraId="0EC3D9A2" w14:textId="77777777" w:rsidR="00BF3008" w:rsidRPr="00E45330" w:rsidRDefault="00BF3008" w:rsidP="00BF3008">
      <w:pPr>
        <w:pStyle w:val="Heading5"/>
      </w:pPr>
      <w:r w:rsidRPr="005356FE">
        <w:t>6.11.6.3.5</w:t>
      </w:r>
      <w:r w:rsidRPr="005356FE">
        <w:tab/>
        <w:t>Enumeration: MsgType</w:t>
      </w:r>
      <w:bookmarkEnd w:id="640"/>
    </w:p>
    <w:p w14:paraId="0A80D9F9" w14:textId="77777777" w:rsidR="00BF3008" w:rsidRPr="005356FE" w:rsidRDefault="00BF3008" w:rsidP="00BF3008">
      <w:r w:rsidRPr="00384E92">
        <w:t xml:space="preserve">The enumeration </w:t>
      </w:r>
      <w:r>
        <w:t>MsgType</w:t>
      </w:r>
      <w:r w:rsidRPr="00384E92">
        <w:t xml:space="preserve"> represents </w:t>
      </w:r>
      <w:r>
        <w:t>the message type</w:t>
      </w:r>
      <w:r w:rsidRPr="00384E92">
        <w:t>. It shall comply with the provisions defined in table</w:t>
      </w:r>
      <w:r>
        <w:t> </w:t>
      </w:r>
      <w:r w:rsidRPr="008874EC">
        <w:t>6</w:t>
      </w:r>
      <w:r w:rsidRPr="005356FE">
        <w:t>.11.6.3.</w:t>
      </w:r>
      <w:r w:rsidRPr="005356FE">
        <w:rPr>
          <w:lang w:eastAsia="zh-CN"/>
        </w:rPr>
        <w:t>5</w:t>
      </w:r>
      <w:r w:rsidRPr="005356FE">
        <w:t>-1.</w:t>
      </w:r>
    </w:p>
    <w:p w14:paraId="0C36D454" w14:textId="77777777" w:rsidR="00BF3008" w:rsidRPr="00E45330" w:rsidRDefault="00BF3008" w:rsidP="00BF3008">
      <w:pPr>
        <w:pStyle w:val="TH"/>
      </w:pPr>
      <w:r w:rsidRPr="005356FE">
        <w:t>Table 6.11.6.3.</w:t>
      </w:r>
      <w:r w:rsidRPr="005356FE">
        <w:rPr>
          <w:lang w:eastAsia="zh-CN"/>
        </w:rPr>
        <w:t>5</w:t>
      </w:r>
      <w:r w:rsidRPr="005356FE">
        <w:t>-1: Enumeration MsgType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BF3008" w:rsidRPr="00E45330" w14:paraId="101FD5BE" w14:textId="77777777" w:rsidTr="006B5EB6">
        <w:tc>
          <w:tcPr>
            <w:tcW w:w="1163" w:type="pct"/>
            <w:shd w:val="clear" w:color="auto" w:fill="C0C0C0"/>
            <w:tcMar>
              <w:top w:w="0" w:type="dxa"/>
              <w:left w:w="108" w:type="dxa"/>
              <w:bottom w:w="0" w:type="dxa"/>
              <w:right w:w="108" w:type="dxa"/>
            </w:tcMar>
            <w:vAlign w:val="center"/>
            <w:hideMark/>
          </w:tcPr>
          <w:p w14:paraId="2E7C5273" w14:textId="77777777" w:rsidR="00BF3008" w:rsidRPr="00E45330" w:rsidRDefault="00BF3008" w:rsidP="006B5EB6">
            <w:pPr>
              <w:pStyle w:val="TAH"/>
            </w:pPr>
            <w:r w:rsidRPr="00E45330">
              <w:t>Enumeration value</w:t>
            </w:r>
          </w:p>
        </w:tc>
        <w:tc>
          <w:tcPr>
            <w:tcW w:w="3063" w:type="pct"/>
            <w:shd w:val="clear" w:color="auto" w:fill="C0C0C0"/>
            <w:tcMar>
              <w:top w:w="0" w:type="dxa"/>
              <w:left w:w="108" w:type="dxa"/>
              <w:bottom w:w="0" w:type="dxa"/>
              <w:right w:w="108" w:type="dxa"/>
            </w:tcMar>
            <w:vAlign w:val="center"/>
            <w:hideMark/>
          </w:tcPr>
          <w:p w14:paraId="7273E33F" w14:textId="77777777" w:rsidR="00BF3008" w:rsidRPr="00E45330" w:rsidRDefault="00BF3008" w:rsidP="006B5EB6">
            <w:pPr>
              <w:pStyle w:val="TAH"/>
            </w:pPr>
            <w:r w:rsidRPr="00E45330">
              <w:t>Description</w:t>
            </w:r>
          </w:p>
        </w:tc>
        <w:tc>
          <w:tcPr>
            <w:tcW w:w="774" w:type="pct"/>
            <w:shd w:val="clear" w:color="auto" w:fill="C0C0C0"/>
            <w:vAlign w:val="center"/>
          </w:tcPr>
          <w:p w14:paraId="62E1EBCC" w14:textId="77777777" w:rsidR="00BF3008" w:rsidRPr="00E45330" w:rsidRDefault="00BF3008" w:rsidP="006B5EB6">
            <w:pPr>
              <w:pStyle w:val="TAH"/>
            </w:pPr>
            <w:r w:rsidRPr="00E45330">
              <w:t>Applicability</w:t>
            </w:r>
          </w:p>
        </w:tc>
      </w:tr>
      <w:tr w:rsidR="00BF3008" w:rsidRPr="00E45330" w14:paraId="6F49E938" w14:textId="77777777" w:rsidTr="006B5EB6">
        <w:tc>
          <w:tcPr>
            <w:tcW w:w="1163" w:type="pct"/>
            <w:tcMar>
              <w:top w:w="0" w:type="dxa"/>
              <w:left w:w="108" w:type="dxa"/>
              <w:bottom w:w="0" w:type="dxa"/>
              <w:right w:w="108" w:type="dxa"/>
            </w:tcMar>
            <w:vAlign w:val="center"/>
          </w:tcPr>
          <w:p w14:paraId="30578B54" w14:textId="77777777" w:rsidR="00BF3008" w:rsidRPr="00E45330" w:rsidRDefault="00BF3008" w:rsidP="006B5EB6">
            <w:pPr>
              <w:pStyle w:val="TAL"/>
              <w:rPr>
                <w:lang w:eastAsia="zh-CN"/>
              </w:rPr>
            </w:pPr>
            <w:r>
              <w:rPr>
                <w:lang w:eastAsia="zh-CN"/>
              </w:rPr>
              <w:t>VAM</w:t>
            </w:r>
          </w:p>
        </w:tc>
        <w:tc>
          <w:tcPr>
            <w:tcW w:w="3063" w:type="pct"/>
            <w:tcMar>
              <w:top w:w="0" w:type="dxa"/>
              <w:left w:w="108" w:type="dxa"/>
              <w:bottom w:w="0" w:type="dxa"/>
              <w:right w:w="108" w:type="dxa"/>
            </w:tcMar>
            <w:vAlign w:val="center"/>
          </w:tcPr>
          <w:p w14:paraId="2988DCED" w14:textId="1741B6F4"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42" w:author="Huawei [Abdessamad] 2023-12" w:date="2023-12-15T14:26:00Z">
              <w:r w:rsidDel="00C3154E">
                <w:rPr>
                  <w:lang w:eastAsia="zh-CN"/>
                </w:rPr>
                <w:delText xml:space="preserve">type of </w:delText>
              </w:r>
            </w:del>
            <w:r>
              <w:rPr>
                <w:lang w:eastAsia="zh-CN"/>
              </w:rPr>
              <w:t xml:space="preserve">message </w:t>
            </w:r>
            <w:ins w:id="643" w:author="Huawei [Abdessamad] 2023-12" w:date="2023-12-15T14:22:00Z">
              <w:r>
                <w:rPr>
                  <w:lang w:eastAsia="zh-CN"/>
                </w:rPr>
                <w:t xml:space="preserve">type </w:t>
              </w:r>
            </w:ins>
            <w:r>
              <w:rPr>
                <w:lang w:eastAsia="zh-CN"/>
              </w:rPr>
              <w:t>is VAM</w:t>
            </w:r>
            <w:r w:rsidRPr="00E45330">
              <w:rPr>
                <w:lang w:eastAsia="zh-CN"/>
              </w:rPr>
              <w:t>.</w:t>
            </w:r>
          </w:p>
        </w:tc>
        <w:tc>
          <w:tcPr>
            <w:tcW w:w="774" w:type="pct"/>
            <w:vAlign w:val="center"/>
          </w:tcPr>
          <w:p w14:paraId="0290278C" w14:textId="77777777" w:rsidR="00BF3008" w:rsidRPr="00E45330" w:rsidRDefault="00BF3008" w:rsidP="006B5EB6">
            <w:pPr>
              <w:pStyle w:val="TAL"/>
            </w:pPr>
          </w:p>
        </w:tc>
      </w:tr>
      <w:tr w:rsidR="00BF3008" w:rsidRPr="00E45330" w14:paraId="41BA23ED" w14:textId="77777777" w:rsidTr="006B5EB6">
        <w:tc>
          <w:tcPr>
            <w:tcW w:w="1163" w:type="pct"/>
            <w:tcMar>
              <w:top w:w="0" w:type="dxa"/>
              <w:left w:w="108" w:type="dxa"/>
              <w:bottom w:w="0" w:type="dxa"/>
              <w:right w:w="108" w:type="dxa"/>
            </w:tcMar>
            <w:vAlign w:val="center"/>
          </w:tcPr>
          <w:p w14:paraId="0184EE81" w14:textId="77777777" w:rsidR="00BF3008" w:rsidRDefault="00BF3008" w:rsidP="006B5EB6">
            <w:pPr>
              <w:pStyle w:val="TAL"/>
              <w:rPr>
                <w:lang w:eastAsia="zh-CN"/>
              </w:rPr>
            </w:pPr>
            <w:r w:rsidRPr="009B04B1">
              <w:rPr>
                <w:lang w:eastAsia="zh-CN"/>
              </w:rPr>
              <w:t>CAM</w:t>
            </w:r>
          </w:p>
        </w:tc>
        <w:tc>
          <w:tcPr>
            <w:tcW w:w="3063" w:type="pct"/>
            <w:tcMar>
              <w:top w:w="0" w:type="dxa"/>
              <w:left w:w="108" w:type="dxa"/>
              <w:bottom w:w="0" w:type="dxa"/>
              <w:right w:w="108" w:type="dxa"/>
            </w:tcMar>
            <w:vAlign w:val="center"/>
          </w:tcPr>
          <w:p w14:paraId="63BE774B" w14:textId="5E2FB19C"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44" w:author="Huawei [Abdessamad] 2023-12" w:date="2023-12-15T14:26:00Z">
              <w:r w:rsidDel="00C3154E">
                <w:rPr>
                  <w:lang w:eastAsia="zh-CN"/>
                </w:rPr>
                <w:delText xml:space="preserve">type of </w:delText>
              </w:r>
            </w:del>
            <w:r>
              <w:rPr>
                <w:lang w:eastAsia="zh-CN"/>
              </w:rPr>
              <w:t xml:space="preserve">message </w:t>
            </w:r>
            <w:ins w:id="645" w:author="Huawei [Abdessamad] 2023-12" w:date="2023-12-15T14:26:00Z">
              <w:r w:rsidR="00C3154E">
                <w:rPr>
                  <w:lang w:eastAsia="zh-CN"/>
                </w:rPr>
                <w:t xml:space="preserve">type </w:t>
              </w:r>
            </w:ins>
            <w:r>
              <w:rPr>
                <w:lang w:eastAsia="zh-CN"/>
              </w:rPr>
              <w:t xml:space="preserve">is </w:t>
            </w:r>
            <w:r w:rsidRPr="009B04B1">
              <w:rPr>
                <w:lang w:eastAsia="zh-CN"/>
              </w:rPr>
              <w:t>CAM</w:t>
            </w:r>
            <w:r w:rsidRPr="00E45330">
              <w:rPr>
                <w:lang w:eastAsia="zh-CN"/>
              </w:rPr>
              <w:t>.</w:t>
            </w:r>
          </w:p>
        </w:tc>
        <w:tc>
          <w:tcPr>
            <w:tcW w:w="774" w:type="pct"/>
            <w:vAlign w:val="center"/>
          </w:tcPr>
          <w:p w14:paraId="1CF36D70" w14:textId="77777777" w:rsidR="00BF3008" w:rsidRPr="00E45330" w:rsidRDefault="00BF3008" w:rsidP="006B5EB6">
            <w:pPr>
              <w:pStyle w:val="TAL"/>
            </w:pPr>
          </w:p>
        </w:tc>
      </w:tr>
      <w:tr w:rsidR="00BF3008" w:rsidRPr="00E45330" w14:paraId="6BC937AD" w14:textId="77777777" w:rsidTr="006B5EB6">
        <w:tc>
          <w:tcPr>
            <w:tcW w:w="1163" w:type="pct"/>
            <w:tcMar>
              <w:top w:w="0" w:type="dxa"/>
              <w:left w:w="108" w:type="dxa"/>
              <w:bottom w:w="0" w:type="dxa"/>
              <w:right w:w="108" w:type="dxa"/>
            </w:tcMar>
            <w:vAlign w:val="center"/>
          </w:tcPr>
          <w:p w14:paraId="1D010474" w14:textId="77777777" w:rsidR="00BF3008" w:rsidRDefault="00BF3008" w:rsidP="006B5EB6">
            <w:pPr>
              <w:pStyle w:val="TAL"/>
              <w:rPr>
                <w:lang w:eastAsia="zh-CN"/>
              </w:rPr>
            </w:pPr>
            <w:r w:rsidRPr="009B04B1">
              <w:rPr>
                <w:lang w:eastAsia="zh-CN"/>
              </w:rPr>
              <w:t>DENM</w:t>
            </w:r>
          </w:p>
        </w:tc>
        <w:tc>
          <w:tcPr>
            <w:tcW w:w="3063" w:type="pct"/>
            <w:tcMar>
              <w:top w:w="0" w:type="dxa"/>
              <w:left w:w="108" w:type="dxa"/>
              <w:bottom w:w="0" w:type="dxa"/>
              <w:right w:w="108" w:type="dxa"/>
            </w:tcMar>
            <w:vAlign w:val="center"/>
          </w:tcPr>
          <w:p w14:paraId="4B14A950" w14:textId="66BD9153"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46" w:author="Huawei [Abdessamad] 2023-12" w:date="2023-12-15T14:26:00Z">
              <w:r w:rsidDel="00C3154E">
                <w:rPr>
                  <w:lang w:eastAsia="zh-CN"/>
                </w:rPr>
                <w:delText xml:space="preserve">type of </w:delText>
              </w:r>
            </w:del>
            <w:r>
              <w:rPr>
                <w:lang w:eastAsia="zh-CN"/>
              </w:rPr>
              <w:t xml:space="preserve">message </w:t>
            </w:r>
            <w:ins w:id="647" w:author="Huawei [Abdessamad] 2023-12" w:date="2023-12-15T14:26:00Z">
              <w:r w:rsidR="00C3154E">
                <w:rPr>
                  <w:lang w:eastAsia="zh-CN"/>
                </w:rPr>
                <w:t xml:space="preserve">type </w:t>
              </w:r>
            </w:ins>
            <w:r>
              <w:rPr>
                <w:lang w:eastAsia="zh-CN"/>
              </w:rPr>
              <w:t xml:space="preserve">is </w:t>
            </w:r>
            <w:r w:rsidRPr="009B04B1">
              <w:rPr>
                <w:lang w:eastAsia="zh-CN"/>
              </w:rPr>
              <w:t>DENM</w:t>
            </w:r>
            <w:r w:rsidRPr="00E45330">
              <w:rPr>
                <w:lang w:eastAsia="zh-CN"/>
              </w:rPr>
              <w:t>.</w:t>
            </w:r>
          </w:p>
        </w:tc>
        <w:tc>
          <w:tcPr>
            <w:tcW w:w="774" w:type="pct"/>
            <w:vAlign w:val="center"/>
          </w:tcPr>
          <w:p w14:paraId="72B02D5D" w14:textId="77777777" w:rsidR="00BF3008" w:rsidRPr="00E45330" w:rsidRDefault="00BF3008" w:rsidP="006B5EB6">
            <w:pPr>
              <w:pStyle w:val="TAL"/>
            </w:pPr>
          </w:p>
        </w:tc>
      </w:tr>
      <w:tr w:rsidR="00BF3008" w:rsidRPr="00E45330" w14:paraId="654AC40D" w14:textId="77777777" w:rsidTr="006B5EB6">
        <w:tc>
          <w:tcPr>
            <w:tcW w:w="1163" w:type="pct"/>
            <w:tcMar>
              <w:top w:w="0" w:type="dxa"/>
              <w:left w:w="108" w:type="dxa"/>
              <w:bottom w:w="0" w:type="dxa"/>
              <w:right w:w="108" w:type="dxa"/>
            </w:tcMar>
            <w:vAlign w:val="center"/>
          </w:tcPr>
          <w:p w14:paraId="2169E175" w14:textId="77777777" w:rsidR="00BF3008" w:rsidRDefault="00BF3008" w:rsidP="006B5EB6">
            <w:pPr>
              <w:pStyle w:val="TAL"/>
              <w:rPr>
                <w:lang w:eastAsia="zh-CN"/>
              </w:rPr>
            </w:pPr>
            <w:r w:rsidRPr="009B04B1">
              <w:rPr>
                <w:lang w:eastAsia="zh-CN"/>
              </w:rPr>
              <w:t>BSM</w:t>
            </w:r>
          </w:p>
        </w:tc>
        <w:tc>
          <w:tcPr>
            <w:tcW w:w="3063" w:type="pct"/>
            <w:tcMar>
              <w:top w:w="0" w:type="dxa"/>
              <w:left w:w="108" w:type="dxa"/>
              <w:bottom w:w="0" w:type="dxa"/>
              <w:right w:w="108" w:type="dxa"/>
            </w:tcMar>
            <w:vAlign w:val="center"/>
          </w:tcPr>
          <w:p w14:paraId="75FB17D9" w14:textId="117D0D53"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48" w:author="Huawei [Abdessamad] 2023-12" w:date="2023-12-15T14:26:00Z">
              <w:r w:rsidDel="00C3154E">
                <w:rPr>
                  <w:lang w:eastAsia="zh-CN"/>
                </w:rPr>
                <w:delText xml:space="preserve">type of </w:delText>
              </w:r>
            </w:del>
            <w:r>
              <w:rPr>
                <w:lang w:eastAsia="zh-CN"/>
              </w:rPr>
              <w:t xml:space="preserve">message </w:t>
            </w:r>
            <w:ins w:id="649" w:author="Huawei [Abdessamad] 2023-12" w:date="2023-12-15T14:26:00Z">
              <w:r w:rsidR="00C3154E">
                <w:rPr>
                  <w:lang w:eastAsia="zh-CN"/>
                </w:rPr>
                <w:t xml:space="preserve">type </w:t>
              </w:r>
            </w:ins>
            <w:r>
              <w:rPr>
                <w:lang w:eastAsia="zh-CN"/>
              </w:rPr>
              <w:t xml:space="preserve">is </w:t>
            </w:r>
            <w:r w:rsidRPr="009B04B1">
              <w:rPr>
                <w:lang w:eastAsia="zh-CN"/>
              </w:rPr>
              <w:t>BSM</w:t>
            </w:r>
            <w:r w:rsidRPr="00E45330">
              <w:rPr>
                <w:lang w:eastAsia="zh-CN"/>
              </w:rPr>
              <w:t>.</w:t>
            </w:r>
          </w:p>
        </w:tc>
        <w:tc>
          <w:tcPr>
            <w:tcW w:w="774" w:type="pct"/>
            <w:vAlign w:val="center"/>
          </w:tcPr>
          <w:p w14:paraId="3CCED193" w14:textId="77777777" w:rsidR="00BF3008" w:rsidRPr="00E45330" w:rsidRDefault="00BF3008" w:rsidP="006B5EB6">
            <w:pPr>
              <w:pStyle w:val="TAL"/>
            </w:pPr>
          </w:p>
        </w:tc>
      </w:tr>
      <w:tr w:rsidR="00BF3008" w:rsidRPr="00E45330" w14:paraId="1CAF4580" w14:textId="77777777" w:rsidTr="006B5EB6">
        <w:tc>
          <w:tcPr>
            <w:tcW w:w="1163" w:type="pct"/>
            <w:tcMar>
              <w:top w:w="0" w:type="dxa"/>
              <w:left w:w="108" w:type="dxa"/>
              <w:bottom w:w="0" w:type="dxa"/>
              <w:right w:w="108" w:type="dxa"/>
            </w:tcMar>
            <w:vAlign w:val="center"/>
          </w:tcPr>
          <w:p w14:paraId="005003CA" w14:textId="77777777" w:rsidR="00BF3008" w:rsidRPr="009B04B1" w:rsidRDefault="00BF3008" w:rsidP="006B5EB6">
            <w:pPr>
              <w:pStyle w:val="TAL"/>
              <w:rPr>
                <w:lang w:eastAsia="zh-CN"/>
              </w:rPr>
            </w:pPr>
            <w:r w:rsidRPr="009B04B1">
              <w:rPr>
                <w:lang w:eastAsia="zh-CN"/>
              </w:rPr>
              <w:t>CPM</w:t>
            </w:r>
          </w:p>
        </w:tc>
        <w:tc>
          <w:tcPr>
            <w:tcW w:w="3063" w:type="pct"/>
            <w:tcMar>
              <w:top w:w="0" w:type="dxa"/>
              <w:left w:w="108" w:type="dxa"/>
              <w:bottom w:w="0" w:type="dxa"/>
              <w:right w:w="108" w:type="dxa"/>
            </w:tcMar>
            <w:vAlign w:val="center"/>
          </w:tcPr>
          <w:p w14:paraId="18AE006D" w14:textId="0574D969"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50" w:author="Huawei [Abdessamad] 2023-12" w:date="2023-12-15T14:26:00Z">
              <w:r w:rsidDel="00C3154E">
                <w:rPr>
                  <w:lang w:eastAsia="zh-CN"/>
                </w:rPr>
                <w:delText xml:space="preserve">type of </w:delText>
              </w:r>
            </w:del>
            <w:r>
              <w:rPr>
                <w:lang w:eastAsia="zh-CN"/>
              </w:rPr>
              <w:t xml:space="preserve">message </w:t>
            </w:r>
            <w:ins w:id="651" w:author="Huawei [Abdessamad] 2023-12" w:date="2023-12-15T14:26:00Z">
              <w:r w:rsidR="00C3154E">
                <w:rPr>
                  <w:lang w:eastAsia="zh-CN"/>
                </w:rPr>
                <w:t xml:space="preserve">type </w:t>
              </w:r>
            </w:ins>
            <w:r>
              <w:rPr>
                <w:lang w:eastAsia="zh-CN"/>
              </w:rPr>
              <w:t xml:space="preserve">is </w:t>
            </w:r>
            <w:r w:rsidRPr="009B04B1">
              <w:rPr>
                <w:lang w:eastAsia="zh-CN"/>
              </w:rPr>
              <w:t>CPM</w:t>
            </w:r>
            <w:r w:rsidRPr="00E45330">
              <w:rPr>
                <w:lang w:eastAsia="zh-CN"/>
              </w:rPr>
              <w:t>.</w:t>
            </w:r>
          </w:p>
        </w:tc>
        <w:tc>
          <w:tcPr>
            <w:tcW w:w="774" w:type="pct"/>
            <w:vAlign w:val="center"/>
          </w:tcPr>
          <w:p w14:paraId="6653173C" w14:textId="77777777" w:rsidR="00BF3008" w:rsidRPr="00E45330" w:rsidRDefault="00BF3008" w:rsidP="006B5EB6">
            <w:pPr>
              <w:pStyle w:val="TAL"/>
            </w:pPr>
          </w:p>
        </w:tc>
      </w:tr>
    </w:tbl>
    <w:p w14:paraId="0B0A105A" w14:textId="77777777" w:rsidR="00BF3008" w:rsidRPr="00E45330" w:rsidRDefault="00BF3008" w:rsidP="00BF3008"/>
    <w:p w14:paraId="5C5B5F4C"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53A91F16" w14:textId="77777777" w:rsidR="00A51A11" w:rsidRPr="00E45330" w:rsidRDefault="00A51A11" w:rsidP="00A51A11">
      <w:pPr>
        <w:pStyle w:val="Heading1"/>
      </w:pPr>
      <w:bookmarkStart w:id="652" w:name="_Toc90649899"/>
      <w:bookmarkStart w:id="653" w:name="_Toc151473955"/>
      <w:bookmarkEnd w:id="628"/>
      <w:bookmarkEnd w:id="629"/>
      <w:bookmarkEnd w:id="630"/>
      <w:bookmarkEnd w:id="631"/>
      <w:bookmarkEnd w:id="632"/>
      <w:bookmarkEnd w:id="633"/>
      <w:bookmarkEnd w:id="641"/>
      <w:r w:rsidRPr="00E45330">
        <w:lastRenderedPageBreak/>
        <w:t>A.</w:t>
      </w:r>
      <w:r w:rsidRPr="00E45330">
        <w:rPr>
          <w:lang w:eastAsia="zh-CN"/>
        </w:rPr>
        <w:t>8</w:t>
      </w:r>
      <w:r w:rsidRPr="00E45330">
        <w:tab/>
        <w:t>VAE_SessionOrientedService</w:t>
      </w:r>
      <w:bookmarkEnd w:id="652"/>
      <w:r>
        <w:t xml:space="preserve"> API</w:t>
      </w:r>
      <w:bookmarkEnd w:id="653"/>
    </w:p>
    <w:p w14:paraId="1A1A6BAE" w14:textId="77777777" w:rsidR="00A51A11" w:rsidRDefault="00A51A11" w:rsidP="00A51A11">
      <w:pPr>
        <w:pStyle w:val="PL"/>
      </w:pPr>
      <w:r w:rsidRPr="00E45330">
        <w:t>openapi: 3.0.0</w:t>
      </w:r>
    </w:p>
    <w:p w14:paraId="02A1C024" w14:textId="77777777" w:rsidR="00A51A11" w:rsidRPr="00E45330" w:rsidRDefault="00A51A11" w:rsidP="00A51A11">
      <w:pPr>
        <w:pStyle w:val="PL"/>
      </w:pPr>
    </w:p>
    <w:p w14:paraId="1254D4F6" w14:textId="77777777" w:rsidR="00A51A11" w:rsidRPr="00E45330" w:rsidRDefault="00A51A11" w:rsidP="00A51A11">
      <w:pPr>
        <w:pStyle w:val="PL"/>
      </w:pPr>
      <w:r w:rsidRPr="00E45330">
        <w:t>info:</w:t>
      </w:r>
    </w:p>
    <w:p w14:paraId="5B7A9777" w14:textId="77777777" w:rsidR="00A51A11" w:rsidRPr="00E45330" w:rsidRDefault="00A51A11" w:rsidP="00A51A11">
      <w:pPr>
        <w:pStyle w:val="PL"/>
      </w:pPr>
      <w:r w:rsidRPr="00E45330">
        <w:t xml:space="preserve">  version: 1.</w:t>
      </w:r>
      <w:r>
        <w:t>1</w:t>
      </w:r>
      <w:r w:rsidRPr="00E45330">
        <w:t>.0</w:t>
      </w:r>
      <w:r>
        <w:t>-alpha.2</w:t>
      </w:r>
    </w:p>
    <w:p w14:paraId="0911A69F" w14:textId="77777777" w:rsidR="00A51A11" w:rsidRPr="00E45330" w:rsidRDefault="00A51A11" w:rsidP="00A51A11">
      <w:pPr>
        <w:pStyle w:val="PL"/>
      </w:pPr>
      <w:r w:rsidRPr="00E45330">
        <w:t xml:space="preserve">  title: VAE_SessionOrientedService</w:t>
      </w:r>
    </w:p>
    <w:p w14:paraId="0531D4F1" w14:textId="77777777" w:rsidR="00A51A11" w:rsidRPr="00E45330" w:rsidRDefault="00A51A11" w:rsidP="00A51A11">
      <w:pPr>
        <w:pStyle w:val="PL"/>
      </w:pPr>
      <w:r w:rsidRPr="00E45330">
        <w:t xml:space="preserve">  description: |</w:t>
      </w:r>
    </w:p>
    <w:p w14:paraId="63C2D759" w14:textId="77777777" w:rsidR="00A51A11" w:rsidRPr="00E45330" w:rsidRDefault="00A51A11" w:rsidP="00A51A11">
      <w:pPr>
        <w:pStyle w:val="PL"/>
      </w:pPr>
      <w:r w:rsidRPr="00E45330">
        <w:t xml:space="preserve">    API for VAE_SessionOrientedService  </w:t>
      </w:r>
    </w:p>
    <w:p w14:paraId="44CC5B35" w14:textId="77777777" w:rsidR="00A51A11" w:rsidRPr="00E45330" w:rsidRDefault="00A51A11" w:rsidP="00A51A11">
      <w:pPr>
        <w:pStyle w:val="PL"/>
      </w:pPr>
      <w:r w:rsidRPr="00E45330">
        <w:t xml:space="preserve">    © 202</w:t>
      </w:r>
      <w:r>
        <w:t>3</w:t>
      </w:r>
      <w:r w:rsidRPr="00E45330">
        <w:t xml:space="preserve">, 3GPP Organizational Partners (ARIB, ATIS, CCSA, ETSI, TSDSI, TTA, TTC).  </w:t>
      </w:r>
    </w:p>
    <w:p w14:paraId="6ED3CCFA" w14:textId="77777777" w:rsidR="00A51A11" w:rsidRDefault="00A51A11" w:rsidP="00A51A11">
      <w:pPr>
        <w:pStyle w:val="PL"/>
      </w:pPr>
      <w:r w:rsidRPr="00E45330">
        <w:t xml:space="preserve">    All rights reserved.</w:t>
      </w:r>
    </w:p>
    <w:p w14:paraId="4E6B9306" w14:textId="77777777" w:rsidR="00A51A11" w:rsidRPr="00E45330" w:rsidRDefault="00A51A11" w:rsidP="00A51A11">
      <w:pPr>
        <w:pStyle w:val="PL"/>
      </w:pPr>
    </w:p>
    <w:p w14:paraId="0FF41EEE" w14:textId="77777777" w:rsidR="00A51A11" w:rsidRPr="00E45330" w:rsidRDefault="00A51A11" w:rsidP="00A51A11">
      <w:pPr>
        <w:pStyle w:val="PL"/>
      </w:pPr>
      <w:r w:rsidRPr="00E45330">
        <w:t>externalDocs:</w:t>
      </w:r>
    </w:p>
    <w:p w14:paraId="23534A75" w14:textId="77777777" w:rsidR="00A51A11" w:rsidRPr="00E45330" w:rsidRDefault="00A51A11" w:rsidP="00A51A11">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D5C349C" w14:textId="77777777" w:rsidR="00A51A11" w:rsidRDefault="00A51A11" w:rsidP="00A51A11">
      <w:pPr>
        <w:pStyle w:val="PL"/>
      </w:pPr>
      <w:r w:rsidRPr="00E45330">
        <w:t xml:space="preserve">  url: 'https://www.3gpp.org/ftp/Specs/archive/29_series/29.486/'</w:t>
      </w:r>
    </w:p>
    <w:p w14:paraId="655B10CC" w14:textId="77777777" w:rsidR="00A51A11" w:rsidRPr="00E45330" w:rsidRDefault="00A51A11" w:rsidP="00A51A11">
      <w:pPr>
        <w:pStyle w:val="PL"/>
      </w:pPr>
    </w:p>
    <w:p w14:paraId="71A050ED" w14:textId="77777777" w:rsidR="00A51A11" w:rsidRPr="00E45330" w:rsidRDefault="00A51A11" w:rsidP="00A51A11">
      <w:pPr>
        <w:pStyle w:val="PL"/>
      </w:pPr>
      <w:r w:rsidRPr="00E45330">
        <w:t>security:</w:t>
      </w:r>
    </w:p>
    <w:p w14:paraId="2E4D86BD" w14:textId="77777777" w:rsidR="00A51A11" w:rsidRPr="00E45330" w:rsidRDefault="00A51A11" w:rsidP="00A51A11">
      <w:pPr>
        <w:pStyle w:val="PL"/>
        <w:rPr>
          <w:lang w:val="en-US"/>
        </w:rPr>
      </w:pPr>
      <w:r w:rsidRPr="00E45330">
        <w:rPr>
          <w:lang w:val="en-US"/>
        </w:rPr>
        <w:t xml:space="preserve">  - {}</w:t>
      </w:r>
    </w:p>
    <w:p w14:paraId="6F36D733" w14:textId="77777777" w:rsidR="00A51A11" w:rsidRPr="00E45330" w:rsidRDefault="00A51A11" w:rsidP="00A51A11">
      <w:pPr>
        <w:pStyle w:val="PL"/>
      </w:pPr>
      <w:r w:rsidRPr="00E45330">
        <w:t xml:space="preserve">  - oAuth2ClientCredentials: []</w:t>
      </w:r>
    </w:p>
    <w:p w14:paraId="25EAB7DD" w14:textId="77777777" w:rsidR="00A51A11" w:rsidRPr="00E45330" w:rsidRDefault="00A51A11" w:rsidP="00A51A11">
      <w:pPr>
        <w:pStyle w:val="PL"/>
        <w:rPr>
          <w:lang w:val="sv-SE"/>
        </w:rPr>
      </w:pPr>
      <w:r w:rsidRPr="00E45330">
        <w:rPr>
          <w:lang w:val="sv-SE"/>
        </w:rPr>
        <w:t>servers:</w:t>
      </w:r>
    </w:p>
    <w:p w14:paraId="389C6856" w14:textId="77777777" w:rsidR="00A51A11" w:rsidRPr="00E45330" w:rsidRDefault="00A51A11" w:rsidP="00A51A11">
      <w:pPr>
        <w:pStyle w:val="PL"/>
        <w:rPr>
          <w:lang w:val="sv-SE"/>
        </w:rPr>
      </w:pPr>
      <w:r w:rsidRPr="00E45330">
        <w:rPr>
          <w:lang w:val="sv-SE"/>
        </w:rPr>
        <w:t xml:space="preserve">  - url: '{apiRoot}/vae-session</w:t>
      </w:r>
      <w:r w:rsidRPr="00E45330">
        <w:rPr>
          <w:rFonts w:hint="eastAsia"/>
          <w:lang w:val="sv-SE"/>
        </w:rPr>
        <w:t>-</w:t>
      </w:r>
      <w:r w:rsidRPr="00E45330">
        <w:rPr>
          <w:lang w:val="sv-SE"/>
        </w:rPr>
        <w:t>Oriented</w:t>
      </w:r>
      <w:r w:rsidRPr="00E45330">
        <w:rPr>
          <w:rFonts w:hint="eastAsia"/>
          <w:lang w:val="sv-SE"/>
        </w:rPr>
        <w:t>-</w:t>
      </w:r>
      <w:r w:rsidRPr="00E45330">
        <w:rPr>
          <w:lang w:val="sv-SE"/>
        </w:rPr>
        <w:t>service/v1'</w:t>
      </w:r>
    </w:p>
    <w:p w14:paraId="635B76EB" w14:textId="77777777" w:rsidR="00A51A11" w:rsidRPr="00E45330" w:rsidRDefault="00A51A11" w:rsidP="00A51A11">
      <w:pPr>
        <w:pStyle w:val="PL"/>
      </w:pPr>
      <w:r w:rsidRPr="00E45330">
        <w:rPr>
          <w:lang w:val="sv-SE"/>
        </w:rPr>
        <w:t xml:space="preserve">    </w:t>
      </w:r>
      <w:r w:rsidRPr="00E45330">
        <w:t>variables:</w:t>
      </w:r>
    </w:p>
    <w:p w14:paraId="46EE00BE" w14:textId="77777777" w:rsidR="00A51A11" w:rsidRPr="00E45330" w:rsidRDefault="00A51A11" w:rsidP="00A51A11">
      <w:pPr>
        <w:pStyle w:val="PL"/>
      </w:pPr>
      <w:r w:rsidRPr="00E45330">
        <w:t xml:space="preserve">      apiRoot:</w:t>
      </w:r>
    </w:p>
    <w:p w14:paraId="339F5E07" w14:textId="77777777" w:rsidR="00A51A11" w:rsidRPr="00E45330" w:rsidRDefault="00A51A11" w:rsidP="00A51A11">
      <w:pPr>
        <w:pStyle w:val="PL"/>
      </w:pPr>
      <w:r w:rsidRPr="00E45330">
        <w:t xml:space="preserve">        default: https://example.com</w:t>
      </w:r>
    </w:p>
    <w:p w14:paraId="03E706B1" w14:textId="77777777" w:rsidR="00A51A11" w:rsidRDefault="00A51A11" w:rsidP="00A51A11">
      <w:pPr>
        <w:pStyle w:val="PL"/>
      </w:pPr>
      <w:r w:rsidRPr="00E45330">
        <w:t xml:space="preserve">        description: apiRoot as defined in clause 4.4 of 3GPP TS 29.501</w:t>
      </w:r>
    </w:p>
    <w:p w14:paraId="50F8671A" w14:textId="77777777" w:rsidR="00A51A11" w:rsidRPr="00E45330" w:rsidRDefault="00A51A11" w:rsidP="00A51A11">
      <w:pPr>
        <w:pStyle w:val="PL"/>
        <w:rPr>
          <w:lang w:eastAsia="zh-CN"/>
        </w:rPr>
      </w:pPr>
    </w:p>
    <w:p w14:paraId="64983020" w14:textId="77777777" w:rsidR="00A51A11" w:rsidRPr="00E45330" w:rsidRDefault="00A51A11" w:rsidP="00A51A11">
      <w:pPr>
        <w:pStyle w:val="PL"/>
      </w:pPr>
      <w:r w:rsidRPr="00E45330">
        <w:t>paths:</w:t>
      </w:r>
    </w:p>
    <w:p w14:paraId="3D7B3A1B" w14:textId="77777777" w:rsidR="00A51A11" w:rsidRPr="00E45330" w:rsidRDefault="00A51A11" w:rsidP="00A51A11">
      <w:pPr>
        <w:pStyle w:val="PL"/>
      </w:pPr>
      <w:r w:rsidRPr="00E45330">
        <w:t xml:space="preserve">  /</w:t>
      </w:r>
      <w:r w:rsidRPr="00E45330">
        <w:rPr>
          <w:rFonts w:hint="eastAsia"/>
          <w:lang w:eastAsia="zh-CN"/>
        </w:rPr>
        <w:t>subscriptions</w:t>
      </w:r>
      <w:r w:rsidRPr="00E45330">
        <w:t>:</w:t>
      </w:r>
    </w:p>
    <w:p w14:paraId="3B70E8AA" w14:textId="77777777" w:rsidR="00A51A11" w:rsidRPr="00E45330" w:rsidRDefault="00A51A11" w:rsidP="00A51A11">
      <w:pPr>
        <w:pStyle w:val="PL"/>
      </w:pPr>
      <w:r w:rsidRPr="00E45330">
        <w:t xml:space="preserve">    post:</w:t>
      </w:r>
    </w:p>
    <w:p w14:paraId="759A86D7" w14:textId="77777777" w:rsidR="00A51A11" w:rsidRPr="00E45330" w:rsidRDefault="00A51A11" w:rsidP="00A51A11">
      <w:pPr>
        <w:pStyle w:val="PL"/>
      </w:pPr>
      <w:r w:rsidRPr="00E45330">
        <w:t xml:space="preserve">      summary: VAE_SessionOrientedService resource create service Operation</w:t>
      </w:r>
    </w:p>
    <w:p w14:paraId="4433D214" w14:textId="77777777" w:rsidR="00A51A11" w:rsidRPr="001219FB" w:rsidRDefault="00A51A11" w:rsidP="00A51A11">
      <w:pPr>
        <w:pStyle w:val="PL"/>
        <w:rPr>
          <w:lang w:val="fr-FR"/>
        </w:rPr>
      </w:pPr>
      <w:r w:rsidRPr="00E45330">
        <w:t xml:space="preserve">      </w:t>
      </w:r>
      <w:r w:rsidRPr="001219FB">
        <w:rPr>
          <w:lang w:val="fr-FR"/>
        </w:rPr>
        <w:t>tags:</w:t>
      </w:r>
    </w:p>
    <w:p w14:paraId="130F195E" w14:textId="77777777" w:rsidR="00A51A11" w:rsidRPr="001219FB" w:rsidRDefault="00A51A11" w:rsidP="00A51A11">
      <w:pPr>
        <w:pStyle w:val="PL"/>
        <w:rPr>
          <w:lang w:val="fr-FR"/>
        </w:rPr>
      </w:pPr>
      <w:r w:rsidRPr="001219FB">
        <w:rPr>
          <w:lang w:val="fr-FR"/>
        </w:rPr>
        <w:t xml:space="preserve">        - session oriented service</w:t>
      </w:r>
      <w:r w:rsidRPr="001219FB">
        <w:rPr>
          <w:rFonts w:hint="eastAsia"/>
          <w:lang w:val="fr-FR" w:eastAsia="zh-CN"/>
        </w:rPr>
        <w:t xml:space="preserve"> subscriptions</w:t>
      </w:r>
      <w:r w:rsidRPr="001219FB">
        <w:rPr>
          <w:lang w:val="fr-FR"/>
        </w:rPr>
        <w:t xml:space="preserve"> collection (Document)</w:t>
      </w:r>
    </w:p>
    <w:p w14:paraId="454CE54B" w14:textId="77777777" w:rsidR="00A51A11" w:rsidRPr="00E45330" w:rsidRDefault="00A51A11" w:rsidP="00A51A11">
      <w:pPr>
        <w:pStyle w:val="PL"/>
      </w:pPr>
      <w:r w:rsidRPr="001219FB">
        <w:rPr>
          <w:lang w:val="fr-FR"/>
        </w:rPr>
        <w:t xml:space="preserve">      </w:t>
      </w:r>
      <w:r w:rsidRPr="00E45330">
        <w:t>operationId: Create</w:t>
      </w:r>
    </w:p>
    <w:p w14:paraId="3205464A" w14:textId="77777777" w:rsidR="00A51A11" w:rsidRPr="00E45330" w:rsidRDefault="00A51A11" w:rsidP="00A51A11">
      <w:pPr>
        <w:pStyle w:val="PL"/>
      </w:pPr>
      <w:r w:rsidRPr="00E45330">
        <w:t xml:space="preserve">      requestBody:</w:t>
      </w:r>
    </w:p>
    <w:p w14:paraId="0F6648C5" w14:textId="77777777" w:rsidR="00A51A11" w:rsidRPr="00E45330" w:rsidRDefault="00A51A11" w:rsidP="00A51A11">
      <w:pPr>
        <w:pStyle w:val="PL"/>
      </w:pPr>
      <w:r w:rsidRPr="00E45330">
        <w:t xml:space="preserve">        content:</w:t>
      </w:r>
    </w:p>
    <w:p w14:paraId="620276C5" w14:textId="77777777" w:rsidR="00A51A11" w:rsidRPr="00E45330" w:rsidRDefault="00A51A11" w:rsidP="00A51A11">
      <w:pPr>
        <w:pStyle w:val="PL"/>
      </w:pPr>
      <w:r w:rsidRPr="00E45330">
        <w:t xml:space="preserve">          application/json:</w:t>
      </w:r>
    </w:p>
    <w:p w14:paraId="13934F2B" w14:textId="77777777" w:rsidR="00A51A11" w:rsidRPr="00E45330" w:rsidRDefault="00A51A11" w:rsidP="00A51A11">
      <w:pPr>
        <w:pStyle w:val="PL"/>
      </w:pPr>
      <w:r w:rsidRPr="00E45330">
        <w:t xml:space="preserve">            schema:</w:t>
      </w:r>
    </w:p>
    <w:p w14:paraId="1550D1CE"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588D939E" w14:textId="77777777" w:rsidR="00A51A11" w:rsidRPr="00E45330" w:rsidRDefault="00A51A11" w:rsidP="00A51A11">
      <w:pPr>
        <w:pStyle w:val="PL"/>
      </w:pPr>
      <w:r w:rsidRPr="00E45330">
        <w:t xml:space="preserve">        required: true</w:t>
      </w:r>
    </w:p>
    <w:p w14:paraId="4A64EEB0" w14:textId="77777777" w:rsidR="00A51A11" w:rsidRPr="00E45330" w:rsidRDefault="00A51A11" w:rsidP="00A51A11">
      <w:pPr>
        <w:pStyle w:val="PL"/>
      </w:pPr>
      <w:r w:rsidRPr="00E45330">
        <w:t xml:space="preserve">      responses:</w:t>
      </w:r>
    </w:p>
    <w:p w14:paraId="1D25AB0F" w14:textId="77777777" w:rsidR="00A51A11" w:rsidRPr="00E45330" w:rsidRDefault="00A51A11" w:rsidP="00A51A11">
      <w:pPr>
        <w:pStyle w:val="PL"/>
      </w:pPr>
      <w:r w:rsidRPr="00E45330">
        <w:t xml:space="preserve">        '201':</w:t>
      </w:r>
    </w:p>
    <w:p w14:paraId="49201F1D" w14:textId="77777777" w:rsidR="00A51A11" w:rsidRPr="00E45330" w:rsidRDefault="00A51A11" w:rsidP="00A51A11">
      <w:pPr>
        <w:pStyle w:val="PL"/>
      </w:pPr>
      <w:r w:rsidRPr="00E45330">
        <w:t xml:space="preserve">          description: Session Oriented Service</w:t>
      </w:r>
      <w:r w:rsidRPr="00E45330">
        <w:rPr>
          <w:rFonts w:hint="eastAsia"/>
          <w:lang w:eastAsia="zh-CN"/>
        </w:rPr>
        <w:t xml:space="preserve"> Subscription </w:t>
      </w:r>
      <w:r w:rsidRPr="00E45330">
        <w:t>Resource Created</w:t>
      </w:r>
    </w:p>
    <w:p w14:paraId="70566C01" w14:textId="77777777" w:rsidR="00A51A11" w:rsidRPr="00E45330" w:rsidRDefault="00A51A11" w:rsidP="00A51A11">
      <w:pPr>
        <w:pStyle w:val="PL"/>
      </w:pPr>
      <w:r w:rsidRPr="00E45330">
        <w:t xml:space="preserve">          headers:</w:t>
      </w:r>
    </w:p>
    <w:p w14:paraId="3E7A65B7" w14:textId="77777777" w:rsidR="00A51A11" w:rsidRPr="00E45330" w:rsidRDefault="00A51A11" w:rsidP="00A51A11">
      <w:pPr>
        <w:pStyle w:val="PL"/>
      </w:pPr>
      <w:r w:rsidRPr="00E45330">
        <w:t xml:space="preserve">            Location:</w:t>
      </w:r>
    </w:p>
    <w:p w14:paraId="789CE0FD" w14:textId="77777777" w:rsidR="00A51A11" w:rsidRPr="00E45330" w:rsidRDefault="00A51A11" w:rsidP="00A51A11">
      <w:pPr>
        <w:pStyle w:val="PL"/>
      </w:pPr>
      <w:r w:rsidRPr="00E45330">
        <w:t xml:space="preserve">              description: 'Contains the URI of the newly created resource'</w:t>
      </w:r>
    </w:p>
    <w:p w14:paraId="35703D00" w14:textId="77777777" w:rsidR="00A51A11" w:rsidRPr="00E45330" w:rsidRDefault="00A51A11" w:rsidP="00A51A11">
      <w:pPr>
        <w:pStyle w:val="PL"/>
      </w:pPr>
      <w:r w:rsidRPr="00E45330">
        <w:t xml:space="preserve">              required: true</w:t>
      </w:r>
    </w:p>
    <w:p w14:paraId="2DE102D7" w14:textId="77777777" w:rsidR="00A51A11" w:rsidRPr="00E45330" w:rsidRDefault="00A51A11" w:rsidP="00A51A11">
      <w:pPr>
        <w:pStyle w:val="PL"/>
      </w:pPr>
      <w:r w:rsidRPr="00E45330">
        <w:t xml:space="preserve">              schema:</w:t>
      </w:r>
    </w:p>
    <w:p w14:paraId="2C36C3C7" w14:textId="77777777" w:rsidR="00A51A11" w:rsidRPr="00E45330" w:rsidRDefault="00A51A11" w:rsidP="00A51A11">
      <w:pPr>
        <w:pStyle w:val="PL"/>
      </w:pPr>
      <w:r w:rsidRPr="00E45330">
        <w:t xml:space="preserve">                type: string</w:t>
      </w:r>
    </w:p>
    <w:p w14:paraId="4C0182AF" w14:textId="77777777" w:rsidR="00A51A11" w:rsidRPr="00E45330" w:rsidRDefault="00A51A11" w:rsidP="00A51A11">
      <w:pPr>
        <w:pStyle w:val="PL"/>
      </w:pPr>
      <w:r w:rsidRPr="00E45330">
        <w:t xml:space="preserve">          content:</w:t>
      </w:r>
    </w:p>
    <w:p w14:paraId="70FF41CC" w14:textId="77777777" w:rsidR="00A51A11" w:rsidRPr="00E45330" w:rsidRDefault="00A51A11" w:rsidP="00A51A11">
      <w:pPr>
        <w:pStyle w:val="PL"/>
      </w:pPr>
      <w:r w:rsidRPr="00E45330">
        <w:t xml:space="preserve">            application/json:</w:t>
      </w:r>
    </w:p>
    <w:p w14:paraId="0B8C213B" w14:textId="77777777" w:rsidR="00A51A11" w:rsidRPr="00E45330" w:rsidRDefault="00A51A11" w:rsidP="00A51A11">
      <w:pPr>
        <w:pStyle w:val="PL"/>
      </w:pPr>
      <w:r w:rsidRPr="00E45330">
        <w:t xml:space="preserve">              schema:</w:t>
      </w:r>
    </w:p>
    <w:p w14:paraId="19E37A20"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46D0DF1D" w14:textId="77777777" w:rsidR="00A51A11" w:rsidRPr="00E45330" w:rsidRDefault="00A51A11" w:rsidP="00A51A11">
      <w:pPr>
        <w:pStyle w:val="PL"/>
      </w:pPr>
      <w:r w:rsidRPr="00E45330">
        <w:t xml:space="preserve">        '400':</w:t>
      </w:r>
    </w:p>
    <w:p w14:paraId="560C2BEF" w14:textId="77777777" w:rsidR="00A51A11" w:rsidRPr="00E45330" w:rsidRDefault="00A51A11" w:rsidP="00A51A11">
      <w:pPr>
        <w:pStyle w:val="PL"/>
      </w:pPr>
      <w:r w:rsidRPr="00E45330">
        <w:t xml:space="preserve">          $ref: 'TS29122_CommonData.yaml#/components/responses/400'</w:t>
      </w:r>
    </w:p>
    <w:p w14:paraId="2BFE45D8" w14:textId="77777777" w:rsidR="00A51A11" w:rsidRPr="00E45330" w:rsidRDefault="00A51A11" w:rsidP="00A51A11">
      <w:pPr>
        <w:pStyle w:val="PL"/>
      </w:pPr>
      <w:r w:rsidRPr="00E45330">
        <w:t xml:space="preserve">        '401':</w:t>
      </w:r>
    </w:p>
    <w:p w14:paraId="54CA3706" w14:textId="77777777" w:rsidR="00A51A11" w:rsidRPr="00E45330" w:rsidRDefault="00A51A11" w:rsidP="00A51A11">
      <w:pPr>
        <w:pStyle w:val="PL"/>
      </w:pPr>
      <w:r w:rsidRPr="00E45330">
        <w:t xml:space="preserve">          $ref: 'TS29122_CommonData.yaml#/components/responses/401'</w:t>
      </w:r>
    </w:p>
    <w:p w14:paraId="6CADCCED" w14:textId="77777777" w:rsidR="00A51A11" w:rsidRPr="00E45330" w:rsidRDefault="00A51A11" w:rsidP="00A51A11">
      <w:pPr>
        <w:pStyle w:val="PL"/>
      </w:pPr>
      <w:r w:rsidRPr="00E45330">
        <w:t xml:space="preserve">        '403':</w:t>
      </w:r>
    </w:p>
    <w:p w14:paraId="629B8194" w14:textId="77777777" w:rsidR="00A51A11" w:rsidRPr="00E45330" w:rsidRDefault="00A51A11" w:rsidP="00A51A11">
      <w:pPr>
        <w:pStyle w:val="PL"/>
      </w:pPr>
      <w:r w:rsidRPr="00E45330">
        <w:t xml:space="preserve">          $ref: 'TS29122_CommonData.yaml#/components/responses/403'</w:t>
      </w:r>
    </w:p>
    <w:p w14:paraId="02C6F0BF" w14:textId="77777777" w:rsidR="00A51A11" w:rsidRPr="00E45330" w:rsidRDefault="00A51A11" w:rsidP="00A51A11">
      <w:pPr>
        <w:pStyle w:val="PL"/>
      </w:pPr>
      <w:r w:rsidRPr="00E45330">
        <w:t xml:space="preserve">        '404':</w:t>
      </w:r>
    </w:p>
    <w:p w14:paraId="250E8B08" w14:textId="77777777" w:rsidR="00A51A11" w:rsidRPr="00E45330" w:rsidRDefault="00A51A11" w:rsidP="00A51A11">
      <w:pPr>
        <w:pStyle w:val="PL"/>
      </w:pPr>
      <w:r w:rsidRPr="00E45330">
        <w:t xml:space="preserve">          $ref: 'TS29122_CommonData.yaml#/components/responses/404'</w:t>
      </w:r>
    </w:p>
    <w:p w14:paraId="39F87BDD" w14:textId="77777777" w:rsidR="00A51A11" w:rsidRPr="00E45330" w:rsidRDefault="00A51A11" w:rsidP="00A51A11">
      <w:pPr>
        <w:pStyle w:val="PL"/>
      </w:pPr>
      <w:r w:rsidRPr="00E45330">
        <w:t xml:space="preserve">        '411':</w:t>
      </w:r>
    </w:p>
    <w:p w14:paraId="0CB4A27B" w14:textId="77777777" w:rsidR="00A51A11" w:rsidRPr="00E45330" w:rsidRDefault="00A51A11" w:rsidP="00A51A11">
      <w:pPr>
        <w:pStyle w:val="PL"/>
      </w:pPr>
      <w:r w:rsidRPr="00E45330">
        <w:t xml:space="preserve">          $ref: 'TS29122_CommonData.yaml#/components/responses/411'</w:t>
      </w:r>
    </w:p>
    <w:p w14:paraId="08CA1052" w14:textId="77777777" w:rsidR="00A51A11" w:rsidRPr="00E45330" w:rsidRDefault="00A51A11" w:rsidP="00A51A11">
      <w:pPr>
        <w:pStyle w:val="PL"/>
      </w:pPr>
      <w:r w:rsidRPr="00E45330">
        <w:t xml:space="preserve">        '413':</w:t>
      </w:r>
    </w:p>
    <w:p w14:paraId="4AE0BFC7" w14:textId="77777777" w:rsidR="00A51A11" w:rsidRPr="00E45330" w:rsidRDefault="00A51A11" w:rsidP="00A51A11">
      <w:pPr>
        <w:pStyle w:val="PL"/>
      </w:pPr>
      <w:r w:rsidRPr="00E45330">
        <w:t xml:space="preserve">          $ref: 'TS29122_CommonData.yaml#/components/responses/413'</w:t>
      </w:r>
    </w:p>
    <w:p w14:paraId="2B2A12A8" w14:textId="77777777" w:rsidR="00A51A11" w:rsidRPr="00E45330" w:rsidRDefault="00A51A11" w:rsidP="00A51A11">
      <w:pPr>
        <w:pStyle w:val="PL"/>
      </w:pPr>
      <w:r w:rsidRPr="00E45330">
        <w:t xml:space="preserve">        '415':</w:t>
      </w:r>
    </w:p>
    <w:p w14:paraId="081A76F3" w14:textId="77777777" w:rsidR="00A51A11" w:rsidRPr="00E45330" w:rsidRDefault="00A51A11" w:rsidP="00A51A11">
      <w:pPr>
        <w:pStyle w:val="PL"/>
      </w:pPr>
      <w:r w:rsidRPr="00E45330">
        <w:t xml:space="preserve">          $ref: 'TS29122_CommonData.yaml#/components/responses/415'</w:t>
      </w:r>
    </w:p>
    <w:p w14:paraId="7A51F96D" w14:textId="77777777" w:rsidR="00A51A11" w:rsidRPr="00E45330" w:rsidRDefault="00A51A11" w:rsidP="00A51A11">
      <w:pPr>
        <w:pStyle w:val="PL"/>
      </w:pPr>
      <w:r w:rsidRPr="00E45330">
        <w:t xml:space="preserve">        '429':</w:t>
      </w:r>
    </w:p>
    <w:p w14:paraId="35DAD0CC" w14:textId="77777777" w:rsidR="00A51A11" w:rsidRPr="00E45330" w:rsidRDefault="00A51A11" w:rsidP="00A51A11">
      <w:pPr>
        <w:pStyle w:val="PL"/>
      </w:pPr>
      <w:r w:rsidRPr="00E45330">
        <w:t xml:space="preserve">          $ref: 'TS29122_CommonData.yaml#/components/responses/429'</w:t>
      </w:r>
    </w:p>
    <w:p w14:paraId="2688E1E0" w14:textId="77777777" w:rsidR="00A51A11" w:rsidRPr="00E45330" w:rsidRDefault="00A51A11" w:rsidP="00A51A11">
      <w:pPr>
        <w:pStyle w:val="PL"/>
      </w:pPr>
      <w:r w:rsidRPr="00E45330">
        <w:t xml:space="preserve">        '500':</w:t>
      </w:r>
    </w:p>
    <w:p w14:paraId="6C4E17F4" w14:textId="77777777" w:rsidR="00A51A11" w:rsidRPr="00E45330" w:rsidRDefault="00A51A11" w:rsidP="00A51A11">
      <w:pPr>
        <w:pStyle w:val="PL"/>
      </w:pPr>
      <w:r w:rsidRPr="00E45330">
        <w:t xml:space="preserve">          $ref: 'TS29122_CommonData.yaml#/components/responses/500'</w:t>
      </w:r>
    </w:p>
    <w:p w14:paraId="0AF9D3B8" w14:textId="77777777" w:rsidR="00A51A11" w:rsidRPr="00E45330" w:rsidRDefault="00A51A11" w:rsidP="00A51A11">
      <w:pPr>
        <w:pStyle w:val="PL"/>
      </w:pPr>
      <w:r w:rsidRPr="00E45330">
        <w:t xml:space="preserve">        '503':</w:t>
      </w:r>
    </w:p>
    <w:p w14:paraId="2D3BF8DC" w14:textId="77777777" w:rsidR="00A51A11" w:rsidRPr="00E45330" w:rsidRDefault="00A51A11" w:rsidP="00A51A11">
      <w:pPr>
        <w:pStyle w:val="PL"/>
      </w:pPr>
      <w:r w:rsidRPr="00E45330">
        <w:t xml:space="preserve">          $ref: 'TS29122_CommonData.yaml#/components/responses/503'</w:t>
      </w:r>
    </w:p>
    <w:p w14:paraId="70C6E08B" w14:textId="77777777" w:rsidR="00A51A11" w:rsidRPr="00E45330" w:rsidRDefault="00A51A11" w:rsidP="00A51A11">
      <w:pPr>
        <w:pStyle w:val="PL"/>
      </w:pPr>
      <w:r w:rsidRPr="00E45330">
        <w:t xml:space="preserve">        default:</w:t>
      </w:r>
    </w:p>
    <w:p w14:paraId="18A11F6C" w14:textId="77777777" w:rsidR="00A51A11" w:rsidRPr="00E45330" w:rsidRDefault="00A51A11" w:rsidP="00A51A11">
      <w:pPr>
        <w:pStyle w:val="PL"/>
      </w:pPr>
      <w:r w:rsidRPr="00E45330">
        <w:t xml:space="preserve">          $ref: 'TS29122_CommonData.yaml#/components/responses/default'</w:t>
      </w:r>
    </w:p>
    <w:p w14:paraId="783F2D80" w14:textId="77777777" w:rsidR="00A51A11" w:rsidRPr="00E45330" w:rsidRDefault="00A51A11" w:rsidP="00A51A11">
      <w:pPr>
        <w:pStyle w:val="PL"/>
      </w:pPr>
      <w:r w:rsidRPr="00E45330">
        <w:t xml:space="preserve">      callbacks:</w:t>
      </w:r>
    </w:p>
    <w:p w14:paraId="2AC17B57" w14:textId="77777777" w:rsidR="00A51A11" w:rsidRPr="00E45330" w:rsidRDefault="00A51A11" w:rsidP="00A51A11">
      <w:pPr>
        <w:pStyle w:val="PL"/>
      </w:pPr>
      <w:r w:rsidRPr="00E45330">
        <w:t xml:space="preserve">        Notify</w:t>
      </w:r>
      <w:r w:rsidRPr="00E45330">
        <w:rPr>
          <w:lang w:eastAsia="zh-CN"/>
        </w:rPr>
        <w:t>ResutOf</w:t>
      </w:r>
      <w:r w:rsidRPr="00E45330">
        <w:t>SessionOrientedService:</w:t>
      </w:r>
    </w:p>
    <w:p w14:paraId="5BA58B8D" w14:textId="77777777" w:rsidR="00A51A11" w:rsidRPr="00E45330" w:rsidRDefault="00A51A11" w:rsidP="00A51A11">
      <w:pPr>
        <w:pStyle w:val="PL"/>
      </w:pPr>
      <w:r w:rsidRPr="00E45330">
        <w:t xml:space="preserve">          '{$request.body#/notifUri}': </w:t>
      </w:r>
    </w:p>
    <w:p w14:paraId="78E77CFB" w14:textId="77777777" w:rsidR="00A51A11" w:rsidRPr="00E45330" w:rsidRDefault="00A51A11" w:rsidP="00A51A11">
      <w:pPr>
        <w:pStyle w:val="PL"/>
      </w:pPr>
      <w:r w:rsidRPr="00E45330">
        <w:lastRenderedPageBreak/>
        <w:t xml:space="preserve">            post:</w:t>
      </w:r>
    </w:p>
    <w:p w14:paraId="63B2A470" w14:textId="77777777" w:rsidR="00A51A11" w:rsidRPr="00E45330" w:rsidRDefault="00A51A11" w:rsidP="00A51A11">
      <w:pPr>
        <w:pStyle w:val="PL"/>
      </w:pPr>
      <w:r w:rsidRPr="00E45330">
        <w:t xml:space="preserve">              requestBody:</w:t>
      </w:r>
    </w:p>
    <w:p w14:paraId="575B553F" w14:textId="77777777" w:rsidR="00A51A11" w:rsidRPr="00E45330" w:rsidRDefault="00A51A11" w:rsidP="00A51A11">
      <w:pPr>
        <w:pStyle w:val="PL"/>
      </w:pPr>
      <w:r w:rsidRPr="00E45330">
        <w:t xml:space="preserve">                required: true</w:t>
      </w:r>
    </w:p>
    <w:p w14:paraId="65E235B0" w14:textId="77777777" w:rsidR="00A51A11" w:rsidRPr="00E45330" w:rsidRDefault="00A51A11" w:rsidP="00A51A11">
      <w:pPr>
        <w:pStyle w:val="PL"/>
      </w:pPr>
      <w:r w:rsidRPr="00E45330">
        <w:t xml:space="preserve">                content:</w:t>
      </w:r>
    </w:p>
    <w:p w14:paraId="32329F0B" w14:textId="77777777" w:rsidR="00A51A11" w:rsidRPr="00E45330" w:rsidRDefault="00A51A11" w:rsidP="00A51A11">
      <w:pPr>
        <w:pStyle w:val="PL"/>
      </w:pPr>
      <w:r w:rsidRPr="00E45330">
        <w:t xml:space="preserve">                  application/json:</w:t>
      </w:r>
    </w:p>
    <w:p w14:paraId="5B0C375F" w14:textId="77777777" w:rsidR="00A51A11" w:rsidRPr="00E45330" w:rsidRDefault="00A51A11" w:rsidP="00A51A11">
      <w:pPr>
        <w:pStyle w:val="PL"/>
      </w:pPr>
      <w:r w:rsidRPr="00E45330">
        <w:t xml:space="preserve">                    schema:</w:t>
      </w:r>
    </w:p>
    <w:p w14:paraId="7EB51133" w14:textId="77777777" w:rsidR="00A51A11" w:rsidRPr="00E45330" w:rsidRDefault="00A51A11" w:rsidP="00A51A11">
      <w:pPr>
        <w:pStyle w:val="PL"/>
      </w:pPr>
      <w:r w:rsidRPr="00E45330">
        <w:t xml:space="preserve">                      $ref: '#/components/schemas/Notification'</w:t>
      </w:r>
    </w:p>
    <w:p w14:paraId="0361BBA1" w14:textId="77777777" w:rsidR="00A51A11" w:rsidRPr="00E45330" w:rsidRDefault="00A51A11" w:rsidP="00A51A11">
      <w:pPr>
        <w:pStyle w:val="PL"/>
      </w:pPr>
      <w:r w:rsidRPr="00E45330">
        <w:t xml:space="preserve">              responses:</w:t>
      </w:r>
    </w:p>
    <w:p w14:paraId="5767CAC1" w14:textId="77777777" w:rsidR="00A51A11" w:rsidRPr="00E45330" w:rsidRDefault="00A51A11" w:rsidP="00A51A11">
      <w:pPr>
        <w:pStyle w:val="PL"/>
      </w:pPr>
      <w:r w:rsidRPr="00E45330">
        <w:t xml:space="preserve">                '204':</w:t>
      </w:r>
    </w:p>
    <w:p w14:paraId="43DA41F4" w14:textId="77777777" w:rsidR="00A51A11" w:rsidRPr="00E45330" w:rsidRDefault="00A51A11" w:rsidP="00A51A11">
      <w:pPr>
        <w:pStyle w:val="PL"/>
      </w:pPr>
      <w:r w:rsidRPr="00E45330">
        <w:t xml:space="preserve">                  description: No Content, Notification was succesfull</w:t>
      </w:r>
    </w:p>
    <w:p w14:paraId="27210070" w14:textId="77777777" w:rsidR="00A51A11" w:rsidRPr="00E45330" w:rsidRDefault="00A51A11" w:rsidP="00A51A11">
      <w:pPr>
        <w:pStyle w:val="PL"/>
      </w:pPr>
      <w:r w:rsidRPr="00E45330">
        <w:t xml:space="preserve">                '307':</w:t>
      </w:r>
    </w:p>
    <w:p w14:paraId="381A9783" w14:textId="77777777" w:rsidR="00A51A11" w:rsidRPr="00E45330" w:rsidRDefault="00A51A11" w:rsidP="00A51A11">
      <w:pPr>
        <w:pStyle w:val="PL"/>
      </w:pPr>
      <w:r w:rsidRPr="00E45330">
        <w:t xml:space="preserve">                  $ref: 'TS29122_CommonData.yaml#/components/responses/307'</w:t>
      </w:r>
    </w:p>
    <w:p w14:paraId="6F3359B9" w14:textId="77777777" w:rsidR="00A51A11" w:rsidRPr="00E45330" w:rsidRDefault="00A51A11" w:rsidP="00A51A11">
      <w:pPr>
        <w:pStyle w:val="PL"/>
      </w:pPr>
      <w:r w:rsidRPr="00E45330">
        <w:t xml:space="preserve">                '308':</w:t>
      </w:r>
    </w:p>
    <w:p w14:paraId="200605F2" w14:textId="77777777" w:rsidR="00A51A11" w:rsidRPr="00E45330" w:rsidRDefault="00A51A11" w:rsidP="00A51A11">
      <w:pPr>
        <w:pStyle w:val="PL"/>
      </w:pPr>
      <w:r w:rsidRPr="00E45330">
        <w:t xml:space="preserve">                  $ref: 'TS29122_CommonData.yaml#/components/responses/308'</w:t>
      </w:r>
    </w:p>
    <w:p w14:paraId="221ED295" w14:textId="77777777" w:rsidR="00A51A11" w:rsidRPr="00E45330" w:rsidRDefault="00A51A11" w:rsidP="00A51A11">
      <w:pPr>
        <w:pStyle w:val="PL"/>
      </w:pPr>
      <w:r w:rsidRPr="00E45330">
        <w:t xml:space="preserve">                '400':</w:t>
      </w:r>
    </w:p>
    <w:p w14:paraId="1381646A" w14:textId="77777777" w:rsidR="00A51A11" w:rsidRPr="00E45330" w:rsidRDefault="00A51A11" w:rsidP="00A51A11">
      <w:pPr>
        <w:pStyle w:val="PL"/>
      </w:pPr>
      <w:r w:rsidRPr="00E45330">
        <w:t xml:space="preserve">                  $ref: 'TS29122_CommonData.yaml#/components/responses/400'</w:t>
      </w:r>
    </w:p>
    <w:p w14:paraId="65F5F885" w14:textId="77777777" w:rsidR="00A51A11" w:rsidRPr="00E45330" w:rsidRDefault="00A51A11" w:rsidP="00A51A11">
      <w:pPr>
        <w:pStyle w:val="PL"/>
      </w:pPr>
      <w:r w:rsidRPr="00E45330">
        <w:t xml:space="preserve">                '401':</w:t>
      </w:r>
    </w:p>
    <w:p w14:paraId="284BE122" w14:textId="77777777" w:rsidR="00A51A11" w:rsidRPr="00E45330" w:rsidRDefault="00A51A11" w:rsidP="00A51A11">
      <w:pPr>
        <w:pStyle w:val="PL"/>
      </w:pPr>
      <w:r w:rsidRPr="00E45330">
        <w:t xml:space="preserve">                  $ref: 'TS29122_CommonData.yaml#/components/responses/401'</w:t>
      </w:r>
    </w:p>
    <w:p w14:paraId="02088E87" w14:textId="77777777" w:rsidR="00A51A11" w:rsidRPr="00E45330" w:rsidRDefault="00A51A11" w:rsidP="00A51A11">
      <w:pPr>
        <w:pStyle w:val="PL"/>
      </w:pPr>
      <w:r w:rsidRPr="00E45330">
        <w:t xml:space="preserve">                '403':</w:t>
      </w:r>
    </w:p>
    <w:p w14:paraId="1D5074DC" w14:textId="77777777" w:rsidR="00A51A11" w:rsidRPr="00E45330" w:rsidRDefault="00A51A11" w:rsidP="00A51A11">
      <w:pPr>
        <w:pStyle w:val="PL"/>
      </w:pPr>
      <w:r w:rsidRPr="00E45330">
        <w:t xml:space="preserve">                  $ref: 'TS29122_CommonData.yaml#/components/responses/403'</w:t>
      </w:r>
    </w:p>
    <w:p w14:paraId="329FEF05" w14:textId="77777777" w:rsidR="00A51A11" w:rsidRPr="00E45330" w:rsidRDefault="00A51A11" w:rsidP="00A51A11">
      <w:pPr>
        <w:pStyle w:val="PL"/>
      </w:pPr>
      <w:r w:rsidRPr="00E45330">
        <w:t xml:space="preserve">                '404':</w:t>
      </w:r>
    </w:p>
    <w:p w14:paraId="3CA16E28" w14:textId="77777777" w:rsidR="00A51A11" w:rsidRPr="00E45330" w:rsidRDefault="00A51A11" w:rsidP="00A51A11">
      <w:pPr>
        <w:pStyle w:val="PL"/>
      </w:pPr>
      <w:r w:rsidRPr="00E45330">
        <w:t xml:space="preserve">                  $ref: 'TS29122_CommonData.yaml#/components/responses/404'</w:t>
      </w:r>
    </w:p>
    <w:p w14:paraId="180BB81F" w14:textId="77777777" w:rsidR="00A51A11" w:rsidRPr="00E45330" w:rsidRDefault="00A51A11" w:rsidP="00A51A11">
      <w:pPr>
        <w:pStyle w:val="PL"/>
      </w:pPr>
      <w:r w:rsidRPr="00E45330">
        <w:t xml:space="preserve">                '411':</w:t>
      </w:r>
    </w:p>
    <w:p w14:paraId="14A32A99" w14:textId="77777777" w:rsidR="00A51A11" w:rsidRPr="00E45330" w:rsidRDefault="00A51A11" w:rsidP="00A51A11">
      <w:pPr>
        <w:pStyle w:val="PL"/>
      </w:pPr>
      <w:r w:rsidRPr="00E45330">
        <w:t xml:space="preserve">                  $ref: 'TS29122_CommonData.yaml#/components/responses/411'</w:t>
      </w:r>
    </w:p>
    <w:p w14:paraId="52A5DEF0" w14:textId="77777777" w:rsidR="00A51A11" w:rsidRPr="00E45330" w:rsidRDefault="00A51A11" w:rsidP="00A51A11">
      <w:pPr>
        <w:pStyle w:val="PL"/>
      </w:pPr>
      <w:r w:rsidRPr="00E45330">
        <w:t xml:space="preserve">                '413':</w:t>
      </w:r>
    </w:p>
    <w:p w14:paraId="40666F3C" w14:textId="77777777" w:rsidR="00A51A11" w:rsidRPr="00E45330" w:rsidRDefault="00A51A11" w:rsidP="00A51A11">
      <w:pPr>
        <w:pStyle w:val="PL"/>
      </w:pPr>
      <w:r w:rsidRPr="00E45330">
        <w:t xml:space="preserve">                  $ref: 'TS29122_CommonData.yaml#/components/responses/413'</w:t>
      </w:r>
    </w:p>
    <w:p w14:paraId="34C626AA" w14:textId="77777777" w:rsidR="00A51A11" w:rsidRPr="00E45330" w:rsidRDefault="00A51A11" w:rsidP="00A51A11">
      <w:pPr>
        <w:pStyle w:val="PL"/>
      </w:pPr>
      <w:r w:rsidRPr="00E45330">
        <w:t xml:space="preserve">                '415':</w:t>
      </w:r>
    </w:p>
    <w:p w14:paraId="30C627BE" w14:textId="77777777" w:rsidR="00A51A11" w:rsidRPr="00E45330" w:rsidRDefault="00A51A11" w:rsidP="00A51A11">
      <w:pPr>
        <w:pStyle w:val="PL"/>
      </w:pPr>
      <w:r w:rsidRPr="00E45330">
        <w:t xml:space="preserve">                  $ref: 'TS29122_CommonData.yaml#/components/responses/415'</w:t>
      </w:r>
    </w:p>
    <w:p w14:paraId="3CEF71A6" w14:textId="77777777" w:rsidR="00A51A11" w:rsidRPr="00E45330" w:rsidRDefault="00A51A11" w:rsidP="00A51A11">
      <w:pPr>
        <w:pStyle w:val="PL"/>
      </w:pPr>
      <w:r w:rsidRPr="00E45330">
        <w:t xml:space="preserve">                '429':</w:t>
      </w:r>
    </w:p>
    <w:p w14:paraId="48E7CE09" w14:textId="77777777" w:rsidR="00A51A11" w:rsidRPr="00E45330" w:rsidRDefault="00A51A11" w:rsidP="00A51A11">
      <w:pPr>
        <w:pStyle w:val="PL"/>
      </w:pPr>
      <w:r w:rsidRPr="00E45330">
        <w:t xml:space="preserve">                  $ref: 'TS29122_CommonData.yaml#/components/responses/429'</w:t>
      </w:r>
    </w:p>
    <w:p w14:paraId="7FD81C36" w14:textId="77777777" w:rsidR="00A51A11" w:rsidRPr="00E45330" w:rsidRDefault="00A51A11" w:rsidP="00A51A11">
      <w:pPr>
        <w:pStyle w:val="PL"/>
      </w:pPr>
      <w:r w:rsidRPr="00E45330">
        <w:t xml:space="preserve">                '500':</w:t>
      </w:r>
    </w:p>
    <w:p w14:paraId="20BF47DE" w14:textId="77777777" w:rsidR="00A51A11" w:rsidRPr="00E45330" w:rsidRDefault="00A51A11" w:rsidP="00A51A11">
      <w:pPr>
        <w:pStyle w:val="PL"/>
      </w:pPr>
      <w:r w:rsidRPr="00E45330">
        <w:t xml:space="preserve">                  $ref: 'TS29122_CommonData.yaml#/components/responses/500'</w:t>
      </w:r>
    </w:p>
    <w:p w14:paraId="6534DA0D" w14:textId="77777777" w:rsidR="00A51A11" w:rsidRPr="00E45330" w:rsidRDefault="00A51A11" w:rsidP="00A51A11">
      <w:pPr>
        <w:pStyle w:val="PL"/>
      </w:pPr>
      <w:r w:rsidRPr="00E45330">
        <w:t xml:space="preserve">                '503':</w:t>
      </w:r>
    </w:p>
    <w:p w14:paraId="379E0CB9" w14:textId="77777777" w:rsidR="00A51A11" w:rsidRPr="00E45330" w:rsidRDefault="00A51A11" w:rsidP="00A51A11">
      <w:pPr>
        <w:pStyle w:val="PL"/>
      </w:pPr>
      <w:r w:rsidRPr="00E45330">
        <w:t xml:space="preserve">                  $ref: 'TS29122_CommonData.yaml#/components/responses/503'</w:t>
      </w:r>
    </w:p>
    <w:p w14:paraId="455AF38B" w14:textId="77777777" w:rsidR="00A51A11" w:rsidRPr="00E45330" w:rsidRDefault="00A51A11" w:rsidP="00A51A11">
      <w:pPr>
        <w:pStyle w:val="PL"/>
      </w:pPr>
      <w:r w:rsidRPr="00E45330">
        <w:t xml:space="preserve">                default:</w:t>
      </w:r>
    </w:p>
    <w:p w14:paraId="4D3DE945" w14:textId="77777777" w:rsidR="00A51A11" w:rsidRPr="00E45330" w:rsidRDefault="00A51A11" w:rsidP="00A51A11">
      <w:pPr>
        <w:pStyle w:val="PL"/>
      </w:pPr>
      <w:r w:rsidRPr="00E45330">
        <w:t xml:space="preserve">                  $ref: 'TS29122_CommonData.yaml#/components/responses/default'</w:t>
      </w:r>
    </w:p>
    <w:p w14:paraId="5B2AEABC" w14:textId="77777777" w:rsidR="00A51A11" w:rsidRPr="00E45330" w:rsidRDefault="00A51A11" w:rsidP="00A51A11">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187C1301" w14:textId="77777777" w:rsidR="00A51A11" w:rsidRPr="00E45330" w:rsidRDefault="00A51A11" w:rsidP="00A51A11">
      <w:pPr>
        <w:pStyle w:val="PL"/>
      </w:pPr>
      <w:r w:rsidRPr="00E45330">
        <w:t xml:space="preserve">    get:</w:t>
      </w:r>
    </w:p>
    <w:p w14:paraId="6AF1C5A2" w14:textId="77777777" w:rsidR="00A51A11" w:rsidRPr="00E45330" w:rsidRDefault="00A51A11" w:rsidP="00A51A11">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read service Operation</w:t>
      </w:r>
    </w:p>
    <w:p w14:paraId="5837C180"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6E0729D5" w14:textId="77777777" w:rsidR="00A51A11" w:rsidRPr="00E45330" w:rsidRDefault="00A51A11" w:rsidP="00A51A11">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23DCC485" w14:textId="77777777" w:rsidR="00A51A11" w:rsidRPr="00E45330" w:rsidRDefault="00A51A11" w:rsidP="00A51A11">
      <w:pPr>
        <w:pStyle w:val="PL"/>
      </w:pPr>
      <w:r w:rsidRPr="00E45330">
        <w:t xml:space="preserve">      operationId: Read</w:t>
      </w:r>
      <w:r w:rsidRPr="00E45330">
        <w:rPr>
          <w:lang w:eastAsia="zh-CN"/>
        </w:rPr>
        <w:t>SessionOrientedService</w:t>
      </w:r>
      <w:r w:rsidRPr="00E45330">
        <w:rPr>
          <w:rFonts w:hint="eastAsia"/>
          <w:lang w:eastAsia="zh-CN"/>
        </w:rPr>
        <w:t>Subscription</w:t>
      </w:r>
    </w:p>
    <w:p w14:paraId="676BEAC5" w14:textId="77777777" w:rsidR="00A51A11" w:rsidRPr="00E45330" w:rsidRDefault="00A51A11" w:rsidP="00A51A11">
      <w:pPr>
        <w:pStyle w:val="PL"/>
        <w:rPr>
          <w:lang w:eastAsia="zh-CN"/>
        </w:rPr>
      </w:pPr>
      <w:r w:rsidRPr="00E45330">
        <w:t xml:space="preserve">      parameters:</w:t>
      </w:r>
    </w:p>
    <w:p w14:paraId="321A7A35"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3CCF19A6" w14:textId="77777777" w:rsidR="00A51A11" w:rsidRPr="00E45330" w:rsidRDefault="00A51A11" w:rsidP="00A51A11">
      <w:pPr>
        <w:pStyle w:val="PL"/>
      </w:pPr>
      <w:r w:rsidRPr="00E45330">
        <w:t xml:space="preserve">          in: path</w:t>
      </w:r>
    </w:p>
    <w:p w14:paraId="7017B956" w14:textId="77777777" w:rsidR="00A51A11" w:rsidRPr="00E45330" w:rsidRDefault="00A51A11" w:rsidP="00A51A11">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592E15BF" w14:textId="77777777" w:rsidR="00A51A11" w:rsidRPr="00E45330" w:rsidRDefault="00A51A11" w:rsidP="00A51A11">
      <w:pPr>
        <w:pStyle w:val="PL"/>
      </w:pPr>
      <w:r w:rsidRPr="00E45330">
        <w:t xml:space="preserve">          required: true</w:t>
      </w:r>
    </w:p>
    <w:p w14:paraId="580523D1" w14:textId="77777777" w:rsidR="00A51A11" w:rsidRPr="00E45330" w:rsidRDefault="00A51A11" w:rsidP="00A51A11">
      <w:pPr>
        <w:pStyle w:val="PL"/>
      </w:pPr>
      <w:r w:rsidRPr="00E45330">
        <w:t xml:space="preserve">          schema:</w:t>
      </w:r>
    </w:p>
    <w:p w14:paraId="583BE430" w14:textId="77777777" w:rsidR="00A51A11" w:rsidRPr="00E45330" w:rsidRDefault="00A51A11" w:rsidP="00A51A11">
      <w:pPr>
        <w:pStyle w:val="PL"/>
      </w:pPr>
      <w:r w:rsidRPr="00E45330">
        <w:t xml:space="preserve">            type: string</w:t>
      </w:r>
    </w:p>
    <w:p w14:paraId="0CADE86C" w14:textId="77777777" w:rsidR="00A51A11" w:rsidRPr="00E45330" w:rsidRDefault="00A51A11" w:rsidP="00A51A11">
      <w:pPr>
        <w:pStyle w:val="PL"/>
      </w:pPr>
      <w:r w:rsidRPr="00E45330">
        <w:t xml:space="preserve">      responses:</w:t>
      </w:r>
    </w:p>
    <w:p w14:paraId="06BA28B1" w14:textId="77777777" w:rsidR="00A51A11" w:rsidRPr="00E45330" w:rsidRDefault="00A51A11" w:rsidP="00A51A11">
      <w:pPr>
        <w:pStyle w:val="PL"/>
      </w:pPr>
      <w:r w:rsidRPr="00E45330">
        <w:t xml:space="preserve">        '200':</w:t>
      </w:r>
    </w:p>
    <w:p w14:paraId="2EB7BD48" w14:textId="77777777" w:rsidR="00A51A11" w:rsidRPr="00E45330" w:rsidRDefault="00A51A11" w:rsidP="00A51A11">
      <w:pPr>
        <w:pStyle w:val="PL"/>
      </w:pPr>
      <w:r w:rsidRPr="00E45330">
        <w:t xml:space="preserve">          description: OK. Resource representation is returned</w:t>
      </w:r>
    </w:p>
    <w:p w14:paraId="59E548B9" w14:textId="77777777" w:rsidR="00A51A11" w:rsidRPr="00E45330" w:rsidRDefault="00A51A11" w:rsidP="00A51A11">
      <w:pPr>
        <w:pStyle w:val="PL"/>
      </w:pPr>
      <w:r w:rsidRPr="00E45330">
        <w:t xml:space="preserve">          content:</w:t>
      </w:r>
    </w:p>
    <w:p w14:paraId="4C23CBAE" w14:textId="77777777" w:rsidR="00A51A11" w:rsidRPr="00E45330" w:rsidRDefault="00A51A11" w:rsidP="00A51A11">
      <w:pPr>
        <w:pStyle w:val="PL"/>
      </w:pPr>
      <w:r w:rsidRPr="00E45330">
        <w:t xml:space="preserve">            application/json:</w:t>
      </w:r>
    </w:p>
    <w:p w14:paraId="1449B053" w14:textId="77777777" w:rsidR="00A51A11" w:rsidRPr="00E45330" w:rsidRDefault="00A51A11" w:rsidP="00A51A11">
      <w:pPr>
        <w:pStyle w:val="PL"/>
      </w:pPr>
      <w:r w:rsidRPr="00E45330">
        <w:t xml:space="preserve">              schema:</w:t>
      </w:r>
    </w:p>
    <w:p w14:paraId="69FE1905"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5412CFD9" w14:textId="77777777" w:rsidR="00A51A11" w:rsidRPr="00E45330" w:rsidRDefault="00A51A11" w:rsidP="00A51A11">
      <w:pPr>
        <w:pStyle w:val="PL"/>
      </w:pPr>
      <w:r w:rsidRPr="00E45330">
        <w:t xml:space="preserve">        '307':</w:t>
      </w:r>
    </w:p>
    <w:p w14:paraId="70BC9B69" w14:textId="77777777" w:rsidR="00A51A11" w:rsidRPr="00E45330" w:rsidRDefault="00A51A11" w:rsidP="00A51A11">
      <w:pPr>
        <w:pStyle w:val="PL"/>
      </w:pPr>
      <w:r w:rsidRPr="00E45330">
        <w:t xml:space="preserve">          $ref: 'TS29122_CommonData.yaml#/components/responses/307'</w:t>
      </w:r>
    </w:p>
    <w:p w14:paraId="0EA2F459" w14:textId="77777777" w:rsidR="00A51A11" w:rsidRPr="00E45330" w:rsidRDefault="00A51A11" w:rsidP="00A51A11">
      <w:pPr>
        <w:pStyle w:val="PL"/>
      </w:pPr>
      <w:r w:rsidRPr="00E45330">
        <w:t xml:space="preserve">        '308':</w:t>
      </w:r>
    </w:p>
    <w:p w14:paraId="1C84AEB6" w14:textId="77777777" w:rsidR="00A51A11" w:rsidRPr="00E45330" w:rsidRDefault="00A51A11" w:rsidP="00A51A11">
      <w:pPr>
        <w:pStyle w:val="PL"/>
      </w:pPr>
      <w:r w:rsidRPr="00E45330">
        <w:t xml:space="preserve">          $ref: 'TS29122_CommonData.yaml#/components/responses/308'</w:t>
      </w:r>
    </w:p>
    <w:p w14:paraId="292F2E52" w14:textId="77777777" w:rsidR="00A51A11" w:rsidRPr="00E45330" w:rsidRDefault="00A51A11" w:rsidP="00A51A11">
      <w:pPr>
        <w:pStyle w:val="PL"/>
      </w:pPr>
      <w:r w:rsidRPr="00E45330">
        <w:t xml:space="preserve">        '400':</w:t>
      </w:r>
    </w:p>
    <w:p w14:paraId="1210CE18" w14:textId="77777777" w:rsidR="00A51A11" w:rsidRPr="00E45330" w:rsidRDefault="00A51A11" w:rsidP="00A51A11">
      <w:pPr>
        <w:pStyle w:val="PL"/>
      </w:pPr>
      <w:r w:rsidRPr="00E45330">
        <w:t xml:space="preserve">          $ref: 'TS29122_CommonData.yaml#/components/responses/400'</w:t>
      </w:r>
    </w:p>
    <w:p w14:paraId="29BF1B14" w14:textId="77777777" w:rsidR="00A51A11" w:rsidRPr="00E45330" w:rsidRDefault="00A51A11" w:rsidP="00A51A11">
      <w:pPr>
        <w:pStyle w:val="PL"/>
      </w:pPr>
      <w:r w:rsidRPr="00E45330">
        <w:t xml:space="preserve">        '401':</w:t>
      </w:r>
    </w:p>
    <w:p w14:paraId="237E9620" w14:textId="77777777" w:rsidR="00A51A11" w:rsidRPr="00E45330" w:rsidRDefault="00A51A11" w:rsidP="00A51A11">
      <w:pPr>
        <w:pStyle w:val="PL"/>
      </w:pPr>
      <w:r w:rsidRPr="00E45330">
        <w:t xml:space="preserve">          $ref: 'TS29122_CommonData.yaml#/components/responses/401'</w:t>
      </w:r>
    </w:p>
    <w:p w14:paraId="4A520485" w14:textId="77777777" w:rsidR="00A51A11" w:rsidRPr="00E45330" w:rsidRDefault="00A51A11" w:rsidP="00A51A11">
      <w:pPr>
        <w:pStyle w:val="PL"/>
      </w:pPr>
      <w:r w:rsidRPr="00E45330">
        <w:t xml:space="preserve">        '403':</w:t>
      </w:r>
    </w:p>
    <w:p w14:paraId="47843350" w14:textId="77777777" w:rsidR="00A51A11" w:rsidRPr="00E45330" w:rsidRDefault="00A51A11" w:rsidP="00A51A11">
      <w:pPr>
        <w:pStyle w:val="PL"/>
      </w:pPr>
      <w:r w:rsidRPr="00E45330">
        <w:t xml:space="preserve">          $ref: 'TS29122_CommonData.yaml#/components/responses/403'</w:t>
      </w:r>
    </w:p>
    <w:p w14:paraId="35B16B77" w14:textId="77777777" w:rsidR="00A51A11" w:rsidRPr="00E45330" w:rsidRDefault="00A51A11" w:rsidP="00A51A11">
      <w:pPr>
        <w:pStyle w:val="PL"/>
      </w:pPr>
      <w:r w:rsidRPr="00E45330">
        <w:t xml:space="preserve">        '404':</w:t>
      </w:r>
    </w:p>
    <w:p w14:paraId="7274812E" w14:textId="77777777" w:rsidR="00A51A11" w:rsidRPr="00E45330" w:rsidRDefault="00A51A11" w:rsidP="00A51A11">
      <w:pPr>
        <w:pStyle w:val="PL"/>
      </w:pPr>
      <w:r w:rsidRPr="00E45330">
        <w:t xml:space="preserve">          $ref: 'TS29122_CommonData.yaml#/components/responses/404'</w:t>
      </w:r>
    </w:p>
    <w:p w14:paraId="7A8CB074" w14:textId="77777777" w:rsidR="00A51A11" w:rsidRPr="00E45330" w:rsidRDefault="00A51A11" w:rsidP="00A51A11">
      <w:pPr>
        <w:pStyle w:val="PL"/>
      </w:pPr>
      <w:r w:rsidRPr="00E45330">
        <w:t xml:space="preserve">        '406':</w:t>
      </w:r>
    </w:p>
    <w:p w14:paraId="025A3DF7" w14:textId="77777777" w:rsidR="00A51A11" w:rsidRPr="00E45330" w:rsidRDefault="00A51A11" w:rsidP="00A51A11">
      <w:pPr>
        <w:pStyle w:val="PL"/>
      </w:pPr>
      <w:r w:rsidRPr="00E45330">
        <w:t xml:space="preserve">          $ref: 'TS29122_CommonData.yaml#/components/responses/406'</w:t>
      </w:r>
    </w:p>
    <w:p w14:paraId="5B07EEE4" w14:textId="77777777" w:rsidR="00A51A11" w:rsidRPr="00E45330" w:rsidRDefault="00A51A11" w:rsidP="00A51A11">
      <w:pPr>
        <w:pStyle w:val="PL"/>
      </w:pPr>
      <w:r w:rsidRPr="00E45330">
        <w:t xml:space="preserve">        '429':</w:t>
      </w:r>
    </w:p>
    <w:p w14:paraId="5A648994" w14:textId="77777777" w:rsidR="00A51A11" w:rsidRPr="00E45330" w:rsidRDefault="00A51A11" w:rsidP="00A51A11">
      <w:pPr>
        <w:pStyle w:val="PL"/>
      </w:pPr>
      <w:r w:rsidRPr="00E45330">
        <w:t xml:space="preserve">          $ref: 'TS29122_CommonData.yaml#/components/responses/429'</w:t>
      </w:r>
    </w:p>
    <w:p w14:paraId="5DFEE10F" w14:textId="77777777" w:rsidR="00A51A11" w:rsidRPr="00E45330" w:rsidRDefault="00A51A11" w:rsidP="00A51A11">
      <w:pPr>
        <w:pStyle w:val="PL"/>
      </w:pPr>
      <w:r w:rsidRPr="00E45330">
        <w:t xml:space="preserve">        '500':</w:t>
      </w:r>
    </w:p>
    <w:p w14:paraId="160CE4AD" w14:textId="77777777" w:rsidR="00A51A11" w:rsidRPr="00E45330" w:rsidRDefault="00A51A11" w:rsidP="00A51A11">
      <w:pPr>
        <w:pStyle w:val="PL"/>
      </w:pPr>
      <w:r w:rsidRPr="00E45330">
        <w:t xml:space="preserve">          $ref: 'TS29122_CommonData.yaml#/components/responses/500'</w:t>
      </w:r>
    </w:p>
    <w:p w14:paraId="07AD8DBA" w14:textId="77777777" w:rsidR="00A51A11" w:rsidRPr="00E45330" w:rsidRDefault="00A51A11" w:rsidP="00A51A11">
      <w:pPr>
        <w:pStyle w:val="PL"/>
      </w:pPr>
      <w:r w:rsidRPr="00E45330">
        <w:t xml:space="preserve">        '503':</w:t>
      </w:r>
    </w:p>
    <w:p w14:paraId="2822D9FC" w14:textId="77777777" w:rsidR="00A51A11" w:rsidRPr="00E45330" w:rsidRDefault="00A51A11" w:rsidP="00A51A11">
      <w:pPr>
        <w:pStyle w:val="PL"/>
      </w:pPr>
      <w:r w:rsidRPr="00E45330">
        <w:t xml:space="preserve">          $ref: 'TS29122_CommonData.yaml#/components/responses/503'</w:t>
      </w:r>
    </w:p>
    <w:p w14:paraId="5C1161FA" w14:textId="77777777" w:rsidR="00A51A11" w:rsidRPr="00E45330" w:rsidRDefault="00A51A11" w:rsidP="00A51A11">
      <w:pPr>
        <w:pStyle w:val="PL"/>
      </w:pPr>
      <w:r w:rsidRPr="00E45330">
        <w:t xml:space="preserve">        default:</w:t>
      </w:r>
    </w:p>
    <w:p w14:paraId="21E88DF6" w14:textId="77777777" w:rsidR="00A51A11" w:rsidRPr="00E45330" w:rsidRDefault="00A51A11" w:rsidP="00A51A11">
      <w:pPr>
        <w:pStyle w:val="PL"/>
      </w:pPr>
      <w:r w:rsidRPr="00E45330">
        <w:t xml:space="preserve">          $ref: 'TS29122_CommonData.yaml#/components/responses/default'</w:t>
      </w:r>
    </w:p>
    <w:p w14:paraId="719ADD8C" w14:textId="77777777" w:rsidR="00A51A11" w:rsidRPr="00E45330" w:rsidRDefault="00A51A11" w:rsidP="00A51A11">
      <w:pPr>
        <w:pStyle w:val="PL"/>
      </w:pPr>
      <w:r w:rsidRPr="00E45330">
        <w:lastRenderedPageBreak/>
        <w:t xml:space="preserve">    put:</w:t>
      </w:r>
    </w:p>
    <w:p w14:paraId="5D323320" w14:textId="77777777" w:rsidR="00A51A11" w:rsidRPr="00E45330" w:rsidRDefault="00A51A11" w:rsidP="00A51A11">
      <w:pPr>
        <w:pStyle w:val="PL"/>
      </w:pPr>
      <w:r w:rsidRPr="00E45330">
        <w:t xml:space="preserve">      summary: Updates/replaces an existing subscription resource</w:t>
      </w:r>
    </w:p>
    <w:p w14:paraId="69E048C9" w14:textId="77777777" w:rsidR="00A51A11" w:rsidRPr="00E45330" w:rsidRDefault="00A51A11" w:rsidP="00A51A11">
      <w:pPr>
        <w:pStyle w:val="PL"/>
      </w:pPr>
      <w:r w:rsidRPr="00E45330">
        <w:t xml:space="preserve">      tags:</w:t>
      </w:r>
    </w:p>
    <w:p w14:paraId="5C553204" w14:textId="77777777" w:rsidR="00A51A11" w:rsidRPr="00E45330" w:rsidRDefault="00A51A11" w:rsidP="00A51A11">
      <w:pPr>
        <w:pStyle w:val="PL"/>
      </w:pPr>
      <w:r w:rsidRPr="00E45330">
        <w:t xml:space="preserve">        - VAE </w:t>
      </w:r>
      <w:r w:rsidRPr="00E45330">
        <w:rPr>
          <w:lang w:eastAsia="zh-CN"/>
        </w:rPr>
        <w:t>Session Oriented Service</w:t>
      </w:r>
      <w:r w:rsidRPr="00E45330">
        <w:rPr>
          <w:rFonts w:hint="eastAsia"/>
          <w:lang w:eastAsia="zh-CN"/>
        </w:rPr>
        <w:t xml:space="preserve"> Subscription</w:t>
      </w:r>
      <w:r w:rsidRPr="00E45330">
        <w:t xml:space="preserve"> resource put service Operation</w:t>
      </w:r>
    </w:p>
    <w:p w14:paraId="4B6CABFA" w14:textId="77777777" w:rsidR="00A51A11" w:rsidRPr="00E45330" w:rsidRDefault="00A51A11" w:rsidP="00A51A11">
      <w:pPr>
        <w:pStyle w:val="PL"/>
      </w:pPr>
      <w:r w:rsidRPr="00E45330">
        <w:t xml:space="preserve">      parameters:</w:t>
      </w:r>
    </w:p>
    <w:p w14:paraId="230E7E92"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7E1A7E54" w14:textId="77777777" w:rsidR="00A51A11" w:rsidRPr="00E45330" w:rsidRDefault="00A51A11" w:rsidP="00A51A11">
      <w:pPr>
        <w:pStyle w:val="PL"/>
      </w:pPr>
      <w:r w:rsidRPr="00E45330">
        <w:t xml:space="preserve">          in: path</w:t>
      </w:r>
    </w:p>
    <w:p w14:paraId="596D4DCE" w14:textId="77777777" w:rsidR="00A51A11" w:rsidRPr="00E45330" w:rsidRDefault="00A51A11" w:rsidP="00A51A11">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514ECA40" w14:textId="77777777" w:rsidR="00A51A11" w:rsidRPr="00E45330" w:rsidRDefault="00A51A11" w:rsidP="00A51A11">
      <w:pPr>
        <w:pStyle w:val="PL"/>
      </w:pPr>
      <w:r w:rsidRPr="00E45330">
        <w:t xml:space="preserve">          required: true</w:t>
      </w:r>
    </w:p>
    <w:p w14:paraId="56B1E119" w14:textId="77777777" w:rsidR="00A51A11" w:rsidRPr="00E45330" w:rsidRDefault="00A51A11" w:rsidP="00A51A11">
      <w:pPr>
        <w:pStyle w:val="PL"/>
      </w:pPr>
      <w:r w:rsidRPr="00E45330">
        <w:t xml:space="preserve">          schema:</w:t>
      </w:r>
    </w:p>
    <w:p w14:paraId="011572D9" w14:textId="77777777" w:rsidR="00A51A11" w:rsidRPr="00E45330" w:rsidRDefault="00A51A11" w:rsidP="00A51A11">
      <w:pPr>
        <w:pStyle w:val="PL"/>
      </w:pPr>
      <w:r w:rsidRPr="00E45330">
        <w:t xml:space="preserve">            type: string</w:t>
      </w:r>
    </w:p>
    <w:p w14:paraId="2EE39E7D" w14:textId="77777777" w:rsidR="00A51A11" w:rsidRPr="00E45330" w:rsidRDefault="00A51A11" w:rsidP="00A51A11">
      <w:pPr>
        <w:pStyle w:val="PL"/>
      </w:pPr>
      <w:r w:rsidRPr="00E45330">
        <w:t xml:space="preserve">      requestBody:</w:t>
      </w:r>
    </w:p>
    <w:p w14:paraId="6D43E8F7" w14:textId="77777777" w:rsidR="00A51A11" w:rsidRPr="00E45330" w:rsidRDefault="00A51A11" w:rsidP="00A51A11">
      <w:pPr>
        <w:pStyle w:val="PL"/>
      </w:pPr>
      <w:r w:rsidRPr="00E45330">
        <w:t xml:space="preserve">        description: Parameters to update/replace the existing subscription</w:t>
      </w:r>
    </w:p>
    <w:p w14:paraId="614D42FA" w14:textId="77777777" w:rsidR="00A51A11" w:rsidRPr="00E45330" w:rsidRDefault="00A51A11" w:rsidP="00A51A11">
      <w:pPr>
        <w:pStyle w:val="PL"/>
      </w:pPr>
      <w:r w:rsidRPr="00E45330">
        <w:t xml:space="preserve">        required: true</w:t>
      </w:r>
    </w:p>
    <w:p w14:paraId="6C0F60FC" w14:textId="77777777" w:rsidR="00A51A11" w:rsidRPr="00E45330" w:rsidRDefault="00A51A11" w:rsidP="00A51A11">
      <w:pPr>
        <w:pStyle w:val="PL"/>
      </w:pPr>
      <w:r w:rsidRPr="00E45330">
        <w:t xml:space="preserve">        content:</w:t>
      </w:r>
    </w:p>
    <w:p w14:paraId="2508A087" w14:textId="77777777" w:rsidR="00A51A11" w:rsidRPr="00E45330" w:rsidRDefault="00A51A11" w:rsidP="00A51A11">
      <w:pPr>
        <w:pStyle w:val="PL"/>
      </w:pPr>
      <w:r w:rsidRPr="00E45330">
        <w:t xml:space="preserve">          application/json:</w:t>
      </w:r>
    </w:p>
    <w:p w14:paraId="570333FB" w14:textId="77777777" w:rsidR="00A51A11" w:rsidRPr="00E45330" w:rsidRDefault="00A51A11" w:rsidP="00A51A11">
      <w:pPr>
        <w:pStyle w:val="PL"/>
      </w:pPr>
      <w:r w:rsidRPr="00E45330">
        <w:t xml:space="preserve">            schema:</w:t>
      </w:r>
    </w:p>
    <w:p w14:paraId="30EE1554"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38B4F5A2" w14:textId="77777777" w:rsidR="00A51A11" w:rsidRPr="00E45330" w:rsidRDefault="00A51A11" w:rsidP="00A51A11">
      <w:pPr>
        <w:pStyle w:val="PL"/>
      </w:pPr>
      <w:r w:rsidRPr="00E45330">
        <w:t xml:space="preserve">      responses:</w:t>
      </w:r>
    </w:p>
    <w:p w14:paraId="11401196" w14:textId="77777777" w:rsidR="00A51A11" w:rsidRPr="00E45330" w:rsidRDefault="00A51A11" w:rsidP="00A51A11">
      <w:pPr>
        <w:pStyle w:val="PL"/>
      </w:pPr>
      <w:r w:rsidRPr="00E45330">
        <w:t xml:space="preserve">        '200':</w:t>
      </w:r>
    </w:p>
    <w:p w14:paraId="61EF50C7" w14:textId="77777777" w:rsidR="00A51A11" w:rsidRPr="00E45330" w:rsidRDefault="00A51A11" w:rsidP="00A51A11">
      <w:pPr>
        <w:pStyle w:val="PL"/>
      </w:pPr>
      <w:r w:rsidRPr="00E45330">
        <w:t xml:space="preserve">          description: OK (Successful update of the subscription)</w:t>
      </w:r>
    </w:p>
    <w:p w14:paraId="34FABF5B" w14:textId="77777777" w:rsidR="00A51A11" w:rsidRPr="00E45330" w:rsidRDefault="00A51A11" w:rsidP="00A51A11">
      <w:pPr>
        <w:pStyle w:val="PL"/>
      </w:pPr>
      <w:r w:rsidRPr="00E45330">
        <w:t xml:space="preserve">          content:</w:t>
      </w:r>
    </w:p>
    <w:p w14:paraId="128BD077" w14:textId="77777777" w:rsidR="00A51A11" w:rsidRPr="00E45330" w:rsidRDefault="00A51A11" w:rsidP="00A51A11">
      <w:pPr>
        <w:pStyle w:val="PL"/>
      </w:pPr>
      <w:r w:rsidRPr="00E45330">
        <w:t xml:space="preserve">            application/json:</w:t>
      </w:r>
    </w:p>
    <w:p w14:paraId="18C926DF" w14:textId="77777777" w:rsidR="00A51A11" w:rsidRPr="00E45330" w:rsidRDefault="00A51A11" w:rsidP="00A51A11">
      <w:pPr>
        <w:pStyle w:val="PL"/>
      </w:pPr>
      <w:r w:rsidRPr="00E45330">
        <w:t xml:space="preserve">              schema:</w:t>
      </w:r>
    </w:p>
    <w:p w14:paraId="77E4F0FB"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24FDC153" w14:textId="77777777" w:rsidR="00A51A11" w:rsidRPr="00E45330" w:rsidRDefault="00A51A11" w:rsidP="00A51A11">
      <w:pPr>
        <w:pStyle w:val="PL"/>
      </w:pPr>
      <w:r w:rsidRPr="00E45330">
        <w:t xml:space="preserve">        '204':</w:t>
      </w:r>
    </w:p>
    <w:p w14:paraId="35EE559C" w14:textId="77777777" w:rsidR="00A51A11" w:rsidRPr="00E45330" w:rsidRDefault="00A51A11" w:rsidP="00A51A11">
      <w:pPr>
        <w:pStyle w:val="PL"/>
      </w:pPr>
      <w:r w:rsidRPr="00E45330">
        <w:t xml:space="preserve">          description: No Content (Successful update of the subscription)</w:t>
      </w:r>
    </w:p>
    <w:p w14:paraId="13570DF4" w14:textId="77777777" w:rsidR="00A51A11" w:rsidRPr="00E45330" w:rsidRDefault="00A51A11" w:rsidP="00A51A11">
      <w:pPr>
        <w:pStyle w:val="PL"/>
      </w:pPr>
      <w:r w:rsidRPr="00E45330">
        <w:t xml:space="preserve">        '307':</w:t>
      </w:r>
    </w:p>
    <w:p w14:paraId="0DBEF9AC" w14:textId="77777777" w:rsidR="00A51A11" w:rsidRPr="00E45330" w:rsidRDefault="00A51A11" w:rsidP="00A51A11">
      <w:pPr>
        <w:pStyle w:val="PL"/>
      </w:pPr>
      <w:r w:rsidRPr="00E45330">
        <w:t xml:space="preserve">          $ref: 'TS29122_CommonData.yaml#/components/responses/307'</w:t>
      </w:r>
    </w:p>
    <w:p w14:paraId="727CFF84" w14:textId="77777777" w:rsidR="00A51A11" w:rsidRPr="00E45330" w:rsidRDefault="00A51A11" w:rsidP="00A51A11">
      <w:pPr>
        <w:pStyle w:val="PL"/>
      </w:pPr>
      <w:r w:rsidRPr="00E45330">
        <w:t xml:space="preserve">        '308':</w:t>
      </w:r>
    </w:p>
    <w:p w14:paraId="40636875" w14:textId="77777777" w:rsidR="00A51A11" w:rsidRPr="00E45330" w:rsidRDefault="00A51A11" w:rsidP="00A51A11">
      <w:pPr>
        <w:pStyle w:val="PL"/>
      </w:pPr>
      <w:r w:rsidRPr="00E45330">
        <w:t xml:space="preserve">          $ref: 'TS29122_CommonData.yaml#/components/responses/308'</w:t>
      </w:r>
    </w:p>
    <w:p w14:paraId="40AB33EF" w14:textId="77777777" w:rsidR="00A51A11" w:rsidRPr="00E45330" w:rsidRDefault="00A51A11" w:rsidP="00A51A11">
      <w:pPr>
        <w:pStyle w:val="PL"/>
      </w:pPr>
      <w:r w:rsidRPr="00E45330">
        <w:t xml:space="preserve">        '400':</w:t>
      </w:r>
    </w:p>
    <w:p w14:paraId="02F43317" w14:textId="77777777" w:rsidR="00A51A11" w:rsidRPr="00E45330" w:rsidRDefault="00A51A11" w:rsidP="00A51A11">
      <w:pPr>
        <w:pStyle w:val="PL"/>
      </w:pPr>
      <w:r w:rsidRPr="00E45330">
        <w:t xml:space="preserve">          $ref: 'TS29122_CommonData.yaml#/components/responses/400'</w:t>
      </w:r>
    </w:p>
    <w:p w14:paraId="6D58B5F8" w14:textId="77777777" w:rsidR="00A51A11" w:rsidRPr="00E45330" w:rsidRDefault="00A51A11" w:rsidP="00A51A11">
      <w:pPr>
        <w:pStyle w:val="PL"/>
      </w:pPr>
      <w:r w:rsidRPr="00E45330">
        <w:t xml:space="preserve">        '401':</w:t>
      </w:r>
    </w:p>
    <w:p w14:paraId="7F49E946" w14:textId="77777777" w:rsidR="00A51A11" w:rsidRPr="00E45330" w:rsidRDefault="00A51A11" w:rsidP="00A51A11">
      <w:pPr>
        <w:pStyle w:val="PL"/>
      </w:pPr>
      <w:r w:rsidRPr="00E45330">
        <w:t xml:space="preserve">          $ref: 'TS29122_CommonData.yaml#/components/responses/401'</w:t>
      </w:r>
    </w:p>
    <w:p w14:paraId="51870EDA" w14:textId="77777777" w:rsidR="00A51A11" w:rsidRPr="00E45330" w:rsidRDefault="00A51A11" w:rsidP="00A51A11">
      <w:pPr>
        <w:pStyle w:val="PL"/>
      </w:pPr>
      <w:r w:rsidRPr="00E45330">
        <w:t xml:space="preserve">        '403':</w:t>
      </w:r>
    </w:p>
    <w:p w14:paraId="455194BE" w14:textId="77777777" w:rsidR="00A51A11" w:rsidRPr="00E45330" w:rsidRDefault="00A51A11" w:rsidP="00A51A11">
      <w:pPr>
        <w:pStyle w:val="PL"/>
      </w:pPr>
      <w:r w:rsidRPr="00E45330">
        <w:t xml:space="preserve">          $ref: 'TS29122_CommonData.yaml#/components/responses/403'</w:t>
      </w:r>
    </w:p>
    <w:p w14:paraId="65C404CE" w14:textId="77777777" w:rsidR="00A51A11" w:rsidRPr="00E45330" w:rsidRDefault="00A51A11" w:rsidP="00A51A11">
      <w:pPr>
        <w:pStyle w:val="PL"/>
      </w:pPr>
      <w:r w:rsidRPr="00E45330">
        <w:t xml:space="preserve">        '404':</w:t>
      </w:r>
    </w:p>
    <w:p w14:paraId="2BF92D20" w14:textId="77777777" w:rsidR="00A51A11" w:rsidRPr="00E45330" w:rsidRDefault="00A51A11" w:rsidP="00A51A11">
      <w:pPr>
        <w:pStyle w:val="PL"/>
      </w:pPr>
      <w:r w:rsidRPr="00E45330">
        <w:t xml:space="preserve">          $ref: 'TS29122_CommonData.yaml#/components/responses/404'</w:t>
      </w:r>
    </w:p>
    <w:p w14:paraId="1144F9BF" w14:textId="77777777" w:rsidR="00A51A11" w:rsidRPr="00E45330" w:rsidRDefault="00A51A11" w:rsidP="00A51A11">
      <w:pPr>
        <w:pStyle w:val="PL"/>
      </w:pPr>
      <w:r w:rsidRPr="00E45330">
        <w:t xml:space="preserve">        '411':</w:t>
      </w:r>
    </w:p>
    <w:p w14:paraId="1E2DD50D" w14:textId="77777777" w:rsidR="00A51A11" w:rsidRPr="00E45330" w:rsidRDefault="00A51A11" w:rsidP="00A51A11">
      <w:pPr>
        <w:pStyle w:val="PL"/>
      </w:pPr>
      <w:r w:rsidRPr="00E45330">
        <w:t xml:space="preserve">          $ref: 'TS29122_CommonData.yaml#/components/responses/411'</w:t>
      </w:r>
    </w:p>
    <w:p w14:paraId="5F532432" w14:textId="77777777" w:rsidR="00A51A11" w:rsidRPr="00E45330" w:rsidRDefault="00A51A11" w:rsidP="00A51A11">
      <w:pPr>
        <w:pStyle w:val="PL"/>
      </w:pPr>
      <w:r w:rsidRPr="00E45330">
        <w:t xml:space="preserve">        '413':</w:t>
      </w:r>
    </w:p>
    <w:p w14:paraId="13A06F27" w14:textId="77777777" w:rsidR="00A51A11" w:rsidRPr="00E45330" w:rsidRDefault="00A51A11" w:rsidP="00A51A11">
      <w:pPr>
        <w:pStyle w:val="PL"/>
      </w:pPr>
      <w:r w:rsidRPr="00E45330">
        <w:t xml:space="preserve">          $ref: 'TS29122_CommonData.yaml#/components/responses/413'</w:t>
      </w:r>
    </w:p>
    <w:p w14:paraId="0CD4EE9B" w14:textId="77777777" w:rsidR="00A51A11" w:rsidRPr="00E45330" w:rsidRDefault="00A51A11" w:rsidP="00A51A11">
      <w:pPr>
        <w:pStyle w:val="PL"/>
      </w:pPr>
      <w:r w:rsidRPr="00E45330">
        <w:t xml:space="preserve">        '415':</w:t>
      </w:r>
    </w:p>
    <w:p w14:paraId="5FD27611" w14:textId="77777777" w:rsidR="00A51A11" w:rsidRPr="00E45330" w:rsidRDefault="00A51A11" w:rsidP="00A51A11">
      <w:pPr>
        <w:pStyle w:val="PL"/>
      </w:pPr>
      <w:r w:rsidRPr="00E45330">
        <w:t xml:space="preserve">          $ref: 'TS29122_CommonData.yaml#/components/responses/415'</w:t>
      </w:r>
    </w:p>
    <w:p w14:paraId="28084823" w14:textId="77777777" w:rsidR="00A51A11" w:rsidRPr="00E45330" w:rsidRDefault="00A51A11" w:rsidP="00A51A11">
      <w:pPr>
        <w:pStyle w:val="PL"/>
      </w:pPr>
      <w:r w:rsidRPr="00E45330">
        <w:t xml:space="preserve">        '429':</w:t>
      </w:r>
    </w:p>
    <w:p w14:paraId="60C43803" w14:textId="77777777" w:rsidR="00A51A11" w:rsidRPr="00E45330" w:rsidRDefault="00A51A11" w:rsidP="00A51A11">
      <w:pPr>
        <w:pStyle w:val="PL"/>
      </w:pPr>
      <w:r w:rsidRPr="00E45330">
        <w:t xml:space="preserve">          $ref: 'TS29122_CommonData.yaml#/components/responses/429'</w:t>
      </w:r>
    </w:p>
    <w:p w14:paraId="62A5A800" w14:textId="77777777" w:rsidR="00A51A11" w:rsidRPr="00E45330" w:rsidRDefault="00A51A11" w:rsidP="00A51A11">
      <w:pPr>
        <w:pStyle w:val="PL"/>
      </w:pPr>
      <w:r w:rsidRPr="00E45330">
        <w:t xml:space="preserve">        '500':</w:t>
      </w:r>
    </w:p>
    <w:p w14:paraId="082AEAD6" w14:textId="77777777" w:rsidR="00A51A11" w:rsidRPr="00E45330" w:rsidRDefault="00A51A11" w:rsidP="00A51A11">
      <w:pPr>
        <w:pStyle w:val="PL"/>
      </w:pPr>
      <w:r w:rsidRPr="00E45330">
        <w:t xml:space="preserve">          $ref: 'TS29122_CommonData.yaml#/components/responses/500'</w:t>
      </w:r>
    </w:p>
    <w:p w14:paraId="717FB741" w14:textId="77777777" w:rsidR="00A51A11" w:rsidRPr="00E45330" w:rsidRDefault="00A51A11" w:rsidP="00A51A11">
      <w:pPr>
        <w:pStyle w:val="PL"/>
      </w:pPr>
      <w:r w:rsidRPr="00E45330">
        <w:t xml:space="preserve">        '503':</w:t>
      </w:r>
    </w:p>
    <w:p w14:paraId="4BA63C90" w14:textId="77777777" w:rsidR="00A51A11" w:rsidRPr="00E45330" w:rsidRDefault="00A51A11" w:rsidP="00A51A11">
      <w:pPr>
        <w:pStyle w:val="PL"/>
      </w:pPr>
      <w:r w:rsidRPr="00E45330">
        <w:t xml:space="preserve">          $ref: 'TS29122_CommonData.yaml#/components/responses/503'</w:t>
      </w:r>
    </w:p>
    <w:p w14:paraId="436E3535" w14:textId="77777777" w:rsidR="00A51A11" w:rsidRPr="00E45330" w:rsidRDefault="00A51A11" w:rsidP="00A51A11">
      <w:pPr>
        <w:pStyle w:val="PL"/>
      </w:pPr>
      <w:r w:rsidRPr="00E45330">
        <w:t xml:space="preserve">        default:</w:t>
      </w:r>
    </w:p>
    <w:p w14:paraId="75FC045F" w14:textId="77777777" w:rsidR="00A51A11" w:rsidRPr="00E45330" w:rsidRDefault="00A51A11" w:rsidP="00A51A11">
      <w:pPr>
        <w:pStyle w:val="PL"/>
      </w:pPr>
      <w:r w:rsidRPr="00E45330">
        <w:t xml:space="preserve">          $ref: 'TS29122_CommonData.yaml#/components/responses/default'</w:t>
      </w:r>
    </w:p>
    <w:p w14:paraId="6040B3B6" w14:textId="77777777" w:rsidR="00A51A11" w:rsidRPr="00E45330" w:rsidRDefault="00A51A11" w:rsidP="00A51A11">
      <w:pPr>
        <w:pStyle w:val="PL"/>
      </w:pPr>
      <w:r w:rsidRPr="00E45330">
        <w:t xml:space="preserve">    delete:</w:t>
      </w:r>
    </w:p>
    <w:p w14:paraId="2D3B290E" w14:textId="77777777" w:rsidR="00A51A11" w:rsidRPr="00E45330" w:rsidRDefault="00A51A11" w:rsidP="00A51A11">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delete service Operation</w:t>
      </w:r>
    </w:p>
    <w:p w14:paraId="51A2D30E" w14:textId="77777777" w:rsidR="00A51A11" w:rsidRPr="00E45330" w:rsidRDefault="00A51A11" w:rsidP="00A51A11">
      <w:pPr>
        <w:pStyle w:val="PL"/>
      </w:pPr>
      <w:r w:rsidRPr="00E45330">
        <w:t xml:space="preserve">      tags:</w:t>
      </w:r>
    </w:p>
    <w:p w14:paraId="6E87992C" w14:textId="77777777" w:rsidR="00A51A11" w:rsidRPr="00E45330" w:rsidRDefault="00A51A11" w:rsidP="00A51A11">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630C2C10" w14:textId="77777777" w:rsidR="00A51A11" w:rsidRPr="00E45330" w:rsidRDefault="00A51A11" w:rsidP="00A51A11">
      <w:pPr>
        <w:pStyle w:val="PL"/>
        <w:rPr>
          <w:lang w:eastAsia="zh-CN"/>
        </w:rPr>
      </w:pPr>
      <w:r w:rsidRPr="00E45330">
        <w:t xml:space="preserve">      operationId: Delete</w:t>
      </w:r>
      <w:r w:rsidRPr="00E45330">
        <w:rPr>
          <w:lang w:eastAsia="zh-CN"/>
        </w:rPr>
        <w:t>SessionOrientedService</w:t>
      </w:r>
      <w:r w:rsidRPr="00E45330">
        <w:rPr>
          <w:rFonts w:hint="eastAsia"/>
          <w:lang w:eastAsia="zh-CN"/>
        </w:rPr>
        <w:t>Subscription</w:t>
      </w:r>
    </w:p>
    <w:p w14:paraId="65033E0C" w14:textId="77777777" w:rsidR="00A51A11" w:rsidRPr="00E45330" w:rsidRDefault="00A51A11" w:rsidP="00A51A11">
      <w:pPr>
        <w:pStyle w:val="PL"/>
      </w:pPr>
      <w:r w:rsidRPr="00E45330">
        <w:t xml:space="preserve">      parameters:</w:t>
      </w:r>
    </w:p>
    <w:p w14:paraId="48704334"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15CEEA80" w14:textId="77777777" w:rsidR="00A51A11" w:rsidRPr="00E45330" w:rsidRDefault="00A51A11" w:rsidP="00A51A11">
      <w:pPr>
        <w:pStyle w:val="PL"/>
      </w:pPr>
      <w:r w:rsidRPr="00E45330">
        <w:t xml:space="preserve">          in: path</w:t>
      </w:r>
    </w:p>
    <w:p w14:paraId="3E06E45A" w14:textId="77777777" w:rsidR="00A51A11" w:rsidRPr="00E45330" w:rsidRDefault="00A51A11" w:rsidP="00A51A11">
      <w:pPr>
        <w:pStyle w:val="PL"/>
      </w:pPr>
      <w:r w:rsidRPr="00E45330">
        <w:t xml:space="preserve">          required: true</w:t>
      </w:r>
    </w:p>
    <w:p w14:paraId="29731ED9" w14:textId="77777777" w:rsidR="00A51A11" w:rsidRPr="00E45330" w:rsidRDefault="00A51A11" w:rsidP="00A51A11">
      <w:pPr>
        <w:pStyle w:val="PL"/>
      </w:pPr>
      <w:r w:rsidRPr="00E45330">
        <w:t xml:space="preserve">          description: Unique ID of the </w:t>
      </w:r>
      <w:r w:rsidRPr="00E45330">
        <w:rPr>
          <w:lang w:eastAsia="zh-CN"/>
        </w:rPr>
        <w:t>Session Oriented Service</w:t>
      </w:r>
      <w:r w:rsidRPr="00E45330">
        <w:rPr>
          <w:rFonts w:hint="eastAsia"/>
          <w:lang w:eastAsia="zh-CN"/>
        </w:rPr>
        <w:t xml:space="preserve"> Subscription n</w:t>
      </w:r>
      <w:r w:rsidRPr="00E45330">
        <w:t xml:space="preserve"> to be deleted</w:t>
      </w:r>
    </w:p>
    <w:p w14:paraId="40732F9E" w14:textId="77777777" w:rsidR="00A51A11" w:rsidRPr="00E45330" w:rsidRDefault="00A51A11" w:rsidP="00A51A11">
      <w:pPr>
        <w:pStyle w:val="PL"/>
      </w:pPr>
      <w:r w:rsidRPr="00E45330">
        <w:t xml:space="preserve">          schema:</w:t>
      </w:r>
    </w:p>
    <w:p w14:paraId="1DF69080" w14:textId="77777777" w:rsidR="00A51A11" w:rsidRPr="00E45330" w:rsidRDefault="00A51A11" w:rsidP="00A51A11">
      <w:pPr>
        <w:pStyle w:val="PL"/>
      </w:pPr>
      <w:r w:rsidRPr="00E45330">
        <w:t xml:space="preserve">            type: string</w:t>
      </w:r>
    </w:p>
    <w:p w14:paraId="171238A6" w14:textId="77777777" w:rsidR="00A51A11" w:rsidRPr="00E45330" w:rsidRDefault="00A51A11" w:rsidP="00A51A11">
      <w:pPr>
        <w:pStyle w:val="PL"/>
      </w:pPr>
      <w:r w:rsidRPr="00E45330">
        <w:t xml:space="preserve">      responses:</w:t>
      </w:r>
    </w:p>
    <w:p w14:paraId="3113E9FC" w14:textId="77777777" w:rsidR="00A51A11" w:rsidRPr="00E45330" w:rsidRDefault="00A51A11" w:rsidP="00A51A11">
      <w:pPr>
        <w:pStyle w:val="PL"/>
      </w:pPr>
      <w:r w:rsidRPr="00E45330">
        <w:t xml:space="preserve">        '204':</w:t>
      </w:r>
    </w:p>
    <w:p w14:paraId="64042C6E" w14:textId="77777777" w:rsidR="00A51A11" w:rsidRPr="00E45330" w:rsidRDefault="00A51A11" w:rsidP="00A51A11">
      <w:pPr>
        <w:pStyle w:val="PL"/>
      </w:pPr>
      <w:r w:rsidRPr="00E45330">
        <w:t xml:space="preserve">          description: The subscription was terminated successfully.</w:t>
      </w:r>
    </w:p>
    <w:p w14:paraId="0F296788" w14:textId="77777777" w:rsidR="00A51A11" w:rsidRPr="00E45330" w:rsidRDefault="00A51A11" w:rsidP="00A51A11">
      <w:pPr>
        <w:pStyle w:val="PL"/>
      </w:pPr>
      <w:r w:rsidRPr="00E45330">
        <w:t xml:space="preserve">        '307':</w:t>
      </w:r>
    </w:p>
    <w:p w14:paraId="427591A4" w14:textId="77777777" w:rsidR="00A51A11" w:rsidRPr="00E45330" w:rsidRDefault="00A51A11" w:rsidP="00A51A11">
      <w:pPr>
        <w:pStyle w:val="PL"/>
      </w:pPr>
      <w:r w:rsidRPr="00E45330">
        <w:t xml:space="preserve">          $ref: 'TS29122_CommonData.yaml#/components/responses/307'</w:t>
      </w:r>
    </w:p>
    <w:p w14:paraId="33611420" w14:textId="77777777" w:rsidR="00A51A11" w:rsidRPr="00E45330" w:rsidRDefault="00A51A11" w:rsidP="00A51A11">
      <w:pPr>
        <w:pStyle w:val="PL"/>
      </w:pPr>
      <w:r w:rsidRPr="00E45330">
        <w:t xml:space="preserve">        '308':</w:t>
      </w:r>
    </w:p>
    <w:p w14:paraId="2E4DD768" w14:textId="77777777" w:rsidR="00A51A11" w:rsidRPr="00E45330" w:rsidRDefault="00A51A11" w:rsidP="00A51A11">
      <w:pPr>
        <w:pStyle w:val="PL"/>
      </w:pPr>
      <w:r w:rsidRPr="00E45330">
        <w:t xml:space="preserve">          $ref: 'TS29122_CommonData.yaml#/components/responses/308'</w:t>
      </w:r>
    </w:p>
    <w:p w14:paraId="7B4D8B11" w14:textId="77777777" w:rsidR="00A51A11" w:rsidRPr="00E45330" w:rsidRDefault="00A51A11" w:rsidP="00A51A11">
      <w:pPr>
        <w:pStyle w:val="PL"/>
      </w:pPr>
      <w:r w:rsidRPr="00E45330">
        <w:t xml:space="preserve">        '400':</w:t>
      </w:r>
    </w:p>
    <w:p w14:paraId="68DD06A8" w14:textId="77777777" w:rsidR="00A51A11" w:rsidRPr="00E45330" w:rsidRDefault="00A51A11" w:rsidP="00A51A11">
      <w:pPr>
        <w:pStyle w:val="PL"/>
      </w:pPr>
      <w:r w:rsidRPr="00E45330">
        <w:t xml:space="preserve">          $ref: 'TS29122_CommonData.yaml#/components/responses/400'</w:t>
      </w:r>
    </w:p>
    <w:p w14:paraId="02554210" w14:textId="77777777" w:rsidR="00A51A11" w:rsidRPr="00E45330" w:rsidRDefault="00A51A11" w:rsidP="00A51A11">
      <w:pPr>
        <w:pStyle w:val="PL"/>
      </w:pPr>
      <w:r w:rsidRPr="00E45330">
        <w:t xml:space="preserve">        '401':</w:t>
      </w:r>
    </w:p>
    <w:p w14:paraId="1BD409ED" w14:textId="77777777" w:rsidR="00A51A11" w:rsidRPr="00E45330" w:rsidRDefault="00A51A11" w:rsidP="00A51A11">
      <w:pPr>
        <w:pStyle w:val="PL"/>
      </w:pPr>
      <w:r w:rsidRPr="00E45330">
        <w:t xml:space="preserve">          $ref: 'TS29122_CommonData.yaml#/components/responses/401'</w:t>
      </w:r>
    </w:p>
    <w:p w14:paraId="308D7FB9" w14:textId="77777777" w:rsidR="00A51A11" w:rsidRPr="00E45330" w:rsidRDefault="00A51A11" w:rsidP="00A51A11">
      <w:pPr>
        <w:pStyle w:val="PL"/>
      </w:pPr>
      <w:r w:rsidRPr="00E45330">
        <w:t xml:space="preserve">        '403':</w:t>
      </w:r>
    </w:p>
    <w:p w14:paraId="3F69B6A5" w14:textId="77777777" w:rsidR="00A51A11" w:rsidRPr="00E45330" w:rsidRDefault="00A51A11" w:rsidP="00A51A11">
      <w:pPr>
        <w:pStyle w:val="PL"/>
      </w:pPr>
      <w:r w:rsidRPr="00E45330">
        <w:t xml:space="preserve">          $ref: 'TS29122_CommonData.yaml#/components/responses/403'</w:t>
      </w:r>
    </w:p>
    <w:p w14:paraId="5590BAFF" w14:textId="77777777" w:rsidR="00A51A11" w:rsidRPr="00E45330" w:rsidRDefault="00A51A11" w:rsidP="00A51A11">
      <w:pPr>
        <w:pStyle w:val="PL"/>
      </w:pPr>
      <w:r w:rsidRPr="00E45330">
        <w:lastRenderedPageBreak/>
        <w:t xml:space="preserve">        '404':</w:t>
      </w:r>
    </w:p>
    <w:p w14:paraId="2C62A76C" w14:textId="77777777" w:rsidR="00A51A11" w:rsidRPr="00E45330" w:rsidRDefault="00A51A11" w:rsidP="00A51A11">
      <w:pPr>
        <w:pStyle w:val="PL"/>
      </w:pPr>
      <w:r w:rsidRPr="00E45330">
        <w:t xml:space="preserve">          $ref: 'TS29122_CommonData.yaml#/components/responses/404'</w:t>
      </w:r>
    </w:p>
    <w:p w14:paraId="5FBDAB74" w14:textId="77777777" w:rsidR="00A51A11" w:rsidRPr="00E45330" w:rsidRDefault="00A51A11" w:rsidP="00A51A11">
      <w:pPr>
        <w:pStyle w:val="PL"/>
      </w:pPr>
      <w:r w:rsidRPr="00E45330">
        <w:t xml:space="preserve">        '429':</w:t>
      </w:r>
    </w:p>
    <w:p w14:paraId="0A677D73" w14:textId="77777777" w:rsidR="00A51A11" w:rsidRPr="00E45330" w:rsidRDefault="00A51A11" w:rsidP="00A51A11">
      <w:pPr>
        <w:pStyle w:val="PL"/>
      </w:pPr>
      <w:r w:rsidRPr="00E45330">
        <w:t xml:space="preserve">          $ref: 'TS29122_CommonData.yaml#/components/responses/429'</w:t>
      </w:r>
    </w:p>
    <w:p w14:paraId="3F44655E" w14:textId="77777777" w:rsidR="00A51A11" w:rsidRPr="00E45330" w:rsidRDefault="00A51A11" w:rsidP="00A51A11">
      <w:pPr>
        <w:pStyle w:val="PL"/>
      </w:pPr>
      <w:r w:rsidRPr="00E45330">
        <w:t xml:space="preserve">        '500':</w:t>
      </w:r>
    </w:p>
    <w:p w14:paraId="3DF190A7" w14:textId="77777777" w:rsidR="00A51A11" w:rsidRPr="00E45330" w:rsidRDefault="00A51A11" w:rsidP="00A51A11">
      <w:pPr>
        <w:pStyle w:val="PL"/>
      </w:pPr>
      <w:r w:rsidRPr="00E45330">
        <w:t xml:space="preserve">          $ref: 'TS29122_CommonData.yaml#/components/responses/500'</w:t>
      </w:r>
    </w:p>
    <w:p w14:paraId="774737C6" w14:textId="77777777" w:rsidR="00A51A11" w:rsidRPr="00E45330" w:rsidRDefault="00A51A11" w:rsidP="00A51A11">
      <w:pPr>
        <w:pStyle w:val="PL"/>
      </w:pPr>
      <w:r w:rsidRPr="00E45330">
        <w:t xml:space="preserve">        '503':</w:t>
      </w:r>
    </w:p>
    <w:p w14:paraId="0233905C" w14:textId="77777777" w:rsidR="00A51A11" w:rsidRPr="00E45330" w:rsidRDefault="00A51A11" w:rsidP="00A51A11">
      <w:pPr>
        <w:pStyle w:val="PL"/>
      </w:pPr>
      <w:r w:rsidRPr="00E45330">
        <w:t xml:space="preserve">          $ref: 'TS29122_CommonData.yaml#/components/responses/503'</w:t>
      </w:r>
    </w:p>
    <w:p w14:paraId="0F35BC6B" w14:textId="77777777" w:rsidR="00A51A11" w:rsidRPr="00E45330" w:rsidRDefault="00A51A11" w:rsidP="00A51A11">
      <w:pPr>
        <w:pStyle w:val="PL"/>
      </w:pPr>
      <w:r w:rsidRPr="00E45330">
        <w:t xml:space="preserve">        default:</w:t>
      </w:r>
    </w:p>
    <w:p w14:paraId="1B8A01AF" w14:textId="77777777" w:rsidR="00A51A11" w:rsidRDefault="00A51A11" w:rsidP="00A51A11">
      <w:pPr>
        <w:pStyle w:val="PL"/>
      </w:pPr>
      <w:r w:rsidRPr="00E45330">
        <w:t xml:space="preserve">          $ref: 'TS29122_CommonData.yaml#/components/responses/default'</w:t>
      </w:r>
    </w:p>
    <w:p w14:paraId="186F5285" w14:textId="77777777" w:rsidR="00A51A11" w:rsidRPr="00E45330" w:rsidRDefault="00A51A11" w:rsidP="00A51A11">
      <w:pPr>
        <w:pStyle w:val="PL"/>
      </w:pPr>
    </w:p>
    <w:p w14:paraId="01BD77C9" w14:textId="77777777" w:rsidR="00A51A11" w:rsidRPr="00E45330" w:rsidRDefault="00A51A11" w:rsidP="00A51A11">
      <w:pPr>
        <w:pStyle w:val="PL"/>
      </w:pPr>
      <w:r w:rsidRPr="00E45330">
        <w:t>components:</w:t>
      </w:r>
    </w:p>
    <w:p w14:paraId="5CA907B9" w14:textId="77777777" w:rsidR="00A51A11" w:rsidRPr="00E45330" w:rsidRDefault="00A51A11" w:rsidP="00A51A11">
      <w:pPr>
        <w:pStyle w:val="PL"/>
      </w:pPr>
      <w:r w:rsidRPr="00E45330">
        <w:t xml:space="preserve">  securitySchemes:</w:t>
      </w:r>
    </w:p>
    <w:p w14:paraId="5B9A3CC5" w14:textId="77777777" w:rsidR="00A51A11" w:rsidRPr="00E45330" w:rsidRDefault="00A51A11" w:rsidP="00A51A11">
      <w:pPr>
        <w:pStyle w:val="PL"/>
      </w:pPr>
      <w:r w:rsidRPr="00E45330">
        <w:t xml:space="preserve">    oAuth2ClientCredentials:</w:t>
      </w:r>
    </w:p>
    <w:p w14:paraId="471A2603" w14:textId="77777777" w:rsidR="00A51A11" w:rsidRPr="00E45330" w:rsidRDefault="00A51A11" w:rsidP="00A51A11">
      <w:pPr>
        <w:pStyle w:val="PL"/>
      </w:pPr>
      <w:r w:rsidRPr="00E45330">
        <w:t xml:space="preserve">      type: oauth2</w:t>
      </w:r>
    </w:p>
    <w:p w14:paraId="51310FC4" w14:textId="77777777" w:rsidR="00A51A11" w:rsidRPr="00E45330" w:rsidRDefault="00A51A11" w:rsidP="00A51A11">
      <w:pPr>
        <w:pStyle w:val="PL"/>
      </w:pPr>
      <w:r w:rsidRPr="00E45330">
        <w:t xml:space="preserve">      flows: </w:t>
      </w:r>
    </w:p>
    <w:p w14:paraId="6236A167" w14:textId="77777777" w:rsidR="00A51A11" w:rsidRPr="00E45330" w:rsidRDefault="00A51A11" w:rsidP="00A51A11">
      <w:pPr>
        <w:pStyle w:val="PL"/>
      </w:pPr>
      <w:r w:rsidRPr="00E45330">
        <w:t xml:space="preserve">        clientCredentials: </w:t>
      </w:r>
    </w:p>
    <w:p w14:paraId="64DAC608" w14:textId="77777777" w:rsidR="00A51A11" w:rsidRPr="00E45330" w:rsidRDefault="00A51A11" w:rsidP="00A51A11">
      <w:pPr>
        <w:pStyle w:val="PL"/>
        <w:rPr>
          <w:lang w:val="en-US"/>
        </w:rPr>
      </w:pPr>
      <w:r w:rsidRPr="00E45330">
        <w:rPr>
          <w:lang w:val="en-US"/>
        </w:rPr>
        <w:t xml:space="preserve">          tokenUrl: '{tokenUrl}'</w:t>
      </w:r>
    </w:p>
    <w:p w14:paraId="37EC040A" w14:textId="77777777" w:rsidR="00A51A11" w:rsidRDefault="00A51A11" w:rsidP="00A51A11">
      <w:pPr>
        <w:pStyle w:val="PL"/>
        <w:rPr>
          <w:lang w:val="en-US"/>
        </w:rPr>
      </w:pPr>
      <w:r w:rsidRPr="00E45330">
        <w:rPr>
          <w:lang w:val="en-US"/>
        </w:rPr>
        <w:t xml:space="preserve">          scopes: {}</w:t>
      </w:r>
    </w:p>
    <w:p w14:paraId="7463B305" w14:textId="77777777" w:rsidR="00A51A11" w:rsidRPr="00E45330" w:rsidRDefault="00A51A11" w:rsidP="00A51A11">
      <w:pPr>
        <w:pStyle w:val="PL"/>
      </w:pPr>
    </w:p>
    <w:p w14:paraId="2FD7BA48" w14:textId="77777777" w:rsidR="00A51A11" w:rsidRPr="00E45330" w:rsidRDefault="00A51A11" w:rsidP="00A51A11">
      <w:pPr>
        <w:pStyle w:val="PL"/>
      </w:pPr>
      <w:r w:rsidRPr="00E45330">
        <w:t xml:space="preserve">  schemas:</w:t>
      </w:r>
    </w:p>
    <w:p w14:paraId="0212328D" w14:textId="77777777" w:rsidR="00A51A11" w:rsidRPr="00E45330" w:rsidRDefault="00A51A11" w:rsidP="00A51A11">
      <w:pPr>
        <w:pStyle w:val="PL"/>
      </w:pPr>
      <w:r w:rsidRPr="00E45330">
        <w:t xml:space="preserve">    </w:t>
      </w:r>
      <w:r w:rsidRPr="00E45330">
        <w:rPr>
          <w:lang w:eastAsia="zh-CN"/>
        </w:rPr>
        <w:t>SessionOriented</w:t>
      </w:r>
      <w:r w:rsidRPr="00E45330">
        <w:t>Data:</w:t>
      </w:r>
    </w:p>
    <w:p w14:paraId="0F2A0F43" w14:textId="77777777" w:rsidR="00A51A11" w:rsidRDefault="00A51A11" w:rsidP="00A51A11">
      <w:pPr>
        <w:pStyle w:val="PL"/>
      </w:pPr>
      <w:r w:rsidRPr="00E45330">
        <w:t xml:space="preserve">      description: </w:t>
      </w:r>
      <w:r>
        <w:t>&gt;</w:t>
      </w:r>
    </w:p>
    <w:p w14:paraId="5B982E1F" w14:textId="77777777" w:rsidR="00A51A11" w:rsidRPr="00E45330" w:rsidRDefault="00A51A11" w:rsidP="00A51A11">
      <w:pPr>
        <w:pStyle w:val="PL"/>
      </w:pPr>
      <w:r>
        <w:t xml:space="preserve">        </w:t>
      </w:r>
      <w:r w:rsidRPr="00E45330">
        <w:t xml:space="preserve">Represents data to trigger establishment or update of </w:t>
      </w:r>
      <w:r>
        <w:t>s</w:t>
      </w:r>
      <w:r w:rsidRPr="00E45330">
        <w:t>ession-oriented service.</w:t>
      </w:r>
    </w:p>
    <w:p w14:paraId="782E2F41" w14:textId="77777777" w:rsidR="00A51A11" w:rsidRPr="00E45330" w:rsidRDefault="00A51A11" w:rsidP="00A51A11">
      <w:pPr>
        <w:pStyle w:val="PL"/>
      </w:pPr>
      <w:r w:rsidRPr="00E45330">
        <w:t xml:space="preserve">      type: object</w:t>
      </w:r>
    </w:p>
    <w:p w14:paraId="1ED7C235" w14:textId="77777777" w:rsidR="00A51A11" w:rsidRPr="00E45330" w:rsidRDefault="00A51A11" w:rsidP="00A51A11">
      <w:pPr>
        <w:pStyle w:val="PL"/>
      </w:pPr>
      <w:r w:rsidRPr="00E45330">
        <w:t xml:space="preserve">      properties:</w:t>
      </w:r>
    </w:p>
    <w:p w14:paraId="56422CD1" w14:textId="77777777" w:rsidR="00A51A11" w:rsidRPr="00E45330" w:rsidRDefault="00A51A11" w:rsidP="00A51A11">
      <w:pPr>
        <w:pStyle w:val="PL"/>
      </w:pPr>
      <w:r w:rsidRPr="00E45330">
        <w:t xml:space="preserve">        ueId:</w:t>
      </w:r>
    </w:p>
    <w:p w14:paraId="43BE254B" w14:textId="77777777" w:rsidR="00A51A11" w:rsidRPr="00E45330" w:rsidRDefault="00A51A11" w:rsidP="00A51A11">
      <w:pPr>
        <w:pStyle w:val="PL"/>
      </w:pPr>
      <w:r w:rsidRPr="00E45330">
        <w:t xml:space="preserve">          $ref: 'TS29486_VAE_MessageDelivery.yaml#/components/schemas/V2xUeId'</w:t>
      </w:r>
    </w:p>
    <w:p w14:paraId="70A98024" w14:textId="77777777" w:rsidR="00A51A11" w:rsidRPr="00E45330" w:rsidRDefault="00A51A11" w:rsidP="00A51A11">
      <w:pPr>
        <w:pStyle w:val="PL"/>
      </w:pPr>
      <w:r w:rsidRPr="00E45330">
        <w:t xml:space="preserve">        notifUri:</w:t>
      </w:r>
    </w:p>
    <w:p w14:paraId="31A5D360" w14:textId="77777777" w:rsidR="00A51A11" w:rsidRPr="00E45330" w:rsidRDefault="00A51A11" w:rsidP="00A51A11">
      <w:pPr>
        <w:pStyle w:val="PL"/>
        <w:rPr>
          <w:lang w:eastAsia="zh-CN"/>
        </w:rPr>
      </w:pPr>
      <w:r w:rsidRPr="00E45330">
        <w:t xml:space="preserve">          $ref: 'TS29571_CommonData.yaml#/components/schemas/</w:t>
      </w:r>
      <w:r w:rsidRPr="00E45330">
        <w:rPr>
          <w:lang w:eastAsia="zh-CN"/>
        </w:rPr>
        <w:t>Uri</w:t>
      </w:r>
      <w:r w:rsidRPr="00E45330">
        <w:t>'</w:t>
      </w:r>
    </w:p>
    <w:p w14:paraId="41AACBBD" w14:textId="77777777" w:rsidR="00A51A11" w:rsidRPr="00E45330" w:rsidRDefault="00A51A11" w:rsidP="00A51A11">
      <w:pPr>
        <w:pStyle w:val="PL"/>
      </w:pPr>
      <w:r w:rsidRPr="00E45330">
        <w:t xml:space="preserve">        </w:t>
      </w:r>
      <w:r w:rsidRPr="00E45330">
        <w:rPr>
          <w:lang w:eastAsia="zh-CN"/>
        </w:rPr>
        <w:t>serviceId</w:t>
      </w:r>
      <w:r w:rsidRPr="00E45330">
        <w:t>:</w:t>
      </w:r>
    </w:p>
    <w:p w14:paraId="5056DE89" w14:textId="77777777" w:rsidR="00A51A11" w:rsidRPr="00E45330" w:rsidRDefault="00A51A11" w:rsidP="00A51A11">
      <w:pPr>
        <w:pStyle w:val="PL"/>
      </w:pPr>
      <w:r w:rsidRPr="00E45330">
        <w:t xml:space="preserve">          $ref: 'TS29486_VAE_MessageDelivery.yaml#/components/schemas/V2xServiceId'</w:t>
      </w:r>
    </w:p>
    <w:p w14:paraId="2FA4158C" w14:textId="77777777" w:rsidR="00A51A11" w:rsidRPr="00E45330" w:rsidRDefault="00A51A11" w:rsidP="00A51A11">
      <w:pPr>
        <w:pStyle w:val="PL"/>
      </w:pPr>
      <w:r w:rsidRPr="00E45330">
        <w:t xml:space="preserve">        appSerId:</w:t>
      </w:r>
    </w:p>
    <w:p w14:paraId="44DB654A" w14:textId="77777777" w:rsidR="00A51A11" w:rsidRPr="00E45330" w:rsidRDefault="00A51A11" w:rsidP="00A51A11">
      <w:pPr>
        <w:pStyle w:val="PL"/>
      </w:pPr>
      <w:r w:rsidRPr="00E45330">
        <w:t xml:space="preserve">          $ref: 'TS29486_VAE_MessageDelivery.yaml#/components/schemas/</w:t>
      </w:r>
      <w:r w:rsidRPr="00E45330">
        <w:rPr>
          <w:rFonts w:hint="eastAsia"/>
          <w:lang w:eastAsia="zh-CN"/>
        </w:rPr>
        <w:t>A</w:t>
      </w:r>
      <w:r w:rsidRPr="00E45330">
        <w:rPr>
          <w:lang w:eastAsia="zh-CN"/>
        </w:rPr>
        <w:t>ppServerId</w:t>
      </w:r>
      <w:r w:rsidRPr="00E45330">
        <w:t>'</w:t>
      </w:r>
    </w:p>
    <w:p w14:paraId="2FC9A206" w14:textId="77777777" w:rsidR="00A51A11" w:rsidRPr="00E45330" w:rsidRDefault="00A51A11" w:rsidP="00A51A11">
      <w:pPr>
        <w:pStyle w:val="PL"/>
      </w:pPr>
      <w:r w:rsidRPr="00E45330">
        <w:t xml:space="preserve">        appQ</w:t>
      </w:r>
      <w:r w:rsidRPr="00E45330">
        <w:rPr>
          <w:lang w:eastAsia="zh-CN"/>
        </w:rPr>
        <w:t>osReq</w:t>
      </w:r>
      <w:r w:rsidRPr="00E45330">
        <w:t>:</w:t>
      </w:r>
    </w:p>
    <w:p w14:paraId="6559875C" w14:textId="77777777" w:rsidR="00A51A11" w:rsidRPr="00E45330" w:rsidRDefault="00A51A11" w:rsidP="00A51A11">
      <w:pPr>
        <w:pStyle w:val="PL"/>
        <w:rPr>
          <w:lang w:eastAsia="zh-CN"/>
        </w:rPr>
      </w:pPr>
      <w:r w:rsidRPr="00E45330">
        <w:t xml:space="preserve">          $ref: '#/components/schemas/</w:t>
      </w:r>
      <w:r w:rsidRPr="00E45330">
        <w:rPr>
          <w:rFonts w:hint="eastAsia"/>
          <w:lang w:eastAsia="zh-CN"/>
        </w:rPr>
        <w:t>A</w:t>
      </w:r>
      <w:r w:rsidRPr="00E45330">
        <w:rPr>
          <w:lang w:eastAsia="zh-CN"/>
        </w:rPr>
        <w:t>ppplicationQosRequirement</w:t>
      </w:r>
      <w:r w:rsidRPr="00E45330">
        <w:t>'</w:t>
      </w:r>
    </w:p>
    <w:p w14:paraId="36AAC3B1" w14:textId="77777777" w:rsidR="00A51A11" w:rsidRPr="00E45330" w:rsidRDefault="00A51A11" w:rsidP="00A51A11">
      <w:pPr>
        <w:pStyle w:val="PL"/>
      </w:pPr>
      <w:r w:rsidRPr="00E45330">
        <w:t xml:space="preserve">        requestTestNotification:</w:t>
      </w:r>
    </w:p>
    <w:p w14:paraId="50222D06" w14:textId="77777777" w:rsidR="00A51A11" w:rsidRPr="00E45330" w:rsidRDefault="00A51A11" w:rsidP="00A51A11">
      <w:pPr>
        <w:pStyle w:val="PL"/>
      </w:pPr>
      <w:r w:rsidRPr="00E45330">
        <w:t xml:space="preserve">          type: boolean</w:t>
      </w:r>
    </w:p>
    <w:p w14:paraId="4A262335" w14:textId="77777777" w:rsidR="00A51A11" w:rsidRPr="00E45330" w:rsidRDefault="00A51A11" w:rsidP="00A51A11">
      <w:pPr>
        <w:pStyle w:val="PL"/>
      </w:pPr>
      <w:r w:rsidRPr="00E45330">
        <w:t xml:space="preserve">          description: &gt;</w:t>
      </w:r>
    </w:p>
    <w:p w14:paraId="342194E7" w14:textId="77777777" w:rsidR="00A51A11" w:rsidRPr="00E45330" w:rsidRDefault="00A51A11" w:rsidP="00A51A11">
      <w:pPr>
        <w:pStyle w:val="PL"/>
      </w:pPr>
      <w:r w:rsidRPr="00E45330">
        <w:t xml:space="preserve">            Set to true by the service consumer to request the VAE server to send a test</w:t>
      </w:r>
    </w:p>
    <w:p w14:paraId="075A23EF" w14:textId="77777777" w:rsidR="00A51A11" w:rsidRPr="00E45330" w:rsidRDefault="00A51A11" w:rsidP="00A51A11">
      <w:pPr>
        <w:pStyle w:val="PL"/>
      </w:pPr>
      <w:r w:rsidRPr="00E45330">
        <w:t xml:space="preserve">            notification as defined in clause 6.3.5.3. Set to false or omitted otherwise.</w:t>
      </w:r>
    </w:p>
    <w:p w14:paraId="28213C47" w14:textId="77777777" w:rsidR="00A51A11" w:rsidRPr="00E45330" w:rsidRDefault="00A51A11" w:rsidP="00A51A11">
      <w:pPr>
        <w:pStyle w:val="PL"/>
      </w:pPr>
      <w:r w:rsidRPr="00E45330">
        <w:t xml:space="preserve">        websockNotifConfig:</w:t>
      </w:r>
    </w:p>
    <w:p w14:paraId="1E1228F7" w14:textId="77777777" w:rsidR="00A51A11" w:rsidRPr="00E45330" w:rsidRDefault="00A51A11" w:rsidP="00A51A11">
      <w:pPr>
        <w:pStyle w:val="PL"/>
      </w:pPr>
      <w:r w:rsidRPr="00E45330">
        <w:t xml:space="preserve">          $ref: 'TS29122_CommonData.yaml#/components/schemas/WebsockNotifConfig'</w:t>
      </w:r>
    </w:p>
    <w:p w14:paraId="39BA55E9" w14:textId="77777777" w:rsidR="00A51A11" w:rsidRPr="00E45330" w:rsidRDefault="00A51A11" w:rsidP="00A51A11">
      <w:pPr>
        <w:pStyle w:val="PL"/>
      </w:pPr>
      <w:r w:rsidRPr="00E45330">
        <w:t xml:space="preserve">        suppFeat:</w:t>
      </w:r>
    </w:p>
    <w:p w14:paraId="3C7E9EBE" w14:textId="77777777" w:rsidR="00A51A11" w:rsidRPr="00E45330" w:rsidRDefault="00A51A11" w:rsidP="00A51A11">
      <w:pPr>
        <w:pStyle w:val="PL"/>
      </w:pPr>
      <w:r w:rsidRPr="00E45330">
        <w:t xml:space="preserve">          $ref: 'TS29571_CommonData.yaml#/components/schemas/SupportedFeatures'</w:t>
      </w:r>
    </w:p>
    <w:p w14:paraId="609CA35B" w14:textId="77777777" w:rsidR="00A51A11" w:rsidRPr="00E45330" w:rsidRDefault="00A51A11" w:rsidP="00A51A11">
      <w:pPr>
        <w:pStyle w:val="PL"/>
      </w:pPr>
      <w:r w:rsidRPr="00E45330">
        <w:t xml:space="preserve">      required:</w:t>
      </w:r>
    </w:p>
    <w:p w14:paraId="7433CD12" w14:textId="77777777" w:rsidR="00A51A11" w:rsidRPr="00E45330" w:rsidRDefault="00A51A11" w:rsidP="00A51A11">
      <w:pPr>
        <w:pStyle w:val="PL"/>
      </w:pPr>
      <w:r w:rsidRPr="00E45330">
        <w:t xml:space="preserve">        - </w:t>
      </w:r>
      <w:r w:rsidRPr="00E45330">
        <w:rPr>
          <w:lang w:eastAsia="zh-CN"/>
        </w:rPr>
        <w:t>u</w:t>
      </w:r>
      <w:r w:rsidRPr="00E45330">
        <w:rPr>
          <w:rFonts w:hint="eastAsia"/>
          <w:lang w:eastAsia="zh-CN"/>
        </w:rPr>
        <w:t>e</w:t>
      </w:r>
      <w:r w:rsidRPr="00E45330">
        <w:t>Id</w:t>
      </w:r>
    </w:p>
    <w:p w14:paraId="024F24C7" w14:textId="77777777" w:rsidR="00A51A11" w:rsidRPr="00E45330" w:rsidRDefault="00A51A11" w:rsidP="00A51A11">
      <w:pPr>
        <w:pStyle w:val="PL"/>
        <w:rPr>
          <w:lang w:eastAsia="zh-CN"/>
        </w:rPr>
      </w:pPr>
      <w:r w:rsidRPr="00E45330">
        <w:t xml:space="preserve">        - </w:t>
      </w:r>
      <w:r w:rsidRPr="00E45330">
        <w:rPr>
          <w:rFonts w:hint="eastAsia"/>
          <w:lang w:eastAsia="zh-CN"/>
        </w:rPr>
        <w:t>notifUri</w:t>
      </w:r>
    </w:p>
    <w:p w14:paraId="314295E0" w14:textId="77777777" w:rsidR="00A51A11" w:rsidRPr="00E45330" w:rsidRDefault="00A51A11" w:rsidP="00A51A11">
      <w:pPr>
        <w:pStyle w:val="PL"/>
        <w:rPr>
          <w:lang w:eastAsia="zh-CN"/>
        </w:rPr>
      </w:pPr>
      <w:r w:rsidRPr="00E45330">
        <w:t xml:space="preserve">        - </w:t>
      </w:r>
      <w:r w:rsidRPr="00E45330">
        <w:rPr>
          <w:lang w:eastAsia="zh-CN"/>
        </w:rPr>
        <w:t>serviceId</w:t>
      </w:r>
    </w:p>
    <w:p w14:paraId="627C72F7" w14:textId="77777777" w:rsidR="00A51A11" w:rsidRDefault="00A51A11" w:rsidP="00A51A11">
      <w:pPr>
        <w:pStyle w:val="PL"/>
        <w:rPr>
          <w:lang w:eastAsia="zh-CN"/>
        </w:rPr>
      </w:pPr>
      <w:r w:rsidRPr="00E45330">
        <w:t xml:space="preserve">        - </w:t>
      </w:r>
      <w:r w:rsidRPr="00E45330">
        <w:rPr>
          <w:lang w:eastAsia="zh-CN"/>
        </w:rPr>
        <w:t>appSerId</w:t>
      </w:r>
    </w:p>
    <w:p w14:paraId="5B534E3D" w14:textId="77777777" w:rsidR="00A51A11" w:rsidRPr="00E45330" w:rsidRDefault="00A51A11" w:rsidP="00A51A11">
      <w:pPr>
        <w:pStyle w:val="PL"/>
        <w:rPr>
          <w:rFonts w:ascii="SimSun" w:hAnsi="SimSun"/>
          <w:lang w:val="en-US" w:eastAsia="zh-CN"/>
        </w:rPr>
      </w:pPr>
    </w:p>
    <w:p w14:paraId="25ED5234" w14:textId="77777777" w:rsidR="00A51A11" w:rsidRPr="00E45330" w:rsidRDefault="00A51A11" w:rsidP="00A51A11">
      <w:pPr>
        <w:pStyle w:val="PL"/>
      </w:pPr>
      <w:r w:rsidRPr="00E45330">
        <w:t xml:space="preserve">    Notification:</w:t>
      </w:r>
    </w:p>
    <w:p w14:paraId="1C7758C7" w14:textId="77777777" w:rsidR="00A51A11" w:rsidRDefault="00A51A11" w:rsidP="00A51A11">
      <w:pPr>
        <w:pStyle w:val="PL"/>
      </w:pPr>
      <w:r w:rsidRPr="00E45330">
        <w:t xml:space="preserve">      description: </w:t>
      </w:r>
      <w:r>
        <w:t>&gt;</w:t>
      </w:r>
    </w:p>
    <w:p w14:paraId="29959380" w14:textId="77777777" w:rsidR="00A51A11" w:rsidRPr="00E45330" w:rsidRDefault="00A51A11" w:rsidP="00A51A11">
      <w:pPr>
        <w:pStyle w:val="PL"/>
      </w:pPr>
      <w:r>
        <w:t xml:space="preserve">        </w:t>
      </w:r>
      <w:r w:rsidRPr="00E45330">
        <w:t xml:space="preserve">Represents </w:t>
      </w:r>
      <w:r w:rsidRPr="00E45330">
        <w:rPr>
          <w:rFonts w:cs="Arial"/>
          <w:szCs w:val="18"/>
          <w:lang w:eastAsia="zh-CN"/>
        </w:rPr>
        <w:t>the result of</w:t>
      </w:r>
      <w:r w:rsidRPr="00E45330">
        <w:t xml:space="preserve"> the establishment or update of the session-oriented service.</w:t>
      </w:r>
    </w:p>
    <w:p w14:paraId="6A485ABB" w14:textId="77777777" w:rsidR="00A51A11" w:rsidRPr="00E45330" w:rsidRDefault="00A51A11" w:rsidP="00A51A11">
      <w:pPr>
        <w:pStyle w:val="PL"/>
      </w:pPr>
      <w:r w:rsidRPr="00E45330">
        <w:t xml:space="preserve">      type: object</w:t>
      </w:r>
    </w:p>
    <w:p w14:paraId="74CDB1D7" w14:textId="77777777" w:rsidR="00A51A11" w:rsidRPr="00E45330" w:rsidRDefault="00A51A11" w:rsidP="00A51A11">
      <w:pPr>
        <w:pStyle w:val="PL"/>
      </w:pPr>
      <w:r w:rsidRPr="00E45330">
        <w:t xml:space="preserve">      properties:</w:t>
      </w:r>
    </w:p>
    <w:p w14:paraId="122C7341" w14:textId="77777777" w:rsidR="00A51A11" w:rsidRPr="00E45330" w:rsidRDefault="00A51A11" w:rsidP="00A51A11">
      <w:pPr>
        <w:pStyle w:val="PL"/>
      </w:pPr>
      <w:r w:rsidRPr="00E45330">
        <w:t xml:space="preserve">        resourceUri:</w:t>
      </w:r>
    </w:p>
    <w:p w14:paraId="4E4E38B0" w14:textId="77777777" w:rsidR="00A51A11" w:rsidRPr="00E45330" w:rsidRDefault="00A51A11" w:rsidP="00A51A11">
      <w:pPr>
        <w:pStyle w:val="PL"/>
      </w:pPr>
      <w:r w:rsidRPr="00E45330">
        <w:t xml:space="preserve">          $ref: 'TS29571_CommonData.yaml#/components/schemas/Uri'</w:t>
      </w:r>
    </w:p>
    <w:p w14:paraId="29E19AFF" w14:textId="77777777" w:rsidR="00A51A11" w:rsidRPr="00E45330" w:rsidRDefault="00A51A11" w:rsidP="00A51A11">
      <w:pPr>
        <w:pStyle w:val="PL"/>
      </w:pPr>
      <w:r w:rsidRPr="00E45330">
        <w:t xml:space="preserve">        action:</w:t>
      </w:r>
    </w:p>
    <w:p w14:paraId="4F03E10F"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'#/components/schemas/Action'</w:t>
      </w:r>
    </w:p>
    <w:p w14:paraId="62DDCDAB" w14:textId="77777777" w:rsidR="00A51A11" w:rsidRPr="00E45330" w:rsidRDefault="00A51A11" w:rsidP="00A51A11">
      <w:pPr>
        <w:pStyle w:val="PL"/>
      </w:pPr>
      <w:r w:rsidRPr="00E45330">
        <w:t xml:space="preserve">        result:</w:t>
      </w:r>
    </w:p>
    <w:p w14:paraId="7228156D"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06CADD8E" w14:textId="77777777" w:rsidR="00A51A11" w:rsidRPr="00E45330" w:rsidRDefault="00A51A11" w:rsidP="00A51A11">
      <w:pPr>
        <w:pStyle w:val="PL"/>
      </w:pPr>
      <w:r w:rsidRPr="00E45330">
        <w:t xml:space="preserve">      required:</w:t>
      </w:r>
    </w:p>
    <w:p w14:paraId="2FA233E1" w14:textId="77777777" w:rsidR="00A51A11" w:rsidRPr="00E45330" w:rsidRDefault="00A51A11" w:rsidP="00A51A11">
      <w:pPr>
        <w:pStyle w:val="PL"/>
      </w:pPr>
      <w:r w:rsidRPr="00E45330">
        <w:t xml:space="preserve">        - resourceUri</w:t>
      </w:r>
    </w:p>
    <w:p w14:paraId="7CAD076A" w14:textId="77777777" w:rsidR="00A51A11" w:rsidRPr="00E45330" w:rsidRDefault="00A51A11" w:rsidP="00A51A11">
      <w:pPr>
        <w:pStyle w:val="PL"/>
      </w:pPr>
      <w:r w:rsidRPr="00E45330">
        <w:t xml:space="preserve">        - action</w:t>
      </w:r>
    </w:p>
    <w:p w14:paraId="1502750E" w14:textId="77777777" w:rsidR="00A51A11" w:rsidRDefault="00A51A11" w:rsidP="00A51A11">
      <w:pPr>
        <w:pStyle w:val="PL"/>
      </w:pPr>
      <w:r w:rsidRPr="00E45330">
        <w:t xml:space="preserve">        - result</w:t>
      </w:r>
    </w:p>
    <w:p w14:paraId="1A516431" w14:textId="77777777" w:rsidR="00A51A11" w:rsidRPr="00E45330" w:rsidRDefault="00A51A11" w:rsidP="00A51A11">
      <w:pPr>
        <w:pStyle w:val="PL"/>
      </w:pPr>
    </w:p>
    <w:p w14:paraId="3F7D77EE" w14:textId="77777777" w:rsidR="00A51A11" w:rsidRPr="00E45330" w:rsidRDefault="00A51A11" w:rsidP="00A51A11">
      <w:pPr>
        <w:pStyle w:val="PL"/>
      </w:pPr>
      <w:r w:rsidRPr="00E45330">
        <w:t xml:space="preserve">    </w:t>
      </w:r>
      <w:r w:rsidRPr="00E45330">
        <w:rPr>
          <w:rFonts w:hint="eastAsia"/>
          <w:lang w:eastAsia="zh-CN"/>
        </w:rPr>
        <w:t>A</w:t>
      </w:r>
      <w:r w:rsidRPr="00E45330">
        <w:rPr>
          <w:lang w:eastAsia="zh-CN"/>
        </w:rPr>
        <w:t>ppplicationQosRequirement</w:t>
      </w:r>
      <w:r w:rsidRPr="00E45330">
        <w:t>:</w:t>
      </w:r>
    </w:p>
    <w:p w14:paraId="4B6EADEB" w14:textId="77777777" w:rsidR="00A51A11" w:rsidRPr="00E45330" w:rsidRDefault="00A51A11" w:rsidP="00A51A11">
      <w:pPr>
        <w:pStyle w:val="PL"/>
      </w:pPr>
      <w:r w:rsidRPr="00E45330">
        <w:t xml:space="preserve">      description: Represents application layer QoS requirement.</w:t>
      </w:r>
    </w:p>
    <w:p w14:paraId="7012DCA5" w14:textId="77777777" w:rsidR="00A51A11" w:rsidRPr="00E45330" w:rsidRDefault="00A51A11" w:rsidP="00A51A11">
      <w:pPr>
        <w:pStyle w:val="PL"/>
      </w:pPr>
      <w:r w:rsidRPr="00E45330">
        <w:t xml:space="preserve">      type: object</w:t>
      </w:r>
    </w:p>
    <w:p w14:paraId="1EA7A2B3" w14:textId="77777777" w:rsidR="00A51A11" w:rsidRPr="00E45330" w:rsidRDefault="00A51A11" w:rsidP="00A51A11">
      <w:pPr>
        <w:pStyle w:val="PL"/>
      </w:pPr>
      <w:r w:rsidRPr="00E45330">
        <w:t xml:space="preserve">      properties:</w:t>
      </w:r>
    </w:p>
    <w:p w14:paraId="20197124" w14:textId="77777777" w:rsidR="00A51A11" w:rsidRPr="00E45330" w:rsidRDefault="00A51A11" w:rsidP="00A51A11">
      <w:pPr>
        <w:pStyle w:val="PL"/>
      </w:pPr>
      <w:r w:rsidRPr="00E45330">
        <w:t xml:space="preserve">        pqi:</w:t>
      </w:r>
    </w:p>
    <w:p w14:paraId="0B1629D4" w14:textId="77777777" w:rsidR="00A51A11" w:rsidRPr="00E45330" w:rsidRDefault="00A51A11" w:rsidP="00A51A11">
      <w:pPr>
        <w:pStyle w:val="PL"/>
      </w:pPr>
      <w:r w:rsidRPr="00E45330">
        <w:t xml:space="preserve">          $ref: 'TS29571_CommonData.yaml#/components/schemas/5Qi'</w:t>
      </w:r>
    </w:p>
    <w:p w14:paraId="6C4F62E2" w14:textId="77777777" w:rsidR="00A51A11" w:rsidRPr="00E45330" w:rsidRDefault="00A51A11" w:rsidP="00A51A11">
      <w:pPr>
        <w:pStyle w:val="PL"/>
      </w:pPr>
      <w:r w:rsidRPr="00E45330">
        <w:t xml:space="preserve">        resourceType:</w:t>
      </w:r>
    </w:p>
    <w:p w14:paraId="3C917322"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r w:rsidRPr="00E45330">
        <w:rPr>
          <w:lang w:eastAsia="zh-CN"/>
        </w:rPr>
        <w:t>QosResourceType</w:t>
      </w:r>
      <w:r w:rsidRPr="00E45330">
        <w:t>'</w:t>
      </w:r>
    </w:p>
    <w:p w14:paraId="32FAC315" w14:textId="77777777" w:rsidR="00A51A11" w:rsidRPr="00E45330" w:rsidRDefault="00A51A11" w:rsidP="00A51A11">
      <w:pPr>
        <w:pStyle w:val="PL"/>
      </w:pPr>
      <w:r w:rsidRPr="00E45330">
        <w:t xml:space="preserve">        </w:t>
      </w:r>
      <w:r w:rsidRPr="00E45330">
        <w:rPr>
          <w:szCs w:val="18"/>
          <w:lang w:eastAsia="zh-CN"/>
        </w:rPr>
        <w:t>priorityLevel</w:t>
      </w:r>
      <w:r w:rsidRPr="00E45330">
        <w:t>:</w:t>
      </w:r>
    </w:p>
    <w:p w14:paraId="591ACD67" w14:textId="77777777" w:rsidR="00A51A11" w:rsidRPr="00E45330" w:rsidRDefault="00A51A11" w:rsidP="00A51A11">
      <w:pPr>
        <w:pStyle w:val="PL"/>
      </w:pPr>
      <w:r w:rsidRPr="00E45330">
        <w:t xml:space="preserve">          $ref: 'TS29571_CommonData.yaml#/components/schemas/Uinteger'</w:t>
      </w:r>
    </w:p>
    <w:p w14:paraId="7446BAE9" w14:textId="77777777" w:rsidR="00A51A11" w:rsidRPr="00E45330" w:rsidRDefault="00A51A11" w:rsidP="00A51A11">
      <w:pPr>
        <w:pStyle w:val="PL"/>
      </w:pPr>
      <w:r w:rsidRPr="00E45330">
        <w:t xml:space="preserve">        </w:t>
      </w:r>
      <w:r w:rsidRPr="00E45330">
        <w:rPr>
          <w:szCs w:val="18"/>
          <w:lang w:eastAsia="zh-CN"/>
        </w:rPr>
        <w:t>packetDelayBudget</w:t>
      </w:r>
      <w:r w:rsidRPr="00E45330">
        <w:t>:</w:t>
      </w:r>
    </w:p>
    <w:p w14:paraId="587D7C52" w14:textId="77777777" w:rsidR="00A51A11" w:rsidRPr="00E45330" w:rsidRDefault="00A51A11" w:rsidP="00A51A11">
      <w:pPr>
        <w:pStyle w:val="PL"/>
      </w:pPr>
      <w:r w:rsidRPr="00E45330">
        <w:lastRenderedPageBreak/>
        <w:t xml:space="preserve">          $ref: 'TS29571_CommonData.yaml#/components/schemas/</w:t>
      </w:r>
      <w:r w:rsidRPr="00E45330">
        <w:rPr>
          <w:lang w:eastAsia="zh-CN"/>
        </w:rPr>
        <w:t>PacketDelBudget</w:t>
      </w:r>
      <w:r w:rsidRPr="00E45330">
        <w:t>'</w:t>
      </w:r>
    </w:p>
    <w:p w14:paraId="61174368" w14:textId="77777777" w:rsidR="00A51A11" w:rsidRPr="00E45330" w:rsidRDefault="00A51A11" w:rsidP="00A51A11">
      <w:pPr>
        <w:pStyle w:val="PL"/>
      </w:pPr>
      <w:r w:rsidRPr="00E45330">
        <w:t xml:space="preserve">        packetErrorRate:</w:t>
      </w:r>
    </w:p>
    <w:p w14:paraId="5481E304"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'TS29571_CommonData.yaml#/components/schemas/PacketErrRate'</w:t>
      </w:r>
    </w:p>
    <w:p w14:paraId="15EF026C" w14:textId="77777777" w:rsidR="00A51A11" w:rsidRPr="00E45330" w:rsidRDefault="00A51A11" w:rsidP="00A51A11">
      <w:pPr>
        <w:pStyle w:val="PL"/>
      </w:pPr>
      <w:r w:rsidRPr="00E45330">
        <w:t xml:space="preserve">        averagingWindow:</w:t>
      </w:r>
    </w:p>
    <w:p w14:paraId="0D3CA747" w14:textId="77777777" w:rsidR="00A51A11" w:rsidRPr="00E45330" w:rsidRDefault="00A51A11" w:rsidP="00A51A11">
      <w:pPr>
        <w:pStyle w:val="PL"/>
      </w:pPr>
      <w:r w:rsidRPr="00E45330">
        <w:t xml:space="preserve">          $ref: 'TS29571_CommonData.yaml#/components/schemas/</w:t>
      </w:r>
      <w:r w:rsidRPr="00E45330">
        <w:rPr>
          <w:lang w:eastAsia="zh-CN"/>
        </w:rPr>
        <w:t>AverWindow</w:t>
      </w:r>
      <w:r w:rsidRPr="00E45330">
        <w:t>'</w:t>
      </w:r>
    </w:p>
    <w:p w14:paraId="6AEA118D" w14:textId="77777777" w:rsidR="00A51A11" w:rsidRPr="00E45330" w:rsidRDefault="00A51A11" w:rsidP="00A51A11">
      <w:pPr>
        <w:pStyle w:val="PL"/>
      </w:pPr>
      <w:r w:rsidRPr="00E45330">
        <w:t xml:space="preserve">        maxDataBurstVol:</w:t>
      </w:r>
    </w:p>
    <w:p w14:paraId="30B0485B" w14:textId="77777777" w:rsidR="00A51A11" w:rsidRPr="00E45330" w:rsidRDefault="00A51A11" w:rsidP="00A51A11">
      <w:pPr>
        <w:pStyle w:val="PL"/>
        <w:rPr>
          <w:lang w:eastAsia="zh-CN"/>
        </w:rPr>
      </w:pPr>
      <w:r w:rsidRPr="00E45330">
        <w:t xml:space="preserve">          $ref: 'TS29571_CommonData.yaml#/components/schemas/</w:t>
      </w:r>
      <w:r w:rsidRPr="00E45330">
        <w:rPr>
          <w:lang w:eastAsia="zh-CN"/>
        </w:rPr>
        <w:t>ExtMaxDataBurstVol</w:t>
      </w:r>
      <w:r w:rsidRPr="00E45330">
        <w:t>'</w:t>
      </w:r>
    </w:p>
    <w:p w14:paraId="6361B57D" w14:textId="77777777" w:rsidR="009F5999" w:rsidRDefault="009F5999" w:rsidP="009F5999">
      <w:pPr>
        <w:pStyle w:val="PL"/>
        <w:rPr>
          <w:ins w:id="654" w:author="Huawei [Abdessamad] 2023-12" w:date="2023-12-14T10:30:00Z"/>
        </w:rPr>
      </w:pPr>
      <w:ins w:id="655" w:author="Huawei [Abdessamad] 2023-12" w:date="2023-12-14T10:30:00Z">
        <w:r>
          <w:t xml:space="preserve">        - not:</w:t>
        </w:r>
      </w:ins>
    </w:p>
    <w:p w14:paraId="367C67A2" w14:textId="0BC74DD6" w:rsidR="009F5999" w:rsidRDefault="009F5999" w:rsidP="009F5999">
      <w:pPr>
        <w:pStyle w:val="PL"/>
        <w:rPr>
          <w:ins w:id="656" w:author="Huawei [Abdessamad] 2023-12" w:date="2023-12-14T10:30:00Z"/>
        </w:rPr>
      </w:pPr>
      <w:ins w:id="657" w:author="Huawei [Abdessamad] 2023-12" w:date="2023-12-14T10:30:00Z">
        <w:r>
          <w:t xml:space="preserve">            required: [</w:t>
        </w:r>
        <w:r w:rsidRPr="00E45330">
          <w:t>pqi</w:t>
        </w:r>
        <w:r>
          <w:t xml:space="preserve">, </w:t>
        </w:r>
      </w:ins>
      <w:ins w:id="658" w:author="Huawei [Abdessamad] 2023-12" w:date="2023-12-14T10:31:00Z">
        <w:r w:rsidRPr="00E45330">
          <w:t>resourceType</w:t>
        </w:r>
        <w:r>
          <w:t xml:space="preserve">, </w:t>
        </w:r>
        <w:r w:rsidRPr="00E45330">
          <w:rPr>
            <w:szCs w:val="18"/>
            <w:lang w:eastAsia="zh-CN"/>
          </w:rPr>
          <w:t>packetDelayBudget</w:t>
        </w:r>
        <w:r>
          <w:rPr>
            <w:szCs w:val="18"/>
            <w:lang w:eastAsia="zh-CN"/>
          </w:rPr>
          <w:t xml:space="preserve">, </w:t>
        </w:r>
        <w:r w:rsidRPr="00E45330">
          <w:t>packetErrorRate</w:t>
        </w:r>
      </w:ins>
      <w:ins w:id="659" w:author="Huawei [Abdessamad] 2023-12" w:date="2023-12-14T10:30:00Z">
        <w:r>
          <w:t>]</w:t>
        </w:r>
      </w:ins>
    </w:p>
    <w:p w14:paraId="75D4A7E4" w14:textId="77777777" w:rsidR="00A51A11" w:rsidRDefault="00A51A11" w:rsidP="00A51A11">
      <w:pPr>
        <w:pStyle w:val="PL"/>
      </w:pPr>
    </w:p>
    <w:p w14:paraId="7A39D80D" w14:textId="77777777" w:rsidR="00A51A11" w:rsidRDefault="00A51A11" w:rsidP="00A51A11">
      <w:pPr>
        <w:pStyle w:val="PL"/>
      </w:pPr>
      <w:r w:rsidRPr="007C1AFD">
        <w:rPr>
          <w:lang w:val="en-US" w:eastAsia="es-ES"/>
        </w:rPr>
        <w:t># Simple data types and Enumerations</w:t>
      </w:r>
    </w:p>
    <w:p w14:paraId="18225F3D" w14:textId="77777777" w:rsidR="00A51A11" w:rsidRPr="00E45330" w:rsidRDefault="00A51A11" w:rsidP="00A51A11">
      <w:pPr>
        <w:pStyle w:val="PL"/>
      </w:pPr>
      <w:r w:rsidRPr="00E45330">
        <w:t xml:space="preserve">    </w:t>
      </w:r>
      <w:r w:rsidRPr="00E45330">
        <w:rPr>
          <w:lang w:eastAsia="zh-CN"/>
        </w:rPr>
        <w:t>Action</w:t>
      </w:r>
      <w:r w:rsidRPr="00E45330">
        <w:t>:</w:t>
      </w:r>
    </w:p>
    <w:p w14:paraId="79AC6C04" w14:textId="77777777" w:rsidR="00A51A11" w:rsidRPr="00E45330" w:rsidRDefault="00A51A11" w:rsidP="00A51A11">
      <w:pPr>
        <w:pStyle w:val="PL"/>
      </w:pPr>
      <w:r w:rsidRPr="00E45330">
        <w:t xml:space="preserve">      description: </w:t>
      </w:r>
      <w:r w:rsidRPr="00E45330">
        <w:rPr>
          <w:rFonts w:hint="eastAsia"/>
          <w:lang w:eastAsia="zh-CN"/>
        </w:rPr>
        <w:t>I</w:t>
      </w:r>
      <w:r w:rsidRPr="00E45330">
        <w:rPr>
          <w:lang w:eastAsia="zh-CN"/>
        </w:rPr>
        <w:t>ndicate the action to the session-oriented service</w:t>
      </w:r>
      <w:r w:rsidRPr="00E45330">
        <w:t>.</w:t>
      </w:r>
    </w:p>
    <w:p w14:paraId="66B8D2E2" w14:textId="77777777" w:rsidR="00A51A11" w:rsidRPr="00E45330" w:rsidRDefault="00A51A11" w:rsidP="00A51A11">
      <w:pPr>
        <w:pStyle w:val="PL"/>
      </w:pPr>
      <w:r w:rsidRPr="00E45330">
        <w:t xml:space="preserve">      anyOf:</w:t>
      </w:r>
    </w:p>
    <w:p w14:paraId="5B7F04A3" w14:textId="77777777" w:rsidR="00A51A11" w:rsidRPr="00E45330" w:rsidRDefault="00A51A11" w:rsidP="00A51A11">
      <w:pPr>
        <w:pStyle w:val="PL"/>
      </w:pPr>
      <w:r w:rsidRPr="00E45330">
        <w:t xml:space="preserve">      - type: string</w:t>
      </w:r>
    </w:p>
    <w:p w14:paraId="32E1C791" w14:textId="77777777" w:rsidR="00A51A11" w:rsidRPr="00E45330" w:rsidRDefault="00A51A11" w:rsidP="00A51A11">
      <w:pPr>
        <w:pStyle w:val="PL"/>
      </w:pPr>
      <w:r w:rsidRPr="00E45330">
        <w:t xml:space="preserve">        enum:</w:t>
      </w:r>
    </w:p>
    <w:p w14:paraId="1AB1E42A" w14:textId="77777777" w:rsidR="00A51A11" w:rsidRPr="001219FB" w:rsidRDefault="00A51A11" w:rsidP="00A51A11">
      <w:pPr>
        <w:pStyle w:val="PL"/>
        <w:rPr>
          <w:lang w:val="en-US"/>
        </w:rPr>
      </w:pPr>
      <w:r w:rsidRPr="001219FB">
        <w:rPr>
          <w:lang w:val="en-US"/>
        </w:rPr>
        <w:t xml:space="preserve">          - </w:t>
      </w:r>
      <w:r w:rsidRPr="00E45330">
        <w:rPr>
          <w:lang w:eastAsia="zh-CN"/>
        </w:rPr>
        <w:t>ESTABLISHMENT</w:t>
      </w:r>
    </w:p>
    <w:p w14:paraId="358AD49C" w14:textId="77777777" w:rsidR="00A51A11" w:rsidRPr="00E45330" w:rsidRDefault="00A51A11" w:rsidP="00A51A11">
      <w:pPr>
        <w:pStyle w:val="PL"/>
      </w:pPr>
      <w:r w:rsidRPr="001219FB">
        <w:rPr>
          <w:lang w:val="en-US"/>
        </w:rPr>
        <w:t xml:space="preserve">          - </w:t>
      </w:r>
      <w:r w:rsidRPr="00E45330">
        <w:rPr>
          <w:lang w:eastAsia="zh-CN"/>
        </w:rPr>
        <w:t>UPDATE</w:t>
      </w:r>
    </w:p>
    <w:p w14:paraId="2A0B24BD" w14:textId="77777777" w:rsidR="00A51A11" w:rsidRPr="00E45330" w:rsidRDefault="00A51A11" w:rsidP="00A51A11">
      <w:pPr>
        <w:pStyle w:val="PL"/>
        <w:rPr>
          <w:rFonts w:eastAsia="Batang"/>
        </w:rPr>
      </w:pPr>
      <w:r w:rsidRPr="00E45330">
        <w:rPr>
          <w:rFonts w:eastAsia="Batang"/>
        </w:rPr>
        <w:t xml:space="preserve">      - type: string</w:t>
      </w:r>
    </w:p>
    <w:p w14:paraId="088D25C1" w14:textId="77777777" w:rsidR="00A51A11" w:rsidRDefault="00A51A11" w:rsidP="00A51A11">
      <w:pPr>
        <w:pStyle w:val="PL"/>
      </w:pPr>
      <w:r>
        <w:t xml:space="preserve">        description: &gt;</w:t>
      </w:r>
    </w:p>
    <w:p w14:paraId="29EE0E58" w14:textId="77777777" w:rsidR="00A51A11" w:rsidRDefault="00A51A11" w:rsidP="00A51A11">
      <w:pPr>
        <w:pStyle w:val="PL"/>
      </w:pPr>
      <w:r>
        <w:t xml:space="preserve">          This string provides forward-compatibility with future</w:t>
      </w:r>
    </w:p>
    <w:p w14:paraId="2CA90669" w14:textId="77777777" w:rsidR="00A51A11" w:rsidRDefault="00A51A11" w:rsidP="00A51A11">
      <w:pPr>
        <w:pStyle w:val="PL"/>
      </w:pPr>
      <w:r>
        <w:t xml:space="preserve">          extensions to the enumeration and is not used to encode</w:t>
      </w:r>
    </w:p>
    <w:p w14:paraId="6B67A5B6" w14:textId="77777777" w:rsidR="00A51A11" w:rsidRPr="00E45330" w:rsidRDefault="00A51A11" w:rsidP="00A51A11">
      <w:pPr>
        <w:pStyle w:val="PL"/>
        <w:rPr>
          <w:rFonts w:eastAsia="Batang"/>
        </w:rPr>
      </w:pPr>
      <w:r>
        <w:t xml:space="preserve">          content defined in the present version of this API.</w:t>
      </w:r>
    </w:p>
    <w:p w14:paraId="75C90CCC" w14:textId="77777777" w:rsidR="008630E8" w:rsidRPr="00932BEC" w:rsidRDefault="008630E8" w:rsidP="008630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r w:rsidRPr="00932BEC">
        <w:rPr>
          <w:rFonts w:ascii="Arial" w:hAnsi="Arial" w:cs="Arial"/>
          <w:color w:val="0070C0"/>
          <w:sz w:val="28"/>
          <w:szCs w:val="28"/>
          <w:lang w:val="fr-FR"/>
        </w:rPr>
        <w:t xml:space="preserve">* * * * </w:t>
      </w:r>
      <w:r w:rsidRPr="00932BEC">
        <w:rPr>
          <w:rFonts w:ascii="Arial" w:hAnsi="Arial" w:cs="Arial"/>
          <w:color w:val="0070C0"/>
          <w:sz w:val="28"/>
          <w:szCs w:val="28"/>
          <w:lang w:val="fr-FR" w:eastAsia="zh-CN"/>
        </w:rPr>
        <w:t>Next</w:t>
      </w:r>
      <w:r w:rsidRPr="00932BEC">
        <w:rPr>
          <w:rFonts w:ascii="Arial" w:hAnsi="Arial" w:cs="Arial"/>
          <w:color w:val="0070C0"/>
          <w:sz w:val="28"/>
          <w:szCs w:val="28"/>
          <w:lang w:val="fr-FR"/>
        </w:rPr>
        <w:t xml:space="preserve"> changes * * * *</w:t>
      </w:r>
    </w:p>
    <w:p w14:paraId="3D5462CC" w14:textId="77777777" w:rsidR="002E433F" w:rsidRPr="001219FB" w:rsidRDefault="002E433F" w:rsidP="002E433F">
      <w:pPr>
        <w:pStyle w:val="Heading1"/>
        <w:rPr>
          <w:lang w:val="fr-FR"/>
        </w:rPr>
      </w:pPr>
      <w:bookmarkStart w:id="660" w:name="_Toc151473959"/>
      <w:r w:rsidRPr="001219FB">
        <w:rPr>
          <w:lang w:val="fr-FR"/>
        </w:rPr>
        <w:t>A.12</w:t>
      </w:r>
      <w:r w:rsidRPr="001219FB">
        <w:rPr>
          <w:lang w:val="fr-FR"/>
        </w:rPr>
        <w:tab/>
        <w:t>VAE_VRUZoneManagement API</w:t>
      </w:r>
      <w:bookmarkEnd w:id="660"/>
    </w:p>
    <w:p w14:paraId="695EF550" w14:textId="77777777" w:rsidR="002E433F" w:rsidRPr="000746A1" w:rsidRDefault="002E433F" w:rsidP="002E433F">
      <w:pPr>
        <w:pStyle w:val="PL"/>
        <w:rPr>
          <w:lang w:val="fr-FR"/>
        </w:rPr>
      </w:pPr>
      <w:r w:rsidRPr="000746A1">
        <w:rPr>
          <w:lang w:val="fr-FR"/>
        </w:rPr>
        <w:t>openapi: 3.0.0</w:t>
      </w:r>
    </w:p>
    <w:p w14:paraId="7AF5E9A8" w14:textId="77777777" w:rsidR="002E433F" w:rsidRPr="000746A1" w:rsidRDefault="002E433F" w:rsidP="002E433F">
      <w:pPr>
        <w:pStyle w:val="PL"/>
        <w:rPr>
          <w:lang w:val="fr-FR"/>
        </w:rPr>
      </w:pPr>
    </w:p>
    <w:p w14:paraId="4711CBF1" w14:textId="77777777" w:rsidR="002E433F" w:rsidRPr="000746A1" w:rsidRDefault="002E433F" w:rsidP="002E433F">
      <w:pPr>
        <w:pStyle w:val="PL"/>
        <w:rPr>
          <w:lang w:val="fr-FR"/>
        </w:rPr>
      </w:pPr>
      <w:r w:rsidRPr="000746A1">
        <w:rPr>
          <w:lang w:val="fr-FR"/>
        </w:rPr>
        <w:t>info:</w:t>
      </w:r>
    </w:p>
    <w:p w14:paraId="10C9A469" w14:textId="77777777" w:rsidR="002E433F" w:rsidRPr="00360FBE" w:rsidRDefault="002E433F" w:rsidP="002E433F">
      <w:pPr>
        <w:pStyle w:val="PL"/>
        <w:rPr>
          <w:lang w:val="fr-FR"/>
        </w:rPr>
      </w:pPr>
      <w:r w:rsidRPr="00360FBE">
        <w:rPr>
          <w:lang w:val="fr-FR"/>
        </w:rPr>
        <w:t xml:space="preserve">  title: VAE Server VRU Zone Management Service</w:t>
      </w:r>
    </w:p>
    <w:p w14:paraId="22B50B0A" w14:textId="77777777" w:rsidR="002E433F" w:rsidRPr="00360FBE" w:rsidRDefault="002E433F" w:rsidP="002E433F">
      <w:pPr>
        <w:pStyle w:val="PL"/>
        <w:rPr>
          <w:lang w:val="fr-FR"/>
        </w:rPr>
      </w:pPr>
      <w:r w:rsidRPr="00360FBE">
        <w:rPr>
          <w:lang w:val="fr-FR"/>
        </w:rPr>
        <w:t xml:space="preserve">  version: 1.0.0-alpha.1</w:t>
      </w:r>
    </w:p>
    <w:p w14:paraId="16754FA2" w14:textId="77777777" w:rsidR="002E433F" w:rsidRPr="00360FBE" w:rsidRDefault="002E433F" w:rsidP="002E433F">
      <w:pPr>
        <w:pStyle w:val="PL"/>
        <w:rPr>
          <w:lang w:val="fr-FR"/>
        </w:rPr>
      </w:pPr>
      <w:r w:rsidRPr="00360FBE">
        <w:rPr>
          <w:lang w:val="fr-FR"/>
        </w:rPr>
        <w:t xml:space="preserve">  description: |</w:t>
      </w:r>
    </w:p>
    <w:p w14:paraId="2D7CBAE4" w14:textId="77777777" w:rsidR="002E433F" w:rsidRPr="00360FBE" w:rsidRDefault="002E433F" w:rsidP="002E433F">
      <w:pPr>
        <w:pStyle w:val="PL"/>
        <w:rPr>
          <w:lang w:val="fr-FR"/>
        </w:rPr>
      </w:pPr>
      <w:r w:rsidRPr="00360FBE">
        <w:rPr>
          <w:lang w:val="fr-FR"/>
        </w:rPr>
        <w:t xml:space="preserve">    VAE Server </w:t>
      </w:r>
      <w:r w:rsidRPr="002C4F75">
        <w:rPr>
          <w:lang w:val="fr-FR"/>
        </w:rPr>
        <w:t>VRU Zone Management</w:t>
      </w:r>
      <w:r w:rsidRPr="00360FBE">
        <w:rPr>
          <w:lang w:val="fr-FR"/>
        </w:rPr>
        <w:t xml:space="preserve"> Service.  </w:t>
      </w:r>
    </w:p>
    <w:p w14:paraId="251A89C8" w14:textId="77777777" w:rsidR="002E433F" w:rsidRDefault="002E433F" w:rsidP="002E433F">
      <w:pPr>
        <w:pStyle w:val="PL"/>
      </w:pPr>
      <w:r w:rsidRPr="00360FBE">
        <w:rPr>
          <w:lang w:val="fr-FR"/>
        </w:rPr>
        <w:t xml:space="preserve">    </w:t>
      </w:r>
      <w:r>
        <w:t xml:space="preserve">© 2023, 3GPP Organizational Partners (ARIB, ATIS, CCSA, ETSI, TSDSI, TTA, TTC).  </w:t>
      </w:r>
    </w:p>
    <w:p w14:paraId="0624860A" w14:textId="77777777" w:rsidR="002E433F" w:rsidRDefault="002E433F" w:rsidP="002E433F">
      <w:pPr>
        <w:pStyle w:val="PL"/>
      </w:pPr>
      <w:r>
        <w:t xml:space="preserve">    All rights reserved.</w:t>
      </w:r>
    </w:p>
    <w:p w14:paraId="4236F2F1" w14:textId="77777777" w:rsidR="002E433F" w:rsidRDefault="002E433F" w:rsidP="002E433F">
      <w:pPr>
        <w:pStyle w:val="PL"/>
      </w:pPr>
    </w:p>
    <w:p w14:paraId="5112E210" w14:textId="77777777" w:rsidR="002E433F" w:rsidRPr="00E45330" w:rsidRDefault="002E433F" w:rsidP="002E433F">
      <w:pPr>
        <w:pStyle w:val="PL"/>
      </w:pPr>
      <w:r w:rsidRPr="00E45330">
        <w:t>externalDocs:</w:t>
      </w:r>
    </w:p>
    <w:p w14:paraId="5C7769D6" w14:textId="77777777" w:rsidR="002E433F" w:rsidRPr="00E45330" w:rsidRDefault="002E433F" w:rsidP="002E433F">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C241167" w14:textId="77777777" w:rsidR="002E433F" w:rsidRDefault="002E433F" w:rsidP="002E433F">
      <w:pPr>
        <w:pStyle w:val="PL"/>
      </w:pPr>
      <w:r w:rsidRPr="00E45330">
        <w:t xml:space="preserve">  url: 'https://www.3gpp.org/ftp/Specs/archive/29_series/29.486/'</w:t>
      </w:r>
    </w:p>
    <w:p w14:paraId="3EBC9461" w14:textId="77777777" w:rsidR="002E433F" w:rsidRPr="00E45330" w:rsidRDefault="002E433F" w:rsidP="002E433F">
      <w:pPr>
        <w:pStyle w:val="PL"/>
      </w:pPr>
    </w:p>
    <w:p w14:paraId="63951FBC" w14:textId="77777777" w:rsidR="002E433F" w:rsidRDefault="002E433F" w:rsidP="002E433F">
      <w:pPr>
        <w:pStyle w:val="PL"/>
      </w:pPr>
      <w:r>
        <w:t>servers:</w:t>
      </w:r>
    </w:p>
    <w:p w14:paraId="6AEF489C" w14:textId="77777777" w:rsidR="002E433F" w:rsidRDefault="002E433F" w:rsidP="002E433F">
      <w:pPr>
        <w:pStyle w:val="PL"/>
      </w:pPr>
      <w:r>
        <w:t xml:space="preserve">  - url: '{apiRoot}/vae-vzm/v1'</w:t>
      </w:r>
    </w:p>
    <w:p w14:paraId="78C1764A" w14:textId="77777777" w:rsidR="002E433F" w:rsidRDefault="002E433F" w:rsidP="002E433F">
      <w:pPr>
        <w:pStyle w:val="PL"/>
      </w:pPr>
      <w:r>
        <w:t xml:space="preserve">    variables:</w:t>
      </w:r>
    </w:p>
    <w:p w14:paraId="30E3EB32" w14:textId="77777777" w:rsidR="002E433F" w:rsidRDefault="002E433F" w:rsidP="002E433F">
      <w:pPr>
        <w:pStyle w:val="PL"/>
      </w:pPr>
      <w:r>
        <w:t xml:space="preserve">      apiRoot:</w:t>
      </w:r>
    </w:p>
    <w:p w14:paraId="32C2AFD0" w14:textId="77777777" w:rsidR="002E433F" w:rsidRDefault="002E433F" w:rsidP="002E433F">
      <w:pPr>
        <w:pStyle w:val="PL"/>
      </w:pPr>
      <w:r>
        <w:t xml:space="preserve">        default: https://example.com</w:t>
      </w:r>
    </w:p>
    <w:p w14:paraId="71DF7F73" w14:textId="77777777" w:rsidR="002E433F" w:rsidRDefault="002E433F" w:rsidP="002E433F">
      <w:pPr>
        <w:pStyle w:val="PL"/>
      </w:pPr>
      <w:r>
        <w:t xml:space="preserve">        description: apiRoot as defined in clause 5.2.4 of 3GPP TS 29.122</w:t>
      </w:r>
    </w:p>
    <w:p w14:paraId="26294428" w14:textId="77777777" w:rsidR="002E433F" w:rsidRDefault="002E433F" w:rsidP="002E433F">
      <w:pPr>
        <w:pStyle w:val="PL"/>
      </w:pPr>
    </w:p>
    <w:p w14:paraId="1828833B" w14:textId="77777777" w:rsidR="002E433F" w:rsidRDefault="002E433F" w:rsidP="002E433F">
      <w:pPr>
        <w:pStyle w:val="PL"/>
      </w:pPr>
      <w:r>
        <w:t>security:</w:t>
      </w:r>
    </w:p>
    <w:p w14:paraId="653F39F6" w14:textId="77777777" w:rsidR="002E433F" w:rsidRDefault="002E433F" w:rsidP="002E433F">
      <w:pPr>
        <w:pStyle w:val="PL"/>
      </w:pPr>
      <w:r>
        <w:t xml:space="preserve">  - {}</w:t>
      </w:r>
    </w:p>
    <w:p w14:paraId="459F6FCE" w14:textId="77777777" w:rsidR="002E433F" w:rsidRDefault="002E433F" w:rsidP="002E433F">
      <w:pPr>
        <w:pStyle w:val="PL"/>
      </w:pPr>
      <w:r>
        <w:t xml:space="preserve">  - oAuth2ClientCredentials: []</w:t>
      </w:r>
    </w:p>
    <w:p w14:paraId="1090F8B9" w14:textId="77777777" w:rsidR="002E433F" w:rsidRDefault="002E433F" w:rsidP="002E433F">
      <w:pPr>
        <w:pStyle w:val="PL"/>
      </w:pPr>
    </w:p>
    <w:p w14:paraId="24A27E3E" w14:textId="77777777" w:rsidR="002E433F" w:rsidRDefault="002E433F" w:rsidP="002E433F">
      <w:pPr>
        <w:pStyle w:val="PL"/>
      </w:pPr>
      <w:r>
        <w:t>paths:</w:t>
      </w:r>
    </w:p>
    <w:p w14:paraId="08D1CA5F" w14:textId="77777777" w:rsidR="002E433F" w:rsidRDefault="002E433F" w:rsidP="002E433F">
      <w:pPr>
        <w:pStyle w:val="PL"/>
      </w:pPr>
      <w:r>
        <w:t xml:space="preserve">  /subscriptions:</w:t>
      </w:r>
    </w:p>
    <w:p w14:paraId="734D5AAD" w14:textId="77777777" w:rsidR="002E433F" w:rsidRDefault="002E433F" w:rsidP="002E433F">
      <w:pPr>
        <w:pStyle w:val="PL"/>
      </w:pPr>
      <w:r>
        <w:t xml:space="preserve">    post:</w:t>
      </w:r>
    </w:p>
    <w:p w14:paraId="799C9994" w14:textId="77777777" w:rsidR="002E433F" w:rsidRDefault="002E433F" w:rsidP="002E433F">
      <w:pPr>
        <w:pStyle w:val="PL"/>
      </w:pPr>
      <w:r>
        <w:t xml:space="preserve">      summary: Request </w:t>
      </w:r>
      <w:r>
        <w:rPr>
          <w:lang w:eastAsia="zh-CN"/>
        </w:rPr>
        <w:t xml:space="preserve">the creation of a </w:t>
      </w:r>
      <w:r w:rsidRPr="001C0EA0">
        <w:rPr>
          <w:lang w:val="en-US"/>
        </w:rPr>
        <w:t>VRU Zone Management</w:t>
      </w:r>
      <w:r>
        <w:rPr>
          <w:lang w:val="en-US"/>
        </w:rPr>
        <w:t xml:space="preserve"> Subscription</w:t>
      </w:r>
      <w:r>
        <w:t>.</w:t>
      </w:r>
    </w:p>
    <w:p w14:paraId="07BCB0FD" w14:textId="77777777" w:rsidR="002E433F" w:rsidRDefault="002E433F" w:rsidP="002E433F">
      <w:pPr>
        <w:pStyle w:val="PL"/>
        <w:rPr>
          <w:rFonts w:cs="Courier New"/>
          <w:szCs w:val="16"/>
        </w:rPr>
      </w:pPr>
      <w:r>
        <w:rPr>
          <w:rFonts w:cs="Courier New"/>
          <w:szCs w:val="16"/>
        </w:rPr>
        <w:t xml:space="preserve">      operationId: CreateVRUZoneMngt</w:t>
      </w:r>
      <w:r>
        <w:t>Subsc</w:t>
      </w:r>
    </w:p>
    <w:p w14:paraId="6CDE94E0" w14:textId="77777777" w:rsidR="002E433F" w:rsidRDefault="002E433F" w:rsidP="002E433F">
      <w:pPr>
        <w:pStyle w:val="PL"/>
        <w:rPr>
          <w:rFonts w:cs="Courier New"/>
          <w:szCs w:val="16"/>
        </w:rPr>
      </w:pPr>
      <w:r>
        <w:rPr>
          <w:rFonts w:cs="Courier New"/>
          <w:szCs w:val="16"/>
        </w:rPr>
        <w:t xml:space="preserve">      tags:</w:t>
      </w:r>
    </w:p>
    <w:p w14:paraId="320253B5" w14:textId="77777777" w:rsidR="002E433F" w:rsidRPr="001C0EA0" w:rsidRDefault="002E433F" w:rsidP="002E433F">
      <w:pPr>
        <w:pStyle w:val="PL"/>
        <w:rPr>
          <w:rFonts w:cs="Courier New"/>
          <w:szCs w:val="16"/>
        </w:rPr>
      </w:pPr>
      <w:r w:rsidRPr="001C0EA0">
        <w:rPr>
          <w:rFonts w:cs="Courier New"/>
          <w:szCs w:val="16"/>
        </w:rPr>
        <w:t xml:space="preserve">        - </w:t>
      </w:r>
      <w:r w:rsidRPr="00360FBE">
        <w:rPr>
          <w:lang w:val="en-US"/>
        </w:rPr>
        <w:t>VRU Zone Management</w:t>
      </w:r>
      <w:r w:rsidRPr="001C0EA0">
        <w:rPr>
          <w:lang w:val="en-US"/>
        </w:rPr>
        <w:t xml:space="preserve"> Subscription</w:t>
      </w:r>
      <w:r w:rsidRPr="001C0EA0">
        <w:t>s</w:t>
      </w:r>
      <w:r w:rsidRPr="001C0EA0">
        <w:rPr>
          <w:rFonts w:cs="Courier New"/>
          <w:szCs w:val="16"/>
        </w:rPr>
        <w:t xml:space="preserve"> (Collection)</w:t>
      </w:r>
    </w:p>
    <w:p w14:paraId="1E5203D3" w14:textId="77777777" w:rsidR="002E433F" w:rsidRDefault="002E433F" w:rsidP="002E433F">
      <w:pPr>
        <w:pStyle w:val="PL"/>
      </w:pPr>
      <w:r w:rsidRPr="001C0EA0">
        <w:t xml:space="preserve">      </w:t>
      </w:r>
      <w:r>
        <w:t>requestBody:</w:t>
      </w:r>
    </w:p>
    <w:p w14:paraId="4B696A8D" w14:textId="77777777" w:rsidR="002E433F" w:rsidRDefault="002E433F" w:rsidP="002E433F">
      <w:pPr>
        <w:pStyle w:val="PL"/>
      </w:pPr>
      <w:r>
        <w:t xml:space="preserve">        required: true</w:t>
      </w:r>
    </w:p>
    <w:p w14:paraId="26298634" w14:textId="77777777" w:rsidR="002E433F" w:rsidRDefault="002E433F" w:rsidP="002E433F">
      <w:pPr>
        <w:pStyle w:val="PL"/>
      </w:pPr>
      <w:r>
        <w:t xml:space="preserve">        content:</w:t>
      </w:r>
    </w:p>
    <w:p w14:paraId="220E50B5" w14:textId="77777777" w:rsidR="002E433F" w:rsidRDefault="002E433F" w:rsidP="002E433F">
      <w:pPr>
        <w:pStyle w:val="PL"/>
      </w:pPr>
      <w:r>
        <w:t xml:space="preserve">          application/json:</w:t>
      </w:r>
    </w:p>
    <w:p w14:paraId="1A3B051A" w14:textId="77777777" w:rsidR="002E433F" w:rsidRPr="00AA0193" w:rsidRDefault="002E433F" w:rsidP="002E433F">
      <w:pPr>
        <w:pStyle w:val="PL"/>
        <w:rPr>
          <w:lang w:val="de-DE"/>
        </w:rPr>
      </w:pPr>
      <w:r>
        <w:t xml:space="preserve">            </w:t>
      </w:r>
      <w:r w:rsidRPr="00AA0193">
        <w:rPr>
          <w:lang w:val="de-DE"/>
        </w:rPr>
        <w:t>schema:</w:t>
      </w:r>
    </w:p>
    <w:p w14:paraId="653F65A6" w14:textId="77777777" w:rsidR="002E433F" w:rsidRPr="00AA0193" w:rsidRDefault="002E433F" w:rsidP="002E433F">
      <w:pPr>
        <w:pStyle w:val="PL"/>
        <w:rPr>
          <w:lang w:val="de-DE"/>
        </w:rPr>
      </w:pPr>
      <w:r w:rsidRPr="00AA0193">
        <w:rPr>
          <w:lang w:val="de-DE"/>
        </w:rPr>
        <w:t xml:space="preserve">              $ref: '#/components/schemas/VRUZoneMngtSubsc'</w:t>
      </w:r>
    </w:p>
    <w:p w14:paraId="4C2B7BC7" w14:textId="77777777" w:rsidR="002E433F" w:rsidRDefault="002E433F" w:rsidP="002E433F">
      <w:pPr>
        <w:pStyle w:val="PL"/>
      </w:pPr>
      <w:r w:rsidRPr="00AA0193">
        <w:rPr>
          <w:lang w:val="de-DE"/>
        </w:rPr>
        <w:t xml:space="preserve">      </w:t>
      </w:r>
      <w:r>
        <w:t>responses:</w:t>
      </w:r>
    </w:p>
    <w:p w14:paraId="3B385F67" w14:textId="77777777" w:rsidR="002E433F" w:rsidRDefault="002E433F" w:rsidP="002E433F">
      <w:pPr>
        <w:pStyle w:val="PL"/>
      </w:pPr>
      <w:r>
        <w:t xml:space="preserve">        '201':</w:t>
      </w:r>
    </w:p>
    <w:p w14:paraId="7CB0D1A6" w14:textId="77777777" w:rsidR="002E433F" w:rsidRDefault="002E433F" w:rsidP="002E433F">
      <w:pPr>
        <w:pStyle w:val="PL"/>
        <w:rPr>
          <w:lang w:eastAsia="zh-CN"/>
        </w:rPr>
      </w:pPr>
      <w:r>
        <w:t xml:space="preserve">          description: </w:t>
      </w:r>
      <w:r>
        <w:rPr>
          <w:lang w:eastAsia="zh-CN"/>
        </w:rPr>
        <w:t>&gt;</w:t>
      </w:r>
    </w:p>
    <w:p w14:paraId="2667C857" w14:textId="77777777" w:rsidR="002E433F" w:rsidRDefault="002E433F" w:rsidP="002E433F">
      <w:pPr>
        <w:pStyle w:val="PL"/>
      </w:pPr>
      <w:r>
        <w:rPr>
          <w:lang w:eastAsia="es-ES"/>
        </w:rPr>
        <w:t xml:space="preserve">            </w:t>
      </w:r>
      <w:r>
        <w:t xml:space="preserve">Created. The </w:t>
      </w:r>
      <w:r w:rsidRPr="001C0EA0">
        <w:rPr>
          <w:lang w:val="en-US"/>
        </w:rPr>
        <w:t>VRU Zone Management</w:t>
      </w:r>
      <w:r>
        <w:rPr>
          <w:lang w:val="en-US"/>
        </w:rPr>
        <w:t xml:space="preserve"> Subscription</w:t>
      </w:r>
      <w:r>
        <w:t xml:space="preserve"> is successfully created</w:t>
      </w:r>
      <w:r w:rsidRPr="00487B9B">
        <w:t xml:space="preserve"> </w:t>
      </w:r>
      <w:r>
        <w:t>and a</w:t>
      </w:r>
    </w:p>
    <w:p w14:paraId="767D6EF8" w14:textId="77777777" w:rsidR="002E433F" w:rsidRPr="001C0EA0" w:rsidRDefault="002E433F" w:rsidP="002E433F">
      <w:pPr>
        <w:pStyle w:val="PL"/>
        <w:rPr>
          <w:lang w:val="en-US"/>
        </w:rPr>
      </w:pPr>
      <w:r>
        <w:t xml:space="preserve">            representation of the created Individual </w:t>
      </w:r>
      <w:r w:rsidRPr="001C0EA0">
        <w:rPr>
          <w:lang w:val="en-US"/>
        </w:rPr>
        <w:t>VRU Zone Management</w:t>
      </w:r>
      <w:r w:rsidRPr="00487B9B">
        <w:rPr>
          <w:lang w:val="en-US"/>
        </w:rPr>
        <w:t xml:space="preserve"> </w:t>
      </w:r>
      <w:r>
        <w:rPr>
          <w:lang w:val="en-US"/>
        </w:rPr>
        <w:t>Subscription</w:t>
      </w:r>
      <w:r w:rsidRPr="00487B9B">
        <w:t xml:space="preserve"> </w:t>
      </w:r>
      <w:r>
        <w:t>resource</w:t>
      </w:r>
    </w:p>
    <w:p w14:paraId="4517173B" w14:textId="77777777" w:rsidR="002E433F" w:rsidRPr="00632E1C" w:rsidRDefault="002E433F" w:rsidP="002E433F">
      <w:pPr>
        <w:pStyle w:val="PL"/>
        <w:rPr>
          <w:lang w:val="en-US"/>
        </w:rPr>
      </w:pPr>
      <w:r>
        <w:t xml:space="preserve">           </w:t>
      </w:r>
      <w:r>
        <w:rPr>
          <w:lang w:val="en-US"/>
        </w:rPr>
        <w:t xml:space="preserve"> </w:t>
      </w:r>
      <w:r>
        <w:t>shall be returned</w:t>
      </w:r>
      <w:r w:rsidRPr="00762078">
        <w:t>.</w:t>
      </w:r>
    </w:p>
    <w:p w14:paraId="21E30515" w14:textId="77777777" w:rsidR="002E433F" w:rsidRDefault="002E433F" w:rsidP="002E433F">
      <w:pPr>
        <w:pStyle w:val="PL"/>
      </w:pPr>
      <w:r>
        <w:t xml:space="preserve">          content:</w:t>
      </w:r>
    </w:p>
    <w:p w14:paraId="1D46B785" w14:textId="77777777" w:rsidR="002E433F" w:rsidRDefault="002E433F" w:rsidP="002E433F">
      <w:pPr>
        <w:pStyle w:val="PL"/>
      </w:pPr>
      <w:r>
        <w:t xml:space="preserve">            application/json:</w:t>
      </w:r>
    </w:p>
    <w:p w14:paraId="3CFB2855" w14:textId="77777777" w:rsidR="002E433F" w:rsidRPr="00AA0193" w:rsidRDefault="002E433F" w:rsidP="002E433F">
      <w:pPr>
        <w:pStyle w:val="PL"/>
        <w:rPr>
          <w:lang w:val="de-DE"/>
        </w:rPr>
      </w:pPr>
      <w:r>
        <w:t xml:space="preserve">              </w:t>
      </w:r>
      <w:r w:rsidRPr="00AA0193">
        <w:rPr>
          <w:lang w:val="de-DE"/>
        </w:rPr>
        <w:t>schema:</w:t>
      </w:r>
    </w:p>
    <w:p w14:paraId="0A471581" w14:textId="77777777" w:rsidR="002E433F" w:rsidRPr="00AA0193" w:rsidRDefault="002E433F" w:rsidP="002E433F">
      <w:pPr>
        <w:pStyle w:val="PL"/>
        <w:rPr>
          <w:lang w:val="de-DE"/>
        </w:rPr>
      </w:pPr>
      <w:r w:rsidRPr="00AA0193">
        <w:rPr>
          <w:lang w:val="de-DE"/>
        </w:rPr>
        <w:t xml:space="preserve">                $ref: '#/components/schemas/VRUZoneMngtSubsc'</w:t>
      </w:r>
    </w:p>
    <w:p w14:paraId="6410BA6C" w14:textId="77777777" w:rsidR="002E433F" w:rsidRDefault="002E433F" w:rsidP="002E433F">
      <w:pPr>
        <w:pStyle w:val="PL"/>
      </w:pPr>
      <w:r w:rsidRPr="00AA0193">
        <w:rPr>
          <w:lang w:val="de-DE"/>
        </w:rPr>
        <w:lastRenderedPageBreak/>
        <w:t xml:space="preserve">          </w:t>
      </w:r>
      <w:r>
        <w:t>headers:</w:t>
      </w:r>
    </w:p>
    <w:p w14:paraId="70CCA2CA" w14:textId="77777777" w:rsidR="002E433F" w:rsidRDefault="002E433F" w:rsidP="002E433F">
      <w:pPr>
        <w:pStyle w:val="PL"/>
      </w:pPr>
      <w:r>
        <w:t xml:space="preserve">            Location:</w:t>
      </w:r>
    </w:p>
    <w:p w14:paraId="758E0C40" w14:textId="77777777" w:rsidR="002E433F" w:rsidRDefault="002E433F" w:rsidP="002E433F">
      <w:pPr>
        <w:pStyle w:val="PL"/>
        <w:rPr>
          <w:lang w:eastAsia="zh-CN"/>
        </w:rPr>
      </w:pPr>
      <w:r>
        <w:t xml:space="preserve">              description: </w:t>
      </w:r>
      <w:r>
        <w:rPr>
          <w:lang w:eastAsia="zh-CN"/>
        </w:rPr>
        <w:t>&gt;</w:t>
      </w:r>
    </w:p>
    <w:p w14:paraId="6578F09A" w14:textId="77777777" w:rsidR="002E433F" w:rsidRPr="001C0EA0" w:rsidRDefault="002E433F" w:rsidP="002E433F">
      <w:pPr>
        <w:pStyle w:val="PL"/>
        <w:rPr>
          <w:lang w:val="en-US"/>
        </w:rPr>
      </w:pPr>
      <w:r>
        <w:t xml:space="preserve">                Contains the URI of the created Individual </w:t>
      </w:r>
      <w:r w:rsidRPr="001C0EA0">
        <w:rPr>
          <w:lang w:val="en-US"/>
        </w:rPr>
        <w:t>VRU Zone Management</w:t>
      </w:r>
      <w:r w:rsidRPr="00694C1F">
        <w:rPr>
          <w:lang w:val="en-US"/>
        </w:rPr>
        <w:t xml:space="preserve"> </w:t>
      </w:r>
      <w:r>
        <w:rPr>
          <w:lang w:val="en-US"/>
        </w:rPr>
        <w:t>Subscription</w:t>
      </w:r>
    </w:p>
    <w:p w14:paraId="6BB33FCD" w14:textId="77777777" w:rsidR="002E433F" w:rsidRDefault="002E433F" w:rsidP="002E433F">
      <w:pPr>
        <w:pStyle w:val="PL"/>
      </w:pPr>
      <w:r>
        <w:rPr>
          <w:lang w:val="en-US"/>
        </w:rPr>
        <w:t xml:space="preserve">                resource</w:t>
      </w:r>
      <w:r>
        <w:t>.</w:t>
      </w:r>
    </w:p>
    <w:p w14:paraId="56A37EFA" w14:textId="77777777" w:rsidR="002E433F" w:rsidRDefault="002E433F" w:rsidP="002E433F">
      <w:pPr>
        <w:pStyle w:val="PL"/>
      </w:pPr>
      <w:r>
        <w:t xml:space="preserve">              required: true</w:t>
      </w:r>
    </w:p>
    <w:p w14:paraId="594B1F0D" w14:textId="77777777" w:rsidR="002E433F" w:rsidRDefault="002E433F" w:rsidP="002E433F">
      <w:pPr>
        <w:pStyle w:val="PL"/>
      </w:pPr>
      <w:r>
        <w:t xml:space="preserve">              schema:</w:t>
      </w:r>
    </w:p>
    <w:p w14:paraId="31F31495" w14:textId="77777777" w:rsidR="002E433F" w:rsidRDefault="002E433F" w:rsidP="002E433F">
      <w:pPr>
        <w:pStyle w:val="PL"/>
      </w:pPr>
      <w:r>
        <w:t xml:space="preserve">                type: string</w:t>
      </w:r>
    </w:p>
    <w:p w14:paraId="55697052" w14:textId="77777777" w:rsidR="002E433F" w:rsidRDefault="002E433F" w:rsidP="002E433F">
      <w:pPr>
        <w:pStyle w:val="PL"/>
      </w:pPr>
      <w:r>
        <w:t xml:space="preserve">        '400':</w:t>
      </w:r>
    </w:p>
    <w:p w14:paraId="4906CB9C" w14:textId="77777777" w:rsidR="002E433F" w:rsidRDefault="002E433F" w:rsidP="002E433F">
      <w:pPr>
        <w:pStyle w:val="PL"/>
      </w:pPr>
      <w:r>
        <w:t xml:space="preserve">          $ref: 'TS29122_CommonData.yaml#/components/responses/400'</w:t>
      </w:r>
    </w:p>
    <w:p w14:paraId="24BE0700" w14:textId="77777777" w:rsidR="002E433F" w:rsidRDefault="002E433F" w:rsidP="002E433F">
      <w:pPr>
        <w:pStyle w:val="PL"/>
      </w:pPr>
      <w:r>
        <w:t xml:space="preserve">        '401':</w:t>
      </w:r>
    </w:p>
    <w:p w14:paraId="291F50FC" w14:textId="77777777" w:rsidR="002E433F" w:rsidRDefault="002E433F" w:rsidP="002E433F">
      <w:pPr>
        <w:pStyle w:val="PL"/>
      </w:pPr>
      <w:r>
        <w:t xml:space="preserve">          $ref: 'TS29122_CommonData.yaml#/components/responses/401'</w:t>
      </w:r>
    </w:p>
    <w:p w14:paraId="3172A00D" w14:textId="77777777" w:rsidR="002E433F" w:rsidRDefault="002E433F" w:rsidP="002E433F">
      <w:pPr>
        <w:pStyle w:val="PL"/>
      </w:pPr>
      <w:r>
        <w:t xml:space="preserve">        '403':</w:t>
      </w:r>
    </w:p>
    <w:p w14:paraId="1572D7A9" w14:textId="77777777" w:rsidR="002E433F" w:rsidRDefault="002E433F" w:rsidP="002E433F">
      <w:pPr>
        <w:pStyle w:val="PL"/>
      </w:pPr>
      <w:r>
        <w:t xml:space="preserve">          $ref: 'TS29122_CommonData.yaml#/components/responses/403'</w:t>
      </w:r>
    </w:p>
    <w:p w14:paraId="71C82610" w14:textId="77777777" w:rsidR="002E433F" w:rsidRDefault="002E433F" w:rsidP="002E433F">
      <w:pPr>
        <w:pStyle w:val="PL"/>
      </w:pPr>
      <w:r>
        <w:t xml:space="preserve">        '404':</w:t>
      </w:r>
    </w:p>
    <w:p w14:paraId="26693271" w14:textId="77777777" w:rsidR="002E433F" w:rsidRDefault="002E433F" w:rsidP="002E433F">
      <w:pPr>
        <w:pStyle w:val="PL"/>
      </w:pPr>
      <w:r>
        <w:t xml:space="preserve">          $ref: 'TS29122_CommonData.yaml#/components/responses/404'</w:t>
      </w:r>
    </w:p>
    <w:p w14:paraId="2CC0F1FE" w14:textId="77777777" w:rsidR="002E433F" w:rsidRDefault="002E433F" w:rsidP="002E433F">
      <w:pPr>
        <w:pStyle w:val="PL"/>
      </w:pPr>
      <w:r>
        <w:t xml:space="preserve">        '411':</w:t>
      </w:r>
    </w:p>
    <w:p w14:paraId="0110680E" w14:textId="77777777" w:rsidR="002E433F" w:rsidRDefault="002E433F" w:rsidP="002E433F">
      <w:pPr>
        <w:pStyle w:val="PL"/>
      </w:pPr>
      <w:r>
        <w:t xml:space="preserve">          $ref: 'TS29122_CommonData.yaml#/components/responses/411'</w:t>
      </w:r>
    </w:p>
    <w:p w14:paraId="6D749F33" w14:textId="77777777" w:rsidR="002E433F" w:rsidRDefault="002E433F" w:rsidP="002E433F">
      <w:pPr>
        <w:pStyle w:val="PL"/>
      </w:pPr>
      <w:r>
        <w:t xml:space="preserve">        '413':</w:t>
      </w:r>
    </w:p>
    <w:p w14:paraId="2E0C579F" w14:textId="77777777" w:rsidR="002E433F" w:rsidRDefault="002E433F" w:rsidP="002E433F">
      <w:pPr>
        <w:pStyle w:val="PL"/>
      </w:pPr>
      <w:r>
        <w:t xml:space="preserve">          $ref: 'TS29122_CommonData.yaml#/components/responses/413'</w:t>
      </w:r>
    </w:p>
    <w:p w14:paraId="2A8A49F3" w14:textId="77777777" w:rsidR="002E433F" w:rsidRDefault="002E433F" w:rsidP="002E433F">
      <w:pPr>
        <w:pStyle w:val="PL"/>
      </w:pPr>
      <w:r>
        <w:t xml:space="preserve">        '415':</w:t>
      </w:r>
    </w:p>
    <w:p w14:paraId="1643CB4B" w14:textId="77777777" w:rsidR="002E433F" w:rsidRDefault="002E433F" w:rsidP="002E433F">
      <w:pPr>
        <w:pStyle w:val="PL"/>
      </w:pPr>
      <w:r>
        <w:t xml:space="preserve">          $ref: 'TS29122_CommonData.yaml#/components/responses/415'</w:t>
      </w:r>
    </w:p>
    <w:p w14:paraId="41DAB1D2" w14:textId="77777777" w:rsidR="002E433F" w:rsidRDefault="002E433F" w:rsidP="002E433F">
      <w:pPr>
        <w:pStyle w:val="PL"/>
      </w:pPr>
      <w:r>
        <w:t xml:space="preserve">        '429':</w:t>
      </w:r>
    </w:p>
    <w:p w14:paraId="7DE49A41" w14:textId="77777777" w:rsidR="002E433F" w:rsidRDefault="002E433F" w:rsidP="002E433F">
      <w:pPr>
        <w:pStyle w:val="PL"/>
      </w:pPr>
      <w:r>
        <w:t xml:space="preserve">          $ref: 'TS29122_CommonData.yaml#/components/responses/429'</w:t>
      </w:r>
    </w:p>
    <w:p w14:paraId="45FEAF11" w14:textId="77777777" w:rsidR="002E433F" w:rsidRDefault="002E433F" w:rsidP="002E433F">
      <w:pPr>
        <w:pStyle w:val="PL"/>
      </w:pPr>
      <w:r>
        <w:t xml:space="preserve">        '500':</w:t>
      </w:r>
    </w:p>
    <w:p w14:paraId="568EF7F7" w14:textId="77777777" w:rsidR="002E433F" w:rsidRDefault="002E433F" w:rsidP="002E433F">
      <w:pPr>
        <w:pStyle w:val="PL"/>
      </w:pPr>
      <w:r>
        <w:t xml:space="preserve">          $ref: 'TS29122_CommonData.yaml#/components/responses/500'</w:t>
      </w:r>
    </w:p>
    <w:p w14:paraId="45CBA1EF" w14:textId="77777777" w:rsidR="002E433F" w:rsidRDefault="002E433F" w:rsidP="002E433F">
      <w:pPr>
        <w:pStyle w:val="PL"/>
      </w:pPr>
      <w:r>
        <w:t xml:space="preserve">        '503':</w:t>
      </w:r>
    </w:p>
    <w:p w14:paraId="30103A8C" w14:textId="77777777" w:rsidR="002E433F" w:rsidRDefault="002E433F" w:rsidP="002E433F">
      <w:pPr>
        <w:pStyle w:val="PL"/>
      </w:pPr>
      <w:r>
        <w:t xml:space="preserve">          $ref: 'TS29122_CommonData.yaml#/components/responses/503'</w:t>
      </w:r>
    </w:p>
    <w:p w14:paraId="79A2D5D6" w14:textId="77777777" w:rsidR="002E433F" w:rsidRDefault="002E433F" w:rsidP="002E433F">
      <w:pPr>
        <w:pStyle w:val="PL"/>
      </w:pPr>
      <w:r>
        <w:t xml:space="preserve">        default:</w:t>
      </w:r>
    </w:p>
    <w:p w14:paraId="76F26FCB" w14:textId="77777777" w:rsidR="002E433F" w:rsidRDefault="002E433F" w:rsidP="002E433F">
      <w:pPr>
        <w:pStyle w:val="PL"/>
      </w:pPr>
      <w:r>
        <w:t xml:space="preserve">          $ref: 'TS29122_CommonData.yaml#/components/responses/default'</w:t>
      </w:r>
    </w:p>
    <w:p w14:paraId="4DB7C518" w14:textId="77777777" w:rsidR="002E433F" w:rsidRDefault="002E433F" w:rsidP="002E433F">
      <w:pPr>
        <w:pStyle w:val="PL"/>
      </w:pPr>
      <w:r>
        <w:t xml:space="preserve">      callbacks:</w:t>
      </w:r>
    </w:p>
    <w:p w14:paraId="1E10F76C" w14:textId="77777777" w:rsidR="002E433F" w:rsidRDefault="002E433F" w:rsidP="002E433F">
      <w:pPr>
        <w:pStyle w:val="PL"/>
      </w:pPr>
      <w:r>
        <w:t xml:space="preserve">        EnterLeave</w:t>
      </w:r>
      <w:r w:rsidRPr="00762078">
        <w:t>Notif</w:t>
      </w:r>
      <w:r>
        <w:t>:</w:t>
      </w:r>
    </w:p>
    <w:p w14:paraId="0BF0AB93" w14:textId="77777777" w:rsidR="002E433F" w:rsidRDefault="002E433F" w:rsidP="002E433F">
      <w:pPr>
        <w:pStyle w:val="PL"/>
      </w:pPr>
      <w:r>
        <w:t xml:space="preserve">          '{$request.body#/notifUri}':</w:t>
      </w:r>
    </w:p>
    <w:p w14:paraId="2AF2E8DE" w14:textId="77777777" w:rsidR="002E433F" w:rsidRDefault="002E433F" w:rsidP="002E433F">
      <w:pPr>
        <w:pStyle w:val="PL"/>
      </w:pPr>
      <w:r>
        <w:t xml:space="preserve">            post:</w:t>
      </w:r>
    </w:p>
    <w:p w14:paraId="43DC448C" w14:textId="77777777" w:rsidR="002E433F" w:rsidRDefault="002E433F" w:rsidP="002E433F">
      <w:pPr>
        <w:pStyle w:val="PL"/>
      </w:pPr>
      <w:r>
        <w:t xml:space="preserve">              requestBody:</w:t>
      </w:r>
    </w:p>
    <w:p w14:paraId="743E75AA" w14:textId="77777777" w:rsidR="002E433F" w:rsidRDefault="002E433F" w:rsidP="002E433F">
      <w:pPr>
        <w:pStyle w:val="PL"/>
      </w:pPr>
      <w:r>
        <w:t xml:space="preserve">                required: true</w:t>
      </w:r>
    </w:p>
    <w:p w14:paraId="1B34ED8D" w14:textId="77777777" w:rsidR="002E433F" w:rsidRDefault="002E433F" w:rsidP="002E433F">
      <w:pPr>
        <w:pStyle w:val="PL"/>
      </w:pPr>
      <w:r>
        <w:t xml:space="preserve">                content:</w:t>
      </w:r>
    </w:p>
    <w:p w14:paraId="5889F830" w14:textId="77777777" w:rsidR="002E433F" w:rsidRDefault="002E433F" w:rsidP="002E433F">
      <w:pPr>
        <w:pStyle w:val="PL"/>
      </w:pPr>
      <w:r>
        <w:t xml:space="preserve">                  application/json:</w:t>
      </w:r>
    </w:p>
    <w:p w14:paraId="40032B98" w14:textId="77777777" w:rsidR="002E433F" w:rsidRDefault="002E433F" w:rsidP="002E433F">
      <w:pPr>
        <w:pStyle w:val="PL"/>
      </w:pPr>
      <w:r>
        <w:t xml:space="preserve">                    schema:</w:t>
      </w:r>
    </w:p>
    <w:p w14:paraId="54AC3E1C" w14:textId="77777777" w:rsidR="002E433F" w:rsidRDefault="002E433F" w:rsidP="002E433F">
      <w:pPr>
        <w:pStyle w:val="PL"/>
      </w:pPr>
      <w:r>
        <w:t xml:space="preserve">                      $ref: '#/components/schemas/EnterLeave</w:t>
      </w:r>
      <w:r w:rsidRPr="008874EC">
        <w:t>Notif</w:t>
      </w:r>
      <w:r>
        <w:t>'</w:t>
      </w:r>
    </w:p>
    <w:p w14:paraId="6ED7947B" w14:textId="77777777" w:rsidR="002E433F" w:rsidRDefault="002E433F" w:rsidP="002E433F">
      <w:pPr>
        <w:pStyle w:val="PL"/>
      </w:pPr>
      <w:r>
        <w:t xml:space="preserve">              responses:</w:t>
      </w:r>
    </w:p>
    <w:p w14:paraId="5F682A7E" w14:textId="77777777" w:rsidR="002E433F" w:rsidRPr="00326E94" w:rsidRDefault="002E433F" w:rsidP="002E433F">
      <w:pPr>
        <w:pStyle w:val="PL"/>
      </w:pPr>
      <w:r>
        <w:t xml:space="preserve">                </w:t>
      </w:r>
      <w:r w:rsidRPr="00326E94">
        <w:t>'204':</w:t>
      </w:r>
    </w:p>
    <w:p w14:paraId="3A330EB2" w14:textId="77777777" w:rsidR="002E433F" w:rsidRPr="00326E94" w:rsidRDefault="002E433F" w:rsidP="002E433F">
      <w:pPr>
        <w:pStyle w:val="PL"/>
        <w:rPr>
          <w:lang w:eastAsia="zh-CN"/>
        </w:rPr>
      </w:pPr>
      <w:r w:rsidRPr="00326E94">
        <w:t xml:space="preserve">                  description: </w:t>
      </w:r>
      <w:r w:rsidRPr="00326E94">
        <w:rPr>
          <w:lang w:eastAsia="zh-CN"/>
        </w:rPr>
        <w:t>&gt;</w:t>
      </w:r>
    </w:p>
    <w:p w14:paraId="53C7A438" w14:textId="77777777" w:rsidR="002E433F" w:rsidRPr="00326E94" w:rsidRDefault="002E433F" w:rsidP="002E433F">
      <w:pPr>
        <w:pStyle w:val="PL"/>
      </w:pPr>
      <w:r w:rsidRPr="00326E94">
        <w:t xml:space="preserve">                    No Content. The </w:t>
      </w:r>
      <w:r>
        <w:t xml:space="preserve">VRU Zone Management Enter/Leave </w:t>
      </w:r>
      <w:r w:rsidRPr="00326E94">
        <w:t>notification is successfully</w:t>
      </w:r>
    </w:p>
    <w:p w14:paraId="2CF3E537" w14:textId="24CDD38A" w:rsidR="002E433F" w:rsidRDefault="002E433F" w:rsidP="002E433F">
      <w:pPr>
        <w:pStyle w:val="PL"/>
      </w:pPr>
      <w:r w:rsidRPr="00326E94">
        <w:t xml:space="preserve">                    received and acknowledged</w:t>
      </w:r>
      <w:ins w:id="661" w:author="Huawei [Abdessamad] 2023-12" w:date="2023-12-15T22:26:00Z">
        <w:r w:rsidR="009E7699">
          <w:t>,</w:t>
        </w:r>
      </w:ins>
      <w:r w:rsidRPr="005D67ED">
        <w:t xml:space="preserve"> </w:t>
      </w:r>
      <w:r w:rsidRPr="000643D6">
        <w:t>and no content is returned in the response body</w:t>
      </w:r>
      <w:r w:rsidRPr="00326E94">
        <w:t>.</w:t>
      </w:r>
    </w:p>
    <w:p w14:paraId="23AD45E6" w14:textId="77777777" w:rsidR="002E433F" w:rsidRDefault="002E433F" w:rsidP="002E433F">
      <w:pPr>
        <w:pStyle w:val="PL"/>
      </w:pPr>
      <w:r>
        <w:t xml:space="preserve">                '307':</w:t>
      </w:r>
    </w:p>
    <w:p w14:paraId="495F5701" w14:textId="77777777" w:rsidR="002E433F" w:rsidRDefault="002E433F" w:rsidP="002E433F">
      <w:pPr>
        <w:pStyle w:val="PL"/>
        <w:rPr>
          <w:lang w:eastAsia="es-ES"/>
        </w:rPr>
      </w:pPr>
      <w:r>
        <w:t xml:space="preserve">                  </w:t>
      </w:r>
      <w:r>
        <w:rPr>
          <w:lang w:eastAsia="es-ES"/>
        </w:rPr>
        <w:t>$ref: 'TS29122_CommonData.yaml#/components/responses/307'</w:t>
      </w:r>
    </w:p>
    <w:p w14:paraId="6999A205" w14:textId="77777777" w:rsidR="002E433F" w:rsidRDefault="002E433F" w:rsidP="002E433F">
      <w:pPr>
        <w:pStyle w:val="PL"/>
      </w:pPr>
      <w:r>
        <w:t xml:space="preserve">                '308':</w:t>
      </w:r>
    </w:p>
    <w:p w14:paraId="45E97FCB" w14:textId="77777777" w:rsidR="002E433F" w:rsidRDefault="002E433F" w:rsidP="002E433F">
      <w:pPr>
        <w:pStyle w:val="PL"/>
        <w:rPr>
          <w:lang w:eastAsia="es-ES"/>
        </w:rPr>
      </w:pPr>
      <w:r>
        <w:t xml:space="preserve">                  </w:t>
      </w:r>
      <w:r>
        <w:rPr>
          <w:lang w:eastAsia="es-ES"/>
        </w:rPr>
        <w:t>$ref: 'TS29122_CommonData.yaml#/components/responses/308'</w:t>
      </w:r>
    </w:p>
    <w:p w14:paraId="29D870C1" w14:textId="77777777" w:rsidR="002E433F" w:rsidRDefault="002E433F" w:rsidP="002E433F">
      <w:pPr>
        <w:pStyle w:val="PL"/>
      </w:pPr>
      <w:r>
        <w:t xml:space="preserve">                '400':</w:t>
      </w:r>
    </w:p>
    <w:p w14:paraId="6F6A6611" w14:textId="77777777" w:rsidR="002E433F" w:rsidRDefault="002E433F" w:rsidP="002E433F">
      <w:pPr>
        <w:pStyle w:val="PL"/>
      </w:pPr>
      <w:r>
        <w:t xml:space="preserve">                  $ref: 'TS29122_CommonData.yaml#/components/responses/400'</w:t>
      </w:r>
    </w:p>
    <w:p w14:paraId="5FDA7EBA" w14:textId="77777777" w:rsidR="002E433F" w:rsidRDefault="002E433F" w:rsidP="002E433F">
      <w:pPr>
        <w:pStyle w:val="PL"/>
      </w:pPr>
      <w:r>
        <w:t xml:space="preserve">                '401':</w:t>
      </w:r>
    </w:p>
    <w:p w14:paraId="5C3C9CC8" w14:textId="77777777" w:rsidR="002E433F" w:rsidRDefault="002E433F" w:rsidP="002E433F">
      <w:pPr>
        <w:pStyle w:val="PL"/>
      </w:pPr>
      <w:r>
        <w:t xml:space="preserve">                  $ref: 'TS29122_CommonData.yaml#/components/responses/401'</w:t>
      </w:r>
    </w:p>
    <w:p w14:paraId="1C577E20" w14:textId="77777777" w:rsidR="002E433F" w:rsidRDefault="002E433F" w:rsidP="002E433F">
      <w:pPr>
        <w:pStyle w:val="PL"/>
      </w:pPr>
      <w:r>
        <w:t xml:space="preserve">                '403':</w:t>
      </w:r>
    </w:p>
    <w:p w14:paraId="638E4074" w14:textId="77777777" w:rsidR="002E433F" w:rsidRDefault="002E433F" w:rsidP="002E433F">
      <w:pPr>
        <w:pStyle w:val="PL"/>
      </w:pPr>
      <w:r>
        <w:t xml:space="preserve">                  $ref: 'TS29122_CommonData.yaml#/components/responses/403'</w:t>
      </w:r>
    </w:p>
    <w:p w14:paraId="634B9022" w14:textId="77777777" w:rsidR="002E433F" w:rsidRDefault="002E433F" w:rsidP="002E433F">
      <w:pPr>
        <w:pStyle w:val="PL"/>
      </w:pPr>
      <w:r>
        <w:t xml:space="preserve">                '404':</w:t>
      </w:r>
    </w:p>
    <w:p w14:paraId="64E55B11" w14:textId="77777777" w:rsidR="002E433F" w:rsidRDefault="002E433F" w:rsidP="002E433F">
      <w:pPr>
        <w:pStyle w:val="PL"/>
      </w:pPr>
      <w:r>
        <w:t xml:space="preserve">                  $ref: 'TS29122_CommonData.yaml#/components/responses/404'</w:t>
      </w:r>
    </w:p>
    <w:p w14:paraId="4DE37889" w14:textId="77777777" w:rsidR="002E433F" w:rsidRDefault="002E433F" w:rsidP="002E433F">
      <w:pPr>
        <w:pStyle w:val="PL"/>
      </w:pPr>
      <w:r>
        <w:t xml:space="preserve">                '411':</w:t>
      </w:r>
    </w:p>
    <w:p w14:paraId="2A94060C" w14:textId="77777777" w:rsidR="002E433F" w:rsidRDefault="002E433F" w:rsidP="002E433F">
      <w:pPr>
        <w:pStyle w:val="PL"/>
      </w:pPr>
      <w:r>
        <w:t xml:space="preserve">                  $ref: 'TS29122_CommonData.yaml#/components/responses/411'</w:t>
      </w:r>
    </w:p>
    <w:p w14:paraId="0BB8D1E1" w14:textId="77777777" w:rsidR="002E433F" w:rsidRDefault="002E433F" w:rsidP="002E433F">
      <w:pPr>
        <w:pStyle w:val="PL"/>
      </w:pPr>
      <w:r>
        <w:t xml:space="preserve">                '413':</w:t>
      </w:r>
    </w:p>
    <w:p w14:paraId="4C585E35" w14:textId="77777777" w:rsidR="002E433F" w:rsidRDefault="002E433F" w:rsidP="002E433F">
      <w:pPr>
        <w:pStyle w:val="PL"/>
      </w:pPr>
      <w:r>
        <w:t xml:space="preserve">                  $ref: 'TS29122_CommonData.yaml#/components/responses/413'</w:t>
      </w:r>
    </w:p>
    <w:p w14:paraId="7522FD4E" w14:textId="77777777" w:rsidR="002E433F" w:rsidRDefault="002E433F" w:rsidP="002E433F">
      <w:pPr>
        <w:pStyle w:val="PL"/>
      </w:pPr>
      <w:r>
        <w:t xml:space="preserve">                '415':</w:t>
      </w:r>
    </w:p>
    <w:p w14:paraId="5A5C824F" w14:textId="77777777" w:rsidR="002E433F" w:rsidRDefault="002E433F" w:rsidP="002E433F">
      <w:pPr>
        <w:pStyle w:val="PL"/>
      </w:pPr>
      <w:r>
        <w:t xml:space="preserve">                  $ref: 'TS29122_CommonData.yaml#/components/responses/415'</w:t>
      </w:r>
    </w:p>
    <w:p w14:paraId="29FFFCF9" w14:textId="77777777" w:rsidR="002E433F" w:rsidRDefault="002E433F" w:rsidP="002E433F">
      <w:pPr>
        <w:pStyle w:val="PL"/>
      </w:pPr>
      <w:r>
        <w:t xml:space="preserve">                '429':</w:t>
      </w:r>
    </w:p>
    <w:p w14:paraId="5C98A1FD" w14:textId="77777777" w:rsidR="002E433F" w:rsidRDefault="002E433F" w:rsidP="002E433F">
      <w:pPr>
        <w:pStyle w:val="PL"/>
      </w:pPr>
      <w:r>
        <w:t xml:space="preserve">                  $ref: 'TS29122_CommonData.yaml#/components/responses/429'</w:t>
      </w:r>
    </w:p>
    <w:p w14:paraId="668B5654" w14:textId="77777777" w:rsidR="002E433F" w:rsidRDefault="002E433F" w:rsidP="002E433F">
      <w:pPr>
        <w:pStyle w:val="PL"/>
      </w:pPr>
      <w:r>
        <w:t xml:space="preserve">                '500':</w:t>
      </w:r>
    </w:p>
    <w:p w14:paraId="0A7BB22E" w14:textId="77777777" w:rsidR="002E433F" w:rsidRDefault="002E433F" w:rsidP="002E433F">
      <w:pPr>
        <w:pStyle w:val="PL"/>
      </w:pPr>
      <w:r>
        <w:t xml:space="preserve">                  $ref: 'TS29122_CommonData.yaml#/components/responses/500'</w:t>
      </w:r>
    </w:p>
    <w:p w14:paraId="466F4422" w14:textId="77777777" w:rsidR="002E433F" w:rsidRDefault="002E433F" w:rsidP="002E433F">
      <w:pPr>
        <w:pStyle w:val="PL"/>
      </w:pPr>
      <w:r>
        <w:t xml:space="preserve">                '503':</w:t>
      </w:r>
    </w:p>
    <w:p w14:paraId="3595B9BF" w14:textId="77777777" w:rsidR="002E433F" w:rsidRDefault="002E433F" w:rsidP="002E433F">
      <w:pPr>
        <w:pStyle w:val="PL"/>
      </w:pPr>
      <w:r>
        <w:t xml:space="preserve">                  $ref: 'TS29122_CommonData.yaml#/components/responses/503'</w:t>
      </w:r>
    </w:p>
    <w:p w14:paraId="4C03B5B8" w14:textId="77777777" w:rsidR="002E433F" w:rsidRDefault="002E433F" w:rsidP="002E433F">
      <w:pPr>
        <w:pStyle w:val="PL"/>
      </w:pPr>
      <w:r>
        <w:t xml:space="preserve">                default:</w:t>
      </w:r>
    </w:p>
    <w:p w14:paraId="455F2BCF" w14:textId="77777777" w:rsidR="002E433F" w:rsidRDefault="002E433F" w:rsidP="002E433F">
      <w:pPr>
        <w:pStyle w:val="PL"/>
      </w:pPr>
      <w:r>
        <w:t xml:space="preserve">                  $ref: 'TS29122_CommonData.yaml#/components/responses/default'</w:t>
      </w:r>
    </w:p>
    <w:p w14:paraId="6F20877A" w14:textId="77777777" w:rsidR="002E433F" w:rsidRDefault="002E433F" w:rsidP="002E433F">
      <w:pPr>
        <w:pStyle w:val="PL"/>
      </w:pPr>
    </w:p>
    <w:p w14:paraId="4DFA4702" w14:textId="77777777" w:rsidR="002E433F" w:rsidRPr="008572F0" w:rsidRDefault="002E433F" w:rsidP="002E433F">
      <w:pPr>
        <w:pStyle w:val="PL"/>
        <w:rPr>
          <w:lang w:eastAsia="es-ES"/>
        </w:rPr>
      </w:pPr>
      <w:r>
        <w:rPr>
          <w:lang w:eastAsia="es-ES"/>
        </w:rPr>
        <w:t xml:space="preserve">  </w:t>
      </w:r>
      <w:r w:rsidRPr="008572F0">
        <w:rPr>
          <w:lang w:eastAsia="es-ES"/>
        </w:rPr>
        <w:t>/subscriptions/{subscriptionId}:</w:t>
      </w:r>
    </w:p>
    <w:p w14:paraId="158302F4" w14:textId="77777777" w:rsidR="002E433F" w:rsidRPr="008572F0" w:rsidRDefault="002E433F" w:rsidP="002E433F">
      <w:pPr>
        <w:pStyle w:val="PL"/>
        <w:rPr>
          <w:lang w:eastAsia="es-ES"/>
        </w:rPr>
      </w:pPr>
      <w:r w:rsidRPr="008572F0">
        <w:rPr>
          <w:lang w:eastAsia="es-ES"/>
        </w:rPr>
        <w:t xml:space="preserve">    parameters:</w:t>
      </w:r>
    </w:p>
    <w:p w14:paraId="5E14FB58" w14:textId="77777777" w:rsidR="002E433F" w:rsidRPr="008572F0" w:rsidRDefault="002E433F" w:rsidP="002E433F">
      <w:pPr>
        <w:pStyle w:val="PL"/>
        <w:rPr>
          <w:lang w:eastAsia="es-ES"/>
        </w:rPr>
      </w:pPr>
      <w:r w:rsidRPr="008572F0">
        <w:rPr>
          <w:lang w:eastAsia="es-ES"/>
        </w:rPr>
        <w:t xml:space="preserve">      - name: subscriptionId</w:t>
      </w:r>
    </w:p>
    <w:p w14:paraId="65FB3B5A" w14:textId="77777777" w:rsidR="002E433F" w:rsidRPr="008572F0" w:rsidRDefault="002E433F" w:rsidP="002E433F">
      <w:pPr>
        <w:pStyle w:val="PL"/>
        <w:rPr>
          <w:lang w:eastAsia="es-ES"/>
        </w:rPr>
      </w:pPr>
      <w:r w:rsidRPr="008572F0">
        <w:rPr>
          <w:lang w:eastAsia="es-ES"/>
        </w:rPr>
        <w:t xml:space="preserve">        in: path</w:t>
      </w:r>
    </w:p>
    <w:p w14:paraId="7220EA79" w14:textId="77777777" w:rsidR="002E433F" w:rsidRPr="008572F0" w:rsidRDefault="002E433F" w:rsidP="002E433F">
      <w:pPr>
        <w:pStyle w:val="PL"/>
        <w:rPr>
          <w:lang w:eastAsia="es-ES"/>
        </w:rPr>
      </w:pPr>
      <w:r w:rsidRPr="008572F0">
        <w:rPr>
          <w:lang w:eastAsia="es-ES"/>
        </w:rPr>
        <w:t xml:space="preserve">        description: &gt;</w:t>
      </w:r>
    </w:p>
    <w:p w14:paraId="73D00AAE" w14:textId="77777777" w:rsidR="002E433F" w:rsidRPr="00D17DEF" w:rsidRDefault="002E433F" w:rsidP="002E433F">
      <w:pPr>
        <w:pStyle w:val="PL"/>
        <w:rPr>
          <w:lang w:val="en-US"/>
        </w:rPr>
      </w:pPr>
      <w:r w:rsidRPr="008572F0">
        <w:rPr>
          <w:lang w:eastAsia="es-ES"/>
        </w:rPr>
        <w:t xml:space="preserve">          Represents the identifier of the </w:t>
      </w:r>
      <w:r w:rsidRPr="008572F0">
        <w:rPr>
          <w:rFonts w:cs="Courier New"/>
          <w:szCs w:val="16"/>
        </w:rPr>
        <w:t xml:space="preserve">Individual </w:t>
      </w:r>
      <w:r w:rsidRPr="00D17DEF">
        <w:rPr>
          <w:lang w:val="en-US"/>
        </w:rPr>
        <w:t>VRU Zone Management</w:t>
      </w:r>
      <w:r w:rsidRPr="00192E4E">
        <w:rPr>
          <w:lang w:val="en-US"/>
        </w:rPr>
        <w:t xml:space="preserve"> </w:t>
      </w:r>
      <w:r w:rsidRPr="008572F0">
        <w:rPr>
          <w:lang w:val="en-US"/>
        </w:rPr>
        <w:t>Subscription</w:t>
      </w:r>
    </w:p>
    <w:p w14:paraId="0F36B69E" w14:textId="77777777" w:rsidR="002E433F" w:rsidRPr="008572F0" w:rsidRDefault="002E433F" w:rsidP="002E433F">
      <w:pPr>
        <w:pStyle w:val="PL"/>
        <w:rPr>
          <w:lang w:val="en-US"/>
        </w:rPr>
      </w:pPr>
      <w:r w:rsidRPr="008572F0">
        <w:lastRenderedPageBreak/>
        <w:t xml:space="preserve">         </w:t>
      </w:r>
      <w:r w:rsidRPr="008572F0">
        <w:rPr>
          <w:lang w:val="en-US"/>
        </w:rPr>
        <w:t xml:space="preserve"> </w:t>
      </w:r>
      <w:r w:rsidRPr="008572F0">
        <w:t>resource</w:t>
      </w:r>
      <w:r w:rsidRPr="008572F0">
        <w:rPr>
          <w:lang w:eastAsia="es-ES"/>
        </w:rPr>
        <w:t>.</w:t>
      </w:r>
    </w:p>
    <w:p w14:paraId="41087330" w14:textId="77777777" w:rsidR="002E433F" w:rsidRPr="008572F0" w:rsidRDefault="002E433F" w:rsidP="002E433F">
      <w:pPr>
        <w:pStyle w:val="PL"/>
        <w:rPr>
          <w:lang w:eastAsia="es-ES"/>
        </w:rPr>
      </w:pPr>
      <w:r w:rsidRPr="008572F0">
        <w:rPr>
          <w:lang w:eastAsia="es-ES"/>
        </w:rPr>
        <w:t xml:space="preserve">        required: true</w:t>
      </w:r>
    </w:p>
    <w:p w14:paraId="7C37BD38" w14:textId="77777777" w:rsidR="002E433F" w:rsidRPr="008572F0" w:rsidRDefault="002E433F" w:rsidP="002E433F">
      <w:pPr>
        <w:pStyle w:val="PL"/>
        <w:rPr>
          <w:lang w:eastAsia="es-ES"/>
        </w:rPr>
      </w:pPr>
      <w:r w:rsidRPr="008572F0">
        <w:rPr>
          <w:lang w:eastAsia="es-ES"/>
        </w:rPr>
        <w:t xml:space="preserve">        schema:</w:t>
      </w:r>
    </w:p>
    <w:p w14:paraId="016303CF" w14:textId="77777777" w:rsidR="002E433F" w:rsidRPr="008572F0" w:rsidRDefault="002E433F" w:rsidP="002E433F">
      <w:pPr>
        <w:pStyle w:val="PL"/>
        <w:rPr>
          <w:lang w:eastAsia="es-ES"/>
        </w:rPr>
      </w:pPr>
      <w:r w:rsidRPr="008572F0">
        <w:rPr>
          <w:lang w:eastAsia="es-ES"/>
        </w:rPr>
        <w:t xml:space="preserve">          type: string</w:t>
      </w:r>
    </w:p>
    <w:p w14:paraId="4E95D66B" w14:textId="77777777" w:rsidR="002E433F" w:rsidRPr="008572F0" w:rsidRDefault="002E433F" w:rsidP="002E433F">
      <w:pPr>
        <w:pStyle w:val="PL"/>
        <w:rPr>
          <w:lang w:eastAsia="es-ES"/>
        </w:rPr>
      </w:pPr>
    </w:p>
    <w:p w14:paraId="654FA5E1" w14:textId="77777777" w:rsidR="002E433F" w:rsidRPr="008572F0" w:rsidRDefault="002E433F" w:rsidP="002E433F">
      <w:pPr>
        <w:pStyle w:val="PL"/>
        <w:rPr>
          <w:lang w:eastAsia="es-ES"/>
        </w:rPr>
      </w:pPr>
      <w:r w:rsidRPr="008572F0">
        <w:rPr>
          <w:lang w:eastAsia="es-ES"/>
        </w:rPr>
        <w:t xml:space="preserve">    get:</w:t>
      </w:r>
    </w:p>
    <w:p w14:paraId="3B9B9A55" w14:textId="77777777" w:rsidR="002E433F" w:rsidRPr="008572F0" w:rsidRDefault="002E433F" w:rsidP="002E433F">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5B7C7071" w14:textId="77777777" w:rsidR="002E433F" w:rsidRPr="00360FBE" w:rsidRDefault="002E433F" w:rsidP="002E433F">
      <w:pPr>
        <w:pStyle w:val="PL"/>
        <w:rPr>
          <w:rFonts w:cs="Courier New"/>
          <w:szCs w:val="16"/>
          <w:lang w:val="fr-FR"/>
        </w:rPr>
      </w:pPr>
      <w:r w:rsidRPr="008572F0">
        <w:rPr>
          <w:rFonts w:cs="Courier New"/>
          <w:szCs w:val="16"/>
        </w:rPr>
        <w:t xml:space="preserve">      </w:t>
      </w:r>
      <w:r w:rsidRPr="00360FBE">
        <w:rPr>
          <w:rFonts w:cs="Courier New"/>
          <w:szCs w:val="16"/>
          <w:lang w:val="fr-FR"/>
        </w:rPr>
        <w:t>operationId: GetIndVRUZoneMngt</w:t>
      </w:r>
      <w:r w:rsidRPr="00360FBE">
        <w:rPr>
          <w:lang w:val="fr-FR"/>
        </w:rPr>
        <w:t>Subsc</w:t>
      </w:r>
    </w:p>
    <w:p w14:paraId="4FF2766B" w14:textId="77777777" w:rsidR="002E433F" w:rsidRPr="00360FBE" w:rsidRDefault="002E433F" w:rsidP="002E433F">
      <w:pPr>
        <w:pStyle w:val="PL"/>
        <w:rPr>
          <w:rFonts w:cs="Courier New"/>
          <w:szCs w:val="16"/>
          <w:lang w:val="fr-FR"/>
        </w:rPr>
      </w:pPr>
      <w:r w:rsidRPr="00360FBE">
        <w:rPr>
          <w:rFonts w:cs="Courier New"/>
          <w:szCs w:val="16"/>
          <w:lang w:val="fr-FR"/>
        </w:rPr>
        <w:t xml:space="preserve">      tags:</w:t>
      </w:r>
    </w:p>
    <w:p w14:paraId="23B5B8C5" w14:textId="77777777" w:rsidR="002E433F" w:rsidRPr="00360FBE" w:rsidRDefault="002E433F" w:rsidP="002E433F">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0D7E2580" w14:textId="77777777" w:rsidR="002E433F" w:rsidRPr="00360FBE" w:rsidRDefault="002E433F" w:rsidP="002E433F">
      <w:pPr>
        <w:pStyle w:val="PL"/>
        <w:rPr>
          <w:lang w:val="fr-FR" w:eastAsia="es-ES"/>
        </w:rPr>
      </w:pPr>
      <w:r w:rsidRPr="00360FBE">
        <w:rPr>
          <w:lang w:val="fr-FR" w:eastAsia="es-ES"/>
        </w:rPr>
        <w:t xml:space="preserve">      responses:</w:t>
      </w:r>
    </w:p>
    <w:p w14:paraId="3B71615D" w14:textId="77777777" w:rsidR="002E433F" w:rsidRPr="00360FBE" w:rsidRDefault="002E433F" w:rsidP="002E433F">
      <w:pPr>
        <w:pStyle w:val="PL"/>
        <w:rPr>
          <w:lang w:val="fr-FR" w:eastAsia="es-ES"/>
        </w:rPr>
      </w:pPr>
      <w:r w:rsidRPr="00360FBE">
        <w:rPr>
          <w:lang w:val="fr-FR" w:eastAsia="es-ES"/>
        </w:rPr>
        <w:t xml:space="preserve">        '200':</w:t>
      </w:r>
    </w:p>
    <w:p w14:paraId="07B0F9AA" w14:textId="77777777" w:rsidR="002E433F" w:rsidRPr="00360FBE" w:rsidRDefault="002E433F" w:rsidP="002E433F">
      <w:pPr>
        <w:pStyle w:val="PL"/>
        <w:rPr>
          <w:lang w:val="fr-FR" w:eastAsia="es-ES"/>
        </w:rPr>
      </w:pPr>
      <w:r w:rsidRPr="00360FBE">
        <w:rPr>
          <w:lang w:val="fr-FR" w:eastAsia="es-ES"/>
        </w:rPr>
        <w:t xml:space="preserve">          description: &gt;</w:t>
      </w:r>
    </w:p>
    <w:p w14:paraId="2B66B02C" w14:textId="77777777" w:rsidR="002E433F" w:rsidRPr="008572F0" w:rsidRDefault="002E433F" w:rsidP="002E433F">
      <w:pPr>
        <w:pStyle w:val="PL"/>
      </w:pPr>
      <w:r w:rsidRPr="00360FBE">
        <w:rPr>
          <w:lang w:val="fr-FR" w:eastAsia="es-ES"/>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r w:rsidRPr="00D15126">
        <w:rPr>
          <w:lang w:val="en-US"/>
        </w:rPr>
        <w:t>VRU Zone Management</w:t>
      </w:r>
      <w:r w:rsidRPr="008572F0">
        <w:rPr>
          <w:lang w:val="en-US"/>
        </w:rPr>
        <w:t xml:space="preserve"> Subscription</w:t>
      </w:r>
      <w:r w:rsidRPr="008572F0">
        <w:t xml:space="preserve"> resource</w:t>
      </w:r>
      <w:r w:rsidRPr="00D15126">
        <w:t xml:space="preserve"> </w:t>
      </w:r>
      <w:r w:rsidRPr="008572F0">
        <w:t>shall</w:t>
      </w:r>
      <w:r>
        <w:t xml:space="preserve"> be</w:t>
      </w:r>
    </w:p>
    <w:p w14:paraId="1D81516B" w14:textId="77777777" w:rsidR="002E433F" w:rsidRPr="008572F0" w:rsidRDefault="002E433F" w:rsidP="002E433F">
      <w:pPr>
        <w:pStyle w:val="PL"/>
        <w:rPr>
          <w:lang w:eastAsia="es-ES"/>
        </w:rPr>
      </w:pPr>
      <w:r w:rsidRPr="008572F0">
        <w:t xml:space="preserve">            returned.</w:t>
      </w:r>
    </w:p>
    <w:p w14:paraId="051D29A7" w14:textId="77777777" w:rsidR="002E433F" w:rsidRPr="008572F0" w:rsidRDefault="002E433F" w:rsidP="002E433F">
      <w:pPr>
        <w:pStyle w:val="PL"/>
        <w:rPr>
          <w:lang w:eastAsia="es-ES"/>
        </w:rPr>
      </w:pPr>
      <w:r w:rsidRPr="008572F0">
        <w:rPr>
          <w:lang w:eastAsia="es-ES"/>
        </w:rPr>
        <w:t xml:space="preserve">          content:</w:t>
      </w:r>
    </w:p>
    <w:p w14:paraId="4AD38C7C" w14:textId="77777777" w:rsidR="002E433F" w:rsidRPr="008572F0" w:rsidRDefault="002E433F" w:rsidP="002E433F">
      <w:pPr>
        <w:pStyle w:val="PL"/>
        <w:rPr>
          <w:lang w:eastAsia="es-ES"/>
        </w:rPr>
      </w:pPr>
      <w:r w:rsidRPr="008572F0">
        <w:rPr>
          <w:lang w:eastAsia="es-ES"/>
        </w:rPr>
        <w:t xml:space="preserve">            application/json:</w:t>
      </w:r>
    </w:p>
    <w:p w14:paraId="30C16051" w14:textId="77777777" w:rsidR="002E433F" w:rsidRPr="008572F0" w:rsidRDefault="002E433F" w:rsidP="002E433F">
      <w:pPr>
        <w:pStyle w:val="PL"/>
        <w:rPr>
          <w:lang w:eastAsia="es-ES"/>
        </w:rPr>
      </w:pPr>
      <w:r w:rsidRPr="008572F0">
        <w:rPr>
          <w:lang w:eastAsia="es-ES"/>
        </w:rPr>
        <w:t xml:space="preserve">              schema:</w:t>
      </w:r>
    </w:p>
    <w:p w14:paraId="0598D327" w14:textId="77777777" w:rsidR="002E433F" w:rsidRDefault="002E433F" w:rsidP="002E433F">
      <w:pPr>
        <w:pStyle w:val="PL"/>
      </w:pPr>
      <w:r>
        <w:t xml:space="preserve">                $ref: '#/components/schemas/VRUZoneMngt</w:t>
      </w:r>
      <w:r w:rsidRPr="008874EC">
        <w:t>Subsc</w:t>
      </w:r>
      <w:r>
        <w:t>'</w:t>
      </w:r>
    </w:p>
    <w:p w14:paraId="52E93CD5" w14:textId="77777777" w:rsidR="002E433F" w:rsidRPr="008572F0" w:rsidRDefault="002E433F" w:rsidP="002E433F">
      <w:pPr>
        <w:pStyle w:val="PL"/>
      </w:pPr>
      <w:r w:rsidRPr="008572F0">
        <w:t xml:space="preserve">        '307':</w:t>
      </w:r>
    </w:p>
    <w:p w14:paraId="58CFA40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30D4628E" w14:textId="77777777" w:rsidR="002E433F" w:rsidRPr="008572F0" w:rsidRDefault="002E433F" w:rsidP="002E433F">
      <w:pPr>
        <w:pStyle w:val="PL"/>
      </w:pPr>
      <w:r w:rsidRPr="008572F0">
        <w:t xml:space="preserve">        '308':</w:t>
      </w:r>
    </w:p>
    <w:p w14:paraId="5ED5BC6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48A97497" w14:textId="77777777" w:rsidR="002E433F" w:rsidRPr="008572F0" w:rsidRDefault="002E433F" w:rsidP="002E433F">
      <w:pPr>
        <w:pStyle w:val="PL"/>
        <w:rPr>
          <w:lang w:eastAsia="es-ES"/>
        </w:rPr>
      </w:pPr>
      <w:r w:rsidRPr="008572F0">
        <w:rPr>
          <w:lang w:eastAsia="es-ES"/>
        </w:rPr>
        <w:t xml:space="preserve">        '400':</w:t>
      </w:r>
    </w:p>
    <w:p w14:paraId="27EA8F09"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6C7E1F5D" w14:textId="77777777" w:rsidR="002E433F" w:rsidRPr="008572F0" w:rsidRDefault="002E433F" w:rsidP="002E433F">
      <w:pPr>
        <w:pStyle w:val="PL"/>
        <w:rPr>
          <w:lang w:eastAsia="es-ES"/>
        </w:rPr>
      </w:pPr>
      <w:r w:rsidRPr="008572F0">
        <w:rPr>
          <w:lang w:eastAsia="es-ES"/>
        </w:rPr>
        <w:t xml:space="preserve">        '401':</w:t>
      </w:r>
    </w:p>
    <w:p w14:paraId="3D861D7C"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5D25EAB2" w14:textId="77777777" w:rsidR="002E433F" w:rsidRPr="008572F0" w:rsidRDefault="002E433F" w:rsidP="002E433F">
      <w:pPr>
        <w:pStyle w:val="PL"/>
        <w:rPr>
          <w:lang w:eastAsia="es-ES"/>
        </w:rPr>
      </w:pPr>
      <w:r w:rsidRPr="008572F0">
        <w:rPr>
          <w:lang w:eastAsia="es-ES"/>
        </w:rPr>
        <w:t xml:space="preserve">        '403':</w:t>
      </w:r>
    </w:p>
    <w:p w14:paraId="12A9A7E7"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119AF85A" w14:textId="77777777" w:rsidR="002E433F" w:rsidRPr="008572F0" w:rsidRDefault="002E433F" w:rsidP="002E433F">
      <w:pPr>
        <w:pStyle w:val="PL"/>
        <w:rPr>
          <w:lang w:eastAsia="es-ES"/>
        </w:rPr>
      </w:pPr>
      <w:r w:rsidRPr="008572F0">
        <w:rPr>
          <w:lang w:eastAsia="es-ES"/>
        </w:rPr>
        <w:t xml:space="preserve">        '404':</w:t>
      </w:r>
    </w:p>
    <w:p w14:paraId="0136475A"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1A5BF315" w14:textId="77777777" w:rsidR="002E433F" w:rsidRPr="008572F0" w:rsidRDefault="002E433F" w:rsidP="002E433F">
      <w:pPr>
        <w:pStyle w:val="PL"/>
        <w:rPr>
          <w:lang w:eastAsia="es-ES"/>
        </w:rPr>
      </w:pPr>
      <w:r w:rsidRPr="008572F0">
        <w:rPr>
          <w:lang w:eastAsia="es-ES"/>
        </w:rPr>
        <w:t xml:space="preserve">        '406':</w:t>
      </w:r>
    </w:p>
    <w:p w14:paraId="548926A0"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2C9B9DBB" w14:textId="77777777" w:rsidR="002E433F" w:rsidRPr="008572F0" w:rsidRDefault="002E433F" w:rsidP="002E433F">
      <w:pPr>
        <w:pStyle w:val="PL"/>
        <w:rPr>
          <w:lang w:eastAsia="es-ES"/>
        </w:rPr>
      </w:pPr>
      <w:r w:rsidRPr="008572F0">
        <w:rPr>
          <w:lang w:eastAsia="es-ES"/>
        </w:rPr>
        <w:t xml:space="preserve">        '429':</w:t>
      </w:r>
    </w:p>
    <w:p w14:paraId="68FEE9BF"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165A23EC" w14:textId="77777777" w:rsidR="002E433F" w:rsidRPr="008572F0" w:rsidRDefault="002E433F" w:rsidP="002E433F">
      <w:pPr>
        <w:pStyle w:val="PL"/>
        <w:rPr>
          <w:lang w:eastAsia="es-ES"/>
        </w:rPr>
      </w:pPr>
      <w:r w:rsidRPr="008572F0">
        <w:rPr>
          <w:lang w:eastAsia="es-ES"/>
        </w:rPr>
        <w:t xml:space="preserve">        '500':</w:t>
      </w:r>
    </w:p>
    <w:p w14:paraId="1B20DEEA"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57148A1A" w14:textId="77777777" w:rsidR="002E433F" w:rsidRPr="008572F0" w:rsidRDefault="002E433F" w:rsidP="002E433F">
      <w:pPr>
        <w:pStyle w:val="PL"/>
        <w:rPr>
          <w:lang w:eastAsia="es-ES"/>
        </w:rPr>
      </w:pPr>
      <w:r w:rsidRPr="008572F0">
        <w:rPr>
          <w:lang w:eastAsia="es-ES"/>
        </w:rPr>
        <w:t xml:space="preserve">        '503':</w:t>
      </w:r>
    </w:p>
    <w:p w14:paraId="4A02F225"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6E104217" w14:textId="77777777" w:rsidR="002E433F" w:rsidRPr="008572F0" w:rsidRDefault="002E433F" w:rsidP="002E433F">
      <w:pPr>
        <w:pStyle w:val="PL"/>
        <w:rPr>
          <w:lang w:eastAsia="es-ES"/>
        </w:rPr>
      </w:pPr>
      <w:r w:rsidRPr="008572F0">
        <w:rPr>
          <w:lang w:eastAsia="es-ES"/>
        </w:rPr>
        <w:t xml:space="preserve">        default:</w:t>
      </w:r>
    </w:p>
    <w:p w14:paraId="00C46598"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097A27CD" w14:textId="77777777" w:rsidR="002E433F" w:rsidRPr="008572F0" w:rsidRDefault="002E433F" w:rsidP="002E433F">
      <w:pPr>
        <w:pStyle w:val="PL"/>
        <w:rPr>
          <w:lang w:eastAsia="es-ES"/>
        </w:rPr>
      </w:pPr>
    </w:p>
    <w:p w14:paraId="2E55A410" w14:textId="77777777" w:rsidR="002E433F" w:rsidRPr="008572F0" w:rsidRDefault="002E433F" w:rsidP="002E433F">
      <w:pPr>
        <w:pStyle w:val="PL"/>
        <w:rPr>
          <w:lang w:eastAsia="es-ES"/>
        </w:rPr>
      </w:pPr>
      <w:r w:rsidRPr="008572F0">
        <w:rPr>
          <w:lang w:eastAsia="es-ES"/>
        </w:rPr>
        <w:t xml:space="preserve">    put:</w:t>
      </w:r>
    </w:p>
    <w:p w14:paraId="2683CED2"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29A217AF" w14:textId="77777777" w:rsidR="002E433F" w:rsidRPr="00360FBE" w:rsidRDefault="002E433F" w:rsidP="002E433F">
      <w:pPr>
        <w:pStyle w:val="PL"/>
        <w:rPr>
          <w:rFonts w:cs="Courier New"/>
          <w:szCs w:val="16"/>
          <w:lang w:val="fr-FR"/>
        </w:rPr>
      </w:pPr>
      <w:r w:rsidRPr="008572F0">
        <w:rPr>
          <w:rFonts w:cs="Courier New"/>
          <w:szCs w:val="16"/>
        </w:rPr>
        <w:t xml:space="preserve">      </w:t>
      </w:r>
      <w:r w:rsidRPr="00360FBE">
        <w:rPr>
          <w:rFonts w:cs="Courier New"/>
          <w:szCs w:val="16"/>
          <w:lang w:val="fr-FR"/>
        </w:rPr>
        <w:t>operationId: UpdateIndVRUZoneMngt</w:t>
      </w:r>
      <w:r w:rsidRPr="00360FBE">
        <w:rPr>
          <w:lang w:val="fr-FR"/>
        </w:rPr>
        <w:t>Subsc</w:t>
      </w:r>
    </w:p>
    <w:p w14:paraId="4A73580C" w14:textId="77777777" w:rsidR="002E433F" w:rsidRPr="00360FBE" w:rsidRDefault="002E433F" w:rsidP="002E433F">
      <w:pPr>
        <w:pStyle w:val="PL"/>
        <w:rPr>
          <w:rFonts w:cs="Courier New"/>
          <w:szCs w:val="16"/>
          <w:lang w:val="fr-FR"/>
        </w:rPr>
      </w:pPr>
      <w:r w:rsidRPr="00360FBE">
        <w:rPr>
          <w:rFonts w:cs="Courier New"/>
          <w:szCs w:val="16"/>
          <w:lang w:val="fr-FR"/>
        </w:rPr>
        <w:t xml:space="preserve">      tags:</w:t>
      </w:r>
    </w:p>
    <w:p w14:paraId="4605A0C9" w14:textId="77777777" w:rsidR="002E433F" w:rsidRPr="00360FBE" w:rsidRDefault="002E433F" w:rsidP="002E433F">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60F607B3" w14:textId="77777777" w:rsidR="002E433F" w:rsidRPr="008572F0" w:rsidRDefault="002E433F" w:rsidP="002E433F">
      <w:pPr>
        <w:pStyle w:val="PL"/>
      </w:pPr>
      <w:r w:rsidRPr="00360FBE">
        <w:rPr>
          <w:lang w:val="fr-FR"/>
        </w:rPr>
        <w:t xml:space="preserve">      </w:t>
      </w:r>
      <w:r w:rsidRPr="008572F0">
        <w:t>requestBody:</w:t>
      </w:r>
    </w:p>
    <w:p w14:paraId="59923F35" w14:textId="77777777" w:rsidR="002E433F" w:rsidRPr="008572F0" w:rsidRDefault="002E433F" w:rsidP="002E433F">
      <w:pPr>
        <w:pStyle w:val="PL"/>
      </w:pPr>
      <w:r w:rsidRPr="008572F0">
        <w:t xml:space="preserve">        required: true</w:t>
      </w:r>
    </w:p>
    <w:p w14:paraId="5A8FC4A5" w14:textId="77777777" w:rsidR="002E433F" w:rsidRPr="008572F0" w:rsidRDefault="002E433F" w:rsidP="002E433F">
      <w:pPr>
        <w:pStyle w:val="PL"/>
      </w:pPr>
      <w:r w:rsidRPr="008572F0">
        <w:t xml:space="preserve">        content:</w:t>
      </w:r>
    </w:p>
    <w:p w14:paraId="5877D976" w14:textId="77777777" w:rsidR="002E433F" w:rsidRPr="008572F0" w:rsidRDefault="002E433F" w:rsidP="002E433F">
      <w:pPr>
        <w:pStyle w:val="PL"/>
      </w:pPr>
      <w:r w:rsidRPr="008572F0">
        <w:t xml:space="preserve">          application/json:</w:t>
      </w:r>
    </w:p>
    <w:p w14:paraId="08DE76D0" w14:textId="77777777" w:rsidR="002E433F" w:rsidRPr="00AA0193" w:rsidRDefault="002E433F" w:rsidP="002E433F">
      <w:pPr>
        <w:pStyle w:val="PL"/>
        <w:rPr>
          <w:lang w:val="de-DE"/>
        </w:rPr>
      </w:pPr>
      <w:r w:rsidRPr="008572F0">
        <w:t xml:space="preserve">            </w:t>
      </w:r>
      <w:r w:rsidRPr="00AA0193">
        <w:rPr>
          <w:lang w:val="de-DE"/>
        </w:rPr>
        <w:t>schema:</w:t>
      </w:r>
    </w:p>
    <w:p w14:paraId="5980AF1A" w14:textId="77777777" w:rsidR="002E433F" w:rsidRPr="00AA0193" w:rsidRDefault="002E433F" w:rsidP="002E433F">
      <w:pPr>
        <w:pStyle w:val="PL"/>
        <w:rPr>
          <w:lang w:val="de-DE"/>
        </w:rPr>
      </w:pPr>
      <w:r w:rsidRPr="00AA0193">
        <w:rPr>
          <w:lang w:val="de-DE"/>
        </w:rPr>
        <w:t xml:space="preserve">              $ref: '#/components/schemas/VRUZoneMngtSubsc'</w:t>
      </w:r>
    </w:p>
    <w:p w14:paraId="38CA525C" w14:textId="77777777" w:rsidR="002E433F" w:rsidRPr="008572F0" w:rsidRDefault="002E433F" w:rsidP="002E433F">
      <w:pPr>
        <w:pStyle w:val="PL"/>
        <w:rPr>
          <w:lang w:eastAsia="es-ES"/>
        </w:rPr>
      </w:pPr>
      <w:r w:rsidRPr="00AA0193">
        <w:rPr>
          <w:lang w:val="de-DE" w:eastAsia="es-ES"/>
        </w:rPr>
        <w:t xml:space="preserve">      </w:t>
      </w:r>
      <w:r w:rsidRPr="008572F0">
        <w:rPr>
          <w:lang w:eastAsia="es-ES"/>
        </w:rPr>
        <w:t>responses:</w:t>
      </w:r>
    </w:p>
    <w:p w14:paraId="44C66C10" w14:textId="77777777" w:rsidR="002E433F" w:rsidRPr="008572F0" w:rsidRDefault="002E433F" w:rsidP="002E433F">
      <w:pPr>
        <w:pStyle w:val="PL"/>
      </w:pPr>
      <w:r w:rsidRPr="008572F0">
        <w:t xml:space="preserve">        '200':</w:t>
      </w:r>
    </w:p>
    <w:p w14:paraId="0B2C7716" w14:textId="77777777" w:rsidR="002E433F" w:rsidRPr="008572F0" w:rsidRDefault="002E433F" w:rsidP="002E433F">
      <w:pPr>
        <w:pStyle w:val="PL"/>
        <w:rPr>
          <w:lang w:eastAsia="zh-CN"/>
        </w:rPr>
      </w:pPr>
      <w:r w:rsidRPr="008572F0">
        <w:t xml:space="preserve">          description: </w:t>
      </w:r>
      <w:r w:rsidRPr="008572F0">
        <w:rPr>
          <w:lang w:eastAsia="zh-CN"/>
        </w:rPr>
        <w:t>&gt;</w:t>
      </w:r>
    </w:p>
    <w:p w14:paraId="43E12F3B" w14:textId="77777777" w:rsidR="002E433F" w:rsidRPr="008572F0" w:rsidRDefault="002E433F" w:rsidP="002E433F">
      <w:pPr>
        <w:pStyle w:val="PL"/>
      </w:pPr>
      <w:r w:rsidRPr="008572F0">
        <w:rPr>
          <w:lang w:eastAsia="es-ES"/>
        </w:rPr>
        <w:t xml:space="preserve">            </w:t>
      </w:r>
      <w:r w:rsidRPr="008572F0">
        <w:t xml:space="preserve">OK. The </w:t>
      </w:r>
      <w:r w:rsidRPr="008572F0">
        <w:rPr>
          <w:lang w:eastAsia="zh-CN"/>
        </w:rPr>
        <w:t xml:space="preserve">Individual </w:t>
      </w:r>
      <w:r w:rsidRPr="00D15126">
        <w:rPr>
          <w:lang w:val="en-US"/>
        </w:rPr>
        <w:t>VRU Zone Management</w:t>
      </w:r>
      <w:r w:rsidRPr="008572F0">
        <w:rPr>
          <w:lang w:val="en-US"/>
        </w:rPr>
        <w:t xml:space="preserve"> Subscription</w:t>
      </w:r>
      <w:r w:rsidRPr="008572F0">
        <w:rPr>
          <w:lang w:eastAsia="zh-CN"/>
        </w:rPr>
        <w:t xml:space="preserve"> </w:t>
      </w:r>
      <w:r w:rsidRPr="008572F0">
        <w:t>resource is</w:t>
      </w:r>
      <w:r w:rsidRPr="00D15126">
        <w:t xml:space="preserve"> </w:t>
      </w:r>
      <w:r w:rsidRPr="008572F0">
        <w:t>successfully updated</w:t>
      </w:r>
    </w:p>
    <w:p w14:paraId="30DDB2AA" w14:textId="77777777" w:rsidR="002E433F" w:rsidRPr="008572F0" w:rsidRDefault="002E433F" w:rsidP="002E433F">
      <w:pPr>
        <w:pStyle w:val="PL"/>
      </w:pPr>
      <w:r w:rsidRPr="008572F0">
        <w:t xml:space="preserve">            and a representation of the updated resource shall be returned in</w:t>
      </w:r>
      <w:r w:rsidRPr="0052346B">
        <w:t xml:space="preserve"> </w:t>
      </w:r>
      <w:r w:rsidRPr="008572F0">
        <w:t>the response body</w:t>
      </w:r>
      <w:r>
        <w:t>.</w:t>
      </w:r>
    </w:p>
    <w:p w14:paraId="441C017E" w14:textId="77777777" w:rsidR="002E433F" w:rsidRPr="008572F0" w:rsidRDefault="002E433F" w:rsidP="002E433F">
      <w:pPr>
        <w:pStyle w:val="PL"/>
      </w:pPr>
      <w:r w:rsidRPr="008572F0">
        <w:t xml:space="preserve">          content:</w:t>
      </w:r>
    </w:p>
    <w:p w14:paraId="01722188" w14:textId="77777777" w:rsidR="002E433F" w:rsidRPr="008572F0" w:rsidRDefault="002E433F" w:rsidP="002E433F">
      <w:pPr>
        <w:pStyle w:val="PL"/>
      </w:pPr>
      <w:r w:rsidRPr="008572F0">
        <w:t xml:space="preserve">            application/json:</w:t>
      </w:r>
    </w:p>
    <w:p w14:paraId="127D2152" w14:textId="77777777" w:rsidR="002E433F" w:rsidRPr="008572F0" w:rsidRDefault="002E433F" w:rsidP="002E433F">
      <w:pPr>
        <w:pStyle w:val="PL"/>
      </w:pPr>
      <w:r w:rsidRPr="008572F0">
        <w:t xml:space="preserve">              schema:</w:t>
      </w:r>
    </w:p>
    <w:p w14:paraId="65740222" w14:textId="77777777" w:rsidR="002E433F" w:rsidRDefault="002E433F" w:rsidP="002E433F">
      <w:pPr>
        <w:pStyle w:val="PL"/>
      </w:pPr>
      <w:r>
        <w:t xml:space="preserve">                $ref: '#/components/schemas/VRUZoneMngt</w:t>
      </w:r>
      <w:r w:rsidRPr="008874EC">
        <w:t>Subsc</w:t>
      </w:r>
      <w:r>
        <w:t>'</w:t>
      </w:r>
    </w:p>
    <w:p w14:paraId="2E82B24C" w14:textId="77777777" w:rsidR="002E433F" w:rsidRPr="008572F0" w:rsidRDefault="002E433F" w:rsidP="002E433F">
      <w:pPr>
        <w:pStyle w:val="PL"/>
        <w:rPr>
          <w:lang w:eastAsia="es-ES"/>
        </w:rPr>
      </w:pPr>
      <w:r w:rsidRPr="008572F0">
        <w:rPr>
          <w:lang w:eastAsia="es-ES"/>
        </w:rPr>
        <w:t xml:space="preserve">        '204':</w:t>
      </w:r>
    </w:p>
    <w:p w14:paraId="66FEEAF8" w14:textId="77777777" w:rsidR="002E433F" w:rsidRPr="008572F0" w:rsidRDefault="002E433F" w:rsidP="002E433F">
      <w:pPr>
        <w:pStyle w:val="PL"/>
        <w:rPr>
          <w:lang w:eastAsia="zh-CN"/>
        </w:rPr>
      </w:pPr>
      <w:r w:rsidRPr="008572F0">
        <w:rPr>
          <w:lang w:eastAsia="es-ES"/>
        </w:rPr>
        <w:t xml:space="preserve">          description: </w:t>
      </w:r>
      <w:r w:rsidRPr="008572F0">
        <w:rPr>
          <w:lang w:eastAsia="zh-CN"/>
        </w:rPr>
        <w:t>&gt;</w:t>
      </w:r>
    </w:p>
    <w:p w14:paraId="5C89125F" w14:textId="77777777" w:rsidR="002E433F" w:rsidRPr="008572F0" w:rsidRDefault="002E433F" w:rsidP="002E433F">
      <w:pPr>
        <w:pStyle w:val="PL"/>
      </w:pPr>
      <w:r w:rsidRPr="008572F0">
        <w:rPr>
          <w:lang w:eastAsia="es-ES"/>
        </w:rPr>
        <w:t xml:space="preserve">            No Content. </w:t>
      </w:r>
      <w:r w:rsidRPr="008572F0">
        <w:t xml:space="preserve">The </w:t>
      </w:r>
      <w:r w:rsidRPr="008572F0">
        <w:rPr>
          <w:lang w:eastAsia="zh-CN"/>
        </w:rPr>
        <w:t xml:space="preserve">Individual </w:t>
      </w:r>
      <w:r w:rsidRPr="00F41C19">
        <w:rPr>
          <w:lang w:val="en-US"/>
        </w:rPr>
        <w:t>VRU Zone Management</w:t>
      </w:r>
      <w:r w:rsidRPr="008572F0">
        <w:rPr>
          <w:lang w:val="en-US"/>
        </w:rPr>
        <w:t xml:space="preserve"> Subscription</w:t>
      </w:r>
      <w:r w:rsidRPr="008572F0">
        <w:rPr>
          <w:lang w:eastAsia="zh-CN"/>
        </w:rPr>
        <w:t xml:space="preserve"> </w:t>
      </w:r>
      <w:r w:rsidRPr="008572F0">
        <w:t>resource is</w:t>
      </w:r>
      <w:r w:rsidRPr="00F41C19">
        <w:t xml:space="preserve"> </w:t>
      </w:r>
      <w:r w:rsidRPr="008572F0">
        <w:t>successfully</w:t>
      </w:r>
    </w:p>
    <w:p w14:paraId="11929E08" w14:textId="77777777" w:rsidR="002E433F" w:rsidRPr="008572F0" w:rsidRDefault="002E433F" w:rsidP="002E433F">
      <w:pPr>
        <w:pStyle w:val="PL"/>
      </w:pPr>
      <w:r w:rsidRPr="008572F0">
        <w:t xml:space="preserve">            updated and no content is returned in the response body.</w:t>
      </w:r>
    </w:p>
    <w:p w14:paraId="40C55260" w14:textId="77777777" w:rsidR="002E433F" w:rsidRPr="008572F0" w:rsidRDefault="002E433F" w:rsidP="002E433F">
      <w:pPr>
        <w:pStyle w:val="PL"/>
      </w:pPr>
      <w:r w:rsidRPr="008572F0">
        <w:t xml:space="preserve">        '307':</w:t>
      </w:r>
    </w:p>
    <w:p w14:paraId="6CF612ED"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3740F713" w14:textId="77777777" w:rsidR="002E433F" w:rsidRPr="008572F0" w:rsidRDefault="002E433F" w:rsidP="002E433F">
      <w:pPr>
        <w:pStyle w:val="PL"/>
      </w:pPr>
      <w:r w:rsidRPr="008572F0">
        <w:t xml:space="preserve">        '308':</w:t>
      </w:r>
    </w:p>
    <w:p w14:paraId="525359CF"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62A94618" w14:textId="77777777" w:rsidR="002E433F" w:rsidRPr="008572F0" w:rsidRDefault="002E433F" w:rsidP="002E433F">
      <w:pPr>
        <w:pStyle w:val="PL"/>
        <w:rPr>
          <w:lang w:eastAsia="es-ES"/>
        </w:rPr>
      </w:pPr>
      <w:r w:rsidRPr="008572F0">
        <w:rPr>
          <w:lang w:eastAsia="es-ES"/>
        </w:rPr>
        <w:t xml:space="preserve">        '400':</w:t>
      </w:r>
    </w:p>
    <w:p w14:paraId="12F2F624"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0DD97A61" w14:textId="77777777" w:rsidR="002E433F" w:rsidRPr="008572F0" w:rsidRDefault="002E433F" w:rsidP="002E433F">
      <w:pPr>
        <w:pStyle w:val="PL"/>
        <w:rPr>
          <w:lang w:eastAsia="es-ES"/>
        </w:rPr>
      </w:pPr>
      <w:r w:rsidRPr="008572F0">
        <w:rPr>
          <w:lang w:eastAsia="es-ES"/>
        </w:rPr>
        <w:t xml:space="preserve">        '401':</w:t>
      </w:r>
    </w:p>
    <w:p w14:paraId="6B3890A9"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741290C9" w14:textId="77777777" w:rsidR="002E433F" w:rsidRPr="008572F0" w:rsidRDefault="002E433F" w:rsidP="002E433F">
      <w:pPr>
        <w:pStyle w:val="PL"/>
        <w:rPr>
          <w:lang w:eastAsia="es-ES"/>
        </w:rPr>
      </w:pPr>
      <w:r w:rsidRPr="008572F0">
        <w:rPr>
          <w:lang w:eastAsia="es-ES"/>
        </w:rPr>
        <w:t xml:space="preserve">        '403':</w:t>
      </w:r>
    </w:p>
    <w:p w14:paraId="074976B8"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285C2286" w14:textId="77777777" w:rsidR="002E433F" w:rsidRPr="008572F0" w:rsidRDefault="002E433F" w:rsidP="002E433F">
      <w:pPr>
        <w:pStyle w:val="PL"/>
        <w:rPr>
          <w:lang w:eastAsia="es-ES"/>
        </w:rPr>
      </w:pPr>
      <w:r w:rsidRPr="008572F0">
        <w:rPr>
          <w:lang w:eastAsia="es-ES"/>
        </w:rPr>
        <w:t xml:space="preserve">        '404':</w:t>
      </w:r>
    </w:p>
    <w:p w14:paraId="71A53290" w14:textId="77777777" w:rsidR="002E433F" w:rsidRPr="008572F0" w:rsidRDefault="002E433F" w:rsidP="002E433F">
      <w:pPr>
        <w:pStyle w:val="PL"/>
        <w:rPr>
          <w:lang w:eastAsia="es-ES"/>
        </w:rPr>
      </w:pPr>
      <w:r w:rsidRPr="008572F0">
        <w:rPr>
          <w:lang w:eastAsia="es-ES"/>
        </w:rPr>
        <w:lastRenderedPageBreak/>
        <w:t xml:space="preserve">          $ref: 'TS29122_CommonData.yaml#/components/responses/404'</w:t>
      </w:r>
    </w:p>
    <w:p w14:paraId="6991ADE1" w14:textId="77777777" w:rsidR="002E433F" w:rsidRPr="008572F0" w:rsidRDefault="002E433F" w:rsidP="002E433F">
      <w:pPr>
        <w:pStyle w:val="PL"/>
        <w:rPr>
          <w:lang w:eastAsia="es-ES"/>
        </w:rPr>
      </w:pPr>
      <w:r w:rsidRPr="008572F0">
        <w:rPr>
          <w:lang w:eastAsia="es-ES"/>
        </w:rPr>
        <w:t xml:space="preserve">        '406':</w:t>
      </w:r>
    </w:p>
    <w:p w14:paraId="14C87C6A"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6A59A2A8" w14:textId="77777777" w:rsidR="002E433F" w:rsidRPr="008572F0" w:rsidRDefault="002E433F" w:rsidP="002E433F">
      <w:pPr>
        <w:pStyle w:val="PL"/>
        <w:rPr>
          <w:lang w:eastAsia="es-ES"/>
        </w:rPr>
      </w:pPr>
      <w:r w:rsidRPr="008572F0">
        <w:rPr>
          <w:lang w:eastAsia="es-ES"/>
        </w:rPr>
        <w:t xml:space="preserve">        '429':</w:t>
      </w:r>
    </w:p>
    <w:p w14:paraId="0BC1F10F"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2A4980C0" w14:textId="77777777" w:rsidR="002E433F" w:rsidRPr="008572F0" w:rsidRDefault="002E433F" w:rsidP="002E433F">
      <w:pPr>
        <w:pStyle w:val="PL"/>
        <w:rPr>
          <w:lang w:eastAsia="es-ES"/>
        </w:rPr>
      </w:pPr>
      <w:r w:rsidRPr="008572F0">
        <w:rPr>
          <w:lang w:eastAsia="es-ES"/>
        </w:rPr>
        <w:t xml:space="preserve">        '500':</w:t>
      </w:r>
    </w:p>
    <w:p w14:paraId="60DD1758"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1CD583C1" w14:textId="77777777" w:rsidR="002E433F" w:rsidRPr="008572F0" w:rsidRDefault="002E433F" w:rsidP="002E433F">
      <w:pPr>
        <w:pStyle w:val="PL"/>
        <w:rPr>
          <w:lang w:eastAsia="es-ES"/>
        </w:rPr>
      </w:pPr>
      <w:r w:rsidRPr="008572F0">
        <w:rPr>
          <w:lang w:eastAsia="es-ES"/>
        </w:rPr>
        <w:t xml:space="preserve">        '503':</w:t>
      </w:r>
    </w:p>
    <w:p w14:paraId="462C5576"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2DD75B3F" w14:textId="77777777" w:rsidR="002E433F" w:rsidRPr="008572F0" w:rsidRDefault="002E433F" w:rsidP="002E433F">
      <w:pPr>
        <w:pStyle w:val="PL"/>
        <w:rPr>
          <w:lang w:eastAsia="es-ES"/>
        </w:rPr>
      </w:pPr>
      <w:r w:rsidRPr="008572F0">
        <w:rPr>
          <w:lang w:eastAsia="es-ES"/>
        </w:rPr>
        <w:t xml:space="preserve">        default:</w:t>
      </w:r>
    </w:p>
    <w:p w14:paraId="39D44F63"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20F65817" w14:textId="77777777" w:rsidR="002E433F" w:rsidRPr="008572F0" w:rsidRDefault="002E433F" w:rsidP="002E433F">
      <w:pPr>
        <w:pStyle w:val="PL"/>
        <w:rPr>
          <w:lang w:eastAsia="es-ES"/>
        </w:rPr>
      </w:pPr>
    </w:p>
    <w:p w14:paraId="259E3D01" w14:textId="77777777" w:rsidR="002E433F" w:rsidRPr="008572F0" w:rsidRDefault="002E433F" w:rsidP="002E433F">
      <w:pPr>
        <w:pStyle w:val="PL"/>
        <w:rPr>
          <w:lang w:eastAsia="es-ES"/>
        </w:rPr>
      </w:pPr>
      <w:r w:rsidRPr="008572F0">
        <w:rPr>
          <w:lang w:eastAsia="es-ES"/>
        </w:rPr>
        <w:t xml:space="preserve">    patch:</w:t>
      </w:r>
    </w:p>
    <w:p w14:paraId="42971040"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38574CA1" w14:textId="77777777" w:rsidR="002E433F" w:rsidRPr="008572F0" w:rsidRDefault="002E433F" w:rsidP="002E433F">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VRUZoneMngt</w:t>
      </w:r>
      <w:r>
        <w:t>Subsc</w:t>
      </w:r>
    </w:p>
    <w:p w14:paraId="08238D1D" w14:textId="77777777" w:rsidR="002E433F" w:rsidRPr="008572F0" w:rsidRDefault="002E433F" w:rsidP="002E433F">
      <w:pPr>
        <w:pStyle w:val="PL"/>
        <w:rPr>
          <w:rFonts w:cs="Courier New"/>
          <w:szCs w:val="16"/>
        </w:rPr>
      </w:pPr>
      <w:r w:rsidRPr="008572F0">
        <w:rPr>
          <w:rFonts w:cs="Courier New"/>
          <w:szCs w:val="16"/>
        </w:rPr>
        <w:t xml:space="preserve">      tags:</w:t>
      </w:r>
    </w:p>
    <w:p w14:paraId="56E95618" w14:textId="77777777" w:rsidR="002E433F" w:rsidRPr="00D17DEF" w:rsidRDefault="002E433F" w:rsidP="002E433F">
      <w:pPr>
        <w:pStyle w:val="PL"/>
        <w:rPr>
          <w:rFonts w:cs="Courier New"/>
          <w:szCs w:val="16"/>
        </w:rPr>
      </w:pPr>
      <w:r w:rsidRPr="00D17DEF">
        <w:rPr>
          <w:rFonts w:cs="Courier New"/>
          <w:szCs w:val="16"/>
        </w:rPr>
        <w:t xml:space="preserve">        - Individual </w:t>
      </w:r>
      <w:r w:rsidRPr="00360FBE">
        <w:t>VRU Zone Management</w:t>
      </w:r>
      <w:r w:rsidRPr="00D17DEF">
        <w:rPr>
          <w:lang w:val="en-US"/>
        </w:rPr>
        <w:t xml:space="preserve"> Subscription</w:t>
      </w:r>
      <w:r w:rsidRPr="00D17DEF">
        <w:rPr>
          <w:rFonts w:cs="Courier New"/>
          <w:szCs w:val="16"/>
        </w:rPr>
        <w:t xml:space="preserve"> (Document)</w:t>
      </w:r>
    </w:p>
    <w:p w14:paraId="5098B846" w14:textId="77777777" w:rsidR="002E433F" w:rsidRPr="008572F0" w:rsidRDefault="002E433F" w:rsidP="002E433F">
      <w:pPr>
        <w:pStyle w:val="PL"/>
      </w:pPr>
      <w:r w:rsidRPr="00D17DEF">
        <w:t xml:space="preserve">      </w:t>
      </w:r>
      <w:r w:rsidRPr="008572F0">
        <w:t>requestBody:</w:t>
      </w:r>
    </w:p>
    <w:p w14:paraId="0DE2424E" w14:textId="77777777" w:rsidR="002E433F" w:rsidRPr="008572F0" w:rsidRDefault="002E433F" w:rsidP="002E433F">
      <w:pPr>
        <w:pStyle w:val="PL"/>
      </w:pPr>
      <w:r w:rsidRPr="008572F0">
        <w:t xml:space="preserve">        required: true</w:t>
      </w:r>
    </w:p>
    <w:p w14:paraId="3C165AE4" w14:textId="77777777" w:rsidR="002E433F" w:rsidRPr="008572F0" w:rsidRDefault="002E433F" w:rsidP="002E433F">
      <w:pPr>
        <w:pStyle w:val="PL"/>
      </w:pPr>
      <w:r w:rsidRPr="008572F0">
        <w:t xml:space="preserve">        content:</w:t>
      </w:r>
    </w:p>
    <w:p w14:paraId="40A9AB47" w14:textId="77777777" w:rsidR="002E433F" w:rsidRPr="008572F0" w:rsidRDefault="002E433F" w:rsidP="002E433F">
      <w:pPr>
        <w:pStyle w:val="PL"/>
        <w:rPr>
          <w:lang w:val="en-US"/>
        </w:rPr>
      </w:pPr>
      <w:r w:rsidRPr="008572F0">
        <w:rPr>
          <w:lang w:val="en-US"/>
        </w:rPr>
        <w:t xml:space="preserve">          application/merge-patch+json:</w:t>
      </w:r>
    </w:p>
    <w:p w14:paraId="481CA373" w14:textId="77777777" w:rsidR="002E433F" w:rsidRPr="008572F0" w:rsidRDefault="002E433F" w:rsidP="002E433F">
      <w:pPr>
        <w:pStyle w:val="PL"/>
      </w:pPr>
      <w:r w:rsidRPr="008572F0">
        <w:t xml:space="preserve">            schema:</w:t>
      </w:r>
    </w:p>
    <w:p w14:paraId="0DB758C2" w14:textId="77777777" w:rsidR="002E433F" w:rsidRDefault="002E433F" w:rsidP="002E433F">
      <w:pPr>
        <w:pStyle w:val="PL"/>
      </w:pPr>
      <w:r>
        <w:t xml:space="preserve">              $ref: '#/components/schemas/VRUZoneMngt</w:t>
      </w:r>
      <w:r w:rsidRPr="008874EC">
        <w:t>Subsc</w:t>
      </w:r>
      <w:r>
        <w:t>Patch'</w:t>
      </w:r>
    </w:p>
    <w:p w14:paraId="4DD4C61E" w14:textId="77777777" w:rsidR="002E433F" w:rsidRPr="008572F0" w:rsidRDefault="002E433F" w:rsidP="002E433F">
      <w:pPr>
        <w:pStyle w:val="PL"/>
        <w:rPr>
          <w:lang w:eastAsia="es-ES"/>
        </w:rPr>
      </w:pPr>
      <w:r w:rsidRPr="008572F0">
        <w:rPr>
          <w:lang w:eastAsia="es-ES"/>
        </w:rPr>
        <w:t xml:space="preserve">      responses:</w:t>
      </w:r>
    </w:p>
    <w:p w14:paraId="76C15D37" w14:textId="77777777" w:rsidR="002E433F" w:rsidRPr="008572F0" w:rsidRDefault="002E433F" w:rsidP="002E433F">
      <w:pPr>
        <w:pStyle w:val="PL"/>
      </w:pPr>
      <w:r w:rsidRPr="008572F0">
        <w:t xml:space="preserve">        '200':</w:t>
      </w:r>
    </w:p>
    <w:p w14:paraId="7321EB88" w14:textId="77777777" w:rsidR="002E433F" w:rsidRPr="008572F0" w:rsidRDefault="002E433F" w:rsidP="002E433F">
      <w:pPr>
        <w:pStyle w:val="PL"/>
        <w:rPr>
          <w:lang w:eastAsia="zh-CN"/>
        </w:rPr>
      </w:pPr>
      <w:r w:rsidRPr="008572F0">
        <w:t xml:space="preserve">          description: </w:t>
      </w:r>
      <w:r w:rsidRPr="008572F0">
        <w:rPr>
          <w:lang w:eastAsia="zh-CN"/>
        </w:rPr>
        <w:t>&gt;</w:t>
      </w:r>
    </w:p>
    <w:p w14:paraId="7755B79D" w14:textId="77777777" w:rsidR="002E433F" w:rsidRPr="008572F0" w:rsidRDefault="002E433F" w:rsidP="002E433F">
      <w:pPr>
        <w:pStyle w:val="PL"/>
      </w:pPr>
      <w:r w:rsidRPr="008572F0">
        <w:rPr>
          <w:lang w:eastAsia="es-ES"/>
        </w:rPr>
        <w:t xml:space="preserve">            </w:t>
      </w:r>
      <w:r w:rsidRPr="008572F0">
        <w:t xml:space="preserve">OK. The </w:t>
      </w:r>
      <w:r w:rsidRPr="008572F0">
        <w:rPr>
          <w:lang w:eastAsia="zh-CN"/>
        </w:rPr>
        <w:t xml:space="preserve">Individual </w:t>
      </w:r>
      <w:r w:rsidRPr="00165F8C">
        <w:rPr>
          <w:lang w:val="en-US"/>
        </w:rPr>
        <w:t>VRU Zone Management</w:t>
      </w:r>
      <w:r w:rsidRPr="008572F0">
        <w:rPr>
          <w:lang w:val="en-US"/>
        </w:rPr>
        <w:t xml:space="preserve"> Subscription</w:t>
      </w:r>
      <w:r w:rsidRPr="008572F0">
        <w:rPr>
          <w:lang w:eastAsia="zh-CN"/>
        </w:rPr>
        <w:t xml:space="preserve"> </w:t>
      </w:r>
      <w:r w:rsidRPr="008572F0">
        <w:t>resource is</w:t>
      </w:r>
      <w:r>
        <w:t xml:space="preserve"> successfully modified</w:t>
      </w:r>
    </w:p>
    <w:p w14:paraId="2E7201F0" w14:textId="77777777" w:rsidR="002E433F" w:rsidRPr="008572F0" w:rsidRDefault="002E433F" w:rsidP="002E433F">
      <w:pPr>
        <w:pStyle w:val="PL"/>
      </w:pPr>
      <w:r w:rsidRPr="008572F0">
        <w:t xml:space="preserve">            and a representation of the updated resource shall be returned in</w:t>
      </w:r>
      <w:r w:rsidRPr="005565A9">
        <w:t xml:space="preserve"> </w:t>
      </w:r>
      <w:r w:rsidRPr="008572F0">
        <w:t>the response body.</w:t>
      </w:r>
    </w:p>
    <w:p w14:paraId="66C1306C" w14:textId="77777777" w:rsidR="002E433F" w:rsidRPr="008572F0" w:rsidRDefault="002E433F" w:rsidP="002E433F">
      <w:pPr>
        <w:pStyle w:val="PL"/>
      </w:pPr>
      <w:r w:rsidRPr="008572F0">
        <w:t xml:space="preserve">          content:</w:t>
      </w:r>
    </w:p>
    <w:p w14:paraId="1C6B9014" w14:textId="77777777" w:rsidR="002E433F" w:rsidRPr="008572F0" w:rsidRDefault="002E433F" w:rsidP="002E433F">
      <w:pPr>
        <w:pStyle w:val="PL"/>
      </w:pPr>
      <w:r w:rsidRPr="008572F0">
        <w:t xml:space="preserve">            application/json:</w:t>
      </w:r>
    </w:p>
    <w:p w14:paraId="658317DF" w14:textId="77777777" w:rsidR="002E433F" w:rsidRPr="008572F0" w:rsidRDefault="002E433F" w:rsidP="002E433F">
      <w:pPr>
        <w:pStyle w:val="PL"/>
      </w:pPr>
      <w:r w:rsidRPr="008572F0">
        <w:t xml:space="preserve">              schema:</w:t>
      </w:r>
    </w:p>
    <w:p w14:paraId="7137A039" w14:textId="77777777" w:rsidR="002E433F" w:rsidRDefault="002E433F" w:rsidP="002E433F">
      <w:pPr>
        <w:pStyle w:val="PL"/>
      </w:pPr>
      <w:r>
        <w:t xml:space="preserve">                $ref: '#/components/schemas/VRUZoneMngt</w:t>
      </w:r>
      <w:r w:rsidRPr="008874EC">
        <w:t>Subsc</w:t>
      </w:r>
      <w:r>
        <w:t>'</w:t>
      </w:r>
    </w:p>
    <w:p w14:paraId="7E0A9F38" w14:textId="77777777" w:rsidR="002E433F" w:rsidRPr="008572F0" w:rsidRDefault="002E433F" w:rsidP="002E433F">
      <w:pPr>
        <w:pStyle w:val="PL"/>
        <w:rPr>
          <w:lang w:eastAsia="es-ES"/>
        </w:rPr>
      </w:pPr>
      <w:r w:rsidRPr="008572F0">
        <w:rPr>
          <w:lang w:eastAsia="es-ES"/>
        </w:rPr>
        <w:t xml:space="preserve">        '204':</w:t>
      </w:r>
    </w:p>
    <w:p w14:paraId="788B1290" w14:textId="77777777" w:rsidR="002E433F" w:rsidRPr="008572F0" w:rsidRDefault="002E433F" w:rsidP="002E433F">
      <w:pPr>
        <w:pStyle w:val="PL"/>
        <w:rPr>
          <w:lang w:eastAsia="zh-CN"/>
        </w:rPr>
      </w:pPr>
      <w:r w:rsidRPr="008572F0">
        <w:rPr>
          <w:lang w:eastAsia="es-ES"/>
        </w:rPr>
        <w:t xml:space="preserve">          description: </w:t>
      </w:r>
      <w:r w:rsidRPr="008572F0">
        <w:rPr>
          <w:lang w:eastAsia="zh-CN"/>
        </w:rPr>
        <w:t>&gt;</w:t>
      </w:r>
    </w:p>
    <w:p w14:paraId="0A541BD2" w14:textId="77777777" w:rsidR="002E433F" w:rsidRPr="008572F0" w:rsidRDefault="002E433F" w:rsidP="002E433F">
      <w:pPr>
        <w:pStyle w:val="PL"/>
      </w:pPr>
      <w:r w:rsidRPr="008572F0">
        <w:rPr>
          <w:lang w:eastAsia="es-ES"/>
        </w:rPr>
        <w:t xml:space="preserve">            No Content. </w:t>
      </w:r>
      <w:r w:rsidRPr="008572F0">
        <w:t xml:space="preserve">The </w:t>
      </w:r>
      <w:r w:rsidRPr="008572F0">
        <w:rPr>
          <w:lang w:eastAsia="zh-CN"/>
        </w:rPr>
        <w:t xml:space="preserve">Individual </w:t>
      </w:r>
      <w:r w:rsidRPr="00AC3182">
        <w:rPr>
          <w:lang w:val="en-US"/>
        </w:rPr>
        <w:t>VRU Zone Management</w:t>
      </w:r>
      <w:r w:rsidRPr="008572F0">
        <w:rPr>
          <w:lang w:val="en-US"/>
        </w:rPr>
        <w:t xml:space="preserve"> Subscription</w:t>
      </w:r>
      <w:r w:rsidRPr="008572F0">
        <w:rPr>
          <w:lang w:eastAsia="zh-CN"/>
        </w:rPr>
        <w:t xml:space="preserve"> </w:t>
      </w:r>
      <w:r w:rsidRPr="008572F0">
        <w:t>resource is</w:t>
      </w:r>
      <w:r w:rsidRPr="00AC3182">
        <w:t xml:space="preserve"> </w:t>
      </w:r>
      <w:r w:rsidRPr="008572F0">
        <w:t>successfully</w:t>
      </w:r>
    </w:p>
    <w:p w14:paraId="57BC045B" w14:textId="77777777" w:rsidR="002E433F" w:rsidRPr="008572F0" w:rsidRDefault="002E433F" w:rsidP="002E433F">
      <w:pPr>
        <w:pStyle w:val="PL"/>
      </w:pPr>
      <w:r w:rsidRPr="008572F0">
        <w:t xml:space="preserve">            modified and no content is returned in the response body.</w:t>
      </w:r>
    </w:p>
    <w:p w14:paraId="62FFF252" w14:textId="77777777" w:rsidR="002E433F" w:rsidRPr="008572F0" w:rsidRDefault="002E433F" w:rsidP="002E433F">
      <w:pPr>
        <w:pStyle w:val="PL"/>
      </w:pPr>
      <w:r w:rsidRPr="008572F0">
        <w:t xml:space="preserve">        '307':</w:t>
      </w:r>
    </w:p>
    <w:p w14:paraId="100016C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6E765B61" w14:textId="77777777" w:rsidR="002E433F" w:rsidRPr="008572F0" w:rsidRDefault="002E433F" w:rsidP="002E433F">
      <w:pPr>
        <w:pStyle w:val="PL"/>
      </w:pPr>
      <w:r w:rsidRPr="008572F0">
        <w:t xml:space="preserve">        '308':</w:t>
      </w:r>
    </w:p>
    <w:p w14:paraId="4D9C93F2"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0AE48090" w14:textId="77777777" w:rsidR="002E433F" w:rsidRPr="008572F0" w:rsidRDefault="002E433F" w:rsidP="002E433F">
      <w:pPr>
        <w:pStyle w:val="PL"/>
        <w:rPr>
          <w:lang w:eastAsia="es-ES"/>
        </w:rPr>
      </w:pPr>
      <w:r w:rsidRPr="008572F0">
        <w:rPr>
          <w:lang w:eastAsia="es-ES"/>
        </w:rPr>
        <w:t xml:space="preserve">        '400':</w:t>
      </w:r>
    </w:p>
    <w:p w14:paraId="7B24B906"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4ADB1B88" w14:textId="77777777" w:rsidR="002E433F" w:rsidRPr="008572F0" w:rsidRDefault="002E433F" w:rsidP="002E433F">
      <w:pPr>
        <w:pStyle w:val="PL"/>
        <w:rPr>
          <w:lang w:eastAsia="es-ES"/>
        </w:rPr>
      </w:pPr>
      <w:r w:rsidRPr="008572F0">
        <w:rPr>
          <w:lang w:eastAsia="es-ES"/>
        </w:rPr>
        <w:t xml:space="preserve">        '401':</w:t>
      </w:r>
    </w:p>
    <w:p w14:paraId="52BC1017"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13C21A79" w14:textId="77777777" w:rsidR="002E433F" w:rsidRPr="008572F0" w:rsidRDefault="002E433F" w:rsidP="002E433F">
      <w:pPr>
        <w:pStyle w:val="PL"/>
        <w:rPr>
          <w:lang w:eastAsia="es-ES"/>
        </w:rPr>
      </w:pPr>
      <w:r w:rsidRPr="008572F0">
        <w:rPr>
          <w:lang w:eastAsia="es-ES"/>
        </w:rPr>
        <w:t xml:space="preserve">        '403':</w:t>
      </w:r>
    </w:p>
    <w:p w14:paraId="187E5ED0"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430816A6" w14:textId="77777777" w:rsidR="002E433F" w:rsidRPr="008572F0" w:rsidRDefault="002E433F" w:rsidP="002E433F">
      <w:pPr>
        <w:pStyle w:val="PL"/>
        <w:rPr>
          <w:lang w:eastAsia="es-ES"/>
        </w:rPr>
      </w:pPr>
      <w:r w:rsidRPr="008572F0">
        <w:rPr>
          <w:lang w:eastAsia="es-ES"/>
        </w:rPr>
        <w:t xml:space="preserve">        '404':</w:t>
      </w:r>
    </w:p>
    <w:p w14:paraId="2859A3EA"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11F21809" w14:textId="77777777" w:rsidR="002E433F" w:rsidRPr="008572F0" w:rsidRDefault="002E433F" w:rsidP="002E433F">
      <w:pPr>
        <w:pStyle w:val="PL"/>
        <w:rPr>
          <w:lang w:eastAsia="es-ES"/>
        </w:rPr>
      </w:pPr>
      <w:r w:rsidRPr="008572F0">
        <w:rPr>
          <w:lang w:eastAsia="es-ES"/>
        </w:rPr>
        <w:t xml:space="preserve">        '406':</w:t>
      </w:r>
    </w:p>
    <w:p w14:paraId="0F90C473"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3FCD2594" w14:textId="77777777" w:rsidR="002E433F" w:rsidRPr="008572F0" w:rsidRDefault="002E433F" w:rsidP="002E433F">
      <w:pPr>
        <w:pStyle w:val="PL"/>
        <w:rPr>
          <w:lang w:eastAsia="es-ES"/>
        </w:rPr>
      </w:pPr>
      <w:r w:rsidRPr="008572F0">
        <w:rPr>
          <w:lang w:eastAsia="es-ES"/>
        </w:rPr>
        <w:t xml:space="preserve">        '429':</w:t>
      </w:r>
    </w:p>
    <w:p w14:paraId="3C276247"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4DF20A85" w14:textId="77777777" w:rsidR="002E433F" w:rsidRPr="008572F0" w:rsidRDefault="002E433F" w:rsidP="002E433F">
      <w:pPr>
        <w:pStyle w:val="PL"/>
        <w:rPr>
          <w:lang w:eastAsia="es-ES"/>
        </w:rPr>
      </w:pPr>
      <w:r w:rsidRPr="008572F0">
        <w:rPr>
          <w:lang w:eastAsia="es-ES"/>
        </w:rPr>
        <w:t xml:space="preserve">        '500':</w:t>
      </w:r>
    </w:p>
    <w:p w14:paraId="598A6A27"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2E175234" w14:textId="77777777" w:rsidR="002E433F" w:rsidRPr="008572F0" w:rsidRDefault="002E433F" w:rsidP="002E433F">
      <w:pPr>
        <w:pStyle w:val="PL"/>
        <w:rPr>
          <w:lang w:eastAsia="es-ES"/>
        </w:rPr>
      </w:pPr>
      <w:r w:rsidRPr="008572F0">
        <w:rPr>
          <w:lang w:eastAsia="es-ES"/>
        </w:rPr>
        <w:t xml:space="preserve">        '503':</w:t>
      </w:r>
    </w:p>
    <w:p w14:paraId="4FB96E48"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17C88E62" w14:textId="77777777" w:rsidR="002E433F" w:rsidRPr="008572F0" w:rsidRDefault="002E433F" w:rsidP="002E433F">
      <w:pPr>
        <w:pStyle w:val="PL"/>
        <w:rPr>
          <w:lang w:eastAsia="es-ES"/>
        </w:rPr>
      </w:pPr>
      <w:r w:rsidRPr="008572F0">
        <w:rPr>
          <w:lang w:eastAsia="es-ES"/>
        </w:rPr>
        <w:t xml:space="preserve">        default:</w:t>
      </w:r>
    </w:p>
    <w:p w14:paraId="040B115C"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37A59C09" w14:textId="77777777" w:rsidR="002E433F" w:rsidRPr="008572F0" w:rsidRDefault="002E433F" w:rsidP="002E433F">
      <w:pPr>
        <w:pStyle w:val="PL"/>
        <w:rPr>
          <w:lang w:eastAsia="es-ES"/>
        </w:rPr>
      </w:pPr>
    </w:p>
    <w:p w14:paraId="675FE626" w14:textId="77777777" w:rsidR="002E433F" w:rsidRPr="008572F0" w:rsidRDefault="002E433F" w:rsidP="002E433F">
      <w:pPr>
        <w:pStyle w:val="PL"/>
        <w:rPr>
          <w:lang w:eastAsia="es-ES"/>
        </w:rPr>
      </w:pPr>
      <w:r w:rsidRPr="008572F0">
        <w:rPr>
          <w:lang w:eastAsia="es-ES"/>
        </w:rPr>
        <w:t xml:space="preserve">    delete:</w:t>
      </w:r>
    </w:p>
    <w:p w14:paraId="650D3AAF"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7914795" w14:textId="77777777" w:rsidR="002E433F" w:rsidRPr="00B0140D" w:rsidRDefault="002E433F" w:rsidP="002E433F">
      <w:pPr>
        <w:pStyle w:val="PL"/>
        <w:rPr>
          <w:rFonts w:cs="Courier New"/>
          <w:szCs w:val="16"/>
          <w:lang w:val="fr-FR"/>
        </w:rPr>
      </w:pPr>
      <w:r w:rsidRPr="008572F0">
        <w:rPr>
          <w:rFonts w:cs="Courier New"/>
          <w:szCs w:val="16"/>
        </w:rPr>
        <w:t xml:space="preserve">      </w:t>
      </w:r>
      <w:r w:rsidRPr="00B0140D">
        <w:rPr>
          <w:rFonts w:cs="Courier New"/>
          <w:szCs w:val="16"/>
          <w:lang w:val="fr-FR"/>
        </w:rPr>
        <w:t>operationId: DeleteIndVRUZoneMngt</w:t>
      </w:r>
      <w:r w:rsidRPr="00B0140D">
        <w:rPr>
          <w:lang w:val="fr-FR"/>
        </w:rPr>
        <w:t>Subsc</w:t>
      </w:r>
    </w:p>
    <w:p w14:paraId="2B73EA35" w14:textId="77777777" w:rsidR="002E433F" w:rsidRPr="00B0140D" w:rsidRDefault="002E433F" w:rsidP="002E433F">
      <w:pPr>
        <w:pStyle w:val="PL"/>
        <w:rPr>
          <w:rFonts w:cs="Courier New"/>
          <w:szCs w:val="16"/>
          <w:lang w:val="fr-FR"/>
        </w:rPr>
      </w:pPr>
      <w:r w:rsidRPr="00B0140D">
        <w:rPr>
          <w:rFonts w:cs="Courier New"/>
          <w:szCs w:val="16"/>
          <w:lang w:val="fr-FR"/>
        </w:rPr>
        <w:t xml:space="preserve">      tags:</w:t>
      </w:r>
    </w:p>
    <w:p w14:paraId="18ECCD3F" w14:textId="77777777" w:rsidR="002E433F" w:rsidRPr="00542A67" w:rsidRDefault="002E433F" w:rsidP="002E433F">
      <w:pPr>
        <w:pStyle w:val="PL"/>
        <w:rPr>
          <w:rFonts w:cs="Courier New"/>
          <w:szCs w:val="16"/>
          <w:lang w:val="fr-FR"/>
        </w:rPr>
      </w:pPr>
      <w:r w:rsidRPr="00B0140D">
        <w:rPr>
          <w:rFonts w:cs="Courier New"/>
          <w:szCs w:val="16"/>
          <w:lang w:val="fr-FR"/>
        </w:rPr>
        <w:t xml:space="preserve">        - Individual </w:t>
      </w:r>
      <w:r w:rsidRPr="002C4F75">
        <w:rPr>
          <w:lang w:val="fr-FR"/>
        </w:rPr>
        <w:t>VRU Zone Management</w:t>
      </w:r>
      <w:r w:rsidRPr="00542A67">
        <w:rPr>
          <w:lang w:val="fr-FR"/>
        </w:rPr>
        <w:t xml:space="preserve"> Subscription</w:t>
      </w:r>
      <w:r w:rsidRPr="00542A67">
        <w:rPr>
          <w:rFonts w:cs="Courier New"/>
          <w:szCs w:val="16"/>
          <w:lang w:val="fr-FR"/>
        </w:rPr>
        <w:t xml:space="preserve"> (Document)</w:t>
      </w:r>
    </w:p>
    <w:p w14:paraId="4F8AA322" w14:textId="77777777" w:rsidR="002E433F" w:rsidRPr="00542A67" w:rsidRDefault="002E433F" w:rsidP="002E433F">
      <w:pPr>
        <w:pStyle w:val="PL"/>
        <w:rPr>
          <w:lang w:val="fr-FR" w:eastAsia="es-ES"/>
        </w:rPr>
      </w:pPr>
      <w:r w:rsidRPr="00542A67">
        <w:rPr>
          <w:lang w:val="fr-FR" w:eastAsia="es-ES"/>
        </w:rPr>
        <w:t xml:space="preserve">      responses:</w:t>
      </w:r>
    </w:p>
    <w:p w14:paraId="14A12080" w14:textId="77777777" w:rsidR="002E433F" w:rsidRPr="00542A67" w:rsidRDefault="002E433F" w:rsidP="002E433F">
      <w:pPr>
        <w:pStyle w:val="PL"/>
        <w:rPr>
          <w:lang w:val="fr-FR" w:eastAsia="es-ES"/>
        </w:rPr>
      </w:pPr>
      <w:r w:rsidRPr="00542A67">
        <w:rPr>
          <w:lang w:val="fr-FR" w:eastAsia="es-ES"/>
        </w:rPr>
        <w:t xml:space="preserve">        '204':</w:t>
      </w:r>
    </w:p>
    <w:p w14:paraId="04689D7A" w14:textId="77777777" w:rsidR="002E433F" w:rsidRPr="00542A67" w:rsidRDefault="002E433F" w:rsidP="002E433F">
      <w:pPr>
        <w:pStyle w:val="PL"/>
        <w:rPr>
          <w:lang w:val="fr-FR" w:eastAsia="zh-CN"/>
        </w:rPr>
      </w:pPr>
      <w:r w:rsidRPr="00542A67">
        <w:rPr>
          <w:lang w:val="fr-FR" w:eastAsia="es-ES"/>
        </w:rPr>
        <w:t xml:space="preserve">          description: </w:t>
      </w:r>
      <w:r w:rsidRPr="00542A67">
        <w:rPr>
          <w:lang w:val="fr-FR" w:eastAsia="zh-CN"/>
        </w:rPr>
        <w:t>&gt;</w:t>
      </w:r>
    </w:p>
    <w:p w14:paraId="3C6E1608" w14:textId="77777777" w:rsidR="002E433F" w:rsidRPr="008572F0" w:rsidRDefault="002E433F" w:rsidP="002E433F">
      <w:pPr>
        <w:pStyle w:val="PL"/>
      </w:pPr>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r w:rsidRPr="00612C7B">
        <w:rPr>
          <w:lang w:val="en-US"/>
        </w:rPr>
        <w:t>VRU Zone Management</w:t>
      </w:r>
      <w:r w:rsidRPr="008572F0">
        <w:rPr>
          <w:lang w:val="en-US"/>
        </w:rPr>
        <w:t xml:space="preserve"> Subscription</w:t>
      </w:r>
      <w:r w:rsidRPr="008572F0">
        <w:rPr>
          <w:lang w:eastAsia="zh-CN"/>
        </w:rPr>
        <w:t xml:space="preserve"> </w:t>
      </w:r>
      <w:r w:rsidRPr="008572F0">
        <w:t>resource is</w:t>
      </w:r>
      <w:r w:rsidRPr="00612C7B">
        <w:t xml:space="preserve"> </w:t>
      </w:r>
      <w:r w:rsidRPr="008572F0">
        <w:t>successfully</w:t>
      </w:r>
    </w:p>
    <w:p w14:paraId="664FFA09" w14:textId="77777777" w:rsidR="002E433F" w:rsidRPr="008572F0" w:rsidRDefault="002E433F" w:rsidP="002E433F">
      <w:pPr>
        <w:pStyle w:val="PL"/>
        <w:rPr>
          <w:lang w:eastAsia="es-ES"/>
        </w:rPr>
      </w:pPr>
      <w:r w:rsidRPr="008572F0">
        <w:t xml:space="preserve">            deleted.</w:t>
      </w:r>
    </w:p>
    <w:p w14:paraId="25380FE6" w14:textId="77777777" w:rsidR="002E433F" w:rsidRPr="008572F0" w:rsidRDefault="002E433F" w:rsidP="002E433F">
      <w:pPr>
        <w:pStyle w:val="PL"/>
      </w:pPr>
      <w:r w:rsidRPr="008572F0">
        <w:t xml:space="preserve">        '307':</w:t>
      </w:r>
    </w:p>
    <w:p w14:paraId="72C6C238"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4E15CC1D" w14:textId="77777777" w:rsidR="002E433F" w:rsidRPr="008572F0" w:rsidRDefault="002E433F" w:rsidP="002E433F">
      <w:pPr>
        <w:pStyle w:val="PL"/>
      </w:pPr>
      <w:r w:rsidRPr="008572F0">
        <w:t xml:space="preserve">        '308':</w:t>
      </w:r>
    </w:p>
    <w:p w14:paraId="3544526C"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191AC391" w14:textId="77777777" w:rsidR="002E433F" w:rsidRPr="008572F0" w:rsidRDefault="002E433F" w:rsidP="002E433F">
      <w:pPr>
        <w:pStyle w:val="PL"/>
        <w:rPr>
          <w:lang w:eastAsia="es-ES"/>
        </w:rPr>
      </w:pPr>
      <w:r w:rsidRPr="008572F0">
        <w:rPr>
          <w:lang w:eastAsia="es-ES"/>
        </w:rPr>
        <w:t xml:space="preserve">        '400':</w:t>
      </w:r>
    </w:p>
    <w:p w14:paraId="32CD4C59"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08F6AE6E" w14:textId="77777777" w:rsidR="002E433F" w:rsidRPr="008572F0" w:rsidRDefault="002E433F" w:rsidP="002E433F">
      <w:pPr>
        <w:pStyle w:val="PL"/>
        <w:rPr>
          <w:lang w:eastAsia="es-ES"/>
        </w:rPr>
      </w:pPr>
      <w:r w:rsidRPr="008572F0">
        <w:rPr>
          <w:lang w:eastAsia="es-ES"/>
        </w:rPr>
        <w:t xml:space="preserve">        '401':</w:t>
      </w:r>
    </w:p>
    <w:p w14:paraId="7A8E58FF" w14:textId="77777777" w:rsidR="002E433F" w:rsidRPr="008572F0" w:rsidRDefault="002E433F" w:rsidP="002E433F">
      <w:pPr>
        <w:pStyle w:val="PL"/>
        <w:rPr>
          <w:lang w:eastAsia="es-ES"/>
        </w:rPr>
      </w:pPr>
      <w:r w:rsidRPr="008572F0">
        <w:rPr>
          <w:lang w:eastAsia="es-ES"/>
        </w:rPr>
        <w:lastRenderedPageBreak/>
        <w:t xml:space="preserve">          $ref: 'TS29122_CommonData.yaml#/components/responses/401'</w:t>
      </w:r>
    </w:p>
    <w:p w14:paraId="41F920D4" w14:textId="77777777" w:rsidR="002E433F" w:rsidRPr="008572F0" w:rsidRDefault="002E433F" w:rsidP="002E433F">
      <w:pPr>
        <w:pStyle w:val="PL"/>
        <w:rPr>
          <w:lang w:eastAsia="es-ES"/>
        </w:rPr>
      </w:pPr>
      <w:r w:rsidRPr="008572F0">
        <w:rPr>
          <w:lang w:eastAsia="es-ES"/>
        </w:rPr>
        <w:t xml:space="preserve">        '403':</w:t>
      </w:r>
    </w:p>
    <w:p w14:paraId="0D6D37F7"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3208B521" w14:textId="77777777" w:rsidR="002E433F" w:rsidRPr="008572F0" w:rsidRDefault="002E433F" w:rsidP="002E433F">
      <w:pPr>
        <w:pStyle w:val="PL"/>
        <w:rPr>
          <w:lang w:eastAsia="es-ES"/>
        </w:rPr>
      </w:pPr>
      <w:r w:rsidRPr="008572F0">
        <w:rPr>
          <w:lang w:eastAsia="es-ES"/>
        </w:rPr>
        <w:t xml:space="preserve">        '404':</w:t>
      </w:r>
    </w:p>
    <w:p w14:paraId="131987E3"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557EBB39" w14:textId="77777777" w:rsidR="002E433F" w:rsidRPr="008572F0" w:rsidRDefault="002E433F" w:rsidP="002E433F">
      <w:pPr>
        <w:pStyle w:val="PL"/>
        <w:rPr>
          <w:lang w:eastAsia="es-ES"/>
        </w:rPr>
      </w:pPr>
      <w:r w:rsidRPr="008572F0">
        <w:rPr>
          <w:lang w:eastAsia="es-ES"/>
        </w:rPr>
        <w:t xml:space="preserve">        '406':</w:t>
      </w:r>
    </w:p>
    <w:p w14:paraId="79E1568A"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54C1EE5B" w14:textId="77777777" w:rsidR="002E433F" w:rsidRPr="008572F0" w:rsidRDefault="002E433F" w:rsidP="002E433F">
      <w:pPr>
        <w:pStyle w:val="PL"/>
        <w:rPr>
          <w:lang w:eastAsia="es-ES"/>
        </w:rPr>
      </w:pPr>
      <w:r w:rsidRPr="008572F0">
        <w:rPr>
          <w:lang w:eastAsia="es-ES"/>
        </w:rPr>
        <w:t xml:space="preserve">        '429':</w:t>
      </w:r>
    </w:p>
    <w:p w14:paraId="2EE20D93"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312F8530" w14:textId="77777777" w:rsidR="002E433F" w:rsidRPr="008572F0" w:rsidRDefault="002E433F" w:rsidP="002E433F">
      <w:pPr>
        <w:pStyle w:val="PL"/>
        <w:rPr>
          <w:lang w:eastAsia="es-ES"/>
        </w:rPr>
      </w:pPr>
      <w:r w:rsidRPr="008572F0">
        <w:rPr>
          <w:lang w:eastAsia="es-ES"/>
        </w:rPr>
        <w:t xml:space="preserve">        '500':</w:t>
      </w:r>
    </w:p>
    <w:p w14:paraId="0715528A"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580C3247" w14:textId="77777777" w:rsidR="002E433F" w:rsidRPr="008572F0" w:rsidRDefault="002E433F" w:rsidP="002E433F">
      <w:pPr>
        <w:pStyle w:val="PL"/>
        <w:rPr>
          <w:lang w:eastAsia="es-ES"/>
        </w:rPr>
      </w:pPr>
      <w:r w:rsidRPr="008572F0">
        <w:rPr>
          <w:lang w:eastAsia="es-ES"/>
        </w:rPr>
        <w:t xml:space="preserve">        '503':</w:t>
      </w:r>
    </w:p>
    <w:p w14:paraId="66F1A5D5"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5F73C6A0" w14:textId="77777777" w:rsidR="002E433F" w:rsidRPr="008572F0" w:rsidRDefault="002E433F" w:rsidP="002E433F">
      <w:pPr>
        <w:pStyle w:val="PL"/>
        <w:rPr>
          <w:lang w:eastAsia="es-ES"/>
        </w:rPr>
      </w:pPr>
      <w:r w:rsidRPr="008572F0">
        <w:rPr>
          <w:lang w:eastAsia="es-ES"/>
        </w:rPr>
        <w:t xml:space="preserve">        default:</w:t>
      </w:r>
    </w:p>
    <w:p w14:paraId="7797D7B1"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173A8CE7" w14:textId="77777777" w:rsidR="002E433F" w:rsidRPr="008572F0" w:rsidRDefault="002E433F" w:rsidP="002E433F">
      <w:pPr>
        <w:pStyle w:val="PL"/>
      </w:pPr>
    </w:p>
    <w:p w14:paraId="3C3C271A" w14:textId="77777777" w:rsidR="002E433F" w:rsidRPr="008572F0" w:rsidRDefault="002E433F" w:rsidP="002E433F">
      <w:pPr>
        <w:pStyle w:val="PL"/>
      </w:pPr>
    </w:p>
    <w:p w14:paraId="6AB4D839" w14:textId="77777777" w:rsidR="002E433F" w:rsidRPr="008572F0" w:rsidRDefault="002E433F" w:rsidP="002E433F">
      <w:pPr>
        <w:pStyle w:val="PL"/>
      </w:pPr>
      <w:r w:rsidRPr="008572F0">
        <w:t>components:</w:t>
      </w:r>
    </w:p>
    <w:p w14:paraId="36D8035C" w14:textId="77777777" w:rsidR="002E433F" w:rsidRPr="008572F0" w:rsidRDefault="002E433F" w:rsidP="002E433F">
      <w:pPr>
        <w:pStyle w:val="PL"/>
      </w:pPr>
      <w:r w:rsidRPr="008572F0">
        <w:t xml:space="preserve">  securitySchemes:</w:t>
      </w:r>
    </w:p>
    <w:p w14:paraId="1805B58B" w14:textId="77777777" w:rsidR="002E433F" w:rsidRPr="008572F0" w:rsidRDefault="002E433F" w:rsidP="002E433F">
      <w:pPr>
        <w:pStyle w:val="PL"/>
      </w:pPr>
      <w:r w:rsidRPr="008572F0">
        <w:t xml:space="preserve">    oAuth2ClientCredentials:</w:t>
      </w:r>
    </w:p>
    <w:p w14:paraId="2E125629" w14:textId="77777777" w:rsidR="002E433F" w:rsidRPr="008572F0" w:rsidRDefault="002E433F" w:rsidP="002E433F">
      <w:pPr>
        <w:pStyle w:val="PL"/>
      </w:pPr>
      <w:r w:rsidRPr="008572F0">
        <w:t xml:space="preserve">      type: oauth2</w:t>
      </w:r>
    </w:p>
    <w:p w14:paraId="1080335F" w14:textId="77777777" w:rsidR="002E433F" w:rsidRPr="008572F0" w:rsidRDefault="002E433F" w:rsidP="002E433F">
      <w:pPr>
        <w:pStyle w:val="PL"/>
      </w:pPr>
      <w:r w:rsidRPr="008572F0">
        <w:t xml:space="preserve">      flows:</w:t>
      </w:r>
    </w:p>
    <w:p w14:paraId="213F7A23" w14:textId="77777777" w:rsidR="002E433F" w:rsidRPr="008572F0" w:rsidRDefault="002E433F" w:rsidP="002E433F">
      <w:pPr>
        <w:pStyle w:val="PL"/>
      </w:pPr>
      <w:r w:rsidRPr="008572F0">
        <w:t xml:space="preserve">        clientCredentials:</w:t>
      </w:r>
    </w:p>
    <w:p w14:paraId="1B3D5427" w14:textId="77777777" w:rsidR="002E433F" w:rsidRPr="008572F0" w:rsidRDefault="002E433F" w:rsidP="002E433F">
      <w:pPr>
        <w:pStyle w:val="PL"/>
      </w:pPr>
      <w:r w:rsidRPr="008572F0">
        <w:t xml:space="preserve">          tokenUrl: '{tokenUrl}'</w:t>
      </w:r>
    </w:p>
    <w:p w14:paraId="1AD221EE" w14:textId="77777777" w:rsidR="002E433F" w:rsidRPr="008572F0" w:rsidRDefault="002E433F" w:rsidP="002E433F">
      <w:pPr>
        <w:pStyle w:val="PL"/>
      </w:pPr>
      <w:r w:rsidRPr="008572F0">
        <w:t xml:space="preserve">          scopes: {}</w:t>
      </w:r>
    </w:p>
    <w:p w14:paraId="0A6C5F10" w14:textId="77777777" w:rsidR="002E433F" w:rsidRPr="008572F0" w:rsidRDefault="002E433F" w:rsidP="002E433F">
      <w:pPr>
        <w:pStyle w:val="PL"/>
      </w:pPr>
    </w:p>
    <w:p w14:paraId="7A8793BE" w14:textId="77777777" w:rsidR="002E433F" w:rsidRPr="00B0140D" w:rsidRDefault="002E433F" w:rsidP="002E433F">
      <w:pPr>
        <w:pStyle w:val="PL"/>
        <w:rPr>
          <w:lang w:val="fr-FR"/>
        </w:rPr>
      </w:pPr>
      <w:r w:rsidRPr="008572F0">
        <w:t xml:space="preserve">  </w:t>
      </w:r>
      <w:r w:rsidRPr="00B0140D">
        <w:rPr>
          <w:lang w:val="fr-FR"/>
        </w:rPr>
        <w:t>schemas:</w:t>
      </w:r>
    </w:p>
    <w:p w14:paraId="3E3BE34C" w14:textId="77777777" w:rsidR="002E433F" w:rsidRPr="00B0140D" w:rsidRDefault="002E433F" w:rsidP="002E433F">
      <w:pPr>
        <w:pStyle w:val="PL"/>
        <w:rPr>
          <w:lang w:val="fr-FR"/>
        </w:rPr>
      </w:pPr>
      <w:r w:rsidRPr="00B0140D">
        <w:rPr>
          <w:lang w:val="fr-FR"/>
        </w:rPr>
        <w:t xml:space="preserve">    VRUZoneMngtSubsc:</w:t>
      </w:r>
    </w:p>
    <w:p w14:paraId="1A8BBD71" w14:textId="77777777" w:rsidR="002E433F" w:rsidRPr="00B0140D" w:rsidRDefault="002E433F" w:rsidP="002E433F">
      <w:pPr>
        <w:pStyle w:val="PL"/>
        <w:rPr>
          <w:lang w:val="fr-FR" w:eastAsia="zh-CN"/>
        </w:rPr>
      </w:pPr>
      <w:r w:rsidRPr="00B0140D">
        <w:rPr>
          <w:lang w:val="fr-FR"/>
        </w:rPr>
        <w:t xml:space="preserve">      description: </w:t>
      </w:r>
      <w:r w:rsidRPr="00B0140D">
        <w:rPr>
          <w:lang w:val="fr-FR" w:eastAsia="zh-CN"/>
        </w:rPr>
        <w:t>&gt;</w:t>
      </w:r>
    </w:p>
    <w:p w14:paraId="7DEF61ED" w14:textId="77777777" w:rsidR="002E433F" w:rsidRPr="00B0140D" w:rsidRDefault="002E433F" w:rsidP="002E433F">
      <w:pPr>
        <w:pStyle w:val="PL"/>
        <w:rPr>
          <w:lang w:val="fr-FR" w:eastAsia="zh-CN"/>
        </w:rPr>
      </w:pPr>
      <w:r w:rsidRPr="00B0140D">
        <w:rPr>
          <w:lang w:val="fr-FR"/>
        </w:rPr>
        <w:t xml:space="preserve">        Represents a </w:t>
      </w:r>
      <w:r w:rsidRPr="002C4F75">
        <w:rPr>
          <w:lang w:val="fr-FR"/>
        </w:rPr>
        <w:t>VRU Zone Management</w:t>
      </w:r>
      <w:r w:rsidRPr="00B0140D">
        <w:rPr>
          <w:lang w:val="fr-FR"/>
        </w:rPr>
        <w:t xml:space="preserve"> Subscription.</w:t>
      </w:r>
    </w:p>
    <w:p w14:paraId="638CC50B" w14:textId="77777777" w:rsidR="002E433F" w:rsidRPr="008572F0" w:rsidRDefault="002E433F" w:rsidP="002E433F">
      <w:pPr>
        <w:pStyle w:val="PL"/>
      </w:pPr>
      <w:r w:rsidRPr="00B0140D">
        <w:rPr>
          <w:lang w:val="fr-FR"/>
        </w:rPr>
        <w:t xml:space="preserve">      </w:t>
      </w:r>
      <w:r w:rsidRPr="008572F0">
        <w:t>type: object</w:t>
      </w:r>
    </w:p>
    <w:p w14:paraId="2A703241" w14:textId="77777777" w:rsidR="002E433F" w:rsidRPr="008572F0" w:rsidRDefault="002E433F" w:rsidP="002E433F">
      <w:pPr>
        <w:pStyle w:val="PL"/>
      </w:pPr>
      <w:r w:rsidRPr="008572F0">
        <w:t xml:space="preserve">      properties:</w:t>
      </w:r>
    </w:p>
    <w:p w14:paraId="2D44B9BC" w14:textId="77777777" w:rsidR="002E433F" w:rsidRDefault="002E433F" w:rsidP="002E433F">
      <w:pPr>
        <w:pStyle w:val="PL"/>
      </w:pPr>
      <w:r>
        <w:t xml:space="preserve">        </w:t>
      </w:r>
      <w:r>
        <w:rPr>
          <w:lang w:eastAsia="zh-CN"/>
        </w:rPr>
        <w:t>requestorId</w:t>
      </w:r>
      <w:r>
        <w:t>:</w:t>
      </w:r>
    </w:p>
    <w:p w14:paraId="40963E22" w14:textId="77777777" w:rsidR="002E433F" w:rsidRDefault="002E433F" w:rsidP="002E433F">
      <w:pPr>
        <w:pStyle w:val="PL"/>
      </w:pPr>
      <w:r>
        <w:t xml:space="preserve">          type: string</w:t>
      </w:r>
    </w:p>
    <w:p w14:paraId="5EDA7A36" w14:textId="77777777" w:rsidR="002E433F" w:rsidRDefault="002E433F" w:rsidP="002E433F">
      <w:pPr>
        <w:pStyle w:val="PL"/>
      </w:pPr>
      <w:r w:rsidRPr="00E45330">
        <w:t xml:space="preserve">        </w:t>
      </w:r>
      <w:r w:rsidRPr="00E45330">
        <w:rPr>
          <w:rFonts w:hint="eastAsia"/>
          <w:lang w:eastAsia="zh-CN"/>
        </w:rPr>
        <w:t>ueId</w:t>
      </w:r>
      <w:r>
        <w:rPr>
          <w:lang w:eastAsia="zh-CN"/>
        </w:rPr>
        <w:t>sList</w:t>
      </w:r>
      <w:r w:rsidRPr="00E45330">
        <w:t>:</w:t>
      </w:r>
    </w:p>
    <w:p w14:paraId="7E8F5DFA" w14:textId="77777777" w:rsidR="002E433F" w:rsidRDefault="002E433F" w:rsidP="002E433F">
      <w:pPr>
        <w:pStyle w:val="PL"/>
      </w:pPr>
      <w:r>
        <w:t xml:space="preserve">          type: array</w:t>
      </w:r>
    </w:p>
    <w:p w14:paraId="5D154365" w14:textId="77777777" w:rsidR="002E433F" w:rsidRPr="00E45330" w:rsidRDefault="002E433F" w:rsidP="002E433F">
      <w:pPr>
        <w:pStyle w:val="PL"/>
      </w:pPr>
      <w:r>
        <w:t xml:space="preserve">          items:</w:t>
      </w:r>
    </w:p>
    <w:p w14:paraId="13C75209" w14:textId="77777777" w:rsidR="002E433F" w:rsidRPr="00E45330" w:rsidRDefault="002E433F" w:rsidP="002E433F">
      <w:pPr>
        <w:pStyle w:val="PL"/>
      </w:pPr>
      <w:r w:rsidRPr="00E45330">
        <w:t xml:space="preserve">          </w:t>
      </w:r>
      <w:r>
        <w:t xml:space="preserve">  </w:t>
      </w:r>
      <w:r w:rsidRPr="00E45330">
        <w:t>$ref: 'TS29486_VAE_MessageDelivery.yaml#/components/schemas/V2xUeId'</w:t>
      </w:r>
    </w:p>
    <w:p w14:paraId="60A2DCAA" w14:textId="77777777" w:rsidR="002E433F" w:rsidRPr="00AA0193" w:rsidRDefault="002E433F" w:rsidP="002E433F">
      <w:pPr>
        <w:pStyle w:val="PL"/>
        <w:rPr>
          <w:lang w:val="de-DE" w:eastAsia="es-ES"/>
        </w:rPr>
      </w:pPr>
      <w:r w:rsidRPr="008572F0">
        <w:rPr>
          <w:lang w:val="en-US" w:eastAsia="es-ES"/>
        </w:rPr>
        <w:t xml:space="preserve">          </w:t>
      </w:r>
      <w:r w:rsidRPr="00AA0193">
        <w:rPr>
          <w:lang w:val="de-DE" w:eastAsia="es-ES"/>
        </w:rPr>
        <w:t>minItems: 1</w:t>
      </w:r>
    </w:p>
    <w:p w14:paraId="62F844D7" w14:textId="77777777" w:rsidR="002E433F" w:rsidRPr="00AA0193" w:rsidRDefault="002E433F" w:rsidP="002E433F">
      <w:pPr>
        <w:pStyle w:val="PL"/>
        <w:rPr>
          <w:lang w:val="de-DE"/>
        </w:rPr>
      </w:pPr>
      <w:r w:rsidRPr="00AA0193">
        <w:rPr>
          <w:lang w:val="de-DE"/>
        </w:rPr>
        <w:t xml:space="preserve">        </w:t>
      </w:r>
      <w:r w:rsidRPr="00AA0193">
        <w:rPr>
          <w:lang w:val="de-DE" w:eastAsia="zh-CN"/>
        </w:rPr>
        <w:t>vruZoneInfo</w:t>
      </w:r>
      <w:r w:rsidRPr="00AA0193">
        <w:rPr>
          <w:lang w:val="de-DE"/>
        </w:rPr>
        <w:t>:</w:t>
      </w:r>
    </w:p>
    <w:p w14:paraId="6975D933" w14:textId="77777777" w:rsidR="002E433F" w:rsidRPr="00AA0193" w:rsidRDefault="002E433F" w:rsidP="002E433F">
      <w:pPr>
        <w:pStyle w:val="PL"/>
        <w:rPr>
          <w:lang w:val="de-DE"/>
        </w:rPr>
      </w:pPr>
      <w:r w:rsidRPr="00AA0193">
        <w:rPr>
          <w:lang w:val="de-DE"/>
        </w:rPr>
        <w:t xml:space="preserve">          $ref: '#/components/schemas/VRUZoneInfo'</w:t>
      </w:r>
    </w:p>
    <w:p w14:paraId="691A6559" w14:textId="77777777" w:rsidR="002E433F" w:rsidRPr="00E45330" w:rsidRDefault="002E433F" w:rsidP="002E433F">
      <w:pPr>
        <w:pStyle w:val="PL"/>
      </w:pPr>
      <w:r w:rsidRPr="00AA0193">
        <w:rPr>
          <w:lang w:val="de-DE"/>
        </w:rPr>
        <w:t xml:space="preserve">        </w:t>
      </w:r>
      <w:r>
        <w:rPr>
          <w:lang w:eastAsia="zh-CN"/>
        </w:rPr>
        <w:t>vruAppReqs</w:t>
      </w:r>
      <w:r w:rsidRPr="00E45330">
        <w:t>:</w:t>
      </w:r>
    </w:p>
    <w:p w14:paraId="34AEEFC8" w14:textId="3878115C" w:rsidR="002E433F" w:rsidRPr="00E45330" w:rsidRDefault="002E433F" w:rsidP="002E433F">
      <w:pPr>
        <w:pStyle w:val="PL"/>
      </w:pPr>
      <w:r w:rsidRPr="00E45330">
        <w:t xml:space="preserve">          $ref: '#/components/schemas/</w:t>
      </w:r>
      <w:ins w:id="662" w:author="Huawei [Abdessamad] 2023-12" w:date="2023-12-14T10:55:00Z">
        <w:r w:rsidR="003036C2">
          <w:t>VRU</w:t>
        </w:r>
      </w:ins>
      <w:r>
        <w:t>AppReqs</w:t>
      </w:r>
      <w:r w:rsidRPr="00E45330">
        <w:t>'</w:t>
      </w:r>
    </w:p>
    <w:p w14:paraId="3631AD70" w14:textId="77777777" w:rsidR="002E433F" w:rsidRDefault="002E433F" w:rsidP="002E433F">
      <w:pPr>
        <w:pStyle w:val="PL"/>
      </w:pPr>
      <w:r>
        <w:t xml:space="preserve">        notifUri:</w:t>
      </w:r>
    </w:p>
    <w:p w14:paraId="2AD77D1A" w14:textId="77777777" w:rsidR="002E433F" w:rsidRDefault="002E433F" w:rsidP="002E433F">
      <w:pPr>
        <w:pStyle w:val="PL"/>
      </w:pPr>
      <w:r>
        <w:t xml:space="preserve">          $ref: 'TS29122_CommonData.yaml#/components/schemas/</w:t>
      </w:r>
      <w:r>
        <w:rPr>
          <w:lang w:eastAsia="zh-CN"/>
        </w:rPr>
        <w:t>Uri</w:t>
      </w:r>
      <w:r>
        <w:t>'</w:t>
      </w:r>
    </w:p>
    <w:p w14:paraId="27E71900" w14:textId="77777777" w:rsidR="002E433F" w:rsidRDefault="002E433F" w:rsidP="002E433F">
      <w:pPr>
        <w:pStyle w:val="PL"/>
      </w:pPr>
      <w:r>
        <w:t xml:space="preserve">        </w:t>
      </w:r>
      <w:r>
        <w:rPr>
          <w:lang w:eastAsia="zh-CN"/>
        </w:rPr>
        <w:t>vruZoneId</w:t>
      </w:r>
      <w:r>
        <w:t>:</w:t>
      </w:r>
    </w:p>
    <w:p w14:paraId="67B6E492" w14:textId="77777777" w:rsidR="002E433F" w:rsidRDefault="002E433F" w:rsidP="002E433F">
      <w:pPr>
        <w:pStyle w:val="PL"/>
      </w:pPr>
      <w:r>
        <w:t xml:space="preserve">          type: string</w:t>
      </w:r>
    </w:p>
    <w:p w14:paraId="6E6BB17E" w14:textId="77777777" w:rsidR="002E433F" w:rsidRPr="00E45330" w:rsidRDefault="002E433F" w:rsidP="002E433F">
      <w:pPr>
        <w:pStyle w:val="PL"/>
      </w:pPr>
      <w:r w:rsidRPr="00E45330">
        <w:t xml:space="preserve">        </w:t>
      </w:r>
      <w:r>
        <w:rPr>
          <w:lang w:eastAsia="zh-CN"/>
        </w:rPr>
        <w:t>areaOfInterest</w:t>
      </w:r>
      <w:r w:rsidRPr="00E45330">
        <w:t>:</w:t>
      </w:r>
    </w:p>
    <w:p w14:paraId="348523AA" w14:textId="77777777" w:rsidR="002E433F" w:rsidRDefault="002E433F" w:rsidP="002E433F">
      <w:pPr>
        <w:pStyle w:val="PL"/>
      </w:pPr>
      <w:r>
        <w:t xml:space="preserve">          $ref: 'TS29572_Nlmf_Location.yaml#/components/schemas/GeographicArea'</w:t>
      </w:r>
    </w:p>
    <w:p w14:paraId="72B5F205" w14:textId="77777777" w:rsidR="002E433F" w:rsidRPr="00E45330" w:rsidRDefault="002E433F" w:rsidP="002E433F">
      <w:pPr>
        <w:pStyle w:val="PL"/>
      </w:pPr>
      <w:r w:rsidRPr="00E45330">
        <w:t xml:space="preserve">        </w:t>
      </w:r>
      <w:r>
        <w:rPr>
          <w:lang w:eastAsia="zh-CN"/>
        </w:rPr>
        <w:t>timeValidity</w:t>
      </w:r>
      <w:r w:rsidRPr="00E45330">
        <w:t>:</w:t>
      </w:r>
    </w:p>
    <w:p w14:paraId="49128BAC" w14:textId="77777777" w:rsidR="002E433F" w:rsidRDefault="002E433F" w:rsidP="002E433F">
      <w:pPr>
        <w:pStyle w:val="PL"/>
      </w:pPr>
      <w:r w:rsidRPr="00E45330">
        <w:t xml:space="preserve">          $ref: '#/components/schemas/</w:t>
      </w:r>
      <w:r>
        <w:t>TimeValidity</w:t>
      </w:r>
      <w:r w:rsidRPr="00E45330">
        <w:t>'</w:t>
      </w:r>
    </w:p>
    <w:p w14:paraId="67852803" w14:textId="77777777" w:rsidR="002E433F" w:rsidRPr="008572F0" w:rsidRDefault="002E433F" w:rsidP="002E433F">
      <w:pPr>
        <w:pStyle w:val="PL"/>
      </w:pPr>
      <w:r w:rsidRPr="008572F0">
        <w:t xml:space="preserve">        suppFeat:</w:t>
      </w:r>
    </w:p>
    <w:p w14:paraId="7A5CF5D2" w14:textId="77777777" w:rsidR="002E433F" w:rsidRPr="008572F0" w:rsidRDefault="002E433F" w:rsidP="002E433F">
      <w:pPr>
        <w:pStyle w:val="PL"/>
      </w:pPr>
      <w:r w:rsidRPr="008572F0">
        <w:t xml:space="preserve">          $ref: 'TS29571_CommonData.yaml#/components/schemas/SupportedFeatures'</w:t>
      </w:r>
    </w:p>
    <w:p w14:paraId="5B4F675B" w14:textId="77777777" w:rsidR="002E433F" w:rsidRPr="00E45330" w:rsidRDefault="002E433F" w:rsidP="002E433F">
      <w:pPr>
        <w:pStyle w:val="PL"/>
      </w:pPr>
      <w:r w:rsidRPr="00E45330">
        <w:t xml:space="preserve">      required:</w:t>
      </w:r>
    </w:p>
    <w:p w14:paraId="103D07D2" w14:textId="77777777" w:rsidR="002E433F" w:rsidRPr="00E45330" w:rsidRDefault="002E433F" w:rsidP="002E433F">
      <w:pPr>
        <w:pStyle w:val="PL"/>
      </w:pPr>
      <w:r w:rsidRPr="00E45330">
        <w:t xml:space="preserve">        - </w:t>
      </w:r>
      <w:r>
        <w:rPr>
          <w:lang w:eastAsia="zh-CN"/>
        </w:rPr>
        <w:t>requestorId</w:t>
      </w:r>
    </w:p>
    <w:p w14:paraId="1061BD23" w14:textId="77777777" w:rsidR="002E433F" w:rsidRPr="00E45330" w:rsidRDefault="002E433F" w:rsidP="002E433F">
      <w:pPr>
        <w:pStyle w:val="PL"/>
      </w:pPr>
      <w:r w:rsidRPr="00E45330">
        <w:t xml:space="preserve">        - </w:t>
      </w:r>
      <w:r>
        <w:t>notifUri</w:t>
      </w:r>
    </w:p>
    <w:p w14:paraId="10A1A3E3" w14:textId="77777777" w:rsidR="002E433F" w:rsidRPr="00E45330" w:rsidRDefault="002E433F" w:rsidP="002E433F">
      <w:pPr>
        <w:pStyle w:val="PL"/>
      </w:pPr>
      <w:r w:rsidRPr="00E45330">
        <w:t xml:space="preserve">        - </w:t>
      </w:r>
      <w:r>
        <w:rPr>
          <w:lang w:eastAsia="zh-CN"/>
        </w:rPr>
        <w:t>vruZoneInfo</w:t>
      </w:r>
    </w:p>
    <w:p w14:paraId="2418E979" w14:textId="77777777" w:rsidR="002E433F" w:rsidRPr="00E45330" w:rsidRDefault="002E433F" w:rsidP="002E433F">
      <w:pPr>
        <w:pStyle w:val="PL"/>
      </w:pPr>
      <w:r w:rsidRPr="00E45330">
        <w:t xml:space="preserve">        - </w:t>
      </w:r>
      <w:r>
        <w:rPr>
          <w:lang w:eastAsia="zh-CN"/>
        </w:rPr>
        <w:t>vruAppReqs</w:t>
      </w:r>
    </w:p>
    <w:p w14:paraId="6AC18EA9" w14:textId="77777777" w:rsidR="002E433F" w:rsidRPr="008572F0" w:rsidRDefault="002E433F" w:rsidP="002E433F">
      <w:pPr>
        <w:pStyle w:val="PL"/>
      </w:pPr>
    </w:p>
    <w:p w14:paraId="1E8AE315" w14:textId="77777777" w:rsidR="002E433F" w:rsidRPr="008572F0" w:rsidRDefault="002E433F" w:rsidP="002E433F">
      <w:pPr>
        <w:pStyle w:val="PL"/>
      </w:pPr>
      <w:r w:rsidRPr="008572F0">
        <w:t xml:space="preserve">    </w:t>
      </w:r>
      <w:r>
        <w:t>VRUZoneMngt</w:t>
      </w:r>
      <w:r w:rsidRPr="008874EC">
        <w:t>Subsc</w:t>
      </w:r>
      <w:r w:rsidRPr="008572F0">
        <w:t>Patch:</w:t>
      </w:r>
    </w:p>
    <w:p w14:paraId="51364F81" w14:textId="77777777" w:rsidR="002E433F" w:rsidRPr="008572F0" w:rsidRDefault="002E433F" w:rsidP="002E433F">
      <w:pPr>
        <w:pStyle w:val="PL"/>
      </w:pPr>
      <w:r w:rsidRPr="008572F0">
        <w:t xml:space="preserve">      description: &gt;</w:t>
      </w:r>
    </w:p>
    <w:p w14:paraId="2B94EE84" w14:textId="77777777" w:rsidR="002E433F" w:rsidRPr="008572F0" w:rsidRDefault="002E433F" w:rsidP="002E433F">
      <w:pPr>
        <w:pStyle w:val="PL"/>
        <w:rPr>
          <w:lang w:eastAsia="zh-CN"/>
        </w:rPr>
      </w:pPr>
      <w:r w:rsidRPr="008572F0">
        <w:t xml:space="preserve">        Represents the requested modifications to a </w:t>
      </w:r>
      <w:r w:rsidRPr="00D355E4">
        <w:t>VRU Zone Management</w:t>
      </w:r>
      <w:r w:rsidRPr="008572F0">
        <w:t xml:space="preserve"> </w:t>
      </w:r>
      <w:r>
        <w:t>S</w:t>
      </w:r>
      <w:r w:rsidRPr="008572F0">
        <w:t>ubscription.</w:t>
      </w:r>
    </w:p>
    <w:p w14:paraId="0B8F11F4" w14:textId="77777777" w:rsidR="002E433F" w:rsidRPr="008572F0" w:rsidRDefault="002E433F" w:rsidP="002E433F">
      <w:pPr>
        <w:pStyle w:val="PL"/>
      </w:pPr>
      <w:r w:rsidRPr="008572F0">
        <w:t xml:space="preserve">      type: object</w:t>
      </w:r>
    </w:p>
    <w:p w14:paraId="0AB06282" w14:textId="77777777" w:rsidR="002E433F" w:rsidRPr="008572F0" w:rsidRDefault="002E433F" w:rsidP="002E433F">
      <w:pPr>
        <w:pStyle w:val="PL"/>
      </w:pPr>
      <w:r w:rsidRPr="008572F0">
        <w:t xml:space="preserve">      properties:</w:t>
      </w:r>
    </w:p>
    <w:p w14:paraId="6B5260DF" w14:textId="77777777" w:rsidR="00B02AA8" w:rsidRDefault="00B02AA8" w:rsidP="00B02AA8">
      <w:pPr>
        <w:pStyle w:val="PL"/>
        <w:rPr>
          <w:ins w:id="663" w:author="Huawei [Abdessamad] 2023-12" w:date="2023-12-15T12:02:00Z"/>
        </w:rPr>
      </w:pPr>
      <w:ins w:id="664" w:author="Huawei [Abdessamad] 2023-12" w:date="2023-12-15T12:02:00Z">
        <w:r w:rsidRPr="00E45330">
          <w:t xml:space="preserve">        </w:t>
        </w:r>
        <w:r w:rsidRPr="00E45330">
          <w:rPr>
            <w:rFonts w:hint="eastAsia"/>
            <w:lang w:eastAsia="zh-CN"/>
          </w:rPr>
          <w:t>ueId</w:t>
        </w:r>
        <w:r>
          <w:rPr>
            <w:lang w:eastAsia="zh-CN"/>
          </w:rPr>
          <w:t>sList</w:t>
        </w:r>
        <w:r w:rsidRPr="00E45330">
          <w:t>:</w:t>
        </w:r>
      </w:ins>
    </w:p>
    <w:p w14:paraId="525B2BAB" w14:textId="77777777" w:rsidR="00B02AA8" w:rsidRDefault="00B02AA8" w:rsidP="00B02AA8">
      <w:pPr>
        <w:pStyle w:val="PL"/>
        <w:rPr>
          <w:ins w:id="665" w:author="Huawei [Abdessamad] 2023-12" w:date="2023-12-15T12:02:00Z"/>
        </w:rPr>
      </w:pPr>
      <w:ins w:id="666" w:author="Huawei [Abdessamad] 2023-12" w:date="2023-12-15T12:02:00Z">
        <w:r>
          <w:t xml:space="preserve">          type: array</w:t>
        </w:r>
      </w:ins>
    </w:p>
    <w:p w14:paraId="0EA72540" w14:textId="77777777" w:rsidR="00B02AA8" w:rsidRPr="00E45330" w:rsidRDefault="00B02AA8" w:rsidP="00B02AA8">
      <w:pPr>
        <w:pStyle w:val="PL"/>
        <w:rPr>
          <w:ins w:id="667" w:author="Huawei [Abdessamad] 2023-12" w:date="2023-12-15T12:02:00Z"/>
        </w:rPr>
      </w:pPr>
      <w:ins w:id="668" w:author="Huawei [Abdessamad] 2023-12" w:date="2023-12-15T12:02:00Z">
        <w:r>
          <w:t xml:space="preserve">          items:</w:t>
        </w:r>
      </w:ins>
    </w:p>
    <w:p w14:paraId="3D4CD1D4" w14:textId="77777777" w:rsidR="00B02AA8" w:rsidRPr="00E45330" w:rsidRDefault="00B02AA8" w:rsidP="00B02AA8">
      <w:pPr>
        <w:pStyle w:val="PL"/>
        <w:rPr>
          <w:ins w:id="669" w:author="Huawei [Abdessamad] 2023-12" w:date="2023-12-15T12:02:00Z"/>
        </w:rPr>
      </w:pPr>
      <w:ins w:id="670" w:author="Huawei [Abdessamad] 2023-12" w:date="2023-12-15T12:02:00Z">
        <w:r w:rsidRPr="00E45330">
          <w:t xml:space="preserve">          </w:t>
        </w:r>
        <w:r>
          <w:t xml:space="preserve">  </w:t>
        </w:r>
        <w:r w:rsidRPr="00E45330">
          <w:t>$ref: 'TS29486_VAE_MessageDelivery.yaml#/components/schemas/V2xUeId'</w:t>
        </w:r>
      </w:ins>
    </w:p>
    <w:p w14:paraId="471A9A17" w14:textId="77777777" w:rsidR="00B02AA8" w:rsidRPr="00AA0193" w:rsidRDefault="00B02AA8" w:rsidP="00B02AA8">
      <w:pPr>
        <w:pStyle w:val="PL"/>
        <w:rPr>
          <w:ins w:id="671" w:author="Huawei [Abdessamad] 2023-12" w:date="2023-12-15T12:02:00Z"/>
          <w:lang w:val="de-DE" w:eastAsia="es-ES"/>
        </w:rPr>
      </w:pPr>
      <w:ins w:id="672" w:author="Huawei [Abdessamad] 2023-12" w:date="2023-12-15T12:02:00Z">
        <w:r w:rsidRPr="008572F0">
          <w:rPr>
            <w:lang w:val="en-US" w:eastAsia="es-ES"/>
          </w:rPr>
          <w:t xml:space="preserve">          </w:t>
        </w:r>
        <w:r w:rsidRPr="00AA0193">
          <w:rPr>
            <w:lang w:val="de-DE" w:eastAsia="es-ES"/>
          </w:rPr>
          <w:t>minItems: 1</w:t>
        </w:r>
      </w:ins>
    </w:p>
    <w:p w14:paraId="3A94A20D" w14:textId="7FBE4311" w:rsidR="00B02AA8" w:rsidRPr="00AA0193" w:rsidRDefault="00B02AA8" w:rsidP="00B02AA8">
      <w:pPr>
        <w:pStyle w:val="PL"/>
        <w:rPr>
          <w:ins w:id="673" w:author="Huawei [Abdessamad] 2023-12" w:date="2023-12-15T12:02:00Z"/>
          <w:lang w:val="de-DE" w:eastAsia="es-ES"/>
        </w:rPr>
      </w:pPr>
      <w:ins w:id="674" w:author="Huawei [Abdessamad] 2023-12" w:date="2023-12-15T12:02:00Z">
        <w:r w:rsidRPr="008572F0">
          <w:rPr>
            <w:lang w:val="en-US" w:eastAsia="es-ES"/>
          </w:rPr>
          <w:t xml:space="preserve">          </w:t>
        </w:r>
        <w:r>
          <w:rPr>
            <w:lang w:val="de-DE" w:eastAsia="es-ES"/>
          </w:rPr>
          <w:t>nullable</w:t>
        </w:r>
        <w:r w:rsidRPr="00AA0193">
          <w:rPr>
            <w:lang w:val="de-DE" w:eastAsia="es-ES"/>
          </w:rPr>
          <w:t xml:space="preserve">: </w:t>
        </w:r>
        <w:r>
          <w:rPr>
            <w:lang w:val="de-DE" w:eastAsia="es-ES"/>
          </w:rPr>
          <w:t>true</w:t>
        </w:r>
      </w:ins>
    </w:p>
    <w:p w14:paraId="2BBFD6CA" w14:textId="77777777" w:rsidR="002E433F" w:rsidRPr="00E45330" w:rsidRDefault="002E433F" w:rsidP="002E433F">
      <w:pPr>
        <w:pStyle w:val="PL"/>
      </w:pPr>
      <w:r w:rsidRPr="00E45330">
        <w:t xml:space="preserve">        </w:t>
      </w:r>
      <w:r>
        <w:rPr>
          <w:lang w:eastAsia="zh-CN"/>
        </w:rPr>
        <w:t>vruZoneInfo</w:t>
      </w:r>
      <w:r w:rsidRPr="00E45330">
        <w:t>:</w:t>
      </w:r>
    </w:p>
    <w:p w14:paraId="799FDABF" w14:textId="77777777" w:rsidR="002E433F" w:rsidRPr="00E45330" w:rsidRDefault="002E433F" w:rsidP="002E433F">
      <w:pPr>
        <w:pStyle w:val="PL"/>
      </w:pPr>
      <w:r w:rsidRPr="00E45330">
        <w:t xml:space="preserve">          $ref: '#/components/schemas/</w:t>
      </w:r>
      <w:r>
        <w:t>VRUZoneInfo</w:t>
      </w:r>
      <w:r w:rsidRPr="00E45330">
        <w:t>'</w:t>
      </w:r>
    </w:p>
    <w:p w14:paraId="0497C9A7" w14:textId="77777777" w:rsidR="002E433F" w:rsidRPr="00E45330" w:rsidRDefault="002E433F" w:rsidP="002E433F">
      <w:pPr>
        <w:pStyle w:val="PL"/>
      </w:pPr>
      <w:r w:rsidRPr="00E45330">
        <w:t xml:space="preserve">        </w:t>
      </w:r>
      <w:r>
        <w:rPr>
          <w:lang w:eastAsia="zh-CN"/>
        </w:rPr>
        <w:t>vruAppReqs</w:t>
      </w:r>
      <w:r w:rsidRPr="00E45330">
        <w:t>:</w:t>
      </w:r>
    </w:p>
    <w:p w14:paraId="4E1FAD4F" w14:textId="101033A2" w:rsidR="002E433F" w:rsidRPr="00E45330" w:rsidRDefault="002E433F" w:rsidP="002E433F">
      <w:pPr>
        <w:pStyle w:val="PL"/>
      </w:pPr>
      <w:r w:rsidRPr="00E45330">
        <w:t xml:space="preserve">          $ref: '#/components/schemas/</w:t>
      </w:r>
      <w:ins w:id="675" w:author="Huawei [Abdessamad] 2023-12" w:date="2023-12-14T10:56:00Z">
        <w:r w:rsidR="003036C2">
          <w:t>VRU</w:t>
        </w:r>
      </w:ins>
      <w:r>
        <w:t>AppReqs</w:t>
      </w:r>
      <w:r w:rsidRPr="00E45330">
        <w:t>'</w:t>
      </w:r>
    </w:p>
    <w:p w14:paraId="30489EE5" w14:textId="77777777" w:rsidR="002E433F" w:rsidRDefault="002E433F" w:rsidP="002E433F">
      <w:pPr>
        <w:pStyle w:val="PL"/>
      </w:pPr>
      <w:r>
        <w:t xml:space="preserve">        notifUri:</w:t>
      </w:r>
    </w:p>
    <w:p w14:paraId="6D047FF2" w14:textId="77777777" w:rsidR="002E433F" w:rsidRDefault="002E433F" w:rsidP="002E433F">
      <w:pPr>
        <w:pStyle w:val="PL"/>
      </w:pPr>
      <w:r>
        <w:t xml:space="preserve">          $ref: 'TS29122_CommonData.yaml#/components/schemas/</w:t>
      </w:r>
      <w:r>
        <w:rPr>
          <w:lang w:eastAsia="zh-CN"/>
        </w:rPr>
        <w:t>Uri</w:t>
      </w:r>
      <w:r>
        <w:t>'</w:t>
      </w:r>
    </w:p>
    <w:p w14:paraId="60AD4F10" w14:textId="77777777" w:rsidR="002E433F" w:rsidRPr="00E45330" w:rsidRDefault="002E433F" w:rsidP="002E433F">
      <w:pPr>
        <w:pStyle w:val="PL"/>
      </w:pPr>
      <w:r w:rsidRPr="00E45330">
        <w:t xml:space="preserve">        </w:t>
      </w:r>
      <w:r>
        <w:rPr>
          <w:lang w:eastAsia="zh-CN"/>
        </w:rPr>
        <w:t>areaOfInterest</w:t>
      </w:r>
      <w:r w:rsidRPr="00E45330">
        <w:t>:</w:t>
      </w:r>
    </w:p>
    <w:p w14:paraId="73BF053B" w14:textId="6DAE50D4" w:rsidR="002E433F" w:rsidRDefault="002E433F" w:rsidP="002E433F">
      <w:pPr>
        <w:pStyle w:val="PL"/>
      </w:pPr>
      <w:r>
        <w:t xml:space="preserve">          $ref: '</w:t>
      </w:r>
      <w:del w:id="676" w:author="Huawei [Abdessamad] 2023-12" w:date="2024-01-04T15:13:00Z">
        <w:r w:rsidDel="000A7114">
          <w:delText>TS29572_Nlmf_Location.yaml</w:delText>
        </w:r>
      </w:del>
      <w:r>
        <w:t>#/components/schemas/GeographicArea</w:t>
      </w:r>
      <w:ins w:id="677" w:author="Huawei [Abdessamad] 2023-12" w:date="2023-12-15T12:06:00Z">
        <w:r w:rsidR="00BB17F7">
          <w:t>Rm</w:t>
        </w:r>
      </w:ins>
      <w:r>
        <w:t>'</w:t>
      </w:r>
    </w:p>
    <w:p w14:paraId="0238A245" w14:textId="77777777" w:rsidR="002E433F" w:rsidRPr="00E45330" w:rsidRDefault="002E433F" w:rsidP="002E433F">
      <w:pPr>
        <w:pStyle w:val="PL"/>
      </w:pPr>
      <w:r w:rsidRPr="00E45330">
        <w:lastRenderedPageBreak/>
        <w:t xml:space="preserve">        </w:t>
      </w:r>
      <w:r>
        <w:rPr>
          <w:lang w:eastAsia="zh-CN"/>
        </w:rPr>
        <w:t>timeValidity</w:t>
      </w:r>
      <w:r w:rsidRPr="00E45330">
        <w:t>:</w:t>
      </w:r>
    </w:p>
    <w:p w14:paraId="51B5F207" w14:textId="77777777" w:rsidR="002E433F" w:rsidRPr="00E45330" w:rsidRDefault="002E433F" w:rsidP="002E433F">
      <w:pPr>
        <w:pStyle w:val="PL"/>
      </w:pPr>
      <w:r w:rsidRPr="00E45330">
        <w:t xml:space="preserve">          $ref: '#/components/schemas/</w:t>
      </w:r>
      <w:r>
        <w:t>TimeValidity</w:t>
      </w:r>
      <w:r w:rsidRPr="00E45330">
        <w:t>'</w:t>
      </w:r>
    </w:p>
    <w:p w14:paraId="4C12E2E4" w14:textId="77777777" w:rsidR="002E433F" w:rsidRPr="008572F0" w:rsidRDefault="002E433F" w:rsidP="002E433F">
      <w:pPr>
        <w:pStyle w:val="PL"/>
      </w:pPr>
    </w:p>
    <w:p w14:paraId="0B972856" w14:textId="77777777" w:rsidR="002E433F" w:rsidRPr="0007423A" w:rsidRDefault="002E433F" w:rsidP="002E433F">
      <w:pPr>
        <w:pStyle w:val="PL"/>
        <w:rPr>
          <w:lang w:val="fr-FR"/>
        </w:rPr>
      </w:pPr>
      <w:r w:rsidRPr="008572F0">
        <w:t xml:space="preserve">    </w:t>
      </w:r>
      <w:r w:rsidRPr="00B46683">
        <w:rPr>
          <w:lang w:val="fr-FR"/>
        </w:rPr>
        <w:t>EnterLeave</w:t>
      </w:r>
      <w:r w:rsidRPr="0007423A">
        <w:rPr>
          <w:lang w:val="fr-FR"/>
        </w:rPr>
        <w:t>Notif:</w:t>
      </w:r>
    </w:p>
    <w:p w14:paraId="40F3271C" w14:textId="77777777" w:rsidR="002E433F" w:rsidRPr="0007423A" w:rsidRDefault="002E433F" w:rsidP="002E433F">
      <w:pPr>
        <w:pStyle w:val="PL"/>
        <w:rPr>
          <w:lang w:val="fr-FR" w:eastAsia="zh-CN"/>
        </w:rPr>
      </w:pPr>
      <w:r w:rsidRPr="0007423A">
        <w:rPr>
          <w:lang w:val="fr-FR"/>
        </w:rPr>
        <w:t xml:space="preserve">      description: </w:t>
      </w:r>
      <w:r w:rsidRPr="0007423A">
        <w:rPr>
          <w:lang w:val="fr-FR" w:eastAsia="zh-CN"/>
        </w:rPr>
        <w:t>&gt;</w:t>
      </w:r>
    </w:p>
    <w:p w14:paraId="4B303C08" w14:textId="6460929F" w:rsidR="002E433F" w:rsidRPr="0007423A" w:rsidRDefault="002E433F" w:rsidP="002E433F">
      <w:pPr>
        <w:pStyle w:val="PL"/>
        <w:rPr>
          <w:lang w:val="fr-FR" w:eastAsia="zh-CN"/>
        </w:rPr>
      </w:pPr>
      <w:r w:rsidRPr="0007423A">
        <w:rPr>
          <w:lang w:val="fr-FR"/>
        </w:rPr>
        <w:t xml:space="preserve">        Represents a </w:t>
      </w:r>
      <w:r w:rsidRPr="002C4F75">
        <w:rPr>
          <w:lang w:val="fr-FR"/>
        </w:rPr>
        <w:t>VRU Zone Management</w:t>
      </w:r>
      <w:r w:rsidRPr="0007423A">
        <w:rPr>
          <w:lang w:val="fr-FR"/>
        </w:rPr>
        <w:t xml:space="preserve"> </w:t>
      </w:r>
      <w:r>
        <w:rPr>
          <w:lang w:val="fr-FR"/>
        </w:rPr>
        <w:t>Enter/Leave</w:t>
      </w:r>
      <w:ins w:id="678" w:author="Huawei [Abdessamad] 2023-12" w:date="2023-12-15T14:15:00Z">
        <w:r w:rsidR="00B56B5F">
          <w:rPr>
            <w:lang w:val="fr-FR"/>
          </w:rPr>
          <w:t xml:space="preserve"> </w:t>
        </w:r>
      </w:ins>
      <w:r w:rsidRPr="0007423A">
        <w:rPr>
          <w:lang w:val="fr-FR"/>
        </w:rPr>
        <w:t>Notification.</w:t>
      </w:r>
    </w:p>
    <w:p w14:paraId="147BD71A" w14:textId="77777777" w:rsidR="002E433F" w:rsidRPr="008572F0" w:rsidRDefault="002E433F" w:rsidP="002E433F">
      <w:pPr>
        <w:pStyle w:val="PL"/>
      </w:pPr>
      <w:r w:rsidRPr="0007423A">
        <w:rPr>
          <w:lang w:val="fr-FR"/>
        </w:rPr>
        <w:t xml:space="preserve">      </w:t>
      </w:r>
      <w:r w:rsidRPr="008572F0">
        <w:t>type: object</w:t>
      </w:r>
    </w:p>
    <w:p w14:paraId="6DF7ABE7" w14:textId="77777777" w:rsidR="002E433F" w:rsidRPr="008572F0" w:rsidRDefault="002E433F" w:rsidP="002E433F">
      <w:pPr>
        <w:pStyle w:val="PL"/>
      </w:pPr>
      <w:r w:rsidRPr="008572F0">
        <w:t xml:space="preserve">      properties:</w:t>
      </w:r>
    </w:p>
    <w:p w14:paraId="518AA43E" w14:textId="77777777" w:rsidR="002E433F" w:rsidRPr="00E45330" w:rsidRDefault="002E433F" w:rsidP="002E433F">
      <w:pPr>
        <w:pStyle w:val="PL"/>
      </w:pPr>
      <w:r w:rsidRPr="00E45330">
        <w:t xml:space="preserve">        groupId:</w:t>
      </w:r>
    </w:p>
    <w:p w14:paraId="4ECBCAF2" w14:textId="77777777" w:rsidR="002E433F" w:rsidRPr="00E45330" w:rsidRDefault="002E433F" w:rsidP="002E433F">
      <w:pPr>
        <w:pStyle w:val="PL"/>
      </w:pPr>
      <w:r w:rsidRPr="00E45330">
        <w:t xml:space="preserve">          $ref: 'TS29486_VAE_MessageDelivery.yaml#/components/schemas/V2xGroupId'</w:t>
      </w:r>
    </w:p>
    <w:p w14:paraId="7B357962" w14:textId="77777777" w:rsidR="002E433F" w:rsidRPr="00E45330" w:rsidRDefault="002E433F" w:rsidP="002E433F">
      <w:pPr>
        <w:pStyle w:val="PL"/>
      </w:pPr>
      <w:r w:rsidRPr="00E45330">
        <w:t xml:space="preserve">        ueId:</w:t>
      </w:r>
    </w:p>
    <w:p w14:paraId="4D7E8BC7" w14:textId="77777777" w:rsidR="002E433F" w:rsidRPr="00E45330" w:rsidRDefault="002E433F" w:rsidP="002E433F">
      <w:pPr>
        <w:pStyle w:val="PL"/>
      </w:pPr>
      <w:r w:rsidRPr="00E45330">
        <w:t xml:space="preserve">          $ref: 'TS29486_VAE_MessageDelivery.yaml#/components/schemas/V2xUeId'</w:t>
      </w:r>
    </w:p>
    <w:p w14:paraId="0AC52FC8" w14:textId="77777777" w:rsidR="002E433F" w:rsidRPr="00AA0193" w:rsidRDefault="002E433F" w:rsidP="002E433F">
      <w:pPr>
        <w:pStyle w:val="PL"/>
        <w:rPr>
          <w:lang w:val="de-DE"/>
        </w:rPr>
      </w:pPr>
      <w:r w:rsidRPr="00E45330">
        <w:t xml:space="preserve">        </w:t>
      </w:r>
      <w:r w:rsidRPr="00AA0193">
        <w:rPr>
          <w:lang w:val="de-DE" w:eastAsia="zh-CN"/>
        </w:rPr>
        <w:t>vruZoneInfo</w:t>
      </w:r>
      <w:r w:rsidRPr="00AA0193">
        <w:rPr>
          <w:lang w:val="de-DE"/>
        </w:rPr>
        <w:t>:</w:t>
      </w:r>
    </w:p>
    <w:p w14:paraId="49C6C101" w14:textId="77777777" w:rsidR="002E433F" w:rsidRPr="00AA0193" w:rsidRDefault="002E433F" w:rsidP="002E433F">
      <w:pPr>
        <w:pStyle w:val="PL"/>
        <w:rPr>
          <w:lang w:val="de-DE"/>
        </w:rPr>
      </w:pPr>
      <w:r w:rsidRPr="00AA0193">
        <w:rPr>
          <w:lang w:val="de-DE"/>
        </w:rPr>
        <w:t xml:space="preserve">          $ref: '#/components/schemas/VRUZoneInfo'</w:t>
      </w:r>
    </w:p>
    <w:p w14:paraId="68E729CA" w14:textId="77777777" w:rsidR="002E433F" w:rsidRDefault="002E433F" w:rsidP="002E433F">
      <w:pPr>
        <w:pStyle w:val="PL"/>
      </w:pPr>
      <w:r w:rsidRPr="00AA0193">
        <w:rPr>
          <w:lang w:val="de-DE"/>
        </w:rPr>
        <w:t xml:space="preserve">        </w:t>
      </w:r>
      <w:r>
        <w:rPr>
          <w:lang w:eastAsia="zh-CN"/>
        </w:rPr>
        <w:t>vruZoneId</w:t>
      </w:r>
      <w:r>
        <w:t>:</w:t>
      </w:r>
    </w:p>
    <w:p w14:paraId="073B0FD7" w14:textId="77777777" w:rsidR="002E433F" w:rsidRDefault="002E433F" w:rsidP="002E433F">
      <w:pPr>
        <w:pStyle w:val="PL"/>
      </w:pPr>
      <w:r>
        <w:t xml:space="preserve">          type: string</w:t>
      </w:r>
    </w:p>
    <w:p w14:paraId="7FDB5C54" w14:textId="77777777" w:rsidR="002E433F" w:rsidRPr="00E45330" w:rsidRDefault="002E433F" w:rsidP="002E433F">
      <w:pPr>
        <w:pStyle w:val="PL"/>
      </w:pPr>
      <w:r w:rsidRPr="00E45330">
        <w:t xml:space="preserve">        </w:t>
      </w:r>
      <w:r>
        <w:rPr>
          <w:lang w:eastAsia="zh-CN"/>
        </w:rPr>
        <w:t>enterLeaveInfo</w:t>
      </w:r>
      <w:r w:rsidRPr="00E45330">
        <w:t>:</w:t>
      </w:r>
    </w:p>
    <w:p w14:paraId="1D720FAF" w14:textId="77777777" w:rsidR="002E433F" w:rsidRPr="00E45330" w:rsidRDefault="002E433F" w:rsidP="002E433F">
      <w:pPr>
        <w:pStyle w:val="PL"/>
      </w:pPr>
      <w:r w:rsidRPr="00E45330">
        <w:t xml:space="preserve">          $ref: '#/components/schemas/</w:t>
      </w:r>
      <w:r>
        <w:rPr>
          <w:lang w:eastAsia="zh-CN"/>
        </w:rPr>
        <w:t>EnterLeaveInfo</w:t>
      </w:r>
      <w:r w:rsidRPr="00E45330">
        <w:t>'</w:t>
      </w:r>
    </w:p>
    <w:p w14:paraId="3BD06825" w14:textId="77777777" w:rsidR="002E433F" w:rsidRPr="00E45330" w:rsidRDefault="002E433F" w:rsidP="002E433F">
      <w:pPr>
        <w:pStyle w:val="PL"/>
      </w:pPr>
      <w:r w:rsidRPr="00E45330">
        <w:t xml:space="preserve">        </w:t>
      </w:r>
      <w:r>
        <w:rPr>
          <w:lang w:eastAsia="zh-CN"/>
        </w:rPr>
        <w:t>mobilityInfo</w:t>
      </w:r>
      <w:r w:rsidRPr="00E45330">
        <w:t>:</w:t>
      </w:r>
    </w:p>
    <w:p w14:paraId="4538166D" w14:textId="77777777" w:rsidR="002E433F" w:rsidRPr="00E45330" w:rsidRDefault="002E433F" w:rsidP="002E433F">
      <w:pPr>
        <w:pStyle w:val="PL"/>
      </w:pPr>
      <w:r w:rsidRPr="00E45330">
        <w:t xml:space="preserve">          $ref: '#/components/schemas/</w:t>
      </w:r>
      <w:r>
        <w:t>MobilityInfo</w:t>
      </w:r>
      <w:r w:rsidRPr="00E45330">
        <w:t>'</w:t>
      </w:r>
    </w:p>
    <w:p w14:paraId="13C13C47" w14:textId="77777777" w:rsidR="002E433F" w:rsidRPr="00E45330" w:rsidRDefault="002E433F" w:rsidP="002E433F">
      <w:pPr>
        <w:pStyle w:val="PL"/>
      </w:pPr>
      <w:r w:rsidRPr="00E45330">
        <w:t xml:space="preserve">      required:</w:t>
      </w:r>
    </w:p>
    <w:p w14:paraId="773219C0" w14:textId="77777777" w:rsidR="002E433F" w:rsidRPr="00E45330" w:rsidRDefault="002E433F" w:rsidP="002E433F">
      <w:pPr>
        <w:pStyle w:val="PL"/>
      </w:pPr>
      <w:r w:rsidRPr="00E45330">
        <w:t xml:space="preserve">        - </w:t>
      </w:r>
      <w:r>
        <w:rPr>
          <w:lang w:eastAsia="zh-CN"/>
        </w:rPr>
        <w:t>vruZoneInfo</w:t>
      </w:r>
    </w:p>
    <w:p w14:paraId="5812D029" w14:textId="77777777" w:rsidR="002E433F" w:rsidRPr="00E45330" w:rsidRDefault="002E433F" w:rsidP="002E433F">
      <w:pPr>
        <w:pStyle w:val="PL"/>
      </w:pPr>
      <w:r w:rsidRPr="00E45330">
        <w:t xml:space="preserve">        - </w:t>
      </w:r>
      <w:r>
        <w:rPr>
          <w:lang w:eastAsia="zh-CN"/>
        </w:rPr>
        <w:t>vruZoneId</w:t>
      </w:r>
    </w:p>
    <w:p w14:paraId="64C8A702" w14:textId="77777777" w:rsidR="002E433F" w:rsidRPr="00E45330" w:rsidRDefault="002E433F" w:rsidP="002E433F">
      <w:pPr>
        <w:pStyle w:val="PL"/>
      </w:pPr>
      <w:r w:rsidRPr="00E45330">
        <w:t xml:space="preserve">        - </w:t>
      </w:r>
      <w:r>
        <w:rPr>
          <w:lang w:eastAsia="zh-CN"/>
        </w:rPr>
        <w:t>enterLeaveInfo</w:t>
      </w:r>
    </w:p>
    <w:p w14:paraId="00BBEA12" w14:textId="77777777" w:rsidR="002E433F" w:rsidRPr="008572F0" w:rsidRDefault="002E433F" w:rsidP="002E433F">
      <w:pPr>
        <w:pStyle w:val="PL"/>
      </w:pPr>
      <w:r w:rsidRPr="008572F0">
        <w:t xml:space="preserve">      oneOf:</w:t>
      </w:r>
    </w:p>
    <w:p w14:paraId="440F6F0F" w14:textId="77777777" w:rsidR="002E433F" w:rsidRPr="008572F0" w:rsidRDefault="002E433F" w:rsidP="002E433F">
      <w:pPr>
        <w:pStyle w:val="PL"/>
      </w:pPr>
      <w:r w:rsidRPr="008572F0">
        <w:t xml:space="preserve">        - required: [</w:t>
      </w:r>
      <w:r w:rsidRPr="00E45330">
        <w:t>groupId</w:t>
      </w:r>
      <w:r w:rsidRPr="008572F0">
        <w:t>]</w:t>
      </w:r>
    </w:p>
    <w:p w14:paraId="1F2466F9" w14:textId="77777777" w:rsidR="002E433F" w:rsidRPr="008572F0" w:rsidRDefault="002E433F" w:rsidP="002E433F">
      <w:pPr>
        <w:pStyle w:val="PL"/>
      </w:pPr>
      <w:r w:rsidRPr="008572F0">
        <w:t xml:space="preserve">        - required: [</w:t>
      </w:r>
      <w:r w:rsidRPr="00E45330">
        <w:t>ueId</w:t>
      </w:r>
      <w:r w:rsidRPr="008572F0">
        <w:t>]</w:t>
      </w:r>
    </w:p>
    <w:p w14:paraId="528F1933" w14:textId="77777777" w:rsidR="002E433F" w:rsidRPr="008572F0" w:rsidRDefault="002E433F" w:rsidP="002E433F">
      <w:pPr>
        <w:pStyle w:val="PL"/>
      </w:pPr>
    </w:p>
    <w:p w14:paraId="56C6A2F3" w14:textId="77777777" w:rsidR="002E433F" w:rsidRPr="00DA18D1" w:rsidRDefault="002E433F" w:rsidP="002E433F">
      <w:pPr>
        <w:pStyle w:val="PL"/>
      </w:pPr>
      <w:r w:rsidRPr="008572F0">
        <w:t xml:space="preserve">    </w:t>
      </w:r>
      <w:r>
        <w:t>VRUZoneInfo</w:t>
      </w:r>
      <w:r w:rsidRPr="00DA18D1">
        <w:t>:</w:t>
      </w:r>
    </w:p>
    <w:p w14:paraId="1D6633EC" w14:textId="77777777" w:rsidR="002E433F" w:rsidRPr="00DA18D1" w:rsidRDefault="002E433F" w:rsidP="002E433F">
      <w:pPr>
        <w:pStyle w:val="PL"/>
        <w:rPr>
          <w:lang w:eastAsia="zh-CN"/>
        </w:rPr>
      </w:pPr>
      <w:r w:rsidRPr="00DA18D1">
        <w:t xml:space="preserve">      description: </w:t>
      </w:r>
      <w:r w:rsidRPr="00DA18D1">
        <w:rPr>
          <w:lang w:eastAsia="zh-CN"/>
        </w:rPr>
        <w:t>&gt;</w:t>
      </w:r>
    </w:p>
    <w:p w14:paraId="74E2B0EF" w14:textId="448DF10B" w:rsidR="002E433F" w:rsidRPr="00DA18D1" w:rsidRDefault="002E433F" w:rsidP="002E433F">
      <w:pPr>
        <w:pStyle w:val="PL"/>
        <w:rPr>
          <w:lang w:eastAsia="zh-CN"/>
        </w:rPr>
      </w:pPr>
      <w:r w:rsidRPr="00DA18D1">
        <w:t xml:space="preserve">        </w:t>
      </w:r>
      <w:r>
        <w:rPr>
          <w:rFonts w:cs="Arial"/>
          <w:szCs w:val="18"/>
        </w:rPr>
        <w:t>Represents VRU zone related information.</w:t>
      </w:r>
    </w:p>
    <w:p w14:paraId="37AAB69D" w14:textId="77777777" w:rsidR="002E433F" w:rsidRPr="008572F0" w:rsidRDefault="002E433F" w:rsidP="002E433F">
      <w:pPr>
        <w:pStyle w:val="PL"/>
      </w:pPr>
      <w:r w:rsidRPr="00DA18D1">
        <w:t xml:space="preserve">      </w:t>
      </w:r>
      <w:r w:rsidRPr="008572F0">
        <w:t>type: object</w:t>
      </w:r>
    </w:p>
    <w:p w14:paraId="2B2C6D31" w14:textId="77777777" w:rsidR="002E433F" w:rsidRPr="008572F0" w:rsidRDefault="002E433F" w:rsidP="002E433F">
      <w:pPr>
        <w:pStyle w:val="PL"/>
      </w:pPr>
      <w:r w:rsidRPr="008572F0">
        <w:t xml:space="preserve">      properties:</w:t>
      </w:r>
    </w:p>
    <w:p w14:paraId="6265C791" w14:textId="77777777" w:rsidR="002E433F" w:rsidRDefault="002E433F" w:rsidP="002E433F">
      <w:pPr>
        <w:pStyle w:val="PL"/>
      </w:pPr>
      <w:r w:rsidRPr="00E45330">
        <w:t xml:space="preserve">        </w:t>
      </w:r>
      <w:r>
        <w:t>ueTypes</w:t>
      </w:r>
      <w:r w:rsidRPr="00E45330">
        <w:t>:</w:t>
      </w:r>
    </w:p>
    <w:p w14:paraId="75A5EC8D" w14:textId="77777777" w:rsidR="002E433F" w:rsidRDefault="002E433F" w:rsidP="002E433F">
      <w:pPr>
        <w:pStyle w:val="PL"/>
      </w:pPr>
      <w:r>
        <w:t xml:space="preserve">          type: array</w:t>
      </w:r>
    </w:p>
    <w:p w14:paraId="7970C61E" w14:textId="77777777" w:rsidR="002E433F" w:rsidRPr="00E45330" w:rsidRDefault="002E433F" w:rsidP="002E433F">
      <w:pPr>
        <w:pStyle w:val="PL"/>
      </w:pPr>
      <w:r>
        <w:t xml:space="preserve">          items:</w:t>
      </w:r>
    </w:p>
    <w:p w14:paraId="766D787D" w14:textId="77777777" w:rsidR="002E433F" w:rsidRPr="00E45330" w:rsidRDefault="002E433F" w:rsidP="002E433F">
      <w:pPr>
        <w:pStyle w:val="PL"/>
      </w:pPr>
      <w:r w:rsidRPr="00E45330">
        <w:t xml:space="preserve">          </w:t>
      </w:r>
      <w:r>
        <w:t xml:space="preserve">  </w:t>
      </w:r>
      <w:r w:rsidRPr="00E45330">
        <w:t xml:space="preserve">$ref: </w:t>
      </w:r>
      <w:r>
        <w:t>'</w:t>
      </w:r>
      <w:r w:rsidRPr="00E45330">
        <w:t>#/components/schemas/</w:t>
      </w:r>
      <w:r>
        <w:t>UEType</w:t>
      </w:r>
      <w:r w:rsidRPr="00E45330">
        <w:t>'</w:t>
      </w:r>
    </w:p>
    <w:p w14:paraId="60B43C88" w14:textId="77777777" w:rsidR="002E433F" w:rsidRPr="007C1AFD" w:rsidRDefault="002E433F" w:rsidP="002E433F">
      <w:pPr>
        <w:pStyle w:val="PL"/>
        <w:rPr>
          <w:lang w:val="en-US" w:eastAsia="es-ES"/>
        </w:rPr>
      </w:pPr>
      <w:r w:rsidRPr="008572F0">
        <w:rPr>
          <w:lang w:val="en-US" w:eastAsia="es-ES"/>
        </w:rPr>
        <w:t xml:space="preserve">          minItems: 1</w:t>
      </w:r>
    </w:p>
    <w:p w14:paraId="7D83279C" w14:textId="296D0369" w:rsidR="002E433F" w:rsidRPr="00E45330" w:rsidRDefault="002E433F" w:rsidP="002E433F">
      <w:pPr>
        <w:pStyle w:val="PL"/>
      </w:pPr>
      <w:r w:rsidRPr="00E45330">
        <w:t xml:space="preserve">        </w:t>
      </w:r>
      <w:del w:id="679" w:author="Huawei [Abdessamad] 2023-12" w:date="2023-12-15T14:16:00Z">
        <w:r w:rsidDel="007846DC">
          <w:delText>vruZ</w:delText>
        </w:r>
      </w:del>
      <w:ins w:id="680" w:author="Huawei [Abdessamad] 2023-12" w:date="2023-12-15T14:16:00Z">
        <w:r w:rsidR="007846DC">
          <w:t>z</w:t>
        </w:r>
      </w:ins>
      <w:r>
        <w:t>oneType</w:t>
      </w:r>
      <w:r w:rsidRPr="00E45330">
        <w:t>:</w:t>
      </w:r>
    </w:p>
    <w:p w14:paraId="2B9395B1" w14:textId="77777777" w:rsidR="002E433F" w:rsidRPr="00E45330" w:rsidRDefault="002E433F" w:rsidP="002E433F">
      <w:pPr>
        <w:pStyle w:val="PL"/>
      </w:pPr>
      <w:r w:rsidRPr="00E45330">
        <w:t xml:space="preserve">          $ref: '#/components/schemas/</w:t>
      </w:r>
      <w:r>
        <w:t>VRUZoneType</w:t>
      </w:r>
      <w:r w:rsidRPr="00E45330">
        <w:t>'</w:t>
      </w:r>
    </w:p>
    <w:p w14:paraId="57E27141" w14:textId="77777777" w:rsidR="002E433F" w:rsidRPr="008572F0" w:rsidRDefault="002E433F" w:rsidP="002E433F">
      <w:pPr>
        <w:pStyle w:val="PL"/>
      </w:pPr>
      <w:r w:rsidRPr="008572F0">
        <w:t xml:space="preserve">      </w:t>
      </w:r>
      <w:r>
        <w:t>required</w:t>
      </w:r>
      <w:r w:rsidRPr="008572F0">
        <w:t>:</w:t>
      </w:r>
    </w:p>
    <w:p w14:paraId="251FAF2B" w14:textId="616696C9" w:rsidR="002E433F" w:rsidRPr="008572F0" w:rsidRDefault="002E433F" w:rsidP="002E433F">
      <w:pPr>
        <w:pStyle w:val="PL"/>
      </w:pPr>
      <w:r w:rsidRPr="008572F0">
        <w:t xml:space="preserve">        - </w:t>
      </w:r>
      <w:ins w:id="681" w:author="Huawei [Abdessamad] 2023-12" w:date="2023-12-15T11:04:00Z">
        <w:r w:rsidR="00DF0532">
          <w:t>ueTypes</w:t>
        </w:r>
      </w:ins>
      <w:del w:id="682" w:author="Huawei [Abdessamad] 2023-12" w:date="2023-12-15T11:04:00Z">
        <w:r w:rsidDel="00DF0532">
          <w:delText>typeOfUes</w:delText>
        </w:r>
      </w:del>
    </w:p>
    <w:p w14:paraId="4B8FD552" w14:textId="1CF752B8" w:rsidR="002E433F" w:rsidRPr="008572F0" w:rsidRDefault="002E433F" w:rsidP="002E433F">
      <w:pPr>
        <w:pStyle w:val="PL"/>
      </w:pPr>
      <w:r w:rsidRPr="008572F0">
        <w:t xml:space="preserve">        - </w:t>
      </w:r>
      <w:del w:id="683" w:author="Huawei [Abdessamad] 2023-12" w:date="2023-12-15T14:17:00Z">
        <w:r w:rsidDel="00B459AC">
          <w:delText>vruZ</w:delText>
        </w:r>
      </w:del>
      <w:ins w:id="684" w:author="Huawei [Abdessamad] 2023-12" w:date="2023-12-15T14:17:00Z">
        <w:r w:rsidR="00B459AC">
          <w:t>z</w:t>
        </w:r>
      </w:ins>
      <w:r>
        <w:t>oneType</w:t>
      </w:r>
    </w:p>
    <w:p w14:paraId="67F77651" w14:textId="77777777" w:rsidR="002E433F" w:rsidRPr="008572F0" w:rsidRDefault="002E433F" w:rsidP="002E433F">
      <w:pPr>
        <w:pStyle w:val="PL"/>
      </w:pPr>
    </w:p>
    <w:p w14:paraId="1B82DEDD" w14:textId="702295FF" w:rsidR="002E433F" w:rsidRPr="00DA18D1" w:rsidRDefault="002E433F" w:rsidP="002E433F">
      <w:pPr>
        <w:pStyle w:val="PL"/>
      </w:pPr>
      <w:r w:rsidRPr="008572F0">
        <w:t xml:space="preserve">    </w:t>
      </w:r>
      <w:ins w:id="685" w:author="Huawei [Abdessamad] 2023-12" w:date="2023-12-14T10:56:00Z">
        <w:r w:rsidR="003036C2">
          <w:t>VRU</w:t>
        </w:r>
      </w:ins>
      <w:r>
        <w:t>AppReqs</w:t>
      </w:r>
      <w:r w:rsidRPr="00DA18D1">
        <w:t>:</w:t>
      </w:r>
    </w:p>
    <w:p w14:paraId="06AC8B2C" w14:textId="77777777" w:rsidR="002E433F" w:rsidRPr="00DA18D1" w:rsidRDefault="002E433F" w:rsidP="002E433F">
      <w:pPr>
        <w:pStyle w:val="PL"/>
        <w:rPr>
          <w:lang w:eastAsia="zh-CN"/>
        </w:rPr>
      </w:pPr>
      <w:r w:rsidRPr="00DA18D1">
        <w:t xml:space="preserve">      description: </w:t>
      </w:r>
      <w:r w:rsidRPr="00DA18D1">
        <w:rPr>
          <w:lang w:eastAsia="zh-CN"/>
        </w:rPr>
        <w:t>&gt;</w:t>
      </w:r>
    </w:p>
    <w:p w14:paraId="2463C405" w14:textId="146513BB" w:rsidR="002E433F" w:rsidRPr="00DA18D1" w:rsidRDefault="002E433F" w:rsidP="002E433F">
      <w:pPr>
        <w:pStyle w:val="PL"/>
        <w:rPr>
          <w:lang w:eastAsia="zh-CN"/>
        </w:rPr>
      </w:pPr>
      <w:r w:rsidRPr="00DA18D1">
        <w:t xml:space="preserve">        </w:t>
      </w:r>
      <w:r>
        <w:rPr>
          <w:rFonts w:cs="Arial"/>
          <w:szCs w:val="18"/>
        </w:rPr>
        <w:t>Represents VRU application requirements.</w:t>
      </w:r>
    </w:p>
    <w:p w14:paraId="2263ADAA" w14:textId="77777777" w:rsidR="002E433F" w:rsidRPr="008572F0" w:rsidRDefault="002E433F" w:rsidP="002E433F">
      <w:pPr>
        <w:pStyle w:val="PL"/>
      </w:pPr>
      <w:r w:rsidRPr="00DA18D1">
        <w:t xml:space="preserve">      </w:t>
      </w:r>
      <w:r w:rsidRPr="008572F0">
        <w:t>type: object</w:t>
      </w:r>
    </w:p>
    <w:p w14:paraId="650A0EEC" w14:textId="77777777" w:rsidR="002E433F" w:rsidRPr="008572F0" w:rsidRDefault="002E433F" w:rsidP="002E433F">
      <w:pPr>
        <w:pStyle w:val="PL"/>
      </w:pPr>
      <w:r w:rsidRPr="008572F0">
        <w:t xml:space="preserve">      properties:</w:t>
      </w:r>
    </w:p>
    <w:p w14:paraId="4DEB6E77" w14:textId="77777777" w:rsidR="002E433F" w:rsidRDefault="002E433F" w:rsidP="002E433F">
      <w:pPr>
        <w:pStyle w:val="PL"/>
      </w:pPr>
      <w:r w:rsidRPr="00E45330">
        <w:t xml:space="preserve">        </w:t>
      </w:r>
      <w:r>
        <w:t>supportedMsgs</w:t>
      </w:r>
      <w:r w:rsidRPr="00E45330">
        <w:t>:</w:t>
      </w:r>
    </w:p>
    <w:p w14:paraId="5BF9B94C" w14:textId="77777777" w:rsidR="002E433F" w:rsidRDefault="002E433F" w:rsidP="002E433F">
      <w:pPr>
        <w:pStyle w:val="PL"/>
      </w:pPr>
      <w:r>
        <w:t xml:space="preserve">          type: array</w:t>
      </w:r>
    </w:p>
    <w:p w14:paraId="1646924C" w14:textId="77777777" w:rsidR="002E433F" w:rsidRPr="00E45330" w:rsidRDefault="002E433F" w:rsidP="002E433F">
      <w:pPr>
        <w:pStyle w:val="PL"/>
      </w:pPr>
      <w:r>
        <w:t xml:space="preserve">          items:</w:t>
      </w:r>
    </w:p>
    <w:p w14:paraId="2C67207D" w14:textId="77777777" w:rsidR="002E433F" w:rsidRPr="00E45330" w:rsidRDefault="002E433F" w:rsidP="002E433F">
      <w:pPr>
        <w:pStyle w:val="PL"/>
      </w:pPr>
      <w:r w:rsidRPr="00E45330">
        <w:t xml:space="preserve">          </w:t>
      </w:r>
      <w:r>
        <w:t xml:space="preserve">  </w:t>
      </w:r>
      <w:r w:rsidRPr="00E45330">
        <w:t xml:space="preserve">$ref: </w:t>
      </w:r>
      <w:r>
        <w:t>'</w:t>
      </w:r>
      <w:r w:rsidRPr="00E45330">
        <w:t>#/components/schemas/</w:t>
      </w:r>
      <w:r w:rsidRPr="00BE200E">
        <w:t>MsgType</w:t>
      </w:r>
      <w:r w:rsidRPr="00E45330">
        <w:t>'</w:t>
      </w:r>
    </w:p>
    <w:p w14:paraId="0B561BB4" w14:textId="77777777" w:rsidR="002E433F" w:rsidRPr="007C1AFD" w:rsidRDefault="002E433F" w:rsidP="002E433F">
      <w:pPr>
        <w:pStyle w:val="PL"/>
        <w:rPr>
          <w:lang w:val="en-US" w:eastAsia="es-ES"/>
        </w:rPr>
      </w:pPr>
      <w:r w:rsidRPr="008572F0">
        <w:rPr>
          <w:lang w:val="en-US" w:eastAsia="es-ES"/>
        </w:rPr>
        <w:t xml:space="preserve">          minItems: 1</w:t>
      </w:r>
    </w:p>
    <w:p w14:paraId="435AA385" w14:textId="77777777" w:rsidR="003036C2" w:rsidRPr="00E45330" w:rsidRDefault="003036C2" w:rsidP="003036C2">
      <w:pPr>
        <w:pStyle w:val="PL"/>
        <w:rPr>
          <w:ins w:id="686" w:author="Huawei [Abdessamad] 2023-12" w:date="2023-12-14T10:57:00Z"/>
        </w:rPr>
      </w:pPr>
      <w:ins w:id="687" w:author="Huawei [Abdessamad] 2023-12" w:date="2023-12-14T10:57:00Z">
        <w:r w:rsidRPr="00E45330">
          <w:t xml:space="preserve">        appQ</w:t>
        </w:r>
        <w:r w:rsidRPr="00E45330">
          <w:rPr>
            <w:lang w:eastAsia="zh-CN"/>
          </w:rPr>
          <w:t>osReq</w:t>
        </w:r>
        <w:r w:rsidRPr="00E45330">
          <w:t>:</w:t>
        </w:r>
      </w:ins>
    </w:p>
    <w:p w14:paraId="0740035B" w14:textId="77777777" w:rsidR="003036C2" w:rsidRPr="00E45330" w:rsidRDefault="003036C2" w:rsidP="003036C2">
      <w:pPr>
        <w:pStyle w:val="PL"/>
        <w:rPr>
          <w:ins w:id="688" w:author="Huawei [Abdessamad] 2023-12" w:date="2023-12-14T10:57:00Z"/>
          <w:lang w:eastAsia="zh-CN"/>
        </w:rPr>
      </w:pPr>
      <w:ins w:id="689" w:author="Huawei [Abdessamad] 2023-12" w:date="2023-12-14T10:57:00Z">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ins>
    </w:p>
    <w:p w14:paraId="01717607" w14:textId="6EA8789D" w:rsidR="002E433F" w:rsidRPr="00E45330" w:rsidDel="003036C2" w:rsidRDefault="002E433F" w:rsidP="002E433F">
      <w:pPr>
        <w:pStyle w:val="PL"/>
        <w:rPr>
          <w:del w:id="690" w:author="Huawei [Abdessamad] 2023-12" w:date="2023-12-14T10:56:00Z"/>
        </w:rPr>
      </w:pPr>
      <w:del w:id="691" w:author="Huawei [Abdessamad] 2023-12" w:date="2023-12-14T10:56:00Z">
        <w:r w:rsidRPr="00E45330" w:rsidDel="003036C2">
          <w:delText xml:space="preserve">        </w:delText>
        </w:r>
        <w:r w:rsidDel="003036C2">
          <w:delText>reliability</w:delText>
        </w:r>
        <w:r w:rsidRPr="00E45330" w:rsidDel="003036C2">
          <w:delText>:</w:delText>
        </w:r>
      </w:del>
    </w:p>
    <w:p w14:paraId="78C98F68" w14:textId="0D8F497B" w:rsidR="002E433F" w:rsidRPr="00F11966" w:rsidDel="003036C2" w:rsidRDefault="002E433F" w:rsidP="002E433F">
      <w:pPr>
        <w:pStyle w:val="PL"/>
        <w:rPr>
          <w:del w:id="692" w:author="Huawei [Abdessamad] 2023-12" w:date="2023-12-14T10:56:00Z"/>
          <w:lang w:val="en-US"/>
        </w:rPr>
      </w:pPr>
      <w:del w:id="693" w:author="Huawei [Abdessamad] 2023-12" w:date="2023-12-14T10:56:00Z">
        <w:r w:rsidRPr="00F11966" w:rsidDel="003036C2">
          <w:rPr>
            <w:lang w:val="en-US"/>
          </w:rPr>
          <w:delText xml:space="preserve">      </w:delText>
        </w:r>
        <w:r w:rsidDel="003036C2">
          <w:rPr>
            <w:lang w:val="en-US"/>
          </w:rPr>
          <w:delText xml:space="preserve">    </w:delText>
        </w:r>
        <w:r w:rsidRPr="00F11966" w:rsidDel="003036C2">
          <w:rPr>
            <w:lang w:val="en-US"/>
          </w:rPr>
          <w:delText>format: float</w:delText>
        </w:r>
      </w:del>
    </w:p>
    <w:p w14:paraId="678F70B5" w14:textId="3B044441" w:rsidR="002E433F" w:rsidRPr="00F11966" w:rsidDel="003036C2" w:rsidRDefault="002E433F" w:rsidP="002E433F">
      <w:pPr>
        <w:pStyle w:val="PL"/>
        <w:rPr>
          <w:del w:id="694" w:author="Huawei [Abdessamad] 2023-12" w:date="2023-12-14T10:56:00Z"/>
          <w:lang w:val="en-US"/>
        </w:rPr>
      </w:pPr>
      <w:del w:id="695" w:author="Huawei [Abdessamad] 2023-12" w:date="2023-12-14T10:56:00Z">
        <w:r w:rsidRPr="00F11966" w:rsidDel="003036C2">
          <w:rPr>
            <w:lang w:val="en-US"/>
          </w:rPr>
          <w:delText xml:space="preserve">      </w:delText>
        </w:r>
        <w:r w:rsidDel="003036C2">
          <w:rPr>
            <w:lang w:val="en-US"/>
          </w:rPr>
          <w:delText xml:space="preserve">    </w:delText>
        </w:r>
        <w:r w:rsidRPr="00F11966" w:rsidDel="003036C2">
          <w:rPr>
            <w:lang w:val="en-US"/>
          </w:rPr>
          <w:delText>type: number</w:delText>
        </w:r>
      </w:del>
    </w:p>
    <w:p w14:paraId="04E3B2BD" w14:textId="06082A48" w:rsidR="002E433F" w:rsidRPr="00847967" w:rsidDel="003036C2" w:rsidRDefault="002E433F" w:rsidP="002E433F">
      <w:pPr>
        <w:pStyle w:val="PL"/>
        <w:rPr>
          <w:del w:id="696" w:author="Huawei [Abdessamad] 2023-12" w:date="2023-12-14T10:56:00Z"/>
          <w:lang w:val="en-US"/>
        </w:rPr>
      </w:pPr>
      <w:del w:id="697" w:author="Huawei [Abdessamad] 2023-12" w:date="2023-12-14T10:56:00Z">
        <w:r w:rsidRPr="00F11966" w:rsidDel="003036C2">
          <w:delText xml:space="preserve">          </w:delText>
        </w:r>
        <w:r w:rsidRPr="00847967" w:rsidDel="003036C2">
          <w:rPr>
            <w:lang w:val="en-US"/>
          </w:rPr>
          <w:delText>minimum: 0</w:delText>
        </w:r>
      </w:del>
    </w:p>
    <w:p w14:paraId="2E4CAE1D" w14:textId="265F5637" w:rsidR="002E433F" w:rsidRPr="00847967" w:rsidDel="003036C2" w:rsidRDefault="002E433F" w:rsidP="002E433F">
      <w:pPr>
        <w:pStyle w:val="PL"/>
        <w:rPr>
          <w:del w:id="698" w:author="Huawei [Abdessamad] 2023-12" w:date="2023-12-14T10:56:00Z"/>
          <w:lang w:val="en-US"/>
        </w:rPr>
      </w:pPr>
      <w:del w:id="699" w:author="Huawei [Abdessamad] 2023-12" w:date="2023-12-14T10:56:00Z">
        <w:r w:rsidRPr="00F11966" w:rsidDel="003036C2">
          <w:delText xml:space="preserve">          </w:delText>
        </w:r>
        <w:r w:rsidRPr="00847967" w:rsidDel="003036C2">
          <w:rPr>
            <w:lang w:val="en-US"/>
          </w:rPr>
          <w:delText xml:space="preserve">maximum: </w:delText>
        </w:r>
        <w:r w:rsidDel="003036C2">
          <w:rPr>
            <w:lang w:val="en-US"/>
          </w:rPr>
          <w:delText>100</w:delText>
        </w:r>
      </w:del>
    </w:p>
    <w:p w14:paraId="4EC063E1" w14:textId="79A9C87E" w:rsidR="002E433F" w:rsidRPr="00E45330" w:rsidDel="003036C2" w:rsidRDefault="002E433F" w:rsidP="002E433F">
      <w:pPr>
        <w:pStyle w:val="PL"/>
        <w:rPr>
          <w:del w:id="700" w:author="Huawei [Abdessamad] 2023-12" w:date="2023-12-14T10:56:00Z"/>
        </w:rPr>
      </w:pPr>
      <w:del w:id="701" w:author="Huawei [Abdessamad] 2023-12" w:date="2023-12-14T10:56:00Z">
        <w:r w:rsidRPr="00E45330" w:rsidDel="003036C2">
          <w:delText xml:space="preserve">        </w:delText>
        </w:r>
        <w:r w:rsidDel="003036C2">
          <w:delText>delay</w:delText>
        </w:r>
        <w:r w:rsidRPr="00E45330" w:rsidDel="003036C2">
          <w:delText>:</w:delText>
        </w:r>
      </w:del>
    </w:p>
    <w:p w14:paraId="45C4844E" w14:textId="017D791F" w:rsidR="002E433F" w:rsidDel="003036C2" w:rsidRDefault="002E433F" w:rsidP="002E433F">
      <w:pPr>
        <w:pStyle w:val="PL"/>
        <w:rPr>
          <w:del w:id="702" w:author="Huawei [Abdessamad] 2023-12" w:date="2023-12-14T10:56:00Z"/>
          <w:rFonts w:cs="Courier New"/>
          <w:szCs w:val="16"/>
        </w:rPr>
      </w:pPr>
      <w:del w:id="703" w:author="Huawei [Abdessamad] 2023-12" w:date="2023-12-14T10:56:00Z">
        <w:r w:rsidDel="003036C2">
          <w:rPr>
            <w:rFonts w:cs="Courier New"/>
            <w:szCs w:val="16"/>
          </w:rPr>
          <w:delText xml:space="preserve">          type: integer</w:delText>
        </w:r>
      </w:del>
    </w:p>
    <w:p w14:paraId="1F148ED0" w14:textId="143E33BF" w:rsidR="002E433F" w:rsidDel="003036C2" w:rsidRDefault="002E433F" w:rsidP="002E433F">
      <w:pPr>
        <w:pStyle w:val="PL"/>
        <w:rPr>
          <w:del w:id="704" w:author="Huawei [Abdessamad] 2023-12" w:date="2023-12-14T10:56:00Z"/>
        </w:rPr>
      </w:pPr>
      <w:del w:id="705" w:author="Huawei [Abdessamad] 2023-12" w:date="2023-12-14T10:56:00Z">
        <w:r w:rsidRPr="00F11966" w:rsidDel="003036C2">
          <w:rPr>
            <w:lang w:val="en-US"/>
          </w:rPr>
          <w:delText xml:space="preserve">          </w:delText>
        </w:r>
        <w:r w:rsidRPr="00210947" w:rsidDel="003036C2">
          <w:rPr>
            <w:lang w:val="en-US"/>
          </w:rPr>
          <w:delText>m</w:delText>
        </w:r>
        <w:r w:rsidDel="003036C2">
          <w:rPr>
            <w:lang w:val="en-US"/>
          </w:rPr>
          <w:delText>in</w:delText>
        </w:r>
        <w:r w:rsidRPr="00210947" w:rsidDel="003036C2">
          <w:rPr>
            <w:lang w:val="en-US"/>
          </w:rPr>
          <w:delText xml:space="preserve">imum: </w:delText>
        </w:r>
        <w:r w:rsidDel="003036C2">
          <w:rPr>
            <w:lang w:val="en-US"/>
          </w:rPr>
          <w:delText>1</w:delText>
        </w:r>
      </w:del>
    </w:p>
    <w:p w14:paraId="72B7794E" w14:textId="41871002" w:rsidR="002E433F" w:rsidRPr="00E45330" w:rsidDel="003036C2" w:rsidRDefault="002E433F" w:rsidP="002E433F">
      <w:pPr>
        <w:pStyle w:val="PL"/>
        <w:rPr>
          <w:del w:id="706" w:author="Huawei [Abdessamad] 2023-12" w:date="2023-12-14T10:56:00Z"/>
        </w:rPr>
      </w:pPr>
      <w:del w:id="707" w:author="Huawei [Abdessamad] 2023-12" w:date="2023-12-14T10:56:00Z">
        <w:r w:rsidRPr="00E45330" w:rsidDel="003036C2">
          <w:delText xml:space="preserve">        </w:delText>
        </w:r>
        <w:r w:rsidDel="003036C2">
          <w:delText>jitter</w:delText>
        </w:r>
        <w:r w:rsidRPr="00E45330" w:rsidDel="003036C2">
          <w:delText>:</w:delText>
        </w:r>
      </w:del>
    </w:p>
    <w:p w14:paraId="03B5AAF0" w14:textId="1690ED52" w:rsidR="002E433F" w:rsidDel="003036C2" w:rsidRDefault="002E433F" w:rsidP="002E433F">
      <w:pPr>
        <w:pStyle w:val="PL"/>
        <w:rPr>
          <w:del w:id="708" w:author="Huawei [Abdessamad] 2023-12" w:date="2023-12-14T10:56:00Z"/>
        </w:rPr>
      </w:pPr>
      <w:del w:id="709" w:author="Huawei [Abdessamad] 2023-12" w:date="2023-12-14T10:56:00Z">
        <w:r w:rsidRPr="00AD421F" w:rsidDel="003036C2">
          <w:rPr>
            <w:lang w:val="en-US" w:eastAsia="en-GB"/>
          </w:rPr>
          <w:delText xml:space="preserve">          $ref: 'TS29571_CommonData.yaml#/components/schemas/</w:delText>
        </w:r>
        <w:r w:rsidRPr="00F11966" w:rsidDel="003036C2">
          <w:delText>Uint32</w:delText>
        </w:r>
        <w:r w:rsidRPr="00AD421F" w:rsidDel="003036C2">
          <w:rPr>
            <w:lang w:val="en-US" w:eastAsia="en-GB"/>
          </w:rPr>
          <w:delText>'</w:delText>
        </w:r>
      </w:del>
    </w:p>
    <w:p w14:paraId="6B6B6791" w14:textId="77777777" w:rsidR="002E433F" w:rsidRPr="008572F0" w:rsidRDefault="002E433F" w:rsidP="002E433F">
      <w:pPr>
        <w:pStyle w:val="PL"/>
      </w:pPr>
      <w:r w:rsidRPr="008572F0">
        <w:t xml:space="preserve">      </w:t>
      </w:r>
      <w:r>
        <w:t>any</w:t>
      </w:r>
      <w:r w:rsidRPr="008572F0">
        <w:t>Of:</w:t>
      </w:r>
    </w:p>
    <w:p w14:paraId="1271103A" w14:textId="40B7C6A6" w:rsidR="002E433F" w:rsidRPr="008572F0" w:rsidRDefault="002E433F" w:rsidP="002E433F">
      <w:pPr>
        <w:pStyle w:val="PL"/>
      </w:pPr>
      <w:r w:rsidRPr="008572F0">
        <w:t xml:space="preserve">        - required: [</w:t>
      </w:r>
      <w:ins w:id="710" w:author="Huawei [Abdessamad] 2023-12" w:date="2023-12-14T10:56:00Z">
        <w:r w:rsidR="003036C2">
          <w:t>supportedMsgs</w:t>
        </w:r>
      </w:ins>
      <w:del w:id="711" w:author="Huawei [Abdessamad] 2023-12" w:date="2023-12-14T10:56:00Z">
        <w:r w:rsidDel="003036C2">
          <w:delText>reliability</w:delText>
        </w:r>
      </w:del>
      <w:r w:rsidRPr="008572F0">
        <w:t>]</w:t>
      </w:r>
    </w:p>
    <w:p w14:paraId="16883FF0" w14:textId="606E02BC" w:rsidR="002E433F" w:rsidRPr="008572F0" w:rsidRDefault="002E433F" w:rsidP="002E433F">
      <w:pPr>
        <w:pStyle w:val="PL"/>
      </w:pPr>
      <w:r w:rsidRPr="008572F0">
        <w:t xml:space="preserve">        - required: [</w:t>
      </w:r>
      <w:ins w:id="712" w:author="Huawei [Abdessamad] 2023-12" w:date="2023-12-14T10:57:00Z">
        <w:r w:rsidR="003036C2" w:rsidRPr="00E45330">
          <w:t>appQ</w:t>
        </w:r>
        <w:r w:rsidR="003036C2" w:rsidRPr="00E45330">
          <w:rPr>
            <w:lang w:eastAsia="zh-CN"/>
          </w:rPr>
          <w:t>osReq</w:t>
        </w:r>
      </w:ins>
      <w:del w:id="713" w:author="Huawei [Abdessamad] 2023-12" w:date="2023-12-14T10:57:00Z">
        <w:r w:rsidDel="003036C2">
          <w:delText>delay</w:delText>
        </w:r>
      </w:del>
      <w:r w:rsidRPr="008572F0">
        <w:t>]</w:t>
      </w:r>
    </w:p>
    <w:p w14:paraId="04099CE1" w14:textId="63C8CDB0" w:rsidR="002E433F" w:rsidRPr="008572F0" w:rsidDel="003036C2" w:rsidRDefault="002E433F" w:rsidP="002E433F">
      <w:pPr>
        <w:pStyle w:val="PL"/>
        <w:rPr>
          <w:del w:id="714" w:author="Huawei [Abdessamad] 2023-12" w:date="2023-12-14T10:56:00Z"/>
        </w:rPr>
      </w:pPr>
      <w:del w:id="715" w:author="Huawei [Abdessamad] 2023-12" w:date="2023-12-14T10:56:00Z">
        <w:r w:rsidRPr="008572F0" w:rsidDel="003036C2">
          <w:delText xml:space="preserve">        - required: [</w:delText>
        </w:r>
        <w:r w:rsidDel="003036C2">
          <w:delText>jitter</w:delText>
        </w:r>
        <w:r w:rsidRPr="008572F0" w:rsidDel="003036C2">
          <w:delText>]</w:delText>
        </w:r>
      </w:del>
    </w:p>
    <w:p w14:paraId="7FD40A2C" w14:textId="77777777" w:rsidR="002E433F" w:rsidRPr="008572F0" w:rsidRDefault="002E433F" w:rsidP="002E433F">
      <w:pPr>
        <w:pStyle w:val="PL"/>
      </w:pPr>
    </w:p>
    <w:p w14:paraId="04974129" w14:textId="77777777" w:rsidR="002E433F" w:rsidRPr="00DA18D1" w:rsidRDefault="002E433F" w:rsidP="002E433F">
      <w:pPr>
        <w:pStyle w:val="PL"/>
      </w:pPr>
      <w:r w:rsidRPr="008572F0">
        <w:t xml:space="preserve">    </w:t>
      </w:r>
      <w:r>
        <w:t>TimeValidity</w:t>
      </w:r>
      <w:r w:rsidRPr="00DA18D1">
        <w:t>:</w:t>
      </w:r>
    </w:p>
    <w:p w14:paraId="39AB6915" w14:textId="77777777" w:rsidR="002E433F" w:rsidRPr="00DA18D1" w:rsidRDefault="002E433F" w:rsidP="002E433F">
      <w:pPr>
        <w:pStyle w:val="PL"/>
        <w:rPr>
          <w:lang w:eastAsia="zh-CN"/>
        </w:rPr>
      </w:pPr>
      <w:r w:rsidRPr="00DA18D1">
        <w:t xml:space="preserve">      description: </w:t>
      </w:r>
      <w:r w:rsidRPr="00DA18D1">
        <w:rPr>
          <w:lang w:eastAsia="zh-CN"/>
        </w:rPr>
        <w:t>&gt;</w:t>
      </w:r>
    </w:p>
    <w:p w14:paraId="7FEB2464" w14:textId="77777777" w:rsidR="002E433F" w:rsidRPr="00DA18D1" w:rsidRDefault="002E433F" w:rsidP="002E433F">
      <w:pPr>
        <w:pStyle w:val="PL"/>
        <w:rPr>
          <w:lang w:eastAsia="zh-CN"/>
        </w:rPr>
      </w:pPr>
      <w:r w:rsidRPr="00DA18D1">
        <w:t xml:space="preserve">        </w:t>
      </w:r>
      <w:r>
        <w:rPr>
          <w:rFonts w:cs="Arial"/>
          <w:szCs w:val="18"/>
        </w:rPr>
        <w:t>Represents the time validity information.</w:t>
      </w:r>
    </w:p>
    <w:p w14:paraId="7AE00164" w14:textId="77777777" w:rsidR="002E433F" w:rsidRPr="008572F0" w:rsidRDefault="002E433F" w:rsidP="002E433F">
      <w:pPr>
        <w:pStyle w:val="PL"/>
      </w:pPr>
      <w:r w:rsidRPr="00DA18D1">
        <w:t xml:space="preserve">      </w:t>
      </w:r>
      <w:r w:rsidRPr="008572F0">
        <w:t>type: object</w:t>
      </w:r>
    </w:p>
    <w:p w14:paraId="7EA25D46" w14:textId="77777777" w:rsidR="002E433F" w:rsidRPr="008572F0" w:rsidRDefault="002E433F" w:rsidP="002E433F">
      <w:pPr>
        <w:pStyle w:val="PL"/>
      </w:pPr>
      <w:r w:rsidRPr="008572F0">
        <w:t xml:space="preserve">      properties:</w:t>
      </w:r>
    </w:p>
    <w:p w14:paraId="35E141B0" w14:textId="77777777" w:rsidR="002E433F" w:rsidRDefault="002E433F" w:rsidP="002E433F">
      <w:pPr>
        <w:pStyle w:val="PL"/>
      </w:pPr>
      <w:r>
        <w:t xml:space="preserve">        startTime:</w:t>
      </w:r>
    </w:p>
    <w:p w14:paraId="1DA1CF23" w14:textId="77777777" w:rsidR="002E433F" w:rsidRDefault="002E433F" w:rsidP="002E433F">
      <w:pPr>
        <w:pStyle w:val="PL"/>
      </w:pPr>
      <w:r>
        <w:lastRenderedPageBreak/>
        <w:t xml:space="preserve">          $ref: 'TS29122_CommonData.yaml#/components/schemas/</w:t>
      </w:r>
      <w:r>
        <w:rPr>
          <w:lang w:eastAsia="zh-CN"/>
        </w:rPr>
        <w:t>DateTime</w:t>
      </w:r>
      <w:r>
        <w:t>'</w:t>
      </w:r>
    </w:p>
    <w:p w14:paraId="63942F27" w14:textId="77777777" w:rsidR="002E433F" w:rsidRDefault="002E433F" w:rsidP="002E433F">
      <w:pPr>
        <w:pStyle w:val="PL"/>
      </w:pPr>
      <w:r>
        <w:t xml:space="preserve">        endTime:</w:t>
      </w:r>
    </w:p>
    <w:p w14:paraId="46E1E946" w14:textId="77777777" w:rsidR="002E433F" w:rsidRDefault="002E433F" w:rsidP="002E433F">
      <w:pPr>
        <w:pStyle w:val="PL"/>
      </w:pPr>
      <w:r>
        <w:t xml:space="preserve">          $ref: 'TS29122_CommonData.yaml#/components/schemas/</w:t>
      </w:r>
      <w:r>
        <w:rPr>
          <w:lang w:eastAsia="zh-CN"/>
        </w:rPr>
        <w:t>DateTime</w:t>
      </w:r>
      <w:r>
        <w:t>'</w:t>
      </w:r>
    </w:p>
    <w:p w14:paraId="63BEF0CE" w14:textId="77777777" w:rsidR="002E433F" w:rsidRPr="008572F0" w:rsidRDefault="002E433F" w:rsidP="002E433F">
      <w:pPr>
        <w:pStyle w:val="PL"/>
      </w:pPr>
      <w:r w:rsidRPr="008572F0">
        <w:t xml:space="preserve">      </w:t>
      </w:r>
      <w:r>
        <w:t>any</w:t>
      </w:r>
      <w:r w:rsidRPr="008572F0">
        <w:t>Of:</w:t>
      </w:r>
    </w:p>
    <w:p w14:paraId="2F28E887" w14:textId="77777777" w:rsidR="002E433F" w:rsidRPr="008572F0" w:rsidRDefault="002E433F" w:rsidP="002E433F">
      <w:pPr>
        <w:pStyle w:val="PL"/>
      </w:pPr>
      <w:r w:rsidRPr="008572F0">
        <w:t xml:space="preserve">        - required: [</w:t>
      </w:r>
      <w:r>
        <w:t>startTime</w:t>
      </w:r>
      <w:r w:rsidRPr="008572F0">
        <w:t>]</w:t>
      </w:r>
    </w:p>
    <w:p w14:paraId="4F6D46C7" w14:textId="77777777" w:rsidR="002E433F" w:rsidRPr="008572F0" w:rsidRDefault="002E433F" w:rsidP="002E433F">
      <w:pPr>
        <w:pStyle w:val="PL"/>
      </w:pPr>
      <w:r w:rsidRPr="008572F0">
        <w:t xml:space="preserve">        - required: [</w:t>
      </w:r>
      <w:r>
        <w:t>endTime</w:t>
      </w:r>
      <w:r w:rsidRPr="008572F0">
        <w:t>]</w:t>
      </w:r>
    </w:p>
    <w:p w14:paraId="2E4121ED" w14:textId="77777777" w:rsidR="002E433F" w:rsidRDefault="002E433F" w:rsidP="002E433F">
      <w:pPr>
        <w:pStyle w:val="PL"/>
      </w:pPr>
    </w:p>
    <w:p w14:paraId="13BF4E94" w14:textId="77777777" w:rsidR="002E433F" w:rsidRPr="00DA18D1" w:rsidRDefault="002E433F" w:rsidP="002E433F">
      <w:pPr>
        <w:pStyle w:val="PL"/>
      </w:pPr>
      <w:r w:rsidRPr="008572F0">
        <w:t xml:space="preserve">    </w:t>
      </w:r>
      <w:r>
        <w:rPr>
          <w:lang w:eastAsia="zh-CN"/>
        </w:rPr>
        <w:t>EnterLeaveInfo</w:t>
      </w:r>
      <w:r w:rsidRPr="00DA18D1">
        <w:t>:</w:t>
      </w:r>
    </w:p>
    <w:p w14:paraId="2D363033" w14:textId="77777777" w:rsidR="002E433F" w:rsidRPr="00DA18D1" w:rsidRDefault="002E433F" w:rsidP="002E433F">
      <w:pPr>
        <w:pStyle w:val="PL"/>
        <w:rPr>
          <w:lang w:eastAsia="zh-CN"/>
        </w:rPr>
      </w:pPr>
      <w:r w:rsidRPr="00DA18D1">
        <w:t xml:space="preserve">      description: </w:t>
      </w:r>
      <w:r w:rsidRPr="00DA18D1">
        <w:rPr>
          <w:lang w:eastAsia="zh-CN"/>
        </w:rPr>
        <w:t>&gt;</w:t>
      </w:r>
    </w:p>
    <w:p w14:paraId="15E31D92" w14:textId="77777777" w:rsidR="00CB3A69" w:rsidRDefault="002E433F" w:rsidP="002E433F">
      <w:pPr>
        <w:pStyle w:val="PL"/>
        <w:rPr>
          <w:ins w:id="716" w:author="Huawei [Abdessamad] 2023-12" w:date="2023-12-15T14:19:00Z"/>
          <w:rFonts w:cs="Arial"/>
          <w:szCs w:val="18"/>
        </w:rPr>
      </w:pPr>
      <w:r w:rsidRPr="00DA18D1">
        <w:t xml:space="preserve">        </w:t>
      </w:r>
      <w:r>
        <w:rPr>
          <w:rFonts w:cs="Arial"/>
          <w:szCs w:val="18"/>
        </w:rPr>
        <w:t xml:space="preserve">Represents the information related to </w:t>
      </w:r>
      <w:ins w:id="717" w:author="Huawei [Abdessamad] 2023-12" w:date="2023-12-15T14:19:00Z">
        <w:r w:rsidR="00CB3A69">
          <w:rPr>
            <w:rFonts w:cs="Arial"/>
            <w:szCs w:val="18"/>
          </w:rPr>
          <w:t xml:space="preserve">a </w:t>
        </w:r>
      </w:ins>
      <w:r>
        <w:rPr>
          <w:rFonts w:cs="Arial"/>
          <w:szCs w:val="18"/>
        </w:rPr>
        <w:t>V2X UE</w:t>
      </w:r>
      <w:del w:id="718" w:author="Huawei [Abdessamad] 2023-12" w:date="2023-12-15T14:18:00Z">
        <w:r w:rsidDel="00CB3A69">
          <w:rPr>
            <w:rFonts w:cs="Arial"/>
            <w:szCs w:val="18"/>
          </w:rPr>
          <w:delText>(s)</w:delText>
        </w:r>
      </w:del>
      <w:r>
        <w:rPr>
          <w:rFonts w:cs="Arial"/>
          <w:szCs w:val="18"/>
        </w:rPr>
        <w:t xml:space="preserve"> </w:t>
      </w:r>
      <w:ins w:id="719" w:author="Huawei [Abdessamad] 2023-12" w:date="2023-12-15T14:19:00Z">
        <w:r w:rsidR="00CB3A69">
          <w:rPr>
            <w:rFonts w:cs="Arial"/>
            <w:szCs w:val="18"/>
          </w:rPr>
          <w:t xml:space="preserve">or a V2X group </w:t>
        </w:r>
      </w:ins>
      <w:r>
        <w:rPr>
          <w:rFonts w:cs="Arial"/>
          <w:szCs w:val="18"/>
        </w:rPr>
        <w:t>entering/leaving a VRU</w:t>
      </w:r>
    </w:p>
    <w:p w14:paraId="12E3E35B" w14:textId="5B701788" w:rsidR="002E433F" w:rsidRPr="00DA18D1" w:rsidRDefault="00CB3A69" w:rsidP="002E433F">
      <w:pPr>
        <w:pStyle w:val="PL"/>
        <w:rPr>
          <w:lang w:eastAsia="zh-CN"/>
        </w:rPr>
      </w:pPr>
      <w:ins w:id="720" w:author="Huawei [Abdessamad] 2023-12" w:date="2023-12-15T14:19:00Z">
        <w:r>
          <w:rPr>
            <w:rFonts w:cs="Arial"/>
            <w:szCs w:val="18"/>
          </w:rPr>
          <w:t xml:space="preserve">       </w:t>
        </w:r>
      </w:ins>
      <w:r w:rsidR="002E433F">
        <w:rPr>
          <w:rFonts w:cs="Arial"/>
          <w:szCs w:val="18"/>
        </w:rPr>
        <w:t xml:space="preserve"> zone.</w:t>
      </w:r>
    </w:p>
    <w:p w14:paraId="4B95D0D5" w14:textId="77777777" w:rsidR="002E433F" w:rsidRPr="008572F0" w:rsidRDefault="002E433F" w:rsidP="002E433F">
      <w:pPr>
        <w:pStyle w:val="PL"/>
      </w:pPr>
      <w:r w:rsidRPr="00DA18D1">
        <w:t xml:space="preserve">      </w:t>
      </w:r>
      <w:r w:rsidRPr="008572F0">
        <w:t>type: object</w:t>
      </w:r>
    </w:p>
    <w:p w14:paraId="4D794CC0" w14:textId="77777777" w:rsidR="002E433F" w:rsidRPr="008572F0" w:rsidRDefault="002E433F" w:rsidP="002E433F">
      <w:pPr>
        <w:pStyle w:val="PL"/>
      </w:pPr>
      <w:r w:rsidRPr="008572F0">
        <w:t xml:space="preserve">      properties:</w:t>
      </w:r>
    </w:p>
    <w:p w14:paraId="418245A1" w14:textId="77777777" w:rsidR="002E433F" w:rsidRDefault="002E433F" w:rsidP="002E433F">
      <w:pPr>
        <w:pStyle w:val="PL"/>
      </w:pPr>
      <w:r>
        <w:t xml:space="preserve">        time:</w:t>
      </w:r>
    </w:p>
    <w:p w14:paraId="3DB61033" w14:textId="77777777" w:rsidR="002E433F" w:rsidRDefault="002E433F" w:rsidP="002E433F">
      <w:pPr>
        <w:pStyle w:val="PL"/>
      </w:pPr>
      <w:r>
        <w:t xml:space="preserve">          $ref: 'TS29122_CommonData.yaml#/components/schemas/</w:t>
      </w:r>
      <w:r>
        <w:rPr>
          <w:lang w:eastAsia="zh-CN"/>
        </w:rPr>
        <w:t>DateTime</w:t>
      </w:r>
      <w:r>
        <w:t>'</w:t>
      </w:r>
    </w:p>
    <w:p w14:paraId="0C983EC9" w14:textId="77777777" w:rsidR="002E433F" w:rsidRDefault="002E433F" w:rsidP="002E433F">
      <w:pPr>
        <w:pStyle w:val="PL"/>
      </w:pPr>
      <w:r>
        <w:t xml:space="preserve">        duration:</w:t>
      </w:r>
    </w:p>
    <w:p w14:paraId="47AD58B8" w14:textId="77777777" w:rsidR="002E433F" w:rsidRDefault="002E433F" w:rsidP="002E433F">
      <w:pPr>
        <w:pStyle w:val="PL"/>
      </w:pPr>
      <w:r>
        <w:t xml:space="preserve">          $ref: 'TS29122_CommonData.yaml#/components/schemas/</w:t>
      </w:r>
      <w:r>
        <w:rPr>
          <w:lang w:eastAsia="zh-CN"/>
        </w:rPr>
        <w:t>DurationSec</w:t>
      </w:r>
      <w:r>
        <w:t>'</w:t>
      </w:r>
    </w:p>
    <w:p w14:paraId="6031716B" w14:textId="77777777" w:rsidR="002E433F" w:rsidRPr="00E45330" w:rsidRDefault="002E433F" w:rsidP="002E433F">
      <w:pPr>
        <w:pStyle w:val="PL"/>
      </w:pPr>
      <w:r w:rsidRPr="00E45330">
        <w:t xml:space="preserve">      required:</w:t>
      </w:r>
    </w:p>
    <w:p w14:paraId="63D90942" w14:textId="77777777" w:rsidR="002E433F" w:rsidRPr="00E45330" w:rsidRDefault="002E433F" w:rsidP="002E433F">
      <w:pPr>
        <w:pStyle w:val="PL"/>
      </w:pPr>
      <w:r w:rsidRPr="00E45330">
        <w:t xml:space="preserve">        - </w:t>
      </w:r>
      <w:r>
        <w:t>time</w:t>
      </w:r>
    </w:p>
    <w:p w14:paraId="18451EB1" w14:textId="77777777" w:rsidR="002E433F" w:rsidRPr="008572F0" w:rsidRDefault="002E433F" w:rsidP="002E433F">
      <w:pPr>
        <w:pStyle w:val="PL"/>
      </w:pPr>
    </w:p>
    <w:p w14:paraId="2EB72D7D" w14:textId="77777777" w:rsidR="002E433F" w:rsidRPr="00DA18D1" w:rsidRDefault="002E433F" w:rsidP="002E433F">
      <w:pPr>
        <w:pStyle w:val="PL"/>
      </w:pPr>
      <w:r w:rsidRPr="008572F0">
        <w:t xml:space="preserve">    </w:t>
      </w:r>
      <w:r>
        <w:t>MobilityInfo</w:t>
      </w:r>
      <w:r w:rsidRPr="00DA18D1">
        <w:t>:</w:t>
      </w:r>
    </w:p>
    <w:p w14:paraId="4458EF4C" w14:textId="77777777" w:rsidR="002E433F" w:rsidRPr="00DA18D1" w:rsidRDefault="002E433F" w:rsidP="002E433F">
      <w:pPr>
        <w:pStyle w:val="PL"/>
        <w:rPr>
          <w:lang w:eastAsia="zh-CN"/>
        </w:rPr>
      </w:pPr>
      <w:r w:rsidRPr="00DA18D1">
        <w:t xml:space="preserve">      description: </w:t>
      </w:r>
      <w:r w:rsidRPr="00DA18D1">
        <w:rPr>
          <w:lang w:eastAsia="zh-CN"/>
        </w:rPr>
        <w:t>&gt;</w:t>
      </w:r>
    </w:p>
    <w:p w14:paraId="22E11D1D" w14:textId="77777777" w:rsidR="002E433F" w:rsidRPr="00DA18D1" w:rsidRDefault="002E433F" w:rsidP="002E433F">
      <w:pPr>
        <w:pStyle w:val="PL"/>
        <w:rPr>
          <w:lang w:eastAsia="zh-CN"/>
        </w:rPr>
      </w:pPr>
      <w:r w:rsidRPr="00DA18D1">
        <w:t xml:space="preserve">        </w:t>
      </w:r>
      <w:r>
        <w:rPr>
          <w:rFonts w:cs="Arial"/>
          <w:szCs w:val="18"/>
        </w:rPr>
        <w:t>Represents mobility information.</w:t>
      </w:r>
    </w:p>
    <w:p w14:paraId="3126A798" w14:textId="77777777" w:rsidR="002E433F" w:rsidRPr="008572F0" w:rsidRDefault="002E433F" w:rsidP="002E433F">
      <w:pPr>
        <w:pStyle w:val="PL"/>
      </w:pPr>
      <w:r w:rsidRPr="00DA18D1">
        <w:t xml:space="preserve">      </w:t>
      </w:r>
      <w:r w:rsidRPr="008572F0">
        <w:t>type: object</w:t>
      </w:r>
    </w:p>
    <w:p w14:paraId="32F845B1" w14:textId="77777777" w:rsidR="002E433F" w:rsidRPr="008572F0" w:rsidRDefault="002E433F" w:rsidP="002E433F">
      <w:pPr>
        <w:pStyle w:val="PL"/>
      </w:pPr>
      <w:r w:rsidRPr="008572F0">
        <w:t xml:space="preserve">      properties:</w:t>
      </w:r>
    </w:p>
    <w:p w14:paraId="7996581C" w14:textId="77777777" w:rsidR="002E433F" w:rsidRDefault="002E433F" w:rsidP="002E433F">
      <w:pPr>
        <w:pStyle w:val="PL"/>
      </w:pPr>
      <w:r>
        <w:t xml:space="preserve">        speed:</w:t>
      </w:r>
    </w:p>
    <w:p w14:paraId="17BF2EF3" w14:textId="77777777" w:rsidR="002E433F" w:rsidRDefault="002E433F" w:rsidP="002E433F">
      <w:pPr>
        <w:pStyle w:val="PL"/>
      </w:pPr>
      <w:r w:rsidRPr="00AD421F">
        <w:rPr>
          <w:lang w:val="en-US" w:eastAsia="en-GB"/>
        </w:rPr>
        <w:t xml:space="preserve">          $ref: 'TS29571_CommonData.yaml#/components/schemas/</w:t>
      </w:r>
      <w:r>
        <w:rPr>
          <w:lang w:val="en-US" w:eastAsia="en-GB"/>
        </w:rPr>
        <w:t>Float</w:t>
      </w:r>
      <w:r w:rsidRPr="00AD421F">
        <w:rPr>
          <w:lang w:val="en-US" w:eastAsia="en-GB"/>
        </w:rPr>
        <w:t>'</w:t>
      </w:r>
    </w:p>
    <w:p w14:paraId="1C78CEA9" w14:textId="77777777" w:rsidR="002E433F" w:rsidRDefault="002E433F" w:rsidP="002E433F">
      <w:pPr>
        <w:pStyle w:val="PL"/>
      </w:pPr>
      <w:r>
        <w:t xml:space="preserve">        direction:</w:t>
      </w:r>
    </w:p>
    <w:p w14:paraId="619CED94" w14:textId="77777777" w:rsidR="002E433F" w:rsidRDefault="002E433F" w:rsidP="002E433F">
      <w:pPr>
        <w:pStyle w:val="PL"/>
      </w:pPr>
      <w:r>
        <w:t xml:space="preserve">          $ref: 'TS29520_</w:t>
      </w:r>
      <w:r>
        <w:rPr>
          <w:lang w:val="en-US"/>
        </w:rPr>
        <w:t>Nnwdaf</w:t>
      </w:r>
      <w:r w:rsidRPr="00354DC8">
        <w:rPr>
          <w:lang w:val="en-US"/>
        </w:rPr>
        <w:t>_</w:t>
      </w:r>
      <w:r>
        <w:rPr>
          <w:lang w:val="en-US"/>
        </w:rPr>
        <w:t>EventsSubscription</w:t>
      </w:r>
      <w:r>
        <w:t>.yaml#/components/schemas/</w:t>
      </w:r>
      <w:r>
        <w:rPr>
          <w:lang w:eastAsia="zh-CN"/>
        </w:rPr>
        <w:t>Direction</w:t>
      </w:r>
      <w:r>
        <w:t>'</w:t>
      </w:r>
    </w:p>
    <w:p w14:paraId="5C532BD8" w14:textId="77777777" w:rsidR="002E433F" w:rsidRPr="008572F0" w:rsidRDefault="002E433F" w:rsidP="002E433F">
      <w:pPr>
        <w:pStyle w:val="PL"/>
      </w:pPr>
      <w:r w:rsidRPr="008572F0">
        <w:t xml:space="preserve">      </w:t>
      </w:r>
      <w:r>
        <w:t>any</w:t>
      </w:r>
      <w:r w:rsidRPr="008572F0">
        <w:t>Of:</w:t>
      </w:r>
    </w:p>
    <w:p w14:paraId="7DC5D894" w14:textId="77777777" w:rsidR="002E433F" w:rsidRPr="008572F0" w:rsidRDefault="002E433F" w:rsidP="002E433F">
      <w:pPr>
        <w:pStyle w:val="PL"/>
      </w:pPr>
      <w:r w:rsidRPr="008572F0">
        <w:t xml:space="preserve">        - required: [</w:t>
      </w:r>
      <w:r>
        <w:t>speed</w:t>
      </w:r>
      <w:r w:rsidRPr="008572F0">
        <w:t>]</w:t>
      </w:r>
    </w:p>
    <w:p w14:paraId="2A12A12D" w14:textId="77777777" w:rsidR="002E433F" w:rsidRPr="008572F0" w:rsidRDefault="002E433F" w:rsidP="002E433F">
      <w:pPr>
        <w:pStyle w:val="PL"/>
      </w:pPr>
      <w:r w:rsidRPr="008572F0">
        <w:t xml:space="preserve">        - required: [</w:t>
      </w:r>
      <w:r>
        <w:t>direction</w:t>
      </w:r>
      <w:r w:rsidRPr="008572F0">
        <w:t>]</w:t>
      </w:r>
    </w:p>
    <w:p w14:paraId="27BDF51F" w14:textId="64425EE8" w:rsidR="002E433F" w:rsidRDefault="002E433F" w:rsidP="002E433F">
      <w:pPr>
        <w:pStyle w:val="PL"/>
        <w:rPr>
          <w:ins w:id="721" w:author="Huawei [Abdessamad] 2023-12" w:date="2024-01-04T15:12:00Z"/>
        </w:rPr>
      </w:pPr>
    </w:p>
    <w:p w14:paraId="6B58911F" w14:textId="1A3D6391" w:rsidR="00572E6A" w:rsidRPr="00BF6487" w:rsidRDefault="00572E6A" w:rsidP="00572E6A">
      <w:pPr>
        <w:pStyle w:val="PL"/>
        <w:rPr>
          <w:ins w:id="722" w:author="Huawei [Abdessamad] 2023-12" w:date="2024-01-04T15:12:00Z"/>
          <w:lang w:val="en-US"/>
        </w:rPr>
      </w:pPr>
      <w:ins w:id="723" w:author="Huawei [Abdessamad] 2023-12" w:date="2024-01-04T15:12:00Z">
        <w:r w:rsidRPr="00BF6487">
          <w:rPr>
            <w:lang w:val="en-US"/>
          </w:rPr>
          <w:t xml:space="preserve">    GeographicArea</w:t>
        </w:r>
        <w:r w:rsidR="001D6EDA">
          <w:rPr>
            <w:lang w:val="en-US"/>
          </w:rPr>
          <w:t>Rm</w:t>
        </w:r>
        <w:r w:rsidRPr="00BF6487">
          <w:rPr>
            <w:lang w:val="en-US"/>
          </w:rPr>
          <w:t>:</w:t>
        </w:r>
      </w:ins>
    </w:p>
    <w:p w14:paraId="3FC45157" w14:textId="77777777" w:rsidR="00572E6A" w:rsidRDefault="00572E6A" w:rsidP="00572E6A">
      <w:pPr>
        <w:pStyle w:val="PL"/>
        <w:rPr>
          <w:ins w:id="724" w:author="Huawei [Abdessamad] 2023-12" w:date="2024-01-04T15:12:00Z"/>
          <w:lang w:val="en-US"/>
        </w:rPr>
      </w:pPr>
      <w:ins w:id="725" w:author="Huawei [Abdessamad] 2023-12" w:date="2024-01-04T15:12:00Z">
        <w:r>
          <w:rPr>
            <w:lang w:val="en-US"/>
          </w:rPr>
          <w:t xml:space="preserve">      description: </w:t>
        </w:r>
        <w:r>
          <w:t>Geographic area specified by different shape</w:t>
        </w:r>
        <w:r>
          <w:rPr>
            <w:rFonts w:cs="Arial"/>
            <w:szCs w:val="18"/>
          </w:rPr>
          <w:t>.</w:t>
        </w:r>
      </w:ins>
    </w:p>
    <w:p w14:paraId="0958EB0E" w14:textId="7D47E85F" w:rsidR="00572E6A" w:rsidRDefault="00572E6A" w:rsidP="00572E6A">
      <w:pPr>
        <w:pStyle w:val="PL"/>
        <w:rPr>
          <w:ins w:id="726" w:author="Huawei [Abdessamad] 2023-12" w:date="2024-01-04T15:12:00Z"/>
          <w:lang w:val="en-US"/>
        </w:rPr>
      </w:pPr>
      <w:ins w:id="727" w:author="Huawei [Abdessamad] 2023-12" w:date="2024-01-04T15:12:00Z">
        <w:r>
          <w:rPr>
            <w:lang w:val="en-US"/>
          </w:rPr>
          <w:t xml:space="preserve">      nullable: true</w:t>
        </w:r>
      </w:ins>
    </w:p>
    <w:p w14:paraId="697152D7" w14:textId="7CA96371" w:rsidR="00572E6A" w:rsidRPr="00BF6487" w:rsidRDefault="00572E6A" w:rsidP="00572E6A">
      <w:pPr>
        <w:pStyle w:val="PL"/>
        <w:rPr>
          <w:ins w:id="728" w:author="Huawei [Abdessamad] 2023-12" w:date="2024-01-04T15:12:00Z"/>
          <w:lang w:val="en-US"/>
        </w:rPr>
      </w:pPr>
      <w:ins w:id="729" w:author="Huawei [Abdessamad] 2023-12" w:date="2024-01-04T15:12:00Z">
        <w:r w:rsidRPr="00BF6487">
          <w:rPr>
            <w:lang w:val="en-US"/>
          </w:rPr>
          <w:t xml:space="preserve">      </w:t>
        </w:r>
        <w:r>
          <w:rPr>
            <w:lang w:val="en-US"/>
          </w:rPr>
          <w:t>anyOf</w:t>
        </w:r>
        <w:r w:rsidRPr="00BF6487">
          <w:rPr>
            <w:lang w:val="en-US"/>
          </w:rPr>
          <w:t>:</w:t>
        </w:r>
      </w:ins>
    </w:p>
    <w:p w14:paraId="3B83F2F3" w14:textId="0A09526D" w:rsidR="00572E6A" w:rsidRPr="00BF6487" w:rsidRDefault="00572E6A" w:rsidP="00572E6A">
      <w:pPr>
        <w:pStyle w:val="PL"/>
        <w:rPr>
          <w:ins w:id="730" w:author="Huawei [Abdessamad] 2023-12" w:date="2024-01-04T15:12:00Z"/>
          <w:lang w:val="en-US"/>
        </w:rPr>
      </w:pPr>
      <w:ins w:id="731" w:author="Huawei [Abdessamad] 2023-12" w:date="2024-01-04T15:12:00Z">
        <w:r w:rsidRPr="00BF6487">
          <w:rPr>
            <w:lang w:val="en-US"/>
          </w:rPr>
          <w:t xml:space="preserve">      </w:t>
        </w:r>
        <w:r>
          <w:rPr>
            <w:lang w:val="en-US"/>
          </w:rPr>
          <w:t xml:space="preserve">  </w:t>
        </w:r>
        <w:r w:rsidRPr="00BF6487">
          <w:rPr>
            <w:lang w:val="en-US"/>
          </w:rPr>
          <w:t>- $ref: '</w:t>
        </w:r>
      </w:ins>
      <w:ins w:id="732" w:author="Huawei [Abdessamad] 2023-12" w:date="2024-01-04T15:13:00Z">
        <w:r w:rsidR="00610115">
          <w:t>TS29572_Nlmf_Location.yaml</w:t>
        </w:r>
      </w:ins>
      <w:ins w:id="733" w:author="Huawei [Abdessamad] 2023-12" w:date="2024-01-04T15:12:00Z">
        <w:r w:rsidRPr="00BF6487">
          <w:rPr>
            <w:lang w:val="en-US"/>
          </w:rPr>
          <w:t>#/components/schemas/Point'</w:t>
        </w:r>
      </w:ins>
    </w:p>
    <w:p w14:paraId="500C1CE2" w14:textId="73AFC098" w:rsidR="00572E6A" w:rsidRPr="00BF6487" w:rsidRDefault="00572E6A" w:rsidP="00572E6A">
      <w:pPr>
        <w:pStyle w:val="PL"/>
        <w:rPr>
          <w:ins w:id="734" w:author="Huawei [Abdessamad] 2023-12" w:date="2024-01-04T15:12:00Z"/>
          <w:lang w:val="en-US"/>
        </w:rPr>
      </w:pPr>
      <w:ins w:id="735" w:author="Huawei [Abdessamad] 2023-12" w:date="2024-01-04T15:12:00Z">
        <w:r w:rsidRPr="00BF6487">
          <w:rPr>
            <w:lang w:val="en-US"/>
          </w:rPr>
          <w:t xml:space="preserve">      </w:t>
        </w:r>
        <w:r>
          <w:rPr>
            <w:lang w:val="en-US"/>
          </w:rPr>
          <w:t xml:space="preserve">  </w:t>
        </w:r>
        <w:r w:rsidRPr="00BF6487">
          <w:rPr>
            <w:lang w:val="en-US"/>
          </w:rPr>
          <w:t>- $ref: '</w:t>
        </w:r>
      </w:ins>
      <w:ins w:id="736" w:author="Huawei [Abdessamad] 2023-12" w:date="2024-01-04T15:14:00Z">
        <w:r w:rsidR="00610115">
          <w:t>TS29572_Nlmf_Location.yaml</w:t>
        </w:r>
      </w:ins>
      <w:ins w:id="737" w:author="Huawei [Abdessamad] 2023-12" w:date="2024-01-04T15:12:00Z">
        <w:r w:rsidRPr="00BF6487">
          <w:rPr>
            <w:lang w:val="en-US"/>
          </w:rPr>
          <w:t>#/components/schemas/PointUncertainty</w:t>
        </w:r>
        <w:r>
          <w:rPr>
            <w:lang w:val="en-US"/>
          </w:rPr>
          <w:t>Circle</w:t>
        </w:r>
        <w:r w:rsidRPr="00BF6487">
          <w:rPr>
            <w:lang w:val="en-US"/>
          </w:rPr>
          <w:t>'</w:t>
        </w:r>
      </w:ins>
    </w:p>
    <w:p w14:paraId="7BBCE450" w14:textId="07B65E67" w:rsidR="00572E6A" w:rsidRPr="00BF6487" w:rsidRDefault="00572E6A" w:rsidP="00572E6A">
      <w:pPr>
        <w:pStyle w:val="PL"/>
        <w:rPr>
          <w:ins w:id="738" w:author="Huawei [Abdessamad] 2023-12" w:date="2024-01-04T15:12:00Z"/>
          <w:lang w:val="en-US"/>
        </w:rPr>
      </w:pPr>
      <w:ins w:id="739" w:author="Huawei [Abdessamad] 2023-12" w:date="2024-01-04T15:12:00Z">
        <w:r w:rsidRPr="00BF6487">
          <w:rPr>
            <w:lang w:val="en-US"/>
          </w:rPr>
          <w:t xml:space="preserve">      </w:t>
        </w:r>
        <w:r>
          <w:rPr>
            <w:lang w:val="en-US"/>
          </w:rPr>
          <w:t xml:space="preserve">  </w:t>
        </w:r>
        <w:r w:rsidRPr="00BF6487">
          <w:rPr>
            <w:lang w:val="en-US"/>
          </w:rPr>
          <w:t xml:space="preserve">- $ref: </w:t>
        </w:r>
      </w:ins>
      <w:ins w:id="740" w:author="Huawei [Abdessamad] 2023-12" w:date="2024-01-04T15:14:00Z">
        <w:r w:rsidR="00610115" w:rsidRPr="00BF6487">
          <w:rPr>
            <w:lang w:val="en-US"/>
          </w:rPr>
          <w:t>'</w:t>
        </w:r>
        <w:r w:rsidR="00610115">
          <w:t>TS29572_Nlmf_Location.yaml</w:t>
        </w:r>
        <w:r w:rsidR="00610115" w:rsidRPr="00BF6487">
          <w:rPr>
            <w:lang w:val="en-US"/>
          </w:rPr>
          <w:t>#/components/schemas/</w:t>
        </w:r>
      </w:ins>
      <w:ins w:id="741" w:author="Huawei [Abdessamad] 2023-12" w:date="2024-01-04T15:12:00Z">
        <w:r w:rsidRPr="00BF6487">
          <w:rPr>
            <w:lang w:val="en-US"/>
          </w:rPr>
          <w:t>PointUncertaintyEllipse'</w:t>
        </w:r>
      </w:ins>
    </w:p>
    <w:p w14:paraId="188FC594" w14:textId="730C81C0" w:rsidR="00572E6A" w:rsidRPr="00BF6487" w:rsidRDefault="00572E6A" w:rsidP="00572E6A">
      <w:pPr>
        <w:pStyle w:val="PL"/>
        <w:rPr>
          <w:ins w:id="742" w:author="Huawei [Abdessamad] 2023-12" w:date="2024-01-04T15:12:00Z"/>
          <w:lang w:val="en-US"/>
        </w:rPr>
      </w:pPr>
      <w:ins w:id="743" w:author="Huawei [Abdessamad] 2023-12" w:date="2024-01-04T15:12:00Z">
        <w:r w:rsidRPr="00BF6487">
          <w:rPr>
            <w:lang w:val="en-US"/>
          </w:rPr>
          <w:t xml:space="preserve">      </w:t>
        </w:r>
        <w:r>
          <w:rPr>
            <w:lang w:val="en-US"/>
          </w:rPr>
          <w:t xml:space="preserve">  </w:t>
        </w:r>
        <w:r w:rsidRPr="00BF6487">
          <w:rPr>
            <w:lang w:val="en-US"/>
          </w:rPr>
          <w:t xml:space="preserve">- $ref: </w:t>
        </w:r>
      </w:ins>
      <w:ins w:id="744" w:author="Huawei [Abdessamad] 2023-12" w:date="2024-01-04T15:14:00Z">
        <w:r w:rsidR="00610115" w:rsidRPr="00BF6487">
          <w:rPr>
            <w:lang w:val="en-US"/>
          </w:rPr>
          <w:t>'</w:t>
        </w:r>
        <w:r w:rsidR="00610115">
          <w:t>TS29572_Nlmf_Location.yaml</w:t>
        </w:r>
        <w:r w:rsidR="00610115" w:rsidRPr="00BF6487">
          <w:rPr>
            <w:lang w:val="en-US"/>
          </w:rPr>
          <w:t>#/components/schemas/</w:t>
        </w:r>
      </w:ins>
      <w:ins w:id="745" w:author="Huawei [Abdessamad] 2023-12" w:date="2024-01-04T15:12:00Z">
        <w:r w:rsidRPr="00BF6487">
          <w:rPr>
            <w:lang w:val="en-US"/>
          </w:rPr>
          <w:t>Polygon'</w:t>
        </w:r>
      </w:ins>
    </w:p>
    <w:p w14:paraId="5E9B83A0" w14:textId="7BAFFC20" w:rsidR="00572E6A" w:rsidRPr="00BF6487" w:rsidRDefault="00572E6A" w:rsidP="00572E6A">
      <w:pPr>
        <w:pStyle w:val="PL"/>
        <w:rPr>
          <w:ins w:id="746" w:author="Huawei [Abdessamad] 2023-12" w:date="2024-01-04T15:12:00Z"/>
          <w:lang w:val="en-US"/>
        </w:rPr>
      </w:pPr>
      <w:ins w:id="747" w:author="Huawei [Abdessamad] 2023-12" w:date="2024-01-04T15:12:00Z">
        <w:r w:rsidRPr="00BF6487">
          <w:rPr>
            <w:lang w:val="en-US"/>
          </w:rPr>
          <w:t xml:space="preserve">      </w:t>
        </w:r>
        <w:r>
          <w:rPr>
            <w:lang w:val="en-US"/>
          </w:rPr>
          <w:t xml:space="preserve">  </w:t>
        </w:r>
        <w:r w:rsidRPr="00BF6487">
          <w:rPr>
            <w:lang w:val="en-US"/>
          </w:rPr>
          <w:t xml:space="preserve">- $ref: </w:t>
        </w:r>
      </w:ins>
      <w:ins w:id="748" w:author="Huawei [Abdessamad] 2023-12" w:date="2024-01-04T15:14:00Z">
        <w:r w:rsidR="00610115" w:rsidRPr="00BF6487">
          <w:rPr>
            <w:lang w:val="en-US"/>
          </w:rPr>
          <w:t>'</w:t>
        </w:r>
        <w:r w:rsidR="00610115">
          <w:t>TS29572_Nlmf_Location.yaml</w:t>
        </w:r>
        <w:r w:rsidR="00610115" w:rsidRPr="00BF6487">
          <w:rPr>
            <w:lang w:val="en-US"/>
          </w:rPr>
          <w:t>#/components/schemas/</w:t>
        </w:r>
      </w:ins>
      <w:ins w:id="749" w:author="Huawei [Abdessamad] 2023-12" w:date="2024-01-04T15:12:00Z">
        <w:r w:rsidRPr="00BF6487">
          <w:rPr>
            <w:lang w:val="en-US"/>
          </w:rPr>
          <w:t>PointAltitude'</w:t>
        </w:r>
      </w:ins>
    </w:p>
    <w:p w14:paraId="0F156832" w14:textId="22BC14AA" w:rsidR="00572E6A" w:rsidRPr="00BF6487" w:rsidRDefault="00572E6A" w:rsidP="00572E6A">
      <w:pPr>
        <w:pStyle w:val="PL"/>
        <w:rPr>
          <w:ins w:id="750" w:author="Huawei [Abdessamad] 2023-12" w:date="2024-01-04T15:12:00Z"/>
          <w:lang w:val="en-US"/>
        </w:rPr>
      </w:pPr>
      <w:ins w:id="751" w:author="Huawei [Abdessamad] 2023-12" w:date="2024-01-04T15:12:00Z">
        <w:r w:rsidRPr="00BF6487">
          <w:rPr>
            <w:lang w:val="en-US"/>
          </w:rPr>
          <w:t xml:space="preserve">      </w:t>
        </w:r>
        <w:r>
          <w:rPr>
            <w:lang w:val="en-US"/>
          </w:rPr>
          <w:t xml:space="preserve">  </w:t>
        </w:r>
        <w:r w:rsidRPr="00BF6487">
          <w:rPr>
            <w:lang w:val="en-US"/>
          </w:rPr>
          <w:t xml:space="preserve">- $ref: </w:t>
        </w:r>
      </w:ins>
      <w:ins w:id="752" w:author="Huawei [Abdessamad] 2023-12" w:date="2024-01-04T15:14:00Z">
        <w:r w:rsidR="00610115" w:rsidRPr="00BF6487">
          <w:rPr>
            <w:lang w:val="en-US"/>
          </w:rPr>
          <w:t>'</w:t>
        </w:r>
        <w:r w:rsidR="00610115">
          <w:t>TS29572_Nlmf_Location.yaml</w:t>
        </w:r>
        <w:r w:rsidR="00610115" w:rsidRPr="00BF6487">
          <w:rPr>
            <w:lang w:val="en-US"/>
          </w:rPr>
          <w:t>#/components/schemas/</w:t>
        </w:r>
      </w:ins>
      <w:ins w:id="753" w:author="Huawei [Abdessamad] 2023-12" w:date="2024-01-04T15:12:00Z">
        <w:r w:rsidRPr="00BF6487">
          <w:rPr>
            <w:lang w:val="en-US"/>
          </w:rPr>
          <w:t>PointAltitudeUncertainty'</w:t>
        </w:r>
      </w:ins>
    </w:p>
    <w:p w14:paraId="434AFC30" w14:textId="31B55E14" w:rsidR="00572E6A" w:rsidRDefault="00572E6A" w:rsidP="00572E6A">
      <w:pPr>
        <w:pStyle w:val="PL"/>
        <w:rPr>
          <w:ins w:id="754" w:author="Huawei [Abdessamad] 2023-12" w:date="2024-01-04T15:12:00Z"/>
          <w:lang w:val="en-US"/>
        </w:rPr>
      </w:pPr>
      <w:ins w:id="755" w:author="Huawei [Abdessamad] 2023-12" w:date="2024-01-04T15:12:00Z">
        <w:r w:rsidRPr="00BF6487">
          <w:rPr>
            <w:lang w:val="en-US"/>
          </w:rPr>
          <w:t xml:space="preserve">      </w:t>
        </w:r>
        <w:r>
          <w:rPr>
            <w:lang w:val="en-US"/>
          </w:rPr>
          <w:t xml:space="preserve">  </w:t>
        </w:r>
        <w:r w:rsidRPr="00BF6487">
          <w:rPr>
            <w:lang w:val="en-US"/>
          </w:rPr>
          <w:t xml:space="preserve">- $ref: </w:t>
        </w:r>
      </w:ins>
      <w:ins w:id="756" w:author="Huawei [Abdessamad] 2023-12" w:date="2024-01-04T15:14:00Z">
        <w:r w:rsidR="00610115" w:rsidRPr="00BF6487">
          <w:rPr>
            <w:lang w:val="en-US"/>
          </w:rPr>
          <w:t>'</w:t>
        </w:r>
        <w:r w:rsidR="00610115">
          <w:t>TS29572_Nlmf_Location.yaml</w:t>
        </w:r>
        <w:r w:rsidR="00610115" w:rsidRPr="00BF6487">
          <w:rPr>
            <w:lang w:val="en-US"/>
          </w:rPr>
          <w:t>#/components/schemas/</w:t>
        </w:r>
      </w:ins>
      <w:ins w:id="757" w:author="Huawei [Abdessamad] 2023-12" w:date="2024-01-04T15:12:00Z">
        <w:r w:rsidRPr="00BF6487">
          <w:rPr>
            <w:lang w:val="en-US"/>
          </w:rPr>
          <w:t>EllipsoidArc'</w:t>
        </w:r>
      </w:ins>
    </w:p>
    <w:p w14:paraId="613FE59D" w14:textId="77777777" w:rsidR="00572E6A" w:rsidRDefault="00572E6A" w:rsidP="002E433F">
      <w:pPr>
        <w:pStyle w:val="PL"/>
      </w:pPr>
    </w:p>
    <w:p w14:paraId="3D715B76" w14:textId="77777777" w:rsidR="002E433F" w:rsidRPr="0097097D" w:rsidRDefault="002E433F" w:rsidP="002E433F">
      <w:pPr>
        <w:pStyle w:val="PL"/>
      </w:pPr>
      <w:r w:rsidRPr="0097097D">
        <w:t xml:space="preserve">    </w:t>
      </w:r>
      <w:r>
        <w:t>UEType</w:t>
      </w:r>
      <w:r w:rsidRPr="0097097D">
        <w:t>:</w:t>
      </w:r>
    </w:p>
    <w:p w14:paraId="40CE965C" w14:textId="77777777" w:rsidR="002E433F" w:rsidRDefault="002E433F" w:rsidP="002E433F">
      <w:pPr>
        <w:pStyle w:val="PL"/>
      </w:pPr>
      <w:r w:rsidRPr="000D2563">
        <w:t xml:space="preserve">      </w:t>
      </w:r>
      <w:r>
        <w:t>anyOf:</w:t>
      </w:r>
    </w:p>
    <w:p w14:paraId="506B0EC1" w14:textId="77777777" w:rsidR="002E433F" w:rsidRDefault="002E433F" w:rsidP="002E433F">
      <w:pPr>
        <w:pStyle w:val="PL"/>
      </w:pPr>
      <w:r>
        <w:t xml:space="preserve">        - type: string</w:t>
      </w:r>
    </w:p>
    <w:p w14:paraId="3621D8F5" w14:textId="77777777" w:rsidR="002E433F" w:rsidRDefault="002E433F" w:rsidP="002E433F">
      <w:pPr>
        <w:pStyle w:val="PL"/>
      </w:pPr>
      <w:r>
        <w:t xml:space="preserve">          enum:</w:t>
      </w:r>
    </w:p>
    <w:p w14:paraId="4B8CF67C" w14:textId="77777777" w:rsidR="002E433F" w:rsidRDefault="002E433F" w:rsidP="002E433F">
      <w:pPr>
        <w:pStyle w:val="PL"/>
      </w:pPr>
      <w:r>
        <w:t xml:space="preserve">          - </w:t>
      </w:r>
      <w:r>
        <w:rPr>
          <w:lang w:eastAsia="zh-CN"/>
        </w:rPr>
        <w:t>V2X</w:t>
      </w:r>
    </w:p>
    <w:p w14:paraId="79D8D7D2" w14:textId="77777777" w:rsidR="002E433F" w:rsidRDefault="002E433F" w:rsidP="002E433F">
      <w:pPr>
        <w:pStyle w:val="PL"/>
      </w:pPr>
      <w:r>
        <w:t xml:space="preserve">          - </w:t>
      </w:r>
      <w:r>
        <w:rPr>
          <w:lang w:eastAsia="zh-CN"/>
        </w:rPr>
        <w:t>PEDESTRIAN</w:t>
      </w:r>
    </w:p>
    <w:p w14:paraId="0EDC9F42" w14:textId="77777777" w:rsidR="002E433F" w:rsidRDefault="002E433F" w:rsidP="002E433F">
      <w:pPr>
        <w:pStyle w:val="PL"/>
      </w:pPr>
      <w:r>
        <w:t xml:space="preserve">        - type: string</w:t>
      </w:r>
    </w:p>
    <w:p w14:paraId="40D66624" w14:textId="77777777" w:rsidR="002E433F" w:rsidRDefault="002E433F" w:rsidP="002E433F">
      <w:pPr>
        <w:pStyle w:val="PL"/>
      </w:pPr>
      <w:r w:rsidRPr="0097097D">
        <w:t xml:space="preserve">      </w:t>
      </w:r>
      <w:r>
        <w:t xml:space="preserve">    </w:t>
      </w:r>
      <w:r w:rsidRPr="000D2563">
        <w:t xml:space="preserve">description: </w:t>
      </w:r>
      <w:r>
        <w:t>&gt;</w:t>
      </w:r>
    </w:p>
    <w:p w14:paraId="7C1951A2" w14:textId="77777777" w:rsidR="002E433F" w:rsidRDefault="002E433F" w:rsidP="002E433F">
      <w:pPr>
        <w:pStyle w:val="PL"/>
      </w:pPr>
      <w:r>
        <w:t xml:space="preserve">            This string provides forward-compatibility with future extensions to the enumeration</w:t>
      </w:r>
    </w:p>
    <w:p w14:paraId="725DBCE5" w14:textId="77777777" w:rsidR="002E433F" w:rsidRDefault="002E433F" w:rsidP="002E433F">
      <w:pPr>
        <w:pStyle w:val="PL"/>
      </w:pPr>
      <w:r>
        <w:t xml:space="preserve">            and is not used to encode content defined in the present version of this API.</w:t>
      </w:r>
    </w:p>
    <w:p w14:paraId="11247F93" w14:textId="77777777" w:rsidR="002E433F" w:rsidRPr="00514E82" w:rsidRDefault="002E433F" w:rsidP="002E433F">
      <w:pPr>
        <w:pStyle w:val="PL"/>
      </w:pPr>
      <w:r w:rsidRPr="00514E82">
        <w:t xml:space="preserve">      description: </w:t>
      </w:r>
      <w:r>
        <w:t>|</w:t>
      </w:r>
    </w:p>
    <w:p w14:paraId="403EF0E9" w14:textId="77777777" w:rsidR="002E433F" w:rsidRPr="00514E82" w:rsidRDefault="002E433F" w:rsidP="002E433F">
      <w:pPr>
        <w:pStyle w:val="PL"/>
      </w:pPr>
      <w:r>
        <w:t xml:space="preserve">        </w:t>
      </w:r>
      <w:r>
        <w:rPr>
          <w:rFonts w:cs="Arial"/>
          <w:szCs w:val="18"/>
        </w:rPr>
        <w:t xml:space="preserve">Represents </w:t>
      </w:r>
      <w:r>
        <w:t>the type of UE(s) to be considered</w:t>
      </w:r>
      <w:r>
        <w:rPr>
          <w:rFonts w:cs="Arial"/>
          <w:szCs w:val="18"/>
        </w:rPr>
        <w:t>.</w:t>
      </w:r>
      <w:r>
        <w:t xml:space="preserve">  </w:t>
      </w:r>
    </w:p>
    <w:p w14:paraId="49ACF190" w14:textId="77777777" w:rsidR="002E433F" w:rsidRPr="00514E82" w:rsidRDefault="002E433F" w:rsidP="002E433F">
      <w:pPr>
        <w:pStyle w:val="PL"/>
      </w:pPr>
      <w:r w:rsidRPr="00514E82">
        <w:t xml:space="preserve">        Possible values are:</w:t>
      </w:r>
    </w:p>
    <w:p w14:paraId="0ABBEFC4" w14:textId="77777777" w:rsidR="002E433F" w:rsidRPr="00514E82" w:rsidRDefault="002E433F" w:rsidP="002E433F">
      <w:pPr>
        <w:pStyle w:val="PL"/>
      </w:pPr>
      <w:r w:rsidRPr="00514E82">
        <w:t xml:space="preserve">        - </w:t>
      </w:r>
      <w:r>
        <w:rPr>
          <w:lang w:eastAsia="zh-CN"/>
        </w:rPr>
        <w:t>V2X</w:t>
      </w:r>
      <w:r w:rsidRPr="00514E82">
        <w:t xml:space="preserve">: </w:t>
      </w:r>
      <w:r w:rsidRPr="00E45330">
        <w:rPr>
          <w:rFonts w:hint="eastAsia"/>
          <w:lang w:eastAsia="zh-CN"/>
        </w:rPr>
        <w:t>I</w:t>
      </w:r>
      <w:r w:rsidRPr="00E45330">
        <w:rPr>
          <w:lang w:eastAsia="zh-CN"/>
        </w:rPr>
        <w:t xml:space="preserve">ndicates </w:t>
      </w:r>
      <w:r>
        <w:rPr>
          <w:lang w:eastAsia="zh-CN"/>
        </w:rPr>
        <w:t>V2X UE(s)</w:t>
      </w:r>
      <w:r>
        <w:t>.</w:t>
      </w:r>
    </w:p>
    <w:p w14:paraId="66E9EC7F" w14:textId="77777777" w:rsidR="002E433F" w:rsidRPr="00514E82" w:rsidRDefault="002E433F" w:rsidP="002E433F">
      <w:pPr>
        <w:pStyle w:val="PL"/>
      </w:pPr>
      <w:r w:rsidRPr="00514E82">
        <w:t xml:space="preserve">        - </w:t>
      </w:r>
      <w:r>
        <w:rPr>
          <w:lang w:eastAsia="zh-CN"/>
        </w:rPr>
        <w:t>PEDESTRIAN</w:t>
      </w:r>
      <w:r w:rsidRPr="00514E82">
        <w:t xml:space="preserve">: </w:t>
      </w:r>
      <w:r w:rsidRPr="00E45330">
        <w:rPr>
          <w:rFonts w:hint="eastAsia"/>
          <w:lang w:eastAsia="zh-CN"/>
        </w:rPr>
        <w:t>I</w:t>
      </w:r>
      <w:r w:rsidRPr="00E45330">
        <w:rPr>
          <w:lang w:eastAsia="zh-CN"/>
        </w:rPr>
        <w:t xml:space="preserve">ndicates </w:t>
      </w:r>
      <w:r>
        <w:rPr>
          <w:lang w:eastAsia="zh-CN"/>
        </w:rPr>
        <w:t>pedestrian UE(s)</w:t>
      </w:r>
      <w:r>
        <w:t>.</w:t>
      </w:r>
    </w:p>
    <w:p w14:paraId="3722AA1D" w14:textId="77777777" w:rsidR="002E433F" w:rsidRDefault="002E433F" w:rsidP="002E433F">
      <w:pPr>
        <w:pStyle w:val="PL"/>
      </w:pPr>
    </w:p>
    <w:p w14:paraId="47E4FC8B" w14:textId="77777777" w:rsidR="002E433F" w:rsidRPr="0097097D" w:rsidRDefault="002E433F" w:rsidP="002E433F">
      <w:pPr>
        <w:pStyle w:val="PL"/>
      </w:pPr>
      <w:r w:rsidRPr="0097097D">
        <w:t xml:space="preserve">    </w:t>
      </w:r>
      <w:r>
        <w:t>VRUZoneType</w:t>
      </w:r>
      <w:r w:rsidRPr="0097097D">
        <w:t>:</w:t>
      </w:r>
    </w:p>
    <w:p w14:paraId="36B92A74" w14:textId="77777777" w:rsidR="002E433F" w:rsidRDefault="002E433F" w:rsidP="002E433F">
      <w:pPr>
        <w:pStyle w:val="PL"/>
      </w:pPr>
      <w:r w:rsidRPr="000D2563">
        <w:t xml:space="preserve">      </w:t>
      </w:r>
      <w:r>
        <w:t>anyOf:</w:t>
      </w:r>
    </w:p>
    <w:p w14:paraId="789E6254" w14:textId="77777777" w:rsidR="002E433F" w:rsidRDefault="002E433F" w:rsidP="002E433F">
      <w:pPr>
        <w:pStyle w:val="PL"/>
      </w:pPr>
      <w:r>
        <w:t xml:space="preserve">        - type: string</w:t>
      </w:r>
    </w:p>
    <w:p w14:paraId="6F2F2793" w14:textId="77777777" w:rsidR="002E433F" w:rsidRDefault="002E433F" w:rsidP="002E433F">
      <w:pPr>
        <w:pStyle w:val="PL"/>
      </w:pPr>
      <w:r>
        <w:t xml:space="preserve">          enum:</w:t>
      </w:r>
    </w:p>
    <w:p w14:paraId="7F0E245D" w14:textId="77777777" w:rsidR="002E433F" w:rsidRDefault="002E433F" w:rsidP="002E433F">
      <w:pPr>
        <w:pStyle w:val="PL"/>
      </w:pPr>
      <w:r>
        <w:t xml:space="preserve">          - </w:t>
      </w:r>
      <w:r>
        <w:rPr>
          <w:lang w:eastAsia="zh-CN"/>
        </w:rPr>
        <w:t>STATIC</w:t>
      </w:r>
    </w:p>
    <w:p w14:paraId="5C960EA0" w14:textId="77777777" w:rsidR="002E433F" w:rsidRDefault="002E433F" w:rsidP="002E433F">
      <w:pPr>
        <w:pStyle w:val="PL"/>
      </w:pPr>
      <w:r>
        <w:t xml:space="preserve">          - </w:t>
      </w:r>
      <w:r>
        <w:rPr>
          <w:lang w:eastAsia="zh-CN"/>
        </w:rPr>
        <w:t>DYNAMIC</w:t>
      </w:r>
    </w:p>
    <w:p w14:paraId="03BC004C" w14:textId="77777777" w:rsidR="002E433F" w:rsidRDefault="002E433F" w:rsidP="002E433F">
      <w:pPr>
        <w:pStyle w:val="PL"/>
      </w:pPr>
      <w:r>
        <w:t xml:space="preserve">        - type: string</w:t>
      </w:r>
    </w:p>
    <w:p w14:paraId="5E6413DD" w14:textId="77777777" w:rsidR="002E433F" w:rsidRDefault="002E433F" w:rsidP="002E433F">
      <w:pPr>
        <w:pStyle w:val="PL"/>
      </w:pPr>
      <w:r w:rsidRPr="0097097D">
        <w:t xml:space="preserve">      </w:t>
      </w:r>
      <w:r>
        <w:t xml:space="preserve">    </w:t>
      </w:r>
      <w:r w:rsidRPr="000D2563">
        <w:t xml:space="preserve">description: </w:t>
      </w:r>
      <w:r>
        <w:t>&gt;</w:t>
      </w:r>
    </w:p>
    <w:p w14:paraId="405ADE3A" w14:textId="77777777" w:rsidR="002E433F" w:rsidRDefault="002E433F" w:rsidP="002E433F">
      <w:pPr>
        <w:pStyle w:val="PL"/>
      </w:pPr>
      <w:r>
        <w:t xml:space="preserve">            This string provides forward-compatibility with future extensions to the enumeration</w:t>
      </w:r>
    </w:p>
    <w:p w14:paraId="790C21D8" w14:textId="77777777" w:rsidR="002E433F" w:rsidRDefault="002E433F" w:rsidP="002E433F">
      <w:pPr>
        <w:pStyle w:val="PL"/>
      </w:pPr>
      <w:r>
        <w:t xml:space="preserve">            and is not used to encode content defined in the present version of this API.</w:t>
      </w:r>
    </w:p>
    <w:p w14:paraId="617B664F" w14:textId="77777777" w:rsidR="002E433F" w:rsidRPr="00514E82" w:rsidRDefault="002E433F" w:rsidP="002E433F">
      <w:pPr>
        <w:pStyle w:val="PL"/>
      </w:pPr>
      <w:r w:rsidRPr="00514E82">
        <w:t xml:space="preserve">      description: </w:t>
      </w:r>
      <w:r>
        <w:t>|</w:t>
      </w:r>
    </w:p>
    <w:p w14:paraId="5610D4DE" w14:textId="77777777" w:rsidR="002E433F" w:rsidRPr="00514E82" w:rsidRDefault="002E433F" w:rsidP="002E433F">
      <w:pPr>
        <w:pStyle w:val="PL"/>
      </w:pPr>
      <w:r>
        <w:t xml:space="preserve">        </w:t>
      </w:r>
      <w:r>
        <w:rPr>
          <w:rFonts w:cs="Arial"/>
          <w:szCs w:val="18"/>
        </w:rPr>
        <w:t xml:space="preserve">Represents the </w:t>
      </w:r>
      <w:r>
        <w:t>VRU zone type</w:t>
      </w:r>
      <w:r>
        <w:rPr>
          <w:rFonts w:cs="Arial"/>
          <w:szCs w:val="18"/>
        </w:rPr>
        <w:t>.</w:t>
      </w:r>
      <w:r>
        <w:t xml:space="preserve">  </w:t>
      </w:r>
    </w:p>
    <w:p w14:paraId="5EC31F44" w14:textId="77777777" w:rsidR="002E433F" w:rsidRPr="00514E82" w:rsidRDefault="002E433F" w:rsidP="002E433F">
      <w:pPr>
        <w:pStyle w:val="PL"/>
      </w:pPr>
      <w:r w:rsidRPr="00514E82">
        <w:t xml:space="preserve">        Possible values are:</w:t>
      </w:r>
    </w:p>
    <w:p w14:paraId="7E934CA4" w14:textId="77777777" w:rsidR="002E433F" w:rsidRPr="00514E82" w:rsidRDefault="002E433F" w:rsidP="002E433F">
      <w:pPr>
        <w:pStyle w:val="PL"/>
      </w:pPr>
      <w:r w:rsidRPr="00514E82">
        <w:t xml:space="preserve">        - </w:t>
      </w:r>
      <w:r>
        <w:rPr>
          <w:lang w:eastAsia="zh-CN"/>
        </w:rPr>
        <w:t>STATIC</w:t>
      </w:r>
      <w:r w:rsidRPr="00514E82">
        <w:t xml:space="preserve">: </w:t>
      </w:r>
      <w:r>
        <w:t xml:space="preserve">Indicates </w:t>
      </w:r>
      <w:r>
        <w:rPr>
          <w:lang w:eastAsia="zh-CN"/>
        </w:rPr>
        <w:t>that the VRU zone is static</w:t>
      </w:r>
      <w:r>
        <w:t>.</w:t>
      </w:r>
    </w:p>
    <w:p w14:paraId="73F020B8" w14:textId="77777777" w:rsidR="002E433F" w:rsidRPr="00514E82" w:rsidRDefault="002E433F" w:rsidP="002E433F">
      <w:pPr>
        <w:pStyle w:val="PL"/>
      </w:pPr>
      <w:r w:rsidRPr="00514E82">
        <w:t xml:space="preserve">        - </w:t>
      </w:r>
      <w:r>
        <w:rPr>
          <w:lang w:eastAsia="zh-CN"/>
        </w:rPr>
        <w:t>DYNAMIC</w:t>
      </w:r>
      <w:r w:rsidRPr="00514E82">
        <w:t xml:space="preserve">: </w:t>
      </w:r>
      <w:r>
        <w:t xml:space="preserve">Indicates </w:t>
      </w:r>
      <w:r>
        <w:rPr>
          <w:lang w:eastAsia="zh-CN"/>
        </w:rPr>
        <w:t>that the VRU zone is dynamic</w:t>
      </w:r>
      <w:r>
        <w:t>.</w:t>
      </w:r>
    </w:p>
    <w:p w14:paraId="5E241779" w14:textId="77777777" w:rsidR="002E433F" w:rsidRDefault="002E433F" w:rsidP="002E433F">
      <w:pPr>
        <w:pStyle w:val="PL"/>
      </w:pPr>
    </w:p>
    <w:p w14:paraId="29A554B3" w14:textId="77777777" w:rsidR="002E433F" w:rsidRPr="0097097D" w:rsidRDefault="002E433F" w:rsidP="002E433F">
      <w:pPr>
        <w:pStyle w:val="PL"/>
      </w:pPr>
      <w:r w:rsidRPr="0097097D">
        <w:t xml:space="preserve">    </w:t>
      </w:r>
      <w:r>
        <w:t>MsgType</w:t>
      </w:r>
      <w:r w:rsidRPr="0097097D">
        <w:t>:</w:t>
      </w:r>
    </w:p>
    <w:p w14:paraId="46AF2567" w14:textId="77777777" w:rsidR="002E433F" w:rsidRDefault="002E433F" w:rsidP="002E433F">
      <w:pPr>
        <w:pStyle w:val="PL"/>
      </w:pPr>
      <w:r w:rsidRPr="000D2563">
        <w:lastRenderedPageBreak/>
        <w:t xml:space="preserve">      </w:t>
      </w:r>
      <w:r>
        <w:t>anyOf:</w:t>
      </w:r>
    </w:p>
    <w:p w14:paraId="483ABA1B" w14:textId="77777777" w:rsidR="002E433F" w:rsidRDefault="002E433F" w:rsidP="002E433F">
      <w:pPr>
        <w:pStyle w:val="PL"/>
      </w:pPr>
      <w:r>
        <w:t xml:space="preserve">        - type: string</w:t>
      </w:r>
    </w:p>
    <w:p w14:paraId="100287E9" w14:textId="77777777" w:rsidR="002E433F" w:rsidRDefault="002E433F" w:rsidP="002E433F">
      <w:pPr>
        <w:pStyle w:val="PL"/>
      </w:pPr>
      <w:r>
        <w:t xml:space="preserve">          enum:</w:t>
      </w:r>
    </w:p>
    <w:p w14:paraId="4C24B0EA" w14:textId="77777777" w:rsidR="002E433F" w:rsidRDefault="002E433F" w:rsidP="002E433F">
      <w:pPr>
        <w:pStyle w:val="PL"/>
      </w:pPr>
      <w:r>
        <w:t xml:space="preserve">          - </w:t>
      </w:r>
      <w:r>
        <w:rPr>
          <w:lang w:eastAsia="zh-CN"/>
        </w:rPr>
        <w:t>VAM</w:t>
      </w:r>
    </w:p>
    <w:p w14:paraId="36A3CE7C" w14:textId="77777777" w:rsidR="002E433F" w:rsidRDefault="002E433F" w:rsidP="002E433F">
      <w:pPr>
        <w:pStyle w:val="PL"/>
      </w:pPr>
      <w:r>
        <w:t xml:space="preserve">          - </w:t>
      </w:r>
      <w:r>
        <w:rPr>
          <w:lang w:eastAsia="zh-CN"/>
        </w:rPr>
        <w:t>CAM</w:t>
      </w:r>
    </w:p>
    <w:p w14:paraId="45353DD8" w14:textId="77777777" w:rsidR="002E433F" w:rsidRDefault="002E433F" w:rsidP="002E433F">
      <w:pPr>
        <w:pStyle w:val="PL"/>
      </w:pPr>
      <w:r>
        <w:t xml:space="preserve">          - </w:t>
      </w:r>
      <w:r>
        <w:rPr>
          <w:lang w:eastAsia="zh-CN"/>
        </w:rPr>
        <w:t>DENM</w:t>
      </w:r>
    </w:p>
    <w:p w14:paraId="2692564C" w14:textId="77777777" w:rsidR="002E433F" w:rsidRDefault="002E433F" w:rsidP="002E433F">
      <w:pPr>
        <w:pStyle w:val="PL"/>
      </w:pPr>
      <w:r>
        <w:t xml:space="preserve">          - </w:t>
      </w:r>
      <w:r>
        <w:rPr>
          <w:lang w:eastAsia="zh-CN"/>
        </w:rPr>
        <w:t>BSM</w:t>
      </w:r>
    </w:p>
    <w:p w14:paraId="57055862" w14:textId="77777777" w:rsidR="002E433F" w:rsidRDefault="002E433F" w:rsidP="002E433F">
      <w:pPr>
        <w:pStyle w:val="PL"/>
      </w:pPr>
      <w:r>
        <w:t xml:space="preserve">          - </w:t>
      </w:r>
      <w:r>
        <w:rPr>
          <w:lang w:eastAsia="zh-CN"/>
        </w:rPr>
        <w:t>CPM</w:t>
      </w:r>
    </w:p>
    <w:p w14:paraId="031C78FA" w14:textId="77777777" w:rsidR="002E433F" w:rsidRDefault="002E433F" w:rsidP="002E433F">
      <w:pPr>
        <w:pStyle w:val="PL"/>
      </w:pPr>
      <w:r>
        <w:t xml:space="preserve">        - type: string</w:t>
      </w:r>
    </w:p>
    <w:p w14:paraId="7659CC55" w14:textId="77777777" w:rsidR="002E433F" w:rsidRDefault="002E433F" w:rsidP="002E433F">
      <w:pPr>
        <w:pStyle w:val="PL"/>
      </w:pPr>
      <w:r w:rsidRPr="0097097D">
        <w:t xml:space="preserve">      </w:t>
      </w:r>
      <w:r>
        <w:t xml:space="preserve">    </w:t>
      </w:r>
      <w:r w:rsidRPr="000D2563">
        <w:t xml:space="preserve">description: </w:t>
      </w:r>
      <w:r>
        <w:t>&gt;</w:t>
      </w:r>
    </w:p>
    <w:p w14:paraId="6E00DDF4" w14:textId="77777777" w:rsidR="002E433F" w:rsidRDefault="002E433F" w:rsidP="002E433F">
      <w:pPr>
        <w:pStyle w:val="PL"/>
      </w:pPr>
      <w:r>
        <w:t xml:space="preserve">            This string provides forward-compatibility with future extensions to the enumeration</w:t>
      </w:r>
    </w:p>
    <w:p w14:paraId="324FBAF9" w14:textId="77777777" w:rsidR="002E433F" w:rsidRDefault="002E433F" w:rsidP="002E433F">
      <w:pPr>
        <w:pStyle w:val="PL"/>
      </w:pPr>
      <w:r>
        <w:t xml:space="preserve">            and is not used to encode content defined in the present version of this API.</w:t>
      </w:r>
    </w:p>
    <w:p w14:paraId="37C4BA80" w14:textId="77777777" w:rsidR="002E433F" w:rsidRPr="00514E82" w:rsidRDefault="002E433F" w:rsidP="002E433F">
      <w:pPr>
        <w:pStyle w:val="PL"/>
      </w:pPr>
      <w:r w:rsidRPr="00514E82">
        <w:t xml:space="preserve">      description: </w:t>
      </w:r>
      <w:r>
        <w:t>|</w:t>
      </w:r>
    </w:p>
    <w:p w14:paraId="11338463" w14:textId="77777777" w:rsidR="002E433F" w:rsidRPr="00514E82" w:rsidRDefault="002E433F" w:rsidP="002E433F">
      <w:pPr>
        <w:pStyle w:val="PL"/>
      </w:pPr>
      <w:r>
        <w:t xml:space="preserve">        </w:t>
      </w:r>
      <w:r>
        <w:rPr>
          <w:rFonts w:cs="Arial"/>
          <w:szCs w:val="18"/>
        </w:rPr>
        <w:t xml:space="preserve">Represents the </w:t>
      </w:r>
      <w:r>
        <w:t>message type</w:t>
      </w:r>
      <w:r>
        <w:rPr>
          <w:rFonts w:cs="Arial"/>
          <w:szCs w:val="18"/>
        </w:rPr>
        <w:t>.</w:t>
      </w:r>
      <w:r>
        <w:t xml:space="preserve">  </w:t>
      </w:r>
    </w:p>
    <w:p w14:paraId="006A932D" w14:textId="77777777" w:rsidR="002E433F" w:rsidRPr="00514E82" w:rsidRDefault="002E433F" w:rsidP="002E433F">
      <w:pPr>
        <w:pStyle w:val="PL"/>
      </w:pPr>
      <w:r w:rsidRPr="00514E82">
        <w:t xml:space="preserve">        Possible values are:</w:t>
      </w:r>
    </w:p>
    <w:p w14:paraId="139CC439" w14:textId="5AED3003" w:rsidR="002E433F" w:rsidRPr="00514E82" w:rsidRDefault="002E433F" w:rsidP="002E433F">
      <w:pPr>
        <w:pStyle w:val="PL"/>
      </w:pPr>
      <w:r w:rsidRPr="00514E82">
        <w:t xml:space="preserve">        - </w:t>
      </w:r>
      <w:r>
        <w:t>VAM</w:t>
      </w:r>
      <w:r w:rsidRPr="00514E82">
        <w:t xml:space="preserve">: </w:t>
      </w:r>
      <w:r w:rsidRPr="00E45330">
        <w:rPr>
          <w:lang w:eastAsia="zh-CN"/>
        </w:rPr>
        <w:t xml:space="preserve">Indicates </w:t>
      </w:r>
      <w:r>
        <w:rPr>
          <w:lang w:eastAsia="zh-CN"/>
        </w:rPr>
        <w:t xml:space="preserve">that the </w:t>
      </w:r>
      <w:del w:id="758" w:author="Huawei [Abdessamad] 2023-12" w:date="2023-12-15T14:21:00Z">
        <w:r w:rsidDel="003B3F9A">
          <w:rPr>
            <w:lang w:eastAsia="zh-CN"/>
          </w:rPr>
          <w:delText xml:space="preserve">type of </w:delText>
        </w:r>
      </w:del>
      <w:r>
        <w:rPr>
          <w:lang w:eastAsia="zh-CN"/>
        </w:rPr>
        <w:t>message</w:t>
      </w:r>
      <w:ins w:id="759" w:author="Huawei [Abdessamad] 2023-12" w:date="2023-12-15T14:21:00Z">
        <w:r w:rsidR="003B3F9A">
          <w:rPr>
            <w:lang w:eastAsia="zh-CN"/>
          </w:rPr>
          <w:t xml:space="preserve"> type</w:t>
        </w:r>
      </w:ins>
      <w:r>
        <w:rPr>
          <w:lang w:eastAsia="zh-CN"/>
        </w:rPr>
        <w:t xml:space="preserve"> is VAM</w:t>
      </w:r>
      <w:r w:rsidRPr="00E45330">
        <w:rPr>
          <w:lang w:eastAsia="zh-CN"/>
        </w:rPr>
        <w:t>.</w:t>
      </w:r>
    </w:p>
    <w:p w14:paraId="00206BE5" w14:textId="711A9B6E" w:rsidR="002E433F" w:rsidRPr="00514E82" w:rsidRDefault="002E433F" w:rsidP="002E433F">
      <w:pPr>
        <w:pStyle w:val="PL"/>
      </w:pPr>
      <w:r w:rsidRPr="00514E82">
        <w:t xml:space="preserve">        - </w:t>
      </w:r>
      <w:r>
        <w:rPr>
          <w:lang w:eastAsia="zh-CN"/>
        </w:rPr>
        <w:t>CAM</w:t>
      </w:r>
      <w:r w:rsidRPr="00514E82">
        <w:t xml:space="preserve">: </w:t>
      </w:r>
      <w:r w:rsidRPr="00E45330">
        <w:rPr>
          <w:lang w:eastAsia="zh-CN"/>
        </w:rPr>
        <w:t xml:space="preserve">Indicates </w:t>
      </w:r>
      <w:r>
        <w:rPr>
          <w:lang w:eastAsia="zh-CN"/>
        </w:rPr>
        <w:t xml:space="preserve">that the </w:t>
      </w:r>
      <w:del w:id="760" w:author="Huawei [Abdessamad] 2023-12" w:date="2023-12-15T14:21:00Z">
        <w:r w:rsidDel="003B3F9A">
          <w:rPr>
            <w:lang w:eastAsia="zh-CN"/>
          </w:rPr>
          <w:delText xml:space="preserve">type of </w:delText>
        </w:r>
      </w:del>
      <w:r>
        <w:rPr>
          <w:lang w:eastAsia="zh-CN"/>
        </w:rPr>
        <w:t xml:space="preserve">message </w:t>
      </w:r>
      <w:ins w:id="761" w:author="Huawei [Abdessamad] 2023-12" w:date="2023-12-15T14:21:00Z">
        <w:r w:rsidR="003B3F9A">
          <w:rPr>
            <w:lang w:eastAsia="zh-CN"/>
          </w:rPr>
          <w:t xml:space="preserve">type </w:t>
        </w:r>
      </w:ins>
      <w:r>
        <w:rPr>
          <w:lang w:eastAsia="zh-CN"/>
        </w:rPr>
        <w:t>is CAM</w:t>
      </w:r>
      <w:r w:rsidRPr="00E45330">
        <w:rPr>
          <w:lang w:eastAsia="zh-CN"/>
        </w:rPr>
        <w:t>.</w:t>
      </w:r>
    </w:p>
    <w:p w14:paraId="76D7DD1C" w14:textId="24C9C519" w:rsidR="002E433F" w:rsidRPr="00514E82" w:rsidRDefault="002E433F" w:rsidP="002E433F">
      <w:pPr>
        <w:pStyle w:val="PL"/>
      </w:pPr>
      <w:r w:rsidRPr="00514E82">
        <w:t xml:space="preserve">        - </w:t>
      </w:r>
      <w:r>
        <w:rPr>
          <w:lang w:eastAsia="zh-CN"/>
        </w:rPr>
        <w:t>DENM</w:t>
      </w:r>
      <w:r w:rsidRPr="00514E82">
        <w:t xml:space="preserve">: </w:t>
      </w:r>
      <w:r w:rsidRPr="00E45330">
        <w:rPr>
          <w:lang w:eastAsia="zh-CN"/>
        </w:rPr>
        <w:t xml:space="preserve">Indicates </w:t>
      </w:r>
      <w:r>
        <w:rPr>
          <w:lang w:eastAsia="zh-CN"/>
        </w:rPr>
        <w:t xml:space="preserve">that the </w:t>
      </w:r>
      <w:del w:id="762" w:author="Huawei [Abdessamad] 2023-12" w:date="2023-12-15T14:21:00Z">
        <w:r w:rsidDel="003B3F9A">
          <w:rPr>
            <w:lang w:eastAsia="zh-CN"/>
          </w:rPr>
          <w:delText xml:space="preserve">type of </w:delText>
        </w:r>
      </w:del>
      <w:r>
        <w:rPr>
          <w:lang w:eastAsia="zh-CN"/>
        </w:rPr>
        <w:t xml:space="preserve">message </w:t>
      </w:r>
      <w:ins w:id="763" w:author="Huawei [Abdessamad] 2023-12" w:date="2023-12-15T14:21:00Z">
        <w:r w:rsidR="003B3F9A">
          <w:rPr>
            <w:lang w:eastAsia="zh-CN"/>
          </w:rPr>
          <w:t xml:space="preserve">type </w:t>
        </w:r>
      </w:ins>
      <w:r>
        <w:rPr>
          <w:lang w:eastAsia="zh-CN"/>
        </w:rPr>
        <w:t>is DENM</w:t>
      </w:r>
      <w:r w:rsidRPr="00E45330">
        <w:rPr>
          <w:lang w:eastAsia="zh-CN"/>
        </w:rPr>
        <w:t>.</w:t>
      </w:r>
    </w:p>
    <w:p w14:paraId="524A641C" w14:textId="6B9B1D7B" w:rsidR="002E433F" w:rsidRPr="00514E82" w:rsidRDefault="002E433F" w:rsidP="002E433F">
      <w:pPr>
        <w:pStyle w:val="PL"/>
      </w:pPr>
      <w:r w:rsidRPr="00514E82">
        <w:t xml:space="preserve">        - </w:t>
      </w:r>
      <w:r>
        <w:rPr>
          <w:lang w:eastAsia="zh-CN"/>
        </w:rPr>
        <w:t>BSM</w:t>
      </w:r>
      <w:r w:rsidRPr="00514E82">
        <w:t xml:space="preserve">: </w:t>
      </w:r>
      <w:r w:rsidRPr="00E45330">
        <w:rPr>
          <w:lang w:eastAsia="zh-CN"/>
        </w:rPr>
        <w:t xml:space="preserve">Indicates </w:t>
      </w:r>
      <w:r>
        <w:rPr>
          <w:lang w:eastAsia="zh-CN"/>
        </w:rPr>
        <w:t xml:space="preserve">that the </w:t>
      </w:r>
      <w:del w:id="764" w:author="Huawei [Abdessamad] 2023-12" w:date="2023-12-15T14:21:00Z">
        <w:r w:rsidDel="003B3F9A">
          <w:rPr>
            <w:lang w:eastAsia="zh-CN"/>
          </w:rPr>
          <w:delText xml:space="preserve">type of </w:delText>
        </w:r>
      </w:del>
      <w:r>
        <w:rPr>
          <w:lang w:eastAsia="zh-CN"/>
        </w:rPr>
        <w:t xml:space="preserve">message </w:t>
      </w:r>
      <w:ins w:id="765" w:author="Huawei [Abdessamad] 2023-12" w:date="2023-12-15T14:21:00Z">
        <w:r w:rsidR="003B3F9A">
          <w:rPr>
            <w:lang w:eastAsia="zh-CN"/>
          </w:rPr>
          <w:t xml:space="preserve">type </w:t>
        </w:r>
      </w:ins>
      <w:r>
        <w:rPr>
          <w:lang w:eastAsia="zh-CN"/>
        </w:rPr>
        <w:t>is BSM</w:t>
      </w:r>
      <w:r w:rsidRPr="00E45330">
        <w:rPr>
          <w:lang w:eastAsia="zh-CN"/>
        </w:rPr>
        <w:t>.</w:t>
      </w:r>
    </w:p>
    <w:p w14:paraId="0AEF6A34" w14:textId="6F13D51D" w:rsidR="002E433F" w:rsidRDefault="002E433F" w:rsidP="002E433F">
      <w:pPr>
        <w:pStyle w:val="PL"/>
        <w:rPr>
          <w:lang w:eastAsia="zh-CN"/>
        </w:rPr>
      </w:pPr>
      <w:r w:rsidRPr="00514E82">
        <w:t xml:space="preserve">        - </w:t>
      </w:r>
      <w:r>
        <w:rPr>
          <w:lang w:eastAsia="zh-CN"/>
        </w:rPr>
        <w:t>CPM</w:t>
      </w:r>
      <w:r w:rsidRPr="00514E82">
        <w:t xml:space="preserve">: </w:t>
      </w:r>
      <w:r w:rsidRPr="00E45330">
        <w:rPr>
          <w:lang w:eastAsia="zh-CN"/>
        </w:rPr>
        <w:t xml:space="preserve">Indicates </w:t>
      </w:r>
      <w:r>
        <w:rPr>
          <w:lang w:eastAsia="zh-CN"/>
        </w:rPr>
        <w:t xml:space="preserve">that the </w:t>
      </w:r>
      <w:del w:id="766" w:author="Huawei [Abdessamad] 2023-12" w:date="2023-12-15T14:21:00Z">
        <w:r w:rsidDel="003B3F9A">
          <w:rPr>
            <w:lang w:eastAsia="zh-CN"/>
          </w:rPr>
          <w:delText xml:space="preserve">type of </w:delText>
        </w:r>
      </w:del>
      <w:r>
        <w:rPr>
          <w:lang w:eastAsia="zh-CN"/>
        </w:rPr>
        <w:t xml:space="preserve">message </w:t>
      </w:r>
      <w:ins w:id="767" w:author="Huawei [Abdessamad] 2023-12" w:date="2023-12-15T14:21:00Z">
        <w:r w:rsidR="003B3F9A">
          <w:rPr>
            <w:lang w:eastAsia="zh-CN"/>
          </w:rPr>
          <w:t xml:space="preserve">type </w:t>
        </w:r>
      </w:ins>
      <w:r>
        <w:rPr>
          <w:lang w:eastAsia="zh-CN"/>
        </w:rPr>
        <w:t>is CPM</w:t>
      </w:r>
      <w:r w:rsidRPr="00E45330">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792A" w14:textId="77777777" w:rsidR="00AD2101" w:rsidRDefault="00AD2101">
      <w:r>
        <w:separator/>
      </w:r>
    </w:p>
  </w:endnote>
  <w:endnote w:type="continuationSeparator" w:id="0">
    <w:p w14:paraId="35204F6E" w14:textId="77777777" w:rsidR="00AD2101" w:rsidRDefault="00AD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A25FD" w:rsidRDefault="002A2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A25FD" w:rsidRDefault="002A25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A25FD" w:rsidRDefault="002A2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8BD26" w14:textId="77777777" w:rsidR="00AD2101" w:rsidRDefault="00AD2101">
      <w:r>
        <w:separator/>
      </w:r>
    </w:p>
  </w:footnote>
  <w:footnote w:type="continuationSeparator" w:id="0">
    <w:p w14:paraId="10D8664E" w14:textId="77777777" w:rsidR="00AD2101" w:rsidRDefault="00AD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A25FD" w:rsidRDefault="002A2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A25FD" w:rsidRDefault="002A2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A25FD" w:rsidRDefault="002A25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A25FD" w:rsidRDefault="002A25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A25FD" w:rsidRDefault="002A25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A25FD" w:rsidRDefault="002A2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2AD"/>
    <w:rsid w:val="00013C1B"/>
    <w:rsid w:val="00014841"/>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5EFD"/>
    <w:rsid w:val="00037801"/>
    <w:rsid w:val="00040708"/>
    <w:rsid w:val="00041032"/>
    <w:rsid w:val="00042C61"/>
    <w:rsid w:val="0004540D"/>
    <w:rsid w:val="000542B9"/>
    <w:rsid w:val="00054751"/>
    <w:rsid w:val="000548BB"/>
    <w:rsid w:val="00057086"/>
    <w:rsid w:val="00061BEB"/>
    <w:rsid w:val="00061C8A"/>
    <w:rsid w:val="00062782"/>
    <w:rsid w:val="000629A7"/>
    <w:rsid w:val="0006540F"/>
    <w:rsid w:val="0006574D"/>
    <w:rsid w:val="00067714"/>
    <w:rsid w:val="00067B84"/>
    <w:rsid w:val="00067E46"/>
    <w:rsid w:val="00071ABF"/>
    <w:rsid w:val="0008178F"/>
    <w:rsid w:val="000821E2"/>
    <w:rsid w:val="00083852"/>
    <w:rsid w:val="000860D2"/>
    <w:rsid w:val="000863AE"/>
    <w:rsid w:val="000925A4"/>
    <w:rsid w:val="00092E6E"/>
    <w:rsid w:val="00093392"/>
    <w:rsid w:val="00097DD8"/>
    <w:rsid w:val="000A0CB9"/>
    <w:rsid w:val="000A4150"/>
    <w:rsid w:val="000A6394"/>
    <w:rsid w:val="000A7114"/>
    <w:rsid w:val="000B0B78"/>
    <w:rsid w:val="000B2701"/>
    <w:rsid w:val="000B40D8"/>
    <w:rsid w:val="000B7FED"/>
    <w:rsid w:val="000C038A"/>
    <w:rsid w:val="000C2B58"/>
    <w:rsid w:val="000C5279"/>
    <w:rsid w:val="000C6598"/>
    <w:rsid w:val="000C7FC4"/>
    <w:rsid w:val="000D12A2"/>
    <w:rsid w:val="000D16D9"/>
    <w:rsid w:val="000D44B3"/>
    <w:rsid w:val="000D61DB"/>
    <w:rsid w:val="000D7E83"/>
    <w:rsid w:val="000E0620"/>
    <w:rsid w:val="000E2B22"/>
    <w:rsid w:val="000E3CB4"/>
    <w:rsid w:val="000E5B62"/>
    <w:rsid w:val="000E7C59"/>
    <w:rsid w:val="000F2A10"/>
    <w:rsid w:val="000F4A7E"/>
    <w:rsid w:val="000F4B63"/>
    <w:rsid w:val="000F4C2E"/>
    <w:rsid w:val="000F58E8"/>
    <w:rsid w:val="000F6680"/>
    <w:rsid w:val="000F6951"/>
    <w:rsid w:val="000F6C03"/>
    <w:rsid w:val="001015AC"/>
    <w:rsid w:val="00103308"/>
    <w:rsid w:val="001044A0"/>
    <w:rsid w:val="00104AF0"/>
    <w:rsid w:val="00105C33"/>
    <w:rsid w:val="00105F64"/>
    <w:rsid w:val="001066BD"/>
    <w:rsid w:val="00106DD0"/>
    <w:rsid w:val="0010754A"/>
    <w:rsid w:val="0011603E"/>
    <w:rsid w:val="00116815"/>
    <w:rsid w:val="0011733E"/>
    <w:rsid w:val="00123A13"/>
    <w:rsid w:val="00124047"/>
    <w:rsid w:val="00126AC9"/>
    <w:rsid w:val="00132C97"/>
    <w:rsid w:val="00133318"/>
    <w:rsid w:val="001354C6"/>
    <w:rsid w:val="00140139"/>
    <w:rsid w:val="00141A07"/>
    <w:rsid w:val="00141EC9"/>
    <w:rsid w:val="00142145"/>
    <w:rsid w:val="00143426"/>
    <w:rsid w:val="00145D43"/>
    <w:rsid w:val="00147E88"/>
    <w:rsid w:val="00150DF3"/>
    <w:rsid w:val="00152473"/>
    <w:rsid w:val="001554F1"/>
    <w:rsid w:val="00157BB8"/>
    <w:rsid w:val="00157C3D"/>
    <w:rsid w:val="001610F9"/>
    <w:rsid w:val="00163C83"/>
    <w:rsid w:val="00167EF3"/>
    <w:rsid w:val="0017208B"/>
    <w:rsid w:val="00172B0B"/>
    <w:rsid w:val="0017582A"/>
    <w:rsid w:val="001810BC"/>
    <w:rsid w:val="001814E0"/>
    <w:rsid w:val="00184AD7"/>
    <w:rsid w:val="00191055"/>
    <w:rsid w:val="00192641"/>
    <w:rsid w:val="00192C46"/>
    <w:rsid w:val="00193B6B"/>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EDA"/>
    <w:rsid w:val="001D7093"/>
    <w:rsid w:val="001D7C56"/>
    <w:rsid w:val="001E3474"/>
    <w:rsid w:val="001E41F3"/>
    <w:rsid w:val="001E445B"/>
    <w:rsid w:val="001E5C8E"/>
    <w:rsid w:val="001E7EBE"/>
    <w:rsid w:val="001F2031"/>
    <w:rsid w:val="001F3FDA"/>
    <w:rsid w:val="00201B00"/>
    <w:rsid w:val="00203003"/>
    <w:rsid w:val="00203368"/>
    <w:rsid w:val="00204CE4"/>
    <w:rsid w:val="00204D7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608D"/>
    <w:rsid w:val="00240480"/>
    <w:rsid w:val="00240956"/>
    <w:rsid w:val="00241D22"/>
    <w:rsid w:val="002444C5"/>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388"/>
    <w:rsid w:val="002677D6"/>
    <w:rsid w:val="00270EDB"/>
    <w:rsid w:val="00270FD6"/>
    <w:rsid w:val="002751FA"/>
    <w:rsid w:val="00275D12"/>
    <w:rsid w:val="00276DF5"/>
    <w:rsid w:val="00276E89"/>
    <w:rsid w:val="00277841"/>
    <w:rsid w:val="00284FEB"/>
    <w:rsid w:val="00285938"/>
    <w:rsid w:val="00285C2B"/>
    <w:rsid w:val="002860C4"/>
    <w:rsid w:val="002916AF"/>
    <w:rsid w:val="00291DB8"/>
    <w:rsid w:val="0029231D"/>
    <w:rsid w:val="00293726"/>
    <w:rsid w:val="002A25E7"/>
    <w:rsid w:val="002A25FD"/>
    <w:rsid w:val="002A2D28"/>
    <w:rsid w:val="002A51AF"/>
    <w:rsid w:val="002A5E83"/>
    <w:rsid w:val="002A762D"/>
    <w:rsid w:val="002B5741"/>
    <w:rsid w:val="002B65E3"/>
    <w:rsid w:val="002B6F6D"/>
    <w:rsid w:val="002B7584"/>
    <w:rsid w:val="002C0DCD"/>
    <w:rsid w:val="002C1AE2"/>
    <w:rsid w:val="002C395D"/>
    <w:rsid w:val="002C4CE7"/>
    <w:rsid w:val="002D0A3E"/>
    <w:rsid w:val="002D30B0"/>
    <w:rsid w:val="002D4706"/>
    <w:rsid w:val="002D4851"/>
    <w:rsid w:val="002D7A19"/>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124BD"/>
    <w:rsid w:val="00312768"/>
    <w:rsid w:val="00313710"/>
    <w:rsid w:val="00313FB1"/>
    <w:rsid w:val="00314D86"/>
    <w:rsid w:val="00315B24"/>
    <w:rsid w:val="00317187"/>
    <w:rsid w:val="00317C0B"/>
    <w:rsid w:val="00321FC3"/>
    <w:rsid w:val="00326739"/>
    <w:rsid w:val="00326E94"/>
    <w:rsid w:val="003337FF"/>
    <w:rsid w:val="00333BF0"/>
    <w:rsid w:val="003344E3"/>
    <w:rsid w:val="00336261"/>
    <w:rsid w:val="00337B6A"/>
    <w:rsid w:val="00350662"/>
    <w:rsid w:val="0035115F"/>
    <w:rsid w:val="00351D77"/>
    <w:rsid w:val="00351E72"/>
    <w:rsid w:val="00356716"/>
    <w:rsid w:val="003600DC"/>
    <w:rsid w:val="003609EF"/>
    <w:rsid w:val="00360C7B"/>
    <w:rsid w:val="00361BCB"/>
    <w:rsid w:val="0036231A"/>
    <w:rsid w:val="00364F73"/>
    <w:rsid w:val="003707D5"/>
    <w:rsid w:val="00370827"/>
    <w:rsid w:val="003733AC"/>
    <w:rsid w:val="00374DD4"/>
    <w:rsid w:val="00377EA4"/>
    <w:rsid w:val="00380280"/>
    <w:rsid w:val="00381567"/>
    <w:rsid w:val="00387F0A"/>
    <w:rsid w:val="003912CA"/>
    <w:rsid w:val="00393242"/>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D9"/>
    <w:rsid w:val="003B7912"/>
    <w:rsid w:val="003B7D99"/>
    <w:rsid w:val="003C041C"/>
    <w:rsid w:val="003C09AB"/>
    <w:rsid w:val="003C1414"/>
    <w:rsid w:val="003C2255"/>
    <w:rsid w:val="003C4767"/>
    <w:rsid w:val="003C58CB"/>
    <w:rsid w:val="003D0B27"/>
    <w:rsid w:val="003D2277"/>
    <w:rsid w:val="003D2624"/>
    <w:rsid w:val="003D4903"/>
    <w:rsid w:val="003D6C89"/>
    <w:rsid w:val="003D76A9"/>
    <w:rsid w:val="003D771C"/>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1B90"/>
    <w:rsid w:val="00421DBC"/>
    <w:rsid w:val="004242F1"/>
    <w:rsid w:val="0042641B"/>
    <w:rsid w:val="00427AE9"/>
    <w:rsid w:val="004323E7"/>
    <w:rsid w:val="00433A77"/>
    <w:rsid w:val="004361A9"/>
    <w:rsid w:val="004372CD"/>
    <w:rsid w:val="00444084"/>
    <w:rsid w:val="004459A0"/>
    <w:rsid w:val="00447539"/>
    <w:rsid w:val="00447701"/>
    <w:rsid w:val="004507BD"/>
    <w:rsid w:val="00450BD9"/>
    <w:rsid w:val="00451C0C"/>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C46"/>
    <w:rsid w:val="004A1954"/>
    <w:rsid w:val="004A3724"/>
    <w:rsid w:val="004A59EF"/>
    <w:rsid w:val="004A7A69"/>
    <w:rsid w:val="004A7B60"/>
    <w:rsid w:val="004B01A7"/>
    <w:rsid w:val="004B083D"/>
    <w:rsid w:val="004B0BA9"/>
    <w:rsid w:val="004B28E7"/>
    <w:rsid w:val="004B4B59"/>
    <w:rsid w:val="004B70B0"/>
    <w:rsid w:val="004B75B7"/>
    <w:rsid w:val="004C0AD9"/>
    <w:rsid w:val="004C1904"/>
    <w:rsid w:val="004C2F46"/>
    <w:rsid w:val="004C47C1"/>
    <w:rsid w:val="004C5A19"/>
    <w:rsid w:val="004C6372"/>
    <w:rsid w:val="004C71FB"/>
    <w:rsid w:val="004C7B16"/>
    <w:rsid w:val="004D07F1"/>
    <w:rsid w:val="004D1F7C"/>
    <w:rsid w:val="004D2B85"/>
    <w:rsid w:val="004D3809"/>
    <w:rsid w:val="004D53E7"/>
    <w:rsid w:val="004D5D30"/>
    <w:rsid w:val="004D6904"/>
    <w:rsid w:val="004D79C4"/>
    <w:rsid w:val="004D7F15"/>
    <w:rsid w:val="004E6457"/>
    <w:rsid w:val="004E6CFA"/>
    <w:rsid w:val="004E72F6"/>
    <w:rsid w:val="004F0A38"/>
    <w:rsid w:val="004F0EC2"/>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33F"/>
    <w:rsid w:val="0051580D"/>
    <w:rsid w:val="005167C0"/>
    <w:rsid w:val="00516DFF"/>
    <w:rsid w:val="00517534"/>
    <w:rsid w:val="00520296"/>
    <w:rsid w:val="005215F4"/>
    <w:rsid w:val="00522705"/>
    <w:rsid w:val="0052499D"/>
    <w:rsid w:val="00524EF5"/>
    <w:rsid w:val="00525BFE"/>
    <w:rsid w:val="005270D0"/>
    <w:rsid w:val="00527631"/>
    <w:rsid w:val="0053427F"/>
    <w:rsid w:val="0053461C"/>
    <w:rsid w:val="005379AB"/>
    <w:rsid w:val="00542D9D"/>
    <w:rsid w:val="005438E7"/>
    <w:rsid w:val="00547111"/>
    <w:rsid w:val="00550479"/>
    <w:rsid w:val="00550B2D"/>
    <w:rsid w:val="00550BC8"/>
    <w:rsid w:val="00552BFB"/>
    <w:rsid w:val="00556687"/>
    <w:rsid w:val="00557365"/>
    <w:rsid w:val="0055755B"/>
    <w:rsid w:val="00561480"/>
    <w:rsid w:val="00565759"/>
    <w:rsid w:val="00567E7C"/>
    <w:rsid w:val="00572E6A"/>
    <w:rsid w:val="00573A09"/>
    <w:rsid w:val="00576704"/>
    <w:rsid w:val="00576E5A"/>
    <w:rsid w:val="00577396"/>
    <w:rsid w:val="005805A0"/>
    <w:rsid w:val="005821B6"/>
    <w:rsid w:val="00582E05"/>
    <w:rsid w:val="00584D6C"/>
    <w:rsid w:val="00584D84"/>
    <w:rsid w:val="00590310"/>
    <w:rsid w:val="00592212"/>
    <w:rsid w:val="00592D74"/>
    <w:rsid w:val="005933C6"/>
    <w:rsid w:val="00594370"/>
    <w:rsid w:val="00594478"/>
    <w:rsid w:val="00596AAB"/>
    <w:rsid w:val="005A136C"/>
    <w:rsid w:val="005A355D"/>
    <w:rsid w:val="005A3914"/>
    <w:rsid w:val="005A71D4"/>
    <w:rsid w:val="005A73BD"/>
    <w:rsid w:val="005B1BA1"/>
    <w:rsid w:val="005B3CCA"/>
    <w:rsid w:val="005B3E17"/>
    <w:rsid w:val="005B4726"/>
    <w:rsid w:val="005B4818"/>
    <w:rsid w:val="005B48B4"/>
    <w:rsid w:val="005B6423"/>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6390"/>
    <w:rsid w:val="005F0A85"/>
    <w:rsid w:val="005F0E64"/>
    <w:rsid w:val="005F4248"/>
    <w:rsid w:val="005F4AE2"/>
    <w:rsid w:val="005F596D"/>
    <w:rsid w:val="005F5CFD"/>
    <w:rsid w:val="0060066A"/>
    <w:rsid w:val="006056A9"/>
    <w:rsid w:val="00610115"/>
    <w:rsid w:val="006102AB"/>
    <w:rsid w:val="006107F2"/>
    <w:rsid w:val="00613715"/>
    <w:rsid w:val="0061465E"/>
    <w:rsid w:val="00620E62"/>
    <w:rsid w:val="00620F28"/>
    <w:rsid w:val="00621188"/>
    <w:rsid w:val="0062245F"/>
    <w:rsid w:val="006257ED"/>
    <w:rsid w:val="00630167"/>
    <w:rsid w:val="006317BC"/>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BAC"/>
    <w:rsid w:val="006800D4"/>
    <w:rsid w:val="0068084D"/>
    <w:rsid w:val="006811C8"/>
    <w:rsid w:val="00687412"/>
    <w:rsid w:val="00690385"/>
    <w:rsid w:val="00695808"/>
    <w:rsid w:val="00697C2A"/>
    <w:rsid w:val="00697EE7"/>
    <w:rsid w:val="006A08AD"/>
    <w:rsid w:val="006A0A05"/>
    <w:rsid w:val="006A0B1C"/>
    <w:rsid w:val="006A191F"/>
    <w:rsid w:val="006A3D78"/>
    <w:rsid w:val="006A69F7"/>
    <w:rsid w:val="006A7226"/>
    <w:rsid w:val="006B36D8"/>
    <w:rsid w:val="006B46FB"/>
    <w:rsid w:val="006B5EB6"/>
    <w:rsid w:val="006B68D7"/>
    <w:rsid w:val="006B76ED"/>
    <w:rsid w:val="006B7E1A"/>
    <w:rsid w:val="006B7FE0"/>
    <w:rsid w:val="006C0141"/>
    <w:rsid w:val="006C1E59"/>
    <w:rsid w:val="006C2289"/>
    <w:rsid w:val="006C237E"/>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6DCA"/>
    <w:rsid w:val="00717C79"/>
    <w:rsid w:val="00733410"/>
    <w:rsid w:val="007337F1"/>
    <w:rsid w:val="007352AF"/>
    <w:rsid w:val="00735376"/>
    <w:rsid w:val="00736BBE"/>
    <w:rsid w:val="00743AEF"/>
    <w:rsid w:val="00744EE0"/>
    <w:rsid w:val="007461A4"/>
    <w:rsid w:val="00751E10"/>
    <w:rsid w:val="0075321B"/>
    <w:rsid w:val="0075530A"/>
    <w:rsid w:val="007613B8"/>
    <w:rsid w:val="007646CC"/>
    <w:rsid w:val="00764878"/>
    <w:rsid w:val="007673C1"/>
    <w:rsid w:val="0076756A"/>
    <w:rsid w:val="00771B88"/>
    <w:rsid w:val="0077617E"/>
    <w:rsid w:val="00777DBB"/>
    <w:rsid w:val="00781F86"/>
    <w:rsid w:val="007830D0"/>
    <w:rsid w:val="007843E9"/>
    <w:rsid w:val="007846DC"/>
    <w:rsid w:val="0078551B"/>
    <w:rsid w:val="00785BFD"/>
    <w:rsid w:val="00785DC6"/>
    <w:rsid w:val="007875D0"/>
    <w:rsid w:val="00792342"/>
    <w:rsid w:val="00793DFA"/>
    <w:rsid w:val="00796895"/>
    <w:rsid w:val="007977A8"/>
    <w:rsid w:val="00797B44"/>
    <w:rsid w:val="007A25EE"/>
    <w:rsid w:val="007A41DD"/>
    <w:rsid w:val="007A54E6"/>
    <w:rsid w:val="007B340D"/>
    <w:rsid w:val="007B4633"/>
    <w:rsid w:val="007B4AEF"/>
    <w:rsid w:val="007B512A"/>
    <w:rsid w:val="007B6319"/>
    <w:rsid w:val="007C2097"/>
    <w:rsid w:val="007C2672"/>
    <w:rsid w:val="007C327E"/>
    <w:rsid w:val="007C4E37"/>
    <w:rsid w:val="007C5216"/>
    <w:rsid w:val="007C6A97"/>
    <w:rsid w:val="007C6F22"/>
    <w:rsid w:val="007D23E8"/>
    <w:rsid w:val="007D3353"/>
    <w:rsid w:val="007D35DF"/>
    <w:rsid w:val="007D3E0A"/>
    <w:rsid w:val="007D4984"/>
    <w:rsid w:val="007D4DE7"/>
    <w:rsid w:val="007D694F"/>
    <w:rsid w:val="007D6A07"/>
    <w:rsid w:val="007D6FBF"/>
    <w:rsid w:val="007D770B"/>
    <w:rsid w:val="007E00BF"/>
    <w:rsid w:val="007E14D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6D5"/>
    <w:rsid w:val="00802151"/>
    <w:rsid w:val="008040A8"/>
    <w:rsid w:val="0080513A"/>
    <w:rsid w:val="008055FB"/>
    <w:rsid w:val="00806433"/>
    <w:rsid w:val="00806604"/>
    <w:rsid w:val="00806D7E"/>
    <w:rsid w:val="0080739B"/>
    <w:rsid w:val="00813C3D"/>
    <w:rsid w:val="0081523C"/>
    <w:rsid w:val="00816287"/>
    <w:rsid w:val="008218E7"/>
    <w:rsid w:val="00821972"/>
    <w:rsid w:val="008219E5"/>
    <w:rsid w:val="00822900"/>
    <w:rsid w:val="008279FA"/>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1518"/>
    <w:rsid w:val="0088171A"/>
    <w:rsid w:val="00881FBD"/>
    <w:rsid w:val="0088266D"/>
    <w:rsid w:val="00884C59"/>
    <w:rsid w:val="008861A2"/>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759D"/>
    <w:rsid w:val="008B7E77"/>
    <w:rsid w:val="008C0A78"/>
    <w:rsid w:val="008C1297"/>
    <w:rsid w:val="008C18F1"/>
    <w:rsid w:val="008C2979"/>
    <w:rsid w:val="008C3259"/>
    <w:rsid w:val="008C350E"/>
    <w:rsid w:val="008C4DA2"/>
    <w:rsid w:val="008C63BC"/>
    <w:rsid w:val="008C7611"/>
    <w:rsid w:val="008C7B6A"/>
    <w:rsid w:val="008D0A31"/>
    <w:rsid w:val="008D158B"/>
    <w:rsid w:val="008D3CCC"/>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05425"/>
    <w:rsid w:val="00907A03"/>
    <w:rsid w:val="009121D5"/>
    <w:rsid w:val="00913A56"/>
    <w:rsid w:val="00914212"/>
    <w:rsid w:val="009148DE"/>
    <w:rsid w:val="00914C68"/>
    <w:rsid w:val="00916F5E"/>
    <w:rsid w:val="009176E1"/>
    <w:rsid w:val="00920224"/>
    <w:rsid w:val="00920CAD"/>
    <w:rsid w:val="00921467"/>
    <w:rsid w:val="00922448"/>
    <w:rsid w:val="009241BF"/>
    <w:rsid w:val="0092557F"/>
    <w:rsid w:val="00925A89"/>
    <w:rsid w:val="00927F4B"/>
    <w:rsid w:val="00927FDD"/>
    <w:rsid w:val="00931CA7"/>
    <w:rsid w:val="00931D41"/>
    <w:rsid w:val="00932BEC"/>
    <w:rsid w:val="00937408"/>
    <w:rsid w:val="00937482"/>
    <w:rsid w:val="0093774F"/>
    <w:rsid w:val="009404FC"/>
    <w:rsid w:val="009417B0"/>
    <w:rsid w:val="00941E30"/>
    <w:rsid w:val="00941F9D"/>
    <w:rsid w:val="00945271"/>
    <w:rsid w:val="009455FE"/>
    <w:rsid w:val="00946505"/>
    <w:rsid w:val="009508AB"/>
    <w:rsid w:val="009541BD"/>
    <w:rsid w:val="009545A5"/>
    <w:rsid w:val="00954D81"/>
    <w:rsid w:val="009603A5"/>
    <w:rsid w:val="00962975"/>
    <w:rsid w:val="00971207"/>
    <w:rsid w:val="00972043"/>
    <w:rsid w:val="00972337"/>
    <w:rsid w:val="0097423E"/>
    <w:rsid w:val="009742F9"/>
    <w:rsid w:val="009773C1"/>
    <w:rsid w:val="009776B6"/>
    <w:rsid w:val="009777D9"/>
    <w:rsid w:val="0098151E"/>
    <w:rsid w:val="00982DEE"/>
    <w:rsid w:val="009832CB"/>
    <w:rsid w:val="00984A92"/>
    <w:rsid w:val="00984C80"/>
    <w:rsid w:val="009858C5"/>
    <w:rsid w:val="00986565"/>
    <w:rsid w:val="0098656B"/>
    <w:rsid w:val="00991B88"/>
    <w:rsid w:val="00992338"/>
    <w:rsid w:val="0099245C"/>
    <w:rsid w:val="009955B1"/>
    <w:rsid w:val="00997444"/>
    <w:rsid w:val="009A1621"/>
    <w:rsid w:val="009A4B4E"/>
    <w:rsid w:val="009A5753"/>
    <w:rsid w:val="009A579D"/>
    <w:rsid w:val="009A5913"/>
    <w:rsid w:val="009A7267"/>
    <w:rsid w:val="009B32BA"/>
    <w:rsid w:val="009B6258"/>
    <w:rsid w:val="009C08A1"/>
    <w:rsid w:val="009C2015"/>
    <w:rsid w:val="009C2E28"/>
    <w:rsid w:val="009C37A0"/>
    <w:rsid w:val="009D2C89"/>
    <w:rsid w:val="009D43C2"/>
    <w:rsid w:val="009E050D"/>
    <w:rsid w:val="009E2274"/>
    <w:rsid w:val="009E31A7"/>
    <w:rsid w:val="009E3297"/>
    <w:rsid w:val="009E55AF"/>
    <w:rsid w:val="009E7699"/>
    <w:rsid w:val="009F21E9"/>
    <w:rsid w:val="009F3233"/>
    <w:rsid w:val="009F47A5"/>
    <w:rsid w:val="009F57CE"/>
    <w:rsid w:val="009F5999"/>
    <w:rsid w:val="009F6DF2"/>
    <w:rsid w:val="009F734F"/>
    <w:rsid w:val="00A000BE"/>
    <w:rsid w:val="00A00AAA"/>
    <w:rsid w:val="00A047E8"/>
    <w:rsid w:val="00A05954"/>
    <w:rsid w:val="00A1092C"/>
    <w:rsid w:val="00A137A6"/>
    <w:rsid w:val="00A139F6"/>
    <w:rsid w:val="00A1752E"/>
    <w:rsid w:val="00A245D2"/>
    <w:rsid w:val="00A246B6"/>
    <w:rsid w:val="00A262BC"/>
    <w:rsid w:val="00A27A2B"/>
    <w:rsid w:val="00A307DA"/>
    <w:rsid w:val="00A310CF"/>
    <w:rsid w:val="00A3175A"/>
    <w:rsid w:val="00A35A85"/>
    <w:rsid w:val="00A366CD"/>
    <w:rsid w:val="00A429F4"/>
    <w:rsid w:val="00A43036"/>
    <w:rsid w:val="00A45274"/>
    <w:rsid w:val="00A46EAE"/>
    <w:rsid w:val="00A47E70"/>
    <w:rsid w:val="00A50CF0"/>
    <w:rsid w:val="00A51606"/>
    <w:rsid w:val="00A51A11"/>
    <w:rsid w:val="00A51C6A"/>
    <w:rsid w:val="00A5407C"/>
    <w:rsid w:val="00A54D9F"/>
    <w:rsid w:val="00A54EEB"/>
    <w:rsid w:val="00A56DB3"/>
    <w:rsid w:val="00A57A05"/>
    <w:rsid w:val="00A6112A"/>
    <w:rsid w:val="00A614DE"/>
    <w:rsid w:val="00A625DC"/>
    <w:rsid w:val="00A6339C"/>
    <w:rsid w:val="00A637CA"/>
    <w:rsid w:val="00A64828"/>
    <w:rsid w:val="00A64A4C"/>
    <w:rsid w:val="00A6736B"/>
    <w:rsid w:val="00A70B39"/>
    <w:rsid w:val="00A7138D"/>
    <w:rsid w:val="00A73A4A"/>
    <w:rsid w:val="00A7454F"/>
    <w:rsid w:val="00A74C22"/>
    <w:rsid w:val="00A7671C"/>
    <w:rsid w:val="00A76DFF"/>
    <w:rsid w:val="00A80B13"/>
    <w:rsid w:val="00A85D7D"/>
    <w:rsid w:val="00A918DB"/>
    <w:rsid w:val="00A963DA"/>
    <w:rsid w:val="00A96C43"/>
    <w:rsid w:val="00AA04F7"/>
    <w:rsid w:val="00AA0E31"/>
    <w:rsid w:val="00AA24E8"/>
    <w:rsid w:val="00AA2CBC"/>
    <w:rsid w:val="00AA2DAB"/>
    <w:rsid w:val="00AB1ECF"/>
    <w:rsid w:val="00AB2D66"/>
    <w:rsid w:val="00AB5CCC"/>
    <w:rsid w:val="00AC284B"/>
    <w:rsid w:val="00AC5820"/>
    <w:rsid w:val="00AC7B0C"/>
    <w:rsid w:val="00AD1CD8"/>
    <w:rsid w:val="00AD2101"/>
    <w:rsid w:val="00AD2612"/>
    <w:rsid w:val="00AE0319"/>
    <w:rsid w:val="00AE2C53"/>
    <w:rsid w:val="00AE45D7"/>
    <w:rsid w:val="00AE465F"/>
    <w:rsid w:val="00AE4715"/>
    <w:rsid w:val="00AE5600"/>
    <w:rsid w:val="00AE5AC2"/>
    <w:rsid w:val="00AE6CC4"/>
    <w:rsid w:val="00AF0070"/>
    <w:rsid w:val="00AF0D2F"/>
    <w:rsid w:val="00AF0E1C"/>
    <w:rsid w:val="00AF3D25"/>
    <w:rsid w:val="00B02AA8"/>
    <w:rsid w:val="00B03FF5"/>
    <w:rsid w:val="00B0580F"/>
    <w:rsid w:val="00B05F52"/>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035C"/>
    <w:rsid w:val="00B32193"/>
    <w:rsid w:val="00B36CD5"/>
    <w:rsid w:val="00B41A61"/>
    <w:rsid w:val="00B41CD1"/>
    <w:rsid w:val="00B42594"/>
    <w:rsid w:val="00B43E9A"/>
    <w:rsid w:val="00B44073"/>
    <w:rsid w:val="00B446F1"/>
    <w:rsid w:val="00B449BD"/>
    <w:rsid w:val="00B44A5E"/>
    <w:rsid w:val="00B459AC"/>
    <w:rsid w:val="00B45BF9"/>
    <w:rsid w:val="00B470AD"/>
    <w:rsid w:val="00B47790"/>
    <w:rsid w:val="00B47B3F"/>
    <w:rsid w:val="00B50E22"/>
    <w:rsid w:val="00B51753"/>
    <w:rsid w:val="00B561DB"/>
    <w:rsid w:val="00B56B5F"/>
    <w:rsid w:val="00B56C94"/>
    <w:rsid w:val="00B66217"/>
    <w:rsid w:val="00B6702E"/>
    <w:rsid w:val="00B67B97"/>
    <w:rsid w:val="00B70D9D"/>
    <w:rsid w:val="00B71212"/>
    <w:rsid w:val="00B717FC"/>
    <w:rsid w:val="00B72A2A"/>
    <w:rsid w:val="00B7385E"/>
    <w:rsid w:val="00B74565"/>
    <w:rsid w:val="00B82861"/>
    <w:rsid w:val="00B83741"/>
    <w:rsid w:val="00B853FF"/>
    <w:rsid w:val="00B8567F"/>
    <w:rsid w:val="00B86018"/>
    <w:rsid w:val="00B8607F"/>
    <w:rsid w:val="00B860B3"/>
    <w:rsid w:val="00B90712"/>
    <w:rsid w:val="00B908BD"/>
    <w:rsid w:val="00B91D2A"/>
    <w:rsid w:val="00B93E8A"/>
    <w:rsid w:val="00B9560D"/>
    <w:rsid w:val="00B95842"/>
    <w:rsid w:val="00B9590E"/>
    <w:rsid w:val="00B968C8"/>
    <w:rsid w:val="00B96EC3"/>
    <w:rsid w:val="00B97E36"/>
    <w:rsid w:val="00BA3E12"/>
    <w:rsid w:val="00BA3EC5"/>
    <w:rsid w:val="00BA44BA"/>
    <w:rsid w:val="00BA51D9"/>
    <w:rsid w:val="00BB15E6"/>
    <w:rsid w:val="00BB17F7"/>
    <w:rsid w:val="00BB5DFC"/>
    <w:rsid w:val="00BB6F13"/>
    <w:rsid w:val="00BB7012"/>
    <w:rsid w:val="00BC2A89"/>
    <w:rsid w:val="00BC4ACC"/>
    <w:rsid w:val="00BD0D66"/>
    <w:rsid w:val="00BD279D"/>
    <w:rsid w:val="00BD3936"/>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7BF"/>
    <w:rsid w:val="00C03EC8"/>
    <w:rsid w:val="00C057E0"/>
    <w:rsid w:val="00C10CA0"/>
    <w:rsid w:val="00C15610"/>
    <w:rsid w:val="00C16C0A"/>
    <w:rsid w:val="00C20A38"/>
    <w:rsid w:val="00C212C1"/>
    <w:rsid w:val="00C22E25"/>
    <w:rsid w:val="00C25842"/>
    <w:rsid w:val="00C264B2"/>
    <w:rsid w:val="00C2653F"/>
    <w:rsid w:val="00C30514"/>
    <w:rsid w:val="00C30783"/>
    <w:rsid w:val="00C3154E"/>
    <w:rsid w:val="00C3404E"/>
    <w:rsid w:val="00C3458F"/>
    <w:rsid w:val="00C34EEF"/>
    <w:rsid w:val="00C36007"/>
    <w:rsid w:val="00C44299"/>
    <w:rsid w:val="00C45B03"/>
    <w:rsid w:val="00C518C6"/>
    <w:rsid w:val="00C53C11"/>
    <w:rsid w:val="00C57786"/>
    <w:rsid w:val="00C57C38"/>
    <w:rsid w:val="00C61EB8"/>
    <w:rsid w:val="00C6351E"/>
    <w:rsid w:val="00C6545B"/>
    <w:rsid w:val="00C66BA2"/>
    <w:rsid w:val="00C67FDA"/>
    <w:rsid w:val="00C71D58"/>
    <w:rsid w:val="00C7260F"/>
    <w:rsid w:val="00C72C5B"/>
    <w:rsid w:val="00C75F97"/>
    <w:rsid w:val="00C80C76"/>
    <w:rsid w:val="00C8281A"/>
    <w:rsid w:val="00C84103"/>
    <w:rsid w:val="00C84D87"/>
    <w:rsid w:val="00C858BC"/>
    <w:rsid w:val="00C85B81"/>
    <w:rsid w:val="00C870F6"/>
    <w:rsid w:val="00C95556"/>
    <w:rsid w:val="00C95985"/>
    <w:rsid w:val="00C95B2B"/>
    <w:rsid w:val="00CA01A6"/>
    <w:rsid w:val="00CA052D"/>
    <w:rsid w:val="00CA440E"/>
    <w:rsid w:val="00CA5307"/>
    <w:rsid w:val="00CA7ED1"/>
    <w:rsid w:val="00CB050B"/>
    <w:rsid w:val="00CB11D7"/>
    <w:rsid w:val="00CB19B6"/>
    <w:rsid w:val="00CB3471"/>
    <w:rsid w:val="00CB3A69"/>
    <w:rsid w:val="00CB465B"/>
    <w:rsid w:val="00CB5F9C"/>
    <w:rsid w:val="00CC203C"/>
    <w:rsid w:val="00CC48AF"/>
    <w:rsid w:val="00CC5026"/>
    <w:rsid w:val="00CC68D0"/>
    <w:rsid w:val="00CD16ED"/>
    <w:rsid w:val="00CD29BD"/>
    <w:rsid w:val="00CD7C6B"/>
    <w:rsid w:val="00CE1617"/>
    <w:rsid w:val="00CE4CAF"/>
    <w:rsid w:val="00CE5072"/>
    <w:rsid w:val="00CE65B4"/>
    <w:rsid w:val="00CF0F05"/>
    <w:rsid w:val="00CF107C"/>
    <w:rsid w:val="00CF3AA6"/>
    <w:rsid w:val="00CF437D"/>
    <w:rsid w:val="00CF541F"/>
    <w:rsid w:val="00CF6FB2"/>
    <w:rsid w:val="00D0180F"/>
    <w:rsid w:val="00D01F9A"/>
    <w:rsid w:val="00D03DBE"/>
    <w:rsid w:val="00D03F9A"/>
    <w:rsid w:val="00D04531"/>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6147"/>
    <w:rsid w:val="00D26FBD"/>
    <w:rsid w:val="00D27963"/>
    <w:rsid w:val="00D32AD9"/>
    <w:rsid w:val="00D3357C"/>
    <w:rsid w:val="00D34477"/>
    <w:rsid w:val="00D34C7D"/>
    <w:rsid w:val="00D36148"/>
    <w:rsid w:val="00D400D6"/>
    <w:rsid w:val="00D458DC"/>
    <w:rsid w:val="00D45B9F"/>
    <w:rsid w:val="00D50255"/>
    <w:rsid w:val="00D50BAA"/>
    <w:rsid w:val="00D519EC"/>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4274"/>
    <w:rsid w:val="00DB5954"/>
    <w:rsid w:val="00DD02F8"/>
    <w:rsid w:val="00DD395A"/>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250C"/>
    <w:rsid w:val="00E13551"/>
    <w:rsid w:val="00E13F3D"/>
    <w:rsid w:val="00E201A8"/>
    <w:rsid w:val="00E256AD"/>
    <w:rsid w:val="00E30733"/>
    <w:rsid w:val="00E32C83"/>
    <w:rsid w:val="00E34898"/>
    <w:rsid w:val="00E37AD1"/>
    <w:rsid w:val="00E4381D"/>
    <w:rsid w:val="00E44605"/>
    <w:rsid w:val="00E4520A"/>
    <w:rsid w:val="00E4712D"/>
    <w:rsid w:val="00E515D9"/>
    <w:rsid w:val="00E538D5"/>
    <w:rsid w:val="00E54C50"/>
    <w:rsid w:val="00E551A4"/>
    <w:rsid w:val="00E600C7"/>
    <w:rsid w:val="00E6169A"/>
    <w:rsid w:val="00E62506"/>
    <w:rsid w:val="00E63094"/>
    <w:rsid w:val="00E631D5"/>
    <w:rsid w:val="00E73A09"/>
    <w:rsid w:val="00E73ECA"/>
    <w:rsid w:val="00E7421F"/>
    <w:rsid w:val="00E74574"/>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36C7"/>
    <w:rsid w:val="00EC4B8F"/>
    <w:rsid w:val="00EC555B"/>
    <w:rsid w:val="00EC68C1"/>
    <w:rsid w:val="00EC7AE3"/>
    <w:rsid w:val="00ED2282"/>
    <w:rsid w:val="00ED2564"/>
    <w:rsid w:val="00ED3987"/>
    <w:rsid w:val="00ED51D6"/>
    <w:rsid w:val="00ED5E60"/>
    <w:rsid w:val="00ED74E2"/>
    <w:rsid w:val="00ED759B"/>
    <w:rsid w:val="00EE0ED7"/>
    <w:rsid w:val="00EE14B4"/>
    <w:rsid w:val="00EE1D32"/>
    <w:rsid w:val="00EE4B7E"/>
    <w:rsid w:val="00EE56BE"/>
    <w:rsid w:val="00EE58E6"/>
    <w:rsid w:val="00EE680E"/>
    <w:rsid w:val="00EE7D7C"/>
    <w:rsid w:val="00EE7E4F"/>
    <w:rsid w:val="00EE7F74"/>
    <w:rsid w:val="00EE7FC5"/>
    <w:rsid w:val="00EF1457"/>
    <w:rsid w:val="00EF2DD2"/>
    <w:rsid w:val="00EF326B"/>
    <w:rsid w:val="00EF38A4"/>
    <w:rsid w:val="00EF4491"/>
    <w:rsid w:val="00EF5A1D"/>
    <w:rsid w:val="00EF6CAE"/>
    <w:rsid w:val="00F04A8F"/>
    <w:rsid w:val="00F04DE6"/>
    <w:rsid w:val="00F1198B"/>
    <w:rsid w:val="00F13E41"/>
    <w:rsid w:val="00F17584"/>
    <w:rsid w:val="00F17E88"/>
    <w:rsid w:val="00F20FC7"/>
    <w:rsid w:val="00F22AA6"/>
    <w:rsid w:val="00F22D0F"/>
    <w:rsid w:val="00F257D1"/>
    <w:rsid w:val="00F25D98"/>
    <w:rsid w:val="00F26251"/>
    <w:rsid w:val="00F2795C"/>
    <w:rsid w:val="00F300FB"/>
    <w:rsid w:val="00F30F9E"/>
    <w:rsid w:val="00F33E07"/>
    <w:rsid w:val="00F3543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42E7"/>
    <w:rsid w:val="00F75649"/>
    <w:rsid w:val="00F81FDE"/>
    <w:rsid w:val="00F841EF"/>
    <w:rsid w:val="00F845C9"/>
    <w:rsid w:val="00F86046"/>
    <w:rsid w:val="00F87B1A"/>
    <w:rsid w:val="00FA38C9"/>
    <w:rsid w:val="00FA4C3A"/>
    <w:rsid w:val="00FB254A"/>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612A"/>
    <w:rsid w:val="00FE7045"/>
    <w:rsid w:val="00FE72FE"/>
    <w:rsid w:val="00FE7E98"/>
    <w:rsid w:val="00FF05AA"/>
    <w:rsid w:val="00FF20F4"/>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8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Word_97_-_2003_Document1.doc"/><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3.doc"/><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Word_97_-_2003_Document5.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2.doc"/><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Word_97_-_2003_Document4.doc"/><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84CC8-B26E-499A-A46B-8E0E9FC4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10065</Words>
  <Characters>57371</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18</cp:revision>
  <cp:lastPrinted>1900-01-01T00:00:00Z</cp:lastPrinted>
  <dcterms:created xsi:type="dcterms:W3CDTF">2024-02-26T12:23:00Z</dcterms:created>
  <dcterms:modified xsi:type="dcterms:W3CDTF">2024-02-28T21:45:00Z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