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F106A" w14:textId="15A4D876" w:rsidR="00D6269E" w:rsidRPr="00CE291D" w:rsidRDefault="00D6269E" w:rsidP="007D252C">
      <w:pPr>
        <w:pStyle w:val="CRCoverPage"/>
        <w:tabs>
          <w:tab w:val="right" w:pos="9639"/>
        </w:tabs>
        <w:spacing w:after="0"/>
        <w:rPr>
          <w:b/>
          <w:i/>
          <w:noProof/>
          <w:sz w:val="28"/>
        </w:rPr>
      </w:pPr>
      <w:r w:rsidRPr="00CE291D">
        <w:rPr>
          <w:b/>
          <w:noProof/>
          <w:sz w:val="24"/>
        </w:rPr>
        <w:t>3GPP TSG-</w:t>
      </w:r>
      <w:r w:rsidR="00AA0770">
        <w:fldChar w:fldCharType="begin"/>
      </w:r>
      <w:r w:rsidR="00AA0770">
        <w:instrText xml:space="preserve"> DOCPROPERTY  TSG/WGRef  \* MERGEFORMAT </w:instrText>
      </w:r>
      <w:r w:rsidR="00AA0770">
        <w:fldChar w:fldCharType="separate"/>
      </w:r>
      <w:r w:rsidRPr="00CE291D">
        <w:rPr>
          <w:b/>
          <w:noProof/>
          <w:sz w:val="24"/>
        </w:rPr>
        <w:t>CT3</w:t>
      </w:r>
      <w:r w:rsidR="00AA0770">
        <w:rPr>
          <w:b/>
          <w:noProof/>
          <w:sz w:val="24"/>
        </w:rPr>
        <w:fldChar w:fldCharType="end"/>
      </w:r>
      <w:r w:rsidRPr="00CE291D">
        <w:rPr>
          <w:b/>
          <w:noProof/>
          <w:sz w:val="24"/>
        </w:rPr>
        <w:t xml:space="preserve"> Meeting #</w:t>
      </w:r>
      <w:r w:rsidR="00AA0770">
        <w:fldChar w:fldCharType="begin"/>
      </w:r>
      <w:r w:rsidR="00AA0770">
        <w:instrText xml:space="preserve"> DOCPROPERTY  MtgSeq  \* MERGEFORMAT </w:instrText>
      </w:r>
      <w:r w:rsidR="00AA0770">
        <w:fldChar w:fldCharType="separate"/>
      </w:r>
      <w:r w:rsidRPr="00CE291D">
        <w:rPr>
          <w:b/>
          <w:noProof/>
          <w:sz w:val="24"/>
        </w:rPr>
        <w:t>13</w:t>
      </w:r>
      <w:r>
        <w:rPr>
          <w:b/>
          <w:noProof/>
          <w:sz w:val="24"/>
        </w:rPr>
        <w:t>3</w:t>
      </w:r>
      <w:r w:rsidR="00AA0770">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0C7AD5">
        <w:rPr>
          <w:b/>
          <w:sz w:val="24"/>
          <w:szCs w:val="24"/>
        </w:rPr>
        <w:t>C3-241</w:t>
      </w:r>
      <w:r w:rsidR="005C02EC">
        <w:rPr>
          <w:b/>
          <w:sz w:val="24"/>
          <w:szCs w:val="24"/>
        </w:rPr>
        <w:t>530</w:t>
      </w:r>
      <w:bookmarkStart w:id="0" w:name="_GoBack"/>
      <w:bookmarkEnd w:id="0"/>
    </w:p>
    <w:p w14:paraId="12A59976" w14:textId="07F6D69F" w:rsidR="00D6269E" w:rsidRDefault="00D6269E" w:rsidP="00D6269E">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AA0770">
        <w:fldChar w:fldCharType="begin"/>
      </w:r>
      <w:r w:rsidR="00AA0770">
        <w:instrText xml:space="preserve"> DOCPROPERTY  StartDate  \* MERGEFORMAT </w:instrText>
      </w:r>
      <w:r w:rsidR="00AA0770">
        <w:fldChar w:fldCharType="separate"/>
      </w:r>
      <w:r>
        <w:rPr>
          <w:b/>
          <w:noProof/>
          <w:sz w:val="24"/>
        </w:rPr>
        <w:t>26</w:t>
      </w:r>
      <w:r w:rsidRPr="00CE291D">
        <w:rPr>
          <w:b/>
          <w:noProof/>
          <w:sz w:val="24"/>
          <w:vertAlign w:val="superscript"/>
        </w:rPr>
        <w:t>th</w:t>
      </w:r>
      <w:r w:rsidR="00AA0770">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AA0770">
        <w:fldChar w:fldCharType="begin"/>
      </w:r>
      <w:r w:rsidR="00AA0770">
        <w:instrText xml:space="preserve"> DOCPROPERTY  EndDate  \* MERGEFORMAT </w:instrText>
      </w:r>
      <w:r w:rsidR="00AA0770">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AA0770">
        <w:rPr>
          <w:b/>
          <w:noProof/>
          <w:sz w:val="24"/>
        </w:rPr>
        <w:fldChar w:fldCharType="end"/>
      </w:r>
      <w:r w:rsidRPr="00257DB4">
        <w:rPr>
          <w:b/>
          <w:noProof/>
          <w:sz w:val="16"/>
        </w:rPr>
        <w:tab/>
      </w:r>
      <w:r w:rsidRPr="00257DB4">
        <w:rPr>
          <w:b/>
          <w:noProof/>
          <w:sz w:val="16"/>
        </w:rPr>
        <w:tab/>
      </w:r>
      <w:r w:rsidRPr="00257DB4">
        <w:rPr>
          <w:b/>
          <w:noProof/>
          <w:sz w:val="16"/>
        </w:rPr>
        <w:tab/>
      </w:r>
      <w:r w:rsidRPr="00257DB4">
        <w:rPr>
          <w:b/>
          <w:noProof/>
          <w:sz w:val="16"/>
        </w:rPr>
        <w:tab/>
      </w:r>
      <w:r w:rsidRPr="00257DB4">
        <w:rPr>
          <w:b/>
          <w:noProof/>
          <w:sz w:val="16"/>
        </w:rPr>
        <w:tab/>
      </w:r>
      <w:r w:rsidRPr="00257DB4">
        <w:rPr>
          <w:b/>
          <w:noProof/>
          <w:sz w:val="16"/>
        </w:rPr>
        <w:tab/>
      </w:r>
      <w:r w:rsidRPr="00257DB4">
        <w:rPr>
          <w:b/>
          <w:noProof/>
          <w:sz w:val="16"/>
        </w:rPr>
        <w:tab/>
      </w:r>
      <w:r w:rsidRPr="00257DB4">
        <w:rPr>
          <w:b/>
          <w:noProof/>
          <w:sz w:val="16"/>
        </w:rPr>
        <w:tab/>
      </w:r>
      <w:r w:rsidRPr="00257DB4">
        <w:rPr>
          <w:b/>
          <w:noProof/>
          <w:sz w:val="16"/>
        </w:rPr>
        <w:tab/>
      </w:r>
      <w:r w:rsidRPr="00257DB4">
        <w:rPr>
          <w:b/>
          <w:noProof/>
          <w:sz w:val="16"/>
        </w:rPr>
        <w:tab/>
      </w:r>
      <w:r w:rsidRPr="00257DB4">
        <w:rPr>
          <w:b/>
          <w:noProof/>
          <w:sz w:val="16"/>
        </w:rPr>
        <w:tab/>
      </w:r>
      <w:r w:rsidRPr="00257DB4">
        <w:rPr>
          <w:b/>
          <w:noProof/>
          <w:sz w:val="16"/>
        </w:rPr>
        <w:tab/>
      </w:r>
      <w:r w:rsidRPr="00257DB4">
        <w:rPr>
          <w:b/>
          <w:noProof/>
          <w:sz w:val="16"/>
        </w:rPr>
        <w:tab/>
      </w:r>
      <w:r w:rsidRPr="00257DB4">
        <w:rPr>
          <w:b/>
          <w:sz w:val="16"/>
          <w:szCs w:val="24"/>
        </w:rPr>
        <w:t>C3-24130</w:t>
      </w:r>
      <w:r>
        <w:rPr>
          <w:b/>
          <w:sz w:val="16"/>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50AD4DB" w:rsidR="00D400D6" w:rsidRPr="00410371" w:rsidRDefault="001C706A" w:rsidP="008618CF">
            <w:pPr>
              <w:pStyle w:val="CRCoverPage"/>
              <w:spacing w:after="0"/>
              <w:jc w:val="right"/>
              <w:rPr>
                <w:b/>
                <w:noProof/>
                <w:sz w:val="28"/>
              </w:rPr>
            </w:pPr>
            <w:fldSimple w:instr=" DOCPROPERTY  Spec#  \* MERGEFORMAT ">
              <w:r w:rsidR="00D400D6" w:rsidRPr="00410371">
                <w:rPr>
                  <w:b/>
                  <w:noProof/>
                  <w:sz w:val="28"/>
                </w:rPr>
                <w:t>29.</w:t>
              </w:r>
              <w:r w:rsidR="000F75F1">
                <w:rPr>
                  <w:b/>
                  <w:noProof/>
                  <w:sz w:val="28"/>
                </w:rPr>
                <w:t>5</w:t>
              </w:r>
              <w:r w:rsidR="008018C3">
                <w:rPr>
                  <w:b/>
                  <w:noProof/>
                  <w:sz w:val="28"/>
                </w:rPr>
                <w:t>91</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0879236" w:rsidR="00D400D6" w:rsidRPr="00410371" w:rsidRDefault="00800A6F" w:rsidP="00C3404E">
            <w:pPr>
              <w:pStyle w:val="CRCoverPage"/>
              <w:spacing w:after="0"/>
              <w:rPr>
                <w:noProof/>
              </w:rPr>
            </w:pPr>
            <w:r w:rsidRPr="00800A6F">
              <w:rPr>
                <w:b/>
                <w:noProof/>
                <w:sz w:val="28"/>
              </w:rPr>
              <w:t>0172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07A4765" w:rsidR="00D400D6" w:rsidRPr="00410371" w:rsidRDefault="00D6269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1C706A"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0392D3E" w:rsidR="00D400D6" w:rsidRDefault="006155E4" w:rsidP="008618CF">
            <w:pPr>
              <w:pStyle w:val="CRCoverPage"/>
              <w:spacing w:after="0"/>
              <w:ind w:left="100"/>
              <w:rPr>
                <w:noProof/>
              </w:rPr>
            </w:pPr>
            <w:r w:rsidRPr="006155E4">
              <w:t>Support per event reporting requirements management</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1A7C83E" w:rsidR="00D400D6" w:rsidRDefault="00F36167" w:rsidP="008618CF">
            <w:pPr>
              <w:pStyle w:val="CRCoverPage"/>
              <w:spacing w:after="0"/>
              <w:ind w:left="100"/>
              <w:rPr>
                <w:noProof/>
              </w:rPr>
            </w:pPr>
            <w:r>
              <w:t>SBIProtoc18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BFAF440" w:rsidR="00D400D6" w:rsidRDefault="007F491C" w:rsidP="008618CF">
            <w:pPr>
              <w:pStyle w:val="CRCoverPage"/>
              <w:spacing w:after="0"/>
              <w:ind w:left="100"/>
              <w:rPr>
                <w:noProof/>
              </w:rPr>
            </w:pPr>
            <w:r>
              <w:t>202</w:t>
            </w:r>
            <w:r w:rsidR="00992338">
              <w:t>4</w:t>
            </w:r>
            <w:r>
              <w:t>-</w:t>
            </w:r>
            <w:r w:rsidR="00992338">
              <w:t>02</w:t>
            </w:r>
            <w:r>
              <w:t>-</w:t>
            </w:r>
            <w:r w:rsidR="00D6269E">
              <w:t>2</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803B0F1" w:rsidR="00D400D6" w:rsidRPr="00116815" w:rsidRDefault="00AB3D2C"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1C706A"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D2780A5" w14:textId="77777777" w:rsidR="002A01C9" w:rsidRDefault="00BE1EA8" w:rsidP="00BE1EA8">
            <w:pPr>
              <w:pStyle w:val="CRCoverPage"/>
              <w:spacing w:after="0"/>
              <w:ind w:left="100"/>
              <w:rPr>
                <w:noProof/>
              </w:rPr>
            </w:pPr>
            <w:r>
              <w:rPr>
                <w:noProof/>
              </w:rPr>
              <w:t>For the Nnef_EventExposure API (southbound part) defined in this specification, it is possible for NF service consumers to subscribe to more than one event. However, it is not possible to provide event-specific reporting requirements. Only common event reporting requirements can be provided and apply to all the events.</w:t>
            </w:r>
          </w:p>
          <w:p w14:paraId="6D0664B5" w14:textId="77777777" w:rsidR="00DA0661" w:rsidRDefault="00DA0661" w:rsidP="00BE1EA8">
            <w:pPr>
              <w:pStyle w:val="CRCoverPage"/>
              <w:spacing w:after="0"/>
              <w:ind w:left="100"/>
              <w:rPr>
                <w:noProof/>
              </w:rPr>
            </w:pPr>
          </w:p>
          <w:p w14:paraId="1E9FC200" w14:textId="77777777" w:rsidR="00DA0661" w:rsidRDefault="00DA0661" w:rsidP="00BE1EA8">
            <w:pPr>
              <w:pStyle w:val="CRCoverPage"/>
              <w:spacing w:after="0"/>
              <w:ind w:left="100"/>
              <w:rPr>
                <w:noProof/>
              </w:rPr>
            </w:pPr>
            <w:r>
              <w:rPr>
                <w:noProof/>
              </w:rPr>
              <w:t>There are case where the reporting requirements are not the same depending on the subscribed event. For example:</w:t>
            </w:r>
          </w:p>
          <w:p w14:paraId="3845797E" w14:textId="32FAB7D9" w:rsidR="00DA0661" w:rsidRDefault="00DA0661" w:rsidP="00170D4B">
            <w:pPr>
              <w:pStyle w:val="CRCoverPage"/>
              <w:numPr>
                <w:ilvl w:val="0"/>
                <w:numId w:val="6"/>
              </w:numPr>
              <w:spacing w:after="0"/>
              <w:rPr>
                <w:noProof/>
              </w:rPr>
            </w:pPr>
            <w:r>
              <w:rPr>
                <w:noProof/>
              </w:rPr>
              <w:t>The NF service consumer may want to request for immediate reporting for one event or a subset of events, not for all the event it is subscribing to.</w:t>
            </w:r>
          </w:p>
          <w:p w14:paraId="1EB10A6F" w14:textId="661E6A7D" w:rsidR="00DA0661" w:rsidRDefault="00DA0661" w:rsidP="00170D4B">
            <w:pPr>
              <w:pStyle w:val="CRCoverPage"/>
              <w:numPr>
                <w:ilvl w:val="0"/>
                <w:numId w:val="6"/>
              </w:numPr>
              <w:spacing w:after="0"/>
              <w:rPr>
                <w:noProof/>
              </w:rPr>
            </w:pPr>
            <w:r>
              <w:rPr>
                <w:noProof/>
              </w:rPr>
              <w:t xml:space="preserve">The NF service consumer may want to request for periodic reporting for one event or a subset of events, </w:t>
            </w:r>
            <w:r w:rsidR="00F05786">
              <w:rPr>
                <w:noProof/>
              </w:rPr>
              <w:t>and on-event detection reporting for other events</w:t>
            </w:r>
            <w:r>
              <w:rPr>
                <w:noProof/>
              </w:rPr>
              <w:t>.</w:t>
            </w:r>
          </w:p>
          <w:p w14:paraId="3593790C" w14:textId="77777777" w:rsidR="00DA0661" w:rsidRDefault="00F05786" w:rsidP="00170D4B">
            <w:pPr>
              <w:pStyle w:val="CRCoverPage"/>
              <w:numPr>
                <w:ilvl w:val="0"/>
                <w:numId w:val="6"/>
              </w:numPr>
              <w:spacing w:after="0"/>
              <w:rPr>
                <w:noProof/>
              </w:rPr>
            </w:pPr>
            <w:r>
              <w:rPr>
                <w:noProof/>
              </w:rPr>
              <w:t>etc.</w:t>
            </w:r>
          </w:p>
          <w:p w14:paraId="69D1418B" w14:textId="77777777" w:rsidR="00F05786" w:rsidRDefault="00F05786" w:rsidP="00F05786">
            <w:pPr>
              <w:pStyle w:val="CRCoverPage"/>
              <w:spacing w:after="0"/>
              <w:ind w:left="100"/>
              <w:rPr>
                <w:noProof/>
              </w:rPr>
            </w:pPr>
          </w:p>
          <w:p w14:paraId="24ABD935" w14:textId="1C298DAC" w:rsidR="00F05786" w:rsidRPr="00F733EA" w:rsidRDefault="00F05786" w:rsidP="00F05786">
            <w:pPr>
              <w:pStyle w:val="CRCoverPage"/>
              <w:spacing w:after="0"/>
              <w:ind w:left="100"/>
              <w:rPr>
                <w:noProof/>
              </w:rPr>
            </w:pPr>
            <w:r>
              <w:rPr>
                <w:noProof/>
              </w:rPr>
              <w:t xml:space="preserve">In order to allow this, it should be allowed to provide event-specific reporting requirements within the </w:t>
            </w:r>
            <w:proofErr w:type="spellStart"/>
            <w:r>
              <w:t>NefEventSubs</w:t>
            </w:r>
            <w:proofErr w:type="spellEnd"/>
            <w:r>
              <w:t xml:space="preserve"> data type.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BFAFB4C" w:rsidR="00A015ED" w:rsidRPr="00C264B2" w:rsidRDefault="008F2692" w:rsidP="00170D4B">
            <w:pPr>
              <w:pStyle w:val="CRCoverPage"/>
              <w:numPr>
                <w:ilvl w:val="0"/>
                <w:numId w:val="4"/>
              </w:numPr>
              <w:spacing w:after="0"/>
              <w:rPr>
                <w:noProof/>
              </w:rPr>
            </w:pPr>
            <w:r>
              <w:rPr>
                <w:lang w:val="en-US"/>
              </w:rPr>
              <w:t xml:space="preserve">Address the above-detailed </w:t>
            </w:r>
            <w:r w:rsidR="00F05786">
              <w:rPr>
                <w:lang w:val="en-US"/>
              </w:rPr>
              <w:t>missing stage 3 enhancement</w:t>
            </w:r>
            <w:r w:rsidR="00EC6D9D">
              <w:rPr>
                <w:lang w:val="en-US"/>
              </w:rPr>
              <w:t xml:space="preserve"> by defining a new feature</w:t>
            </w:r>
            <w:r w:rsidR="00824A50">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645D99C" w:rsidR="00F50FAB" w:rsidRPr="00C264B2" w:rsidRDefault="00F05786" w:rsidP="00170D4B">
            <w:pPr>
              <w:pStyle w:val="CRCoverPage"/>
              <w:numPr>
                <w:ilvl w:val="0"/>
                <w:numId w:val="4"/>
              </w:numPr>
              <w:spacing w:after="0"/>
              <w:rPr>
                <w:noProof/>
              </w:rPr>
            </w:pPr>
            <w:r>
              <w:rPr>
                <w:noProof/>
              </w:rPr>
              <w:t>A highly useful stage 3 enhancement/optimization to support per-event reporting requirements management is not specified</w:t>
            </w:r>
            <w:r w:rsidR="00824A5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C86A307" w:rsidR="001E41F3" w:rsidRPr="005F4248" w:rsidRDefault="00A20BCB" w:rsidP="00363EBD">
            <w:pPr>
              <w:pStyle w:val="CRCoverPage"/>
              <w:spacing w:after="0"/>
              <w:ind w:left="100"/>
              <w:rPr>
                <w:noProof/>
              </w:rPr>
            </w:pPr>
            <w:r>
              <w:rPr>
                <w:noProof/>
              </w:rPr>
              <w:t>4.2.2.2.2, 5.1.6.2.2, 5.1.6.2.5, 5.1.8,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1CE0AA97" w:rsidR="001E41F3" w:rsidRDefault="007C5216">
            <w:pPr>
              <w:pStyle w:val="CRCoverPage"/>
              <w:spacing w:after="0"/>
              <w:ind w:left="100"/>
              <w:rPr>
                <w:noProof/>
              </w:rPr>
            </w:pPr>
            <w:r>
              <w:rPr>
                <w:noProof/>
              </w:rPr>
              <w:t xml:space="preserve">This CR </w:t>
            </w:r>
            <w:r w:rsidR="00CF7AD1">
              <w:rPr>
                <w:noProof/>
              </w:rPr>
              <w:t>introduces a backwards compatoble new feature to</w:t>
            </w:r>
            <w:r w:rsidR="000A44A1">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C87E76">
              <w:rPr>
                <w:noProof/>
              </w:rPr>
              <w:t xml:space="preserve">Nnef_EventExposure API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21BDBE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0EEDBE1" w14:textId="77777777" w:rsidR="00E37D57" w:rsidRDefault="00E37D57" w:rsidP="00E37D57">
      <w:pPr>
        <w:pStyle w:val="Heading5"/>
      </w:pPr>
      <w:bookmarkStart w:id="2" w:name="_Toc34228187"/>
      <w:bookmarkStart w:id="3" w:name="_Toc36041590"/>
      <w:bookmarkStart w:id="4" w:name="_Toc36041746"/>
      <w:bookmarkStart w:id="5" w:name="_Toc44680183"/>
      <w:bookmarkStart w:id="6" w:name="_Toc45134780"/>
      <w:bookmarkStart w:id="7" w:name="_Toc49583665"/>
      <w:bookmarkStart w:id="8" w:name="_Toc51764102"/>
      <w:bookmarkStart w:id="9" w:name="_Toc58838777"/>
      <w:bookmarkStart w:id="10" w:name="_Toc59020092"/>
      <w:bookmarkStart w:id="11" w:name="_Toc59020179"/>
      <w:bookmarkStart w:id="12" w:name="_Toc68170843"/>
      <w:bookmarkStart w:id="13" w:name="_Toc136523951"/>
      <w:bookmarkStart w:id="14" w:name="_Toc153827599"/>
      <w:r>
        <w:t>4.2.2.2.2</w:t>
      </w:r>
      <w: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r>
        <w:t xml:space="preserve"> </w:t>
      </w:r>
    </w:p>
    <w:p w14:paraId="6675FDE2" w14:textId="77777777" w:rsidR="00E37D57" w:rsidRDefault="00E37D57" w:rsidP="00E37D57">
      <w:pPr>
        <w:rPr>
          <w:noProof/>
        </w:rPr>
      </w:pPr>
      <w:r>
        <w:rPr>
          <w:noProof/>
        </w:rPr>
        <w:t>Figure 4.2.2.2.2-1 illustrates the creation of a Network Exposure Event Subscription.</w:t>
      </w:r>
    </w:p>
    <w:p w14:paraId="5799BB51" w14:textId="77777777" w:rsidR="00E37D57" w:rsidRDefault="00E37D57" w:rsidP="00E37D57">
      <w:pPr>
        <w:pStyle w:val="TH"/>
        <w:rPr>
          <w:noProof/>
        </w:rPr>
      </w:pPr>
      <w:r>
        <w:rPr>
          <w:noProof/>
        </w:rPr>
        <w:object w:dxaOrig="9541" w:dyaOrig="3166" w14:anchorId="05D96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9pt" o:ole="">
            <v:imagedata r:id="rId13" o:title=""/>
          </v:shape>
          <o:OLEObject Type="Embed" ProgID="Visio.Drawing.11" ShapeID="_x0000_i1025" DrawAspect="Content" ObjectID="_1770757806" r:id="rId14"/>
        </w:object>
      </w:r>
    </w:p>
    <w:p w14:paraId="3FB3ED2A" w14:textId="77777777" w:rsidR="00E37D57" w:rsidRDefault="00E37D57" w:rsidP="00E37D57">
      <w:pPr>
        <w:pStyle w:val="TF"/>
        <w:rPr>
          <w:noProof/>
        </w:rPr>
      </w:pPr>
      <w:r>
        <w:rPr>
          <w:noProof/>
        </w:rPr>
        <w:t>Figure 4.2.2.2.2-1: Creation of a subscription</w:t>
      </w:r>
    </w:p>
    <w:p w14:paraId="749E3CD2" w14:textId="77777777" w:rsidR="00E37D57" w:rsidRDefault="00E37D57" w:rsidP="00E37D57">
      <w:r>
        <w:rPr>
          <w:noProof/>
        </w:rPr>
        <w:t>To subscribe to event notifications, the NF service consumer shall send an HTTP POST request to the NEF with: "{apiRoot}/nnef-eventexposure/&lt;apiVersion&gt;/subscriptions" as request URI</w:t>
      </w:r>
      <w:r>
        <w:t xml:space="preserve"> as shown in step 1 of figure 4.2.2.2.2-1, </w:t>
      </w:r>
      <w:r>
        <w:rPr>
          <w:noProof/>
        </w:rPr>
        <w:t>and the "NefEventExposureSubsc" data structure as request body</w:t>
      </w:r>
      <w:r>
        <w:t xml:space="preserve">. </w:t>
      </w:r>
    </w:p>
    <w:p w14:paraId="759038F3" w14:textId="77777777" w:rsidR="00E37D57" w:rsidRDefault="00E37D57" w:rsidP="00E37D57">
      <w:pPr>
        <w:rPr>
          <w:noProof/>
        </w:rPr>
      </w:pPr>
      <w:r>
        <w:rPr>
          <w:noProof/>
        </w:rPr>
        <w:t>The "NefEventExposureSubsc" data structure shall include:</w:t>
      </w:r>
    </w:p>
    <w:p w14:paraId="38E5BB70" w14:textId="77777777" w:rsidR="00E37D57" w:rsidRDefault="00E37D57" w:rsidP="00E37D57">
      <w:pPr>
        <w:pStyle w:val="B10"/>
        <w:rPr>
          <w:noProof/>
        </w:rPr>
      </w:pPr>
      <w:r>
        <w:rPr>
          <w:noProof/>
        </w:rPr>
        <w:t>-</w:t>
      </w:r>
      <w:r>
        <w:rPr>
          <w:noProof/>
        </w:rPr>
        <w:tab/>
        <w:t>a URI where to receive the requested notifications as "notifUri" attribute;</w:t>
      </w:r>
    </w:p>
    <w:p w14:paraId="60548696" w14:textId="77777777" w:rsidR="00E37D57" w:rsidRDefault="00E37D57" w:rsidP="00E37D57">
      <w:pPr>
        <w:pStyle w:val="B10"/>
        <w:rPr>
          <w:noProof/>
        </w:rPr>
      </w:pPr>
      <w:r>
        <w:rPr>
          <w:noProof/>
        </w:rPr>
        <w:t>-</w:t>
      </w:r>
      <w:r>
        <w:rPr>
          <w:noProof/>
        </w:rPr>
        <w:tab/>
        <w:t>a Notification Correlation Identifier assigned by the NF service consumer for the requested notifications as "notifId" attribute</w:t>
      </w:r>
      <w:r>
        <w:rPr>
          <w:rFonts w:hint="eastAsia"/>
          <w:noProof/>
          <w:lang w:eastAsia="zh-CN"/>
        </w:rPr>
        <w:t>;</w:t>
      </w:r>
      <w:r>
        <w:rPr>
          <w:noProof/>
          <w:lang w:eastAsia="zh-CN"/>
        </w:rPr>
        <w:t xml:space="preserve"> and</w:t>
      </w:r>
    </w:p>
    <w:p w14:paraId="25BC0C99" w14:textId="77777777" w:rsidR="00E37D57" w:rsidRDefault="00E37D57" w:rsidP="00E37D57">
      <w:pPr>
        <w:pStyle w:val="B10"/>
        <w:rPr>
          <w:noProof/>
        </w:rPr>
      </w:pPr>
      <w:r>
        <w:rPr>
          <w:noProof/>
        </w:rPr>
        <w:t>-</w:t>
      </w:r>
      <w:r>
        <w:rPr>
          <w:noProof/>
        </w:rPr>
        <w:tab/>
        <w:t>description of subscribed event information as "eventsSubs" attribute by using one or more "Nef</w:t>
      </w:r>
      <w:proofErr w:type="spellStart"/>
      <w:r>
        <w:t>EventSubs</w:t>
      </w:r>
      <w:proofErr w:type="spellEnd"/>
      <w:r>
        <w:rPr>
          <w:noProof/>
        </w:rPr>
        <w:t>" data.</w:t>
      </w:r>
    </w:p>
    <w:p w14:paraId="3A3C16D5" w14:textId="77777777" w:rsidR="00E37D57" w:rsidRDefault="00E37D57" w:rsidP="00E37D57">
      <w:pPr>
        <w:pStyle w:val="B10"/>
        <w:ind w:left="0" w:firstLine="0"/>
        <w:rPr>
          <w:noProof/>
        </w:rPr>
      </w:pPr>
      <w:r>
        <w:rPr>
          <w:noProof/>
        </w:rPr>
        <w:t>The "NefEventExposureSubsc" data structure may also include:</w:t>
      </w:r>
    </w:p>
    <w:p w14:paraId="2E44CDA2" w14:textId="77777777" w:rsidR="00E37D57" w:rsidRDefault="00E37D57" w:rsidP="00E37D57">
      <w:pPr>
        <w:pStyle w:val="B10"/>
        <w:rPr>
          <w:noProof/>
        </w:rPr>
      </w:pPr>
      <w:r>
        <w:rPr>
          <w:noProof/>
        </w:rPr>
        <w:t>-</w:t>
      </w:r>
      <w:r>
        <w:rPr>
          <w:noProof/>
        </w:rPr>
        <w:tab/>
        <w:t>the description of the event reporting information as "eventsRepInfo" attribute.</w:t>
      </w:r>
    </w:p>
    <w:p w14:paraId="20919B0B" w14:textId="77777777" w:rsidR="00E37D57" w:rsidRDefault="00E37D57" w:rsidP="00E37D57">
      <w:pPr>
        <w:pStyle w:val="B10"/>
      </w:pPr>
      <w:r>
        <w:rPr>
          <w:noProof/>
        </w:rPr>
        <w:t>-</w:t>
      </w:r>
      <w:r>
        <w:rPr>
          <w:noProof/>
        </w:rPr>
        <w:tab/>
      </w:r>
      <w:r w:rsidRPr="00E1632D">
        <w:rPr>
          <w:noProof/>
        </w:rPr>
        <w:t xml:space="preserve">a specific </w:t>
      </w:r>
      <w:r w:rsidRPr="00CF656D">
        <w:rPr>
          <w:noProof/>
        </w:rPr>
        <w:t xml:space="preserve">Authorization AS </w:t>
      </w:r>
      <w:r>
        <w:rPr>
          <w:noProof/>
        </w:rPr>
        <w:t>provisioned</w:t>
      </w:r>
      <w:r w:rsidRPr="00E1632D">
        <w:rPr>
          <w:noProof/>
        </w:rPr>
        <w:t xml:space="preserve"> 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0CF5AAA6" w14:textId="77777777" w:rsidR="00E37D57" w:rsidRPr="0064661C" w:rsidRDefault="00E37D57" w:rsidP="00E37D57">
      <w:pPr>
        <w:pStyle w:val="NO"/>
        <w:rPr>
          <w:noProof/>
        </w:rPr>
      </w:pPr>
      <w:r>
        <w:rPr>
          <w:noProof/>
        </w:rPr>
        <w:t>NOTE:</w:t>
      </w:r>
      <w:r>
        <w:rPr>
          <w:noProof/>
        </w:rPr>
        <w:tab/>
        <w:t xml:space="preserve">The optional Data Access Profile Identifier provisioned </w:t>
      </w:r>
      <w:r w:rsidRPr="00CF656D">
        <w:rPr>
          <w:noProof/>
        </w:rPr>
        <w:t xml:space="preserve">by the Authorization AS procedures </w:t>
      </w:r>
      <w:r>
        <w:rPr>
          <w:noProof/>
        </w:rPr>
        <w:t xml:space="preserve">are </w:t>
      </w:r>
      <w:r>
        <w:t>specified in clause </w:t>
      </w:r>
      <w:r>
        <w:rPr>
          <w:lang w:eastAsia="zh-CN"/>
        </w:rPr>
        <w:t xml:space="preserve">5.8 of </w:t>
      </w:r>
      <w:r>
        <w:rPr>
          <w:lang w:val="en-US"/>
        </w:rPr>
        <w:t>3GPP TS 26.531 [28]</w:t>
      </w:r>
      <w:r>
        <w:t>.</w:t>
      </w:r>
    </w:p>
    <w:p w14:paraId="47A057E1" w14:textId="77777777" w:rsidR="00E37D57" w:rsidRDefault="00E37D57" w:rsidP="00E37D57">
      <w:pPr>
        <w:rPr>
          <w:noProof/>
        </w:rPr>
      </w:pPr>
      <w:r>
        <w:rPr>
          <w:noProof/>
        </w:rPr>
        <w:t>The "Nef</w:t>
      </w:r>
      <w:proofErr w:type="spellStart"/>
      <w:r>
        <w:t>EventSubs</w:t>
      </w:r>
      <w:proofErr w:type="spellEnd"/>
      <w:r>
        <w:rPr>
          <w:noProof/>
        </w:rPr>
        <w:t>" data structure shall include:</w:t>
      </w:r>
    </w:p>
    <w:p w14:paraId="6D5827B4" w14:textId="77777777" w:rsidR="00E37D57" w:rsidRDefault="00E37D57" w:rsidP="00E37D57">
      <w:pPr>
        <w:pStyle w:val="B10"/>
        <w:rPr>
          <w:noProof/>
        </w:rPr>
      </w:pPr>
      <w:r>
        <w:rPr>
          <w:noProof/>
        </w:rPr>
        <w:t>-</w:t>
      </w:r>
      <w:r>
        <w:rPr>
          <w:noProof/>
        </w:rPr>
        <w:tab/>
        <w:t>an event to subscribe to as a "event" attribute; and</w:t>
      </w:r>
    </w:p>
    <w:p w14:paraId="69F823D7" w14:textId="1763CD96" w:rsidR="00E37D57" w:rsidRDefault="00E37D57" w:rsidP="00E37D57">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ins w:id="15" w:author="Huawei [Abdessamad] 2024-02 r2" w:date="2024-02-27T23:20:00Z">
        <w:r w:rsidR="00D956C9">
          <w:rPr>
            <w:noProof/>
          </w:rPr>
          <w:t>;</w:t>
        </w:r>
      </w:ins>
      <w:del w:id="16" w:author="Huawei [Abdessamad] 2024-02 r2" w:date="2024-02-27T23:20:00Z">
        <w:r w:rsidDel="00D956C9">
          <w:rPr>
            <w:noProof/>
          </w:rPr>
          <w:delText>.</w:delText>
        </w:r>
      </w:del>
    </w:p>
    <w:p w14:paraId="2AEB900B" w14:textId="5605F94A" w:rsidR="0030608B" w:rsidRDefault="0030608B" w:rsidP="0030608B">
      <w:pPr>
        <w:rPr>
          <w:ins w:id="17" w:author="Huawei [Abdessamad] 2024-02 r2" w:date="2024-02-27T23:19:00Z"/>
          <w:noProof/>
        </w:rPr>
      </w:pPr>
      <w:ins w:id="18" w:author="Huawei [Abdessamad] 2024-02 r2" w:date="2024-02-27T23:19:00Z">
        <w:r>
          <w:rPr>
            <w:noProof/>
          </w:rPr>
          <w:t>and may include:</w:t>
        </w:r>
      </w:ins>
    </w:p>
    <w:p w14:paraId="5E9C08D9" w14:textId="77777777" w:rsidR="0030608B" w:rsidRDefault="0030608B" w:rsidP="0030608B">
      <w:pPr>
        <w:pStyle w:val="B10"/>
        <w:rPr>
          <w:ins w:id="19" w:author="Huawei [Abdessamad] 2024-02 r2" w:date="2024-02-27T23:19:00Z"/>
          <w:noProof/>
        </w:rPr>
      </w:pPr>
      <w:ins w:id="20" w:author="Huawei [Abdessamad] 2024-02 r2" w:date="2024-02-27T23:19:00Z">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ins>
    </w:p>
    <w:p w14:paraId="6F83EE42" w14:textId="77777777" w:rsidR="00E37D57" w:rsidRDefault="00E37D57" w:rsidP="00E37D57">
      <w:pPr>
        <w:rPr>
          <w:noProof/>
        </w:rPr>
      </w:pPr>
      <w:r>
        <w:rPr>
          <w:noProof/>
        </w:rPr>
        <w:t>The "eventsRepInfo" attribute may include:</w:t>
      </w:r>
    </w:p>
    <w:p w14:paraId="33583D2F" w14:textId="77777777" w:rsidR="00E37D57" w:rsidRDefault="00E37D57" w:rsidP="00E37D57">
      <w:pPr>
        <w:pStyle w:val="B10"/>
        <w:rPr>
          <w:noProof/>
        </w:rPr>
      </w:pPr>
      <w:r>
        <w:rPr>
          <w:noProof/>
        </w:rPr>
        <w:t>-</w:t>
      </w:r>
      <w:r>
        <w:rPr>
          <w:noProof/>
        </w:rPr>
        <w:tab/>
        <w:t xml:space="preserve">event notification method (periodic, one time, on event detection) as "notifMethod" attribute; </w:t>
      </w:r>
    </w:p>
    <w:p w14:paraId="5B2FFA6E" w14:textId="77777777" w:rsidR="00E37D57" w:rsidRDefault="00E37D57" w:rsidP="00E37D57">
      <w:pPr>
        <w:pStyle w:val="B10"/>
        <w:rPr>
          <w:noProof/>
        </w:rPr>
      </w:pPr>
      <w:r>
        <w:rPr>
          <w:noProof/>
        </w:rPr>
        <w:t>-</w:t>
      </w:r>
      <w:r>
        <w:rPr>
          <w:noProof/>
        </w:rPr>
        <w:tab/>
        <w:t xml:space="preserve">Maximum Number of Reports as "maxReportNbr" attribute; </w:t>
      </w:r>
    </w:p>
    <w:p w14:paraId="5AA73D4E" w14:textId="77777777" w:rsidR="00E37D57" w:rsidRDefault="00E37D57" w:rsidP="00E37D57">
      <w:pPr>
        <w:pStyle w:val="B10"/>
        <w:rPr>
          <w:noProof/>
        </w:rPr>
      </w:pPr>
      <w:r>
        <w:rPr>
          <w:noProof/>
        </w:rPr>
        <w:lastRenderedPageBreak/>
        <w:t>-</w:t>
      </w:r>
      <w:r>
        <w:rPr>
          <w:noProof/>
        </w:rPr>
        <w:tab/>
        <w:t>Monitoring Duration as "monDur" attribute;</w:t>
      </w:r>
    </w:p>
    <w:p w14:paraId="5CE7B007" w14:textId="77777777" w:rsidR="00E37D57" w:rsidRDefault="00E37D57" w:rsidP="00E37D57">
      <w:pPr>
        <w:pStyle w:val="B10"/>
        <w:rPr>
          <w:noProof/>
        </w:rPr>
      </w:pPr>
      <w:r>
        <w:rPr>
          <w:noProof/>
        </w:rPr>
        <w:t>-</w:t>
      </w:r>
      <w:r>
        <w:rPr>
          <w:noProof/>
        </w:rPr>
        <w:tab/>
        <w:t>repetition period for periodic reporting as "repPeriod" attribute;</w:t>
      </w:r>
    </w:p>
    <w:p w14:paraId="3F58DC74" w14:textId="77777777" w:rsidR="00E37D57" w:rsidRDefault="00E37D57" w:rsidP="00E37D57">
      <w:pPr>
        <w:pStyle w:val="B10"/>
        <w:rPr>
          <w:noProof/>
        </w:rPr>
      </w:pPr>
      <w:r>
        <w:rPr>
          <w:noProof/>
        </w:rPr>
        <w:t>-</w:t>
      </w:r>
      <w:r>
        <w:rPr>
          <w:noProof/>
        </w:rPr>
        <w:tab/>
        <w:t>immediate reporting indication as "immRep" attribute;</w:t>
      </w:r>
    </w:p>
    <w:p w14:paraId="4F0E14CC" w14:textId="77777777" w:rsidR="00E37D57" w:rsidRDefault="00E37D57" w:rsidP="00E37D57">
      <w:pPr>
        <w:pStyle w:val="B10"/>
        <w:rPr>
          <w:noProof/>
        </w:rPr>
      </w:pPr>
      <w:r>
        <w:rPr>
          <w:noProof/>
        </w:rPr>
        <w:t>-</w:t>
      </w:r>
      <w:r>
        <w:rPr>
          <w:noProof/>
        </w:rPr>
        <w:tab/>
        <w:t>sampling ratio as "sampRatio" attribute;</w:t>
      </w:r>
    </w:p>
    <w:p w14:paraId="6A40BAF6" w14:textId="77777777" w:rsidR="00E37D57" w:rsidRDefault="00E37D57" w:rsidP="00E37D57">
      <w:pPr>
        <w:pStyle w:val="B10"/>
        <w:rPr>
          <w:noProof/>
        </w:rPr>
      </w:pPr>
      <w:r>
        <w:rPr>
          <w:noProof/>
        </w:rPr>
        <w:t>-</w:t>
      </w:r>
      <w:r>
        <w:rPr>
          <w:noProof/>
        </w:rPr>
        <w:tab/>
        <w:t>partitioning criteria for partitioning the UEs before performing sampling as "partitionCriteria" attribute if the EneNA feature is supported;</w:t>
      </w:r>
    </w:p>
    <w:p w14:paraId="50515BF0" w14:textId="77777777" w:rsidR="00E37D57" w:rsidRDefault="00E37D57" w:rsidP="00E37D57">
      <w:pPr>
        <w:pStyle w:val="B10"/>
        <w:rPr>
          <w:noProof/>
        </w:rPr>
      </w:pPr>
      <w:r>
        <w:rPr>
          <w:noProof/>
        </w:rPr>
        <w:t>-</w:t>
      </w:r>
      <w:r>
        <w:rPr>
          <w:noProof/>
        </w:rPr>
        <w:tab/>
        <w:t>group reporting guard time as "grpRepTime" attribute;</w:t>
      </w:r>
    </w:p>
    <w:p w14:paraId="5C40E798" w14:textId="13C24B36" w:rsidR="00E37D57" w:rsidRDefault="00E37D57" w:rsidP="00E37D57">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41019127" w14:textId="4B7D8AA3" w:rsidR="00E37D57" w:rsidRDefault="00E37D57" w:rsidP="00E37D57">
      <w:pPr>
        <w:pStyle w:val="B10"/>
        <w:rPr>
          <w:noProof/>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r>
        <w:rPr>
          <w:noProof/>
        </w:rPr>
        <w:t>.</w:t>
      </w:r>
    </w:p>
    <w:p w14:paraId="1317AA2A" w14:textId="3B3F94E5" w:rsidR="00474BEC" w:rsidRDefault="00474BEC" w:rsidP="00E37D57">
      <w:pPr>
        <w:rPr>
          <w:ins w:id="21" w:author="Huawei [Abdessamad] 2024-01" w:date="2024-01-30T01:20:00Z"/>
        </w:rPr>
      </w:pPr>
      <w:ins w:id="22" w:author="Huawei [Abdessamad] 2024-01" w:date="2024-01-30T01:20:00Z">
        <w:r>
          <w:t>When the "</w:t>
        </w:r>
        <w:proofErr w:type="spellStart"/>
        <w:r>
          <w:rPr>
            <w:rFonts w:cs="Wingdings"/>
            <w:szCs w:val="18"/>
            <w:lang w:eastAsia="zh-CN"/>
          </w:rPr>
          <w:t>PerEventRepReq</w:t>
        </w:r>
        <w:proofErr w:type="spellEnd"/>
        <w:r>
          <w:rPr>
            <w:rFonts w:cs="Wingdings"/>
            <w:szCs w:val="18"/>
            <w:lang w:eastAsia="zh-CN"/>
          </w:rPr>
          <w:t>"</w:t>
        </w:r>
        <w:r>
          <w:t xml:space="preserve"> feature is supported and the </w:t>
        </w:r>
        <w:r>
          <w:rPr>
            <w:noProof/>
          </w:rPr>
          <w:t>"eventsRepInfo"</w:t>
        </w:r>
        <w:r>
          <w:t xml:space="preserve"> attribute is present,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NefEventSubs</w:t>
        </w:r>
        <w:proofErr w:type="spellEnd"/>
        <w:r>
          <w:t xml:space="preserve"> data structure</w:t>
        </w:r>
      </w:ins>
      <w:ins w:id="23" w:author="Huawei [Abdessamad] 2024-01" w:date="2024-01-30T01:21:00Z">
        <w:r w:rsidR="00D94EEB">
          <w:t xml:space="preserve"> for this subscribed event</w:t>
        </w:r>
      </w:ins>
      <w:ins w:id="24" w:author="Huawei [Abdessamad] 2024-01" w:date="2024-01-30T03:30:00Z">
        <w:r w:rsidR="007B1B35">
          <w:t>, as specified above</w:t>
        </w:r>
      </w:ins>
      <w:ins w:id="25" w:author="Huawei [Abdessamad] 2024-01" w:date="2024-01-30T01:20:00Z">
        <w:r w:rsidRPr="009E5A8D">
          <w:t>.</w:t>
        </w:r>
      </w:ins>
    </w:p>
    <w:p w14:paraId="742A6453" w14:textId="3EC12791" w:rsidR="00E37D57" w:rsidRDefault="00E37D57" w:rsidP="00E37D57">
      <w:r>
        <w:t>If the NEF cannot successfully fulfil the received HTTP POST request due to an internal error or an error in the HTTP POST request, the NEF shall send an HTTP error response as specified in clause 5.1.7.</w:t>
      </w:r>
    </w:p>
    <w:p w14:paraId="1957B838" w14:textId="77777777" w:rsidR="00E37D57" w:rsidRDefault="00E37D57" w:rsidP="00E37D57">
      <w:r>
        <w:rPr>
          <w:noProof/>
        </w:rPr>
        <w:t xml:space="preserve">Upon successful reception of an HTTP POST request with "{apiRoot}/nnef-eventexposure/&lt;apiVersion&gt;/subscriptions"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create a new "Individual Network Exposure Event Subscription" resource, store the subscription and send an HTTP "201 Created" response, </w:t>
      </w:r>
      <w:r>
        <w:t>as shown in step 2 of figure 4.2.2.2.2-1. The NEF shall include in the "201 Created" response:</w:t>
      </w:r>
    </w:p>
    <w:p w14:paraId="5542FDC1" w14:textId="77777777" w:rsidR="00E37D57" w:rsidRDefault="00E37D57" w:rsidP="00E37D57">
      <w:pPr>
        <w:pStyle w:val="B10"/>
      </w:pPr>
      <w:r>
        <w:t>-</w:t>
      </w:r>
      <w:r>
        <w:tab/>
        <w:t>a Location header field; and</w:t>
      </w:r>
    </w:p>
    <w:p w14:paraId="060DC4E9" w14:textId="77777777" w:rsidR="00E37D57" w:rsidRDefault="00E37D57" w:rsidP="00E37D57">
      <w:pPr>
        <w:pStyle w:val="B10"/>
      </w:pPr>
      <w:r>
        <w:t>-</w:t>
      </w:r>
      <w:r>
        <w:tab/>
      </w:r>
      <w:proofErr w:type="gramStart"/>
      <w:r>
        <w:t>an</w:t>
      </w:r>
      <w:proofErr w:type="gramEnd"/>
      <w:r>
        <w:t xml:space="preserve"> </w:t>
      </w:r>
      <w:r>
        <w:rPr>
          <w:rFonts w:ascii="Calibri" w:hAnsi="Calibri"/>
        </w:rPr>
        <w:t>"</w:t>
      </w:r>
      <w:proofErr w:type="spellStart"/>
      <w:r>
        <w:t>NefEventExposureSubsc</w:t>
      </w:r>
      <w:proofErr w:type="spellEnd"/>
      <w:r>
        <w:rPr>
          <w:rFonts w:ascii="Calibri" w:hAnsi="Calibri"/>
        </w:rPr>
        <w:t>"</w:t>
      </w:r>
      <w:r>
        <w:t xml:space="preserve"> data type in the </w:t>
      </w:r>
      <w:r>
        <w:rPr>
          <w:noProof/>
        </w:rPr>
        <w:t>content</w:t>
      </w:r>
      <w:r>
        <w:t>.</w:t>
      </w:r>
    </w:p>
    <w:p w14:paraId="5947D26B" w14:textId="77777777" w:rsidR="00E37D57" w:rsidRDefault="00E37D57" w:rsidP="00E37D57">
      <w:r>
        <w:t>The Location header field shall contain the URI of the created individual application session context resource i.e. "{apiRoot}/</w:t>
      </w:r>
      <w:r>
        <w:rPr>
          <w:noProof/>
        </w:rPr>
        <w:t>nnef-eventexposure/&lt;apiVersion&gt;/subscriptions/</w:t>
      </w:r>
      <w:r>
        <w:t>{subscriptionId}".</w:t>
      </w:r>
    </w:p>
    <w:p w14:paraId="3360406B" w14:textId="77777777" w:rsidR="00E37D57" w:rsidRDefault="00E37D57" w:rsidP="00E37D57">
      <w:r>
        <w:t xml:space="preserve">The </w:t>
      </w:r>
      <w:r>
        <w:rPr>
          <w:rFonts w:ascii="Calibri" w:hAnsi="Calibri"/>
        </w:rPr>
        <w:t>"</w:t>
      </w:r>
      <w:proofErr w:type="spellStart"/>
      <w:r>
        <w:t>NefEventExposureSubsc</w:t>
      </w:r>
      <w:proofErr w:type="spellEnd"/>
      <w:r>
        <w:rPr>
          <w:rFonts w:ascii="Calibri" w:hAnsi="Calibri"/>
        </w:rPr>
        <w:t>"</w:t>
      </w:r>
      <w:r>
        <w:t xml:space="preserve"> data type </w:t>
      </w:r>
      <w:r>
        <w:rPr>
          <w:noProof/>
        </w:rPr>
        <w:t>content</w:t>
      </w:r>
      <w:r>
        <w:t xml:space="preserve"> shall contain the representation of the created </w:t>
      </w:r>
      <w:r>
        <w:rPr>
          <w:rFonts w:ascii="Calibri" w:hAnsi="Calibri"/>
        </w:rPr>
        <w:t>"</w:t>
      </w:r>
      <w:r>
        <w:t>Individual Network Exposure Event Subscription</w:t>
      </w:r>
      <w:r>
        <w:rPr>
          <w:rFonts w:ascii="Calibri" w:hAnsi="Calibri"/>
        </w:rPr>
        <w:t>"</w:t>
      </w:r>
      <w:r>
        <w:t xml:space="preserve">. </w:t>
      </w:r>
    </w:p>
    <w:p w14:paraId="0E9411C8" w14:textId="77777777" w:rsidR="00E37D57" w:rsidRDefault="00E37D57" w:rsidP="00E37D57">
      <w:r>
        <w:t xml:space="preserve">When the </w:t>
      </w:r>
      <w:r>
        <w:rPr>
          <w:noProof/>
        </w:rPr>
        <w:t>"monDur" attribute is included in the response by the NEF, it represents NEF selected expiry time that is equal or less than the expiry time received in the request.</w:t>
      </w:r>
    </w:p>
    <w:p w14:paraId="617ACF04" w14:textId="77777777" w:rsidR="00E37D57" w:rsidRDefault="00E37D57" w:rsidP="00E37D57">
      <w:pPr>
        <w:rPr>
          <w:noProof/>
        </w:rPr>
      </w:pPr>
      <w:r>
        <w:t xml:space="preserve">When the </w:t>
      </w:r>
      <w:r>
        <w:rPr>
          <w:noProof/>
        </w:rPr>
        <w:t xml:space="preserve">"immRep" attribute is included and set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POST response</w:t>
      </w:r>
      <w:r>
        <w:rPr>
          <w:noProof/>
        </w:rPr>
        <w:t xml:space="preserve">. </w:t>
      </w:r>
    </w:p>
    <w:p w14:paraId="3F64B07C" w14:textId="77777777" w:rsidR="00E37D57" w:rsidRDefault="00E37D57" w:rsidP="00E37D57">
      <w:pPr>
        <w:rPr>
          <w:noProof/>
        </w:rPr>
      </w:pPr>
      <w:r>
        <w:rPr>
          <w:noProof/>
        </w:rPr>
        <w:t>When the sampling ratio attribute, as "sampRatio", is included in the subscription without a "partitionCriteria" attribute, the NEF shall select a random subset of UEs among the target UEs according to the sampling ratio and only report the event(s) related to the selected subset of UEs. If the "partitionCriteria" attribute is additionally included, then the NEF shall first partition the UEs according to the value of the "partitionCriteria" attribute and then select a random subset of UEs from each partition according to the sampling ratio and only report the event(s) related to the selected subsets of UEs.</w:t>
      </w:r>
    </w:p>
    <w:p w14:paraId="14D34B55" w14:textId="77777777" w:rsidR="00E37D57" w:rsidRDefault="00E37D57" w:rsidP="00E37D57">
      <w:pPr>
        <w:rPr>
          <w:noProof/>
        </w:rPr>
      </w:pPr>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08FDBDE5" w14:textId="77777777" w:rsidR="00E37D57" w:rsidRDefault="00E37D57" w:rsidP="00E37D57">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NEF shall mute the event notification and store the available events </w:t>
      </w:r>
      <w:bookmarkStart w:id="26" w:name="_Hlk130992550"/>
      <w:r>
        <w:rPr>
          <w:noProof/>
          <w:lang w:eastAsia="zh-CN"/>
        </w:rPr>
        <w:t>until the NF service consumer requests to retrieve them by setting the "notifFlag" attribute to "RETRIEVAL" or until a muting exception occurs (e.g. full buffer). When a muting exception occurs, the NEF may consider the contents of the "notifFlagInstruct" attribute (if provided) and/or local configuration to determine its actions</w:t>
      </w:r>
      <w:bookmarkEnd w:id="26"/>
      <w:r>
        <w:rPr>
          <w:noProof/>
          <w:lang w:eastAsia="zh-CN"/>
        </w:rPr>
        <w:t>.</w:t>
      </w:r>
    </w:p>
    <w:p w14:paraId="096AAEA5" w14:textId="77777777" w:rsidR="00E37D57" w:rsidRPr="003A1FC8" w:rsidRDefault="00E37D57" w:rsidP="00E37D57">
      <w:pPr>
        <w:rPr>
          <w:noProof/>
          <w:lang w:eastAsia="zh-CN"/>
        </w:rPr>
      </w:pPr>
      <w:bookmarkStart w:id="27" w:name="_Hlk131065281"/>
      <w:r>
        <w:rPr>
          <w:noProof/>
        </w:rPr>
        <w:t>If the EnhDataMgmt feature is supported and the NEF accepts the muting instructions provided in the "notifFlag" and/or the "</w:t>
      </w:r>
      <w:r w:rsidRPr="00685E18">
        <w:rPr>
          <w:noProof/>
        </w:rPr>
        <w:t>notifFlagInstruct</w:t>
      </w:r>
      <w:r>
        <w:rPr>
          <w:noProof/>
        </w:rPr>
        <w:t xml:space="preserve">" attributes, it may indicate the applied muting notification settings within the </w:t>
      </w:r>
      <w:r>
        <w:rPr>
          <w:noProof/>
        </w:rPr>
        <w:lastRenderedPageBreak/>
        <w:t>"mutingSetting" attribute in the response. If the NEF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bookmarkEnd w:id="27"/>
    </w:p>
    <w:p w14:paraId="1080ED38" w14:textId="77777777" w:rsidR="005F7A8A" w:rsidRPr="00FD3BBA" w:rsidRDefault="005F7A8A" w:rsidP="005F7A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7494F4" w14:textId="77777777" w:rsidR="00E37D57" w:rsidRDefault="00E37D57" w:rsidP="00E37D57">
      <w:pPr>
        <w:pStyle w:val="Heading5"/>
      </w:pPr>
      <w:bookmarkStart w:id="28" w:name="_Toc34228230"/>
      <w:bookmarkStart w:id="29" w:name="_Toc36041633"/>
      <w:bookmarkStart w:id="30" w:name="_Toc36041789"/>
      <w:bookmarkStart w:id="31" w:name="_Toc44680226"/>
      <w:bookmarkStart w:id="32" w:name="_Toc45134823"/>
      <w:bookmarkStart w:id="33" w:name="_Toc49583708"/>
      <w:bookmarkStart w:id="34" w:name="_Toc51764145"/>
      <w:bookmarkStart w:id="35" w:name="_Toc58838820"/>
      <w:bookmarkStart w:id="36" w:name="_Toc59020135"/>
      <w:bookmarkStart w:id="37" w:name="_Toc59020222"/>
      <w:bookmarkStart w:id="38" w:name="_Toc68170886"/>
      <w:bookmarkStart w:id="39" w:name="_Toc136524050"/>
      <w:bookmarkStart w:id="40" w:name="_Toc153827728"/>
      <w:r>
        <w:t>5.1.6.2.2</w:t>
      </w:r>
      <w:r>
        <w:tab/>
        <w:t xml:space="preserve">Type: </w:t>
      </w:r>
      <w:proofErr w:type="spellStart"/>
      <w:r>
        <w:t>NefEventExposureSubsc</w:t>
      </w:r>
      <w:bookmarkEnd w:id="28"/>
      <w:bookmarkEnd w:id="29"/>
      <w:bookmarkEnd w:id="30"/>
      <w:bookmarkEnd w:id="31"/>
      <w:bookmarkEnd w:id="32"/>
      <w:bookmarkEnd w:id="33"/>
      <w:bookmarkEnd w:id="34"/>
      <w:bookmarkEnd w:id="35"/>
      <w:bookmarkEnd w:id="36"/>
      <w:bookmarkEnd w:id="37"/>
      <w:bookmarkEnd w:id="38"/>
      <w:bookmarkEnd w:id="39"/>
      <w:bookmarkEnd w:id="40"/>
      <w:proofErr w:type="spellEnd"/>
    </w:p>
    <w:p w14:paraId="71835BBC" w14:textId="77777777" w:rsidR="00E37D57" w:rsidRDefault="00E37D57" w:rsidP="00E37D57">
      <w:pPr>
        <w:pStyle w:val="TH"/>
      </w:pPr>
      <w:r>
        <w:rPr>
          <w:noProof/>
        </w:rPr>
        <w:t>Table </w:t>
      </w:r>
      <w:r>
        <w:t xml:space="preserve">5.1.6.2.2-1: </w:t>
      </w:r>
      <w:r>
        <w:rPr>
          <w:noProof/>
        </w:rPr>
        <w:t xml:space="preserve">Definition of type </w:t>
      </w:r>
      <w:proofErr w:type="spellStart"/>
      <w:r>
        <w:t>NefEventExposureSubsc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35"/>
        <w:gridCol w:w="1785"/>
      </w:tblGrid>
      <w:tr w:rsidR="00E37D57" w14:paraId="7201F32F" w14:textId="77777777" w:rsidTr="00B6335E">
        <w:trPr>
          <w:jc w:val="center"/>
        </w:trPr>
        <w:tc>
          <w:tcPr>
            <w:tcW w:w="1701" w:type="dxa"/>
            <w:shd w:val="clear" w:color="auto" w:fill="C0C0C0"/>
            <w:hideMark/>
          </w:tcPr>
          <w:p w14:paraId="57632851" w14:textId="77777777" w:rsidR="00E37D57" w:rsidRDefault="00E37D57" w:rsidP="00B6335E">
            <w:pPr>
              <w:pStyle w:val="TAH"/>
            </w:pPr>
            <w:r>
              <w:t>Attribute name</w:t>
            </w:r>
          </w:p>
        </w:tc>
        <w:tc>
          <w:tcPr>
            <w:tcW w:w="1444" w:type="dxa"/>
            <w:shd w:val="clear" w:color="auto" w:fill="C0C0C0"/>
            <w:hideMark/>
          </w:tcPr>
          <w:p w14:paraId="120E905B" w14:textId="77777777" w:rsidR="00E37D57" w:rsidRDefault="00E37D57" w:rsidP="00B6335E">
            <w:pPr>
              <w:pStyle w:val="TAH"/>
            </w:pPr>
            <w:r>
              <w:t>Data type</w:t>
            </w:r>
          </w:p>
        </w:tc>
        <w:tc>
          <w:tcPr>
            <w:tcW w:w="425" w:type="dxa"/>
            <w:shd w:val="clear" w:color="auto" w:fill="C0C0C0"/>
            <w:hideMark/>
          </w:tcPr>
          <w:p w14:paraId="53C4C03C" w14:textId="77777777" w:rsidR="00E37D57" w:rsidRDefault="00E37D57" w:rsidP="00B6335E">
            <w:pPr>
              <w:pStyle w:val="TAH"/>
            </w:pPr>
            <w:r>
              <w:t>P</w:t>
            </w:r>
          </w:p>
        </w:tc>
        <w:tc>
          <w:tcPr>
            <w:tcW w:w="1134" w:type="dxa"/>
            <w:shd w:val="clear" w:color="auto" w:fill="C0C0C0"/>
          </w:tcPr>
          <w:p w14:paraId="3E0F9B15" w14:textId="77777777" w:rsidR="00E37D57" w:rsidRDefault="00E37D57" w:rsidP="00B6335E">
            <w:pPr>
              <w:pStyle w:val="TAH"/>
              <w:jc w:val="left"/>
            </w:pPr>
            <w:r>
              <w:t>Cardinality</w:t>
            </w:r>
          </w:p>
        </w:tc>
        <w:tc>
          <w:tcPr>
            <w:tcW w:w="3035" w:type="dxa"/>
            <w:shd w:val="clear" w:color="auto" w:fill="C0C0C0"/>
            <w:hideMark/>
          </w:tcPr>
          <w:p w14:paraId="77BD53EF" w14:textId="77777777" w:rsidR="00E37D57" w:rsidRDefault="00E37D57" w:rsidP="00B6335E">
            <w:pPr>
              <w:pStyle w:val="TAH"/>
              <w:rPr>
                <w:rFonts w:cs="Arial"/>
                <w:szCs w:val="18"/>
              </w:rPr>
            </w:pPr>
            <w:r>
              <w:rPr>
                <w:rFonts w:cs="Arial"/>
                <w:szCs w:val="18"/>
              </w:rPr>
              <w:t>Description</w:t>
            </w:r>
          </w:p>
        </w:tc>
        <w:tc>
          <w:tcPr>
            <w:tcW w:w="1785" w:type="dxa"/>
            <w:shd w:val="clear" w:color="auto" w:fill="C0C0C0"/>
          </w:tcPr>
          <w:p w14:paraId="3549F9D3" w14:textId="77777777" w:rsidR="00E37D57" w:rsidRDefault="00E37D57" w:rsidP="00B6335E">
            <w:pPr>
              <w:pStyle w:val="TAH"/>
              <w:rPr>
                <w:rFonts w:cs="Arial"/>
                <w:szCs w:val="18"/>
              </w:rPr>
            </w:pPr>
            <w:r>
              <w:rPr>
                <w:rFonts w:cs="Arial"/>
                <w:szCs w:val="18"/>
              </w:rPr>
              <w:t>Applicability</w:t>
            </w:r>
          </w:p>
        </w:tc>
      </w:tr>
      <w:tr w:rsidR="00E37D57" w14:paraId="12D666B7" w14:textId="77777777" w:rsidTr="00B6335E">
        <w:trPr>
          <w:jc w:val="center"/>
        </w:trPr>
        <w:tc>
          <w:tcPr>
            <w:tcW w:w="1701" w:type="dxa"/>
          </w:tcPr>
          <w:p w14:paraId="4FDB429E" w14:textId="77777777" w:rsidR="00E37D57" w:rsidRDefault="00E37D57" w:rsidP="00B6335E">
            <w:pPr>
              <w:pStyle w:val="TAL"/>
            </w:pPr>
            <w:proofErr w:type="spellStart"/>
            <w:r w:rsidRPr="00170568">
              <w:t>dataAccPro</w:t>
            </w:r>
            <w:r>
              <w:t>f</w:t>
            </w:r>
            <w:r w:rsidRPr="00170568">
              <w:t>Id</w:t>
            </w:r>
            <w:proofErr w:type="spellEnd"/>
          </w:p>
        </w:tc>
        <w:tc>
          <w:tcPr>
            <w:tcW w:w="1444" w:type="dxa"/>
          </w:tcPr>
          <w:p w14:paraId="29977AA5" w14:textId="77777777" w:rsidR="00E37D57" w:rsidRDefault="00E37D57" w:rsidP="00B6335E">
            <w:pPr>
              <w:pStyle w:val="TAL"/>
            </w:pPr>
            <w:r>
              <w:t>string</w:t>
            </w:r>
          </w:p>
        </w:tc>
        <w:tc>
          <w:tcPr>
            <w:tcW w:w="425" w:type="dxa"/>
          </w:tcPr>
          <w:p w14:paraId="3348DE37" w14:textId="77777777" w:rsidR="00E37D57" w:rsidRDefault="00E37D57" w:rsidP="00B6335E">
            <w:pPr>
              <w:pStyle w:val="TAC"/>
              <w:rPr>
                <w:lang w:eastAsia="zh-CN"/>
              </w:rPr>
            </w:pPr>
            <w:r>
              <w:rPr>
                <w:lang w:eastAsia="zh-CN"/>
              </w:rPr>
              <w:t>O</w:t>
            </w:r>
          </w:p>
        </w:tc>
        <w:tc>
          <w:tcPr>
            <w:tcW w:w="1134" w:type="dxa"/>
          </w:tcPr>
          <w:p w14:paraId="0D81A865" w14:textId="77777777" w:rsidR="00E37D57" w:rsidRDefault="00E37D57" w:rsidP="00B6335E">
            <w:pPr>
              <w:pStyle w:val="TAL"/>
            </w:pPr>
            <w:r>
              <w:t>0..1</w:t>
            </w:r>
          </w:p>
        </w:tc>
        <w:tc>
          <w:tcPr>
            <w:tcW w:w="3035" w:type="dxa"/>
          </w:tcPr>
          <w:p w14:paraId="4225D7F3" w14:textId="77777777" w:rsidR="00E37D57" w:rsidRDefault="00E37D57" w:rsidP="00B6335E">
            <w:pPr>
              <w:pStyle w:val="TAL"/>
              <w:rPr>
                <w:rFonts w:cs="Arial"/>
                <w:szCs w:val="18"/>
              </w:rPr>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785" w:type="dxa"/>
          </w:tcPr>
          <w:p w14:paraId="40DA5407" w14:textId="77777777" w:rsidR="00E37D57" w:rsidRDefault="00E37D57" w:rsidP="00B6335E">
            <w:pPr>
              <w:pStyle w:val="TAL"/>
              <w:rPr>
                <w:rFonts w:cs="Arial"/>
                <w:szCs w:val="18"/>
              </w:rPr>
            </w:pPr>
            <w:proofErr w:type="spellStart"/>
            <w:r>
              <w:rPr>
                <w:rFonts w:cs="Arial"/>
                <w:szCs w:val="18"/>
              </w:rPr>
              <w:t>DataAccProfileId</w:t>
            </w:r>
            <w:proofErr w:type="spellEnd"/>
          </w:p>
        </w:tc>
      </w:tr>
      <w:tr w:rsidR="00E37D57" w14:paraId="155B0C37" w14:textId="77777777" w:rsidTr="00B6335E">
        <w:trPr>
          <w:jc w:val="center"/>
        </w:trPr>
        <w:tc>
          <w:tcPr>
            <w:tcW w:w="1701" w:type="dxa"/>
          </w:tcPr>
          <w:p w14:paraId="462F299C" w14:textId="77777777" w:rsidR="00E37D57" w:rsidRDefault="00E37D57" w:rsidP="00B6335E">
            <w:pPr>
              <w:pStyle w:val="TAL"/>
            </w:pPr>
            <w:proofErr w:type="spellStart"/>
            <w:r>
              <w:t>eventsSubs</w:t>
            </w:r>
            <w:proofErr w:type="spellEnd"/>
          </w:p>
        </w:tc>
        <w:tc>
          <w:tcPr>
            <w:tcW w:w="1444" w:type="dxa"/>
          </w:tcPr>
          <w:p w14:paraId="1A5C292E" w14:textId="77777777" w:rsidR="00E37D57" w:rsidRDefault="00E37D57" w:rsidP="00B6335E">
            <w:pPr>
              <w:pStyle w:val="TAL"/>
            </w:pPr>
            <w:proofErr w:type="gramStart"/>
            <w:r>
              <w:t>array(</w:t>
            </w:r>
            <w:proofErr w:type="spellStart"/>
            <w:proofErr w:type="gramEnd"/>
            <w:r>
              <w:t>NefEventSubs</w:t>
            </w:r>
            <w:proofErr w:type="spellEnd"/>
            <w:r>
              <w:t>)</w:t>
            </w:r>
          </w:p>
        </w:tc>
        <w:tc>
          <w:tcPr>
            <w:tcW w:w="425" w:type="dxa"/>
          </w:tcPr>
          <w:p w14:paraId="5CA48594" w14:textId="77777777" w:rsidR="00E37D57" w:rsidRDefault="00E37D57" w:rsidP="00B6335E">
            <w:pPr>
              <w:pStyle w:val="TAC"/>
            </w:pPr>
            <w:r>
              <w:rPr>
                <w:lang w:eastAsia="zh-CN"/>
              </w:rPr>
              <w:t>M</w:t>
            </w:r>
          </w:p>
        </w:tc>
        <w:tc>
          <w:tcPr>
            <w:tcW w:w="1134" w:type="dxa"/>
          </w:tcPr>
          <w:p w14:paraId="2EA55DA0" w14:textId="77777777" w:rsidR="00E37D57" w:rsidRDefault="00E37D57" w:rsidP="00B6335E">
            <w:pPr>
              <w:pStyle w:val="TAL"/>
            </w:pPr>
            <w:proofErr w:type="gramStart"/>
            <w:r>
              <w:t>1..N</w:t>
            </w:r>
            <w:proofErr w:type="gramEnd"/>
          </w:p>
        </w:tc>
        <w:tc>
          <w:tcPr>
            <w:tcW w:w="3035" w:type="dxa"/>
          </w:tcPr>
          <w:p w14:paraId="19059B51" w14:textId="77777777" w:rsidR="00E37D57" w:rsidRDefault="00E37D57" w:rsidP="00B6335E">
            <w:pPr>
              <w:pStyle w:val="TAL"/>
              <w:rPr>
                <w:rFonts w:cs="Arial"/>
                <w:szCs w:val="18"/>
              </w:rPr>
            </w:pPr>
            <w:r>
              <w:rPr>
                <w:rFonts w:cs="Arial"/>
                <w:szCs w:val="18"/>
              </w:rPr>
              <w:t>Subscribed events and the related event filters.</w:t>
            </w:r>
            <w:r>
              <w:rPr>
                <w:rFonts w:eastAsia="Batang"/>
              </w:rPr>
              <w:t xml:space="preserve"> </w:t>
            </w:r>
          </w:p>
        </w:tc>
        <w:tc>
          <w:tcPr>
            <w:tcW w:w="1785" w:type="dxa"/>
          </w:tcPr>
          <w:p w14:paraId="07244440" w14:textId="77777777" w:rsidR="00E37D57" w:rsidRDefault="00E37D57" w:rsidP="00B6335E">
            <w:pPr>
              <w:pStyle w:val="TAL"/>
              <w:rPr>
                <w:rFonts w:cs="Arial"/>
                <w:szCs w:val="18"/>
              </w:rPr>
            </w:pPr>
          </w:p>
        </w:tc>
      </w:tr>
      <w:tr w:rsidR="00E37D57" w14:paraId="400FD3ED" w14:textId="77777777" w:rsidTr="00B6335E">
        <w:trPr>
          <w:jc w:val="center"/>
        </w:trPr>
        <w:tc>
          <w:tcPr>
            <w:tcW w:w="1701" w:type="dxa"/>
          </w:tcPr>
          <w:p w14:paraId="60F05FF6" w14:textId="77777777" w:rsidR="00E37D57" w:rsidRDefault="00E37D57" w:rsidP="00B6335E">
            <w:pPr>
              <w:pStyle w:val="TAL"/>
            </w:pPr>
            <w:proofErr w:type="spellStart"/>
            <w:r>
              <w:t>eventsRepInfo</w:t>
            </w:r>
            <w:proofErr w:type="spellEnd"/>
          </w:p>
        </w:tc>
        <w:tc>
          <w:tcPr>
            <w:tcW w:w="1444" w:type="dxa"/>
          </w:tcPr>
          <w:p w14:paraId="009E533D" w14:textId="77777777" w:rsidR="00E37D57" w:rsidRDefault="00E37D57" w:rsidP="00B6335E">
            <w:pPr>
              <w:pStyle w:val="TAL"/>
            </w:pPr>
            <w:proofErr w:type="spellStart"/>
            <w:r>
              <w:t>ReportingInformation</w:t>
            </w:r>
            <w:proofErr w:type="spellEnd"/>
          </w:p>
        </w:tc>
        <w:tc>
          <w:tcPr>
            <w:tcW w:w="425" w:type="dxa"/>
          </w:tcPr>
          <w:p w14:paraId="54EBE9BB" w14:textId="77777777" w:rsidR="00E37D57" w:rsidRDefault="00E37D57" w:rsidP="00B6335E">
            <w:pPr>
              <w:pStyle w:val="TAC"/>
            </w:pPr>
            <w:r>
              <w:rPr>
                <w:lang w:eastAsia="zh-CN"/>
              </w:rPr>
              <w:t>O</w:t>
            </w:r>
          </w:p>
        </w:tc>
        <w:tc>
          <w:tcPr>
            <w:tcW w:w="1134" w:type="dxa"/>
          </w:tcPr>
          <w:p w14:paraId="797288F7" w14:textId="77777777" w:rsidR="00E37D57" w:rsidRDefault="00E37D57" w:rsidP="00B6335E">
            <w:pPr>
              <w:pStyle w:val="TAL"/>
            </w:pPr>
            <w:r>
              <w:t>0..1</w:t>
            </w:r>
          </w:p>
        </w:tc>
        <w:tc>
          <w:tcPr>
            <w:tcW w:w="3035" w:type="dxa"/>
          </w:tcPr>
          <w:p w14:paraId="39FD75D3" w14:textId="77777777" w:rsidR="00E37D57" w:rsidRDefault="00E37D57" w:rsidP="00B6335E">
            <w:pPr>
              <w:pStyle w:val="TAL"/>
              <w:rPr>
                <w:rFonts w:cs="Arial"/>
                <w:szCs w:val="18"/>
              </w:rPr>
            </w:pPr>
            <w:r>
              <w:rPr>
                <w:rFonts w:cs="Arial"/>
                <w:szCs w:val="18"/>
              </w:rPr>
              <w:t>Represents the reporting requirements of the subscription.</w:t>
            </w:r>
          </w:p>
          <w:p w14:paraId="1A1B51E3" w14:textId="77777777" w:rsidR="009B43E6" w:rsidRDefault="00E37D57" w:rsidP="00B6335E">
            <w:pPr>
              <w:spacing w:after="0"/>
              <w:rPr>
                <w:ins w:id="41" w:author="Huawei [Abdessamad] 2024-01" w:date="2024-01-30T01:15:00Z"/>
                <w:rFonts w:ascii="Arial" w:hAnsi="Arial" w:cs="Arial"/>
                <w:sz w:val="18"/>
                <w:szCs w:val="18"/>
              </w:rPr>
            </w:pPr>
            <w:r>
              <w:rPr>
                <w:rFonts w:ascii="Arial" w:hAnsi="Arial" w:cs="Arial"/>
                <w:sz w:val="18"/>
                <w:szCs w:val="18"/>
              </w:rPr>
              <w:t xml:space="preserve">If omitted, the default values within the </w:t>
            </w:r>
            <w:proofErr w:type="spellStart"/>
            <w:r>
              <w:rPr>
                <w:rFonts w:ascii="Arial" w:hAnsi="Arial" w:cs="Arial"/>
                <w:sz w:val="18"/>
                <w:szCs w:val="18"/>
              </w:rPr>
              <w:t>ReportingInformation</w:t>
            </w:r>
            <w:proofErr w:type="spellEnd"/>
            <w:r>
              <w:rPr>
                <w:rFonts w:ascii="Arial" w:hAnsi="Arial" w:cs="Arial"/>
                <w:sz w:val="18"/>
                <w:szCs w:val="18"/>
              </w:rPr>
              <w:t xml:space="preserve"> data type apply.</w:t>
            </w:r>
          </w:p>
          <w:p w14:paraId="04D7D49D" w14:textId="77777777" w:rsidR="009B43E6" w:rsidRDefault="009B43E6" w:rsidP="00B6335E">
            <w:pPr>
              <w:spacing w:after="0"/>
              <w:rPr>
                <w:ins w:id="42" w:author="Huawei [Abdessamad] 2024-01" w:date="2024-01-30T01:15:00Z"/>
                <w:rFonts w:ascii="Arial" w:hAnsi="Arial" w:cs="Arial"/>
                <w:sz w:val="18"/>
                <w:szCs w:val="18"/>
              </w:rPr>
            </w:pPr>
          </w:p>
          <w:p w14:paraId="4B9DF080" w14:textId="57F58574" w:rsidR="00E37D57" w:rsidRDefault="00E37D57" w:rsidP="00B6335E">
            <w:pPr>
              <w:spacing w:after="0"/>
            </w:pPr>
            <w:del w:id="43" w:author="Huawei [Abdessamad] 2024-01" w:date="2024-01-30T01:15:00Z">
              <w:r w:rsidDel="009B43E6">
                <w:rPr>
                  <w:rFonts w:ascii="Arial" w:hAnsi="Arial" w:cs="Arial"/>
                  <w:sz w:val="18"/>
                  <w:szCs w:val="18"/>
                </w:rPr>
                <w:delText xml:space="preserve"> </w:delText>
              </w:r>
            </w:del>
            <w:r w:rsidRPr="009E5A8D">
              <w:rPr>
                <w:rFonts w:ascii="Arial" w:hAnsi="Arial"/>
                <w:sz w:val="18"/>
              </w:rPr>
              <w:t>(NOTE</w:t>
            </w:r>
            <w:r>
              <w:rPr>
                <w:rFonts w:ascii="Arial" w:hAnsi="Arial"/>
                <w:sz w:val="18"/>
              </w:rPr>
              <w:t> 2</w:t>
            </w:r>
            <w:r w:rsidRPr="009E5A8D">
              <w:rPr>
                <w:rFonts w:ascii="Arial" w:hAnsi="Arial"/>
                <w:sz w:val="18"/>
              </w:rPr>
              <w:t>)</w:t>
            </w:r>
          </w:p>
        </w:tc>
        <w:tc>
          <w:tcPr>
            <w:tcW w:w="1785" w:type="dxa"/>
          </w:tcPr>
          <w:p w14:paraId="052037F8" w14:textId="77777777" w:rsidR="00E37D57" w:rsidRDefault="00E37D57" w:rsidP="00B6335E">
            <w:pPr>
              <w:pStyle w:val="TAL"/>
              <w:rPr>
                <w:rFonts w:cs="Arial"/>
                <w:szCs w:val="18"/>
              </w:rPr>
            </w:pPr>
          </w:p>
        </w:tc>
      </w:tr>
      <w:tr w:rsidR="00E37D57" w14:paraId="7C461E26" w14:textId="77777777" w:rsidTr="00B6335E">
        <w:trPr>
          <w:jc w:val="center"/>
        </w:trPr>
        <w:tc>
          <w:tcPr>
            <w:tcW w:w="1701" w:type="dxa"/>
          </w:tcPr>
          <w:p w14:paraId="3A41F2BB" w14:textId="77777777" w:rsidR="00E37D57" w:rsidRDefault="00E37D57" w:rsidP="00B6335E">
            <w:pPr>
              <w:pStyle w:val="TAL"/>
            </w:pPr>
            <w:proofErr w:type="spellStart"/>
            <w:r>
              <w:t>notifUri</w:t>
            </w:r>
            <w:proofErr w:type="spellEnd"/>
          </w:p>
        </w:tc>
        <w:tc>
          <w:tcPr>
            <w:tcW w:w="1444" w:type="dxa"/>
          </w:tcPr>
          <w:p w14:paraId="0F09BC4A" w14:textId="77777777" w:rsidR="00E37D57" w:rsidRDefault="00E37D57" w:rsidP="00B6335E">
            <w:pPr>
              <w:pStyle w:val="TAL"/>
            </w:pPr>
            <w:r>
              <w:t>Uri</w:t>
            </w:r>
          </w:p>
        </w:tc>
        <w:tc>
          <w:tcPr>
            <w:tcW w:w="425" w:type="dxa"/>
          </w:tcPr>
          <w:p w14:paraId="038919E2" w14:textId="77777777" w:rsidR="00E37D57" w:rsidRDefault="00E37D57" w:rsidP="00B6335E">
            <w:pPr>
              <w:pStyle w:val="TAC"/>
            </w:pPr>
            <w:r>
              <w:t>M</w:t>
            </w:r>
          </w:p>
        </w:tc>
        <w:tc>
          <w:tcPr>
            <w:tcW w:w="1134" w:type="dxa"/>
          </w:tcPr>
          <w:p w14:paraId="3DB2B304" w14:textId="77777777" w:rsidR="00E37D57" w:rsidRDefault="00E37D57" w:rsidP="00B6335E">
            <w:pPr>
              <w:pStyle w:val="TAL"/>
            </w:pPr>
            <w:r>
              <w:t>1</w:t>
            </w:r>
          </w:p>
        </w:tc>
        <w:tc>
          <w:tcPr>
            <w:tcW w:w="3035" w:type="dxa"/>
          </w:tcPr>
          <w:p w14:paraId="0B8A77F9" w14:textId="77777777" w:rsidR="00E37D57" w:rsidRDefault="00E37D57" w:rsidP="00B6335E">
            <w:pPr>
              <w:pStyle w:val="TAL"/>
              <w:rPr>
                <w:rFonts w:cs="Arial"/>
                <w:szCs w:val="18"/>
              </w:rPr>
            </w:pPr>
            <w:r>
              <w:rPr>
                <w:rFonts w:cs="Arial"/>
                <w:szCs w:val="18"/>
              </w:rPr>
              <w:t>Notification URI for event reporting.</w:t>
            </w:r>
          </w:p>
        </w:tc>
        <w:tc>
          <w:tcPr>
            <w:tcW w:w="1785" w:type="dxa"/>
          </w:tcPr>
          <w:p w14:paraId="5A2944ED" w14:textId="77777777" w:rsidR="00E37D57" w:rsidRDefault="00E37D57" w:rsidP="00B6335E">
            <w:pPr>
              <w:pStyle w:val="TAL"/>
              <w:rPr>
                <w:rFonts w:cs="Arial"/>
                <w:szCs w:val="18"/>
              </w:rPr>
            </w:pPr>
          </w:p>
        </w:tc>
      </w:tr>
      <w:tr w:rsidR="00E37D57" w14:paraId="7FE99D8F" w14:textId="77777777" w:rsidTr="00B6335E">
        <w:trPr>
          <w:jc w:val="center"/>
        </w:trPr>
        <w:tc>
          <w:tcPr>
            <w:tcW w:w="1701" w:type="dxa"/>
          </w:tcPr>
          <w:p w14:paraId="28FF80C8" w14:textId="77777777" w:rsidR="00E37D57" w:rsidRDefault="00E37D57" w:rsidP="00B6335E">
            <w:pPr>
              <w:pStyle w:val="TAL"/>
            </w:pPr>
            <w:proofErr w:type="spellStart"/>
            <w:r>
              <w:t>eventNotifs</w:t>
            </w:r>
            <w:proofErr w:type="spellEnd"/>
          </w:p>
        </w:tc>
        <w:tc>
          <w:tcPr>
            <w:tcW w:w="1444" w:type="dxa"/>
          </w:tcPr>
          <w:p w14:paraId="6CFC3E90" w14:textId="77777777" w:rsidR="00E37D57" w:rsidRDefault="00E37D57" w:rsidP="00B6335E">
            <w:pPr>
              <w:pStyle w:val="TAL"/>
            </w:pPr>
            <w:proofErr w:type="gramStart"/>
            <w:r>
              <w:t>array(</w:t>
            </w:r>
            <w:proofErr w:type="spellStart"/>
            <w:proofErr w:type="gramEnd"/>
            <w:r>
              <w:t>NefEventNotification</w:t>
            </w:r>
            <w:proofErr w:type="spellEnd"/>
            <w:r>
              <w:t>)</w:t>
            </w:r>
          </w:p>
        </w:tc>
        <w:tc>
          <w:tcPr>
            <w:tcW w:w="425" w:type="dxa"/>
          </w:tcPr>
          <w:p w14:paraId="23F90636" w14:textId="77777777" w:rsidR="00E37D57" w:rsidRDefault="00E37D57" w:rsidP="00B6335E">
            <w:pPr>
              <w:pStyle w:val="TAC"/>
            </w:pPr>
            <w:r>
              <w:t>C</w:t>
            </w:r>
          </w:p>
        </w:tc>
        <w:tc>
          <w:tcPr>
            <w:tcW w:w="1134" w:type="dxa"/>
          </w:tcPr>
          <w:p w14:paraId="23700EAD" w14:textId="77777777" w:rsidR="00E37D57" w:rsidRDefault="00E37D57" w:rsidP="00B6335E">
            <w:pPr>
              <w:pStyle w:val="TAL"/>
            </w:pPr>
            <w:proofErr w:type="gramStart"/>
            <w:r>
              <w:t>1..N</w:t>
            </w:r>
            <w:proofErr w:type="gramEnd"/>
          </w:p>
        </w:tc>
        <w:tc>
          <w:tcPr>
            <w:tcW w:w="3035" w:type="dxa"/>
          </w:tcPr>
          <w:p w14:paraId="1CEFBA26" w14:textId="77777777" w:rsidR="00E37D57" w:rsidRDefault="00E37D57" w:rsidP="00B6335E">
            <w:pPr>
              <w:pStyle w:val="TAL"/>
              <w:rPr>
                <w:rFonts w:cs="Arial"/>
                <w:szCs w:val="18"/>
              </w:rPr>
            </w:pPr>
            <w:r>
              <w:rPr>
                <w:rFonts w:cs="Arial"/>
                <w:szCs w:val="18"/>
              </w:rPr>
              <w:t>Represents the Events to be reported.</w:t>
            </w:r>
          </w:p>
          <w:p w14:paraId="33C4F93B" w14:textId="77777777" w:rsidR="00E37D57" w:rsidRDefault="00E37D57" w:rsidP="00B6335E">
            <w:pPr>
              <w:pStyle w:val="TAL"/>
              <w:rPr>
                <w:rFonts w:cs="Arial"/>
                <w:szCs w:val="18"/>
              </w:rPr>
            </w:pPr>
            <w:r>
              <w:t>Shall only be present if the immediate reporting indication in the "</w:t>
            </w:r>
            <w:proofErr w:type="spellStart"/>
            <w:r>
              <w:t>immRep</w:t>
            </w:r>
            <w:proofErr w:type="spellEnd"/>
            <w:r>
              <w:t>" attribute within the "</w:t>
            </w:r>
            <w:proofErr w:type="spellStart"/>
            <w:r>
              <w:t>eventsRepInfo</w:t>
            </w:r>
            <w:proofErr w:type="spellEnd"/>
            <w:r>
              <w:t>" attribute sets to true in the event subscription, and the reports are available.</w:t>
            </w:r>
          </w:p>
        </w:tc>
        <w:tc>
          <w:tcPr>
            <w:tcW w:w="1785" w:type="dxa"/>
          </w:tcPr>
          <w:p w14:paraId="269A1378" w14:textId="77777777" w:rsidR="00E37D57" w:rsidRDefault="00E37D57" w:rsidP="00B6335E">
            <w:pPr>
              <w:pStyle w:val="TAL"/>
              <w:rPr>
                <w:rFonts w:cs="Arial"/>
                <w:szCs w:val="18"/>
              </w:rPr>
            </w:pPr>
          </w:p>
        </w:tc>
      </w:tr>
      <w:tr w:rsidR="00E37D57" w14:paraId="3B551D02" w14:textId="77777777" w:rsidTr="00B6335E">
        <w:trPr>
          <w:jc w:val="center"/>
        </w:trPr>
        <w:tc>
          <w:tcPr>
            <w:tcW w:w="1701" w:type="dxa"/>
          </w:tcPr>
          <w:p w14:paraId="404E7547" w14:textId="77777777" w:rsidR="00E37D57" w:rsidRDefault="00E37D57" w:rsidP="00B6335E">
            <w:pPr>
              <w:pStyle w:val="TAL"/>
            </w:pPr>
            <w:proofErr w:type="spellStart"/>
            <w:r>
              <w:t>notifId</w:t>
            </w:r>
            <w:proofErr w:type="spellEnd"/>
          </w:p>
        </w:tc>
        <w:tc>
          <w:tcPr>
            <w:tcW w:w="1444" w:type="dxa"/>
          </w:tcPr>
          <w:p w14:paraId="1CF6083A" w14:textId="77777777" w:rsidR="00E37D57" w:rsidRDefault="00E37D57" w:rsidP="00B6335E">
            <w:pPr>
              <w:pStyle w:val="TAL"/>
            </w:pPr>
            <w:r>
              <w:t>string</w:t>
            </w:r>
          </w:p>
        </w:tc>
        <w:tc>
          <w:tcPr>
            <w:tcW w:w="425" w:type="dxa"/>
          </w:tcPr>
          <w:p w14:paraId="25A64DF9" w14:textId="77777777" w:rsidR="00E37D57" w:rsidRDefault="00E37D57" w:rsidP="00B6335E">
            <w:pPr>
              <w:pStyle w:val="TAC"/>
            </w:pPr>
            <w:r>
              <w:t>M</w:t>
            </w:r>
          </w:p>
        </w:tc>
        <w:tc>
          <w:tcPr>
            <w:tcW w:w="1134" w:type="dxa"/>
          </w:tcPr>
          <w:p w14:paraId="780A0612" w14:textId="77777777" w:rsidR="00E37D57" w:rsidRDefault="00E37D57" w:rsidP="00B6335E">
            <w:pPr>
              <w:pStyle w:val="TAL"/>
            </w:pPr>
            <w:r>
              <w:t>1</w:t>
            </w:r>
          </w:p>
        </w:tc>
        <w:tc>
          <w:tcPr>
            <w:tcW w:w="3035" w:type="dxa"/>
          </w:tcPr>
          <w:p w14:paraId="3397DEB8" w14:textId="77777777" w:rsidR="00E37D57" w:rsidRDefault="00E37D57" w:rsidP="00B6335E">
            <w:pPr>
              <w:pStyle w:val="TAL"/>
              <w:rPr>
                <w:rFonts w:cs="Arial"/>
                <w:szCs w:val="18"/>
              </w:rPr>
            </w:pPr>
            <w:r>
              <w:rPr>
                <w:rFonts w:cs="Arial"/>
                <w:szCs w:val="18"/>
              </w:rPr>
              <w:t>Notification Correlation ID assigned by the NF service consumer.</w:t>
            </w:r>
          </w:p>
        </w:tc>
        <w:tc>
          <w:tcPr>
            <w:tcW w:w="1785" w:type="dxa"/>
          </w:tcPr>
          <w:p w14:paraId="64480E2F" w14:textId="77777777" w:rsidR="00E37D57" w:rsidRDefault="00E37D57" w:rsidP="00B6335E">
            <w:pPr>
              <w:pStyle w:val="TAL"/>
              <w:rPr>
                <w:rFonts w:cs="Arial"/>
                <w:szCs w:val="18"/>
              </w:rPr>
            </w:pPr>
          </w:p>
        </w:tc>
      </w:tr>
      <w:tr w:rsidR="00E37D57" w14:paraId="574946F8" w14:textId="77777777" w:rsidTr="00B6335E">
        <w:trPr>
          <w:jc w:val="center"/>
        </w:trPr>
        <w:tc>
          <w:tcPr>
            <w:tcW w:w="1701" w:type="dxa"/>
          </w:tcPr>
          <w:p w14:paraId="4B4699D6" w14:textId="77777777" w:rsidR="00E37D57" w:rsidRDefault="00E37D57" w:rsidP="00B6335E">
            <w:pPr>
              <w:pStyle w:val="TAL"/>
            </w:pPr>
            <w:proofErr w:type="spellStart"/>
            <w:r>
              <w:t>suppFeat</w:t>
            </w:r>
            <w:proofErr w:type="spellEnd"/>
          </w:p>
        </w:tc>
        <w:tc>
          <w:tcPr>
            <w:tcW w:w="1444" w:type="dxa"/>
          </w:tcPr>
          <w:p w14:paraId="6E8884D9" w14:textId="77777777" w:rsidR="00E37D57" w:rsidRDefault="00E37D57" w:rsidP="00B6335E">
            <w:pPr>
              <w:pStyle w:val="TAL"/>
            </w:pPr>
            <w:proofErr w:type="spellStart"/>
            <w:r>
              <w:t>SupportedFeatures</w:t>
            </w:r>
            <w:proofErr w:type="spellEnd"/>
          </w:p>
        </w:tc>
        <w:tc>
          <w:tcPr>
            <w:tcW w:w="425" w:type="dxa"/>
          </w:tcPr>
          <w:p w14:paraId="065D7E6F" w14:textId="77777777" w:rsidR="00E37D57" w:rsidRDefault="00E37D57" w:rsidP="00B6335E">
            <w:pPr>
              <w:pStyle w:val="TAC"/>
            </w:pPr>
            <w:r>
              <w:t>C</w:t>
            </w:r>
          </w:p>
        </w:tc>
        <w:tc>
          <w:tcPr>
            <w:tcW w:w="1134" w:type="dxa"/>
          </w:tcPr>
          <w:p w14:paraId="4BC816B4" w14:textId="77777777" w:rsidR="00E37D57" w:rsidRDefault="00E37D57" w:rsidP="00B6335E">
            <w:pPr>
              <w:pStyle w:val="TAL"/>
            </w:pPr>
            <w:r>
              <w:t>0..1</w:t>
            </w:r>
          </w:p>
        </w:tc>
        <w:tc>
          <w:tcPr>
            <w:tcW w:w="3035" w:type="dxa"/>
          </w:tcPr>
          <w:p w14:paraId="561BE1F0" w14:textId="77777777" w:rsidR="00E37D57" w:rsidRDefault="00E37D57" w:rsidP="00B6335E">
            <w:pPr>
              <w:pStyle w:val="TAL"/>
            </w:pPr>
            <w:r>
              <w:rPr>
                <w:rFonts w:cs="Arial"/>
                <w:szCs w:val="18"/>
                <w:lang w:eastAsia="zh-CN"/>
              </w:rPr>
              <w:t>This IE represents a l</w:t>
            </w:r>
            <w:r>
              <w:t xml:space="preserve">ist of Supported features used as described in clause 5.8. </w:t>
            </w:r>
          </w:p>
          <w:p w14:paraId="06B79945" w14:textId="77777777" w:rsidR="00E37D57" w:rsidRDefault="00E37D57" w:rsidP="00B6335E">
            <w:pPr>
              <w:pStyle w:val="TAL"/>
              <w:rPr>
                <w:rFonts w:cs="Arial"/>
                <w:szCs w:val="18"/>
              </w:rPr>
            </w:pPr>
            <w:r>
              <w:t>Shall be present in the HTTP POST request/response; or in the HTTP GET response if the "</w:t>
            </w:r>
            <w:r>
              <w:rPr>
                <w:noProof/>
              </w:rPr>
              <w:t>supp-feat</w:t>
            </w:r>
            <w:r>
              <w:t>"</w:t>
            </w:r>
            <w:r>
              <w:rPr>
                <w:noProof/>
              </w:rPr>
              <w:t xml:space="preserve"> attribute query parameter is included in the HTTP GET request.</w:t>
            </w:r>
            <w:r>
              <w:t xml:space="preserve"> (NOTE 1)</w:t>
            </w:r>
          </w:p>
        </w:tc>
        <w:tc>
          <w:tcPr>
            <w:tcW w:w="1785" w:type="dxa"/>
          </w:tcPr>
          <w:p w14:paraId="4C7FA0D1" w14:textId="77777777" w:rsidR="00E37D57" w:rsidRDefault="00E37D57" w:rsidP="00B6335E">
            <w:pPr>
              <w:pStyle w:val="TAL"/>
              <w:rPr>
                <w:rFonts w:cs="Arial"/>
                <w:szCs w:val="18"/>
              </w:rPr>
            </w:pPr>
          </w:p>
        </w:tc>
      </w:tr>
      <w:tr w:rsidR="00E37D57" w14:paraId="1D44C974" w14:textId="77777777" w:rsidTr="00B6335E">
        <w:trPr>
          <w:jc w:val="center"/>
        </w:trPr>
        <w:tc>
          <w:tcPr>
            <w:tcW w:w="9524" w:type="dxa"/>
            <w:gridSpan w:val="6"/>
          </w:tcPr>
          <w:p w14:paraId="31347827" w14:textId="77777777" w:rsidR="00E37D57" w:rsidRDefault="00E37D57" w:rsidP="00B6335E">
            <w:pPr>
              <w:pStyle w:val="TAN"/>
            </w:pPr>
            <w:r>
              <w:t>NOTE 1:</w:t>
            </w:r>
            <w:r>
              <w:rPr>
                <w:noProof/>
              </w:rPr>
              <w:tab/>
            </w:r>
            <w:r>
              <w:t>In the HTTP POST request it represents the set of NF service consumer supported features. In the HTTP POST and GET responses it represents the set of features supported by both the NF service consumer and the NEF.</w:t>
            </w:r>
          </w:p>
          <w:p w14:paraId="44F244C3" w14:textId="516DCFA7" w:rsidR="009B43E6" w:rsidRDefault="00E37D57" w:rsidP="00B6335E">
            <w:pPr>
              <w:pStyle w:val="TAN"/>
              <w:rPr>
                <w:rFonts w:cs="Arial"/>
                <w:szCs w:val="18"/>
              </w:rPr>
            </w:pPr>
            <w:r w:rsidRPr="009E5A8D">
              <w:t>NOTE</w:t>
            </w:r>
            <w:r>
              <w:t> 2</w:t>
            </w:r>
            <w:r w:rsidRPr="009E5A8D">
              <w:t>:</w:t>
            </w:r>
            <w:r w:rsidRPr="009E5A8D">
              <w:rPr>
                <w:noProof/>
              </w:rPr>
              <w:tab/>
            </w:r>
            <w:r>
              <w:t>The "</w:t>
            </w:r>
            <w:proofErr w:type="spellStart"/>
            <w:r>
              <w:t>eventsRepInfo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xml:space="preserve">" attribute only if the </w:t>
            </w:r>
            <w:proofErr w:type="spellStart"/>
            <w:r>
              <w:t>EnhDataMgmt</w:t>
            </w:r>
            <w:proofErr w:type="spellEnd"/>
            <w:r>
              <w:t xml:space="preserve"> feature is supported</w:t>
            </w:r>
            <w:r w:rsidRPr="009E5A8D">
              <w:t>.</w:t>
            </w:r>
          </w:p>
        </w:tc>
      </w:tr>
    </w:tbl>
    <w:p w14:paraId="72F12E18" w14:textId="77777777" w:rsidR="00E37D57" w:rsidRDefault="00E37D57" w:rsidP="00E37D57">
      <w:pPr>
        <w:rPr>
          <w:lang w:val="en-US"/>
        </w:rPr>
      </w:pPr>
    </w:p>
    <w:p w14:paraId="322E9046" w14:textId="77777777" w:rsidR="00840FD8" w:rsidRPr="00FD3BBA" w:rsidRDefault="00840FD8" w:rsidP="00840F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1C01AB" w14:textId="77777777" w:rsidR="00E37D57" w:rsidRDefault="00E37D57" w:rsidP="00E37D57">
      <w:pPr>
        <w:pStyle w:val="Heading5"/>
      </w:pPr>
      <w:bookmarkStart w:id="44" w:name="_Toc34228233"/>
      <w:bookmarkStart w:id="45" w:name="_Toc36041636"/>
      <w:bookmarkStart w:id="46" w:name="_Toc36041792"/>
      <w:bookmarkStart w:id="47" w:name="_Toc44680229"/>
      <w:bookmarkStart w:id="48" w:name="_Toc45134826"/>
      <w:bookmarkStart w:id="49" w:name="_Toc49583711"/>
      <w:bookmarkStart w:id="50" w:name="_Toc51764148"/>
      <w:bookmarkStart w:id="51" w:name="_Toc58838823"/>
      <w:bookmarkStart w:id="52" w:name="_Toc59020138"/>
      <w:bookmarkStart w:id="53" w:name="_Toc59020225"/>
      <w:bookmarkStart w:id="54" w:name="_Toc68170889"/>
      <w:bookmarkStart w:id="55" w:name="_Toc136524053"/>
      <w:bookmarkStart w:id="56" w:name="_Toc153827731"/>
      <w:r>
        <w:lastRenderedPageBreak/>
        <w:t>5.1.6.2.5</w:t>
      </w:r>
      <w:r>
        <w:tab/>
        <w:t xml:space="preserve">Type </w:t>
      </w:r>
      <w:proofErr w:type="spellStart"/>
      <w:r>
        <w:t>NefEventSubs</w:t>
      </w:r>
      <w:bookmarkEnd w:id="44"/>
      <w:bookmarkEnd w:id="45"/>
      <w:bookmarkEnd w:id="46"/>
      <w:bookmarkEnd w:id="47"/>
      <w:bookmarkEnd w:id="48"/>
      <w:bookmarkEnd w:id="49"/>
      <w:bookmarkEnd w:id="50"/>
      <w:bookmarkEnd w:id="51"/>
      <w:bookmarkEnd w:id="52"/>
      <w:bookmarkEnd w:id="53"/>
      <w:bookmarkEnd w:id="54"/>
      <w:bookmarkEnd w:id="55"/>
      <w:bookmarkEnd w:id="56"/>
      <w:proofErr w:type="spellEnd"/>
    </w:p>
    <w:p w14:paraId="2778BFF5" w14:textId="77777777" w:rsidR="00E37D57" w:rsidRDefault="00E37D57" w:rsidP="00E37D57">
      <w:pPr>
        <w:pStyle w:val="TH"/>
      </w:pPr>
      <w:r>
        <w:rPr>
          <w:noProof/>
        </w:rPr>
        <w:t>Table </w:t>
      </w:r>
      <w:r>
        <w:t xml:space="preserve">5.1.6.2.5-1: </w:t>
      </w:r>
      <w:r>
        <w:rPr>
          <w:noProof/>
        </w:rPr>
        <w:t>Definition of type NefEventSubs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474"/>
        <w:gridCol w:w="567"/>
        <w:gridCol w:w="1134"/>
        <w:gridCol w:w="2976"/>
        <w:gridCol w:w="1623"/>
        <w:gridCol w:w="43"/>
      </w:tblGrid>
      <w:tr w:rsidR="00E37D57" w14:paraId="41AFAA65" w14:textId="77777777" w:rsidTr="00E103FB">
        <w:trPr>
          <w:jc w:val="center"/>
        </w:trPr>
        <w:tc>
          <w:tcPr>
            <w:tcW w:w="1750" w:type="dxa"/>
            <w:shd w:val="clear" w:color="auto" w:fill="C0C0C0"/>
            <w:hideMark/>
          </w:tcPr>
          <w:p w14:paraId="5E68F4BE" w14:textId="77777777" w:rsidR="00E37D57" w:rsidRDefault="00E37D57" w:rsidP="00B6335E">
            <w:pPr>
              <w:pStyle w:val="TAH"/>
            </w:pPr>
            <w:r>
              <w:t>Attribute name</w:t>
            </w:r>
          </w:p>
        </w:tc>
        <w:tc>
          <w:tcPr>
            <w:tcW w:w="1474" w:type="dxa"/>
            <w:shd w:val="clear" w:color="auto" w:fill="C0C0C0"/>
            <w:hideMark/>
          </w:tcPr>
          <w:p w14:paraId="7B81F596" w14:textId="77777777" w:rsidR="00E37D57" w:rsidRDefault="00E37D57" w:rsidP="00B6335E">
            <w:pPr>
              <w:pStyle w:val="TAH"/>
            </w:pPr>
            <w:r>
              <w:t>Data type</w:t>
            </w:r>
          </w:p>
        </w:tc>
        <w:tc>
          <w:tcPr>
            <w:tcW w:w="567" w:type="dxa"/>
            <w:shd w:val="clear" w:color="auto" w:fill="C0C0C0"/>
            <w:hideMark/>
          </w:tcPr>
          <w:p w14:paraId="43B77028" w14:textId="77777777" w:rsidR="00E37D57" w:rsidRDefault="00E37D57" w:rsidP="00B6335E">
            <w:pPr>
              <w:pStyle w:val="TAH"/>
            </w:pPr>
            <w:r>
              <w:t>P</w:t>
            </w:r>
          </w:p>
        </w:tc>
        <w:tc>
          <w:tcPr>
            <w:tcW w:w="1134" w:type="dxa"/>
            <w:shd w:val="clear" w:color="auto" w:fill="C0C0C0"/>
            <w:hideMark/>
          </w:tcPr>
          <w:p w14:paraId="6F568153" w14:textId="77777777" w:rsidR="00E37D57" w:rsidRDefault="00E37D57" w:rsidP="00B6335E">
            <w:pPr>
              <w:pStyle w:val="TAH"/>
            </w:pPr>
            <w:r>
              <w:t>Cardinality</w:t>
            </w:r>
          </w:p>
        </w:tc>
        <w:tc>
          <w:tcPr>
            <w:tcW w:w="2976" w:type="dxa"/>
            <w:shd w:val="clear" w:color="auto" w:fill="C0C0C0"/>
            <w:hideMark/>
          </w:tcPr>
          <w:p w14:paraId="64AC4257" w14:textId="77777777" w:rsidR="00E37D57" w:rsidRDefault="00E37D57" w:rsidP="00B6335E">
            <w:pPr>
              <w:pStyle w:val="TAH"/>
            </w:pPr>
            <w:r>
              <w:t>Description</w:t>
            </w:r>
          </w:p>
        </w:tc>
        <w:tc>
          <w:tcPr>
            <w:tcW w:w="1666" w:type="dxa"/>
            <w:gridSpan w:val="2"/>
            <w:shd w:val="clear" w:color="auto" w:fill="C0C0C0"/>
          </w:tcPr>
          <w:p w14:paraId="3F79E0BE" w14:textId="77777777" w:rsidR="00E37D57" w:rsidRDefault="00E37D57" w:rsidP="00B6335E">
            <w:pPr>
              <w:pStyle w:val="TAH"/>
            </w:pPr>
            <w:r>
              <w:t>Applicability</w:t>
            </w:r>
          </w:p>
        </w:tc>
      </w:tr>
      <w:tr w:rsidR="00E37D57" w14:paraId="2720B83A" w14:textId="77777777" w:rsidTr="00E103FB">
        <w:trPr>
          <w:jc w:val="center"/>
        </w:trPr>
        <w:tc>
          <w:tcPr>
            <w:tcW w:w="1750" w:type="dxa"/>
          </w:tcPr>
          <w:p w14:paraId="0B28C893" w14:textId="77777777" w:rsidR="00E37D57" w:rsidRDefault="00E37D57" w:rsidP="00B6335E">
            <w:pPr>
              <w:pStyle w:val="TAL"/>
            </w:pPr>
            <w:r>
              <w:t>event</w:t>
            </w:r>
          </w:p>
        </w:tc>
        <w:tc>
          <w:tcPr>
            <w:tcW w:w="1474" w:type="dxa"/>
          </w:tcPr>
          <w:p w14:paraId="36A367C0" w14:textId="77777777" w:rsidR="00E37D57" w:rsidRDefault="00E37D57" w:rsidP="00B6335E">
            <w:pPr>
              <w:pStyle w:val="TAL"/>
            </w:pPr>
            <w:proofErr w:type="spellStart"/>
            <w:r>
              <w:t>NefEvent</w:t>
            </w:r>
            <w:proofErr w:type="spellEnd"/>
          </w:p>
        </w:tc>
        <w:tc>
          <w:tcPr>
            <w:tcW w:w="567" w:type="dxa"/>
          </w:tcPr>
          <w:p w14:paraId="35CFFB01" w14:textId="77777777" w:rsidR="00E37D57" w:rsidRDefault="00E37D57" w:rsidP="00B6335E">
            <w:pPr>
              <w:pStyle w:val="TAC"/>
            </w:pPr>
            <w:r>
              <w:t>M</w:t>
            </w:r>
          </w:p>
        </w:tc>
        <w:tc>
          <w:tcPr>
            <w:tcW w:w="1134" w:type="dxa"/>
          </w:tcPr>
          <w:p w14:paraId="06DD2F6E" w14:textId="77777777" w:rsidR="00E37D57" w:rsidRDefault="00E37D57" w:rsidP="00B6335E">
            <w:pPr>
              <w:pStyle w:val="TAC"/>
            </w:pPr>
            <w:r>
              <w:t>1</w:t>
            </w:r>
          </w:p>
        </w:tc>
        <w:tc>
          <w:tcPr>
            <w:tcW w:w="2976" w:type="dxa"/>
          </w:tcPr>
          <w:p w14:paraId="6E714F2C" w14:textId="77777777" w:rsidR="00E37D57" w:rsidRDefault="00E37D57" w:rsidP="00B6335E">
            <w:pPr>
              <w:pStyle w:val="TAL"/>
              <w:rPr>
                <w:rFonts w:cs="Arial"/>
                <w:szCs w:val="18"/>
              </w:rPr>
            </w:pPr>
            <w:r>
              <w:rPr>
                <w:rFonts w:cs="Arial"/>
                <w:szCs w:val="18"/>
              </w:rPr>
              <w:t>Subscribed event.</w:t>
            </w:r>
          </w:p>
        </w:tc>
        <w:tc>
          <w:tcPr>
            <w:tcW w:w="1666" w:type="dxa"/>
            <w:gridSpan w:val="2"/>
          </w:tcPr>
          <w:p w14:paraId="0BF73E61" w14:textId="77777777" w:rsidR="00E37D57" w:rsidRDefault="00E37D57" w:rsidP="00B6335E">
            <w:pPr>
              <w:pStyle w:val="TAL"/>
              <w:rPr>
                <w:rFonts w:cs="Arial"/>
                <w:szCs w:val="18"/>
              </w:rPr>
            </w:pPr>
          </w:p>
        </w:tc>
      </w:tr>
      <w:tr w:rsidR="00E37D57" w14:paraId="3C80ABBD" w14:textId="77777777" w:rsidTr="00E103FB">
        <w:trPr>
          <w:jc w:val="center"/>
        </w:trPr>
        <w:tc>
          <w:tcPr>
            <w:tcW w:w="1750" w:type="dxa"/>
          </w:tcPr>
          <w:p w14:paraId="2D484A42" w14:textId="77777777" w:rsidR="00E37D57" w:rsidRDefault="00E37D57" w:rsidP="00B6335E">
            <w:pPr>
              <w:pStyle w:val="TAL"/>
              <w:rPr>
                <w:lang w:eastAsia="zh-CN"/>
              </w:rPr>
            </w:pPr>
            <w:proofErr w:type="spellStart"/>
            <w:r>
              <w:rPr>
                <w:rFonts w:hint="eastAsia"/>
                <w:lang w:eastAsia="zh-CN"/>
              </w:rPr>
              <w:t>eventFilter</w:t>
            </w:r>
            <w:proofErr w:type="spellEnd"/>
          </w:p>
        </w:tc>
        <w:tc>
          <w:tcPr>
            <w:tcW w:w="1474" w:type="dxa"/>
          </w:tcPr>
          <w:p w14:paraId="4955A0DD" w14:textId="77777777" w:rsidR="00E37D57" w:rsidRDefault="00E37D57" w:rsidP="00B6335E">
            <w:pPr>
              <w:pStyle w:val="TAL"/>
              <w:rPr>
                <w:lang w:eastAsia="zh-CN"/>
              </w:rPr>
            </w:pPr>
            <w:proofErr w:type="spellStart"/>
            <w:r>
              <w:rPr>
                <w:lang w:eastAsia="zh-CN"/>
              </w:rPr>
              <w:t>Nef</w:t>
            </w:r>
            <w:r>
              <w:rPr>
                <w:rFonts w:hint="eastAsia"/>
                <w:lang w:eastAsia="zh-CN"/>
              </w:rPr>
              <w:t>EventFilter</w:t>
            </w:r>
            <w:proofErr w:type="spellEnd"/>
          </w:p>
        </w:tc>
        <w:tc>
          <w:tcPr>
            <w:tcW w:w="567" w:type="dxa"/>
          </w:tcPr>
          <w:p w14:paraId="750924C9" w14:textId="77777777" w:rsidR="00E37D57" w:rsidRDefault="00E37D57" w:rsidP="00B6335E">
            <w:pPr>
              <w:pStyle w:val="TAC"/>
              <w:rPr>
                <w:lang w:eastAsia="zh-CN"/>
              </w:rPr>
            </w:pPr>
            <w:r>
              <w:rPr>
                <w:rFonts w:hint="eastAsia"/>
                <w:lang w:eastAsia="zh-CN"/>
              </w:rPr>
              <w:t>C</w:t>
            </w:r>
          </w:p>
        </w:tc>
        <w:tc>
          <w:tcPr>
            <w:tcW w:w="1134" w:type="dxa"/>
          </w:tcPr>
          <w:p w14:paraId="7AD51F70" w14:textId="77777777" w:rsidR="00E37D57" w:rsidRDefault="00E37D57" w:rsidP="00B6335E">
            <w:pPr>
              <w:pStyle w:val="TAC"/>
              <w:rPr>
                <w:lang w:eastAsia="zh-CN"/>
              </w:rPr>
            </w:pPr>
            <w:r>
              <w:rPr>
                <w:lang w:eastAsia="zh-CN"/>
              </w:rPr>
              <w:t>0..</w:t>
            </w:r>
            <w:r>
              <w:rPr>
                <w:rFonts w:hint="eastAsia"/>
                <w:lang w:eastAsia="zh-CN"/>
              </w:rPr>
              <w:t>1</w:t>
            </w:r>
          </w:p>
        </w:tc>
        <w:tc>
          <w:tcPr>
            <w:tcW w:w="2976" w:type="dxa"/>
          </w:tcPr>
          <w:p w14:paraId="5D240598" w14:textId="77777777" w:rsidR="00E37D57" w:rsidRDefault="00E37D57" w:rsidP="00B6335E">
            <w:pPr>
              <w:pStyle w:val="TAL"/>
              <w:rPr>
                <w:rFonts w:cs="Wingdings"/>
                <w:szCs w:val="18"/>
              </w:rPr>
            </w:pPr>
            <w:r>
              <w:rPr>
                <w:rFonts w:cs="Arial"/>
                <w:szCs w:val="18"/>
              </w:rPr>
              <w:t>Represents the event filter information associated with each event.</w:t>
            </w:r>
          </w:p>
          <w:p w14:paraId="49F78670" w14:textId="77777777" w:rsidR="00E37D57" w:rsidRDefault="00E37D57" w:rsidP="00B6335E">
            <w:pPr>
              <w:pStyle w:val="TAL"/>
            </w:pPr>
            <w:r>
              <w:t xml:space="preserve">Shall be present if "event" sets to "SVC_EXPERIENCE", "UE_MOBILITY", "UE_COMM", "EXCEPTIONS", </w:t>
            </w:r>
            <w:r w:rsidRPr="00227C1C">
              <w:t xml:space="preserve">"USER_DATA_CONGESTION", </w:t>
            </w:r>
            <w:r w:rsidRPr="00E14861">
              <w:t>"PERF_DATA"</w:t>
            </w:r>
          </w:p>
          <w:p w14:paraId="37ED57F2" w14:textId="77777777" w:rsidR="00E37D57" w:rsidRDefault="00E37D57" w:rsidP="00B6335E">
            <w:pPr>
              <w:pStyle w:val="TAL"/>
              <w:rPr>
                <w:rFonts w:cs="Arial"/>
                <w:szCs w:val="18"/>
              </w:rPr>
            </w:pPr>
            <w:r w:rsidRPr="00E14861">
              <w:t>"</w:t>
            </w:r>
            <w:r>
              <w:t>COLLECTIVE_BEHAVIOUR</w:t>
            </w:r>
            <w:r w:rsidRPr="00E14861">
              <w:t>"</w:t>
            </w:r>
            <w:r>
              <w:t xml:space="preserve">, </w:t>
            </w:r>
            <w:r w:rsidRPr="00227C1C">
              <w:t>"DISPERSION"</w:t>
            </w:r>
            <w:r>
              <w:t xml:space="preserve">, </w:t>
            </w:r>
            <w:r w:rsidRPr="00227C1C">
              <w:t>"</w:t>
            </w:r>
            <w:r>
              <w:t>MS_QOE_METRICS</w:t>
            </w:r>
            <w:r w:rsidRPr="00227C1C">
              <w:t>"</w:t>
            </w:r>
            <w:r>
              <w:t xml:space="preserve">, </w:t>
            </w:r>
            <w:r w:rsidRPr="00227C1C">
              <w:t>"</w:t>
            </w:r>
            <w:r>
              <w:t>MS_CONSUMPTION</w:t>
            </w:r>
            <w:r w:rsidRPr="00227C1C">
              <w:t>"</w:t>
            </w:r>
            <w:r>
              <w:t xml:space="preserve">, </w:t>
            </w:r>
            <w:r w:rsidRPr="00227C1C">
              <w:t>"</w:t>
            </w:r>
            <w:r>
              <w:t>MS_NET_ASSIST_INVOCATION</w:t>
            </w:r>
            <w:r w:rsidRPr="00227C1C">
              <w:t>"</w:t>
            </w:r>
            <w:r>
              <w:t xml:space="preserve">, </w:t>
            </w:r>
            <w:r w:rsidRPr="00227C1C">
              <w:t>"</w:t>
            </w:r>
            <w:r>
              <w:t>MS_DYN</w:t>
            </w:r>
            <w:r w:rsidRPr="005D5BE1">
              <w:t>_POLICY_INVOCATION</w:t>
            </w:r>
            <w:r w:rsidRPr="00227C1C">
              <w:t>"</w:t>
            </w:r>
            <w:r>
              <w:t xml:space="preserve">, </w:t>
            </w:r>
            <w:r w:rsidRPr="00227C1C">
              <w:t>"</w:t>
            </w:r>
            <w:r>
              <w:t>MS_ACCESS_ACTIVITY</w:t>
            </w:r>
            <w:r w:rsidRPr="00227C1C">
              <w:t>"</w:t>
            </w:r>
            <w:r>
              <w:t xml:space="preserve"> or "E2E_DATA_VOL_TRANS_TIME".</w:t>
            </w:r>
          </w:p>
        </w:tc>
        <w:tc>
          <w:tcPr>
            <w:tcW w:w="1666" w:type="dxa"/>
            <w:gridSpan w:val="2"/>
          </w:tcPr>
          <w:p w14:paraId="2753AFEA" w14:textId="77777777" w:rsidR="00E37D57" w:rsidRDefault="00E37D57" w:rsidP="00B6335E">
            <w:pPr>
              <w:pStyle w:val="TAL"/>
              <w:rPr>
                <w:rFonts w:cs="Wingdings"/>
                <w:szCs w:val="18"/>
                <w:lang w:eastAsia="zh-CN"/>
              </w:rPr>
            </w:pPr>
            <w:proofErr w:type="spellStart"/>
            <w:r>
              <w:rPr>
                <w:rFonts w:cs="Wingdings" w:hint="eastAsia"/>
                <w:szCs w:val="18"/>
                <w:lang w:eastAsia="zh-CN"/>
              </w:rPr>
              <w:t>S</w:t>
            </w:r>
            <w:r>
              <w:rPr>
                <w:rFonts w:cs="Wingdings"/>
                <w:szCs w:val="18"/>
                <w:lang w:eastAsia="zh-CN"/>
              </w:rPr>
              <w:t>erviceExperience</w:t>
            </w:r>
            <w:proofErr w:type="spellEnd"/>
          </w:p>
          <w:p w14:paraId="5090650B" w14:textId="77777777" w:rsidR="00E37D57" w:rsidRDefault="00E37D57" w:rsidP="00B6335E">
            <w:pPr>
              <w:pStyle w:val="TAL"/>
              <w:rPr>
                <w:rFonts w:cs="Wingdings"/>
                <w:szCs w:val="18"/>
                <w:lang w:eastAsia="zh-CN"/>
              </w:rPr>
            </w:pPr>
            <w:proofErr w:type="spellStart"/>
            <w:r>
              <w:rPr>
                <w:rFonts w:cs="Wingdings"/>
                <w:szCs w:val="18"/>
                <w:lang w:eastAsia="zh-CN"/>
              </w:rPr>
              <w:t>UeCommunication</w:t>
            </w:r>
            <w:proofErr w:type="spellEnd"/>
          </w:p>
          <w:p w14:paraId="4E814A4F" w14:textId="77777777" w:rsidR="00E37D57" w:rsidRDefault="00E37D57" w:rsidP="00B6335E">
            <w:pPr>
              <w:pStyle w:val="TAL"/>
              <w:rPr>
                <w:rFonts w:cs="Wingdings"/>
                <w:szCs w:val="18"/>
                <w:lang w:eastAsia="zh-CN"/>
              </w:rPr>
            </w:pPr>
            <w:proofErr w:type="spellStart"/>
            <w:r>
              <w:rPr>
                <w:rFonts w:cs="Wingdings"/>
                <w:szCs w:val="18"/>
                <w:lang w:eastAsia="zh-CN"/>
              </w:rPr>
              <w:t>UeMobility</w:t>
            </w:r>
            <w:proofErr w:type="spellEnd"/>
          </w:p>
          <w:p w14:paraId="510CA771" w14:textId="77777777" w:rsidR="00E37D57" w:rsidRDefault="00E37D57" w:rsidP="00B6335E">
            <w:pPr>
              <w:pStyle w:val="TAL"/>
              <w:rPr>
                <w:rFonts w:cs="Wingdings"/>
                <w:szCs w:val="18"/>
                <w:lang w:eastAsia="zh-CN"/>
              </w:rPr>
            </w:pPr>
            <w:r>
              <w:rPr>
                <w:rFonts w:cs="Wingdings"/>
                <w:szCs w:val="18"/>
                <w:lang w:eastAsia="zh-CN"/>
              </w:rPr>
              <w:t xml:space="preserve">Exceptions </w:t>
            </w:r>
          </w:p>
          <w:p w14:paraId="6D8085B8" w14:textId="77777777" w:rsidR="00E37D57" w:rsidRDefault="00E37D57" w:rsidP="00B6335E">
            <w:pPr>
              <w:pStyle w:val="TAL"/>
              <w:rPr>
                <w:rFonts w:cs="Wingdings"/>
                <w:szCs w:val="18"/>
                <w:lang w:eastAsia="zh-CN"/>
              </w:rPr>
            </w:pPr>
            <w:proofErr w:type="spellStart"/>
            <w:r w:rsidRPr="00C91AE2">
              <w:rPr>
                <w:rFonts w:cs="Wingdings"/>
                <w:szCs w:val="18"/>
                <w:lang w:eastAsia="zh-CN"/>
              </w:rPr>
              <w:t>UserDataCongestion</w:t>
            </w:r>
            <w:proofErr w:type="spellEnd"/>
          </w:p>
          <w:p w14:paraId="7696E4B8" w14:textId="77777777" w:rsidR="00E37D57" w:rsidRDefault="00E37D57" w:rsidP="00B6335E">
            <w:pPr>
              <w:pStyle w:val="TAL"/>
              <w:rPr>
                <w:rFonts w:cs="Arial"/>
                <w:szCs w:val="18"/>
              </w:rPr>
            </w:pPr>
            <w:proofErr w:type="spellStart"/>
            <w:r w:rsidRPr="00E14861">
              <w:rPr>
                <w:rFonts w:cs="Arial"/>
                <w:szCs w:val="18"/>
              </w:rPr>
              <w:t>PerformanceData</w:t>
            </w:r>
            <w:proofErr w:type="spellEnd"/>
          </w:p>
          <w:p w14:paraId="15D150DF" w14:textId="77777777" w:rsidR="00E37D57" w:rsidRDefault="00E37D57" w:rsidP="00B6335E">
            <w:pPr>
              <w:pStyle w:val="TAL"/>
              <w:rPr>
                <w:rFonts w:cs="Arial"/>
                <w:szCs w:val="18"/>
              </w:rPr>
            </w:pPr>
            <w:r>
              <w:rPr>
                <w:rFonts w:cs="Arial"/>
                <w:szCs w:val="18"/>
              </w:rPr>
              <w:t>Dispersion</w:t>
            </w:r>
          </w:p>
          <w:p w14:paraId="1A182F64" w14:textId="77777777" w:rsidR="00E37D57" w:rsidRDefault="00E37D57" w:rsidP="00B6335E">
            <w:pPr>
              <w:pStyle w:val="TAL"/>
            </w:pPr>
            <w:proofErr w:type="spellStart"/>
            <w:r>
              <w:t>CollectiveBehaviour</w:t>
            </w:r>
            <w:proofErr w:type="spellEnd"/>
          </w:p>
          <w:p w14:paraId="2CDEC188" w14:textId="77777777" w:rsidR="00E37D57" w:rsidRDefault="00E37D57" w:rsidP="00B6335E">
            <w:pPr>
              <w:pStyle w:val="TAL"/>
            </w:pPr>
            <w:proofErr w:type="spellStart"/>
            <w:r>
              <w:rPr>
                <w:rFonts w:cs="Arial"/>
                <w:szCs w:val="18"/>
              </w:rPr>
              <w:t>MS</w:t>
            </w:r>
            <w:r w:rsidRPr="008B33CF">
              <w:rPr>
                <w:rFonts w:cs="Arial"/>
                <w:szCs w:val="18"/>
              </w:rPr>
              <w:t>QoeMetrics</w:t>
            </w:r>
            <w:proofErr w:type="spellEnd"/>
          </w:p>
          <w:p w14:paraId="78B34CB4" w14:textId="77777777" w:rsidR="00E37D57" w:rsidRDefault="00E37D57" w:rsidP="00B6335E">
            <w:pPr>
              <w:pStyle w:val="TAL"/>
            </w:pPr>
            <w:proofErr w:type="spellStart"/>
            <w:r>
              <w:rPr>
                <w:rFonts w:cs="Arial"/>
                <w:szCs w:val="18"/>
              </w:rPr>
              <w:t>MSConsumption</w:t>
            </w:r>
            <w:proofErr w:type="spellEnd"/>
          </w:p>
          <w:p w14:paraId="11928E7A" w14:textId="77777777" w:rsidR="00E37D57" w:rsidRDefault="00E37D57" w:rsidP="00B6335E">
            <w:pPr>
              <w:pStyle w:val="TAL"/>
            </w:pPr>
            <w:proofErr w:type="spellStart"/>
            <w:r>
              <w:rPr>
                <w:rFonts w:cs="Arial"/>
                <w:szCs w:val="18"/>
              </w:rPr>
              <w:t>MS</w:t>
            </w:r>
            <w:r w:rsidRPr="00F021FA">
              <w:rPr>
                <w:rFonts w:cs="Arial"/>
                <w:szCs w:val="18"/>
              </w:rPr>
              <w:t>NetAssInvocation</w:t>
            </w:r>
            <w:proofErr w:type="spellEnd"/>
          </w:p>
          <w:p w14:paraId="3E70A62D" w14:textId="77777777" w:rsidR="00E37D57" w:rsidRDefault="00E37D57" w:rsidP="00B6335E">
            <w:pPr>
              <w:pStyle w:val="TAL"/>
            </w:pPr>
            <w:proofErr w:type="spellStart"/>
            <w:r>
              <w:rPr>
                <w:rFonts w:cs="Arial"/>
                <w:szCs w:val="18"/>
              </w:rPr>
              <w:t>MSDyn</w:t>
            </w:r>
            <w:r w:rsidRPr="00C927E8">
              <w:rPr>
                <w:rFonts w:cs="Arial"/>
                <w:szCs w:val="18"/>
              </w:rPr>
              <w:t>PolicyInvocation</w:t>
            </w:r>
            <w:proofErr w:type="spellEnd"/>
          </w:p>
          <w:p w14:paraId="02A3ED9C" w14:textId="77777777" w:rsidR="00E37D57" w:rsidRDefault="00E37D57" w:rsidP="00B6335E">
            <w:pPr>
              <w:pStyle w:val="TAL"/>
            </w:pPr>
            <w:proofErr w:type="spellStart"/>
            <w:r>
              <w:t>MSAccessActivity</w:t>
            </w:r>
            <w:proofErr w:type="spellEnd"/>
          </w:p>
          <w:p w14:paraId="65DF244E" w14:textId="77777777" w:rsidR="00E37D57" w:rsidRDefault="00E37D57" w:rsidP="00B6335E">
            <w:pPr>
              <w:pStyle w:val="TAL"/>
              <w:rPr>
                <w:rFonts w:cs="Arial"/>
                <w:szCs w:val="18"/>
              </w:rPr>
            </w:pPr>
            <w:proofErr w:type="spellStart"/>
            <w:r>
              <w:t>DataVolTransferTime</w:t>
            </w:r>
            <w:proofErr w:type="spellEnd"/>
          </w:p>
        </w:tc>
      </w:tr>
      <w:tr w:rsidR="004A6F4E" w14:paraId="6DFCC15E" w14:textId="77777777" w:rsidTr="00E103FB">
        <w:trPr>
          <w:jc w:val="center"/>
          <w:ins w:id="57" w:author="Huawei [Abdessamad] 2024-01" w:date="2024-01-30T01:09:00Z"/>
        </w:trPr>
        <w:tc>
          <w:tcPr>
            <w:tcW w:w="1750" w:type="dxa"/>
          </w:tcPr>
          <w:p w14:paraId="467267A2" w14:textId="28DB0B20" w:rsidR="004A6F4E" w:rsidRDefault="004A6F4E" w:rsidP="004A6F4E">
            <w:pPr>
              <w:pStyle w:val="TAL"/>
              <w:rPr>
                <w:ins w:id="58" w:author="Huawei [Abdessamad] 2024-01" w:date="2024-01-30T01:09:00Z"/>
                <w:lang w:eastAsia="zh-CN"/>
              </w:rPr>
            </w:pPr>
            <w:proofErr w:type="spellStart"/>
            <w:ins w:id="59" w:author="Huawei [Abdessamad] 2024-01" w:date="2024-01-30T01:09:00Z">
              <w:r>
                <w:t>eventRepInfo</w:t>
              </w:r>
              <w:proofErr w:type="spellEnd"/>
            </w:ins>
          </w:p>
        </w:tc>
        <w:tc>
          <w:tcPr>
            <w:tcW w:w="1474" w:type="dxa"/>
          </w:tcPr>
          <w:p w14:paraId="2DFE8014" w14:textId="38EF01CC" w:rsidR="004A6F4E" w:rsidRDefault="004A6F4E" w:rsidP="004A6F4E">
            <w:pPr>
              <w:pStyle w:val="TAL"/>
              <w:rPr>
                <w:ins w:id="60" w:author="Huawei [Abdessamad] 2024-01" w:date="2024-01-30T01:09:00Z"/>
                <w:lang w:eastAsia="zh-CN"/>
              </w:rPr>
            </w:pPr>
            <w:proofErr w:type="spellStart"/>
            <w:ins w:id="61" w:author="Huawei [Abdessamad] 2024-01" w:date="2024-01-30T01:09:00Z">
              <w:r>
                <w:t>ReportingInformation</w:t>
              </w:r>
              <w:proofErr w:type="spellEnd"/>
            </w:ins>
          </w:p>
        </w:tc>
        <w:tc>
          <w:tcPr>
            <w:tcW w:w="567" w:type="dxa"/>
          </w:tcPr>
          <w:p w14:paraId="17844B05" w14:textId="4424C76A" w:rsidR="004A6F4E" w:rsidRDefault="004A6F4E" w:rsidP="004A6F4E">
            <w:pPr>
              <w:pStyle w:val="TAC"/>
              <w:rPr>
                <w:ins w:id="62" w:author="Huawei [Abdessamad] 2024-01" w:date="2024-01-30T01:09:00Z"/>
                <w:lang w:eastAsia="zh-CN"/>
              </w:rPr>
            </w:pPr>
            <w:ins w:id="63" w:author="Huawei [Abdessamad] 2024-01" w:date="2024-01-30T01:09:00Z">
              <w:r>
                <w:rPr>
                  <w:lang w:eastAsia="zh-CN"/>
                </w:rPr>
                <w:t>O</w:t>
              </w:r>
            </w:ins>
          </w:p>
        </w:tc>
        <w:tc>
          <w:tcPr>
            <w:tcW w:w="1134" w:type="dxa"/>
          </w:tcPr>
          <w:p w14:paraId="493ECACB" w14:textId="5202F6A3" w:rsidR="004A6F4E" w:rsidRDefault="004A6F4E" w:rsidP="004A6F4E">
            <w:pPr>
              <w:pStyle w:val="TAC"/>
              <w:rPr>
                <w:ins w:id="64" w:author="Huawei [Abdessamad] 2024-01" w:date="2024-01-30T01:09:00Z"/>
                <w:lang w:eastAsia="zh-CN"/>
              </w:rPr>
            </w:pPr>
            <w:ins w:id="65" w:author="Huawei [Abdessamad] 2024-01" w:date="2024-01-30T01:09:00Z">
              <w:r>
                <w:t>0..1</w:t>
              </w:r>
            </w:ins>
          </w:p>
        </w:tc>
        <w:tc>
          <w:tcPr>
            <w:tcW w:w="2976" w:type="dxa"/>
          </w:tcPr>
          <w:p w14:paraId="230DAA46" w14:textId="77777777" w:rsidR="004A6F4E" w:rsidRDefault="004A6F4E" w:rsidP="004A6F4E">
            <w:pPr>
              <w:pStyle w:val="TAL"/>
              <w:rPr>
                <w:ins w:id="66" w:author="Huawei [Abdessamad] 2024-01" w:date="2024-01-30T01:10:00Z"/>
                <w:rFonts w:cs="Arial"/>
                <w:szCs w:val="18"/>
              </w:rPr>
            </w:pPr>
            <w:ins w:id="67" w:author="Huawei [Abdessamad] 2024-01" w:date="2024-01-30T01:09:00Z">
              <w:r>
                <w:rPr>
                  <w:rFonts w:cs="Arial"/>
                  <w:szCs w:val="18"/>
                </w:rPr>
                <w:t>Represents the reporting requirements to be applied for the event provided withi</w:t>
              </w:r>
            </w:ins>
            <w:ins w:id="68" w:author="Huawei [Abdessamad] 2024-01" w:date="2024-01-30T01:10:00Z">
              <w:r>
                <w:rPr>
                  <w:rFonts w:cs="Arial"/>
                  <w:szCs w:val="18"/>
                </w:rPr>
                <w:t>n the "event" attribute</w:t>
              </w:r>
            </w:ins>
            <w:ins w:id="69" w:author="Huawei [Abdessamad] 2024-01" w:date="2024-01-30T01:09:00Z">
              <w:r>
                <w:rPr>
                  <w:rFonts w:cs="Arial"/>
                  <w:szCs w:val="18"/>
                </w:rPr>
                <w:t>.</w:t>
              </w:r>
            </w:ins>
          </w:p>
          <w:p w14:paraId="5620BE24" w14:textId="77777777" w:rsidR="004A6F4E" w:rsidRDefault="004A6F4E" w:rsidP="004A6F4E">
            <w:pPr>
              <w:pStyle w:val="TAL"/>
              <w:rPr>
                <w:ins w:id="70" w:author="Huawei [Abdessamad] 2024-01" w:date="2024-01-30T01:10:00Z"/>
                <w:rFonts w:cs="Arial"/>
                <w:szCs w:val="18"/>
              </w:rPr>
            </w:pPr>
          </w:p>
          <w:p w14:paraId="08F6AEA2" w14:textId="3A7C5F5A" w:rsidR="004A6F4E" w:rsidRDefault="004A6F4E" w:rsidP="004A6F4E">
            <w:pPr>
              <w:pStyle w:val="TAL"/>
              <w:rPr>
                <w:ins w:id="71" w:author="Huawei [Abdessamad] 2024-01" w:date="2024-01-30T01:09:00Z"/>
                <w:rFonts w:cs="Arial"/>
                <w:szCs w:val="18"/>
              </w:rPr>
            </w:pPr>
            <w:ins w:id="72" w:author="Huawei [Abdessamad] 2024-01" w:date="2024-01-30T01:10:00Z">
              <w:r>
                <w:rPr>
                  <w:rFonts w:cs="Arial"/>
                  <w:szCs w:val="18"/>
                </w:rPr>
                <w:t>(NOTE</w:t>
              </w:r>
            </w:ins>
            <w:ins w:id="73" w:author="Huawei [Abdessamad] 2024-01" w:date="2024-01-30T01:15:00Z">
              <w:r w:rsidR="009B43E6">
                <w:rPr>
                  <w:rFonts w:cs="Arial"/>
                  <w:szCs w:val="18"/>
                </w:rPr>
                <w:t> 1, NOTE 2</w:t>
              </w:r>
            </w:ins>
            <w:ins w:id="74" w:author="Huawei [Abdessamad] 2024-01" w:date="2024-01-30T01:10:00Z">
              <w:r>
                <w:rPr>
                  <w:rFonts w:cs="Arial"/>
                  <w:szCs w:val="18"/>
                </w:rPr>
                <w:t>)</w:t>
              </w:r>
            </w:ins>
          </w:p>
        </w:tc>
        <w:tc>
          <w:tcPr>
            <w:tcW w:w="1666" w:type="dxa"/>
            <w:gridSpan w:val="2"/>
          </w:tcPr>
          <w:p w14:paraId="7A962B01" w14:textId="569ED475" w:rsidR="004A6F4E" w:rsidRDefault="004A6F4E" w:rsidP="004A6F4E">
            <w:pPr>
              <w:pStyle w:val="TAL"/>
              <w:rPr>
                <w:ins w:id="75" w:author="Huawei [Abdessamad] 2024-01" w:date="2024-01-30T01:09:00Z"/>
                <w:rFonts w:cs="Wingdings"/>
                <w:szCs w:val="18"/>
                <w:lang w:eastAsia="zh-CN"/>
              </w:rPr>
            </w:pPr>
            <w:proofErr w:type="spellStart"/>
            <w:ins w:id="76" w:author="Huawei [Abdessamad] 2024-01" w:date="2024-01-30T01:10:00Z">
              <w:r>
                <w:rPr>
                  <w:rFonts w:cs="Wingdings"/>
                  <w:szCs w:val="18"/>
                  <w:lang w:eastAsia="zh-CN"/>
                </w:rPr>
                <w:t>PerEventRepReq</w:t>
              </w:r>
            </w:ins>
            <w:proofErr w:type="spellEnd"/>
          </w:p>
        </w:tc>
      </w:tr>
      <w:tr w:rsidR="00E103FB" w14:paraId="66BF540B" w14:textId="77777777" w:rsidTr="00E103FB">
        <w:trPr>
          <w:gridAfter w:val="1"/>
          <w:wAfter w:w="43" w:type="dxa"/>
          <w:jc w:val="center"/>
          <w:ins w:id="77" w:author="Huawei [Abdessamad] 2024-01" w:date="2024-01-30T01:10:00Z"/>
        </w:trPr>
        <w:tc>
          <w:tcPr>
            <w:tcW w:w="9524" w:type="dxa"/>
            <w:gridSpan w:val="6"/>
          </w:tcPr>
          <w:p w14:paraId="1D0D8219" w14:textId="133CF273" w:rsidR="009B43E6" w:rsidRDefault="009B43E6" w:rsidP="009B43E6">
            <w:pPr>
              <w:pStyle w:val="TAN"/>
              <w:rPr>
                <w:ins w:id="78" w:author="Huawei [Abdessamad] 2024-01" w:date="2024-01-30T01:15:00Z"/>
              </w:rPr>
            </w:pPr>
            <w:ins w:id="79" w:author="Huawei [Abdessamad] 2024-01" w:date="2024-01-30T01:15:00Z">
              <w:r w:rsidRPr="009E5A8D">
                <w:t>NOTE</w:t>
              </w:r>
              <w:r>
                <w:t> 1</w:t>
              </w:r>
              <w:r w:rsidRPr="009E5A8D">
                <w:t>:</w:t>
              </w:r>
              <w:r w:rsidRPr="009E5A8D">
                <w:rPr>
                  <w:noProof/>
                </w:rPr>
                <w:tab/>
              </w:r>
              <w:r>
                <w:t xml:space="preserve">When </w:t>
              </w:r>
            </w:ins>
            <w:ins w:id="80" w:author="Huawei [Abdessamad] 2024-01" w:date="2024-01-30T01:16:00Z">
              <w:r w:rsidR="00BD2CDA">
                <w:t>the "</w:t>
              </w:r>
              <w:proofErr w:type="spellStart"/>
              <w:r w:rsidR="00BD2CDA">
                <w:rPr>
                  <w:rFonts w:cs="Wingdings"/>
                  <w:szCs w:val="18"/>
                  <w:lang w:eastAsia="zh-CN"/>
                </w:rPr>
                <w:t>PerEventRepReq</w:t>
              </w:r>
              <w:proofErr w:type="spellEnd"/>
              <w:r w:rsidR="00BD2CDA">
                <w:rPr>
                  <w:rFonts w:cs="Wingdings"/>
                  <w:szCs w:val="18"/>
                  <w:lang w:eastAsia="zh-CN"/>
                </w:rPr>
                <w:t>"</w:t>
              </w:r>
              <w:r w:rsidR="00BD2CDA">
                <w:t xml:space="preserve"> feature is supported and this attribute is </w:t>
              </w:r>
            </w:ins>
            <w:ins w:id="81" w:author="Huawei [Abdessamad] 2024-01" w:date="2024-01-30T01:15:00Z">
              <w:r>
                <w:t>present, the "</w:t>
              </w:r>
              <w:proofErr w:type="spellStart"/>
              <w:r>
                <w:t>eventRepInfo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xml:space="preserve">" attribute only </w:t>
              </w:r>
            </w:ins>
            <w:ins w:id="82" w:author="Huawei [Abdessamad] 2024-01" w:date="2024-01-30T01:16:00Z">
              <w:r>
                <w:t>when</w:t>
              </w:r>
            </w:ins>
            <w:ins w:id="83" w:author="Huawei [Abdessamad] 2024-01" w:date="2024-01-30T01:15:00Z">
              <w:r>
                <w:t xml:space="preserve"> the </w:t>
              </w:r>
            </w:ins>
            <w:ins w:id="84" w:author="Huawei [Abdessamad] 2024-01" w:date="2024-01-30T01:16:00Z">
              <w:r>
                <w:t>"</w:t>
              </w:r>
            </w:ins>
            <w:proofErr w:type="spellStart"/>
            <w:ins w:id="85" w:author="Huawei [Abdessamad] 2024-01" w:date="2024-01-30T01:15:00Z">
              <w:r>
                <w:t>EnhDataMgmt</w:t>
              </w:r>
            </w:ins>
            <w:proofErr w:type="spellEnd"/>
            <w:ins w:id="86" w:author="Huawei [Abdessamad] 2024-01" w:date="2024-01-30T01:16:00Z">
              <w:r>
                <w:t>"</w:t>
              </w:r>
            </w:ins>
            <w:ins w:id="87" w:author="Huawei [Abdessamad] 2024-01" w:date="2024-01-30T01:15:00Z">
              <w:r>
                <w:t xml:space="preserve"> feature is supported</w:t>
              </w:r>
              <w:r w:rsidRPr="009E5A8D">
                <w:t>.</w:t>
              </w:r>
            </w:ins>
          </w:p>
          <w:p w14:paraId="406B12DC" w14:textId="10AB51D6" w:rsidR="00E103FB" w:rsidRDefault="00E103FB" w:rsidP="00B6335E">
            <w:pPr>
              <w:pStyle w:val="TAN"/>
              <w:rPr>
                <w:ins w:id="88" w:author="Huawei [Abdessamad] 2024-01" w:date="2024-01-30T01:10:00Z"/>
                <w:rFonts w:cs="Arial"/>
                <w:szCs w:val="18"/>
              </w:rPr>
            </w:pPr>
            <w:ins w:id="89" w:author="Huawei [Abdessamad] 2024-01" w:date="2024-01-30T01:10:00Z">
              <w:r w:rsidRPr="009E5A8D">
                <w:t>NOTE</w:t>
              </w:r>
            </w:ins>
            <w:ins w:id="90" w:author="Huawei [Abdessamad] 2024-01" w:date="2024-01-30T01:15:00Z">
              <w:r w:rsidR="009B43E6">
                <w:t> 2</w:t>
              </w:r>
            </w:ins>
            <w:ins w:id="91" w:author="Huawei [Abdessamad] 2024-01" w:date="2024-01-30T01:10:00Z">
              <w:r w:rsidRPr="009E5A8D">
                <w:t>:</w:t>
              </w:r>
              <w:r w:rsidRPr="009E5A8D">
                <w:rPr>
                  <w:noProof/>
                </w:rPr>
                <w:tab/>
              </w:r>
            </w:ins>
            <w:ins w:id="92" w:author="Huawei [Abdessamad] 2024-01" w:date="2024-01-30T01:16:00Z">
              <w:r w:rsidR="00BD2CDA">
                <w:t>When the "</w:t>
              </w:r>
              <w:proofErr w:type="spellStart"/>
              <w:r w:rsidR="00BD2CDA">
                <w:rPr>
                  <w:rFonts w:cs="Wingdings"/>
                  <w:szCs w:val="18"/>
                  <w:lang w:eastAsia="zh-CN"/>
                </w:rPr>
                <w:t>PerEventRepReq</w:t>
              </w:r>
              <w:proofErr w:type="spellEnd"/>
              <w:r w:rsidR="00BD2CDA">
                <w:rPr>
                  <w:rFonts w:cs="Wingdings"/>
                  <w:szCs w:val="18"/>
                  <w:lang w:eastAsia="zh-CN"/>
                </w:rPr>
                <w:t>"</w:t>
              </w:r>
              <w:r w:rsidR="00BD2CDA">
                <w:t xml:space="preserve"> feature is supported and this attribute is present</w:t>
              </w:r>
            </w:ins>
            <w:ins w:id="93" w:author="Huawei [Abdessamad] 2024-01" w:date="2024-01-30T01:13:00Z">
              <w:r w:rsidR="004247C6">
                <w:t xml:space="preserve">, </w:t>
              </w:r>
            </w:ins>
            <w:ins w:id="94" w:author="Huawei [Abdessamad] 2024-01" w:date="2024-01-30T01:14:00Z">
              <w:r w:rsidR="00F24A8A">
                <w:t xml:space="preserve">the event reporting requirements provided within </w:t>
              </w:r>
            </w:ins>
            <w:ins w:id="95" w:author="Huawei [Abdessamad] 2024-01" w:date="2024-01-30T01:13:00Z">
              <w:r w:rsidR="004247C6">
                <w:t xml:space="preserve">this attribute shall take precedence over the </w:t>
              </w:r>
            </w:ins>
            <w:ins w:id="96" w:author="Huawei [Abdessamad] 2024-01" w:date="2024-01-30T01:14:00Z">
              <w:r w:rsidR="00F24A8A">
                <w:t xml:space="preserve">common events reporting requirements provided within the </w:t>
              </w:r>
            </w:ins>
            <w:ins w:id="97" w:author="Huawei [Abdessamad] 2024-01" w:date="2024-01-30T01:13:00Z">
              <w:r w:rsidR="004247C6">
                <w:t>"</w:t>
              </w:r>
              <w:proofErr w:type="spellStart"/>
              <w:r w:rsidR="004247C6">
                <w:t>eventsRepInfo</w:t>
              </w:r>
              <w:proofErr w:type="spellEnd"/>
              <w:r w:rsidR="004247C6">
                <w:t xml:space="preserve">" </w:t>
              </w:r>
              <w:r w:rsidR="00F24A8A">
                <w:t>attr</w:t>
              </w:r>
            </w:ins>
            <w:ins w:id="98" w:author="Huawei [Abdessamad] 2024-01" w:date="2024-01-30T01:14:00Z">
              <w:r w:rsidR="00F24A8A">
                <w:t xml:space="preserve">ibute of the </w:t>
              </w:r>
            </w:ins>
            <w:ins w:id="99" w:author="Huawei [Abdessamad] 2024-02 r1" w:date="2024-02-27T08:54:00Z">
              <w:r w:rsidR="00E06C34">
                <w:t xml:space="preserve">parent </w:t>
              </w:r>
            </w:ins>
            <w:proofErr w:type="spellStart"/>
            <w:ins w:id="100" w:author="Huawei [Abdessamad] 2024-01" w:date="2024-01-30T01:14:00Z">
              <w:r w:rsidR="00F24A8A">
                <w:t>NefEventExposureSubsc</w:t>
              </w:r>
              <w:proofErr w:type="spellEnd"/>
              <w:r w:rsidR="00F24A8A">
                <w:t xml:space="preserve"> data structure</w:t>
              </w:r>
            </w:ins>
            <w:ins w:id="101" w:author="Huawei [Abdessamad] 2024-01" w:date="2024-01-30T01:10:00Z">
              <w:r w:rsidRPr="009E5A8D">
                <w:t>.</w:t>
              </w:r>
            </w:ins>
          </w:p>
        </w:tc>
      </w:tr>
    </w:tbl>
    <w:p w14:paraId="2F49559E" w14:textId="77777777" w:rsidR="00E37D57" w:rsidRDefault="00E37D57" w:rsidP="00E37D57"/>
    <w:p w14:paraId="1F6C3E79" w14:textId="77777777" w:rsidR="00840FD8" w:rsidRPr="00FD3BBA" w:rsidRDefault="00840FD8" w:rsidP="00840F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37E2D7" w14:textId="77777777" w:rsidR="004A6F4E" w:rsidRDefault="004A6F4E" w:rsidP="004A6F4E">
      <w:pPr>
        <w:pStyle w:val="Heading3"/>
        <w:rPr>
          <w:lang w:eastAsia="zh-CN"/>
        </w:rPr>
      </w:pPr>
      <w:bookmarkStart w:id="102" w:name="_Toc34228248"/>
      <w:bookmarkStart w:id="103" w:name="_Toc36041651"/>
      <w:bookmarkStart w:id="104" w:name="_Toc36041807"/>
      <w:bookmarkStart w:id="105" w:name="_Toc44680244"/>
      <w:bookmarkStart w:id="106" w:name="_Toc45134841"/>
      <w:bookmarkStart w:id="107" w:name="_Toc49583726"/>
      <w:bookmarkStart w:id="108" w:name="_Toc51764163"/>
      <w:bookmarkStart w:id="109" w:name="_Toc58838838"/>
      <w:bookmarkStart w:id="110" w:name="_Toc59020153"/>
      <w:bookmarkStart w:id="111" w:name="_Toc59020240"/>
      <w:bookmarkStart w:id="112" w:name="_Toc68170904"/>
      <w:bookmarkStart w:id="113" w:name="_Toc136524072"/>
      <w:bookmarkStart w:id="114" w:name="_Toc153827749"/>
      <w:r>
        <w:t>5.1.8</w:t>
      </w:r>
      <w:r>
        <w:rPr>
          <w:lang w:eastAsia="zh-CN"/>
        </w:rPr>
        <w:tab/>
        <w:t>Feature negotiation</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34060A87" w14:textId="77777777" w:rsidR="004A6F4E" w:rsidRDefault="004A6F4E" w:rsidP="004A6F4E">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66CEAE43" w14:textId="77777777" w:rsidR="004A6F4E" w:rsidRDefault="004A6F4E" w:rsidP="004A6F4E">
      <w:pPr>
        <w:pStyle w:val="TH"/>
      </w:pPr>
      <w:r>
        <w:lastRenderedPageBreak/>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
        <w:gridCol w:w="1472"/>
        <w:gridCol w:w="36"/>
        <w:gridCol w:w="2311"/>
        <w:gridCol w:w="36"/>
        <w:gridCol w:w="5606"/>
        <w:gridCol w:w="35"/>
      </w:tblGrid>
      <w:tr w:rsidR="004A6F4E" w14:paraId="3DABCBD9" w14:textId="77777777" w:rsidTr="00B6335E">
        <w:trPr>
          <w:gridAfter w:val="1"/>
          <w:wAfter w:w="35" w:type="dxa"/>
          <w:jc w:val="center"/>
        </w:trPr>
        <w:tc>
          <w:tcPr>
            <w:tcW w:w="1506" w:type="dxa"/>
            <w:gridSpan w:val="2"/>
            <w:shd w:val="clear" w:color="auto" w:fill="C0C0C0"/>
            <w:hideMark/>
          </w:tcPr>
          <w:p w14:paraId="22003CA6" w14:textId="77777777" w:rsidR="004A6F4E" w:rsidRDefault="004A6F4E" w:rsidP="00B6335E">
            <w:pPr>
              <w:pStyle w:val="TAH"/>
            </w:pPr>
            <w:r>
              <w:t>Feature number</w:t>
            </w:r>
          </w:p>
        </w:tc>
        <w:tc>
          <w:tcPr>
            <w:tcW w:w="2347" w:type="dxa"/>
            <w:gridSpan w:val="2"/>
            <w:shd w:val="clear" w:color="auto" w:fill="C0C0C0"/>
            <w:hideMark/>
          </w:tcPr>
          <w:p w14:paraId="7E236CE4" w14:textId="77777777" w:rsidR="004A6F4E" w:rsidRDefault="004A6F4E" w:rsidP="00B6335E">
            <w:pPr>
              <w:pStyle w:val="TAH"/>
            </w:pPr>
            <w:r>
              <w:t>Feature Name</w:t>
            </w:r>
          </w:p>
        </w:tc>
        <w:tc>
          <w:tcPr>
            <w:tcW w:w="5642" w:type="dxa"/>
            <w:gridSpan w:val="2"/>
            <w:shd w:val="clear" w:color="auto" w:fill="C0C0C0"/>
            <w:hideMark/>
          </w:tcPr>
          <w:p w14:paraId="301556B3" w14:textId="77777777" w:rsidR="004A6F4E" w:rsidRDefault="004A6F4E" w:rsidP="00B6335E">
            <w:pPr>
              <w:pStyle w:val="TAH"/>
            </w:pPr>
            <w:r>
              <w:t>Description</w:t>
            </w:r>
          </w:p>
        </w:tc>
      </w:tr>
      <w:tr w:rsidR="004A6F4E" w14:paraId="07D22C2F" w14:textId="77777777" w:rsidTr="00B6335E">
        <w:trPr>
          <w:gridAfter w:val="1"/>
          <w:wAfter w:w="35" w:type="dxa"/>
          <w:jc w:val="center"/>
        </w:trPr>
        <w:tc>
          <w:tcPr>
            <w:tcW w:w="1506" w:type="dxa"/>
            <w:gridSpan w:val="2"/>
          </w:tcPr>
          <w:p w14:paraId="02B80DDE" w14:textId="77777777" w:rsidR="004A6F4E" w:rsidRDefault="004A6F4E" w:rsidP="00B6335E">
            <w:pPr>
              <w:pStyle w:val="TAL"/>
            </w:pPr>
            <w:r>
              <w:rPr>
                <w:rFonts w:hint="eastAsia"/>
                <w:lang w:eastAsia="zh-CN"/>
              </w:rPr>
              <w:t>1</w:t>
            </w:r>
          </w:p>
        </w:tc>
        <w:tc>
          <w:tcPr>
            <w:tcW w:w="2347" w:type="dxa"/>
            <w:gridSpan w:val="2"/>
          </w:tcPr>
          <w:p w14:paraId="69F89C71" w14:textId="77777777" w:rsidR="004A6F4E" w:rsidRDefault="004A6F4E" w:rsidP="00B6335E">
            <w:pPr>
              <w:pStyle w:val="TAL"/>
            </w:pPr>
            <w:proofErr w:type="spellStart"/>
            <w:r>
              <w:t>ServiceExperience</w:t>
            </w:r>
            <w:proofErr w:type="spellEnd"/>
          </w:p>
        </w:tc>
        <w:tc>
          <w:tcPr>
            <w:tcW w:w="5642" w:type="dxa"/>
            <w:gridSpan w:val="2"/>
          </w:tcPr>
          <w:p w14:paraId="01968DFF" w14:textId="77777777" w:rsidR="004A6F4E" w:rsidRDefault="004A6F4E" w:rsidP="00B6335E">
            <w:pPr>
              <w:pStyle w:val="TAL"/>
              <w:rPr>
                <w:rFonts w:cs="Arial"/>
                <w:szCs w:val="18"/>
              </w:rPr>
            </w:pPr>
            <w:r>
              <w:rPr>
                <w:lang w:eastAsia="zh-CN"/>
              </w:rPr>
              <w:t>This feature indicates support for the "</w:t>
            </w:r>
            <w:r>
              <w:rPr>
                <w:noProof/>
              </w:rPr>
              <w:t>SVC_EXPERIENCE</w:t>
            </w:r>
            <w:r>
              <w:rPr>
                <w:lang w:eastAsia="zh-CN"/>
              </w:rPr>
              <w:t>" event.</w:t>
            </w:r>
          </w:p>
        </w:tc>
      </w:tr>
      <w:tr w:rsidR="004A6F4E" w14:paraId="7A61EE3D" w14:textId="77777777" w:rsidTr="00B6335E">
        <w:trPr>
          <w:gridAfter w:val="1"/>
          <w:wAfter w:w="35" w:type="dxa"/>
          <w:jc w:val="center"/>
        </w:trPr>
        <w:tc>
          <w:tcPr>
            <w:tcW w:w="1506" w:type="dxa"/>
            <w:gridSpan w:val="2"/>
          </w:tcPr>
          <w:p w14:paraId="24F5B190" w14:textId="77777777" w:rsidR="004A6F4E" w:rsidRDefault="004A6F4E" w:rsidP="00B6335E">
            <w:pPr>
              <w:pStyle w:val="TAL"/>
              <w:rPr>
                <w:lang w:eastAsia="zh-CN"/>
              </w:rPr>
            </w:pPr>
            <w:r>
              <w:rPr>
                <w:rFonts w:hint="eastAsia"/>
                <w:lang w:eastAsia="zh-CN"/>
              </w:rPr>
              <w:t>2</w:t>
            </w:r>
          </w:p>
        </w:tc>
        <w:tc>
          <w:tcPr>
            <w:tcW w:w="2347" w:type="dxa"/>
            <w:gridSpan w:val="2"/>
          </w:tcPr>
          <w:p w14:paraId="00A99FEB" w14:textId="77777777" w:rsidR="004A6F4E" w:rsidRDefault="004A6F4E" w:rsidP="00B6335E">
            <w:pPr>
              <w:pStyle w:val="TAL"/>
              <w:rPr>
                <w:lang w:eastAsia="zh-CN"/>
              </w:rPr>
            </w:pPr>
            <w:proofErr w:type="spellStart"/>
            <w:r>
              <w:rPr>
                <w:lang w:eastAsia="zh-CN"/>
              </w:rPr>
              <w:t>UeMobility</w:t>
            </w:r>
            <w:proofErr w:type="spellEnd"/>
          </w:p>
        </w:tc>
        <w:tc>
          <w:tcPr>
            <w:tcW w:w="5642" w:type="dxa"/>
            <w:gridSpan w:val="2"/>
          </w:tcPr>
          <w:p w14:paraId="0668B7DB" w14:textId="77777777" w:rsidR="004A6F4E" w:rsidRPr="00923F70" w:rsidRDefault="004A6F4E" w:rsidP="00B6335E">
            <w:pPr>
              <w:pStyle w:val="TAL"/>
              <w:rPr>
                <w:lang w:eastAsia="zh-CN"/>
              </w:rPr>
            </w:pPr>
            <w:r>
              <w:rPr>
                <w:lang w:eastAsia="zh-CN"/>
              </w:rPr>
              <w:t>This feature indicates support for the "UE_MOBILITY" event.</w:t>
            </w:r>
          </w:p>
        </w:tc>
      </w:tr>
      <w:tr w:rsidR="004A6F4E" w14:paraId="49AF18F3" w14:textId="77777777" w:rsidTr="00B6335E">
        <w:trPr>
          <w:gridAfter w:val="1"/>
          <w:wAfter w:w="35" w:type="dxa"/>
          <w:jc w:val="center"/>
        </w:trPr>
        <w:tc>
          <w:tcPr>
            <w:tcW w:w="1506" w:type="dxa"/>
            <w:gridSpan w:val="2"/>
          </w:tcPr>
          <w:p w14:paraId="19FD8528" w14:textId="77777777" w:rsidR="004A6F4E" w:rsidRDefault="004A6F4E" w:rsidP="00B6335E">
            <w:pPr>
              <w:pStyle w:val="TAL"/>
              <w:rPr>
                <w:lang w:eastAsia="zh-CN"/>
              </w:rPr>
            </w:pPr>
            <w:r>
              <w:rPr>
                <w:rFonts w:hint="eastAsia"/>
                <w:lang w:eastAsia="zh-CN"/>
              </w:rPr>
              <w:t>3</w:t>
            </w:r>
          </w:p>
        </w:tc>
        <w:tc>
          <w:tcPr>
            <w:tcW w:w="2347" w:type="dxa"/>
            <w:gridSpan w:val="2"/>
          </w:tcPr>
          <w:p w14:paraId="2DEA0A34" w14:textId="77777777" w:rsidR="004A6F4E" w:rsidRDefault="004A6F4E" w:rsidP="00B6335E">
            <w:pPr>
              <w:pStyle w:val="TAL"/>
              <w:rPr>
                <w:lang w:eastAsia="zh-CN"/>
              </w:rPr>
            </w:pPr>
            <w:proofErr w:type="spellStart"/>
            <w:r>
              <w:rPr>
                <w:lang w:eastAsia="zh-CN"/>
              </w:rPr>
              <w:t>UeCommunication</w:t>
            </w:r>
            <w:proofErr w:type="spellEnd"/>
          </w:p>
        </w:tc>
        <w:tc>
          <w:tcPr>
            <w:tcW w:w="5642" w:type="dxa"/>
            <w:gridSpan w:val="2"/>
          </w:tcPr>
          <w:p w14:paraId="069628FD" w14:textId="77777777" w:rsidR="004A6F4E" w:rsidRPr="00923F70" w:rsidRDefault="004A6F4E" w:rsidP="00B6335E">
            <w:pPr>
              <w:pStyle w:val="TAL"/>
              <w:rPr>
                <w:lang w:eastAsia="zh-CN"/>
              </w:rPr>
            </w:pPr>
            <w:r>
              <w:rPr>
                <w:lang w:eastAsia="zh-CN"/>
              </w:rPr>
              <w:t>This feature indicates support for the "UE_COMM" event.</w:t>
            </w:r>
          </w:p>
        </w:tc>
      </w:tr>
      <w:tr w:rsidR="004A6F4E" w14:paraId="19F10245" w14:textId="77777777" w:rsidTr="00B6335E">
        <w:trPr>
          <w:gridAfter w:val="1"/>
          <w:wAfter w:w="35" w:type="dxa"/>
          <w:jc w:val="center"/>
        </w:trPr>
        <w:tc>
          <w:tcPr>
            <w:tcW w:w="1506" w:type="dxa"/>
            <w:gridSpan w:val="2"/>
          </w:tcPr>
          <w:p w14:paraId="5D5CEE1A" w14:textId="77777777" w:rsidR="004A6F4E" w:rsidRDefault="004A6F4E" w:rsidP="00B6335E">
            <w:pPr>
              <w:pStyle w:val="TAL"/>
              <w:rPr>
                <w:lang w:eastAsia="zh-CN"/>
              </w:rPr>
            </w:pPr>
            <w:r>
              <w:rPr>
                <w:rFonts w:hint="eastAsia"/>
                <w:lang w:eastAsia="zh-CN"/>
              </w:rPr>
              <w:t>4</w:t>
            </w:r>
          </w:p>
        </w:tc>
        <w:tc>
          <w:tcPr>
            <w:tcW w:w="2347" w:type="dxa"/>
            <w:gridSpan w:val="2"/>
          </w:tcPr>
          <w:p w14:paraId="512754C1" w14:textId="77777777" w:rsidR="004A6F4E" w:rsidRDefault="004A6F4E" w:rsidP="00B6335E">
            <w:pPr>
              <w:pStyle w:val="TAL"/>
              <w:rPr>
                <w:lang w:eastAsia="zh-CN"/>
              </w:rPr>
            </w:pPr>
            <w:r>
              <w:rPr>
                <w:lang w:eastAsia="zh-CN"/>
              </w:rPr>
              <w:t>Exceptions</w:t>
            </w:r>
          </w:p>
        </w:tc>
        <w:tc>
          <w:tcPr>
            <w:tcW w:w="5642" w:type="dxa"/>
            <w:gridSpan w:val="2"/>
          </w:tcPr>
          <w:p w14:paraId="6CEB4CDF" w14:textId="77777777" w:rsidR="004A6F4E" w:rsidRPr="00923F70" w:rsidRDefault="004A6F4E" w:rsidP="00B6335E">
            <w:pPr>
              <w:pStyle w:val="TAL"/>
              <w:rPr>
                <w:lang w:eastAsia="zh-CN"/>
              </w:rPr>
            </w:pPr>
            <w:r>
              <w:rPr>
                <w:lang w:eastAsia="zh-CN"/>
              </w:rPr>
              <w:t>This feature indicates support for the "EXCEPTIONS" event.</w:t>
            </w:r>
          </w:p>
        </w:tc>
      </w:tr>
      <w:tr w:rsidR="004A6F4E" w14:paraId="40371D73" w14:textId="77777777" w:rsidTr="00B6335E">
        <w:trPr>
          <w:gridAfter w:val="1"/>
          <w:wAfter w:w="35" w:type="dxa"/>
          <w:jc w:val="center"/>
        </w:trPr>
        <w:tc>
          <w:tcPr>
            <w:tcW w:w="1506" w:type="dxa"/>
            <w:gridSpan w:val="2"/>
          </w:tcPr>
          <w:p w14:paraId="4DF0E343" w14:textId="77777777" w:rsidR="004A6F4E" w:rsidRDefault="004A6F4E" w:rsidP="00B6335E">
            <w:pPr>
              <w:pStyle w:val="TAL"/>
              <w:rPr>
                <w:lang w:eastAsia="zh-CN"/>
              </w:rPr>
            </w:pPr>
            <w:r>
              <w:rPr>
                <w:lang w:eastAsia="zh-CN"/>
              </w:rPr>
              <w:t>5</w:t>
            </w:r>
          </w:p>
        </w:tc>
        <w:tc>
          <w:tcPr>
            <w:tcW w:w="2347" w:type="dxa"/>
            <w:gridSpan w:val="2"/>
          </w:tcPr>
          <w:p w14:paraId="2D4B6525" w14:textId="77777777" w:rsidR="004A6F4E" w:rsidRDefault="004A6F4E" w:rsidP="00B6335E">
            <w:pPr>
              <w:pStyle w:val="TAL"/>
              <w:rPr>
                <w:lang w:eastAsia="zh-CN"/>
              </w:rPr>
            </w:pPr>
            <w:r w:rsidRPr="00923F70">
              <w:rPr>
                <w:lang w:eastAsia="zh-CN"/>
              </w:rPr>
              <w:t>ES3XX</w:t>
            </w:r>
          </w:p>
        </w:tc>
        <w:tc>
          <w:tcPr>
            <w:tcW w:w="5642" w:type="dxa"/>
            <w:gridSpan w:val="2"/>
          </w:tcPr>
          <w:p w14:paraId="4074142F" w14:textId="77777777" w:rsidR="004A6F4E" w:rsidRDefault="004A6F4E" w:rsidP="00B6335E">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w:t>
            </w:r>
          </w:p>
        </w:tc>
      </w:tr>
      <w:tr w:rsidR="004A6F4E" w14:paraId="4AF22448" w14:textId="77777777" w:rsidTr="00B6335E">
        <w:trPr>
          <w:gridAfter w:val="1"/>
          <w:wAfter w:w="35" w:type="dxa"/>
          <w:jc w:val="center"/>
        </w:trPr>
        <w:tc>
          <w:tcPr>
            <w:tcW w:w="1506" w:type="dxa"/>
            <w:gridSpan w:val="2"/>
          </w:tcPr>
          <w:p w14:paraId="1D719E78" w14:textId="77777777" w:rsidR="004A6F4E" w:rsidRDefault="004A6F4E" w:rsidP="00B6335E">
            <w:pPr>
              <w:pStyle w:val="TAL"/>
              <w:rPr>
                <w:lang w:eastAsia="zh-CN"/>
              </w:rPr>
            </w:pPr>
            <w:r>
              <w:rPr>
                <w:lang w:eastAsia="zh-CN"/>
              </w:rPr>
              <w:t>6</w:t>
            </w:r>
          </w:p>
        </w:tc>
        <w:tc>
          <w:tcPr>
            <w:tcW w:w="2347" w:type="dxa"/>
            <w:gridSpan w:val="2"/>
          </w:tcPr>
          <w:p w14:paraId="2AD92555" w14:textId="77777777" w:rsidR="004A6F4E" w:rsidRPr="00923F70" w:rsidRDefault="004A6F4E" w:rsidP="00B6335E">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642" w:type="dxa"/>
            <w:gridSpan w:val="2"/>
          </w:tcPr>
          <w:p w14:paraId="6779E925" w14:textId="77777777" w:rsidR="004A6F4E" w:rsidRPr="00923F70" w:rsidRDefault="004A6F4E" w:rsidP="00B6335E">
            <w:pPr>
              <w:pStyle w:val="TAL"/>
              <w:rPr>
                <w:lang w:eastAsia="zh-CN"/>
              </w:rPr>
            </w:pPr>
            <w:r w:rsidRPr="00923F70">
              <w:rPr>
                <w:lang w:eastAsia="zh-CN"/>
              </w:rPr>
              <w:t>This feature indicates support for the enhancements of network data analytics requirements.</w:t>
            </w:r>
          </w:p>
        </w:tc>
      </w:tr>
      <w:tr w:rsidR="004A6F4E" w14:paraId="5B159898" w14:textId="77777777" w:rsidTr="00B6335E">
        <w:trPr>
          <w:gridAfter w:val="1"/>
          <w:wAfter w:w="35" w:type="dxa"/>
          <w:jc w:val="center"/>
        </w:trPr>
        <w:tc>
          <w:tcPr>
            <w:tcW w:w="1506" w:type="dxa"/>
            <w:gridSpan w:val="2"/>
          </w:tcPr>
          <w:p w14:paraId="4666B0F4" w14:textId="77777777" w:rsidR="004A6F4E" w:rsidRDefault="004A6F4E" w:rsidP="00B6335E">
            <w:pPr>
              <w:pStyle w:val="TAL"/>
              <w:rPr>
                <w:lang w:eastAsia="zh-CN"/>
              </w:rPr>
            </w:pPr>
            <w:r>
              <w:rPr>
                <w:lang w:eastAsia="zh-CN"/>
              </w:rPr>
              <w:t>7</w:t>
            </w:r>
          </w:p>
        </w:tc>
        <w:tc>
          <w:tcPr>
            <w:tcW w:w="2347" w:type="dxa"/>
            <w:gridSpan w:val="2"/>
          </w:tcPr>
          <w:p w14:paraId="6C9F4F76" w14:textId="77777777" w:rsidR="004A6F4E" w:rsidRDefault="004A6F4E" w:rsidP="00B6335E">
            <w:pPr>
              <w:pStyle w:val="TAL"/>
              <w:rPr>
                <w:lang w:eastAsia="zh-CN"/>
              </w:rPr>
            </w:pPr>
            <w:proofErr w:type="spellStart"/>
            <w:r w:rsidRPr="00923F70">
              <w:rPr>
                <w:lang w:eastAsia="zh-CN"/>
              </w:rPr>
              <w:t>UserDataCongestion</w:t>
            </w:r>
            <w:proofErr w:type="spellEnd"/>
          </w:p>
        </w:tc>
        <w:tc>
          <w:tcPr>
            <w:tcW w:w="5642" w:type="dxa"/>
            <w:gridSpan w:val="2"/>
          </w:tcPr>
          <w:p w14:paraId="36B8655E" w14:textId="77777777" w:rsidR="004A6F4E" w:rsidRPr="00923F70" w:rsidRDefault="004A6F4E" w:rsidP="00B6335E">
            <w:pPr>
              <w:pStyle w:val="TAL"/>
              <w:rPr>
                <w:lang w:eastAsia="zh-CN"/>
              </w:rPr>
            </w:pPr>
            <w:r w:rsidRPr="00923F70">
              <w:rPr>
                <w:lang w:eastAsia="zh-CN"/>
              </w:rPr>
              <w:t>This feature indicates support for the event related to User Data Congestion Analytics related information.</w:t>
            </w:r>
          </w:p>
        </w:tc>
      </w:tr>
      <w:tr w:rsidR="004A6F4E" w:rsidRPr="00923F70" w14:paraId="20844EEC" w14:textId="77777777" w:rsidTr="00B6335E">
        <w:trPr>
          <w:gridBefore w:val="1"/>
          <w:wBefore w:w="34" w:type="dxa"/>
          <w:jc w:val="center"/>
        </w:trPr>
        <w:tc>
          <w:tcPr>
            <w:tcW w:w="1508" w:type="dxa"/>
            <w:gridSpan w:val="2"/>
          </w:tcPr>
          <w:p w14:paraId="668BEA11" w14:textId="77777777" w:rsidR="004A6F4E" w:rsidRPr="00923F70" w:rsidRDefault="004A6F4E" w:rsidP="00B6335E">
            <w:pPr>
              <w:pStyle w:val="TAL"/>
              <w:rPr>
                <w:lang w:eastAsia="zh-CN"/>
              </w:rPr>
            </w:pPr>
            <w:r w:rsidRPr="00923F70">
              <w:rPr>
                <w:lang w:eastAsia="zh-CN"/>
              </w:rPr>
              <w:t>8</w:t>
            </w:r>
          </w:p>
        </w:tc>
        <w:tc>
          <w:tcPr>
            <w:tcW w:w="2347" w:type="dxa"/>
            <w:gridSpan w:val="2"/>
          </w:tcPr>
          <w:p w14:paraId="209F68C4" w14:textId="77777777" w:rsidR="004A6F4E" w:rsidRPr="00923F70" w:rsidRDefault="004A6F4E" w:rsidP="00B6335E">
            <w:pPr>
              <w:pStyle w:val="TAL"/>
              <w:rPr>
                <w:lang w:eastAsia="zh-CN"/>
              </w:rPr>
            </w:pPr>
            <w:proofErr w:type="spellStart"/>
            <w:r w:rsidRPr="00923F70">
              <w:rPr>
                <w:lang w:eastAsia="zh-CN"/>
              </w:rPr>
              <w:t>PerformanceData</w:t>
            </w:r>
            <w:proofErr w:type="spellEnd"/>
          </w:p>
        </w:tc>
        <w:tc>
          <w:tcPr>
            <w:tcW w:w="5641" w:type="dxa"/>
            <w:gridSpan w:val="2"/>
          </w:tcPr>
          <w:p w14:paraId="1E82F1D6" w14:textId="77777777" w:rsidR="004A6F4E" w:rsidRPr="00923F70" w:rsidRDefault="004A6F4E" w:rsidP="00B6335E">
            <w:pPr>
              <w:pStyle w:val="TAL"/>
              <w:rPr>
                <w:lang w:eastAsia="zh-CN"/>
              </w:rPr>
            </w:pPr>
            <w:r w:rsidRPr="00923F70">
              <w:rPr>
                <w:lang w:eastAsia="zh-CN"/>
              </w:rPr>
              <w:t>This feature indicates support for the event related to performance data information.</w:t>
            </w:r>
          </w:p>
        </w:tc>
      </w:tr>
      <w:tr w:rsidR="004A6F4E" w14:paraId="68CAF22E" w14:textId="77777777" w:rsidTr="00B6335E">
        <w:trPr>
          <w:gridBefore w:val="1"/>
          <w:wBefore w:w="34" w:type="dxa"/>
          <w:trHeight w:val="445"/>
          <w:jc w:val="center"/>
        </w:trPr>
        <w:tc>
          <w:tcPr>
            <w:tcW w:w="1508" w:type="dxa"/>
            <w:gridSpan w:val="2"/>
          </w:tcPr>
          <w:p w14:paraId="0ED485B6" w14:textId="77777777" w:rsidR="004A6F4E" w:rsidRPr="00923F70" w:rsidRDefault="004A6F4E" w:rsidP="00B6335E">
            <w:pPr>
              <w:pStyle w:val="TAL"/>
              <w:rPr>
                <w:lang w:eastAsia="zh-CN"/>
              </w:rPr>
            </w:pPr>
            <w:r w:rsidRPr="00923F70">
              <w:rPr>
                <w:lang w:eastAsia="zh-CN"/>
              </w:rPr>
              <w:t>9</w:t>
            </w:r>
          </w:p>
        </w:tc>
        <w:tc>
          <w:tcPr>
            <w:tcW w:w="2347" w:type="dxa"/>
            <w:gridSpan w:val="2"/>
          </w:tcPr>
          <w:p w14:paraId="0A1A3FA8" w14:textId="77777777" w:rsidR="004A6F4E" w:rsidRPr="00923F70" w:rsidRDefault="004A6F4E" w:rsidP="00B6335E">
            <w:pPr>
              <w:pStyle w:val="TAL"/>
              <w:rPr>
                <w:lang w:eastAsia="zh-CN"/>
              </w:rPr>
            </w:pPr>
            <w:r w:rsidRPr="00923F70">
              <w:rPr>
                <w:lang w:eastAsia="zh-CN"/>
              </w:rPr>
              <w:t>Dispersion</w:t>
            </w:r>
          </w:p>
        </w:tc>
        <w:tc>
          <w:tcPr>
            <w:tcW w:w="5641" w:type="dxa"/>
            <w:gridSpan w:val="2"/>
          </w:tcPr>
          <w:p w14:paraId="2C08CDC6" w14:textId="77777777" w:rsidR="004A6F4E" w:rsidRPr="00923F70" w:rsidRDefault="004A6F4E" w:rsidP="00B6335E">
            <w:pPr>
              <w:pStyle w:val="TAL"/>
              <w:rPr>
                <w:lang w:eastAsia="zh-CN"/>
              </w:rPr>
            </w:pPr>
            <w:r w:rsidRPr="00923F70">
              <w:rPr>
                <w:lang w:eastAsia="zh-CN"/>
              </w:rPr>
              <w:t>This feature indicates support for the event related to Dispersion Analytics related information.</w:t>
            </w:r>
          </w:p>
        </w:tc>
      </w:tr>
      <w:tr w:rsidR="004A6F4E" w14:paraId="34223A8A" w14:textId="77777777" w:rsidTr="00B6335E">
        <w:trPr>
          <w:gridBefore w:val="1"/>
          <w:wBefore w:w="34" w:type="dxa"/>
          <w:jc w:val="center"/>
        </w:trPr>
        <w:tc>
          <w:tcPr>
            <w:tcW w:w="1508" w:type="dxa"/>
            <w:gridSpan w:val="2"/>
          </w:tcPr>
          <w:p w14:paraId="4CB9B2F7" w14:textId="77777777" w:rsidR="004A6F4E" w:rsidRPr="00923F70" w:rsidRDefault="004A6F4E" w:rsidP="00B6335E">
            <w:pPr>
              <w:pStyle w:val="TAL"/>
              <w:rPr>
                <w:lang w:eastAsia="zh-CN"/>
              </w:rPr>
            </w:pPr>
            <w:r w:rsidRPr="00923F70">
              <w:rPr>
                <w:lang w:eastAsia="zh-CN"/>
              </w:rPr>
              <w:t>10</w:t>
            </w:r>
          </w:p>
        </w:tc>
        <w:tc>
          <w:tcPr>
            <w:tcW w:w="2347" w:type="dxa"/>
            <w:gridSpan w:val="2"/>
          </w:tcPr>
          <w:p w14:paraId="0B1388EC" w14:textId="77777777" w:rsidR="004A6F4E" w:rsidRPr="00923F70" w:rsidRDefault="004A6F4E" w:rsidP="00B6335E">
            <w:pPr>
              <w:pStyle w:val="TAL"/>
              <w:rPr>
                <w:lang w:eastAsia="zh-CN"/>
              </w:rPr>
            </w:pPr>
            <w:proofErr w:type="spellStart"/>
            <w:r w:rsidRPr="00923F70">
              <w:rPr>
                <w:lang w:eastAsia="zh-CN"/>
              </w:rPr>
              <w:t>CollectiveBehaviour</w:t>
            </w:r>
            <w:proofErr w:type="spellEnd"/>
          </w:p>
        </w:tc>
        <w:tc>
          <w:tcPr>
            <w:tcW w:w="5641" w:type="dxa"/>
            <w:gridSpan w:val="2"/>
          </w:tcPr>
          <w:p w14:paraId="07787B63" w14:textId="77777777" w:rsidR="004A6F4E" w:rsidRPr="00923F70" w:rsidRDefault="004A6F4E" w:rsidP="00B6335E">
            <w:pPr>
              <w:pStyle w:val="TAL"/>
              <w:rPr>
                <w:lang w:eastAsia="zh-CN"/>
              </w:rPr>
            </w:pPr>
            <w:r w:rsidRPr="00923F70">
              <w:rPr>
                <w:lang w:eastAsia="zh-CN"/>
              </w:rPr>
              <w:t>This feature indicates support of collective behaviour information associated with the UEs and its applications.</w:t>
            </w:r>
          </w:p>
        </w:tc>
      </w:tr>
      <w:tr w:rsidR="004A6F4E" w14:paraId="0D316849" w14:textId="77777777" w:rsidTr="00B6335E">
        <w:trPr>
          <w:gridBefore w:val="1"/>
          <w:wBefore w:w="34" w:type="dxa"/>
          <w:jc w:val="center"/>
        </w:trPr>
        <w:tc>
          <w:tcPr>
            <w:tcW w:w="1508" w:type="dxa"/>
            <w:gridSpan w:val="2"/>
          </w:tcPr>
          <w:p w14:paraId="202C951B" w14:textId="77777777" w:rsidR="004A6F4E" w:rsidRPr="00923F70" w:rsidRDefault="004A6F4E" w:rsidP="00B6335E">
            <w:pPr>
              <w:pStyle w:val="TAL"/>
              <w:rPr>
                <w:lang w:eastAsia="zh-CN"/>
              </w:rPr>
            </w:pPr>
            <w:r w:rsidRPr="00923F70">
              <w:rPr>
                <w:lang w:eastAsia="zh-CN"/>
              </w:rPr>
              <w:t>11</w:t>
            </w:r>
          </w:p>
        </w:tc>
        <w:tc>
          <w:tcPr>
            <w:tcW w:w="2347" w:type="dxa"/>
            <w:gridSpan w:val="2"/>
          </w:tcPr>
          <w:p w14:paraId="6960DF88" w14:textId="77777777" w:rsidR="004A6F4E" w:rsidRPr="00923F70" w:rsidRDefault="004A6F4E" w:rsidP="00B6335E">
            <w:pPr>
              <w:pStyle w:val="TAL"/>
              <w:rPr>
                <w:lang w:eastAsia="zh-CN"/>
              </w:rPr>
            </w:pPr>
            <w:proofErr w:type="spellStart"/>
            <w:r w:rsidRPr="00923F70">
              <w:rPr>
                <w:lang w:eastAsia="zh-CN"/>
              </w:rPr>
              <w:t>MSQoeMetrics</w:t>
            </w:r>
            <w:proofErr w:type="spellEnd"/>
          </w:p>
        </w:tc>
        <w:tc>
          <w:tcPr>
            <w:tcW w:w="5641" w:type="dxa"/>
            <w:gridSpan w:val="2"/>
          </w:tcPr>
          <w:p w14:paraId="446C637C" w14:textId="77777777" w:rsidR="004A6F4E" w:rsidRPr="00923F70" w:rsidRDefault="004A6F4E" w:rsidP="00B6335E">
            <w:pPr>
              <w:pStyle w:val="TAL"/>
              <w:rPr>
                <w:lang w:eastAsia="zh-CN"/>
              </w:rPr>
            </w:pPr>
            <w:r w:rsidRPr="00923F70">
              <w:rPr>
                <w:lang w:eastAsia="zh-CN"/>
              </w:rPr>
              <w:t xml:space="preserve">This feature indicates support for the event related to Media Streaming </w:t>
            </w:r>
            <w:proofErr w:type="spellStart"/>
            <w:r w:rsidRPr="00923F70">
              <w:rPr>
                <w:lang w:eastAsia="zh-CN"/>
              </w:rPr>
              <w:t>QoE</w:t>
            </w:r>
            <w:proofErr w:type="spellEnd"/>
            <w:r w:rsidRPr="00923F70">
              <w:rPr>
                <w:lang w:eastAsia="zh-CN"/>
              </w:rPr>
              <w:t xml:space="preserve"> metrics for UE Application collected via the Data Collection AF.</w:t>
            </w:r>
          </w:p>
        </w:tc>
      </w:tr>
      <w:tr w:rsidR="004A6F4E" w14:paraId="0FA1BDD5" w14:textId="77777777" w:rsidTr="00B6335E">
        <w:trPr>
          <w:gridBefore w:val="1"/>
          <w:wBefore w:w="34" w:type="dxa"/>
          <w:jc w:val="center"/>
        </w:trPr>
        <w:tc>
          <w:tcPr>
            <w:tcW w:w="1508" w:type="dxa"/>
            <w:gridSpan w:val="2"/>
          </w:tcPr>
          <w:p w14:paraId="3B7A8300" w14:textId="77777777" w:rsidR="004A6F4E" w:rsidRPr="00923F70" w:rsidRDefault="004A6F4E" w:rsidP="00B6335E">
            <w:pPr>
              <w:pStyle w:val="TAL"/>
              <w:rPr>
                <w:lang w:eastAsia="zh-CN"/>
              </w:rPr>
            </w:pPr>
            <w:r w:rsidRPr="00923F70">
              <w:rPr>
                <w:lang w:eastAsia="zh-CN"/>
              </w:rPr>
              <w:t>12</w:t>
            </w:r>
          </w:p>
        </w:tc>
        <w:tc>
          <w:tcPr>
            <w:tcW w:w="2347" w:type="dxa"/>
            <w:gridSpan w:val="2"/>
          </w:tcPr>
          <w:p w14:paraId="66005F9B" w14:textId="77777777" w:rsidR="004A6F4E" w:rsidRPr="00923F70" w:rsidRDefault="004A6F4E" w:rsidP="00B6335E">
            <w:pPr>
              <w:pStyle w:val="TAL"/>
              <w:rPr>
                <w:lang w:eastAsia="zh-CN"/>
              </w:rPr>
            </w:pPr>
            <w:proofErr w:type="spellStart"/>
            <w:r w:rsidRPr="00923F70">
              <w:rPr>
                <w:lang w:eastAsia="zh-CN"/>
              </w:rPr>
              <w:t>MSConsumption</w:t>
            </w:r>
            <w:proofErr w:type="spellEnd"/>
          </w:p>
        </w:tc>
        <w:tc>
          <w:tcPr>
            <w:tcW w:w="5641" w:type="dxa"/>
            <w:gridSpan w:val="2"/>
          </w:tcPr>
          <w:p w14:paraId="37609786" w14:textId="77777777" w:rsidR="004A6F4E" w:rsidRPr="00923F70" w:rsidRDefault="004A6F4E" w:rsidP="00B6335E">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4A6F4E" w14:paraId="5C9B19B7" w14:textId="77777777" w:rsidTr="00B6335E">
        <w:trPr>
          <w:gridBefore w:val="1"/>
          <w:wBefore w:w="34" w:type="dxa"/>
          <w:jc w:val="center"/>
        </w:trPr>
        <w:tc>
          <w:tcPr>
            <w:tcW w:w="1508" w:type="dxa"/>
            <w:gridSpan w:val="2"/>
          </w:tcPr>
          <w:p w14:paraId="4AFC592A" w14:textId="77777777" w:rsidR="004A6F4E" w:rsidRPr="00923F70" w:rsidRDefault="004A6F4E" w:rsidP="00B6335E">
            <w:pPr>
              <w:pStyle w:val="TAL"/>
              <w:rPr>
                <w:lang w:eastAsia="zh-CN"/>
              </w:rPr>
            </w:pPr>
            <w:r w:rsidRPr="00923F70">
              <w:rPr>
                <w:lang w:eastAsia="zh-CN"/>
              </w:rPr>
              <w:t>13</w:t>
            </w:r>
          </w:p>
        </w:tc>
        <w:tc>
          <w:tcPr>
            <w:tcW w:w="2347" w:type="dxa"/>
            <w:gridSpan w:val="2"/>
          </w:tcPr>
          <w:p w14:paraId="4DF5705B" w14:textId="77777777" w:rsidR="004A6F4E" w:rsidRPr="00923F70" w:rsidRDefault="004A6F4E" w:rsidP="00B6335E">
            <w:pPr>
              <w:pStyle w:val="TAL"/>
              <w:rPr>
                <w:lang w:eastAsia="zh-CN"/>
              </w:rPr>
            </w:pPr>
            <w:proofErr w:type="spellStart"/>
            <w:r w:rsidRPr="00923F70">
              <w:rPr>
                <w:lang w:eastAsia="zh-CN"/>
              </w:rPr>
              <w:t>MSNetAssInvocation</w:t>
            </w:r>
            <w:proofErr w:type="spellEnd"/>
          </w:p>
        </w:tc>
        <w:tc>
          <w:tcPr>
            <w:tcW w:w="5641" w:type="dxa"/>
            <w:gridSpan w:val="2"/>
          </w:tcPr>
          <w:p w14:paraId="5BE43391" w14:textId="77777777" w:rsidR="004A6F4E" w:rsidRPr="00923F70" w:rsidRDefault="004A6F4E" w:rsidP="00B6335E">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4A6F4E" w14:paraId="1673B09C" w14:textId="77777777" w:rsidTr="00B6335E">
        <w:trPr>
          <w:gridBefore w:val="1"/>
          <w:wBefore w:w="34" w:type="dxa"/>
          <w:jc w:val="center"/>
        </w:trPr>
        <w:tc>
          <w:tcPr>
            <w:tcW w:w="1508" w:type="dxa"/>
            <w:gridSpan w:val="2"/>
          </w:tcPr>
          <w:p w14:paraId="45366BBB" w14:textId="77777777" w:rsidR="004A6F4E" w:rsidRPr="00923F70" w:rsidRDefault="004A6F4E" w:rsidP="00B6335E">
            <w:pPr>
              <w:pStyle w:val="TAL"/>
              <w:rPr>
                <w:lang w:eastAsia="zh-CN"/>
              </w:rPr>
            </w:pPr>
            <w:r w:rsidRPr="00923F70">
              <w:rPr>
                <w:lang w:eastAsia="zh-CN"/>
              </w:rPr>
              <w:t>14</w:t>
            </w:r>
          </w:p>
        </w:tc>
        <w:tc>
          <w:tcPr>
            <w:tcW w:w="2347" w:type="dxa"/>
            <w:gridSpan w:val="2"/>
          </w:tcPr>
          <w:p w14:paraId="53CFAE23" w14:textId="77777777" w:rsidR="004A6F4E" w:rsidRPr="00923F70" w:rsidRDefault="004A6F4E" w:rsidP="00B6335E">
            <w:pPr>
              <w:pStyle w:val="TAL"/>
              <w:rPr>
                <w:lang w:eastAsia="zh-CN"/>
              </w:rPr>
            </w:pPr>
            <w:proofErr w:type="spellStart"/>
            <w:r w:rsidRPr="00923F70">
              <w:rPr>
                <w:lang w:eastAsia="zh-CN"/>
              </w:rPr>
              <w:t>MSDynPolicyInvocation</w:t>
            </w:r>
            <w:proofErr w:type="spellEnd"/>
          </w:p>
        </w:tc>
        <w:tc>
          <w:tcPr>
            <w:tcW w:w="5641" w:type="dxa"/>
            <w:gridSpan w:val="2"/>
          </w:tcPr>
          <w:p w14:paraId="6158604F" w14:textId="77777777" w:rsidR="004A6F4E" w:rsidRPr="00923F70" w:rsidRDefault="004A6F4E" w:rsidP="00B6335E">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4A6F4E" w14:paraId="4EFFC72A" w14:textId="77777777" w:rsidTr="00B6335E">
        <w:trPr>
          <w:gridBefore w:val="1"/>
          <w:wBefore w:w="34" w:type="dxa"/>
          <w:jc w:val="center"/>
        </w:trPr>
        <w:tc>
          <w:tcPr>
            <w:tcW w:w="1508" w:type="dxa"/>
            <w:gridSpan w:val="2"/>
          </w:tcPr>
          <w:p w14:paraId="6F4B1873" w14:textId="77777777" w:rsidR="004A6F4E" w:rsidRPr="00923F70" w:rsidRDefault="004A6F4E" w:rsidP="00B6335E">
            <w:pPr>
              <w:pStyle w:val="TAL"/>
              <w:rPr>
                <w:lang w:eastAsia="zh-CN"/>
              </w:rPr>
            </w:pPr>
            <w:r w:rsidRPr="00923F70">
              <w:rPr>
                <w:lang w:eastAsia="zh-CN"/>
              </w:rPr>
              <w:t>15</w:t>
            </w:r>
          </w:p>
        </w:tc>
        <w:tc>
          <w:tcPr>
            <w:tcW w:w="2347" w:type="dxa"/>
            <w:gridSpan w:val="2"/>
          </w:tcPr>
          <w:p w14:paraId="2EF5F46E" w14:textId="77777777" w:rsidR="004A6F4E" w:rsidRPr="00923F70" w:rsidRDefault="004A6F4E" w:rsidP="00B6335E">
            <w:pPr>
              <w:pStyle w:val="TAL"/>
              <w:rPr>
                <w:lang w:eastAsia="zh-CN"/>
              </w:rPr>
            </w:pPr>
            <w:proofErr w:type="spellStart"/>
            <w:r w:rsidRPr="00923F70">
              <w:rPr>
                <w:lang w:eastAsia="zh-CN"/>
              </w:rPr>
              <w:t>MSAccessActivity</w:t>
            </w:r>
            <w:proofErr w:type="spellEnd"/>
          </w:p>
        </w:tc>
        <w:tc>
          <w:tcPr>
            <w:tcW w:w="5641" w:type="dxa"/>
            <w:gridSpan w:val="2"/>
          </w:tcPr>
          <w:p w14:paraId="2CAEF528" w14:textId="77777777" w:rsidR="004A6F4E" w:rsidRPr="00923F70" w:rsidRDefault="004A6F4E" w:rsidP="00B6335E">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4A6F4E" w14:paraId="085D8F98" w14:textId="77777777" w:rsidTr="00B6335E">
        <w:trPr>
          <w:gridBefore w:val="1"/>
          <w:wBefore w:w="34" w:type="dxa"/>
          <w:jc w:val="center"/>
        </w:trPr>
        <w:tc>
          <w:tcPr>
            <w:tcW w:w="1508" w:type="dxa"/>
            <w:gridSpan w:val="2"/>
          </w:tcPr>
          <w:p w14:paraId="4588629C" w14:textId="77777777" w:rsidR="004A6F4E" w:rsidRPr="00923F70" w:rsidRDefault="004A6F4E" w:rsidP="00B6335E">
            <w:pPr>
              <w:pStyle w:val="TAL"/>
              <w:rPr>
                <w:lang w:eastAsia="zh-CN"/>
              </w:rPr>
            </w:pPr>
            <w:r w:rsidRPr="00923F70">
              <w:rPr>
                <w:lang w:eastAsia="zh-CN"/>
              </w:rPr>
              <w:t>16</w:t>
            </w:r>
          </w:p>
        </w:tc>
        <w:tc>
          <w:tcPr>
            <w:tcW w:w="2347" w:type="dxa"/>
            <w:gridSpan w:val="2"/>
          </w:tcPr>
          <w:p w14:paraId="1C3BD809" w14:textId="77777777" w:rsidR="004A6F4E" w:rsidRPr="00923F70" w:rsidRDefault="004A6F4E" w:rsidP="00B6335E">
            <w:pPr>
              <w:pStyle w:val="TAL"/>
              <w:rPr>
                <w:lang w:eastAsia="zh-CN"/>
              </w:rPr>
            </w:pPr>
            <w:proofErr w:type="spellStart"/>
            <w:r w:rsidRPr="00923F70">
              <w:rPr>
                <w:lang w:eastAsia="zh-CN"/>
              </w:rPr>
              <w:t>DataAccProfileId</w:t>
            </w:r>
            <w:proofErr w:type="spellEnd"/>
          </w:p>
        </w:tc>
        <w:tc>
          <w:tcPr>
            <w:tcW w:w="5641" w:type="dxa"/>
            <w:gridSpan w:val="2"/>
          </w:tcPr>
          <w:p w14:paraId="3EDB912F" w14:textId="77777777" w:rsidR="004A6F4E" w:rsidRPr="00923F70" w:rsidRDefault="004A6F4E" w:rsidP="00B6335E">
            <w:pPr>
              <w:pStyle w:val="TAL"/>
              <w:rPr>
                <w:lang w:eastAsia="zh-CN"/>
              </w:rPr>
            </w:pPr>
            <w:r w:rsidRPr="00923F70">
              <w:rPr>
                <w:lang w:eastAsia="zh-CN"/>
              </w:rPr>
              <w:t>This feature indicates support for Data Access Profile Identifier.</w:t>
            </w:r>
          </w:p>
        </w:tc>
      </w:tr>
      <w:tr w:rsidR="004A6F4E" w:rsidRPr="00AE1E51" w14:paraId="41C14ADB" w14:textId="77777777" w:rsidTr="00B6335E">
        <w:trPr>
          <w:gridBefore w:val="1"/>
          <w:wBefore w:w="34" w:type="dxa"/>
          <w:jc w:val="center"/>
        </w:trPr>
        <w:tc>
          <w:tcPr>
            <w:tcW w:w="1508" w:type="dxa"/>
            <w:gridSpan w:val="2"/>
          </w:tcPr>
          <w:p w14:paraId="085A73B1" w14:textId="77777777" w:rsidR="004A6F4E" w:rsidRPr="00AE1E51" w:rsidRDefault="004A6F4E" w:rsidP="00B6335E">
            <w:pPr>
              <w:rPr>
                <w:rFonts w:ascii="Arial" w:hAnsi="Arial" w:cs="Arial"/>
                <w:sz w:val="18"/>
                <w:szCs w:val="18"/>
              </w:rPr>
            </w:pPr>
            <w:r w:rsidRPr="0076227A">
              <w:rPr>
                <w:rFonts w:ascii="Arial" w:hAnsi="Arial" w:cs="Arial"/>
                <w:sz w:val="18"/>
                <w:szCs w:val="18"/>
              </w:rPr>
              <w:t>17</w:t>
            </w:r>
          </w:p>
        </w:tc>
        <w:tc>
          <w:tcPr>
            <w:tcW w:w="2347" w:type="dxa"/>
            <w:gridSpan w:val="2"/>
          </w:tcPr>
          <w:p w14:paraId="11150CFE" w14:textId="77777777" w:rsidR="004A6F4E" w:rsidRPr="00AE1E51" w:rsidRDefault="004A6F4E" w:rsidP="00B6335E">
            <w:pPr>
              <w:rPr>
                <w:rFonts w:ascii="Arial" w:hAnsi="Arial" w:cs="Arial"/>
                <w:sz w:val="18"/>
                <w:szCs w:val="18"/>
              </w:rPr>
            </w:pPr>
            <w:proofErr w:type="spellStart"/>
            <w:r>
              <w:rPr>
                <w:rFonts w:ascii="Arial" w:hAnsi="Arial" w:cs="Arial"/>
                <w:sz w:val="18"/>
                <w:szCs w:val="18"/>
              </w:rPr>
              <w:t>GNSSAssistData</w:t>
            </w:r>
            <w:proofErr w:type="spellEnd"/>
          </w:p>
        </w:tc>
        <w:tc>
          <w:tcPr>
            <w:tcW w:w="5641" w:type="dxa"/>
            <w:gridSpan w:val="2"/>
          </w:tcPr>
          <w:p w14:paraId="6FA02EE2" w14:textId="77777777" w:rsidR="004A6F4E" w:rsidRPr="00FE6F02" w:rsidRDefault="004A6F4E" w:rsidP="00B6335E">
            <w:pPr>
              <w:pStyle w:val="TAL"/>
              <w:rPr>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sidRPr="00FE6F02">
              <w:rPr>
                <w:lang w:eastAsia="zh-CN"/>
              </w:rPr>
              <w:t>.</w:t>
            </w:r>
          </w:p>
          <w:p w14:paraId="6F33804C" w14:textId="77777777" w:rsidR="004A6F4E" w:rsidRDefault="004A6F4E" w:rsidP="00B6335E">
            <w:pPr>
              <w:pStyle w:val="TAL"/>
            </w:pPr>
          </w:p>
          <w:p w14:paraId="25CDC88A" w14:textId="77777777" w:rsidR="004A6F4E" w:rsidRPr="001F21A4" w:rsidRDefault="004A6F4E" w:rsidP="00B6335E">
            <w:pPr>
              <w:pStyle w:val="TAL"/>
            </w:pPr>
            <w:r w:rsidRPr="001F21A4">
              <w:t>The following functionalities are supported:</w:t>
            </w:r>
          </w:p>
          <w:p w14:paraId="62932362" w14:textId="77777777" w:rsidR="004A6F4E" w:rsidRPr="00AE1E51" w:rsidRDefault="004A6F4E" w:rsidP="00B6335E">
            <w:pPr>
              <w:spacing w:after="0"/>
              <w:rPr>
                <w:rFonts w:ascii="Arial" w:hAnsi="Arial" w:cs="Arial"/>
                <w:sz w:val="18"/>
                <w:szCs w:val="18"/>
              </w:rPr>
            </w:pPr>
            <w:r w:rsidRPr="00F477C2">
              <w:rPr>
                <w:rFonts w:ascii="Arial" w:hAnsi="Arial"/>
                <w:sz w:val="18"/>
              </w:rPr>
              <w:t>-</w:t>
            </w:r>
            <w:r w:rsidRPr="00F477C2">
              <w:rPr>
                <w:rFonts w:ascii="Arial" w:hAnsi="Arial"/>
                <w:sz w:val="18"/>
              </w:rPr>
              <w:tab/>
              <w:t>GNSS Assistance Data Collection</w:t>
            </w:r>
            <w:r w:rsidRPr="00FE6F02">
              <w:rPr>
                <w:rFonts w:ascii="Arial" w:hAnsi="Arial"/>
                <w:sz w:val="18"/>
              </w:rPr>
              <w:t>.</w:t>
            </w:r>
          </w:p>
        </w:tc>
      </w:tr>
      <w:tr w:rsidR="004A6F4E" w14:paraId="07FC523F" w14:textId="77777777" w:rsidTr="00B6335E">
        <w:trPr>
          <w:gridBefore w:val="1"/>
          <w:wBefore w:w="34" w:type="dxa"/>
          <w:jc w:val="center"/>
        </w:trPr>
        <w:tc>
          <w:tcPr>
            <w:tcW w:w="1508" w:type="dxa"/>
            <w:gridSpan w:val="2"/>
          </w:tcPr>
          <w:p w14:paraId="2F618EBF" w14:textId="77777777" w:rsidR="004A6F4E" w:rsidRPr="00923F70" w:rsidRDefault="004A6F4E" w:rsidP="00B6335E">
            <w:pPr>
              <w:pStyle w:val="TAL"/>
              <w:rPr>
                <w:lang w:eastAsia="zh-CN"/>
              </w:rPr>
            </w:pPr>
            <w:r w:rsidRPr="00923F70">
              <w:rPr>
                <w:lang w:eastAsia="zh-CN"/>
              </w:rPr>
              <w:lastRenderedPageBreak/>
              <w:t>1</w:t>
            </w:r>
            <w:r>
              <w:rPr>
                <w:lang w:eastAsia="zh-CN"/>
              </w:rPr>
              <w:t>8</w:t>
            </w:r>
          </w:p>
        </w:tc>
        <w:tc>
          <w:tcPr>
            <w:tcW w:w="2347" w:type="dxa"/>
            <w:gridSpan w:val="2"/>
          </w:tcPr>
          <w:p w14:paraId="4CAE1166" w14:textId="77777777" w:rsidR="004A6F4E" w:rsidRPr="00923F70" w:rsidRDefault="004A6F4E" w:rsidP="00B6335E">
            <w:pPr>
              <w:pStyle w:val="TAL"/>
              <w:rPr>
                <w:lang w:eastAsia="zh-CN"/>
              </w:rPr>
            </w:pPr>
            <w:proofErr w:type="spellStart"/>
            <w:r w:rsidRPr="00923F70">
              <w:rPr>
                <w:lang w:eastAsia="zh-CN"/>
              </w:rPr>
              <w:t>UeMobility_Ext</w:t>
            </w:r>
            <w:proofErr w:type="spellEnd"/>
          </w:p>
        </w:tc>
        <w:tc>
          <w:tcPr>
            <w:tcW w:w="5641" w:type="dxa"/>
            <w:gridSpan w:val="2"/>
          </w:tcPr>
          <w:p w14:paraId="4CDE51FE" w14:textId="77777777" w:rsidR="004A6F4E" w:rsidRPr="00923F70" w:rsidRDefault="004A6F4E" w:rsidP="00B6335E">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 xml:space="preserve">including support of list of application service area collection. Supporting this feature also requires the support of feature </w:t>
            </w:r>
            <w:proofErr w:type="spellStart"/>
            <w:r w:rsidRPr="00923F70">
              <w:rPr>
                <w:lang w:eastAsia="zh-CN"/>
              </w:rPr>
              <w:t>UeMobility</w:t>
            </w:r>
            <w:proofErr w:type="spellEnd"/>
            <w:r w:rsidRPr="00923F70">
              <w:rPr>
                <w:lang w:eastAsia="zh-CN"/>
              </w:rPr>
              <w:t>.</w:t>
            </w:r>
          </w:p>
        </w:tc>
      </w:tr>
      <w:tr w:rsidR="004A6F4E" w14:paraId="27AD6977" w14:textId="77777777" w:rsidTr="00B6335E">
        <w:trPr>
          <w:gridBefore w:val="1"/>
          <w:wBefore w:w="34" w:type="dxa"/>
          <w:jc w:val="center"/>
        </w:trPr>
        <w:tc>
          <w:tcPr>
            <w:tcW w:w="1508" w:type="dxa"/>
            <w:gridSpan w:val="2"/>
            <w:shd w:val="clear" w:color="auto" w:fill="auto"/>
          </w:tcPr>
          <w:p w14:paraId="75EBED9C" w14:textId="77777777" w:rsidR="004A6F4E" w:rsidRPr="00923F70" w:rsidRDefault="004A6F4E" w:rsidP="00B6335E">
            <w:pPr>
              <w:pStyle w:val="TAL"/>
              <w:rPr>
                <w:lang w:eastAsia="zh-CN"/>
              </w:rPr>
            </w:pPr>
            <w:r w:rsidRPr="008379A5">
              <w:rPr>
                <w:lang w:eastAsia="zh-CN"/>
              </w:rPr>
              <w:t>19</w:t>
            </w:r>
          </w:p>
        </w:tc>
        <w:tc>
          <w:tcPr>
            <w:tcW w:w="2347" w:type="dxa"/>
            <w:gridSpan w:val="2"/>
          </w:tcPr>
          <w:p w14:paraId="770778BF" w14:textId="77777777" w:rsidR="004A6F4E" w:rsidRPr="00923F70" w:rsidRDefault="004A6F4E" w:rsidP="00B6335E">
            <w:pPr>
              <w:pStyle w:val="TAL"/>
              <w:rPr>
                <w:lang w:eastAsia="zh-CN"/>
              </w:rPr>
            </w:pPr>
            <w:proofErr w:type="spellStart"/>
            <w:r w:rsidRPr="00331B84">
              <w:rPr>
                <w:lang w:eastAsia="zh-CN"/>
              </w:rPr>
              <w:t>PerformanceDataExt_AIML</w:t>
            </w:r>
            <w:proofErr w:type="spellEnd"/>
          </w:p>
        </w:tc>
        <w:tc>
          <w:tcPr>
            <w:tcW w:w="5641" w:type="dxa"/>
            <w:gridSpan w:val="2"/>
          </w:tcPr>
          <w:p w14:paraId="74B039FC" w14:textId="77777777" w:rsidR="004A6F4E" w:rsidRPr="00923F70" w:rsidRDefault="004A6F4E" w:rsidP="00B6335E">
            <w:pPr>
              <w:pStyle w:val="TAL"/>
              <w:rPr>
                <w:lang w:eastAsia="zh-CN"/>
              </w:rPr>
            </w:pPr>
            <w:r w:rsidRPr="00331B84">
              <w:rPr>
                <w:lang w:eastAsia="zh-CN"/>
              </w:rPr>
              <w:t xml:space="preserve">This feature indicates the support for the extensions of the analytics related to DN performance supporting AIML, including support of Max/Min UL/DL data collection on packet delay, pack loss and throughput. Supporting this feature also requires the support of feature </w:t>
            </w:r>
            <w:proofErr w:type="spellStart"/>
            <w:r w:rsidRPr="00331B84">
              <w:rPr>
                <w:lang w:eastAsia="zh-CN"/>
              </w:rPr>
              <w:t>PerformanceData</w:t>
            </w:r>
            <w:proofErr w:type="spellEnd"/>
            <w:r w:rsidRPr="00331B84">
              <w:rPr>
                <w:lang w:eastAsia="zh-CN"/>
              </w:rPr>
              <w:t>.</w:t>
            </w:r>
          </w:p>
        </w:tc>
      </w:tr>
      <w:tr w:rsidR="004A6F4E" w14:paraId="03A9D461" w14:textId="77777777" w:rsidTr="00B6335E">
        <w:trPr>
          <w:gridBefore w:val="1"/>
          <w:wBefore w:w="34" w:type="dxa"/>
          <w:jc w:val="center"/>
        </w:trPr>
        <w:tc>
          <w:tcPr>
            <w:tcW w:w="1508" w:type="dxa"/>
            <w:gridSpan w:val="2"/>
            <w:shd w:val="clear" w:color="auto" w:fill="auto"/>
          </w:tcPr>
          <w:p w14:paraId="42B3C9E1" w14:textId="77777777" w:rsidR="004A6F4E" w:rsidRPr="008379A5" w:rsidRDefault="004A6F4E" w:rsidP="00B6335E">
            <w:pPr>
              <w:pStyle w:val="TAL"/>
              <w:rPr>
                <w:lang w:eastAsia="zh-CN"/>
              </w:rPr>
            </w:pPr>
            <w:r>
              <w:rPr>
                <w:rFonts w:hint="eastAsia"/>
                <w:lang w:eastAsia="zh-CN"/>
              </w:rPr>
              <w:t>2</w:t>
            </w:r>
            <w:r>
              <w:rPr>
                <w:lang w:eastAsia="zh-CN"/>
              </w:rPr>
              <w:t>0</w:t>
            </w:r>
          </w:p>
        </w:tc>
        <w:tc>
          <w:tcPr>
            <w:tcW w:w="2347" w:type="dxa"/>
            <w:gridSpan w:val="2"/>
          </w:tcPr>
          <w:p w14:paraId="065499CE" w14:textId="77777777" w:rsidR="004A6F4E" w:rsidRPr="00331B84" w:rsidRDefault="004A6F4E" w:rsidP="00B6335E">
            <w:pPr>
              <w:pStyle w:val="TAL"/>
              <w:rPr>
                <w:lang w:eastAsia="zh-CN"/>
              </w:rPr>
            </w:pPr>
            <w:proofErr w:type="spellStart"/>
            <w:r w:rsidRPr="00EA1A41">
              <w:rPr>
                <w:lang w:eastAsia="zh-CN"/>
              </w:rPr>
              <w:t>ServiceExperienceExt_eNA</w:t>
            </w:r>
            <w:proofErr w:type="spellEnd"/>
          </w:p>
        </w:tc>
        <w:tc>
          <w:tcPr>
            <w:tcW w:w="5641" w:type="dxa"/>
            <w:gridSpan w:val="2"/>
          </w:tcPr>
          <w:p w14:paraId="769D17E0" w14:textId="77777777" w:rsidR="004A6F4E" w:rsidRPr="00331B84" w:rsidRDefault="004A6F4E" w:rsidP="00B6335E">
            <w:pPr>
              <w:pStyle w:val="TAL"/>
              <w:rPr>
                <w:lang w:eastAsia="zh-CN"/>
              </w:rPr>
            </w:pPr>
            <w:r w:rsidRPr="00EA1A41">
              <w:rPr>
                <w:rFonts w:hint="eastAsia"/>
                <w:lang w:eastAsia="zh-CN"/>
              </w:rPr>
              <w:t>T</w:t>
            </w:r>
            <w:r w:rsidRPr="00EA1A41">
              <w:rPr>
                <w:lang w:eastAsia="zh-CN"/>
              </w:rPr>
              <w:t xml:space="preserve">his feature indicates support for the extensions to service experience supporting </w:t>
            </w:r>
            <w:proofErr w:type="spellStart"/>
            <w:r w:rsidRPr="00EA1A41">
              <w:rPr>
                <w:lang w:eastAsia="zh-CN"/>
              </w:rPr>
              <w:t>eNA</w:t>
            </w:r>
            <w:proofErr w:type="spellEnd"/>
            <w:r w:rsidRPr="00EA1A41">
              <w:rPr>
                <w:lang w:eastAsia="zh-CN"/>
              </w:rPr>
              <w:t xml:space="preserve">, including Service Experience Contribution Weights. Supporting this feature also requires the support of feature </w:t>
            </w:r>
            <w:proofErr w:type="spellStart"/>
            <w:r w:rsidRPr="00EA1A41">
              <w:rPr>
                <w:lang w:eastAsia="zh-CN"/>
              </w:rPr>
              <w:t>ServiceExperience</w:t>
            </w:r>
            <w:proofErr w:type="spellEnd"/>
            <w:r w:rsidRPr="00EA1A41">
              <w:rPr>
                <w:lang w:eastAsia="zh-CN"/>
              </w:rPr>
              <w:t>.</w:t>
            </w:r>
          </w:p>
        </w:tc>
      </w:tr>
      <w:tr w:rsidR="004A6F4E" w14:paraId="5BCE436A" w14:textId="77777777" w:rsidTr="00B6335E">
        <w:trPr>
          <w:gridBefore w:val="1"/>
          <w:wBefore w:w="34" w:type="dxa"/>
          <w:jc w:val="center"/>
        </w:trPr>
        <w:tc>
          <w:tcPr>
            <w:tcW w:w="1508" w:type="dxa"/>
            <w:gridSpan w:val="2"/>
            <w:shd w:val="clear" w:color="auto" w:fill="auto"/>
          </w:tcPr>
          <w:p w14:paraId="25454536" w14:textId="77777777" w:rsidR="004A6F4E" w:rsidRDefault="004A6F4E" w:rsidP="00B6335E">
            <w:pPr>
              <w:pStyle w:val="TAL"/>
              <w:rPr>
                <w:lang w:eastAsia="zh-CN"/>
              </w:rPr>
            </w:pPr>
            <w:r>
              <w:rPr>
                <w:rFonts w:hint="eastAsia"/>
                <w:lang w:eastAsia="zh-CN"/>
              </w:rPr>
              <w:t>2</w:t>
            </w:r>
            <w:r>
              <w:rPr>
                <w:lang w:eastAsia="zh-CN"/>
              </w:rPr>
              <w:t>1</w:t>
            </w:r>
          </w:p>
        </w:tc>
        <w:tc>
          <w:tcPr>
            <w:tcW w:w="2347" w:type="dxa"/>
            <w:gridSpan w:val="2"/>
          </w:tcPr>
          <w:p w14:paraId="6D7CF664" w14:textId="77777777" w:rsidR="004A6F4E" w:rsidRPr="00EA1A41" w:rsidRDefault="004A6F4E" w:rsidP="00B6335E">
            <w:pPr>
              <w:pStyle w:val="TAL"/>
              <w:rPr>
                <w:lang w:eastAsia="zh-CN"/>
              </w:rPr>
            </w:pPr>
            <w:proofErr w:type="spellStart"/>
            <w:r w:rsidRPr="00501B8B">
              <w:rPr>
                <w:rFonts w:hint="eastAsia"/>
                <w:lang w:eastAsia="zh-CN"/>
              </w:rPr>
              <w:t>E</w:t>
            </w:r>
            <w:r w:rsidRPr="00501B8B">
              <w:rPr>
                <w:lang w:eastAsia="zh-CN"/>
              </w:rPr>
              <w:t>n</w:t>
            </w:r>
            <w:r w:rsidRPr="00501B8B">
              <w:rPr>
                <w:rFonts w:hint="eastAsia"/>
                <w:lang w:eastAsia="zh-CN"/>
              </w:rPr>
              <w:t>P</w:t>
            </w:r>
            <w:r w:rsidRPr="00501B8B">
              <w:rPr>
                <w:lang w:eastAsia="zh-CN"/>
              </w:rPr>
              <w:t>erformanceData</w:t>
            </w:r>
            <w:proofErr w:type="spellEnd"/>
          </w:p>
        </w:tc>
        <w:tc>
          <w:tcPr>
            <w:tcW w:w="5641" w:type="dxa"/>
            <w:gridSpan w:val="2"/>
          </w:tcPr>
          <w:p w14:paraId="6E0548FF" w14:textId="77777777" w:rsidR="004A6F4E" w:rsidRPr="00EA1A41" w:rsidRDefault="004A6F4E" w:rsidP="00B6335E">
            <w:pPr>
              <w:pStyle w:val="TAL"/>
              <w:rPr>
                <w:lang w:eastAsia="zh-CN"/>
              </w:rPr>
            </w:pPr>
            <w:r w:rsidRPr="00501B8B">
              <w:rPr>
                <w:lang w:eastAsia="zh-CN"/>
              </w:rPr>
              <w:t>This feature indicates support for the enhancements of performance data.</w:t>
            </w:r>
            <w:r>
              <w:rPr>
                <w:lang w:eastAsia="zh-CN"/>
              </w:rPr>
              <w:t xml:space="preserve"> It requires the support of the </w:t>
            </w:r>
            <w:proofErr w:type="spellStart"/>
            <w:r>
              <w:rPr>
                <w:lang w:eastAsia="zh-CN"/>
              </w:rPr>
              <w:t>PerformanceData</w:t>
            </w:r>
            <w:proofErr w:type="spellEnd"/>
            <w:r>
              <w:rPr>
                <w:lang w:eastAsia="zh-CN"/>
              </w:rPr>
              <w:t xml:space="preserve"> feature.</w:t>
            </w:r>
          </w:p>
        </w:tc>
      </w:tr>
      <w:tr w:rsidR="004A6F4E" w14:paraId="13B0A461" w14:textId="77777777" w:rsidTr="00B6335E">
        <w:trPr>
          <w:gridBefore w:val="1"/>
          <w:wBefore w:w="34" w:type="dxa"/>
          <w:jc w:val="center"/>
        </w:trPr>
        <w:tc>
          <w:tcPr>
            <w:tcW w:w="1508" w:type="dxa"/>
            <w:gridSpan w:val="2"/>
            <w:shd w:val="clear" w:color="auto" w:fill="auto"/>
          </w:tcPr>
          <w:p w14:paraId="12FD1F30" w14:textId="77777777" w:rsidR="004A6F4E" w:rsidRDefault="004A6F4E" w:rsidP="00B6335E">
            <w:pPr>
              <w:pStyle w:val="TAL"/>
              <w:rPr>
                <w:lang w:eastAsia="zh-CN"/>
              </w:rPr>
            </w:pPr>
            <w:r>
              <w:rPr>
                <w:rFonts w:hint="eastAsia"/>
                <w:lang w:eastAsia="zh-CN"/>
              </w:rPr>
              <w:t>2</w:t>
            </w:r>
            <w:r>
              <w:rPr>
                <w:lang w:eastAsia="zh-CN"/>
              </w:rPr>
              <w:t>2</w:t>
            </w:r>
          </w:p>
        </w:tc>
        <w:tc>
          <w:tcPr>
            <w:tcW w:w="2347" w:type="dxa"/>
            <w:gridSpan w:val="2"/>
          </w:tcPr>
          <w:p w14:paraId="13A23A93" w14:textId="77777777" w:rsidR="004A6F4E" w:rsidRPr="00501B8B" w:rsidRDefault="004A6F4E" w:rsidP="00B6335E">
            <w:pPr>
              <w:pStyle w:val="TAL"/>
              <w:rPr>
                <w:lang w:eastAsia="zh-CN"/>
              </w:rPr>
            </w:pPr>
            <w:proofErr w:type="spellStart"/>
            <w:r>
              <w:t>EnhDataMgmt</w:t>
            </w:r>
            <w:proofErr w:type="spellEnd"/>
          </w:p>
        </w:tc>
        <w:tc>
          <w:tcPr>
            <w:tcW w:w="5641" w:type="dxa"/>
            <w:gridSpan w:val="2"/>
          </w:tcPr>
          <w:p w14:paraId="51ADCD7A" w14:textId="77777777" w:rsidR="004A6F4E" w:rsidRPr="00501B8B" w:rsidRDefault="004A6F4E" w:rsidP="00B6335E">
            <w:pPr>
              <w:pStyle w:val="TAL"/>
              <w:rPr>
                <w:lang w:eastAsia="zh-C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4A6F4E" w14:paraId="42D7F48F" w14:textId="77777777" w:rsidTr="00B6335E">
        <w:trPr>
          <w:gridBefore w:val="1"/>
          <w:wBefore w:w="34" w:type="dxa"/>
          <w:jc w:val="center"/>
        </w:trPr>
        <w:tc>
          <w:tcPr>
            <w:tcW w:w="1508" w:type="dxa"/>
            <w:gridSpan w:val="2"/>
            <w:shd w:val="clear" w:color="auto" w:fill="auto"/>
          </w:tcPr>
          <w:p w14:paraId="7A9ED5A8" w14:textId="77777777" w:rsidR="004A6F4E" w:rsidRDefault="004A6F4E" w:rsidP="00B6335E">
            <w:pPr>
              <w:pStyle w:val="TAL"/>
              <w:rPr>
                <w:lang w:eastAsia="zh-CN"/>
              </w:rPr>
            </w:pPr>
            <w:r>
              <w:rPr>
                <w:rFonts w:hint="eastAsia"/>
                <w:lang w:eastAsia="zh-CN"/>
              </w:rPr>
              <w:t>2</w:t>
            </w:r>
            <w:r>
              <w:rPr>
                <w:lang w:eastAsia="zh-CN"/>
              </w:rPr>
              <w:t>3</w:t>
            </w:r>
          </w:p>
        </w:tc>
        <w:tc>
          <w:tcPr>
            <w:tcW w:w="2347" w:type="dxa"/>
            <w:gridSpan w:val="2"/>
          </w:tcPr>
          <w:p w14:paraId="3A77859E" w14:textId="77777777" w:rsidR="004A6F4E" w:rsidRDefault="004A6F4E" w:rsidP="00B6335E">
            <w:pPr>
              <w:pStyle w:val="TAL"/>
            </w:pPr>
            <w:proofErr w:type="spellStart"/>
            <w:r>
              <w:rPr>
                <w:lang w:eastAsia="zh-CN"/>
              </w:rPr>
              <w:t>ExtEventFilters</w:t>
            </w:r>
            <w:proofErr w:type="spellEnd"/>
          </w:p>
        </w:tc>
        <w:tc>
          <w:tcPr>
            <w:tcW w:w="5641" w:type="dxa"/>
            <w:gridSpan w:val="2"/>
          </w:tcPr>
          <w:p w14:paraId="164DD458" w14:textId="77777777" w:rsidR="004A6F4E" w:rsidRDefault="004A6F4E" w:rsidP="00B6335E">
            <w:pPr>
              <w:pStyle w:val="TAL"/>
            </w:pPr>
            <w:r>
              <w:t>Indicates supported of extended AF event filters.</w:t>
            </w:r>
          </w:p>
        </w:tc>
      </w:tr>
      <w:tr w:rsidR="004A6F4E" w14:paraId="6FEA5A57" w14:textId="77777777" w:rsidTr="00B6335E">
        <w:trPr>
          <w:gridBefore w:val="1"/>
          <w:wBefore w:w="34" w:type="dxa"/>
          <w:jc w:val="center"/>
        </w:trPr>
        <w:tc>
          <w:tcPr>
            <w:tcW w:w="1508" w:type="dxa"/>
            <w:gridSpan w:val="2"/>
            <w:shd w:val="clear" w:color="auto" w:fill="auto"/>
          </w:tcPr>
          <w:p w14:paraId="71CDDB73" w14:textId="77777777" w:rsidR="004A6F4E" w:rsidRDefault="004A6F4E" w:rsidP="00B6335E">
            <w:pPr>
              <w:pStyle w:val="TAL"/>
              <w:rPr>
                <w:lang w:eastAsia="zh-CN"/>
              </w:rPr>
            </w:pPr>
            <w:r>
              <w:rPr>
                <w:rFonts w:hint="eastAsia"/>
                <w:lang w:eastAsia="zh-CN"/>
              </w:rPr>
              <w:t>2</w:t>
            </w:r>
            <w:r>
              <w:rPr>
                <w:lang w:eastAsia="zh-CN"/>
              </w:rPr>
              <w:t>4</w:t>
            </w:r>
          </w:p>
        </w:tc>
        <w:tc>
          <w:tcPr>
            <w:tcW w:w="2347" w:type="dxa"/>
            <w:gridSpan w:val="2"/>
          </w:tcPr>
          <w:p w14:paraId="0168D240" w14:textId="77777777" w:rsidR="004A6F4E" w:rsidRDefault="004A6F4E" w:rsidP="00B6335E">
            <w:pPr>
              <w:pStyle w:val="TAL"/>
              <w:rPr>
                <w:lang w:eastAsia="zh-CN"/>
              </w:rPr>
            </w:pPr>
            <w:proofErr w:type="spellStart"/>
            <w:r w:rsidRPr="00D023B4">
              <w:rPr>
                <w:rFonts w:cs="Arial"/>
              </w:rPr>
              <w:t>DataVolTransfer</w:t>
            </w:r>
            <w:r>
              <w:rPr>
                <w:rFonts w:cs="Arial"/>
              </w:rPr>
              <w:t>Time</w:t>
            </w:r>
            <w:proofErr w:type="spellEnd"/>
          </w:p>
        </w:tc>
        <w:tc>
          <w:tcPr>
            <w:tcW w:w="5641" w:type="dxa"/>
            <w:gridSpan w:val="2"/>
          </w:tcPr>
          <w:p w14:paraId="2D56A450" w14:textId="77777777" w:rsidR="004A6F4E" w:rsidRDefault="004A6F4E" w:rsidP="00B6335E">
            <w:pPr>
              <w:pStyle w:val="TAL"/>
            </w:pPr>
            <w:r w:rsidRPr="00D023B4">
              <w:rPr>
                <w:rFonts w:cs="Arial"/>
              </w:rPr>
              <w:t>This feature indicates support for the event related to data volume transfer</w:t>
            </w:r>
            <w:r>
              <w:rPr>
                <w:rFonts w:cs="Arial"/>
              </w:rPr>
              <w:t xml:space="preserve"> time</w:t>
            </w:r>
            <w:r w:rsidRPr="00D023B4">
              <w:rPr>
                <w:rFonts w:cs="Arial"/>
              </w:rPr>
              <w:t>.</w:t>
            </w:r>
          </w:p>
        </w:tc>
      </w:tr>
      <w:tr w:rsidR="004A6F4E" w14:paraId="60EEA802" w14:textId="77777777" w:rsidTr="00B6335E">
        <w:trPr>
          <w:gridBefore w:val="1"/>
          <w:wBefore w:w="34" w:type="dxa"/>
          <w:jc w:val="center"/>
        </w:trPr>
        <w:tc>
          <w:tcPr>
            <w:tcW w:w="1508" w:type="dxa"/>
            <w:gridSpan w:val="2"/>
            <w:tcBorders>
              <w:top w:val="single" w:sz="6" w:space="0" w:color="auto"/>
              <w:left w:val="single" w:sz="6" w:space="0" w:color="auto"/>
              <w:bottom w:val="single" w:sz="6" w:space="0" w:color="auto"/>
              <w:right w:val="single" w:sz="6" w:space="0" w:color="auto"/>
            </w:tcBorders>
            <w:shd w:val="clear" w:color="auto" w:fill="auto"/>
          </w:tcPr>
          <w:p w14:paraId="0C98B9AD" w14:textId="77777777" w:rsidR="004A6F4E" w:rsidRDefault="004A6F4E" w:rsidP="00B6335E">
            <w:pPr>
              <w:pStyle w:val="TAL"/>
              <w:rPr>
                <w:lang w:eastAsia="zh-CN"/>
              </w:rPr>
            </w:pPr>
            <w:r>
              <w:rPr>
                <w:rFonts w:hint="eastAsia"/>
                <w:lang w:eastAsia="zh-CN"/>
              </w:rPr>
              <w:t>2</w:t>
            </w:r>
            <w:r>
              <w:rPr>
                <w:lang w:eastAsia="zh-CN"/>
              </w:rPr>
              <w:t>5</w:t>
            </w:r>
          </w:p>
        </w:tc>
        <w:tc>
          <w:tcPr>
            <w:tcW w:w="2347" w:type="dxa"/>
            <w:gridSpan w:val="2"/>
            <w:tcBorders>
              <w:top w:val="single" w:sz="6" w:space="0" w:color="auto"/>
              <w:left w:val="single" w:sz="6" w:space="0" w:color="auto"/>
              <w:bottom w:val="single" w:sz="6" w:space="0" w:color="auto"/>
              <w:right w:val="single" w:sz="6" w:space="0" w:color="auto"/>
            </w:tcBorders>
          </w:tcPr>
          <w:p w14:paraId="5A17D9AB" w14:textId="77777777" w:rsidR="004A6F4E" w:rsidRPr="00D023B4" w:rsidRDefault="004A6F4E" w:rsidP="00B6335E">
            <w:pPr>
              <w:pStyle w:val="TAL"/>
              <w:rPr>
                <w:rFonts w:cs="Arial"/>
              </w:rPr>
            </w:pPr>
            <w:proofErr w:type="spellStart"/>
            <w:r w:rsidRPr="00300787">
              <w:rPr>
                <w:rFonts w:cs="Arial" w:hint="eastAsia"/>
              </w:rPr>
              <w:t>M</w:t>
            </w:r>
            <w:r w:rsidRPr="00300787">
              <w:rPr>
                <w:rFonts w:cs="Arial"/>
              </w:rPr>
              <w:t>SEventExposure</w:t>
            </w:r>
            <w:proofErr w:type="spellEnd"/>
          </w:p>
        </w:tc>
        <w:tc>
          <w:tcPr>
            <w:tcW w:w="5641" w:type="dxa"/>
            <w:gridSpan w:val="2"/>
            <w:tcBorders>
              <w:top w:val="single" w:sz="6" w:space="0" w:color="auto"/>
              <w:left w:val="single" w:sz="6" w:space="0" w:color="auto"/>
              <w:bottom w:val="single" w:sz="6" w:space="0" w:color="auto"/>
              <w:right w:val="single" w:sz="6" w:space="0" w:color="auto"/>
            </w:tcBorders>
          </w:tcPr>
          <w:p w14:paraId="60065B52" w14:textId="77777777" w:rsidR="004A6F4E" w:rsidRPr="00300787" w:rsidRDefault="004A6F4E" w:rsidP="00B6335E">
            <w:pPr>
              <w:pStyle w:val="TAL"/>
              <w:rPr>
                <w:rFonts w:cs="Arial"/>
              </w:rPr>
            </w:pPr>
            <w:r w:rsidRPr="00300787">
              <w:rPr>
                <w:rFonts w:cs="Arial"/>
              </w:rPr>
              <w:t>This feature indicates the support for Media Streaming event exposure.</w:t>
            </w:r>
          </w:p>
          <w:p w14:paraId="6EEA4FB3" w14:textId="77777777" w:rsidR="004A6F4E" w:rsidRDefault="004A6F4E" w:rsidP="00B6335E">
            <w:pPr>
              <w:pStyle w:val="TAL"/>
              <w:rPr>
                <w:rFonts w:cs="Arial"/>
              </w:rPr>
            </w:pPr>
          </w:p>
          <w:p w14:paraId="2E0069FC" w14:textId="77777777" w:rsidR="004A6F4E" w:rsidRPr="00667472" w:rsidRDefault="004A6F4E" w:rsidP="00B6335E">
            <w:pPr>
              <w:pStyle w:val="TAL"/>
              <w:rPr>
                <w:rFonts w:cs="Arial"/>
              </w:rPr>
            </w:pPr>
            <w:r w:rsidRPr="00300787">
              <w:rPr>
                <w:rFonts w:cs="Arial" w:hint="eastAsia"/>
              </w:rPr>
              <w:t>This</w:t>
            </w:r>
            <w:r w:rsidRPr="00300787">
              <w:rPr>
                <w:rFonts w:cs="Arial"/>
              </w:rPr>
              <w:t xml:space="preserve"> </w:t>
            </w:r>
            <w:r w:rsidRPr="00300787">
              <w:rPr>
                <w:rFonts w:cs="Arial" w:hint="eastAsia"/>
              </w:rPr>
              <w:t>feature</w:t>
            </w:r>
            <w:r w:rsidRPr="00300787">
              <w:rPr>
                <w:rFonts w:cs="Arial"/>
              </w:rPr>
              <w:t xml:space="preserve"> </w:t>
            </w:r>
            <w:r w:rsidRPr="00300787">
              <w:rPr>
                <w:rFonts w:cs="Arial" w:hint="eastAsia"/>
              </w:rPr>
              <w:t>is</w:t>
            </w:r>
            <w:r w:rsidRPr="00300787">
              <w:rPr>
                <w:rFonts w:cs="Arial"/>
              </w:rPr>
              <w:t xml:space="preserve"> </w:t>
            </w:r>
            <w:r w:rsidRPr="00300787">
              <w:rPr>
                <w:rFonts w:cs="Arial" w:hint="eastAsia"/>
              </w:rPr>
              <w:t>recommended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be</w:t>
            </w:r>
            <w:r w:rsidRPr="00300787">
              <w:rPr>
                <w:rFonts w:cs="Arial"/>
              </w:rPr>
              <w:t xml:space="preserve"> </w:t>
            </w:r>
            <w:r w:rsidRPr="00300787">
              <w:rPr>
                <w:rFonts w:cs="Arial" w:hint="eastAsia"/>
              </w:rPr>
              <w:t>implemented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avoid</w:t>
            </w:r>
            <w:r w:rsidRPr="00300787">
              <w:rPr>
                <w:rFonts w:cs="Arial"/>
              </w:rPr>
              <w:t xml:space="preserve"> </w:t>
            </w:r>
            <w:r w:rsidRPr="00300787">
              <w:rPr>
                <w:rFonts w:cs="Arial" w:hint="eastAsia"/>
              </w:rPr>
              <w:t>the</w:t>
            </w:r>
            <w:r w:rsidRPr="00300787">
              <w:rPr>
                <w:rFonts w:cs="Arial"/>
              </w:rPr>
              <w:t xml:space="preserve"> </w:t>
            </w:r>
            <w:r w:rsidRPr="00300787">
              <w:rPr>
                <w:rFonts w:cs="Arial" w:hint="eastAsia"/>
              </w:rPr>
              <w:t>usage</w:t>
            </w:r>
            <w:r w:rsidRPr="00300787">
              <w:rPr>
                <w:rFonts w:cs="Arial"/>
              </w:rPr>
              <w:t xml:space="preserve"> </w:t>
            </w:r>
            <w:r w:rsidRPr="00300787">
              <w:rPr>
                <w:rFonts w:cs="Arial" w:hint="eastAsia"/>
              </w:rPr>
              <w:t>of</w:t>
            </w:r>
            <w:r w:rsidRPr="00300787">
              <w:rPr>
                <w:rFonts w:cs="Arial"/>
              </w:rPr>
              <w:t xml:space="preserve"> </w:t>
            </w:r>
            <w:r w:rsidRPr="00300787">
              <w:rPr>
                <w:rFonts w:cs="Arial" w:hint="eastAsia"/>
              </w:rPr>
              <w:t>the</w:t>
            </w:r>
            <w:r w:rsidRPr="00300787">
              <w:rPr>
                <w:rFonts w:cs="Arial"/>
              </w:rPr>
              <w:t xml:space="preserve"> deprecated </w:t>
            </w:r>
            <w:r w:rsidRPr="00300787">
              <w:rPr>
                <w:rFonts w:cs="Arial" w:hint="eastAsia"/>
              </w:rPr>
              <w:t>attributes</w:t>
            </w:r>
            <w:r w:rsidRPr="00300787">
              <w:rPr>
                <w:rFonts w:cs="Arial"/>
              </w:rPr>
              <w:t>.</w:t>
            </w:r>
          </w:p>
        </w:tc>
      </w:tr>
      <w:tr w:rsidR="00C50310" w14:paraId="501C623F" w14:textId="77777777" w:rsidTr="00B6335E">
        <w:trPr>
          <w:gridBefore w:val="1"/>
          <w:wBefore w:w="34" w:type="dxa"/>
          <w:jc w:val="center"/>
          <w:ins w:id="115" w:author="Huawei [Abdessamad] 2024-01" w:date="2024-01-30T01:11:00Z"/>
        </w:trPr>
        <w:tc>
          <w:tcPr>
            <w:tcW w:w="1508" w:type="dxa"/>
            <w:gridSpan w:val="2"/>
            <w:tcBorders>
              <w:top w:val="single" w:sz="6" w:space="0" w:color="auto"/>
              <w:left w:val="single" w:sz="6" w:space="0" w:color="auto"/>
              <w:bottom w:val="single" w:sz="6" w:space="0" w:color="auto"/>
              <w:right w:val="single" w:sz="6" w:space="0" w:color="auto"/>
            </w:tcBorders>
            <w:shd w:val="clear" w:color="auto" w:fill="auto"/>
          </w:tcPr>
          <w:p w14:paraId="6C4FF508" w14:textId="382B98E7" w:rsidR="00C50310" w:rsidRDefault="00C50310" w:rsidP="00C50310">
            <w:pPr>
              <w:pStyle w:val="TAL"/>
              <w:rPr>
                <w:ins w:id="116" w:author="Huawei [Abdessamad] 2024-01" w:date="2024-01-30T01:11:00Z"/>
                <w:lang w:eastAsia="zh-CN"/>
              </w:rPr>
            </w:pPr>
            <w:ins w:id="117" w:author="Huawei [Abdessamad] 2024-01" w:date="2024-01-30T01:11:00Z">
              <w:r>
                <w:rPr>
                  <w:lang w:eastAsia="zh-CN"/>
                </w:rPr>
                <w:t>2</w:t>
              </w:r>
              <w:r w:rsidRPr="00C50310">
                <w:rPr>
                  <w:highlight w:val="yellow"/>
                  <w:lang w:eastAsia="zh-CN"/>
                </w:rPr>
                <w:t>6</w:t>
              </w:r>
            </w:ins>
          </w:p>
        </w:tc>
        <w:tc>
          <w:tcPr>
            <w:tcW w:w="2347" w:type="dxa"/>
            <w:gridSpan w:val="2"/>
            <w:tcBorders>
              <w:top w:val="single" w:sz="6" w:space="0" w:color="auto"/>
              <w:left w:val="single" w:sz="6" w:space="0" w:color="auto"/>
              <w:bottom w:val="single" w:sz="6" w:space="0" w:color="auto"/>
              <w:right w:val="single" w:sz="6" w:space="0" w:color="auto"/>
            </w:tcBorders>
          </w:tcPr>
          <w:p w14:paraId="52781649" w14:textId="349C2428" w:rsidR="00C50310" w:rsidRPr="00300787" w:rsidRDefault="00C50310" w:rsidP="00C50310">
            <w:pPr>
              <w:pStyle w:val="TAL"/>
              <w:rPr>
                <w:ins w:id="118" w:author="Huawei [Abdessamad] 2024-01" w:date="2024-01-30T01:11:00Z"/>
                <w:rFonts w:cs="Arial"/>
              </w:rPr>
            </w:pPr>
            <w:proofErr w:type="spellStart"/>
            <w:ins w:id="119" w:author="Huawei [Abdessamad] 2024-01" w:date="2024-01-30T01:11:00Z">
              <w:r>
                <w:rPr>
                  <w:rFonts w:cs="Wingdings"/>
                  <w:szCs w:val="18"/>
                  <w:lang w:eastAsia="zh-CN"/>
                </w:rPr>
                <w:t>PerEventRepReq</w:t>
              </w:r>
              <w:proofErr w:type="spellEnd"/>
            </w:ins>
          </w:p>
        </w:tc>
        <w:tc>
          <w:tcPr>
            <w:tcW w:w="5641" w:type="dxa"/>
            <w:gridSpan w:val="2"/>
            <w:tcBorders>
              <w:top w:val="single" w:sz="6" w:space="0" w:color="auto"/>
              <w:left w:val="single" w:sz="6" w:space="0" w:color="auto"/>
              <w:bottom w:val="single" w:sz="6" w:space="0" w:color="auto"/>
              <w:right w:val="single" w:sz="6" w:space="0" w:color="auto"/>
            </w:tcBorders>
          </w:tcPr>
          <w:p w14:paraId="60546F98" w14:textId="63B2DFAB" w:rsidR="00C50310" w:rsidRPr="00FE6F02" w:rsidRDefault="00C50310" w:rsidP="00C50310">
            <w:pPr>
              <w:pStyle w:val="TAL"/>
              <w:rPr>
                <w:ins w:id="120" w:author="Huawei [Abdessamad] 2024-01" w:date="2024-01-30T01:11:00Z"/>
                <w:lang w:eastAsia="zh-CN"/>
              </w:rPr>
            </w:pPr>
            <w:ins w:id="121" w:author="Huawei [Abdessamad] 2024-01" w:date="2024-01-30T01:11:00Z">
              <w:r>
                <w:rPr>
                  <w:rFonts w:cs="Arial"/>
                  <w:szCs w:val="18"/>
                </w:rPr>
                <w:t xml:space="preserve">This feature indicates the support of </w:t>
              </w:r>
            </w:ins>
            <w:ins w:id="122" w:author="Huawei [Abdessamad] 2024-01" w:date="2024-01-30T01:12:00Z">
              <w:r>
                <w:rPr>
                  <w:rFonts w:cs="Arial"/>
                  <w:szCs w:val="18"/>
                </w:rPr>
                <w:t xml:space="preserve">the </w:t>
              </w:r>
              <w:r>
                <w:rPr>
                  <w:rFonts w:cs="Arial"/>
                  <w:szCs w:val="18"/>
                  <w:lang w:eastAsia="zh-CN"/>
                </w:rPr>
                <w:t>per-event reporting requirements management functionality</w:t>
              </w:r>
            </w:ins>
            <w:ins w:id="123" w:author="Huawei [Abdessamad] 2024-01" w:date="2024-01-30T01:11:00Z">
              <w:r w:rsidRPr="00FE6F02">
                <w:rPr>
                  <w:lang w:eastAsia="zh-CN"/>
                </w:rPr>
                <w:t>.</w:t>
              </w:r>
            </w:ins>
          </w:p>
          <w:p w14:paraId="2249FD93" w14:textId="77777777" w:rsidR="00C50310" w:rsidRDefault="00C50310" w:rsidP="00C50310">
            <w:pPr>
              <w:pStyle w:val="TAL"/>
              <w:rPr>
                <w:ins w:id="124" w:author="Huawei [Abdessamad] 2024-01" w:date="2024-01-30T01:11:00Z"/>
              </w:rPr>
            </w:pPr>
          </w:p>
          <w:p w14:paraId="0B91C4B3" w14:textId="77777777" w:rsidR="00C50310" w:rsidRPr="001F21A4" w:rsidRDefault="00C50310" w:rsidP="00C50310">
            <w:pPr>
              <w:pStyle w:val="TAL"/>
              <w:rPr>
                <w:ins w:id="125" w:author="Huawei [Abdessamad] 2024-01" w:date="2024-01-30T01:11:00Z"/>
              </w:rPr>
            </w:pPr>
            <w:ins w:id="126" w:author="Huawei [Abdessamad] 2024-01" w:date="2024-01-30T01:11:00Z">
              <w:r w:rsidRPr="001F21A4">
                <w:t>The following functionalities are supported:</w:t>
              </w:r>
            </w:ins>
          </w:p>
          <w:p w14:paraId="63FBDB63" w14:textId="2FA98611" w:rsidR="00C50310" w:rsidRPr="00300787" w:rsidRDefault="00C50310" w:rsidP="00C50310">
            <w:pPr>
              <w:pStyle w:val="TAL"/>
              <w:ind w:left="284" w:hanging="284"/>
              <w:rPr>
                <w:ins w:id="127" w:author="Huawei [Abdessamad] 2024-01" w:date="2024-01-30T01:11:00Z"/>
                <w:rFonts w:cs="Arial"/>
              </w:rPr>
            </w:pPr>
            <w:ins w:id="128" w:author="Huawei [Abdessamad] 2024-01" w:date="2024-01-30T01:11:00Z">
              <w:r w:rsidRPr="00F477C2">
                <w:t>-</w:t>
              </w:r>
              <w:r w:rsidRPr="00F477C2">
                <w:tab/>
              </w:r>
            </w:ins>
            <w:ins w:id="129" w:author="Huawei [Abdessamad] 2024-01" w:date="2024-01-30T01:12:00Z">
              <w:r>
                <w:t>Provisioning/updating the reporting requirements on a per subscribed event granularity</w:t>
              </w:r>
            </w:ins>
            <w:ins w:id="130" w:author="Huawei [Abdessamad] 2024-01" w:date="2024-01-30T01:11:00Z">
              <w:r w:rsidRPr="00FE6F02">
                <w:t>.</w:t>
              </w:r>
            </w:ins>
          </w:p>
        </w:tc>
      </w:tr>
    </w:tbl>
    <w:p w14:paraId="3EB04F29" w14:textId="77777777" w:rsidR="004A6F4E" w:rsidRPr="00132538" w:rsidRDefault="004A6F4E" w:rsidP="004A6F4E"/>
    <w:p w14:paraId="16A57E21" w14:textId="77777777" w:rsidR="00840FD8" w:rsidRPr="00FD3BBA" w:rsidRDefault="00840FD8" w:rsidP="00840F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BDEA34" w14:textId="77777777" w:rsidR="00E37D57" w:rsidRDefault="00E37D57" w:rsidP="00E37D57">
      <w:pPr>
        <w:pStyle w:val="Heading1"/>
      </w:pPr>
      <w:bookmarkStart w:id="131" w:name="_Toc34228252"/>
      <w:bookmarkStart w:id="132" w:name="_Toc36041655"/>
      <w:bookmarkStart w:id="133" w:name="_Toc36041811"/>
      <w:bookmarkStart w:id="134" w:name="_Toc44680248"/>
      <w:bookmarkStart w:id="135" w:name="_Toc45134845"/>
      <w:bookmarkStart w:id="136" w:name="_Toc49583730"/>
      <w:bookmarkStart w:id="137" w:name="_Toc51764167"/>
      <w:bookmarkStart w:id="138" w:name="_Toc58838842"/>
      <w:bookmarkStart w:id="139" w:name="_Toc59020157"/>
      <w:bookmarkStart w:id="140" w:name="_Toc59020244"/>
      <w:bookmarkStart w:id="141" w:name="_Toc68170908"/>
      <w:bookmarkStart w:id="142" w:name="_Toc136524214"/>
      <w:bookmarkStart w:id="143" w:name="_Toc153827963"/>
      <w:r>
        <w:t>A.2</w:t>
      </w:r>
      <w:r>
        <w:tab/>
      </w:r>
      <w:proofErr w:type="spellStart"/>
      <w:r>
        <w:t>Nnef_EventExposure</w:t>
      </w:r>
      <w:proofErr w:type="spellEnd"/>
      <w:r>
        <w:t xml:space="preserve"> API</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32CE73C8" w14:textId="77777777" w:rsidR="00E37D57" w:rsidRDefault="00E37D57" w:rsidP="00E37D57">
      <w:pPr>
        <w:pStyle w:val="PL"/>
      </w:pPr>
      <w:bookmarkStart w:id="144" w:name="_Hlk515634373"/>
      <w:bookmarkStart w:id="145" w:name="_Hlk515642979"/>
      <w:r>
        <w:t>openapi: 3.0.0</w:t>
      </w:r>
    </w:p>
    <w:p w14:paraId="353C7D8C" w14:textId="77777777" w:rsidR="00E37D57" w:rsidRDefault="00E37D57" w:rsidP="00E37D57">
      <w:pPr>
        <w:pStyle w:val="PL"/>
      </w:pPr>
    </w:p>
    <w:p w14:paraId="6CA93F0B" w14:textId="77777777" w:rsidR="00E37D57" w:rsidRPr="00E37D57" w:rsidRDefault="00E37D57" w:rsidP="00E37D57">
      <w:pPr>
        <w:pStyle w:val="PL"/>
      </w:pPr>
      <w:r w:rsidRPr="00E37D57">
        <w:t>info:</w:t>
      </w:r>
    </w:p>
    <w:p w14:paraId="33E48B5F" w14:textId="77777777" w:rsidR="00E37D57" w:rsidRPr="00E37D57" w:rsidRDefault="00E37D57" w:rsidP="00E37D57">
      <w:pPr>
        <w:pStyle w:val="PL"/>
      </w:pPr>
      <w:r w:rsidRPr="00E37D57">
        <w:t xml:space="preserve">  title: Nnef_EventExposure</w:t>
      </w:r>
    </w:p>
    <w:p w14:paraId="61C39772" w14:textId="77777777" w:rsidR="00E37D57" w:rsidRPr="00E37D57" w:rsidRDefault="00E37D57" w:rsidP="00E37D57">
      <w:pPr>
        <w:pStyle w:val="PL"/>
      </w:pPr>
      <w:r w:rsidRPr="00E37D57">
        <w:t xml:space="preserve">  version: 1.3.0</w:t>
      </w:r>
      <w:r>
        <w:rPr>
          <w:rFonts w:cs="Courier New"/>
          <w:szCs w:val="16"/>
        </w:rPr>
        <w:t>-alpha.4</w:t>
      </w:r>
    </w:p>
    <w:p w14:paraId="2795EBBF" w14:textId="77777777" w:rsidR="00E37D57" w:rsidRDefault="00E37D57" w:rsidP="00E37D57">
      <w:pPr>
        <w:pStyle w:val="PL"/>
      </w:pPr>
      <w:r w:rsidRPr="00E37D57">
        <w:t xml:space="preserve">  description: </w:t>
      </w:r>
      <w:r>
        <w:t>|</w:t>
      </w:r>
    </w:p>
    <w:p w14:paraId="3D81D77A" w14:textId="77777777" w:rsidR="00E37D57" w:rsidRPr="00E37D57" w:rsidRDefault="00E37D57" w:rsidP="00E37D57">
      <w:pPr>
        <w:pStyle w:val="PL"/>
      </w:pPr>
      <w:r w:rsidRPr="00E37D57">
        <w:t xml:space="preserve">    NEF Event Exposure Service.  </w:t>
      </w:r>
    </w:p>
    <w:p w14:paraId="39343C09" w14:textId="77777777" w:rsidR="00E37D57" w:rsidRDefault="00E37D57" w:rsidP="00E37D57">
      <w:pPr>
        <w:pStyle w:val="PL"/>
      </w:pPr>
      <w:r>
        <w:t xml:space="preserve">    © 2023 , 3GPP Organizational Partners (ARIB, ATIS, CCSA, ETSI, TSDSI, TTA, TTC).  </w:t>
      </w:r>
    </w:p>
    <w:p w14:paraId="23F00182" w14:textId="77777777" w:rsidR="00E37D57" w:rsidRDefault="00E37D57" w:rsidP="00E37D57">
      <w:pPr>
        <w:pStyle w:val="PL"/>
      </w:pPr>
      <w:r>
        <w:t xml:space="preserve">    All rights reserved.</w:t>
      </w:r>
    </w:p>
    <w:p w14:paraId="4976A2B4" w14:textId="77777777" w:rsidR="00E37D57" w:rsidRDefault="00E37D57" w:rsidP="00E37D57">
      <w:pPr>
        <w:pStyle w:val="PL"/>
      </w:pPr>
    </w:p>
    <w:p w14:paraId="674CC25B" w14:textId="77777777" w:rsidR="00E37D57" w:rsidRPr="00E37D57" w:rsidRDefault="00E37D57" w:rsidP="00E37D57">
      <w:pPr>
        <w:pStyle w:val="PL"/>
        <w:rPr>
          <w:lang w:val="en-US"/>
        </w:rPr>
      </w:pPr>
      <w:bookmarkStart w:id="146" w:name="_Hlk514243590"/>
      <w:r w:rsidRPr="00E37D57">
        <w:rPr>
          <w:lang w:val="en-US"/>
        </w:rPr>
        <w:t>externalDocs:</w:t>
      </w:r>
    </w:p>
    <w:p w14:paraId="06C91DA4" w14:textId="77777777" w:rsidR="00E37D57" w:rsidRDefault="00E37D57" w:rsidP="00E37D57">
      <w:pPr>
        <w:pStyle w:val="PL"/>
        <w:rPr>
          <w:lang w:eastAsia="zh-CN"/>
        </w:rPr>
      </w:pPr>
      <w:r w:rsidRPr="00E37D57">
        <w:rPr>
          <w:lang w:val="en-US"/>
        </w:rPr>
        <w:t xml:space="preserve">  description: </w:t>
      </w:r>
      <w:r>
        <w:rPr>
          <w:lang w:eastAsia="zh-CN"/>
        </w:rPr>
        <w:t>&gt;</w:t>
      </w:r>
    </w:p>
    <w:p w14:paraId="6C82C45D" w14:textId="77777777" w:rsidR="00E37D57" w:rsidRPr="00E37D57" w:rsidRDefault="00E37D57" w:rsidP="00E37D57">
      <w:pPr>
        <w:pStyle w:val="PL"/>
        <w:rPr>
          <w:lang w:val="en-US"/>
        </w:rPr>
      </w:pPr>
      <w:r>
        <w:t xml:space="preserve">    </w:t>
      </w:r>
      <w:r w:rsidRPr="00E37D57">
        <w:rPr>
          <w:lang w:val="en-US"/>
        </w:rPr>
        <w:t xml:space="preserve">3GPP TS 29.591 V18.4.0; </w:t>
      </w:r>
      <w:r>
        <w:t>5G System; Network Exposure Function Southbound Services; Stage 3</w:t>
      </w:r>
      <w:r w:rsidRPr="00E37D57">
        <w:rPr>
          <w:lang w:val="en-US"/>
        </w:rPr>
        <w:t>.</w:t>
      </w:r>
    </w:p>
    <w:p w14:paraId="6FB40EEE" w14:textId="77777777" w:rsidR="00E37D57" w:rsidRPr="00E37D57" w:rsidRDefault="00E37D57" w:rsidP="00E37D57">
      <w:pPr>
        <w:pStyle w:val="PL"/>
        <w:rPr>
          <w:lang w:val="en-US"/>
        </w:rPr>
      </w:pPr>
      <w:r w:rsidRPr="00E37D57">
        <w:rPr>
          <w:lang w:val="en-US"/>
        </w:rPr>
        <w:t xml:space="preserve">  url: https://www.3gpp.org/ftp/Specs/archive/29_series/29.591/</w:t>
      </w:r>
    </w:p>
    <w:bookmarkEnd w:id="146"/>
    <w:p w14:paraId="69ADB712" w14:textId="77777777" w:rsidR="00E37D57" w:rsidRDefault="00E37D57" w:rsidP="00E37D57">
      <w:pPr>
        <w:pStyle w:val="PL"/>
      </w:pPr>
    </w:p>
    <w:p w14:paraId="48551C0F" w14:textId="77777777" w:rsidR="00E37D57" w:rsidRDefault="00E37D57" w:rsidP="00E37D57">
      <w:pPr>
        <w:pStyle w:val="PL"/>
      </w:pPr>
      <w:r>
        <w:t>servers:</w:t>
      </w:r>
    </w:p>
    <w:p w14:paraId="04224238" w14:textId="77777777" w:rsidR="00E37D57" w:rsidRDefault="00E37D57" w:rsidP="00E37D57">
      <w:pPr>
        <w:pStyle w:val="PL"/>
      </w:pPr>
      <w:r>
        <w:t xml:space="preserve">  - url: '{apiRoot}/nnef-eventexposure/v1'</w:t>
      </w:r>
    </w:p>
    <w:p w14:paraId="31531EDC" w14:textId="77777777" w:rsidR="00E37D57" w:rsidRDefault="00E37D57" w:rsidP="00E37D57">
      <w:pPr>
        <w:pStyle w:val="PL"/>
      </w:pPr>
      <w:r>
        <w:t xml:space="preserve">    variables:</w:t>
      </w:r>
    </w:p>
    <w:p w14:paraId="5CD3A075" w14:textId="77777777" w:rsidR="00E37D57" w:rsidRDefault="00E37D57" w:rsidP="00E37D57">
      <w:pPr>
        <w:pStyle w:val="PL"/>
      </w:pPr>
      <w:r>
        <w:t xml:space="preserve">      apiRoot:</w:t>
      </w:r>
    </w:p>
    <w:p w14:paraId="3DBF8DBC" w14:textId="77777777" w:rsidR="00E37D57" w:rsidRDefault="00E37D57" w:rsidP="00E37D57">
      <w:pPr>
        <w:pStyle w:val="PL"/>
      </w:pPr>
      <w:r>
        <w:t xml:space="preserve">        default: https://example.com</w:t>
      </w:r>
    </w:p>
    <w:p w14:paraId="78AD27FB" w14:textId="77777777" w:rsidR="00E37D57" w:rsidRDefault="00E37D57" w:rsidP="00E37D57">
      <w:pPr>
        <w:pStyle w:val="PL"/>
      </w:pPr>
      <w:r>
        <w:t xml:space="preserve">        description: apiRoot as defined in clause 4.4 of 3GPP TS 29.501</w:t>
      </w:r>
    </w:p>
    <w:p w14:paraId="25E3BB5A" w14:textId="77777777" w:rsidR="00E37D57" w:rsidRDefault="00E37D57" w:rsidP="00E37D57">
      <w:pPr>
        <w:pStyle w:val="PL"/>
        <w:rPr>
          <w:lang w:val="en-US"/>
        </w:rPr>
      </w:pPr>
    </w:p>
    <w:p w14:paraId="2C972637" w14:textId="77777777" w:rsidR="00E37D57" w:rsidRDefault="00E37D57" w:rsidP="00E37D57">
      <w:pPr>
        <w:pStyle w:val="PL"/>
        <w:rPr>
          <w:lang w:val="en-US"/>
        </w:rPr>
      </w:pPr>
      <w:r>
        <w:rPr>
          <w:lang w:val="en-US"/>
        </w:rPr>
        <w:t>security:</w:t>
      </w:r>
    </w:p>
    <w:p w14:paraId="3DA1E080" w14:textId="77777777" w:rsidR="00E37D57" w:rsidRDefault="00E37D57" w:rsidP="00E37D57">
      <w:pPr>
        <w:pStyle w:val="PL"/>
        <w:rPr>
          <w:lang w:val="en-US"/>
        </w:rPr>
      </w:pPr>
      <w:r>
        <w:rPr>
          <w:lang w:val="en-US"/>
        </w:rPr>
        <w:t xml:space="preserve">  - {}</w:t>
      </w:r>
    </w:p>
    <w:p w14:paraId="062E6426" w14:textId="77777777" w:rsidR="00E37D57" w:rsidRDefault="00E37D57" w:rsidP="00E37D57">
      <w:pPr>
        <w:pStyle w:val="PL"/>
        <w:rPr>
          <w:lang w:val="en-US"/>
        </w:rPr>
      </w:pPr>
      <w:r>
        <w:rPr>
          <w:lang w:val="en-US"/>
        </w:rPr>
        <w:t xml:space="preserve">  - oAuth2ClientCredentials:</w:t>
      </w:r>
    </w:p>
    <w:p w14:paraId="3CC4AA85" w14:textId="77777777" w:rsidR="00E37D57" w:rsidRDefault="00E37D57" w:rsidP="00E37D57">
      <w:pPr>
        <w:pStyle w:val="PL"/>
        <w:rPr>
          <w:lang w:val="en-US"/>
        </w:rPr>
      </w:pPr>
      <w:r>
        <w:rPr>
          <w:lang w:val="en-US"/>
        </w:rPr>
        <w:t xml:space="preserve">    - </w:t>
      </w:r>
      <w:r>
        <w:t>nnef-eventexposure</w:t>
      </w:r>
    </w:p>
    <w:p w14:paraId="5FCE8A4E" w14:textId="77777777" w:rsidR="00E37D57" w:rsidRDefault="00E37D57" w:rsidP="00E37D57">
      <w:pPr>
        <w:pStyle w:val="PL"/>
      </w:pPr>
    </w:p>
    <w:p w14:paraId="119CB1F3" w14:textId="77777777" w:rsidR="00E37D57" w:rsidRDefault="00E37D57" w:rsidP="00E37D57">
      <w:pPr>
        <w:pStyle w:val="PL"/>
      </w:pPr>
      <w:r>
        <w:t>paths:</w:t>
      </w:r>
    </w:p>
    <w:p w14:paraId="43636210" w14:textId="77777777" w:rsidR="00E37D57" w:rsidRDefault="00E37D57" w:rsidP="00E37D57">
      <w:pPr>
        <w:pStyle w:val="PL"/>
      </w:pPr>
      <w:r>
        <w:t xml:space="preserve">  /subscriptions:</w:t>
      </w:r>
    </w:p>
    <w:p w14:paraId="56B5CEC9" w14:textId="77777777" w:rsidR="00E37D57" w:rsidRDefault="00E37D57" w:rsidP="00E37D57">
      <w:pPr>
        <w:pStyle w:val="PL"/>
      </w:pPr>
      <w:r>
        <w:t xml:space="preserve">    post:</w:t>
      </w:r>
    </w:p>
    <w:p w14:paraId="17CAE018" w14:textId="77777777" w:rsidR="00E37D57" w:rsidRDefault="00E37D57" w:rsidP="00E37D57">
      <w:pPr>
        <w:pStyle w:val="PL"/>
      </w:pPr>
      <w:r>
        <w:t xml:space="preserve">      summary: subscribe to notifications</w:t>
      </w:r>
    </w:p>
    <w:p w14:paraId="5D03C1D9" w14:textId="77777777" w:rsidR="00E37D57" w:rsidRDefault="00E37D57" w:rsidP="00E37D57">
      <w:pPr>
        <w:pStyle w:val="PL"/>
      </w:pPr>
      <w:r>
        <w:t xml:space="preserve">      operationId: CreateIndividualSubcription</w:t>
      </w:r>
    </w:p>
    <w:p w14:paraId="74308675" w14:textId="77777777" w:rsidR="00E37D57" w:rsidRDefault="00E37D57" w:rsidP="00E37D57">
      <w:pPr>
        <w:pStyle w:val="PL"/>
      </w:pPr>
      <w:r>
        <w:t xml:space="preserve">      tags:</w:t>
      </w:r>
    </w:p>
    <w:p w14:paraId="04A3348A" w14:textId="77777777" w:rsidR="00E37D57" w:rsidRDefault="00E37D57" w:rsidP="00E37D57">
      <w:pPr>
        <w:pStyle w:val="PL"/>
      </w:pPr>
      <w:r>
        <w:lastRenderedPageBreak/>
        <w:t xml:space="preserve">        - Subscriptions (Collection)</w:t>
      </w:r>
    </w:p>
    <w:p w14:paraId="04233354" w14:textId="77777777" w:rsidR="00E37D57" w:rsidRDefault="00E37D57" w:rsidP="00E37D57">
      <w:pPr>
        <w:pStyle w:val="PL"/>
      </w:pPr>
      <w:r>
        <w:t xml:space="preserve">      requestBody:</w:t>
      </w:r>
    </w:p>
    <w:p w14:paraId="5574E2E6" w14:textId="77777777" w:rsidR="00E37D57" w:rsidRDefault="00E37D57" w:rsidP="00E37D57">
      <w:pPr>
        <w:pStyle w:val="PL"/>
      </w:pPr>
      <w:r>
        <w:t xml:space="preserve">        required: true</w:t>
      </w:r>
    </w:p>
    <w:p w14:paraId="0031730A" w14:textId="77777777" w:rsidR="00E37D57" w:rsidRDefault="00E37D57" w:rsidP="00E37D57">
      <w:pPr>
        <w:pStyle w:val="PL"/>
      </w:pPr>
      <w:r>
        <w:t xml:space="preserve">        content:</w:t>
      </w:r>
    </w:p>
    <w:p w14:paraId="0417062D" w14:textId="77777777" w:rsidR="00E37D57" w:rsidRDefault="00E37D57" w:rsidP="00E37D57">
      <w:pPr>
        <w:pStyle w:val="PL"/>
      </w:pPr>
      <w:r>
        <w:t xml:space="preserve">          application/json:</w:t>
      </w:r>
    </w:p>
    <w:p w14:paraId="0254A107" w14:textId="77777777" w:rsidR="00E37D57" w:rsidRDefault="00E37D57" w:rsidP="00E37D57">
      <w:pPr>
        <w:pStyle w:val="PL"/>
      </w:pPr>
      <w:r>
        <w:t xml:space="preserve">            schema:</w:t>
      </w:r>
    </w:p>
    <w:p w14:paraId="03B23FA2" w14:textId="77777777" w:rsidR="00E37D57" w:rsidRDefault="00E37D57" w:rsidP="00E37D57">
      <w:pPr>
        <w:pStyle w:val="PL"/>
      </w:pPr>
      <w:r>
        <w:t xml:space="preserve">              $ref: '#/components/schemas/NefEventExposureSubsc'</w:t>
      </w:r>
    </w:p>
    <w:p w14:paraId="683FCBFC" w14:textId="77777777" w:rsidR="00E37D57" w:rsidRPr="004A6F4E" w:rsidRDefault="00E37D57" w:rsidP="00E37D57">
      <w:pPr>
        <w:pStyle w:val="PL"/>
        <w:rPr>
          <w:lang w:val="fr-FR"/>
        </w:rPr>
      </w:pPr>
      <w:r>
        <w:t xml:space="preserve">      </w:t>
      </w:r>
      <w:r w:rsidRPr="004A6F4E">
        <w:rPr>
          <w:lang w:val="fr-FR"/>
        </w:rPr>
        <w:t>responses:</w:t>
      </w:r>
    </w:p>
    <w:p w14:paraId="7281841D" w14:textId="77777777" w:rsidR="00E37D57" w:rsidRPr="004A6F4E" w:rsidRDefault="00E37D57" w:rsidP="00E37D57">
      <w:pPr>
        <w:pStyle w:val="PL"/>
        <w:rPr>
          <w:lang w:val="fr-FR"/>
        </w:rPr>
      </w:pPr>
      <w:r w:rsidRPr="004A6F4E">
        <w:rPr>
          <w:lang w:val="fr-FR"/>
        </w:rPr>
        <w:t xml:space="preserve">        '201':</w:t>
      </w:r>
    </w:p>
    <w:p w14:paraId="6DB6470A" w14:textId="77777777" w:rsidR="00E37D57" w:rsidRPr="004A6F4E" w:rsidRDefault="00E37D57" w:rsidP="00E37D57">
      <w:pPr>
        <w:pStyle w:val="PL"/>
        <w:rPr>
          <w:lang w:val="fr-FR"/>
        </w:rPr>
      </w:pPr>
      <w:r w:rsidRPr="004A6F4E">
        <w:rPr>
          <w:lang w:val="fr-FR"/>
        </w:rPr>
        <w:t xml:space="preserve">          description: Success</w:t>
      </w:r>
    </w:p>
    <w:p w14:paraId="04D04A3D" w14:textId="77777777" w:rsidR="00E37D57" w:rsidRPr="004A6F4E" w:rsidRDefault="00E37D57" w:rsidP="00E37D57">
      <w:pPr>
        <w:pStyle w:val="PL"/>
        <w:rPr>
          <w:lang w:val="fr-FR"/>
        </w:rPr>
      </w:pPr>
      <w:r w:rsidRPr="004A6F4E">
        <w:rPr>
          <w:lang w:val="fr-FR"/>
        </w:rPr>
        <w:t xml:space="preserve">          content:</w:t>
      </w:r>
    </w:p>
    <w:p w14:paraId="45BCC686" w14:textId="77777777" w:rsidR="00E37D57" w:rsidRDefault="00E37D57" w:rsidP="00E37D57">
      <w:pPr>
        <w:pStyle w:val="PL"/>
      </w:pPr>
      <w:r w:rsidRPr="004A6F4E">
        <w:rPr>
          <w:lang w:val="fr-FR"/>
        </w:rPr>
        <w:t xml:space="preserve">            </w:t>
      </w:r>
      <w:r>
        <w:t>application/json:</w:t>
      </w:r>
    </w:p>
    <w:p w14:paraId="7618DDA4" w14:textId="77777777" w:rsidR="00E37D57" w:rsidRDefault="00E37D57" w:rsidP="00E37D57">
      <w:pPr>
        <w:pStyle w:val="PL"/>
      </w:pPr>
      <w:r>
        <w:t xml:space="preserve">              schema:</w:t>
      </w:r>
    </w:p>
    <w:p w14:paraId="32FBCA0D" w14:textId="77777777" w:rsidR="00E37D57" w:rsidRDefault="00E37D57" w:rsidP="00E37D57">
      <w:pPr>
        <w:pStyle w:val="PL"/>
      </w:pPr>
      <w:r>
        <w:t xml:space="preserve">                $ref: '#/components/schemas/NefEventExposureSubsc'</w:t>
      </w:r>
    </w:p>
    <w:p w14:paraId="008316BD" w14:textId="77777777" w:rsidR="00E37D57" w:rsidRDefault="00E37D57" w:rsidP="00E37D57">
      <w:pPr>
        <w:pStyle w:val="PL"/>
      </w:pPr>
      <w:r>
        <w:t xml:space="preserve">          headers:</w:t>
      </w:r>
    </w:p>
    <w:p w14:paraId="400C051C" w14:textId="77777777" w:rsidR="00E37D57" w:rsidRDefault="00E37D57" w:rsidP="00E37D57">
      <w:pPr>
        <w:pStyle w:val="PL"/>
      </w:pPr>
      <w:r>
        <w:t xml:space="preserve">            Location:</w:t>
      </w:r>
    </w:p>
    <w:p w14:paraId="282CE2B5" w14:textId="77777777" w:rsidR="00E37D57" w:rsidRDefault="00E37D57" w:rsidP="00E37D57">
      <w:pPr>
        <w:pStyle w:val="PL"/>
      </w:pPr>
      <w:r>
        <w:t xml:space="preserve">              description: </w:t>
      </w:r>
      <w:r>
        <w:rPr>
          <w:lang w:eastAsia="zh-CN"/>
        </w:rPr>
        <w:t>&gt;</w:t>
      </w:r>
    </w:p>
    <w:p w14:paraId="5D020F65" w14:textId="77777777" w:rsidR="00E37D57" w:rsidRDefault="00E37D57" w:rsidP="00E37D57">
      <w:pPr>
        <w:pStyle w:val="PL"/>
      </w:pPr>
      <w:r>
        <w:t xml:space="preserve">                Contains the URI of the newly created resource, according to the structure</w:t>
      </w:r>
    </w:p>
    <w:p w14:paraId="33158722" w14:textId="77777777" w:rsidR="00E37D57" w:rsidRDefault="00E37D57" w:rsidP="00E37D57">
      <w:pPr>
        <w:pStyle w:val="PL"/>
      </w:pPr>
      <w:r>
        <w:t xml:space="preserve">                {apiRoot}/nnef-eventexposure/&lt;apiVersion&gt;/subscriptions/{subscriptionId}</w:t>
      </w:r>
    </w:p>
    <w:p w14:paraId="5BEDFD57" w14:textId="77777777" w:rsidR="00E37D57" w:rsidRDefault="00E37D57" w:rsidP="00E37D57">
      <w:pPr>
        <w:pStyle w:val="PL"/>
      </w:pPr>
      <w:r>
        <w:t xml:space="preserve">              required: true</w:t>
      </w:r>
    </w:p>
    <w:p w14:paraId="541CD237" w14:textId="77777777" w:rsidR="00E37D57" w:rsidRDefault="00E37D57" w:rsidP="00E37D57">
      <w:pPr>
        <w:pStyle w:val="PL"/>
      </w:pPr>
      <w:r>
        <w:t xml:space="preserve">              schema:</w:t>
      </w:r>
    </w:p>
    <w:p w14:paraId="70B95920" w14:textId="77777777" w:rsidR="00E37D57" w:rsidRDefault="00E37D57" w:rsidP="00E37D57">
      <w:pPr>
        <w:pStyle w:val="PL"/>
      </w:pPr>
      <w:r>
        <w:t xml:space="preserve">                type: string</w:t>
      </w:r>
    </w:p>
    <w:p w14:paraId="119D15F7" w14:textId="77777777" w:rsidR="00E37D57" w:rsidRDefault="00E37D57" w:rsidP="00E37D57">
      <w:pPr>
        <w:pStyle w:val="PL"/>
      </w:pPr>
      <w:r>
        <w:t xml:space="preserve">        '400':</w:t>
      </w:r>
    </w:p>
    <w:p w14:paraId="52606997" w14:textId="77777777" w:rsidR="00E37D57" w:rsidRDefault="00E37D57" w:rsidP="00E37D57">
      <w:pPr>
        <w:pStyle w:val="PL"/>
      </w:pPr>
      <w:r>
        <w:t xml:space="preserve">          $ref: 'TS29571_CommonData.yaml#/components/responses/400'</w:t>
      </w:r>
    </w:p>
    <w:p w14:paraId="57BF9CEC" w14:textId="77777777" w:rsidR="00E37D57" w:rsidRDefault="00E37D57" w:rsidP="00E37D57">
      <w:pPr>
        <w:pStyle w:val="PL"/>
      </w:pPr>
      <w:r>
        <w:t xml:space="preserve">        '401':</w:t>
      </w:r>
    </w:p>
    <w:p w14:paraId="6CF3E61E" w14:textId="77777777" w:rsidR="00E37D57" w:rsidRDefault="00E37D57" w:rsidP="00E37D57">
      <w:pPr>
        <w:pStyle w:val="PL"/>
      </w:pPr>
      <w:r>
        <w:t xml:space="preserve">          $ref: 'TS29571_CommonData.yaml#/components/responses/401'</w:t>
      </w:r>
    </w:p>
    <w:p w14:paraId="63D00BAD" w14:textId="77777777" w:rsidR="00E37D57" w:rsidRDefault="00E37D57" w:rsidP="00E37D57">
      <w:pPr>
        <w:pStyle w:val="PL"/>
      </w:pPr>
      <w:r>
        <w:t xml:space="preserve">        '403':</w:t>
      </w:r>
    </w:p>
    <w:p w14:paraId="3F5CD293" w14:textId="77777777" w:rsidR="00E37D57" w:rsidRDefault="00E37D57" w:rsidP="00E37D57">
      <w:pPr>
        <w:pStyle w:val="PL"/>
      </w:pPr>
      <w:r>
        <w:t xml:space="preserve">          $ref: 'TS29571_CommonData.yaml#/components/responses/403'</w:t>
      </w:r>
    </w:p>
    <w:p w14:paraId="67072C5D" w14:textId="77777777" w:rsidR="00E37D57" w:rsidRDefault="00E37D57" w:rsidP="00E37D57">
      <w:pPr>
        <w:pStyle w:val="PL"/>
      </w:pPr>
      <w:r>
        <w:t xml:space="preserve">        '404':</w:t>
      </w:r>
    </w:p>
    <w:p w14:paraId="193DD942" w14:textId="77777777" w:rsidR="00E37D57" w:rsidRDefault="00E37D57" w:rsidP="00E37D57">
      <w:pPr>
        <w:pStyle w:val="PL"/>
      </w:pPr>
      <w:r>
        <w:t xml:space="preserve">          $ref: 'TS29571_CommonData.yaml#/components/responses/404'</w:t>
      </w:r>
    </w:p>
    <w:p w14:paraId="74C47AE9" w14:textId="77777777" w:rsidR="00E37D57" w:rsidRDefault="00E37D57" w:rsidP="00E37D57">
      <w:pPr>
        <w:pStyle w:val="PL"/>
      </w:pPr>
      <w:r>
        <w:t xml:space="preserve">        '411':</w:t>
      </w:r>
    </w:p>
    <w:p w14:paraId="30AC36DB" w14:textId="77777777" w:rsidR="00E37D57" w:rsidRDefault="00E37D57" w:rsidP="00E37D57">
      <w:pPr>
        <w:pStyle w:val="PL"/>
      </w:pPr>
      <w:r>
        <w:t xml:space="preserve">          $ref: 'TS29571_CommonData.yaml#/components/responses/411'</w:t>
      </w:r>
    </w:p>
    <w:p w14:paraId="59C12CEC" w14:textId="77777777" w:rsidR="00E37D57" w:rsidRDefault="00E37D57" w:rsidP="00E37D57">
      <w:pPr>
        <w:pStyle w:val="PL"/>
      </w:pPr>
      <w:r>
        <w:t xml:space="preserve">        '413':</w:t>
      </w:r>
    </w:p>
    <w:p w14:paraId="62E550DE" w14:textId="77777777" w:rsidR="00E37D57" w:rsidRDefault="00E37D57" w:rsidP="00E37D57">
      <w:pPr>
        <w:pStyle w:val="PL"/>
      </w:pPr>
      <w:r>
        <w:t xml:space="preserve">          $ref: 'TS29571_CommonData.yaml#/components/responses/413'</w:t>
      </w:r>
    </w:p>
    <w:p w14:paraId="125C4D83" w14:textId="77777777" w:rsidR="00E37D57" w:rsidRDefault="00E37D57" w:rsidP="00E37D57">
      <w:pPr>
        <w:pStyle w:val="PL"/>
      </w:pPr>
      <w:r>
        <w:t xml:space="preserve">        '415':</w:t>
      </w:r>
    </w:p>
    <w:p w14:paraId="7A164D8A" w14:textId="77777777" w:rsidR="00E37D57" w:rsidRDefault="00E37D57" w:rsidP="00E37D57">
      <w:pPr>
        <w:pStyle w:val="PL"/>
      </w:pPr>
      <w:r>
        <w:t xml:space="preserve">          $ref: 'TS29571_CommonData.yaml#/components/responses/415'</w:t>
      </w:r>
    </w:p>
    <w:p w14:paraId="44A994C1" w14:textId="77777777" w:rsidR="00E37D57" w:rsidRDefault="00E37D57" w:rsidP="00E37D57">
      <w:pPr>
        <w:pStyle w:val="PL"/>
      </w:pPr>
      <w:r>
        <w:t xml:space="preserve">        '429':</w:t>
      </w:r>
    </w:p>
    <w:p w14:paraId="38BC8010" w14:textId="77777777" w:rsidR="00E37D57" w:rsidRDefault="00E37D57" w:rsidP="00E37D57">
      <w:pPr>
        <w:pStyle w:val="PL"/>
      </w:pPr>
      <w:r>
        <w:t xml:space="preserve">          $ref: 'TS29571_CommonData.yaml#/components/responses/429'</w:t>
      </w:r>
    </w:p>
    <w:p w14:paraId="3289B862" w14:textId="77777777" w:rsidR="00E37D57" w:rsidRDefault="00E37D57" w:rsidP="00E37D57">
      <w:pPr>
        <w:pStyle w:val="PL"/>
      </w:pPr>
      <w:r>
        <w:t xml:space="preserve">        '500':</w:t>
      </w:r>
    </w:p>
    <w:p w14:paraId="687367E2" w14:textId="77777777" w:rsidR="00E37D57" w:rsidRDefault="00E37D57" w:rsidP="00E37D57">
      <w:pPr>
        <w:pStyle w:val="PL"/>
      </w:pPr>
      <w:r>
        <w:t xml:space="preserve">          $ref: 'TS29571_CommonData.yaml#/components/responses/500'</w:t>
      </w:r>
    </w:p>
    <w:p w14:paraId="2E65329A" w14:textId="77777777" w:rsidR="00E37D57" w:rsidRDefault="00E37D57" w:rsidP="00E37D57">
      <w:pPr>
        <w:pStyle w:val="PL"/>
      </w:pPr>
      <w:r>
        <w:t xml:space="preserve">        '502':</w:t>
      </w:r>
    </w:p>
    <w:p w14:paraId="7B530E31" w14:textId="77777777" w:rsidR="00E37D57" w:rsidRPr="00E864FC" w:rsidRDefault="00E37D57" w:rsidP="00E37D57">
      <w:pPr>
        <w:pStyle w:val="PL"/>
      </w:pPr>
      <w:r>
        <w:t xml:space="preserve">          $ref: 'TS29571_CommonData.yaml#/components/responses/502'</w:t>
      </w:r>
    </w:p>
    <w:p w14:paraId="3C545C3F" w14:textId="77777777" w:rsidR="00E37D57" w:rsidRDefault="00E37D57" w:rsidP="00E37D57">
      <w:pPr>
        <w:pStyle w:val="PL"/>
      </w:pPr>
      <w:r>
        <w:t xml:space="preserve">        '503':</w:t>
      </w:r>
    </w:p>
    <w:p w14:paraId="0B63ACD7" w14:textId="77777777" w:rsidR="00E37D57" w:rsidRDefault="00E37D57" w:rsidP="00E37D57">
      <w:pPr>
        <w:pStyle w:val="PL"/>
      </w:pPr>
      <w:r>
        <w:t xml:space="preserve">          $ref: 'TS29571_CommonData.yaml#/components/responses/503'</w:t>
      </w:r>
    </w:p>
    <w:p w14:paraId="09EA6051" w14:textId="77777777" w:rsidR="00E37D57" w:rsidRDefault="00E37D57" w:rsidP="00E37D57">
      <w:pPr>
        <w:pStyle w:val="PL"/>
      </w:pPr>
      <w:r>
        <w:t xml:space="preserve">        default:</w:t>
      </w:r>
    </w:p>
    <w:p w14:paraId="7F7DBD58" w14:textId="77777777" w:rsidR="00E37D57" w:rsidRDefault="00E37D57" w:rsidP="00E37D57">
      <w:pPr>
        <w:pStyle w:val="PL"/>
      </w:pPr>
      <w:r>
        <w:t xml:space="preserve">          $ref: 'TS29571_CommonData.yaml#/components/responses/default'</w:t>
      </w:r>
    </w:p>
    <w:p w14:paraId="15D5C278" w14:textId="77777777" w:rsidR="00E37D57" w:rsidRDefault="00E37D57" w:rsidP="00E37D57">
      <w:pPr>
        <w:pStyle w:val="PL"/>
      </w:pPr>
      <w:r>
        <w:t xml:space="preserve">      callbacks:</w:t>
      </w:r>
    </w:p>
    <w:p w14:paraId="449245D8" w14:textId="77777777" w:rsidR="00E37D57" w:rsidRDefault="00E37D57" w:rsidP="00E37D57">
      <w:pPr>
        <w:pStyle w:val="PL"/>
      </w:pPr>
      <w:r>
        <w:t xml:space="preserve">        myNotification:</w:t>
      </w:r>
    </w:p>
    <w:p w14:paraId="3A8E378D" w14:textId="77777777" w:rsidR="00E37D57" w:rsidRDefault="00E37D57" w:rsidP="00E37D57">
      <w:pPr>
        <w:pStyle w:val="PL"/>
      </w:pPr>
      <w:r>
        <w:t xml:space="preserve">          '{$request.body#/notifUri}': </w:t>
      </w:r>
    </w:p>
    <w:p w14:paraId="7CF5EC05" w14:textId="77777777" w:rsidR="00E37D57" w:rsidRDefault="00E37D57" w:rsidP="00E37D57">
      <w:pPr>
        <w:pStyle w:val="PL"/>
      </w:pPr>
      <w:r>
        <w:t xml:space="preserve">            post:</w:t>
      </w:r>
    </w:p>
    <w:p w14:paraId="016C66D1" w14:textId="77777777" w:rsidR="00E37D57" w:rsidRDefault="00E37D57" w:rsidP="00E37D57">
      <w:pPr>
        <w:pStyle w:val="PL"/>
      </w:pPr>
      <w:r>
        <w:t xml:space="preserve">              requestBody:</w:t>
      </w:r>
    </w:p>
    <w:p w14:paraId="36B12217" w14:textId="77777777" w:rsidR="00E37D57" w:rsidRDefault="00E37D57" w:rsidP="00E37D57">
      <w:pPr>
        <w:pStyle w:val="PL"/>
      </w:pPr>
      <w:r>
        <w:t xml:space="preserve">                required: true</w:t>
      </w:r>
    </w:p>
    <w:p w14:paraId="44758EBE" w14:textId="77777777" w:rsidR="00E37D57" w:rsidRDefault="00E37D57" w:rsidP="00E37D57">
      <w:pPr>
        <w:pStyle w:val="PL"/>
      </w:pPr>
      <w:r>
        <w:t xml:space="preserve">                content:</w:t>
      </w:r>
    </w:p>
    <w:p w14:paraId="6CF1F1C7" w14:textId="77777777" w:rsidR="00E37D57" w:rsidRDefault="00E37D57" w:rsidP="00E37D57">
      <w:pPr>
        <w:pStyle w:val="PL"/>
      </w:pPr>
      <w:r>
        <w:t xml:space="preserve">                  application/json:</w:t>
      </w:r>
    </w:p>
    <w:p w14:paraId="18D54892" w14:textId="77777777" w:rsidR="00E37D57" w:rsidRDefault="00E37D57" w:rsidP="00E37D57">
      <w:pPr>
        <w:pStyle w:val="PL"/>
      </w:pPr>
      <w:r>
        <w:t xml:space="preserve">                    schema:</w:t>
      </w:r>
    </w:p>
    <w:p w14:paraId="494DC475" w14:textId="77777777" w:rsidR="00E37D57" w:rsidRDefault="00E37D57" w:rsidP="00E37D57">
      <w:pPr>
        <w:pStyle w:val="PL"/>
      </w:pPr>
      <w:r>
        <w:t xml:space="preserve">                      $ref: '#/components/schemas/NefEventExposureNotif'</w:t>
      </w:r>
    </w:p>
    <w:p w14:paraId="477697EB" w14:textId="77777777" w:rsidR="00E37D57" w:rsidRDefault="00E37D57" w:rsidP="00E37D57">
      <w:pPr>
        <w:pStyle w:val="PL"/>
      </w:pPr>
      <w:r>
        <w:t xml:space="preserve">              responses:</w:t>
      </w:r>
    </w:p>
    <w:p w14:paraId="2BAEDCED" w14:textId="77777777" w:rsidR="00E37D57" w:rsidRDefault="00E37D57" w:rsidP="00E37D57">
      <w:pPr>
        <w:pStyle w:val="PL"/>
      </w:pPr>
      <w:r>
        <w:t xml:space="preserve">                '204':</w:t>
      </w:r>
    </w:p>
    <w:p w14:paraId="6E5E3FAB" w14:textId="77777777" w:rsidR="00E37D57" w:rsidRDefault="00E37D57" w:rsidP="00E37D57">
      <w:pPr>
        <w:pStyle w:val="PL"/>
      </w:pPr>
      <w:r>
        <w:t xml:space="preserve">                  description: No Content, Notification was succesfull</w:t>
      </w:r>
    </w:p>
    <w:p w14:paraId="30BD7F94" w14:textId="77777777" w:rsidR="00E37D57" w:rsidRDefault="00E37D57" w:rsidP="00E37D57">
      <w:pPr>
        <w:pStyle w:val="PL"/>
      </w:pPr>
      <w:r>
        <w:t xml:space="preserve">                '307':</w:t>
      </w:r>
    </w:p>
    <w:p w14:paraId="70D41F5D" w14:textId="77777777" w:rsidR="00E37D57" w:rsidRDefault="00E37D57" w:rsidP="00E37D57">
      <w:pPr>
        <w:pStyle w:val="PL"/>
      </w:pPr>
      <w:r>
        <w:t xml:space="preserve">                  </w:t>
      </w:r>
      <w:r>
        <w:rPr>
          <w:lang w:val="en-US"/>
        </w:rPr>
        <w:t xml:space="preserve">$ref: </w:t>
      </w:r>
      <w:r>
        <w:t>'TS29571_CommonData.yaml#/components/responses/307'</w:t>
      </w:r>
    </w:p>
    <w:p w14:paraId="14C42162" w14:textId="77777777" w:rsidR="00E37D57" w:rsidRDefault="00E37D57" w:rsidP="00E37D57">
      <w:pPr>
        <w:pStyle w:val="PL"/>
      </w:pPr>
      <w:r>
        <w:t xml:space="preserve">                '308':</w:t>
      </w:r>
    </w:p>
    <w:p w14:paraId="434163F9" w14:textId="77777777" w:rsidR="00E37D57" w:rsidRDefault="00E37D57" w:rsidP="00E37D57">
      <w:pPr>
        <w:pStyle w:val="PL"/>
      </w:pPr>
      <w:r>
        <w:t xml:space="preserve">                  </w:t>
      </w:r>
      <w:r>
        <w:rPr>
          <w:lang w:val="en-US"/>
        </w:rPr>
        <w:t xml:space="preserve">$ref: </w:t>
      </w:r>
      <w:r>
        <w:t>'TS29571_CommonData.yaml#/components/responses/308'</w:t>
      </w:r>
    </w:p>
    <w:p w14:paraId="3EA52A37" w14:textId="77777777" w:rsidR="00E37D57" w:rsidRDefault="00E37D57" w:rsidP="00E37D57">
      <w:pPr>
        <w:pStyle w:val="PL"/>
      </w:pPr>
      <w:r>
        <w:t xml:space="preserve">                '400':</w:t>
      </w:r>
    </w:p>
    <w:p w14:paraId="615142E4" w14:textId="77777777" w:rsidR="00E37D57" w:rsidRDefault="00E37D57" w:rsidP="00E37D57">
      <w:pPr>
        <w:pStyle w:val="PL"/>
      </w:pPr>
      <w:r>
        <w:t xml:space="preserve">                  $ref: 'TS29571_CommonData.yaml#/components/responses/400'</w:t>
      </w:r>
    </w:p>
    <w:p w14:paraId="0580068A" w14:textId="77777777" w:rsidR="00E37D57" w:rsidRDefault="00E37D57" w:rsidP="00E37D57">
      <w:pPr>
        <w:pStyle w:val="PL"/>
      </w:pPr>
      <w:r>
        <w:t xml:space="preserve">                '401':</w:t>
      </w:r>
    </w:p>
    <w:p w14:paraId="1B878A37" w14:textId="77777777" w:rsidR="00E37D57" w:rsidRDefault="00E37D57" w:rsidP="00E37D57">
      <w:pPr>
        <w:pStyle w:val="PL"/>
      </w:pPr>
      <w:r>
        <w:t xml:space="preserve">                  $ref: 'TS29571_CommonData.yaml#/components/responses/401'</w:t>
      </w:r>
    </w:p>
    <w:p w14:paraId="39CE2EA8" w14:textId="77777777" w:rsidR="00E37D57" w:rsidRDefault="00E37D57" w:rsidP="00E37D57">
      <w:pPr>
        <w:pStyle w:val="PL"/>
      </w:pPr>
      <w:r>
        <w:t xml:space="preserve">                '403':</w:t>
      </w:r>
    </w:p>
    <w:p w14:paraId="35E0B23B" w14:textId="77777777" w:rsidR="00E37D57" w:rsidRDefault="00E37D57" w:rsidP="00E37D57">
      <w:pPr>
        <w:pStyle w:val="PL"/>
      </w:pPr>
      <w:r>
        <w:t xml:space="preserve">                  $ref: 'TS29571_CommonData.yaml#/components/responses/403'</w:t>
      </w:r>
    </w:p>
    <w:p w14:paraId="08225B0D" w14:textId="77777777" w:rsidR="00E37D57" w:rsidRDefault="00E37D57" w:rsidP="00E37D57">
      <w:pPr>
        <w:pStyle w:val="PL"/>
      </w:pPr>
      <w:r>
        <w:t xml:space="preserve">                '404':</w:t>
      </w:r>
    </w:p>
    <w:p w14:paraId="290BBE7E" w14:textId="77777777" w:rsidR="00E37D57" w:rsidRDefault="00E37D57" w:rsidP="00E37D57">
      <w:pPr>
        <w:pStyle w:val="PL"/>
      </w:pPr>
      <w:r>
        <w:t xml:space="preserve">                  $ref: 'TS29571_CommonData.yaml#/components/responses/404'</w:t>
      </w:r>
    </w:p>
    <w:p w14:paraId="4297A72A" w14:textId="77777777" w:rsidR="00E37D57" w:rsidRDefault="00E37D57" w:rsidP="00E37D57">
      <w:pPr>
        <w:pStyle w:val="PL"/>
      </w:pPr>
      <w:r>
        <w:t xml:space="preserve">                '411':</w:t>
      </w:r>
    </w:p>
    <w:p w14:paraId="4EF4C35C" w14:textId="77777777" w:rsidR="00E37D57" w:rsidRDefault="00E37D57" w:rsidP="00E37D57">
      <w:pPr>
        <w:pStyle w:val="PL"/>
      </w:pPr>
      <w:r>
        <w:t xml:space="preserve">                  $ref: 'TS29571_CommonData.yaml#/components/responses/411'</w:t>
      </w:r>
    </w:p>
    <w:p w14:paraId="1EF776BE" w14:textId="77777777" w:rsidR="00E37D57" w:rsidRDefault="00E37D57" w:rsidP="00E37D57">
      <w:pPr>
        <w:pStyle w:val="PL"/>
      </w:pPr>
      <w:r>
        <w:t xml:space="preserve">                '413':</w:t>
      </w:r>
    </w:p>
    <w:p w14:paraId="16931418" w14:textId="77777777" w:rsidR="00E37D57" w:rsidRDefault="00E37D57" w:rsidP="00E37D57">
      <w:pPr>
        <w:pStyle w:val="PL"/>
      </w:pPr>
      <w:r>
        <w:t xml:space="preserve">                  $ref: 'TS29571_CommonData.yaml#/components/responses/413'</w:t>
      </w:r>
    </w:p>
    <w:p w14:paraId="2376919F" w14:textId="77777777" w:rsidR="00E37D57" w:rsidRDefault="00E37D57" w:rsidP="00E37D57">
      <w:pPr>
        <w:pStyle w:val="PL"/>
      </w:pPr>
      <w:r>
        <w:t xml:space="preserve">                '415':</w:t>
      </w:r>
    </w:p>
    <w:p w14:paraId="16BD3D62" w14:textId="77777777" w:rsidR="00E37D57" w:rsidRDefault="00E37D57" w:rsidP="00E37D57">
      <w:pPr>
        <w:pStyle w:val="PL"/>
      </w:pPr>
      <w:r>
        <w:t xml:space="preserve">                  $ref: 'TS29571_CommonData.yaml#/components/responses/415'</w:t>
      </w:r>
    </w:p>
    <w:p w14:paraId="74E88A0D" w14:textId="77777777" w:rsidR="00E37D57" w:rsidRDefault="00E37D57" w:rsidP="00E37D57">
      <w:pPr>
        <w:pStyle w:val="PL"/>
      </w:pPr>
      <w:r>
        <w:t xml:space="preserve">                '429':</w:t>
      </w:r>
    </w:p>
    <w:p w14:paraId="1805106F" w14:textId="77777777" w:rsidR="00E37D57" w:rsidRDefault="00E37D57" w:rsidP="00E37D57">
      <w:pPr>
        <w:pStyle w:val="PL"/>
      </w:pPr>
      <w:r>
        <w:lastRenderedPageBreak/>
        <w:t xml:space="preserve">                  $ref: 'TS29571_CommonData.yaml#/components/responses/429'</w:t>
      </w:r>
    </w:p>
    <w:p w14:paraId="1554219B" w14:textId="77777777" w:rsidR="00E37D57" w:rsidRDefault="00E37D57" w:rsidP="00E37D57">
      <w:pPr>
        <w:pStyle w:val="PL"/>
      </w:pPr>
      <w:r>
        <w:t xml:space="preserve">                '500':</w:t>
      </w:r>
    </w:p>
    <w:p w14:paraId="579A0263" w14:textId="77777777" w:rsidR="00E37D57" w:rsidRDefault="00E37D57" w:rsidP="00E37D57">
      <w:pPr>
        <w:pStyle w:val="PL"/>
      </w:pPr>
      <w:r>
        <w:t xml:space="preserve">                  $ref: 'TS29571_CommonData.yaml#/components/responses/500'</w:t>
      </w:r>
    </w:p>
    <w:p w14:paraId="4A5A69F4" w14:textId="77777777" w:rsidR="00E37D57" w:rsidRDefault="00E37D57" w:rsidP="00E37D57">
      <w:pPr>
        <w:pStyle w:val="PL"/>
      </w:pPr>
      <w:r>
        <w:t xml:space="preserve">                '502':</w:t>
      </w:r>
    </w:p>
    <w:p w14:paraId="099F9541" w14:textId="77777777" w:rsidR="00E37D57" w:rsidRPr="00E864FC" w:rsidRDefault="00E37D57" w:rsidP="00E37D57">
      <w:pPr>
        <w:pStyle w:val="PL"/>
      </w:pPr>
      <w:r>
        <w:t xml:space="preserve">                  $ref: 'TS29571_CommonData.yaml#/components/responses/502'</w:t>
      </w:r>
    </w:p>
    <w:p w14:paraId="4A2D8966" w14:textId="77777777" w:rsidR="00E37D57" w:rsidRDefault="00E37D57" w:rsidP="00E37D57">
      <w:pPr>
        <w:pStyle w:val="PL"/>
      </w:pPr>
      <w:r>
        <w:t xml:space="preserve">                '503':</w:t>
      </w:r>
    </w:p>
    <w:p w14:paraId="4FFCDD07" w14:textId="77777777" w:rsidR="00E37D57" w:rsidRDefault="00E37D57" w:rsidP="00E37D57">
      <w:pPr>
        <w:pStyle w:val="PL"/>
      </w:pPr>
      <w:r>
        <w:t xml:space="preserve">                  $ref: 'TS29571_CommonData.yaml#/components/responses/503'</w:t>
      </w:r>
    </w:p>
    <w:p w14:paraId="32B8409E" w14:textId="77777777" w:rsidR="00E37D57" w:rsidRDefault="00E37D57" w:rsidP="00E37D57">
      <w:pPr>
        <w:pStyle w:val="PL"/>
      </w:pPr>
      <w:r>
        <w:t xml:space="preserve">                default:</w:t>
      </w:r>
    </w:p>
    <w:p w14:paraId="6193B687" w14:textId="77777777" w:rsidR="00E37D57" w:rsidRDefault="00E37D57" w:rsidP="00E37D57">
      <w:pPr>
        <w:pStyle w:val="PL"/>
      </w:pPr>
      <w:r>
        <w:t xml:space="preserve">                  $ref: 'TS29571_CommonData.yaml#/components/responses/default'</w:t>
      </w:r>
    </w:p>
    <w:p w14:paraId="7ACE3DAB" w14:textId="77777777" w:rsidR="00E37D57" w:rsidRDefault="00E37D57" w:rsidP="00E37D57">
      <w:pPr>
        <w:pStyle w:val="PL"/>
      </w:pPr>
    </w:p>
    <w:p w14:paraId="5520C726" w14:textId="77777777" w:rsidR="00E37D57" w:rsidRDefault="00E37D57" w:rsidP="00E37D57">
      <w:pPr>
        <w:pStyle w:val="PL"/>
      </w:pPr>
      <w:r>
        <w:t xml:space="preserve">  /subscriptions/{subscriptionId}:</w:t>
      </w:r>
    </w:p>
    <w:p w14:paraId="6584EAB9" w14:textId="77777777" w:rsidR="00E37D57" w:rsidRDefault="00E37D57" w:rsidP="00E37D57">
      <w:pPr>
        <w:pStyle w:val="PL"/>
      </w:pPr>
      <w:r>
        <w:t xml:space="preserve">    get:</w:t>
      </w:r>
    </w:p>
    <w:p w14:paraId="372DA6F4" w14:textId="77777777" w:rsidR="00E37D57" w:rsidRDefault="00E37D57" w:rsidP="00E37D57">
      <w:pPr>
        <w:pStyle w:val="PL"/>
      </w:pPr>
      <w:r>
        <w:t xml:space="preserve">      summary: retrieve subscription</w:t>
      </w:r>
    </w:p>
    <w:p w14:paraId="6D6AC01F" w14:textId="77777777" w:rsidR="00E37D57" w:rsidRDefault="00E37D57" w:rsidP="00E37D57">
      <w:pPr>
        <w:pStyle w:val="PL"/>
      </w:pPr>
      <w:r>
        <w:t xml:space="preserve">      operationId: GetIndividualSubcription</w:t>
      </w:r>
    </w:p>
    <w:p w14:paraId="33594B2A" w14:textId="77777777" w:rsidR="00E37D57" w:rsidRDefault="00E37D57" w:rsidP="00E37D57">
      <w:pPr>
        <w:pStyle w:val="PL"/>
      </w:pPr>
      <w:r>
        <w:t xml:space="preserve">      tags:</w:t>
      </w:r>
    </w:p>
    <w:p w14:paraId="03A5654D" w14:textId="77777777" w:rsidR="00E37D57" w:rsidRDefault="00E37D57" w:rsidP="00E37D57">
      <w:pPr>
        <w:pStyle w:val="PL"/>
      </w:pPr>
      <w:r>
        <w:t xml:space="preserve">        - IndividualSubscription (Document)</w:t>
      </w:r>
    </w:p>
    <w:p w14:paraId="7B2BE2AE" w14:textId="77777777" w:rsidR="00E37D57" w:rsidRDefault="00E37D57" w:rsidP="00E37D57">
      <w:pPr>
        <w:pStyle w:val="PL"/>
      </w:pPr>
      <w:r>
        <w:t xml:space="preserve">      parameters:</w:t>
      </w:r>
    </w:p>
    <w:p w14:paraId="5DA437C0" w14:textId="77777777" w:rsidR="00E37D57" w:rsidRDefault="00E37D57" w:rsidP="00E37D57">
      <w:pPr>
        <w:pStyle w:val="PL"/>
      </w:pPr>
      <w:r>
        <w:t xml:space="preserve">        - name: subscriptionId</w:t>
      </w:r>
    </w:p>
    <w:p w14:paraId="7FFBBB67" w14:textId="77777777" w:rsidR="00E37D57" w:rsidRDefault="00E37D57" w:rsidP="00E37D57">
      <w:pPr>
        <w:pStyle w:val="PL"/>
      </w:pPr>
      <w:r>
        <w:t xml:space="preserve">          in: path</w:t>
      </w:r>
    </w:p>
    <w:p w14:paraId="77516BE1" w14:textId="77777777" w:rsidR="00E37D57" w:rsidRDefault="00E37D57" w:rsidP="00E37D57">
      <w:pPr>
        <w:pStyle w:val="PL"/>
      </w:pPr>
      <w:r>
        <w:t xml:space="preserve">          description: Event Subscription ID</w:t>
      </w:r>
    </w:p>
    <w:p w14:paraId="09A4948C" w14:textId="77777777" w:rsidR="00E37D57" w:rsidRDefault="00E37D57" w:rsidP="00E37D57">
      <w:pPr>
        <w:pStyle w:val="PL"/>
      </w:pPr>
      <w:r>
        <w:t xml:space="preserve">          required: true</w:t>
      </w:r>
    </w:p>
    <w:p w14:paraId="09E37171" w14:textId="77777777" w:rsidR="00E37D57" w:rsidRDefault="00E37D57" w:rsidP="00E37D57">
      <w:pPr>
        <w:pStyle w:val="PL"/>
      </w:pPr>
      <w:r>
        <w:t xml:space="preserve">          schema:</w:t>
      </w:r>
    </w:p>
    <w:p w14:paraId="7583A077" w14:textId="77777777" w:rsidR="00E37D57" w:rsidRDefault="00E37D57" w:rsidP="00E37D57">
      <w:pPr>
        <w:pStyle w:val="PL"/>
      </w:pPr>
      <w:r>
        <w:t xml:space="preserve">            type: string</w:t>
      </w:r>
    </w:p>
    <w:p w14:paraId="55AFD9B5" w14:textId="77777777" w:rsidR="00E37D57" w:rsidRDefault="00E37D57" w:rsidP="00E37D57">
      <w:pPr>
        <w:pStyle w:val="PL"/>
        <w:rPr>
          <w:lang w:val="en-US" w:eastAsia="es-ES"/>
        </w:rPr>
      </w:pPr>
      <w:r>
        <w:rPr>
          <w:lang w:val="en-US" w:eastAsia="es-ES"/>
        </w:rPr>
        <w:t xml:space="preserve">        - name: </w:t>
      </w:r>
      <w:r>
        <w:t>supp-feat</w:t>
      </w:r>
    </w:p>
    <w:p w14:paraId="563FE4EC" w14:textId="77777777" w:rsidR="00E37D57" w:rsidRDefault="00E37D57" w:rsidP="00E37D57">
      <w:pPr>
        <w:pStyle w:val="PL"/>
        <w:rPr>
          <w:lang w:val="en-US" w:eastAsia="es-ES"/>
        </w:rPr>
      </w:pPr>
      <w:r>
        <w:rPr>
          <w:lang w:val="en-US" w:eastAsia="es-ES"/>
        </w:rPr>
        <w:t xml:space="preserve">          in: query</w:t>
      </w:r>
    </w:p>
    <w:p w14:paraId="6C3E0859" w14:textId="77777777" w:rsidR="00E37D57" w:rsidRDefault="00E37D57" w:rsidP="00E37D57">
      <w:pPr>
        <w:pStyle w:val="PL"/>
        <w:rPr>
          <w:lang w:val="en-US" w:eastAsia="es-ES"/>
        </w:rPr>
      </w:pPr>
      <w:r>
        <w:rPr>
          <w:lang w:val="en-US" w:eastAsia="es-ES"/>
        </w:rPr>
        <w:t xml:space="preserve">          description: Features supported by the NF service consumer</w:t>
      </w:r>
    </w:p>
    <w:p w14:paraId="22D33DA3" w14:textId="77777777" w:rsidR="00E37D57" w:rsidRDefault="00E37D57" w:rsidP="00E37D57">
      <w:pPr>
        <w:pStyle w:val="PL"/>
        <w:rPr>
          <w:lang w:val="en-US" w:eastAsia="es-ES"/>
        </w:rPr>
      </w:pPr>
      <w:r>
        <w:rPr>
          <w:lang w:val="en-US" w:eastAsia="es-ES"/>
        </w:rPr>
        <w:t xml:space="preserve">          required: </w:t>
      </w:r>
      <w:r>
        <w:t>false</w:t>
      </w:r>
    </w:p>
    <w:p w14:paraId="1CF06112" w14:textId="77777777" w:rsidR="00E37D57" w:rsidRDefault="00E37D57" w:rsidP="00E37D57">
      <w:pPr>
        <w:pStyle w:val="PL"/>
        <w:rPr>
          <w:lang w:val="en-US" w:eastAsia="es-ES"/>
        </w:rPr>
      </w:pPr>
      <w:r>
        <w:rPr>
          <w:lang w:val="en-US" w:eastAsia="es-ES"/>
        </w:rPr>
        <w:t xml:space="preserve">          schema:</w:t>
      </w:r>
    </w:p>
    <w:p w14:paraId="4CC8B49F" w14:textId="77777777" w:rsidR="00E37D57" w:rsidRDefault="00E37D57" w:rsidP="00E37D57">
      <w:pPr>
        <w:pStyle w:val="PL"/>
      </w:pPr>
      <w:r>
        <w:t xml:space="preserve">            $ref: 'TS29571_CommonData.yaml#/components/schemas/SupportedFeatures'</w:t>
      </w:r>
    </w:p>
    <w:p w14:paraId="4AC623BC" w14:textId="77777777" w:rsidR="00E37D57" w:rsidRDefault="00E37D57" w:rsidP="00E37D57">
      <w:pPr>
        <w:pStyle w:val="PL"/>
      </w:pPr>
      <w:r>
        <w:t xml:space="preserve">      responses:</w:t>
      </w:r>
    </w:p>
    <w:p w14:paraId="2E55B352" w14:textId="77777777" w:rsidR="00E37D57" w:rsidRDefault="00E37D57" w:rsidP="00E37D57">
      <w:pPr>
        <w:pStyle w:val="PL"/>
      </w:pPr>
      <w:r>
        <w:t xml:space="preserve">        '200':</w:t>
      </w:r>
    </w:p>
    <w:p w14:paraId="28CD2A55" w14:textId="77777777" w:rsidR="00E37D57" w:rsidRDefault="00E37D57" w:rsidP="00E37D57">
      <w:pPr>
        <w:pStyle w:val="PL"/>
      </w:pPr>
      <w:r>
        <w:t xml:space="preserve">          description: OK. Resource representation is returned</w:t>
      </w:r>
    </w:p>
    <w:p w14:paraId="61DDB4AD" w14:textId="77777777" w:rsidR="00E37D57" w:rsidRDefault="00E37D57" w:rsidP="00E37D57">
      <w:pPr>
        <w:pStyle w:val="PL"/>
      </w:pPr>
      <w:r>
        <w:t xml:space="preserve">          content:</w:t>
      </w:r>
    </w:p>
    <w:p w14:paraId="11693AB9" w14:textId="77777777" w:rsidR="00E37D57" w:rsidRDefault="00E37D57" w:rsidP="00E37D57">
      <w:pPr>
        <w:pStyle w:val="PL"/>
      </w:pPr>
      <w:r>
        <w:t xml:space="preserve">            application/json:</w:t>
      </w:r>
    </w:p>
    <w:p w14:paraId="0CFE97F0" w14:textId="77777777" w:rsidR="00E37D57" w:rsidRDefault="00E37D57" w:rsidP="00E37D57">
      <w:pPr>
        <w:pStyle w:val="PL"/>
      </w:pPr>
      <w:r>
        <w:t xml:space="preserve">              schema:</w:t>
      </w:r>
    </w:p>
    <w:p w14:paraId="1E1785AA" w14:textId="77777777" w:rsidR="00E37D57" w:rsidRDefault="00E37D57" w:rsidP="00E37D57">
      <w:pPr>
        <w:pStyle w:val="PL"/>
      </w:pPr>
      <w:r>
        <w:t xml:space="preserve">                $ref: '#/components/schemas/NefEventExposureSubsc'</w:t>
      </w:r>
    </w:p>
    <w:p w14:paraId="076F9C6F" w14:textId="77777777" w:rsidR="00E37D57" w:rsidRDefault="00E37D57" w:rsidP="00E37D57">
      <w:pPr>
        <w:pStyle w:val="PL"/>
      </w:pPr>
      <w:r>
        <w:t xml:space="preserve">        '307':</w:t>
      </w:r>
    </w:p>
    <w:p w14:paraId="5FD10159" w14:textId="77777777" w:rsidR="00E37D57" w:rsidRDefault="00E37D57" w:rsidP="00E37D57">
      <w:pPr>
        <w:pStyle w:val="PL"/>
      </w:pPr>
      <w:r>
        <w:t xml:space="preserve">          </w:t>
      </w:r>
      <w:r>
        <w:rPr>
          <w:lang w:val="en-US"/>
        </w:rPr>
        <w:t xml:space="preserve">$ref: </w:t>
      </w:r>
      <w:r>
        <w:t>'TS29571_CommonData.yaml#/components/responses/307'</w:t>
      </w:r>
    </w:p>
    <w:p w14:paraId="702DA7EB" w14:textId="77777777" w:rsidR="00E37D57" w:rsidRDefault="00E37D57" w:rsidP="00E37D57">
      <w:pPr>
        <w:pStyle w:val="PL"/>
      </w:pPr>
      <w:r>
        <w:t xml:space="preserve">        '308':</w:t>
      </w:r>
    </w:p>
    <w:p w14:paraId="228FD47D" w14:textId="77777777" w:rsidR="00E37D57" w:rsidRDefault="00E37D57" w:rsidP="00E37D57">
      <w:pPr>
        <w:pStyle w:val="PL"/>
      </w:pPr>
      <w:r>
        <w:t xml:space="preserve">          </w:t>
      </w:r>
      <w:r>
        <w:rPr>
          <w:lang w:val="en-US"/>
        </w:rPr>
        <w:t xml:space="preserve">$ref: </w:t>
      </w:r>
      <w:r>
        <w:t>'TS29571_CommonData.yaml#/components/responses/308'</w:t>
      </w:r>
    </w:p>
    <w:p w14:paraId="02D78B77" w14:textId="77777777" w:rsidR="00E37D57" w:rsidRDefault="00E37D57" w:rsidP="00E37D57">
      <w:pPr>
        <w:pStyle w:val="PL"/>
      </w:pPr>
      <w:r>
        <w:t xml:space="preserve">        '400':</w:t>
      </w:r>
    </w:p>
    <w:p w14:paraId="220E15B8" w14:textId="77777777" w:rsidR="00E37D57" w:rsidRDefault="00E37D57" w:rsidP="00E37D57">
      <w:pPr>
        <w:pStyle w:val="PL"/>
      </w:pPr>
      <w:r>
        <w:t xml:space="preserve">          $ref: 'TS29571_CommonData.yaml#/components/responses/400'</w:t>
      </w:r>
    </w:p>
    <w:p w14:paraId="1164043F" w14:textId="77777777" w:rsidR="00E37D57" w:rsidRDefault="00E37D57" w:rsidP="00E37D57">
      <w:pPr>
        <w:pStyle w:val="PL"/>
      </w:pPr>
      <w:r>
        <w:t xml:space="preserve">        '401':</w:t>
      </w:r>
    </w:p>
    <w:p w14:paraId="4503AB8B" w14:textId="77777777" w:rsidR="00E37D57" w:rsidRDefault="00E37D57" w:rsidP="00E37D57">
      <w:pPr>
        <w:pStyle w:val="PL"/>
      </w:pPr>
      <w:r>
        <w:t xml:space="preserve">          $ref: 'TS29571_CommonData.yaml#/components/responses/401'</w:t>
      </w:r>
    </w:p>
    <w:p w14:paraId="38D8D85A" w14:textId="77777777" w:rsidR="00E37D57" w:rsidRDefault="00E37D57" w:rsidP="00E37D57">
      <w:pPr>
        <w:pStyle w:val="PL"/>
      </w:pPr>
      <w:r>
        <w:t xml:space="preserve">        '403':</w:t>
      </w:r>
    </w:p>
    <w:p w14:paraId="71F0BAE7" w14:textId="77777777" w:rsidR="00E37D57" w:rsidRDefault="00E37D57" w:rsidP="00E37D57">
      <w:pPr>
        <w:pStyle w:val="PL"/>
      </w:pPr>
      <w:r>
        <w:t xml:space="preserve">          $ref: 'TS29571_CommonData.yaml#/components/responses/403'</w:t>
      </w:r>
    </w:p>
    <w:p w14:paraId="3B3F1153" w14:textId="77777777" w:rsidR="00E37D57" w:rsidRDefault="00E37D57" w:rsidP="00E37D57">
      <w:pPr>
        <w:pStyle w:val="PL"/>
      </w:pPr>
      <w:r>
        <w:t xml:space="preserve">        '404':</w:t>
      </w:r>
    </w:p>
    <w:p w14:paraId="7D887C15" w14:textId="77777777" w:rsidR="00E37D57" w:rsidRDefault="00E37D57" w:rsidP="00E37D57">
      <w:pPr>
        <w:pStyle w:val="PL"/>
      </w:pPr>
      <w:r>
        <w:t xml:space="preserve">          $ref: 'TS29571_CommonData.yaml#/components/responses/404'</w:t>
      </w:r>
    </w:p>
    <w:p w14:paraId="780D3726" w14:textId="77777777" w:rsidR="00E37D57" w:rsidRDefault="00E37D57" w:rsidP="00E37D57">
      <w:pPr>
        <w:pStyle w:val="PL"/>
      </w:pPr>
      <w:r>
        <w:t xml:space="preserve">        '406':</w:t>
      </w:r>
    </w:p>
    <w:p w14:paraId="2E09A105" w14:textId="77777777" w:rsidR="00E37D57" w:rsidRDefault="00E37D57" w:rsidP="00E37D57">
      <w:pPr>
        <w:pStyle w:val="PL"/>
      </w:pPr>
      <w:r>
        <w:t xml:space="preserve">          $ref: 'TS29571_CommonData.yaml#/components/responses/406'</w:t>
      </w:r>
    </w:p>
    <w:p w14:paraId="42730C2A" w14:textId="77777777" w:rsidR="00E37D57" w:rsidRDefault="00E37D57" w:rsidP="00E37D57">
      <w:pPr>
        <w:pStyle w:val="PL"/>
      </w:pPr>
      <w:r>
        <w:t xml:space="preserve">        '429':</w:t>
      </w:r>
    </w:p>
    <w:p w14:paraId="52A68ECF" w14:textId="77777777" w:rsidR="00E37D57" w:rsidRDefault="00E37D57" w:rsidP="00E37D57">
      <w:pPr>
        <w:pStyle w:val="PL"/>
      </w:pPr>
      <w:r>
        <w:t xml:space="preserve">          $ref: 'TS29571_CommonData.yaml#/components/responses/429'</w:t>
      </w:r>
    </w:p>
    <w:p w14:paraId="5AC17616" w14:textId="77777777" w:rsidR="00E37D57" w:rsidRDefault="00E37D57" w:rsidP="00E37D57">
      <w:pPr>
        <w:pStyle w:val="PL"/>
      </w:pPr>
      <w:r>
        <w:t xml:space="preserve">        '500':</w:t>
      </w:r>
    </w:p>
    <w:p w14:paraId="4ADC107E" w14:textId="77777777" w:rsidR="00E37D57" w:rsidRDefault="00E37D57" w:rsidP="00E37D57">
      <w:pPr>
        <w:pStyle w:val="PL"/>
      </w:pPr>
      <w:r>
        <w:t xml:space="preserve">          $ref: 'TS29571_CommonData.yaml#/components/responses/500'</w:t>
      </w:r>
    </w:p>
    <w:p w14:paraId="77719E31" w14:textId="77777777" w:rsidR="00E37D57" w:rsidRDefault="00E37D57" w:rsidP="00E37D57">
      <w:pPr>
        <w:pStyle w:val="PL"/>
      </w:pPr>
      <w:r>
        <w:t xml:space="preserve">        '502':</w:t>
      </w:r>
    </w:p>
    <w:p w14:paraId="5CCEB7A2" w14:textId="77777777" w:rsidR="00E37D57" w:rsidRPr="00E864FC" w:rsidRDefault="00E37D57" w:rsidP="00E37D57">
      <w:pPr>
        <w:pStyle w:val="PL"/>
      </w:pPr>
      <w:r>
        <w:t xml:space="preserve">          $ref: 'TS29571_CommonData.yaml#/components/responses/502'</w:t>
      </w:r>
    </w:p>
    <w:p w14:paraId="0167A92F" w14:textId="77777777" w:rsidR="00E37D57" w:rsidRDefault="00E37D57" w:rsidP="00E37D57">
      <w:pPr>
        <w:pStyle w:val="PL"/>
      </w:pPr>
      <w:r>
        <w:t xml:space="preserve">        '503':</w:t>
      </w:r>
    </w:p>
    <w:p w14:paraId="00D20FB3" w14:textId="77777777" w:rsidR="00E37D57" w:rsidRDefault="00E37D57" w:rsidP="00E37D57">
      <w:pPr>
        <w:pStyle w:val="PL"/>
      </w:pPr>
      <w:r>
        <w:t xml:space="preserve">          $ref: 'TS29571_CommonData.yaml#/components/responses/503'</w:t>
      </w:r>
    </w:p>
    <w:p w14:paraId="15B0EC2C" w14:textId="77777777" w:rsidR="00E37D57" w:rsidRDefault="00E37D57" w:rsidP="00E37D57">
      <w:pPr>
        <w:pStyle w:val="PL"/>
      </w:pPr>
      <w:r>
        <w:t xml:space="preserve">        default:</w:t>
      </w:r>
    </w:p>
    <w:p w14:paraId="3F60FE0E" w14:textId="77777777" w:rsidR="00E37D57" w:rsidRDefault="00E37D57" w:rsidP="00E37D57">
      <w:pPr>
        <w:pStyle w:val="PL"/>
      </w:pPr>
      <w:r>
        <w:t xml:space="preserve">          $ref: 'TS29571_CommonData.yaml#/components/responses/default'</w:t>
      </w:r>
    </w:p>
    <w:p w14:paraId="06FF34C5" w14:textId="77777777" w:rsidR="00E37D57" w:rsidRDefault="00E37D57" w:rsidP="00E37D57">
      <w:pPr>
        <w:pStyle w:val="PL"/>
      </w:pPr>
    </w:p>
    <w:p w14:paraId="079824EA" w14:textId="77777777" w:rsidR="00E37D57" w:rsidRDefault="00E37D57" w:rsidP="00E37D57">
      <w:pPr>
        <w:pStyle w:val="PL"/>
      </w:pPr>
      <w:r>
        <w:t xml:space="preserve">    put:</w:t>
      </w:r>
    </w:p>
    <w:p w14:paraId="72CCD316" w14:textId="77777777" w:rsidR="00E37D57" w:rsidRDefault="00E37D57" w:rsidP="00E37D57">
      <w:pPr>
        <w:pStyle w:val="PL"/>
      </w:pPr>
      <w:r>
        <w:t xml:space="preserve">      summary: update subscription</w:t>
      </w:r>
    </w:p>
    <w:p w14:paraId="36CAE808" w14:textId="77777777" w:rsidR="00E37D57" w:rsidRDefault="00E37D57" w:rsidP="00E37D57">
      <w:pPr>
        <w:pStyle w:val="PL"/>
      </w:pPr>
      <w:r>
        <w:t xml:space="preserve">      operationId: ReplaceIndividualSubcription</w:t>
      </w:r>
    </w:p>
    <w:p w14:paraId="21344A42" w14:textId="77777777" w:rsidR="00E37D57" w:rsidRDefault="00E37D57" w:rsidP="00E37D57">
      <w:pPr>
        <w:pStyle w:val="PL"/>
      </w:pPr>
      <w:r>
        <w:t xml:space="preserve">      tags:</w:t>
      </w:r>
    </w:p>
    <w:p w14:paraId="6E118729" w14:textId="77777777" w:rsidR="00E37D57" w:rsidRDefault="00E37D57" w:rsidP="00E37D57">
      <w:pPr>
        <w:pStyle w:val="PL"/>
      </w:pPr>
      <w:r>
        <w:t xml:space="preserve">        - IndividualSubscription (Document)</w:t>
      </w:r>
    </w:p>
    <w:p w14:paraId="317B3126" w14:textId="77777777" w:rsidR="00E37D57" w:rsidRDefault="00E37D57" w:rsidP="00E37D57">
      <w:pPr>
        <w:pStyle w:val="PL"/>
      </w:pPr>
      <w:r>
        <w:t xml:space="preserve">      requestBody:</w:t>
      </w:r>
    </w:p>
    <w:p w14:paraId="5E193F04" w14:textId="77777777" w:rsidR="00E37D57" w:rsidRDefault="00E37D57" w:rsidP="00E37D57">
      <w:pPr>
        <w:pStyle w:val="PL"/>
      </w:pPr>
      <w:r>
        <w:t xml:space="preserve">        required: true</w:t>
      </w:r>
    </w:p>
    <w:p w14:paraId="09936FD9" w14:textId="77777777" w:rsidR="00E37D57" w:rsidRDefault="00E37D57" w:rsidP="00E37D57">
      <w:pPr>
        <w:pStyle w:val="PL"/>
      </w:pPr>
      <w:r>
        <w:t xml:space="preserve">        content:</w:t>
      </w:r>
    </w:p>
    <w:p w14:paraId="783680D1" w14:textId="77777777" w:rsidR="00E37D57" w:rsidRDefault="00E37D57" w:rsidP="00E37D57">
      <w:pPr>
        <w:pStyle w:val="PL"/>
      </w:pPr>
      <w:r>
        <w:t xml:space="preserve">          application/json:</w:t>
      </w:r>
    </w:p>
    <w:p w14:paraId="5DF8B97A" w14:textId="77777777" w:rsidR="00E37D57" w:rsidRDefault="00E37D57" w:rsidP="00E37D57">
      <w:pPr>
        <w:pStyle w:val="PL"/>
      </w:pPr>
      <w:r>
        <w:t xml:space="preserve">            schema:</w:t>
      </w:r>
    </w:p>
    <w:p w14:paraId="29F0585C" w14:textId="77777777" w:rsidR="00E37D57" w:rsidRDefault="00E37D57" w:rsidP="00E37D57">
      <w:pPr>
        <w:pStyle w:val="PL"/>
      </w:pPr>
      <w:r>
        <w:t xml:space="preserve">              $ref: '#/components/schemas/NefEventExposureSubsc'</w:t>
      </w:r>
    </w:p>
    <w:p w14:paraId="047A8F80" w14:textId="77777777" w:rsidR="00E37D57" w:rsidRDefault="00E37D57" w:rsidP="00E37D57">
      <w:pPr>
        <w:pStyle w:val="PL"/>
      </w:pPr>
      <w:r>
        <w:t xml:space="preserve">      parameters:</w:t>
      </w:r>
    </w:p>
    <w:p w14:paraId="6CDFDF50" w14:textId="77777777" w:rsidR="00E37D57" w:rsidRDefault="00E37D57" w:rsidP="00E37D57">
      <w:pPr>
        <w:pStyle w:val="PL"/>
      </w:pPr>
      <w:r>
        <w:t xml:space="preserve">        - name: subscriptionId</w:t>
      </w:r>
    </w:p>
    <w:p w14:paraId="6386FAA5" w14:textId="77777777" w:rsidR="00E37D57" w:rsidRDefault="00E37D57" w:rsidP="00E37D57">
      <w:pPr>
        <w:pStyle w:val="PL"/>
      </w:pPr>
      <w:r>
        <w:t xml:space="preserve">          in: path</w:t>
      </w:r>
    </w:p>
    <w:p w14:paraId="4C4A6C13" w14:textId="77777777" w:rsidR="00E37D57" w:rsidRDefault="00E37D57" w:rsidP="00E37D57">
      <w:pPr>
        <w:pStyle w:val="PL"/>
      </w:pPr>
      <w:r>
        <w:t xml:space="preserve">          description: Event Subscription ID</w:t>
      </w:r>
    </w:p>
    <w:p w14:paraId="5E20F077" w14:textId="77777777" w:rsidR="00E37D57" w:rsidRDefault="00E37D57" w:rsidP="00E37D57">
      <w:pPr>
        <w:pStyle w:val="PL"/>
      </w:pPr>
      <w:r>
        <w:t xml:space="preserve">          required: true</w:t>
      </w:r>
    </w:p>
    <w:p w14:paraId="30B5DDB9" w14:textId="77777777" w:rsidR="00E37D57" w:rsidRDefault="00E37D57" w:rsidP="00E37D57">
      <w:pPr>
        <w:pStyle w:val="PL"/>
      </w:pPr>
      <w:r>
        <w:t xml:space="preserve">          schema:</w:t>
      </w:r>
    </w:p>
    <w:p w14:paraId="4C07C98A" w14:textId="77777777" w:rsidR="00E37D57" w:rsidRDefault="00E37D57" w:rsidP="00E37D57">
      <w:pPr>
        <w:pStyle w:val="PL"/>
      </w:pPr>
      <w:r>
        <w:lastRenderedPageBreak/>
        <w:t xml:space="preserve">            type: string</w:t>
      </w:r>
    </w:p>
    <w:p w14:paraId="61CB89F9" w14:textId="77777777" w:rsidR="00E37D57" w:rsidRDefault="00E37D57" w:rsidP="00E37D57">
      <w:pPr>
        <w:pStyle w:val="PL"/>
      </w:pPr>
      <w:r>
        <w:t xml:space="preserve">      responses:</w:t>
      </w:r>
    </w:p>
    <w:p w14:paraId="5879034D" w14:textId="77777777" w:rsidR="00E37D57" w:rsidRDefault="00E37D57" w:rsidP="00E37D57">
      <w:pPr>
        <w:pStyle w:val="PL"/>
      </w:pPr>
      <w:r>
        <w:t xml:space="preserve">        '200':</w:t>
      </w:r>
    </w:p>
    <w:p w14:paraId="358085C1" w14:textId="77777777" w:rsidR="00E37D57" w:rsidRDefault="00E37D57" w:rsidP="00E37D57">
      <w:pPr>
        <w:pStyle w:val="PL"/>
      </w:pPr>
      <w:r>
        <w:t xml:space="preserve">          description: OK. Resource was succesfully modified and representation is returned</w:t>
      </w:r>
    </w:p>
    <w:p w14:paraId="1E97FC5B" w14:textId="77777777" w:rsidR="00E37D57" w:rsidRDefault="00E37D57" w:rsidP="00E37D57">
      <w:pPr>
        <w:pStyle w:val="PL"/>
      </w:pPr>
      <w:r>
        <w:t xml:space="preserve">          content:</w:t>
      </w:r>
    </w:p>
    <w:p w14:paraId="47B8EE39" w14:textId="77777777" w:rsidR="00E37D57" w:rsidRDefault="00E37D57" w:rsidP="00E37D57">
      <w:pPr>
        <w:pStyle w:val="PL"/>
      </w:pPr>
      <w:r>
        <w:t xml:space="preserve">            application/json:</w:t>
      </w:r>
    </w:p>
    <w:p w14:paraId="1C97DF45" w14:textId="77777777" w:rsidR="00E37D57" w:rsidRDefault="00E37D57" w:rsidP="00E37D57">
      <w:pPr>
        <w:pStyle w:val="PL"/>
      </w:pPr>
      <w:r>
        <w:t xml:space="preserve">              schema:</w:t>
      </w:r>
    </w:p>
    <w:p w14:paraId="095D1663" w14:textId="77777777" w:rsidR="00E37D57" w:rsidRDefault="00E37D57" w:rsidP="00E37D57">
      <w:pPr>
        <w:pStyle w:val="PL"/>
      </w:pPr>
      <w:r>
        <w:t xml:space="preserve">                $ref: '#/components/schemas/NefEventExposureSubsc'</w:t>
      </w:r>
    </w:p>
    <w:p w14:paraId="53308FE8" w14:textId="77777777" w:rsidR="00E37D57" w:rsidRDefault="00E37D57" w:rsidP="00E37D57">
      <w:pPr>
        <w:pStyle w:val="PL"/>
      </w:pPr>
      <w:r>
        <w:t xml:space="preserve">        '204':</w:t>
      </w:r>
    </w:p>
    <w:p w14:paraId="090D9D1D" w14:textId="77777777" w:rsidR="00E37D57" w:rsidRDefault="00E37D57" w:rsidP="00E37D57">
      <w:pPr>
        <w:pStyle w:val="PL"/>
      </w:pPr>
      <w:r>
        <w:t xml:space="preserve">          description: No Content. Resource was succesfully modified</w:t>
      </w:r>
    </w:p>
    <w:p w14:paraId="6A510F3D" w14:textId="77777777" w:rsidR="00E37D57" w:rsidRDefault="00E37D57" w:rsidP="00E37D57">
      <w:pPr>
        <w:pStyle w:val="PL"/>
      </w:pPr>
      <w:r>
        <w:t xml:space="preserve">        '307':</w:t>
      </w:r>
    </w:p>
    <w:p w14:paraId="42C28FB8" w14:textId="77777777" w:rsidR="00E37D57" w:rsidRDefault="00E37D57" w:rsidP="00E37D57">
      <w:pPr>
        <w:pStyle w:val="PL"/>
      </w:pPr>
      <w:r>
        <w:t xml:space="preserve">          </w:t>
      </w:r>
      <w:r>
        <w:rPr>
          <w:lang w:val="en-US"/>
        </w:rPr>
        <w:t xml:space="preserve">$ref: </w:t>
      </w:r>
      <w:r>
        <w:t>'TS29571_CommonData.yaml#/components/responses/307'</w:t>
      </w:r>
    </w:p>
    <w:p w14:paraId="3D1069A6" w14:textId="77777777" w:rsidR="00E37D57" w:rsidRDefault="00E37D57" w:rsidP="00E37D57">
      <w:pPr>
        <w:pStyle w:val="PL"/>
      </w:pPr>
      <w:r>
        <w:t xml:space="preserve">        '308':</w:t>
      </w:r>
    </w:p>
    <w:p w14:paraId="39B1DD0C" w14:textId="77777777" w:rsidR="00E37D57" w:rsidRDefault="00E37D57" w:rsidP="00E37D57">
      <w:pPr>
        <w:pStyle w:val="PL"/>
      </w:pPr>
      <w:r>
        <w:t xml:space="preserve">          </w:t>
      </w:r>
      <w:r>
        <w:rPr>
          <w:lang w:val="en-US"/>
        </w:rPr>
        <w:t xml:space="preserve">$ref: </w:t>
      </w:r>
      <w:r>
        <w:t>'TS29571_CommonData.yaml#/components/responses/308'</w:t>
      </w:r>
    </w:p>
    <w:p w14:paraId="7779E3BB" w14:textId="77777777" w:rsidR="00E37D57" w:rsidRDefault="00E37D57" w:rsidP="00E37D57">
      <w:pPr>
        <w:pStyle w:val="PL"/>
      </w:pPr>
      <w:r>
        <w:t xml:space="preserve">        '400':</w:t>
      </w:r>
    </w:p>
    <w:p w14:paraId="1A227CFD" w14:textId="77777777" w:rsidR="00E37D57" w:rsidRDefault="00E37D57" w:rsidP="00E37D57">
      <w:pPr>
        <w:pStyle w:val="PL"/>
      </w:pPr>
      <w:r>
        <w:t xml:space="preserve">          $ref: 'TS29571_CommonData.yaml#/components/responses/400'</w:t>
      </w:r>
    </w:p>
    <w:p w14:paraId="3821B9B9" w14:textId="77777777" w:rsidR="00E37D57" w:rsidRDefault="00E37D57" w:rsidP="00E37D57">
      <w:pPr>
        <w:pStyle w:val="PL"/>
      </w:pPr>
      <w:r>
        <w:t xml:space="preserve">        '401':</w:t>
      </w:r>
    </w:p>
    <w:p w14:paraId="00DEB073" w14:textId="77777777" w:rsidR="00E37D57" w:rsidRDefault="00E37D57" w:rsidP="00E37D57">
      <w:pPr>
        <w:pStyle w:val="PL"/>
      </w:pPr>
      <w:r>
        <w:t xml:space="preserve">          $ref: 'TS29571_CommonData.yaml#/components/responses/401'</w:t>
      </w:r>
    </w:p>
    <w:p w14:paraId="7A23CEC4" w14:textId="77777777" w:rsidR="00E37D57" w:rsidRDefault="00E37D57" w:rsidP="00E37D57">
      <w:pPr>
        <w:pStyle w:val="PL"/>
      </w:pPr>
      <w:r>
        <w:t xml:space="preserve">        '403':</w:t>
      </w:r>
    </w:p>
    <w:p w14:paraId="4AC02EBD" w14:textId="77777777" w:rsidR="00E37D57" w:rsidRDefault="00E37D57" w:rsidP="00E37D57">
      <w:pPr>
        <w:pStyle w:val="PL"/>
      </w:pPr>
      <w:r>
        <w:t xml:space="preserve">          $ref: 'TS29571_CommonData.yaml#/components/responses/403'</w:t>
      </w:r>
    </w:p>
    <w:p w14:paraId="49CDDF80" w14:textId="77777777" w:rsidR="00E37D57" w:rsidRDefault="00E37D57" w:rsidP="00E37D57">
      <w:pPr>
        <w:pStyle w:val="PL"/>
      </w:pPr>
      <w:r>
        <w:t xml:space="preserve">        '404':</w:t>
      </w:r>
    </w:p>
    <w:p w14:paraId="7A041F57" w14:textId="77777777" w:rsidR="00E37D57" w:rsidRDefault="00E37D57" w:rsidP="00E37D57">
      <w:pPr>
        <w:pStyle w:val="PL"/>
      </w:pPr>
      <w:r>
        <w:t xml:space="preserve">          $ref: 'TS29571_CommonData.yaml#/components/responses/404'</w:t>
      </w:r>
    </w:p>
    <w:p w14:paraId="0B3357C0" w14:textId="77777777" w:rsidR="00E37D57" w:rsidRDefault="00E37D57" w:rsidP="00E37D57">
      <w:pPr>
        <w:pStyle w:val="PL"/>
      </w:pPr>
      <w:r>
        <w:t xml:space="preserve">        '411':</w:t>
      </w:r>
    </w:p>
    <w:p w14:paraId="4BBA2010" w14:textId="77777777" w:rsidR="00E37D57" w:rsidRDefault="00E37D57" w:rsidP="00E37D57">
      <w:pPr>
        <w:pStyle w:val="PL"/>
      </w:pPr>
      <w:r>
        <w:t xml:space="preserve">          $ref: 'TS29571_CommonData.yaml#/components/responses/411'</w:t>
      </w:r>
    </w:p>
    <w:p w14:paraId="3E6CF24F" w14:textId="77777777" w:rsidR="00E37D57" w:rsidRDefault="00E37D57" w:rsidP="00E37D57">
      <w:pPr>
        <w:pStyle w:val="PL"/>
      </w:pPr>
      <w:r>
        <w:t xml:space="preserve">        '413':</w:t>
      </w:r>
    </w:p>
    <w:p w14:paraId="74989B23" w14:textId="77777777" w:rsidR="00E37D57" w:rsidRDefault="00E37D57" w:rsidP="00E37D57">
      <w:pPr>
        <w:pStyle w:val="PL"/>
      </w:pPr>
      <w:r>
        <w:t xml:space="preserve">          $ref: 'TS29571_CommonData.yaml#/components/responses/413'</w:t>
      </w:r>
    </w:p>
    <w:p w14:paraId="1D8470C6" w14:textId="77777777" w:rsidR="00E37D57" w:rsidRDefault="00E37D57" w:rsidP="00E37D57">
      <w:pPr>
        <w:pStyle w:val="PL"/>
      </w:pPr>
      <w:r>
        <w:t xml:space="preserve">        '415':</w:t>
      </w:r>
    </w:p>
    <w:p w14:paraId="7CE7147F" w14:textId="77777777" w:rsidR="00E37D57" w:rsidRDefault="00E37D57" w:rsidP="00E37D57">
      <w:pPr>
        <w:pStyle w:val="PL"/>
      </w:pPr>
      <w:r>
        <w:t xml:space="preserve">          $ref: 'TS29571_CommonData.yaml#/components/responses/415'</w:t>
      </w:r>
    </w:p>
    <w:p w14:paraId="480A51A9" w14:textId="77777777" w:rsidR="00E37D57" w:rsidRDefault="00E37D57" w:rsidP="00E37D57">
      <w:pPr>
        <w:pStyle w:val="PL"/>
      </w:pPr>
      <w:r>
        <w:t xml:space="preserve">        '429':</w:t>
      </w:r>
    </w:p>
    <w:p w14:paraId="4EEB8E3F" w14:textId="77777777" w:rsidR="00E37D57" w:rsidRDefault="00E37D57" w:rsidP="00E37D57">
      <w:pPr>
        <w:pStyle w:val="PL"/>
      </w:pPr>
      <w:r>
        <w:t xml:space="preserve">          $ref: 'TS29571_CommonData.yaml#/components/responses/429'</w:t>
      </w:r>
    </w:p>
    <w:p w14:paraId="3DBCD629" w14:textId="77777777" w:rsidR="00E37D57" w:rsidRDefault="00E37D57" w:rsidP="00E37D57">
      <w:pPr>
        <w:pStyle w:val="PL"/>
      </w:pPr>
      <w:r>
        <w:t xml:space="preserve">        '500':</w:t>
      </w:r>
    </w:p>
    <w:p w14:paraId="1070C37B" w14:textId="77777777" w:rsidR="00E37D57" w:rsidRDefault="00E37D57" w:rsidP="00E37D57">
      <w:pPr>
        <w:pStyle w:val="PL"/>
      </w:pPr>
      <w:r>
        <w:t xml:space="preserve">          $ref: 'TS29571_CommonData.yaml#/components/responses/500'</w:t>
      </w:r>
    </w:p>
    <w:p w14:paraId="5107FE54" w14:textId="77777777" w:rsidR="00E37D57" w:rsidRDefault="00E37D57" w:rsidP="00E37D57">
      <w:pPr>
        <w:pStyle w:val="PL"/>
      </w:pPr>
      <w:r>
        <w:t xml:space="preserve">        '502':</w:t>
      </w:r>
    </w:p>
    <w:p w14:paraId="3AB4C2A5" w14:textId="77777777" w:rsidR="00E37D57" w:rsidRDefault="00E37D57" w:rsidP="00E37D57">
      <w:pPr>
        <w:pStyle w:val="PL"/>
      </w:pPr>
      <w:r>
        <w:t xml:space="preserve">          $ref: 'TS29571_CommonData.yaml#/components/responses/502'</w:t>
      </w:r>
    </w:p>
    <w:p w14:paraId="439BFD85" w14:textId="77777777" w:rsidR="00E37D57" w:rsidRDefault="00E37D57" w:rsidP="00E37D57">
      <w:pPr>
        <w:pStyle w:val="PL"/>
      </w:pPr>
      <w:r>
        <w:t xml:space="preserve">        '503':</w:t>
      </w:r>
    </w:p>
    <w:p w14:paraId="5259BF64" w14:textId="77777777" w:rsidR="00E37D57" w:rsidRDefault="00E37D57" w:rsidP="00E37D57">
      <w:pPr>
        <w:pStyle w:val="PL"/>
      </w:pPr>
      <w:r>
        <w:t xml:space="preserve">          $ref: 'TS29571_CommonData.yaml#/components/responses/503'</w:t>
      </w:r>
    </w:p>
    <w:p w14:paraId="581044A1" w14:textId="77777777" w:rsidR="00E37D57" w:rsidRDefault="00E37D57" w:rsidP="00E37D57">
      <w:pPr>
        <w:pStyle w:val="PL"/>
      </w:pPr>
      <w:r>
        <w:t xml:space="preserve">        default:</w:t>
      </w:r>
    </w:p>
    <w:p w14:paraId="0325C483" w14:textId="77777777" w:rsidR="00E37D57" w:rsidRDefault="00E37D57" w:rsidP="00E37D57">
      <w:pPr>
        <w:pStyle w:val="PL"/>
      </w:pPr>
      <w:r>
        <w:t xml:space="preserve">          $ref: 'TS29571_CommonData.yaml#/components/responses/default'</w:t>
      </w:r>
    </w:p>
    <w:p w14:paraId="5AF077E8" w14:textId="77777777" w:rsidR="00E37D57" w:rsidRDefault="00E37D57" w:rsidP="00E37D57">
      <w:pPr>
        <w:pStyle w:val="PL"/>
      </w:pPr>
    </w:p>
    <w:p w14:paraId="5634E077" w14:textId="77777777" w:rsidR="00E37D57" w:rsidRDefault="00E37D57" w:rsidP="00E37D57">
      <w:pPr>
        <w:pStyle w:val="PL"/>
      </w:pPr>
      <w:r>
        <w:t xml:space="preserve">    delete:</w:t>
      </w:r>
    </w:p>
    <w:p w14:paraId="45941643" w14:textId="77777777" w:rsidR="00E37D57" w:rsidRDefault="00E37D57" w:rsidP="00E37D57">
      <w:pPr>
        <w:pStyle w:val="PL"/>
      </w:pPr>
      <w:r>
        <w:t xml:space="preserve">      summary: unsubscribe from notifications</w:t>
      </w:r>
    </w:p>
    <w:p w14:paraId="5D26EACB" w14:textId="77777777" w:rsidR="00E37D57" w:rsidRDefault="00E37D57" w:rsidP="00E37D57">
      <w:pPr>
        <w:pStyle w:val="PL"/>
      </w:pPr>
      <w:r>
        <w:t xml:space="preserve">      operationId: DeleteIndividualSubcription</w:t>
      </w:r>
    </w:p>
    <w:p w14:paraId="390A6183" w14:textId="77777777" w:rsidR="00E37D57" w:rsidRDefault="00E37D57" w:rsidP="00E37D57">
      <w:pPr>
        <w:pStyle w:val="PL"/>
      </w:pPr>
      <w:r>
        <w:t xml:space="preserve">      tags:</w:t>
      </w:r>
    </w:p>
    <w:p w14:paraId="5E4BAA6A" w14:textId="77777777" w:rsidR="00E37D57" w:rsidRDefault="00E37D57" w:rsidP="00E37D57">
      <w:pPr>
        <w:pStyle w:val="PL"/>
      </w:pPr>
      <w:r>
        <w:t xml:space="preserve">        - IndividualSubscription (Document)</w:t>
      </w:r>
    </w:p>
    <w:p w14:paraId="17D59DD2" w14:textId="77777777" w:rsidR="00E37D57" w:rsidRDefault="00E37D57" w:rsidP="00E37D57">
      <w:pPr>
        <w:pStyle w:val="PL"/>
      </w:pPr>
      <w:r>
        <w:t xml:space="preserve">      parameters:</w:t>
      </w:r>
    </w:p>
    <w:p w14:paraId="791437AF" w14:textId="77777777" w:rsidR="00E37D57" w:rsidRDefault="00E37D57" w:rsidP="00E37D57">
      <w:pPr>
        <w:pStyle w:val="PL"/>
      </w:pPr>
      <w:r>
        <w:t xml:space="preserve">        - name: subscriptionId</w:t>
      </w:r>
    </w:p>
    <w:p w14:paraId="17A92FD6" w14:textId="77777777" w:rsidR="00E37D57" w:rsidRDefault="00E37D57" w:rsidP="00E37D57">
      <w:pPr>
        <w:pStyle w:val="PL"/>
      </w:pPr>
      <w:r>
        <w:t xml:space="preserve">          in: path</w:t>
      </w:r>
    </w:p>
    <w:p w14:paraId="509CD093" w14:textId="77777777" w:rsidR="00E37D57" w:rsidRDefault="00E37D57" w:rsidP="00E37D57">
      <w:pPr>
        <w:pStyle w:val="PL"/>
      </w:pPr>
      <w:r>
        <w:t xml:space="preserve">          description: Event Subscription ID</w:t>
      </w:r>
    </w:p>
    <w:p w14:paraId="2AFA7B35" w14:textId="77777777" w:rsidR="00E37D57" w:rsidRDefault="00E37D57" w:rsidP="00E37D57">
      <w:pPr>
        <w:pStyle w:val="PL"/>
      </w:pPr>
      <w:r>
        <w:t xml:space="preserve">          required: true</w:t>
      </w:r>
    </w:p>
    <w:p w14:paraId="665577FE" w14:textId="77777777" w:rsidR="00E37D57" w:rsidRDefault="00E37D57" w:rsidP="00E37D57">
      <w:pPr>
        <w:pStyle w:val="PL"/>
      </w:pPr>
      <w:r>
        <w:t xml:space="preserve">          schema:</w:t>
      </w:r>
    </w:p>
    <w:p w14:paraId="77E94002" w14:textId="77777777" w:rsidR="00E37D57" w:rsidRDefault="00E37D57" w:rsidP="00E37D57">
      <w:pPr>
        <w:pStyle w:val="PL"/>
      </w:pPr>
      <w:r>
        <w:t xml:space="preserve">            type: string</w:t>
      </w:r>
    </w:p>
    <w:p w14:paraId="4A498CC7" w14:textId="77777777" w:rsidR="00E37D57" w:rsidRDefault="00E37D57" w:rsidP="00E37D57">
      <w:pPr>
        <w:pStyle w:val="PL"/>
      </w:pPr>
      <w:r>
        <w:t xml:space="preserve">      responses:</w:t>
      </w:r>
    </w:p>
    <w:p w14:paraId="02AA9878" w14:textId="77777777" w:rsidR="00E37D57" w:rsidRDefault="00E37D57" w:rsidP="00E37D57">
      <w:pPr>
        <w:pStyle w:val="PL"/>
      </w:pPr>
      <w:r>
        <w:t xml:space="preserve">        '204':</w:t>
      </w:r>
    </w:p>
    <w:p w14:paraId="65A7F5D4" w14:textId="77777777" w:rsidR="00E37D57" w:rsidRDefault="00E37D57" w:rsidP="00E37D57">
      <w:pPr>
        <w:pStyle w:val="PL"/>
      </w:pPr>
      <w:r>
        <w:t xml:space="preserve">          description: No Content. Resource was succesfully deleted</w:t>
      </w:r>
    </w:p>
    <w:p w14:paraId="778EB5BC" w14:textId="77777777" w:rsidR="00E37D57" w:rsidRDefault="00E37D57" w:rsidP="00E37D57">
      <w:pPr>
        <w:pStyle w:val="PL"/>
      </w:pPr>
      <w:r>
        <w:t xml:space="preserve">        '307':</w:t>
      </w:r>
    </w:p>
    <w:p w14:paraId="38DED779" w14:textId="77777777" w:rsidR="00E37D57" w:rsidRDefault="00E37D57" w:rsidP="00E37D57">
      <w:pPr>
        <w:pStyle w:val="PL"/>
      </w:pPr>
      <w:r>
        <w:t xml:space="preserve">          </w:t>
      </w:r>
      <w:r>
        <w:rPr>
          <w:lang w:val="en-US"/>
        </w:rPr>
        <w:t xml:space="preserve">$ref: </w:t>
      </w:r>
      <w:r>
        <w:t>'TS29571_CommonData.yaml#/components/responses/307'</w:t>
      </w:r>
    </w:p>
    <w:p w14:paraId="57FCFF44" w14:textId="77777777" w:rsidR="00E37D57" w:rsidRDefault="00E37D57" w:rsidP="00E37D57">
      <w:pPr>
        <w:pStyle w:val="PL"/>
      </w:pPr>
      <w:r>
        <w:t xml:space="preserve">        '308':</w:t>
      </w:r>
    </w:p>
    <w:p w14:paraId="1FD9CA64" w14:textId="77777777" w:rsidR="00E37D57" w:rsidRDefault="00E37D57" w:rsidP="00E37D57">
      <w:pPr>
        <w:pStyle w:val="PL"/>
      </w:pPr>
      <w:r>
        <w:t xml:space="preserve">          </w:t>
      </w:r>
      <w:r>
        <w:rPr>
          <w:lang w:val="en-US"/>
        </w:rPr>
        <w:t xml:space="preserve">$ref: </w:t>
      </w:r>
      <w:r>
        <w:t>'TS29571_CommonData.yaml#/components/responses/308'</w:t>
      </w:r>
    </w:p>
    <w:p w14:paraId="01362D62" w14:textId="77777777" w:rsidR="00E37D57" w:rsidRDefault="00E37D57" w:rsidP="00E37D57">
      <w:pPr>
        <w:pStyle w:val="PL"/>
      </w:pPr>
      <w:r>
        <w:t xml:space="preserve">        '400':</w:t>
      </w:r>
    </w:p>
    <w:p w14:paraId="1677ADEB" w14:textId="77777777" w:rsidR="00E37D57" w:rsidRDefault="00E37D57" w:rsidP="00E37D57">
      <w:pPr>
        <w:pStyle w:val="PL"/>
      </w:pPr>
      <w:r>
        <w:t xml:space="preserve">          $ref: 'TS29571_CommonData.yaml#/components/responses/400'</w:t>
      </w:r>
    </w:p>
    <w:p w14:paraId="0857D563" w14:textId="77777777" w:rsidR="00E37D57" w:rsidRDefault="00E37D57" w:rsidP="00E37D57">
      <w:pPr>
        <w:pStyle w:val="PL"/>
      </w:pPr>
      <w:r>
        <w:t xml:space="preserve">        '401':</w:t>
      </w:r>
    </w:p>
    <w:p w14:paraId="2CA1DABF" w14:textId="77777777" w:rsidR="00E37D57" w:rsidRDefault="00E37D57" w:rsidP="00E37D57">
      <w:pPr>
        <w:pStyle w:val="PL"/>
      </w:pPr>
      <w:r>
        <w:t xml:space="preserve">          $ref: 'TS29571_CommonData.yaml#/components/responses/401'</w:t>
      </w:r>
    </w:p>
    <w:p w14:paraId="58518DD1" w14:textId="77777777" w:rsidR="00E37D57" w:rsidRDefault="00E37D57" w:rsidP="00E37D57">
      <w:pPr>
        <w:pStyle w:val="PL"/>
      </w:pPr>
      <w:r>
        <w:t xml:space="preserve">        '403':</w:t>
      </w:r>
    </w:p>
    <w:p w14:paraId="4BBA6481" w14:textId="77777777" w:rsidR="00E37D57" w:rsidRDefault="00E37D57" w:rsidP="00E37D57">
      <w:pPr>
        <w:pStyle w:val="PL"/>
      </w:pPr>
      <w:r>
        <w:t xml:space="preserve">          $ref: 'TS29571_CommonData.yaml#/components/responses/403'</w:t>
      </w:r>
    </w:p>
    <w:p w14:paraId="48AE754A" w14:textId="77777777" w:rsidR="00E37D57" w:rsidRDefault="00E37D57" w:rsidP="00E37D57">
      <w:pPr>
        <w:pStyle w:val="PL"/>
      </w:pPr>
      <w:r>
        <w:t xml:space="preserve">        '404':</w:t>
      </w:r>
    </w:p>
    <w:p w14:paraId="67D67C36" w14:textId="77777777" w:rsidR="00E37D57" w:rsidRDefault="00E37D57" w:rsidP="00E37D57">
      <w:pPr>
        <w:pStyle w:val="PL"/>
      </w:pPr>
      <w:r>
        <w:t xml:space="preserve">          $ref: 'TS29571_CommonData.yaml#/components/responses/404'</w:t>
      </w:r>
    </w:p>
    <w:p w14:paraId="2A6805C6" w14:textId="77777777" w:rsidR="00E37D57" w:rsidRDefault="00E37D57" w:rsidP="00E37D57">
      <w:pPr>
        <w:pStyle w:val="PL"/>
      </w:pPr>
      <w:r>
        <w:t xml:space="preserve">        '429':</w:t>
      </w:r>
    </w:p>
    <w:p w14:paraId="73B254D1" w14:textId="77777777" w:rsidR="00E37D57" w:rsidRDefault="00E37D57" w:rsidP="00E37D57">
      <w:pPr>
        <w:pStyle w:val="PL"/>
      </w:pPr>
      <w:r>
        <w:t xml:space="preserve">          $ref: 'TS29571_CommonData.yaml#/components/responses/429'</w:t>
      </w:r>
    </w:p>
    <w:p w14:paraId="1B6CD89A" w14:textId="77777777" w:rsidR="00E37D57" w:rsidRDefault="00E37D57" w:rsidP="00E37D57">
      <w:pPr>
        <w:pStyle w:val="PL"/>
      </w:pPr>
      <w:r>
        <w:t xml:space="preserve">        '500':</w:t>
      </w:r>
    </w:p>
    <w:p w14:paraId="39BE5D65" w14:textId="77777777" w:rsidR="00E37D57" w:rsidRDefault="00E37D57" w:rsidP="00E37D57">
      <w:pPr>
        <w:pStyle w:val="PL"/>
      </w:pPr>
      <w:r>
        <w:t xml:space="preserve">          $ref: 'TS29571_CommonData.yaml#/components/responses/500'</w:t>
      </w:r>
    </w:p>
    <w:p w14:paraId="5711B02D" w14:textId="77777777" w:rsidR="00E37D57" w:rsidRDefault="00E37D57" w:rsidP="00E37D57">
      <w:pPr>
        <w:pStyle w:val="PL"/>
      </w:pPr>
      <w:r>
        <w:t xml:space="preserve">        '502':</w:t>
      </w:r>
    </w:p>
    <w:p w14:paraId="5CA088EF" w14:textId="77777777" w:rsidR="00E37D57" w:rsidRPr="00E864FC" w:rsidRDefault="00E37D57" w:rsidP="00E37D57">
      <w:pPr>
        <w:pStyle w:val="PL"/>
      </w:pPr>
      <w:r>
        <w:t xml:space="preserve">          $ref: 'TS29571_CommonData.yaml#/components/responses/502'</w:t>
      </w:r>
    </w:p>
    <w:p w14:paraId="15B229D2" w14:textId="77777777" w:rsidR="00E37D57" w:rsidRDefault="00E37D57" w:rsidP="00E37D57">
      <w:pPr>
        <w:pStyle w:val="PL"/>
      </w:pPr>
      <w:r>
        <w:t xml:space="preserve">        '503':</w:t>
      </w:r>
    </w:p>
    <w:p w14:paraId="6EFB0D77" w14:textId="77777777" w:rsidR="00E37D57" w:rsidRDefault="00E37D57" w:rsidP="00E37D57">
      <w:pPr>
        <w:pStyle w:val="PL"/>
      </w:pPr>
      <w:r>
        <w:t xml:space="preserve">          $ref: 'TS29571_CommonData.yaml#/components/responses/503'</w:t>
      </w:r>
    </w:p>
    <w:p w14:paraId="30408691" w14:textId="77777777" w:rsidR="00E37D57" w:rsidRDefault="00E37D57" w:rsidP="00E37D57">
      <w:pPr>
        <w:pStyle w:val="PL"/>
      </w:pPr>
      <w:r>
        <w:t xml:space="preserve">        default:</w:t>
      </w:r>
    </w:p>
    <w:p w14:paraId="367737BA" w14:textId="77777777" w:rsidR="00E37D57" w:rsidRDefault="00E37D57" w:rsidP="00E37D57">
      <w:pPr>
        <w:pStyle w:val="PL"/>
      </w:pPr>
      <w:r>
        <w:t xml:space="preserve">          $ref: 'TS29571_CommonData.yaml#/components/responses/default'</w:t>
      </w:r>
    </w:p>
    <w:p w14:paraId="16A1A640" w14:textId="77777777" w:rsidR="00E37D57" w:rsidRDefault="00E37D57" w:rsidP="00E37D57">
      <w:pPr>
        <w:pStyle w:val="PL"/>
      </w:pPr>
    </w:p>
    <w:p w14:paraId="5273AA42" w14:textId="77777777" w:rsidR="00E37D57" w:rsidRDefault="00E37D57" w:rsidP="00E37D57">
      <w:pPr>
        <w:pStyle w:val="PL"/>
      </w:pPr>
    </w:p>
    <w:p w14:paraId="3A578AFB" w14:textId="77777777" w:rsidR="00E37D57" w:rsidRDefault="00E37D57" w:rsidP="00E37D57">
      <w:pPr>
        <w:pStyle w:val="PL"/>
      </w:pPr>
      <w:r>
        <w:lastRenderedPageBreak/>
        <w:t>components:</w:t>
      </w:r>
    </w:p>
    <w:p w14:paraId="4B7B9354" w14:textId="77777777" w:rsidR="00E37D57" w:rsidRDefault="00E37D57" w:rsidP="00E37D57">
      <w:pPr>
        <w:pStyle w:val="PL"/>
        <w:rPr>
          <w:lang w:val="en-US"/>
        </w:rPr>
      </w:pPr>
      <w:r>
        <w:rPr>
          <w:lang w:val="en-US"/>
        </w:rPr>
        <w:t xml:space="preserve">  securitySchemes:</w:t>
      </w:r>
    </w:p>
    <w:p w14:paraId="5ECFD6AE" w14:textId="77777777" w:rsidR="00E37D57" w:rsidRDefault="00E37D57" w:rsidP="00E37D57">
      <w:pPr>
        <w:pStyle w:val="PL"/>
        <w:rPr>
          <w:lang w:val="en-US"/>
        </w:rPr>
      </w:pPr>
      <w:r>
        <w:rPr>
          <w:lang w:val="en-US"/>
        </w:rPr>
        <w:t xml:space="preserve">    oAuth2ClientCredentials:</w:t>
      </w:r>
    </w:p>
    <w:p w14:paraId="666BB0E4" w14:textId="77777777" w:rsidR="00E37D57" w:rsidRDefault="00E37D57" w:rsidP="00E37D57">
      <w:pPr>
        <w:pStyle w:val="PL"/>
        <w:rPr>
          <w:lang w:val="en-US"/>
        </w:rPr>
      </w:pPr>
      <w:r>
        <w:rPr>
          <w:lang w:val="en-US"/>
        </w:rPr>
        <w:t xml:space="preserve">      type: oauth2</w:t>
      </w:r>
    </w:p>
    <w:p w14:paraId="4C6E194F" w14:textId="77777777" w:rsidR="00E37D57" w:rsidRDefault="00E37D57" w:rsidP="00E37D57">
      <w:pPr>
        <w:pStyle w:val="PL"/>
        <w:rPr>
          <w:lang w:val="en-US"/>
        </w:rPr>
      </w:pPr>
      <w:r>
        <w:rPr>
          <w:lang w:val="en-US"/>
        </w:rPr>
        <w:t xml:space="preserve">      flows:</w:t>
      </w:r>
    </w:p>
    <w:p w14:paraId="36CDB68E" w14:textId="77777777" w:rsidR="00E37D57" w:rsidRDefault="00E37D57" w:rsidP="00E37D57">
      <w:pPr>
        <w:pStyle w:val="PL"/>
        <w:rPr>
          <w:lang w:val="en-US"/>
        </w:rPr>
      </w:pPr>
      <w:r>
        <w:rPr>
          <w:lang w:val="en-US"/>
        </w:rPr>
        <w:t xml:space="preserve">        clientCredentials:</w:t>
      </w:r>
    </w:p>
    <w:p w14:paraId="0CE12AAC" w14:textId="77777777" w:rsidR="00E37D57" w:rsidRDefault="00E37D57" w:rsidP="00E37D57">
      <w:pPr>
        <w:pStyle w:val="PL"/>
        <w:rPr>
          <w:lang w:val="en-US"/>
        </w:rPr>
      </w:pPr>
      <w:r>
        <w:rPr>
          <w:lang w:val="en-US"/>
        </w:rPr>
        <w:t xml:space="preserve">          tokenUrl: '{nrfApiRoot}/oauth2/token'</w:t>
      </w:r>
    </w:p>
    <w:p w14:paraId="352ECE18" w14:textId="77777777" w:rsidR="00E37D57" w:rsidRDefault="00E37D57" w:rsidP="00E37D57">
      <w:pPr>
        <w:pStyle w:val="PL"/>
        <w:rPr>
          <w:lang w:val="en-US"/>
        </w:rPr>
      </w:pPr>
      <w:r>
        <w:rPr>
          <w:lang w:val="en-US"/>
        </w:rPr>
        <w:t xml:space="preserve">          scopes:</w:t>
      </w:r>
    </w:p>
    <w:p w14:paraId="5FA53EBE" w14:textId="77777777" w:rsidR="00E37D57" w:rsidRDefault="00E37D57" w:rsidP="00E37D57">
      <w:pPr>
        <w:pStyle w:val="PL"/>
        <w:rPr>
          <w:lang w:val="en-US"/>
        </w:rPr>
      </w:pPr>
      <w:r>
        <w:rPr>
          <w:lang w:val="en-US"/>
        </w:rPr>
        <w:t xml:space="preserve">            nnef-eventexposure: Access to the Nnef_EventExposure</w:t>
      </w:r>
      <w:r>
        <w:rPr>
          <w:lang w:eastAsia="zh-CN"/>
        </w:rPr>
        <w:t xml:space="preserve"> </w:t>
      </w:r>
      <w:r>
        <w:rPr>
          <w:lang w:val="en-US"/>
        </w:rPr>
        <w:t>API</w:t>
      </w:r>
    </w:p>
    <w:p w14:paraId="6164D890" w14:textId="77777777" w:rsidR="00E37D57" w:rsidRDefault="00E37D57" w:rsidP="00E37D57">
      <w:pPr>
        <w:pStyle w:val="PL"/>
      </w:pPr>
    </w:p>
    <w:p w14:paraId="74D4E879" w14:textId="77777777" w:rsidR="00E37D57" w:rsidRDefault="00E37D57" w:rsidP="00E37D57">
      <w:pPr>
        <w:pStyle w:val="PL"/>
      </w:pPr>
      <w:r>
        <w:t xml:space="preserve">  schemas:</w:t>
      </w:r>
    </w:p>
    <w:p w14:paraId="26E753D5" w14:textId="77777777" w:rsidR="00E37D57" w:rsidRDefault="00E37D57" w:rsidP="00E37D57">
      <w:pPr>
        <w:pStyle w:val="PL"/>
      </w:pPr>
      <w:r>
        <w:t xml:space="preserve">    NefEventExposureSubsc:</w:t>
      </w:r>
      <w:bookmarkEnd w:id="144"/>
      <w:bookmarkEnd w:id="145"/>
    </w:p>
    <w:p w14:paraId="1387DF2F" w14:textId="77777777" w:rsidR="00E37D57" w:rsidRDefault="00E37D57" w:rsidP="00E37D57">
      <w:pPr>
        <w:pStyle w:val="PL"/>
        <w:rPr>
          <w:rFonts w:eastAsia="Batang"/>
        </w:rPr>
      </w:pPr>
      <w:r>
        <w:rPr>
          <w:rFonts w:eastAsia="Batang"/>
        </w:rPr>
        <w:t xml:space="preserve">      description: Represents an Individual Network Exposure Event Subscription resource.</w:t>
      </w:r>
    </w:p>
    <w:p w14:paraId="5E89C884" w14:textId="77777777" w:rsidR="00E37D57" w:rsidRDefault="00E37D57" w:rsidP="00E37D57">
      <w:pPr>
        <w:pStyle w:val="PL"/>
        <w:rPr>
          <w:lang w:val="en-US" w:eastAsia="es-ES"/>
        </w:rPr>
      </w:pPr>
      <w:r>
        <w:rPr>
          <w:lang w:val="en-US" w:eastAsia="es-ES"/>
        </w:rPr>
        <w:t xml:space="preserve">      type: object</w:t>
      </w:r>
    </w:p>
    <w:p w14:paraId="66DE63DD" w14:textId="77777777" w:rsidR="00E37D57" w:rsidRDefault="00E37D57" w:rsidP="00E37D57">
      <w:pPr>
        <w:pStyle w:val="PL"/>
        <w:rPr>
          <w:lang w:val="en-US" w:eastAsia="es-ES"/>
        </w:rPr>
      </w:pPr>
      <w:r>
        <w:rPr>
          <w:lang w:val="en-US" w:eastAsia="es-ES"/>
        </w:rPr>
        <w:t xml:space="preserve">      properties:</w:t>
      </w:r>
    </w:p>
    <w:p w14:paraId="7CAA1569" w14:textId="77777777" w:rsidR="00E37D57" w:rsidRPr="00AE1E51" w:rsidRDefault="00E37D57" w:rsidP="00E37D57">
      <w:pPr>
        <w:pStyle w:val="PL"/>
        <w:rPr>
          <w:lang w:val="en-US" w:eastAsia="es-ES"/>
        </w:rPr>
      </w:pPr>
      <w:r w:rsidRPr="00AE1E51">
        <w:rPr>
          <w:lang w:val="en-US" w:eastAsia="es-ES"/>
        </w:rPr>
        <w:t xml:space="preserve">        dataAccProfId:</w:t>
      </w:r>
    </w:p>
    <w:p w14:paraId="24044E37" w14:textId="77777777" w:rsidR="00E37D57" w:rsidRDefault="00E37D57" w:rsidP="00E37D57">
      <w:pPr>
        <w:pStyle w:val="PL"/>
        <w:rPr>
          <w:lang w:val="en-US" w:eastAsia="es-ES"/>
        </w:rPr>
      </w:pPr>
      <w:r w:rsidRPr="00AE1E51">
        <w:rPr>
          <w:lang w:val="en-US" w:eastAsia="es-ES"/>
        </w:rPr>
        <w:t xml:space="preserve">          type: string</w:t>
      </w:r>
    </w:p>
    <w:p w14:paraId="54394B34" w14:textId="77777777" w:rsidR="00E37D57" w:rsidRDefault="00E37D57" w:rsidP="00E37D57">
      <w:pPr>
        <w:pStyle w:val="PL"/>
        <w:rPr>
          <w:lang w:val="en-US" w:eastAsia="es-ES"/>
        </w:rPr>
      </w:pPr>
      <w:r>
        <w:rPr>
          <w:lang w:val="en-US" w:eastAsia="es-ES"/>
        </w:rPr>
        <w:t xml:space="preserve">        eventsSubs:</w:t>
      </w:r>
    </w:p>
    <w:p w14:paraId="3506DEB6" w14:textId="77777777" w:rsidR="00E37D57" w:rsidRDefault="00E37D57" w:rsidP="00E37D57">
      <w:pPr>
        <w:pStyle w:val="PL"/>
        <w:rPr>
          <w:lang w:val="en-US" w:eastAsia="es-ES"/>
        </w:rPr>
      </w:pPr>
      <w:r>
        <w:rPr>
          <w:lang w:val="en-US" w:eastAsia="es-ES"/>
        </w:rPr>
        <w:t xml:space="preserve">          type: array</w:t>
      </w:r>
    </w:p>
    <w:p w14:paraId="639AB745" w14:textId="77777777" w:rsidR="00E37D57" w:rsidRDefault="00E37D57" w:rsidP="00E37D57">
      <w:pPr>
        <w:pStyle w:val="PL"/>
        <w:rPr>
          <w:lang w:val="en-US" w:eastAsia="es-ES"/>
        </w:rPr>
      </w:pPr>
      <w:r>
        <w:rPr>
          <w:lang w:val="en-US" w:eastAsia="es-ES"/>
        </w:rPr>
        <w:t xml:space="preserve">          items:</w:t>
      </w:r>
    </w:p>
    <w:p w14:paraId="4175B306" w14:textId="77777777" w:rsidR="00E37D57" w:rsidRDefault="00E37D57" w:rsidP="00E37D57">
      <w:pPr>
        <w:pStyle w:val="PL"/>
        <w:rPr>
          <w:lang w:val="en-US" w:eastAsia="es-ES"/>
        </w:rPr>
      </w:pPr>
      <w:r>
        <w:rPr>
          <w:lang w:val="en-US" w:eastAsia="es-ES"/>
        </w:rPr>
        <w:t xml:space="preserve">            $ref: '#/components/schemas/Nef</w:t>
      </w:r>
      <w:r>
        <w:t>EventSubs</w:t>
      </w:r>
      <w:r>
        <w:rPr>
          <w:lang w:val="en-US" w:eastAsia="es-ES"/>
        </w:rPr>
        <w:t>'</w:t>
      </w:r>
    </w:p>
    <w:p w14:paraId="5B61C8AA" w14:textId="77777777" w:rsidR="00E37D57" w:rsidRDefault="00E37D57" w:rsidP="00E37D57">
      <w:pPr>
        <w:pStyle w:val="PL"/>
        <w:rPr>
          <w:lang w:val="en-US" w:eastAsia="es-ES"/>
        </w:rPr>
      </w:pPr>
      <w:r>
        <w:rPr>
          <w:lang w:val="en-US" w:eastAsia="es-ES"/>
        </w:rPr>
        <w:t xml:space="preserve">          minItems: 1</w:t>
      </w:r>
    </w:p>
    <w:p w14:paraId="515C19A4" w14:textId="77777777" w:rsidR="00E37D57" w:rsidRDefault="00E37D57" w:rsidP="00E37D57">
      <w:pPr>
        <w:pStyle w:val="PL"/>
        <w:rPr>
          <w:lang w:val="en-US" w:eastAsia="es-ES"/>
        </w:rPr>
      </w:pPr>
      <w:r>
        <w:rPr>
          <w:lang w:val="en-US" w:eastAsia="es-ES"/>
        </w:rPr>
        <w:t xml:space="preserve">        eventsRepInfo:</w:t>
      </w:r>
    </w:p>
    <w:p w14:paraId="55509A65" w14:textId="77777777" w:rsidR="00E37D57" w:rsidRDefault="00E37D57" w:rsidP="00E37D57">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103FEB29" w14:textId="77777777" w:rsidR="00E37D57" w:rsidRDefault="00E37D57" w:rsidP="00E37D57">
      <w:pPr>
        <w:pStyle w:val="PL"/>
        <w:rPr>
          <w:lang w:val="en-US" w:eastAsia="es-ES"/>
        </w:rPr>
      </w:pPr>
      <w:r>
        <w:rPr>
          <w:lang w:val="en-US" w:eastAsia="es-ES"/>
        </w:rPr>
        <w:t xml:space="preserve">        notifUri:</w:t>
      </w:r>
    </w:p>
    <w:p w14:paraId="7F2D4EE5" w14:textId="77777777" w:rsidR="00E37D57" w:rsidRDefault="00E37D57" w:rsidP="00E37D57">
      <w:pPr>
        <w:pStyle w:val="PL"/>
        <w:rPr>
          <w:lang w:val="en-US" w:eastAsia="es-ES"/>
        </w:rPr>
      </w:pPr>
      <w:r>
        <w:rPr>
          <w:lang w:val="en-US" w:eastAsia="es-ES"/>
        </w:rPr>
        <w:t xml:space="preserve">          $ref: 'TS29571_CommonData.yaml#/components/schemas/Uri'</w:t>
      </w:r>
    </w:p>
    <w:p w14:paraId="0838A094" w14:textId="77777777" w:rsidR="00E37D57" w:rsidRDefault="00E37D57" w:rsidP="00E37D57">
      <w:pPr>
        <w:pStyle w:val="PL"/>
        <w:rPr>
          <w:lang w:val="en-US" w:eastAsia="es-ES"/>
        </w:rPr>
      </w:pPr>
      <w:r>
        <w:rPr>
          <w:lang w:val="en-US" w:eastAsia="es-ES"/>
        </w:rPr>
        <w:t xml:space="preserve">        notifId:</w:t>
      </w:r>
    </w:p>
    <w:p w14:paraId="7F750B21" w14:textId="77777777" w:rsidR="00E37D57" w:rsidRDefault="00E37D57" w:rsidP="00E37D57">
      <w:pPr>
        <w:pStyle w:val="PL"/>
        <w:rPr>
          <w:lang w:val="en-US" w:eastAsia="es-ES"/>
        </w:rPr>
      </w:pPr>
      <w:r>
        <w:rPr>
          <w:lang w:val="en-US" w:eastAsia="es-ES"/>
        </w:rPr>
        <w:t xml:space="preserve">          type: string</w:t>
      </w:r>
    </w:p>
    <w:p w14:paraId="4838E820" w14:textId="77777777" w:rsidR="00E37D57" w:rsidRDefault="00E37D57" w:rsidP="00E37D57">
      <w:pPr>
        <w:pStyle w:val="PL"/>
        <w:rPr>
          <w:lang w:val="en-US" w:eastAsia="es-ES"/>
        </w:rPr>
      </w:pPr>
      <w:r>
        <w:rPr>
          <w:lang w:val="en-US" w:eastAsia="es-ES"/>
        </w:rPr>
        <w:t xml:space="preserve">        eventNotifs:</w:t>
      </w:r>
    </w:p>
    <w:p w14:paraId="4A2DE645" w14:textId="77777777" w:rsidR="00E37D57" w:rsidRDefault="00E37D57" w:rsidP="00E37D57">
      <w:pPr>
        <w:pStyle w:val="PL"/>
        <w:rPr>
          <w:lang w:val="en-US" w:eastAsia="es-ES"/>
        </w:rPr>
      </w:pPr>
      <w:r>
        <w:rPr>
          <w:lang w:val="en-US" w:eastAsia="es-ES"/>
        </w:rPr>
        <w:t xml:space="preserve">          type: array</w:t>
      </w:r>
    </w:p>
    <w:p w14:paraId="5DE7CC51" w14:textId="77777777" w:rsidR="00E37D57" w:rsidRDefault="00E37D57" w:rsidP="00E37D57">
      <w:pPr>
        <w:pStyle w:val="PL"/>
        <w:rPr>
          <w:lang w:val="en-US" w:eastAsia="es-ES"/>
        </w:rPr>
      </w:pPr>
      <w:r>
        <w:rPr>
          <w:lang w:val="en-US" w:eastAsia="es-ES"/>
        </w:rPr>
        <w:t xml:space="preserve">          items:</w:t>
      </w:r>
    </w:p>
    <w:p w14:paraId="209624CE" w14:textId="77777777" w:rsidR="00E37D57" w:rsidRDefault="00E37D57" w:rsidP="00E37D57">
      <w:pPr>
        <w:pStyle w:val="PL"/>
        <w:rPr>
          <w:lang w:val="en-US" w:eastAsia="es-ES"/>
        </w:rPr>
      </w:pPr>
      <w:r>
        <w:rPr>
          <w:lang w:val="en-US" w:eastAsia="es-ES"/>
        </w:rPr>
        <w:t xml:space="preserve">            $ref: '#/components/schemas/NefEventNotification'</w:t>
      </w:r>
    </w:p>
    <w:p w14:paraId="3B0EC376" w14:textId="77777777" w:rsidR="00E37D57" w:rsidRDefault="00E37D57" w:rsidP="00E37D57">
      <w:pPr>
        <w:pStyle w:val="PL"/>
        <w:rPr>
          <w:lang w:val="en-US" w:eastAsia="es-ES"/>
        </w:rPr>
      </w:pPr>
      <w:r>
        <w:rPr>
          <w:lang w:val="en-US" w:eastAsia="es-ES"/>
        </w:rPr>
        <w:t xml:space="preserve">          minItems: 1</w:t>
      </w:r>
    </w:p>
    <w:p w14:paraId="406D4A6D" w14:textId="77777777" w:rsidR="00E37D57" w:rsidRDefault="00E37D57" w:rsidP="00E37D57">
      <w:pPr>
        <w:pStyle w:val="PL"/>
        <w:rPr>
          <w:lang w:val="en-US" w:eastAsia="es-ES"/>
        </w:rPr>
      </w:pPr>
      <w:r>
        <w:rPr>
          <w:lang w:val="en-US" w:eastAsia="es-ES"/>
        </w:rPr>
        <w:t xml:space="preserve">        suppFeat:</w:t>
      </w:r>
    </w:p>
    <w:p w14:paraId="3BCD1928" w14:textId="77777777" w:rsidR="00E37D57" w:rsidRDefault="00E37D57" w:rsidP="00E37D57">
      <w:pPr>
        <w:pStyle w:val="PL"/>
        <w:rPr>
          <w:lang w:val="en-US" w:eastAsia="es-ES"/>
        </w:rPr>
      </w:pPr>
      <w:r>
        <w:rPr>
          <w:lang w:val="en-US" w:eastAsia="es-ES"/>
        </w:rPr>
        <w:t xml:space="preserve">          $ref: 'TS29571_CommonData.yaml#/components/schemas/SupportedFeatures'</w:t>
      </w:r>
    </w:p>
    <w:p w14:paraId="464ADA0A" w14:textId="77777777" w:rsidR="00E37D57" w:rsidRDefault="00E37D57" w:rsidP="00E37D57">
      <w:pPr>
        <w:pStyle w:val="PL"/>
        <w:rPr>
          <w:lang w:val="en-US" w:eastAsia="es-ES"/>
        </w:rPr>
      </w:pPr>
      <w:r>
        <w:rPr>
          <w:lang w:val="en-US" w:eastAsia="es-ES"/>
        </w:rPr>
        <w:t xml:space="preserve">      required:</w:t>
      </w:r>
    </w:p>
    <w:p w14:paraId="409B888D" w14:textId="77777777" w:rsidR="00E37D57" w:rsidRDefault="00E37D57" w:rsidP="00E37D57">
      <w:pPr>
        <w:pStyle w:val="PL"/>
        <w:rPr>
          <w:lang w:val="en-US" w:eastAsia="es-ES"/>
        </w:rPr>
      </w:pPr>
      <w:r>
        <w:rPr>
          <w:lang w:val="en-US" w:eastAsia="es-ES"/>
        </w:rPr>
        <w:t xml:space="preserve">        - </w:t>
      </w:r>
      <w:r>
        <w:t>eventsSubs</w:t>
      </w:r>
    </w:p>
    <w:p w14:paraId="29D257AD" w14:textId="77777777" w:rsidR="00E37D57" w:rsidRDefault="00E37D57" w:rsidP="00E37D57">
      <w:pPr>
        <w:pStyle w:val="PL"/>
        <w:rPr>
          <w:lang w:val="en-US" w:eastAsia="es-ES"/>
        </w:rPr>
      </w:pPr>
      <w:r>
        <w:rPr>
          <w:lang w:val="en-US" w:eastAsia="es-ES"/>
        </w:rPr>
        <w:t xml:space="preserve">        - notifId</w:t>
      </w:r>
    </w:p>
    <w:p w14:paraId="057A4225" w14:textId="77777777" w:rsidR="00E37D57" w:rsidRDefault="00E37D57" w:rsidP="00E37D57">
      <w:pPr>
        <w:pStyle w:val="PL"/>
        <w:rPr>
          <w:lang w:val="en-US" w:eastAsia="es-ES"/>
        </w:rPr>
      </w:pPr>
      <w:r>
        <w:rPr>
          <w:lang w:val="en-US" w:eastAsia="es-ES"/>
        </w:rPr>
        <w:t xml:space="preserve">        - notifUri</w:t>
      </w:r>
    </w:p>
    <w:p w14:paraId="3E48450E" w14:textId="77777777" w:rsidR="00E37D57" w:rsidRDefault="00E37D57" w:rsidP="00E37D57">
      <w:pPr>
        <w:pStyle w:val="PL"/>
        <w:rPr>
          <w:lang w:val="en-US" w:eastAsia="es-ES"/>
        </w:rPr>
      </w:pPr>
    </w:p>
    <w:p w14:paraId="758E0C17" w14:textId="77777777" w:rsidR="00E37D57" w:rsidRDefault="00E37D57" w:rsidP="00E37D57">
      <w:pPr>
        <w:pStyle w:val="PL"/>
        <w:rPr>
          <w:lang w:val="en-US" w:eastAsia="es-ES"/>
        </w:rPr>
      </w:pPr>
      <w:r>
        <w:rPr>
          <w:lang w:val="en-US" w:eastAsia="es-ES"/>
        </w:rPr>
        <w:t xml:space="preserve">    NefEventExposureNotif:</w:t>
      </w:r>
    </w:p>
    <w:p w14:paraId="6572BEAC" w14:textId="77777777" w:rsidR="00E37D57" w:rsidRDefault="00E37D57" w:rsidP="00E37D57">
      <w:pPr>
        <w:pStyle w:val="PL"/>
        <w:rPr>
          <w:lang w:eastAsia="zh-CN"/>
        </w:rPr>
      </w:pPr>
      <w:r>
        <w:rPr>
          <w:rFonts w:eastAsia="Batang"/>
        </w:rPr>
        <w:t xml:space="preserve">      description: </w:t>
      </w:r>
      <w:r>
        <w:rPr>
          <w:lang w:eastAsia="zh-CN"/>
        </w:rPr>
        <w:t>&gt;</w:t>
      </w:r>
    </w:p>
    <w:p w14:paraId="7E09B11C" w14:textId="77777777" w:rsidR="00E37D57" w:rsidRDefault="00E37D57" w:rsidP="00E37D57">
      <w:pPr>
        <w:pStyle w:val="PL"/>
        <w:rPr>
          <w:rFonts w:eastAsia="Batang"/>
        </w:rPr>
      </w:pPr>
      <w:r>
        <w:rPr>
          <w:rFonts w:eastAsia="Batang"/>
        </w:rPr>
        <w:t xml:space="preserve">        Represents notifications on network exposure event(s) that occurred for an Individual Network</w:t>
      </w:r>
    </w:p>
    <w:p w14:paraId="54DC7D33" w14:textId="77777777" w:rsidR="00E37D57" w:rsidRDefault="00E37D57" w:rsidP="00E37D57">
      <w:pPr>
        <w:pStyle w:val="PL"/>
        <w:rPr>
          <w:rFonts w:eastAsia="Batang"/>
        </w:rPr>
      </w:pPr>
      <w:r>
        <w:rPr>
          <w:rFonts w:eastAsia="Batang"/>
        </w:rPr>
        <w:t xml:space="preserve">        Exposure Event Subscription resource.</w:t>
      </w:r>
    </w:p>
    <w:p w14:paraId="29BBFB73" w14:textId="77777777" w:rsidR="00E37D57" w:rsidRDefault="00E37D57" w:rsidP="00E37D57">
      <w:pPr>
        <w:pStyle w:val="PL"/>
        <w:rPr>
          <w:lang w:val="en-US" w:eastAsia="es-ES"/>
        </w:rPr>
      </w:pPr>
      <w:r>
        <w:rPr>
          <w:lang w:val="en-US" w:eastAsia="es-ES"/>
        </w:rPr>
        <w:t xml:space="preserve">      type: object</w:t>
      </w:r>
    </w:p>
    <w:p w14:paraId="2BAA302A" w14:textId="77777777" w:rsidR="00E37D57" w:rsidRDefault="00E37D57" w:rsidP="00E37D57">
      <w:pPr>
        <w:pStyle w:val="PL"/>
        <w:rPr>
          <w:lang w:val="en-US" w:eastAsia="es-ES"/>
        </w:rPr>
      </w:pPr>
      <w:r>
        <w:rPr>
          <w:lang w:val="en-US" w:eastAsia="es-ES"/>
        </w:rPr>
        <w:t xml:space="preserve">      properties:</w:t>
      </w:r>
    </w:p>
    <w:p w14:paraId="3B067660" w14:textId="77777777" w:rsidR="00E37D57" w:rsidRDefault="00E37D57" w:rsidP="00E37D57">
      <w:pPr>
        <w:pStyle w:val="PL"/>
        <w:rPr>
          <w:lang w:val="en-US" w:eastAsia="es-ES"/>
        </w:rPr>
      </w:pPr>
      <w:r>
        <w:rPr>
          <w:lang w:val="en-US" w:eastAsia="es-ES"/>
        </w:rPr>
        <w:t xml:space="preserve">        notifId:</w:t>
      </w:r>
    </w:p>
    <w:p w14:paraId="01F826C8" w14:textId="77777777" w:rsidR="00E37D57" w:rsidRDefault="00E37D57" w:rsidP="00E37D57">
      <w:pPr>
        <w:pStyle w:val="PL"/>
        <w:rPr>
          <w:lang w:val="en-US" w:eastAsia="es-ES"/>
        </w:rPr>
      </w:pPr>
      <w:r>
        <w:rPr>
          <w:lang w:val="en-US" w:eastAsia="es-ES"/>
        </w:rPr>
        <w:t xml:space="preserve">          type: string</w:t>
      </w:r>
    </w:p>
    <w:p w14:paraId="27F47B55" w14:textId="77777777" w:rsidR="00E37D57" w:rsidRDefault="00E37D57" w:rsidP="00E37D57">
      <w:pPr>
        <w:pStyle w:val="PL"/>
        <w:rPr>
          <w:lang w:val="en-US" w:eastAsia="es-ES"/>
        </w:rPr>
      </w:pPr>
      <w:r>
        <w:rPr>
          <w:lang w:val="en-US" w:eastAsia="es-ES"/>
        </w:rPr>
        <w:t xml:space="preserve">        eventNotifs:</w:t>
      </w:r>
    </w:p>
    <w:p w14:paraId="692C39F4" w14:textId="77777777" w:rsidR="00E37D57" w:rsidRDefault="00E37D57" w:rsidP="00E37D57">
      <w:pPr>
        <w:pStyle w:val="PL"/>
        <w:rPr>
          <w:lang w:val="en-US" w:eastAsia="es-ES"/>
        </w:rPr>
      </w:pPr>
      <w:r>
        <w:rPr>
          <w:lang w:val="en-US" w:eastAsia="es-ES"/>
        </w:rPr>
        <w:t xml:space="preserve">          type: array</w:t>
      </w:r>
    </w:p>
    <w:p w14:paraId="60B840D2" w14:textId="77777777" w:rsidR="00E37D57" w:rsidRDefault="00E37D57" w:rsidP="00E37D57">
      <w:pPr>
        <w:pStyle w:val="PL"/>
        <w:rPr>
          <w:lang w:val="en-US" w:eastAsia="es-ES"/>
        </w:rPr>
      </w:pPr>
      <w:r>
        <w:rPr>
          <w:lang w:val="en-US" w:eastAsia="es-ES"/>
        </w:rPr>
        <w:t xml:space="preserve">          items:</w:t>
      </w:r>
    </w:p>
    <w:p w14:paraId="179BA9CF" w14:textId="77777777" w:rsidR="00E37D57" w:rsidRDefault="00E37D57" w:rsidP="00E37D57">
      <w:pPr>
        <w:pStyle w:val="PL"/>
        <w:rPr>
          <w:lang w:val="en-US" w:eastAsia="es-ES"/>
        </w:rPr>
      </w:pPr>
      <w:r>
        <w:rPr>
          <w:lang w:val="en-US" w:eastAsia="es-ES"/>
        </w:rPr>
        <w:t xml:space="preserve">            $ref: '#/components/schemas/NefEventNotification'</w:t>
      </w:r>
    </w:p>
    <w:p w14:paraId="49CE24CB" w14:textId="77777777" w:rsidR="00E37D57" w:rsidRDefault="00E37D57" w:rsidP="00E37D57">
      <w:pPr>
        <w:pStyle w:val="PL"/>
        <w:rPr>
          <w:lang w:val="en-US" w:eastAsia="es-ES"/>
        </w:rPr>
      </w:pPr>
      <w:r>
        <w:rPr>
          <w:lang w:val="en-US" w:eastAsia="es-ES"/>
        </w:rPr>
        <w:t xml:space="preserve">          minItems: 1</w:t>
      </w:r>
    </w:p>
    <w:p w14:paraId="04665B3D" w14:textId="77777777" w:rsidR="00E37D57" w:rsidRDefault="00E37D57" w:rsidP="00E37D57">
      <w:pPr>
        <w:pStyle w:val="PL"/>
        <w:rPr>
          <w:lang w:val="en-US" w:eastAsia="es-ES"/>
        </w:rPr>
      </w:pPr>
      <w:r>
        <w:rPr>
          <w:lang w:val="en-US" w:eastAsia="es-ES"/>
        </w:rPr>
        <w:t xml:space="preserve">      required:</w:t>
      </w:r>
    </w:p>
    <w:p w14:paraId="65C6DE51" w14:textId="77777777" w:rsidR="00E37D57" w:rsidRDefault="00E37D57" w:rsidP="00E37D57">
      <w:pPr>
        <w:pStyle w:val="PL"/>
        <w:rPr>
          <w:lang w:val="en-US" w:eastAsia="es-ES"/>
        </w:rPr>
      </w:pPr>
      <w:r>
        <w:rPr>
          <w:lang w:val="en-US" w:eastAsia="es-ES"/>
        </w:rPr>
        <w:t xml:space="preserve">        - notifId</w:t>
      </w:r>
    </w:p>
    <w:p w14:paraId="194BBB3F" w14:textId="77777777" w:rsidR="00E37D57" w:rsidRDefault="00E37D57" w:rsidP="00E37D57">
      <w:pPr>
        <w:pStyle w:val="PL"/>
        <w:rPr>
          <w:lang w:val="en-US" w:eastAsia="es-ES"/>
        </w:rPr>
      </w:pPr>
      <w:r>
        <w:rPr>
          <w:lang w:val="en-US" w:eastAsia="es-ES"/>
        </w:rPr>
        <w:t xml:space="preserve">        - eventNotifs</w:t>
      </w:r>
    </w:p>
    <w:p w14:paraId="095B0FFF" w14:textId="77777777" w:rsidR="00E37D57" w:rsidRDefault="00E37D57" w:rsidP="00E37D57">
      <w:pPr>
        <w:pStyle w:val="PL"/>
        <w:rPr>
          <w:lang w:val="en-US" w:eastAsia="es-ES"/>
        </w:rPr>
      </w:pPr>
    </w:p>
    <w:p w14:paraId="05814E48" w14:textId="77777777" w:rsidR="00E37D57" w:rsidRDefault="00E37D57" w:rsidP="00E37D57">
      <w:pPr>
        <w:pStyle w:val="PL"/>
        <w:rPr>
          <w:lang w:val="en-US" w:eastAsia="es-ES"/>
        </w:rPr>
      </w:pPr>
      <w:r>
        <w:rPr>
          <w:lang w:val="en-US" w:eastAsia="es-ES"/>
        </w:rPr>
        <w:t xml:space="preserve">    NefEventNotification:</w:t>
      </w:r>
    </w:p>
    <w:p w14:paraId="4CA4CCD0" w14:textId="77777777" w:rsidR="00E37D57" w:rsidRDefault="00E37D57" w:rsidP="00E37D57">
      <w:pPr>
        <w:pStyle w:val="PL"/>
        <w:rPr>
          <w:rFonts w:eastAsia="Batang"/>
        </w:rPr>
      </w:pPr>
      <w:r>
        <w:rPr>
          <w:rFonts w:eastAsia="Batang"/>
        </w:rPr>
        <w:t xml:space="preserve">      description: Represents information related to an event to be reported.</w:t>
      </w:r>
    </w:p>
    <w:p w14:paraId="69522B4A" w14:textId="77777777" w:rsidR="00E37D57" w:rsidRDefault="00E37D57" w:rsidP="00E37D57">
      <w:pPr>
        <w:pStyle w:val="PL"/>
        <w:rPr>
          <w:lang w:val="en-US" w:eastAsia="es-ES"/>
        </w:rPr>
      </w:pPr>
      <w:r>
        <w:rPr>
          <w:lang w:val="en-US" w:eastAsia="es-ES"/>
        </w:rPr>
        <w:t xml:space="preserve">      type: object</w:t>
      </w:r>
    </w:p>
    <w:p w14:paraId="1053AD06" w14:textId="77777777" w:rsidR="00E37D57" w:rsidRDefault="00E37D57" w:rsidP="00E37D57">
      <w:pPr>
        <w:pStyle w:val="PL"/>
        <w:rPr>
          <w:lang w:val="en-US" w:eastAsia="es-ES"/>
        </w:rPr>
      </w:pPr>
      <w:r>
        <w:rPr>
          <w:lang w:val="en-US" w:eastAsia="es-ES"/>
        </w:rPr>
        <w:t xml:space="preserve">      properties:</w:t>
      </w:r>
    </w:p>
    <w:p w14:paraId="75216B4F" w14:textId="77777777" w:rsidR="00E37D57" w:rsidRDefault="00E37D57" w:rsidP="00E37D57">
      <w:pPr>
        <w:pStyle w:val="PL"/>
        <w:rPr>
          <w:lang w:val="en-US" w:eastAsia="es-ES"/>
        </w:rPr>
      </w:pPr>
      <w:r>
        <w:rPr>
          <w:lang w:val="en-US" w:eastAsia="es-ES"/>
        </w:rPr>
        <w:t xml:space="preserve">        event:</w:t>
      </w:r>
    </w:p>
    <w:p w14:paraId="1E1EB561" w14:textId="77777777" w:rsidR="00E37D57" w:rsidRDefault="00E37D57" w:rsidP="00E37D57">
      <w:pPr>
        <w:pStyle w:val="PL"/>
        <w:rPr>
          <w:lang w:val="en-US" w:eastAsia="es-ES"/>
        </w:rPr>
      </w:pPr>
      <w:r>
        <w:rPr>
          <w:lang w:val="en-US" w:eastAsia="es-ES"/>
        </w:rPr>
        <w:t xml:space="preserve">          $ref: '#/components/schemas/NefEvent'</w:t>
      </w:r>
    </w:p>
    <w:p w14:paraId="1B21117F" w14:textId="77777777" w:rsidR="00E37D57" w:rsidRDefault="00E37D57" w:rsidP="00E37D57">
      <w:pPr>
        <w:pStyle w:val="PL"/>
        <w:rPr>
          <w:lang w:val="en-US" w:eastAsia="es-ES"/>
        </w:rPr>
      </w:pPr>
      <w:r>
        <w:rPr>
          <w:lang w:val="en-US" w:eastAsia="es-ES"/>
        </w:rPr>
        <w:t xml:space="preserve">        timeStamp:</w:t>
      </w:r>
    </w:p>
    <w:p w14:paraId="5EA90502" w14:textId="77777777" w:rsidR="00E37D57" w:rsidRDefault="00E37D57" w:rsidP="00E37D57">
      <w:pPr>
        <w:pStyle w:val="PL"/>
        <w:rPr>
          <w:lang w:val="en-US" w:eastAsia="es-ES"/>
        </w:rPr>
      </w:pPr>
      <w:r>
        <w:rPr>
          <w:lang w:val="en-US" w:eastAsia="es-ES"/>
        </w:rPr>
        <w:t xml:space="preserve">          $ref: 'TS29571_CommonData.yaml#/components/schemas/DateTime'</w:t>
      </w:r>
    </w:p>
    <w:p w14:paraId="15320FB2" w14:textId="77777777" w:rsidR="00E37D57" w:rsidRDefault="00E37D57" w:rsidP="00E37D57">
      <w:pPr>
        <w:pStyle w:val="PL"/>
        <w:rPr>
          <w:lang w:val="en-US" w:eastAsia="es-ES"/>
        </w:rPr>
      </w:pPr>
      <w:r>
        <w:rPr>
          <w:lang w:val="en-US" w:eastAsia="es-ES"/>
        </w:rPr>
        <w:t xml:space="preserve">        </w:t>
      </w:r>
      <w:r>
        <w:t>svcExprcInfos</w:t>
      </w:r>
      <w:r>
        <w:rPr>
          <w:lang w:val="en-US" w:eastAsia="es-ES"/>
        </w:rPr>
        <w:t>:</w:t>
      </w:r>
    </w:p>
    <w:p w14:paraId="3C90DDB5" w14:textId="77777777" w:rsidR="00E37D57" w:rsidRDefault="00E37D57" w:rsidP="00E37D57">
      <w:pPr>
        <w:pStyle w:val="PL"/>
        <w:rPr>
          <w:lang w:val="en-US" w:eastAsia="es-ES"/>
        </w:rPr>
      </w:pPr>
      <w:r>
        <w:rPr>
          <w:lang w:val="en-US" w:eastAsia="es-ES"/>
        </w:rPr>
        <w:t xml:space="preserve">          type: array</w:t>
      </w:r>
    </w:p>
    <w:p w14:paraId="1C962B84" w14:textId="77777777" w:rsidR="00E37D57" w:rsidRDefault="00E37D57" w:rsidP="00E37D57">
      <w:pPr>
        <w:pStyle w:val="PL"/>
        <w:rPr>
          <w:lang w:val="en-US" w:eastAsia="es-ES"/>
        </w:rPr>
      </w:pPr>
      <w:r>
        <w:rPr>
          <w:lang w:val="en-US" w:eastAsia="es-ES"/>
        </w:rPr>
        <w:t xml:space="preserve">          items:</w:t>
      </w:r>
    </w:p>
    <w:p w14:paraId="48103AB9" w14:textId="77777777" w:rsidR="00E37D57" w:rsidRDefault="00E37D57" w:rsidP="00E37D57">
      <w:pPr>
        <w:pStyle w:val="PL"/>
        <w:rPr>
          <w:lang w:val="en-US" w:eastAsia="es-ES"/>
        </w:rPr>
      </w:pPr>
      <w:r>
        <w:rPr>
          <w:lang w:val="en-US" w:eastAsia="es-ES"/>
        </w:rPr>
        <w:t xml:space="preserve">            $ref: '#/components/schemas/</w:t>
      </w:r>
      <w:r>
        <w:t>ServiceExperienceInfo</w:t>
      </w:r>
      <w:r>
        <w:rPr>
          <w:lang w:val="en-US" w:eastAsia="es-ES"/>
        </w:rPr>
        <w:t>'</w:t>
      </w:r>
    </w:p>
    <w:p w14:paraId="31A9A7E5" w14:textId="77777777" w:rsidR="00E37D57" w:rsidRDefault="00E37D57" w:rsidP="00E37D57">
      <w:pPr>
        <w:pStyle w:val="PL"/>
        <w:rPr>
          <w:lang w:val="en-US" w:eastAsia="es-ES"/>
        </w:rPr>
      </w:pPr>
      <w:r>
        <w:rPr>
          <w:lang w:val="en-US" w:eastAsia="es-ES"/>
        </w:rPr>
        <w:t xml:space="preserve">          minItems: 1</w:t>
      </w:r>
    </w:p>
    <w:p w14:paraId="549ACA1E" w14:textId="77777777" w:rsidR="00E37D57" w:rsidRDefault="00E37D57" w:rsidP="00E37D57">
      <w:pPr>
        <w:pStyle w:val="PL"/>
        <w:rPr>
          <w:lang w:val="en-US" w:eastAsia="es-ES"/>
        </w:rPr>
      </w:pPr>
      <w:r>
        <w:rPr>
          <w:lang w:val="en-US" w:eastAsia="es-ES"/>
        </w:rPr>
        <w:t xml:space="preserve">        </w:t>
      </w:r>
      <w:r>
        <w:t>ueMobilityInfos</w:t>
      </w:r>
      <w:r>
        <w:rPr>
          <w:lang w:val="en-US" w:eastAsia="es-ES"/>
        </w:rPr>
        <w:t>:</w:t>
      </w:r>
    </w:p>
    <w:p w14:paraId="5148B724" w14:textId="77777777" w:rsidR="00E37D57" w:rsidRDefault="00E37D57" w:rsidP="00E37D57">
      <w:pPr>
        <w:pStyle w:val="PL"/>
        <w:rPr>
          <w:lang w:val="en-US" w:eastAsia="es-ES"/>
        </w:rPr>
      </w:pPr>
      <w:r>
        <w:rPr>
          <w:lang w:val="en-US" w:eastAsia="es-ES"/>
        </w:rPr>
        <w:t xml:space="preserve">          type: array</w:t>
      </w:r>
    </w:p>
    <w:p w14:paraId="6DA6BC8A" w14:textId="77777777" w:rsidR="00E37D57" w:rsidRDefault="00E37D57" w:rsidP="00E37D57">
      <w:pPr>
        <w:pStyle w:val="PL"/>
        <w:rPr>
          <w:lang w:val="en-US" w:eastAsia="es-ES"/>
        </w:rPr>
      </w:pPr>
      <w:r>
        <w:rPr>
          <w:lang w:val="en-US" w:eastAsia="es-ES"/>
        </w:rPr>
        <w:t xml:space="preserve">          items:</w:t>
      </w:r>
    </w:p>
    <w:p w14:paraId="309BD985" w14:textId="77777777" w:rsidR="00E37D57" w:rsidRDefault="00E37D57" w:rsidP="00E37D57">
      <w:pPr>
        <w:pStyle w:val="PL"/>
        <w:rPr>
          <w:lang w:val="en-US" w:eastAsia="es-ES"/>
        </w:rPr>
      </w:pPr>
      <w:r>
        <w:rPr>
          <w:lang w:val="en-US" w:eastAsia="es-ES"/>
        </w:rPr>
        <w:t xml:space="preserve">            $ref: '#/components/schemas/</w:t>
      </w:r>
      <w:r>
        <w:t>UeMobilityInfo</w:t>
      </w:r>
      <w:r>
        <w:rPr>
          <w:lang w:val="en-US" w:eastAsia="es-ES"/>
        </w:rPr>
        <w:t>'</w:t>
      </w:r>
    </w:p>
    <w:p w14:paraId="65F47FA2" w14:textId="77777777" w:rsidR="00E37D57" w:rsidRDefault="00E37D57" w:rsidP="00E37D57">
      <w:pPr>
        <w:pStyle w:val="PL"/>
        <w:rPr>
          <w:lang w:val="en-US" w:eastAsia="es-ES"/>
        </w:rPr>
      </w:pPr>
      <w:r>
        <w:rPr>
          <w:lang w:val="en-US" w:eastAsia="es-ES"/>
        </w:rPr>
        <w:t xml:space="preserve">          minItems: 1</w:t>
      </w:r>
    </w:p>
    <w:p w14:paraId="6FD14C28" w14:textId="77777777" w:rsidR="00E37D57" w:rsidRDefault="00E37D57" w:rsidP="00E37D57">
      <w:pPr>
        <w:pStyle w:val="PL"/>
        <w:rPr>
          <w:lang w:val="en-US" w:eastAsia="es-ES"/>
        </w:rPr>
      </w:pPr>
      <w:r>
        <w:rPr>
          <w:lang w:val="en-US" w:eastAsia="es-ES"/>
        </w:rPr>
        <w:t xml:space="preserve">        </w:t>
      </w:r>
      <w:r>
        <w:t>ueCommInfos</w:t>
      </w:r>
      <w:r>
        <w:rPr>
          <w:lang w:val="en-US" w:eastAsia="es-ES"/>
        </w:rPr>
        <w:t>:</w:t>
      </w:r>
    </w:p>
    <w:p w14:paraId="4B63805C" w14:textId="77777777" w:rsidR="00E37D57" w:rsidRDefault="00E37D57" w:rsidP="00E37D57">
      <w:pPr>
        <w:pStyle w:val="PL"/>
        <w:rPr>
          <w:lang w:val="en-US" w:eastAsia="es-ES"/>
        </w:rPr>
      </w:pPr>
      <w:r>
        <w:rPr>
          <w:lang w:val="en-US" w:eastAsia="es-ES"/>
        </w:rPr>
        <w:t xml:space="preserve">          type: array</w:t>
      </w:r>
    </w:p>
    <w:p w14:paraId="43401D91" w14:textId="77777777" w:rsidR="00E37D57" w:rsidRDefault="00E37D57" w:rsidP="00E37D57">
      <w:pPr>
        <w:pStyle w:val="PL"/>
        <w:rPr>
          <w:lang w:val="en-US" w:eastAsia="es-ES"/>
        </w:rPr>
      </w:pPr>
      <w:r>
        <w:rPr>
          <w:lang w:val="en-US" w:eastAsia="es-ES"/>
        </w:rPr>
        <w:lastRenderedPageBreak/>
        <w:t xml:space="preserve">          items:</w:t>
      </w:r>
    </w:p>
    <w:p w14:paraId="0DBB1CD8" w14:textId="77777777" w:rsidR="00E37D57" w:rsidRDefault="00E37D57" w:rsidP="00E37D57">
      <w:pPr>
        <w:pStyle w:val="PL"/>
        <w:rPr>
          <w:lang w:val="en-US" w:eastAsia="es-ES"/>
        </w:rPr>
      </w:pPr>
      <w:r>
        <w:rPr>
          <w:lang w:val="en-US" w:eastAsia="es-ES"/>
        </w:rPr>
        <w:t xml:space="preserve">            $ref: '#/components/schemas/</w:t>
      </w:r>
      <w:r>
        <w:t>UeCommunicationInfo</w:t>
      </w:r>
      <w:r>
        <w:rPr>
          <w:lang w:val="en-US" w:eastAsia="es-ES"/>
        </w:rPr>
        <w:t>'</w:t>
      </w:r>
    </w:p>
    <w:p w14:paraId="5E4E43CA" w14:textId="77777777" w:rsidR="00E37D57" w:rsidRDefault="00E37D57" w:rsidP="00E37D57">
      <w:pPr>
        <w:pStyle w:val="PL"/>
        <w:rPr>
          <w:lang w:val="en-US" w:eastAsia="es-ES"/>
        </w:rPr>
      </w:pPr>
      <w:r>
        <w:rPr>
          <w:lang w:val="en-US" w:eastAsia="es-ES"/>
        </w:rPr>
        <w:t xml:space="preserve">          minItems: 1</w:t>
      </w:r>
    </w:p>
    <w:p w14:paraId="7B8B747F" w14:textId="77777777" w:rsidR="00E37D57" w:rsidRDefault="00E37D57" w:rsidP="00E37D57">
      <w:pPr>
        <w:pStyle w:val="PL"/>
        <w:rPr>
          <w:lang w:val="en-US" w:eastAsia="es-ES"/>
        </w:rPr>
      </w:pPr>
      <w:r>
        <w:rPr>
          <w:lang w:val="en-US" w:eastAsia="es-ES"/>
        </w:rPr>
        <w:t xml:space="preserve">        </w:t>
      </w:r>
      <w:r>
        <w:t>excepInfos</w:t>
      </w:r>
      <w:r>
        <w:rPr>
          <w:lang w:val="en-US" w:eastAsia="es-ES"/>
        </w:rPr>
        <w:t>:</w:t>
      </w:r>
    </w:p>
    <w:p w14:paraId="30011D5B" w14:textId="77777777" w:rsidR="00E37D57" w:rsidRDefault="00E37D57" w:rsidP="00E37D57">
      <w:pPr>
        <w:pStyle w:val="PL"/>
        <w:rPr>
          <w:lang w:val="en-US" w:eastAsia="es-ES"/>
        </w:rPr>
      </w:pPr>
      <w:r>
        <w:rPr>
          <w:lang w:val="en-US" w:eastAsia="es-ES"/>
        </w:rPr>
        <w:t xml:space="preserve">          type: array</w:t>
      </w:r>
    </w:p>
    <w:p w14:paraId="35CFF138" w14:textId="77777777" w:rsidR="00E37D57" w:rsidRDefault="00E37D57" w:rsidP="00E37D57">
      <w:pPr>
        <w:pStyle w:val="PL"/>
        <w:rPr>
          <w:lang w:val="en-US" w:eastAsia="es-ES"/>
        </w:rPr>
      </w:pPr>
      <w:r>
        <w:rPr>
          <w:lang w:val="en-US" w:eastAsia="es-ES"/>
        </w:rPr>
        <w:t xml:space="preserve">          items:</w:t>
      </w:r>
    </w:p>
    <w:p w14:paraId="0565BDED" w14:textId="77777777" w:rsidR="00E37D57" w:rsidRDefault="00E37D57" w:rsidP="00E37D57">
      <w:pPr>
        <w:pStyle w:val="PL"/>
        <w:rPr>
          <w:lang w:val="en-US" w:eastAsia="es-ES"/>
        </w:rPr>
      </w:pPr>
      <w:r>
        <w:rPr>
          <w:lang w:val="en-US" w:eastAsia="es-ES"/>
        </w:rPr>
        <w:t xml:space="preserve">            $ref: 'TS29517_Naf_EventExposure.yaml#/components/schemas/</w:t>
      </w:r>
      <w:r>
        <w:t>ExceptionInfo</w:t>
      </w:r>
      <w:r>
        <w:rPr>
          <w:lang w:val="en-US" w:eastAsia="es-ES"/>
        </w:rPr>
        <w:t>'</w:t>
      </w:r>
    </w:p>
    <w:p w14:paraId="2B33D2A3" w14:textId="77777777" w:rsidR="00E37D57" w:rsidRDefault="00E37D57" w:rsidP="00E37D57">
      <w:pPr>
        <w:pStyle w:val="PL"/>
        <w:rPr>
          <w:lang w:val="en-US" w:eastAsia="es-ES"/>
        </w:rPr>
      </w:pPr>
      <w:r>
        <w:rPr>
          <w:lang w:val="en-US" w:eastAsia="es-ES"/>
        </w:rPr>
        <w:t xml:space="preserve">          minItems: 1</w:t>
      </w:r>
    </w:p>
    <w:p w14:paraId="7E249120" w14:textId="77777777" w:rsidR="00E37D57" w:rsidRDefault="00E37D57" w:rsidP="00E37D57">
      <w:pPr>
        <w:pStyle w:val="PL"/>
        <w:rPr>
          <w:lang w:val="en-US" w:eastAsia="es-ES"/>
        </w:rPr>
      </w:pPr>
      <w:r>
        <w:rPr>
          <w:lang w:val="en-US" w:eastAsia="es-ES"/>
        </w:rPr>
        <w:t xml:space="preserve">        </w:t>
      </w:r>
      <w:r>
        <w:t>congestionInfos</w:t>
      </w:r>
      <w:r>
        <w:rPr>
          <w:lang w:val="en-US" w:eastAsia="es-ES"/>
        </w:rPr>
        <w:t>:</w:t>
      </w:r>
    </w:p>
    <w:p w14:paraId="5BE077A1" w14:textId="77777777" w:rsidR="00E37D57" w:rsidRDefault="00E37D57" w:rsidP="00E37D57">
      <w:pPr>
        <w:pStyle w:val="PL"/>
        <w:rPr>
          <w:lang w:val="en-US" w:eastAsia="es-ES"/>
        </w:rPr>
      </w:pPr>
      <w:r>
        <w:rPr>
          <w:lang w:val="en-US" w:eastAsia="es-ES"/>
        </w:rPr>
        <w:t xml:space="preserve">          type: array</w:t>
      </w:r>
    </w:p>
    <w:p w14:paraId="4D5A30D5" w14:textId="77777777" w:rsidR="00E37D57" w:rsidRDefault="00E37D57" w:rsidP="00E37D57">
      <w:pPr>
        <w:pStyle w:val="PL"/>
        <w:rPr>
          <w:lang w:val="en-US" w:eastAsia="es-ES"/>
        </w:rPr>
      </w:pPr>
      <w:r>
        <w:rPr>
          <w:lang w:val="en-US" w:eastAsia="es-ES"/>
        </w:rPr>
        <w:t xml:space="preserve">          items:</w:t>
      </w:r>
    </w:p>
    <w:p w14:paraId="181030F3" w14:textId="77777777" w:rsidR="00E37D57" w:rsidRDefault="00E37D57" w:rsidP="00E37D57">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40329E63" w14:textId="77777777" w:rsidR="00E37D57" w:rsidRDefault="00E37D57" w:rsidP="00E37D57">
      <w:pPr>
        <w:pStyle w:val="PL"/>
        <w:rPr>
          <w:lang w:val="en-US" w:eastAsia="es-ES"/>
        </w:rPr>
      </w:pPr>
      <w:r>
        <w:rPr>
          <w:lang w:val="en-US" w:eastAsia="es-ES"/>
        </w:rPr>
        <w:t xml:space="preserve">          minItems: 1</w:t>
      </w:r>
    </w:p>
    <w:p w14:paraId="70F31A12" w14:textId="77777777" w:rsidR="00E37D57" w:rsidRPr="0006626A" w:rsidRDefault="00E37D57" w:rsidP="00E37D57">
      <w:pPr>
        <w:pStyle w:val="PL"/>
        <w:rPr>
          <w:lang w:val="en-US" w:eastAsia="es-ES"/>
        </w:rPr>
      </w:pPr>
      <w:r w:rsidRPr="0006626A">
        <w:rPr>
          <w:lang w:val="en-US" w:eastAsia="es-ES"/>
        </w:rPr>
        <w:t xml:space="preserve">        perfDataInfos:</w:t>
      </w:r>
    </w:p>
    <w:p w14:paraId="393C2A23" w14:textId="77777777" w:rsidR="00E37D57" w:rsidRPr="0006626A" w:rsidRDefault="00E37D57" w:rsidP="00E37D57">
      <w:pPr>
        <w:pStyle w:val="PL"/>
        <w:rPr>
          <w:lang w:val="en-US" w:eastAsia="es-ES"/>
        </w:rPr>
      </w:pPr>
      <w:r w:rsidRPr="0006626A">
        <w:rPr>
          <w:lang w:val="en-US" w:eastAsia="es-ES"/>
        </w:rPr>
        <w:t xml:space="preserve">          type: array</w:t>
      </w:r>
    </w:p>
    <w:p w14:paraId="54295575" w14:textId="77777777" w:rsidR="00E37D57" w:rsidRPr="0006626A" w:rsidRDefault="00E37D57" w:rsidP="00E37D57">
      <w:pPr>
        <w:pStyle w:val="PL"/>
        <w:rPr>
          <w:lang w:val="en-US" w:eastAsia="es-ES"/>
        </w:rPr>
      </w:pPr>
      <w:r w:rsidRPr="0006626A">
        <w:rPr>
          <w:lang w:val="en-US" w:eastAsia="es-ES"/>
        </w:rPr>
        <w:t xml:space="preserve">          items:</w:t>
      </w:r>
    </w:p>
    <w:p w14:paraId="50C0540D" w14:textId="77777777" w:rsidR="00E37D57" w:rsidRPr="0006626A" w:rsidRDefault="00E37D57" w:rsidP="00E37D57">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7D655BCC" w14:textId="77777777" w:rsidR="00E37D57" w:rsidRDefault="00E37D57" w:rsidP="00E37D57">
      <w:pPr>
        <w:pStyle w:val="PL"/>
        <w:rPr>
          <w:lang w:val="en-US" w:eastAsia="es-ES"/>
        </w:rPr>
      </w:pPr>
      <w:r w:rsidRPr="0006626A">
        <w:rPr>
          <w:lang w:val="en-US" w:eastAsia="es-ES"/>
        </w:rPr>
        <w:t xml:space="preserve">          minItems: 1</w:t>
      </w:r>
    </w:p>
    <w:p w14:paraId="347FA296" w14:textId="77777777" w:rsidR="00E37D57" w:rsidRPr="00497943" w:rsidRDefault="00E37D57" w:rsidP="00E37D57">
      <w:pPr>
        <w:pStyle w:val="PL"/>
        <w:rPr>
          <w:lang w:val="en-US" w:eastAsia="es-ES"/>
        </w:rPr>
      </w:pPr>
      <w:r w:rsidRPr="00497943">
        <w:rPr>
          <w:lang w:val="en-US" w:eastAsia="es-ES"/>
        </w:rPr>
        <w:t xml:space="preserve">        dispersionInfos:</w:t>
      </w:r>
    </w:p>
    <w:p w14:paraId="1F8D298A" w14:textId="77777777" w:rsidR="00E37D57" w:rsidRPr="00497943" w:rsidRDefault="00E37D57" w:rsidP="00E37D57">
      <w:pPr>
        <w:pStyle w:val="PL"/>
        <w:rPr>
          <w:lang w:val="en-US" w:eastAsia="es-ES"/>
        </w:rPr>
      </w:pPr>
      <w:r w:rsidRPr="00497943">
        <w:rPr>
          <w:lang w:val="en-US" w:eastAsia="es-ES"/>
        </w:rPr>
        <w:t xml:space="preserve">          type: array</w:t>
      </w:r>
    </w:p>
    <w:p w14:paraId="057F4CD5" w14:textId="77777777" w:rsidR="00E37D57" w:rsidRPr="00497943" w:rsidRDefault="00E37D57" w:rsidP="00E37D57">
      <w:pPr>
        <w:pStyle w:val="PL"/>
        <w:rPr>
          <w:lang w:val="en-US" w:eastAsia="es-ES"/>
        </w:rPr>
      </w:pPr>
      <w:r w:rsidRPr="00497943">
        <w:rPr>
          <w:lang w:val="en-US" w:eastAsia="es-ES"/>
        </w:rPr>
        <w:t xml:space="preserve">          items:</w:t>
      </w:r>
    </w:p>
    <w:p w14:paraId="7FB3359B" w14:textId="77777777" w:rsidR="00E37D57" w:rsidRPr="00497943" w:rsidRDefault="00E37D57" w:rsidP="00E37D57">
      <w:pPr>
        <w:pStyle w:val="PL"/>
        <w:rPr>
          <w:lang w:val="en-US" w:eastAsia="es-ES"/>
        </w:rPr>
      </w:pPr>
      <w:r w:rsidRPr="00497943">
        <w:rPr>
          <w:lang w:val="en-US" w:eastAsia="es-ES"/>
        </w:rPr>
        <w:t xml:space="preserve">            $ref: 'TS29517_Naf_EventExposure.yaml#/components/schemas/DispersionCollection'</w:t>
      </w:r>
    </w:p>
    <w:p w14:paraId="191C7E49" w14:textId="77777777" w:rsidR="00E37D57" w:rsidRDefault="00E37D57" w:rsidP="00E37D57">
      <w:pPr>
        <w:pStyle w:val="PL"/>
        <w:rPr>
          <w:lang w:val="en-US" w:eastAsia="es-ES"/>
        </w:rPr>
      </w:pPr>
      <w:r w:rsidRPr="00497943">
        <w:rPr>
          <w:lang w:val="en-US" w:eastAsia="es-ES"/>
        </w:rPr>
        <w:t xml:space="preserve">          minItems: 1</w:t>
      </w:r>
    </w:p>
    <w:p w14:paraId="75257D79" w14:textId="77777777" w:rsidR="00E37D57" w:rsidRDefault="00E37D57" w:rsidP="00E37D57">
      <w:pPr>
        <w:pStyle w:val="PL"/>
        <w:rPr>
          <w:lang w:val="en-US" w:eastAsia="es-ES"/>
        </w:rPr>
      </w:pPr>
      <w:r>
        <w:rPr>
          <w:lang w:val="en-US" w:eastAsia="es-ES"/>
        </w:rPr>
        <w:t xml:space="preserve">        collBhvrInfs:</w:t>
      </w:r>
    </w:p>
    <w:p w14:paraId="3A4B8BAF" w14:textId="77777777" w:rsidR="00E37D57" w:rsidRDefault="00E37D57" w:rsidP="00E37D57">
      <w:pPr>
        <w:pStyle w:val="PL"/>
      </w:pPr>
      <w:r>
        <w:t xml:space="preserve">          type: array</w:t>
      </w:r>
    </w:p>
    <w:p w14:paraId="7F3A94CF" w14:textId="77777777" w:rsidR="00E37D57" w:rsidRDefault="00E37D57" w:rsidP="00E37D57">
      <w:pPr>
        <w:pStyle w:val="PL"/>
      </w:pPr>
      <w:r>
        <w:t xml:space="preserve">          items:</w:t>
      </w:r>
    </w:p>
    <w:p w14:paraId="056BBA0C" w14:textId="77777777" w:rsidR="00E37D57" w:rsidRDefault="00E37D57" w:rsidP="00E37D57">
      <w:pPr>
        <w:pStyle w:val="PL"/>
        <w:rPr>
          <w:lang w:val="en-US" w:eastAsia="es-ES"/>
        </w:rPr>
      </w:pPr>
      <w:r>
        <w:t xml:space="preserve">            </w:t>
      </w:r>
      <w:r>
        <w:rPr>
          <w:lang w:val="en-US" w:eastAsia="es-ES"/>
        </w:rPr>
        <w:t>$ref: 'TS29517_Naf_EventExposure.yaml#/components/schemas/CollectiveBehaviourInfo'</w:t>
      </w:r>
    </w:p>
    <w:p w14:paraId="10CD00C1" w14:textId="77777777" w:rsidR="00E37D57" w:rsidRDefault="00E37D57" w:rsidP="00E37D57">
      <w:pPr>
        <w:pStyle w:val="PL"/>
        <w:rPr>
          <w:lang w:val="en-US" w:eastAsia="es-ES"/>
        </w:rPr>
      </w:pPr>
      <w:r>
        <w:rPr>
          <w:lang w:val="en-US" w:eastAsia="es-ES"/>
        </w:rPr>
        <w:t xml:space="preserve">          minItems: 1</w:t>
      </w:r>
    </w:p>
    <w:p w14:paraId="23A2ADE7" w14:textId="77777777" w:rsidR="00E37D57" w:rsidRPr="00D912BC" w:rsidRDefault="00E37D57" w:rsidP="00E37D57">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32F63CD4" w14:textId="77777777" w:rsidR="00E37D57" w:rsidRPr="00D912BC" w:rsidRDefault="00E37D57" w:rsidP="00E37D57">
      <w:pPr>
        <w:pStyle w:val="PL"/>
        <w:rPr>
          <w:lang w:val="en-US" w:eastAsia="es-ES"/>
        </w:rPr>
      </w:pPr>
      <w:r w:rsidRPr="00D912BC">
        <w:rPr>
          <w:lang w:val="en-US" w:eastAsia="es-ES"/>
        </w:rPr>
        <w:t xml:space="preserve">          type: array</w:t>
      </w:r>
    </w:p>
    <w:p w14:paraId="2B88568D" w14:textId="77777777" w:rsidR="00E37D57" w:rsidRPr="00D912BC" w:rsidRDefault="00E37D57" w:rsidP="00E37D57">
      <w:pPr>
        <w:pStyle w:val="PL"/>
        <w:rPr>
          <w:lang w:val="en-US" w:eastAsia="es-ES"/>
        </w:rPr>
      </w:pPr>
      <w:r w:rsidRPr="00D912BC">
        <w:rPr>
          <w:lang w:val="en-US" w:eastAsia="es-ES"/>
        </w:rPr>
        <w:t xml:space="preserve">          items:</w:t>
      </w:r>
    </w:p>
    <w:p w14:paraId="286D2848" w14:textId="77777777" w:rsidR="00E37D57" w:rsidRPr="00D912BC" w:rsidRDefault="00E37D57" w:rsidP="00E37D57">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7EAF0973" w14:textId="77777777" w:rsidR="00E37D57" w:rsidRDefault="00E37D57" w:rsidP="00E37D57">
      <w:pPr>
        <w:pStyle w:val="PL"/>
        <w:rPr>
          <w:lang w:val="en-US" w:eastAsia="es-ES"/>
        </w:rPr>
      </w:pPr>
      <w:r w:rsidRPr="00D912BC">
        <w:rPr>
          <w:lang w:val="en-US" w:eastAsia="es-ES"/>
        </w:rPr>
        <w:t xml:space="preserve">          minItems: 1</w:t>
      </w:r>
    </w:p>
    <w:p w14:paraId="1C0A82EE" w14:textId="77777777" w:rsidR="00E37D57" w:rsidRDefault="00E37D57" w:rsidP="00E37D57">
      <w:pPr>
        <w:pStyle w:val="PL"/>
      </w:pPr>
      <w:r w:rsidRPr="008B1C02">
        <w:t xml:space="preserve">          deprecated: true</w:t>
      </w:r>
    </w:p>
    <w:p w14:paraId="5A4DAB91" w14:textId="77777777" w:rsidR="00E37D57" w:rsidRDefault="00E37D57" w:rsidP="00E37D57">
      <w:pPr>
        <w:pStyle w:val="PL"/>
        <w:rPr>
          <w:lang w:val="en-US" w:eastAsia="es-ES"/>
        </w:rPr>
      </w:pPr>
      <w:r>
        <w:rPr>
          <w:lang w:val="en-US" w:eastAsia="es-ES"/>
        </w:rPr>
        <w:t xml:space="preserve">        </w:t>
      </w:r>
      <w:r>
        <w:rPr>
          <w:lang w:eastAsia="zh-CN"/>
        </w:rPr>
        <w:t>msQoeMetrics</w:t>
      </w:r>
      <w:r>
        <w:rPr>
          <w:lang w:val="en-US" w:eastAsia="es-ES"/>
        </w:rPr>
        <w:t>:</w:t>
      </w:r>
    </w:p>
    <w:p w14:paraId="70BBC1F9" w14:textId="77777777" w:rsidR="00E37D57" w:rsidRDefault="00E37D57" w:rsidP="00E37D57">
      <w:pPr>
        <w:pStyle w:val="PL"/>
        <w:rPr>
          <w:lang w:val="en-US" w:eastAsia="es-ES"/>
        </w:rPr>
      </w:pPr>
      <w:r>
        <w:rPr>
          <w:lang w:val="en-US" w:eastAsia="es-ES"/>
        </w:rPr>
        <w:t xml:space="preserve">          type: array</w:t>
      </w:r>
    </w:p>
    <w:p w14:paraId="6E0D67AA" w14:textId="77777777" w:rsidR="00E37D57" w:rsidRDefault="00E37D57" w:rsidP="00E37D57">
      <w:pPr>
        <w:pStyle w:val="PL"/>
        <w:rPr>
          <w:lang w:val="en-US" w:eastAsia="es-ES"/>
        </w:rPr>
      </w:pPr>
      <w:r>
        <w:rPr>
          <w:lang w:val="en-US" w:eastAsia="es-ES"/>
        </w:rPr>
        <w:t xml:space="preserve">          items:</w:t>
      </w:r>
    </w:p>
    <w:p w14:paraId="134EC87E" w14:textId="77777777" w:rsidR="00E37D57" w:rsidRDefault="00E37D57" w:rsidP="00E37D57">
      <w:pPr>
        <w:pStyle w:val="PL"/>
        <w:rPr>
          <w:lang w:val="en-US" w:eastAsia="es-ES"/>
        </w:rPr>
      </w:pPr>
      <w:r>
        <w:rPr>
          <w:lang w:val="en-US" w:eastAsia="es-ES"/>
        </w:rPr>
        <w:t xml:space="preserve">            $ref: 'TS26512_EventExposure.yaml#/components/schemas/</w:t>
      </w:r>
      <w:r>
        <w:t>QoEMetricsCollection</w:t>
      </w:r>
      <w:r>
        <w:rPr>
          <w:lang w:val="en-US" w:eastAsia="es-ES"/>
        </w:rPr>
        <w:t>'</w:t>
      </w:r>
    </w:p>
    <w:p w14:paraId="506E3442" w14:textId="77777777" w:rsidR="00E37D57" w:rsidRDefault="00E37D57" w:rsidP="00E37D57">
      <w:pPr>
        <w:pStyle w:val="PL"/>
        <w:rPr>
          <w:lang w:val="en-US" w:eastAsia="es-ES"/>
        </w:rPr>
      </w:pPr>
      <w:r>
        <w:rPr>
          <w:lang w:val="en-US" w:eastAsia="es-ES"/>
        </w:rPr>
        <w:t xml:space="preserve">          minItems: 1</w:t>
      </w:r>
    </w:p>
    <w:p w14:paraId="2ED7A171" w14:textId="77777777" w:rsidR="00E37D57" w:rsidRPr="00300787" w:rsidRDefault="00E37D57" w:rsidP="00E37D57">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14:paraId="2159413F" w14:textId="77777777" w:rsidR="00E37D57" w:rsidRPr="00D912BC" w:rsidRDefault="00E37D57" w:rsidP="00E37D57">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7828D584" w14:textId="77777777" w:rsidR="00E37D57" w:rsidRPr="00D912BC" w:rsidRDefault="00E37D57" w:rsidP="00E37D57">
      <w:pPr>
        <w:pStyle w:val="PL"/>
        <w:rPr>
          <w:lang w:val="en-US" w:eastAsia="es-ES"/>
        </w:rPr>
      </w:pPr>
      <w:r w:rsidRPr="00D912BC">
        <w:rPr>
          <w:lang w:val="en-US" w:eastAsia="es-ES"/>
        </w:rPr>
        <w:t xml:space="preserve">          type: array</w:t>
      </w:r>
    </w:p>
    <w:p w14:paraId="51941BAB" w14:textId="77777777" w:rsidR="00E37D57" w:rsidRPr="00D912BC" w:rsidRDefault="00E37D57" w:rsidP="00E37D57">
      <w:pPr>
        <w:pStyle w:val="PL"/>
        <w:rPr>
          <w:lang w:val="en-US" w:eastAsia="es-ES"/>
        </w:rPr>
      </w:pPr>
      <w:r w:rsidRPr="00D912BC">
        <w:rPr>
          <w:lang w:val="en-US" w:eastAsia="es-ES"/>
        </w:rPr>
        <w:t xml:space="preserve">          items:</w:t>
      </w:r>
    </w:p>
    <w:p w14:paraId="39F64C8F" w14:textId="77777777" w:rsidR="00E37D57" w:rsidRPr="00D912BC" w:rsidRDefault="00E37D57" w:rsidP="00E37D57">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38E3D0D5" w14:textId="77777777" w:rsidR="00E37D57" w:rsidRDefault="00E37D57" w:rsidP="00E37D57">
      <w:pPr>
        <w:pStyle w:val="PL"/>
        <w:rPr>
          <w:lang w:val="en-US" w:eastAsia="es-ES"/>
        </w:rPr>
      </w:pPr>
      <w:r w:rsidRPr="00D912BC">
        <w:rPr>
          <w:lang w:val="en-US" w:eastAsia="es-ES"/>
        </w:rPr>
        <w:t xml:space="preserve">          minItems: 1</w:t>
      </w:r>
    </w:p>
    <w:p w14:paraId="16CF4EC7" w14:textId="77777777" w:rsidR="00E37D57" w:rsidRDefault="00E37D57" w:rsidP="00E37D57">
      <w:pPr>
        <w:pStyle w:val="PL"/>
        <w:rPr>
          <w:lang w:val="en-US" w:eastAsia="es-ES"/>
        </w:rPr>
      </w:pPr>
      <w:r w:rsidRPr="008B1C02">
        <w:t xml:space="preserve">          deprecated: true</w:t>
      </w:r>
    </w:p>
    <w:p w14:paraId="2A0DE224" w14:textId="77777777" w:rsidR="00E37D57" w:rsidRDefault="00E37D57" w:rsidP="00E37D57">
      <w:pPr>
        <w:pStyle w:val="PL"/>
        <w:rPr>
          <w:lang w:val="en-US" w:eastAsia="es-ES"/>
        </w:rPr>
      </w:pPr>
      <w:r>
        <w:rPr>
          <w:lang w:val="en-US" w:eastAsia="es-ES"/>
        </w:rPr>
        <w:t xml:space="preserve">        </w:t>
      </w:r>
      <w:r>
        <w:t>msConsumpReports</w:t>
      </w:r>
      <w:r>
        <w:rPr>
          <w:lang w:val="en-US" w:eastAsia="es-ES"/>
        </w:rPr>
        <w:t>:</w:t>
      </w:r>
    </w:p>
    <w:p w14:paraId="71A93B3E" w14:textId="77777777" w:rsidR="00E37D57" w:rsidRDefault="00E37D57" w:rsidP="00E37D57">
      <w:pPr>
        <w:pStyle w:val="PL"/>
        <w:rPr>
          <w:lang w:val="en-US" w:eastAsia="es-ES"/>
        </w:rPr>
      </w:pPr>
      <w:r>
        <w:rPr>
          <w:lang w:val="en-US" w:eastAsia="es-ES"/>
        </w:rPr>
        <w:t xml:space="preserve">          type: array</w:t>
      </w:r>
    </w:p>
    <w:p w14:paraId="0452B443" w14:textId="77777777" w:rsidR="00E37D57" w:rsidRDefault="00E37D57" w:rsidP="00E37D57">
      <w:pPr>
        <w:pStyle w:val="PL"/>
        <w:rPr>
          <w:lang w:val="en-US" w:eastAsia="es-ES"/>
        </w:rPr>
      </w:pPr>
      <w:r>
        <w:rPr>
          <w:lang w:val="en-US" w:eastAsia="es-ES"/>
        </w:rPr>
        <w:t xml:space="preserve">          items:</w:t>
      </w:r>
    </w:p>
    <w:p w14:paraId="73DA0FD4" w14:textId="77777777" w:rsidR="00E37D57" w:rsidRDefault="00E37D57" w:rsidP="00E37D57">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9E3FA4" w14:textId="77777777" w:rsidR="00E37D57" w:rsidRDefault="00E37D57" w:rsidP="00E37D57">
      <w:pPr>
        <w:pStyle w:val="PL"/>
        <w:rPr>
          <w:lang w:val="en-US" w:eastAsia="es-ES"/>
        </w:rPr>
      </w:pPr>
      <w:r>
        <w:rPr>
          <w:lang w:val="en-US" w:eastAsia="es-ES"/>
        </w:rPr>
        <w:t xml:space="preserve">          minItems: 1</w:t>
      </w:r>
    </w:p>
    <w:p w14:paraId="44FC215D" w14:textId="77777777" w:rsidR="00E37D57" w:rsidRDefault="00E37D57" w:rsidP="00E37D57">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1798BBC3" w14:textId="77777777" w:rsidR="00E37D57" w:rsidRPr="00D912BC" w:rsidRDefault="00E37D57" w:rsidP="00E37D57">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5967EC8C" w14:textId="77777777" w:rsidR="00E37D57" w:rsidRPr="00D912BC" w:rsidRDefault="00E37D57" w:rsidP="00E37D57">
      <w:pPr>
        <w:pStyle w:val="PL"/>
        <w:rPr>
          <w:lang w:val="en-US" w:eastAsia="es-ES"/>
        </w:rPr>
      </w:pPr>
      <w:r w:rsidRPr="00D912BC">
        <w:rPr>
          <w:lang w:val="en-US" w:eastAsia="es-ES"/>
        </w:rPr>
        <w:t xml:space="preserve">          type: array</w:t>
      </w:r>
    </w:p>
    <w:p w14:paraId="02EAA65B" w14:textId="77777777" w:rsidR="00E37D57" w:rsidRPr="00D912BC" w:rsidRDefault="00E37D57" w:rsidP="00E37D57">
      <w:pPr>
        <w:pStyle w:val="PL"/>
        <w:rPr>
          <w:lang w:val="en-US" w:eastAsia="es-ES"/>
        </w:rPr>
      </w:pPr>
      <w:r w:rsidRPr="00D912BC">
        <w:rPr>
          <w:lang w:val="en-US" w:eastAsia="es-ES"/>
        </w:rPr>
        <w:t xml:space="preserve">          items:</w:t>
      </w:r>
    </w:p>
    <w:p w14:paraId="7EFCAF52" w14:textId="77777777" w:rsidR="00E37D57" w:rsidRPr="00D912BC" w:rsidRDefault="00E37D57" w:rsidP="00E37D57">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3EDEDAD2" w14:textId="77777777" w:rsidR="00E37D57" w:rsidRDefault="00E37D57" w:rsidP="00E37D57">
      <w:pPr>
        <w:pStyle w:val="PL"/>
        <w:rPr>
          <w:lang w:val="en-US" w:eastAsia="es-ES"/>
        </w:rPr>
      </w:pPr>
      <w:r w:rsidRPr="00D912BC">
        <w:rPr>
          <w:lang w:val="en-US" w:eastAsia="es-ES"/>
        </w:rPr>
        <w:t xml:space="preserve">          minItems: 1</w:t>
      </w:r>
    </w:p>
    <w:p w14:paraId="067D88C7" w14:textId="77777777" w:rsidR="00E37D57" w:rsidRDefault="00E37D57" w:rsidP="00E37D57">
      <w:pPr>
        <w:pStyle w:val="PL"/>
        <w:rPr>
          <w:lang w:val="en-US" w:eastAsia="es-ES"/>
        </w:rPr>
      </w:pPr>
      <w:r w:rsidRPr="008B1C02">
        <w:t xml:space="preserve">          deprecated: true</w:t>
      </w:r>
    </w:p>
    <w:p w14:paraId="18F4EFA5" w14:textId="77777777" w:rsidR="00E37D57" w:rsidRDefault="00E37D57" w:rsidP="00E37D57">
      <w:pPr>
        <w:pStyle w:val="PL"/>
        <w:rPr>
          <w:lang w:val="en-US" w:eastAsia="es-ES"/>
        </w:rPr>
      </w:pPr>
      <w:r>
        <w:rPr>
          <w:lang w:val="en-US" w:eastAsia="es-ES"/>
        </w:rPr>
        <w:t xml:space="preserve">        </w:t>
      </w:r>
      <w:r>
        <w:rPr>
          <w:lang w:eastAsia="zh-CN"/>
        </w:rPr>
        <w:t>msNetAssistInvocation</w:t>
      </w:r>
      <w:r>
        <w:rPr>
          <w:lang w:val="en-US" w:eastAsia="es-ES"/>
        </w:rPr>
        <w:t>:</w:t>
      </w:r>
    </w:p>
    <w:p w14:paraId="079A4D02" w14:textId="77777777" w:rsidR="00E37D57" w:rsidRDefault="00E37D57" w:rsidP="00E37D57">
      <w:pPr>
        <w:pStyle w:val="PL"/>
        <w:rPr>
          <w:lang w:val="en-US" w:eastAsia="es-ES"/>
        </w:rPr>
      </w:pPr>
      <w:r>
        <w:rPr>
          <w:lang w:val="en-US" w:eastAsia="es-ES"/>
        </w:rPr>
        <w:t xml:space="preserve">          type: array</w:t>
      </w:r>
    </w:p>
    <w:p w14:paraId="458904D1" w14:textId="77777777" w:rsidR="00E37D57" w:rsidRDefault="00E37D57" w:rsidP="00E37D57">
      <w:pPr>
        <w:pStyle w:val="PL"/>
        <w:rPr>
          <w:lang w:val="en-US" w:eastAsia="es-ES"/>
        </w:rPr>
      </w:pPr>
      <w:r>
        <w:rPr>
          <w:lang w:val="en-US" w:eastAsia="es-ES"/>
        </w:rPr>
        <w:t xml:space="preserve">          items:</w:t>
      </w:r>
    </w:p>
    <w:p w14:paraId="348A9D85" w14:textId="77777777" w:rsidR="00E37D57" w:rsidRDefault="00E37D57" w:rsidP="00E37D57">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44C9B7C1" w14:textId="77777777" w:rsidR="00E37D57" w:rsidRDefault="00E37D57" w:rsidP="00E37D57">
      <w:pPr>
        <w:pStyle w:val="PL"/>
        <w:rPr>
          <w:lang w:val="en-US" w:eastAsia="es-ES"/>
        </w:rPr>
      </w:pPr>
      <w:r>
        <w:rPr>
          <w:lang w:val="en-US" w:eastAsia="es-ES"/>
        </w:rPr>
        <w:t xml:space="preserve">          minItems: 1</w:t>
      </w:r>
    </w:p>
    <w:p w14:paraId="099B490C" w14:textId="77777777" w:rsidR="00E37D57" w:rsidRDefault="00E37D57" w:rsidP="00E37D57">
      <w:pPr>
        <w:pStyle w:val="PL"/>
      </w:pPr>
      <w:r>
        <w:t xml:space="preserve">          description: &gt;</w:t>
      </w:r>
    </w:p>
    <w:p w14:paraId="254E1459" w14:textId="77777777" w:rsidR="00E37D57" w:rsidRDefault="00E37D57" w:rsidP="00E37D57">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3F6F5CA5" w14:textId="77777777" w:rsidR="00E37D57" w:rsidRPr="00D912BC" w:rsidRDefault="00E37D57" w:rsidP="00E37D57">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2E41F644" w14:textId="77777777" w:rsidR="00E37D57" w:rsidRPr="00D912BC" w:rsidRDefault="00E37D57" w:rsidP="00E37D57">
      <w:pPr>
        <w:pStyle w:val="PL"/>
        <w:rPr>
          <w:lang w:val="en-US" w:eastAsia="es-ES"/>
        </w:rPr>
      </w:pPr>
      <w:r w:rsidRPr="00D912BC">
        <w:rPr>
          <w:lang w:val="en-US" w:eastAsia="es-ES"/>
        </w:rPr>
        <w:t xml:space="preserve">          type: array</w:t>
      </w:r>
    </w:p>
    <w:p w14:paraId="33915DC1" w14:textId="77777777" w:rsidR="00E37D57" w:rsidRPr="00D912BC" w:rsidRDefault="00E37D57" w:rsidP="00E37D57">
      <w:pPr>
        <w:pStyle w:val="PL"/>
        <w:rPr>
          <w:lang w:val="en-US" w:eastAsia="es-ES"/>
        </w:rPr>
      </w:pPr>
      <w:r w:rsidRPr="00D912BC">
        <w:rPr>
          <w:lang w:val="en-US" w:eastAsia="es-ES"/>
        </w:rPr>
        <w:t xml:space="preserve">          items:</w:t>
      </w:r>
    </w:p>
    <w:p w14:paraId="6AC680CA" w14:textId="77777777" w:rsidR="00E37D57" w:rsidRPr="00D912BC" w:rsidRDefault="00E37D57" w:rsidP="00E37D57">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5C47B0C1" w14:textId="77777777" w:rsidR="00E37D57" w:rsidRDefault="00E37D57" w:rsidP="00E37D57">
      <w:pPr>
        <w:pStyle w:val="PL"/>
        <w:rPr>
          <w:lang w:val="en-US" w:eastAsia="es-ES"/>
        </w:rPr>
      </w:pPr>
      <w:r w:rsidRPr="00D912BC">
        <w:rPr>
          <w:lang w:val="en-US" w:eastAsia="es-ES"/>
        </w:rPr>
        <w:t xml:space="preserve">          minItems: 1</w:t>
      </w:r>
    </w:p>
    <w:p w14:paraId="4554C131" w14:textId="77777777" w:rsidR="00E37D57" w:rsidRDefault="00E37D57" w:rsidP="00E37D57">
      <w:pPr>
        <w:pStyle w:val="PL"/>
        <w:rPr>
          <w:lang w:val="en-US" w:eastAsia="es-ES"/>
        </w:rPr>
      </w:pPr>
      <w:r w:rsidRPr="008B1C02">
        <w:t xml:space="preserve">          deprecated: true</w:t>
      </w:r>
    </w:p>
    <w:p w14:paraId="5F844FE9" w14:textId="77777777" w:rsidR="00E37D57" w:rsidRDefault="00E37D57" w:rsidP="00E37D57">
      <w:pPr>
        <w:pStyle w:val="PL"/>
        <w:rPr>
          <w:lang w:val="en-US" w:eastAsia="es-ES"/>
        </w:rPr>
      </w:pPr>
      <w:r>
        <w:rPr>
          <w:lang w:val="en-US" w:eastAsia="es-ES"/>
        </w:rPr>
        <w:t xml:space="preserve">        </w:t>
      </w:r>
      <w:r>
        <w:t>msDynPly</w:t>
      </w:r>
      <w:r>
        <w:rPr>
          <w:lang w:eastAsia="zh-CN"/>
        </w:rPr>
        <w:t>Invocation</w:t>
      </w:r>
      <w:r>
        <w:rPr>
          <w:lang w:val="en-US" w:eastAsia="es-ES"/>
        </w:rPr>
        <w:t>:</w:t>
      </w:r>
    </w:p>
    <w:p w14:paraId="71FA990C" w14:textId="77777777" w:rsidR="00E37D57" w:rsidRDefault="00E37D57" w:rsidP="00E37D57">
      <w:pPr>
        <w:pStyle w:val="PL"/>
        <w:rPr>
          <w:lang w:val="en-US" w:eastAsia="es-ES"/>
        </w:rPr>
      </w:pPr>
      <w:r>
        <w:rPr>
          <w:lang w:val="en-US" w:eastAsia="es-ES"/>
        </w:rPr>
        <w:t xml:space="preserve">          type: array</w:t>
      </w:r>
    </w:p>
    <w:p w14:paraId="35CE67C8" w14:textId="77777777" w:rsidR="00E37D57" w:rsidRDefault="00E37D57" w:rsidP="00E37D57">
      <w:pPr>
        <w:pStyle w:val="PL"/>
        <w:rPr>
          <w:lang w:val="en-US" w:eastAsia="es-ES"/>
        </w:rPr>
      </w:pPr>
      <w:r>
        <w:rPr>
          <w:lang w:val="en-US" w:eastAsia="es-ES"/>
        </w:rPr>
        <w:t xml:space="preserve">          items:</w:t>
      </w:r>
    </w:p>
    <w:p w14:paraId="4A703866" w14:textId="77777777" w:rsidR="00E37D57" w:rsidRDefault="00E37D57" w:rsidP="00E37D57">
      <w:pPr>
        <w:pStyle w:val="PL"/>
        <w:rPr>
          <w:lang w:val="en-US" w:eastAsia="es-ES"/>
        </w:rPr>
      </w:pPr>
      <w:r>
        <w:rPr>
          <w:lang w:val="en-US" w:eastAsia="es-ES"/>
        </w:rPr>
        <w:lastRenderedPageBreak/>
        <w:t xml:space="preserve">            $ref: 'TS26512_EventExposure.yaml#/components/schemas/DynamicPolicyInvocations</w:t>
      </w:r>
      <w:r w:rsidRPr="00F604DF">
        <w:rPr>
          <w:lang w:val="en-US" w:eastAsia="es-ES"/>
        </w:rPr>
        <w:t>Collection</w:t>
      </w:r>
      <w:r>
        <w:rPr>
          <w:lang w:val="en-US" w:eastAsia="es-ES"/>
        </w:rPr>
        <w:t>'</w:t>
      </w:r>
    </w:p>
    <w:p w14:paraId="4E308B9A" w14:textId="77777777" w:rsidR="00E37D57" w:rsidRDefault="00E37D57" w:rsidP="00E37D57">
      <w:pPr>
        <w:pStyle w:val="PL"/>
        <w:rPr>
          <w:lang w:val="en-US" w:eastAsia="es-ES"/>
        </w:rPr>
      </w:pPr>
      <w:r>
        <w:rPr>
          <w:lang w:val="en-US" w:eastAsia="es-ES"/>
        </w:rPr>
        <w:t xml:space="preserve">          minItems: 1</w:t>
      </w:r>
    </w:p>
    <w:p w14:paraId="37687806" w14:textId="77777777" w:rsidR="00E37D57" w:rsidRDefault="00E37D57" w:rsidP="00E37D57">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3DD1594B" w14:textId="77777777" w:rsidR="00E37D57" w:rsidRPr="00D912BC" w:rsidRDefault="00E37D57" w:rsidP="00E37D57">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235B674B" w14:textId="77777777" w:rsidR="00E37D57" w:rsidRPr="00D912BC" w:rsidRDefault="00E37D57" w:rsidP="00E37D57">
      <w:pPr>
        <w:pStyle w:val="PL"/>
        <w:rPr>
          <w:lang w:val="en-US" w:eastAsia="es-ES"/>
        </w:rPr>
      </w:pPr>
      <w:r w:rsidRPr="00D912BC">
        <w:rPr>
          <w:lang w:val="en-US" w:eastAsia="es-ES"/>
        </w:rPr>
        <w:t xml:space="preserve">          type: array</w:t>
      </w:r>
    </w:p>
    <w:p w14:paraId="049661F2" w14:textId="77777777" w:rsidR="00E37D57" w:rsidRPr="00D912BC" w:rsidRDefault="00E37D57" w:rsidP="00E37D57">
      <w:pPr>
        <w:pStyle w:val="PL"/>
        <w:rPr>
          <w:lang w:val="en-US" w:eastAsia="es-ES"/>
        </w:rPr>
      </w:pPr>
      <w:r w:rsidRPr="00D912BC">
        <w:rPr>
          <w:lang w:val="en-US" w:eastAsia="es-ES"/>
        </w:rPr>
        <w:t xml:space="preserve">          items:</w:t>
      </w:r>
    </w:p>
    <w:p w14:paraId="18382F26" w14:textId="77777777" w:rsidR="00E37D57" w:rsidRPr="00D912BC" w:rsidRDefault="00E37D57" w:rsidP="00E37D57">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3E757B0E" w14:textId="77777777" w:rsidR="00E37D57" w:rsidRDefault="00E37D57" w:rsidP="00E37D57">
      <w:pPr>
        <w:pStyle w:val="PL"/>
        <w:rPr>
          <w:lang w:val="en-US" w:eastAsia="es-ES"/>
        </w:rPr>
      </w:pPr>
      <w:r w:rsidRPr="00D912BC">
        <w:rPr>
          <w:lang w:val="en-US" w:eastAsia="es-ES"/>
        </w:rPr>
        <w:t xml:space="preserve">          minItems: 1</w:t>
      </w:r>
    </w:p>
    <w:p w14:paraId="3BFE8F0B" w14:textId="77777777" w:rsidR="00E37D57" w:rsidRDefault="00E37D57" w:rsidP="00E37D57">
      <w:pPr>
        <w:pStyle w:val="PL"/>
      </w:pPr>
      <w:r w:rsidRPr="008B1C02">
        <w:t xml:space="preserve">          deprecated: true</w:t>
      </w:r>
    </w:p>
    <w:p w14:paraId="2FC2735C" w14:textId="77777777" w:rsidR="00E37D57" w:rsidRDefault="00E37D57" w:rsidP="00E37D57">
      <w:pPr>
        <w:pStyle w:val="PL"/>
        <w:rPr>
          <w:lang w:val="en-US" w:eastAsia="es-ES"/>
        </w:rPr>
      </w:pPr>
      <w:r>
        <w:rPr>
          <w:lang w:val="en-US" w:eastAsia="es-ES"/>
        </w:rPr>
        <w:t xml:space="preserve">        </w:t>
      </w:r>
      <w:r>
        <w:rPr>
          <w:lang w:eastAsia="zh-CN"/>
        </w:rPr>
        <w:t>msAccess</w:t>
      </w:r>
      <w:r>
        <w:rPr>
          <w:lang w:val="en-US" w:eastAsia="es-ES"/>
        </w:rPr>
        <w:t>:</w:t>
      </w:r>
    </w:p>
    <w:p w14:paraId="51D06C82" w14:textId="77777777" w:rsidR="00E37D57" w:rsidRDefault="00E37D57" w:rsidP="00E37D57">
      <w:pPr>
        <w:pStyle w:val="PL"/>
        <w:rPr>
          <w:lang w:val="en-US" w:eastAsia="es-ES"/>
        </w:rPr>
      </w:pPr>
      <w:r>
        <w:rPr>
          <w:lang w:val="en-US" w:eastAsia="es-ES"/>
        </w:rPr>
        <w:t xml:space="preserve">          type: array</w:t>
      </w:r>
    </w:p>
    <w:p w14:paraId="43DF9A22" w14:textId="77777777" w:rsidR="00E37D57" w:rsidRDefault="00E37D57" w:rsidP="00E37D57">
      <w:pPr>
        <w:pStyle w:val="PL"/>
        <w:rPr>
          <w:lang w:val="en-US" w:eastAsia="es-ES"/>
        </w:rPr>
      </w:pPr>
      <w:r>
        <w:rPr>
          <w:lang w:val="en-US" w:eastAsia="es-ES"/>
        </w:rPr>
        <w:t xml:space="preserve">          items:</w:t>
      </w:r>
    </w:p>
    <w:p w14:paraId="7428DB32" w14:textId="77777777" w:rsidR="00E37D57" w:rsidRDefault="00E37D57" w:rsidP="00E37D57">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5E6E0CFD" w14:textId="77777777" w:rsidR="00E37D57" w:rsidRDefault="00E37D57" w:rsidP="00E37D57">
      <w:pPr>
        <w:pStyle w:val="PL"/>
        <w:rPr>
          <w:lang w:val="en-US" w:eastAsia="es-ES"/>
        </w:rPr>
      </w:pPr>
      <w:r>
        <w:rPr>
          <w:lang w:val="en-US" w:eastAsia="es-ES"/>
        </w:rPr>
        <w:t xml:space="preserve">          minItems: 1</w:t>
      </w:r>
    </w:p>
    <w:p w14:paraId="3EF5419E" w14:textId="77777777" w:rsidR="00E37D57" w:rsidRDefault="00E37D57" w:rsidP="00E37D57">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61E31FF7" w14:textId="77777777" w:rsidR="00E37D57" w:rsidRPr="00F604DF" w:rsidRDefault="00E37D57" w:rsidP="00E37D57">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614E3134" w14:textId="77777777" w:rsidR="00E37D57" w:rsidRDefault="00E37D57" w:rsidP="00E37D57">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0FC27601" w14:textId="77777777" w:rsidR="00E37D57" w:rsidRDefault="00E37D57" w:rsidP="00E37D57">
      <w:pPr>
        <w:pStyle w:val="PL"/>
        <w:rPr>
          <w:lang w:val="en-US" w:eastAsia="es-ES"/>
        </w:rPr>
      </w:pPr>
      <w:r>
        <w:rPr>
          <w:lang w:val="en-US" w:eastAsia="es-ES"/>
        </w:rPr>
        <w:t xml:space="preserve">        </w:t>
      </w:r>
      <w:r>
        <w:t>datVolTransTimeInfos</w:t>
      </w:r>
      <w:r>
        <w:rPr>
          <w:lang w:val="en-US" w:eastAsia="es-ES"/>
        </w:rPr>
        <w:t>:</w:t>
      </w:r>
    </w:p>
    <w:p w14:paraId="3235BD3C" w14:textId="77777777" w:rsidR="00E37D57" w:rsidRDefault="00E37D57" w:rsidP="00E37D57">
      <w:pPr>
        <w:pStyle w:val="PL"/>
        <w:rPr>
          <w:lang w:val="en-US" w:eastAsia="es-ES"/>
        </w:rPr>
      </w:pPr>
      <w:r>
        <w:rPr>
          <w:lang w:val="en-US" w:eastAsia="es-ES"/>
        </w:rPr>
        <w:t xml:space="preserve">          type: array</w:t>
      </w:r>
    </w:p>
    <w:p w14:paraId="52A97B77" w14:textId="77777777" w:rsidR="00E37D57" w:rsidRDefault="00E37D57" w:rsidP="00E37D57">
      <w:pPr>
        <w:pStyle w:val="PL"/>
        <w:rPr>
          <w:lang w:val="en-US" w:eastAsia="es-ES"/>
        </w:rPr>
      </w:pPr>
      <w:r>
        <w:rPr>
          <w:lang w:val="en-US" w:eastAsia="es-ES"/>
        </w:rPr>
        <w:t xml:space="preserve">          items:</w:t>
      </w:r>
    </w:p>
    <w:p w14:paraId="4AF267CF" w14:textId="77777777" w:rsidR="00E37D57" w:rsidRDefault="00E37D57" w:rsidP="00E37D57">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50855966" w14:textId="77777777" w:rsidR="00E37D57" w:rsidRDefault="00E37D57" w:rsidP="00E37D57">
      <w:pPr>
        <w:pStyle w:val="PL"/>
        <w:rPr>
          <w:lang w:val="en-US" w:eastAsia="es-ES"/>
        </w:rPr>
      </w:pPr>
      <w:r>
        <w:rPr>
          <w:lang w:val="en-US" w:eastAsia="es-ES"/>
        </w:rPr>
        <w:t xml:space="preserve">          minItems: 1</w:t>
      </w:r>
    </w:p>
    <w:p w14:paraId="26C378CB" w14:textId="77777777" w:rsidR="00E37D57" w:rsidRDefault="00E37D57" w:rsidP="00E37D57">
      <w:pPr>
        <w:pStyle w:val="PL"/>
        <w:rPr>
          <w:lang w:val="en-US" w:eastAsia="es-ES"/>
        </w:rPr>
      </w:pPr>
      <w:r>
        <w:rPr>
          <w:lang w:val="en-US" w:eastAsia="es-ES"/>
        </w:rPr>
        <w:t xml:space="preserve">      required:</w:t>
      </w:r>
    </w:p>
    <w:p w14:paraId="33FDDC50" w14:textId="77777777" w:rsidR="00E37D57" w:rsidRDefault="00E37D57" w:rsidP="00E37D57">
      <w:pPr>
        <w:pStyle w:val="PL"/>
        <w:rPr>
          <w:lang w:val="en-US" w:eastAsia="es-ES"/>
        </w:rPr>
      </w:pPr>
      <w:r>
        <w:rPr>
          <w:lang w:val="en-US" w:eastAsia="es-ES"/>
        </w:rPr>
        <w:t xml:space="preserve">        - event</w:t>
      </w:r>
    </w:p>
    <w:p w14:paraId="2CF9B75D" w14:textId="77777777" w:rsidR="00E37D57" w:rsidRDefault="00E37D57" w:rsidP="00E37D57">
      <w:pPr>
        <w:pStyle w:val="PL"/>
        <w:rPr>
          <w:lang w:val="en-US" w:eastAsia="es-ES"/>
        </w:rPr>
      </w:pPr>
      <w:r>
        <w:rPr>
          <w:lang w:val="en-US" w:eastAsia="es-ES"/>
        </w:rPr>
        <w:t xml:space="preserve">        - timeStamp</w:t>
      </w:r>
    </w:p>
    <w:p w14:paraId="02FC3D83" w14:textId="77777777" w:rsidR="00E37D57" w:rsidRDefault="00E37D57" w:rsidP="00E37D57">
      <w:pPr>
        <w:pStyle w:val="PL"/>
        <w:rPr>
          <w:lang w:val="en-US" w:eastAsia="es-ES"/>
        </w:rPr>
      </w:pPr>
    </w:p>
    <w:p w14:paraId="21D06C16" w14:textId="77777777" w:rsidR="00E37D57" w:rsidRDefault="00E37D57" w:rsidP="00E37D57">
      <w:pPr>
        <w:pStyle w:val="PL"/>
        <w:rPr>
          <w:lang w:val="en-US" w:eastAsia="es-ES"/>
        </w:rPr>
      </w:pPr>
      <w:r>
        <w:rPr>
          <w:lang w:val="en-US" w:eastAsia="es-ES"/>
        </w:rPr>
        <w:t xml:space="preserve">    Nef</w:t>
      </w:r>
      <w:r>
        <w:t>EventSubs</w:t>
      </w:r>
      <w:r>
        <w:rPr>
          <w:lang w:val="en-US" w:eastAsia="es-ES"/>
        </w:rPr>
        <w:t>:</w:t>
      </w:r>
    </w:p>
    <w:p w14:paraId="53CF42E3" w14:textId="77777777" w:rsidR="00E37D57" w:rsidRDefault="00E37D57" w:rsidP="00E37D57">
      <w:pPr>
        <w:pStyle w:val="PL"/>
        <w:rPr>
          <w:rFonts w:eastAsia="Batang"/>
        </w:rPr>
      </w:pPr>
      <w:r>
        <w:rPr>
          <w:rFonts w:eastAsia="Batang"/>
        </w:rPr>
        <w:t xml:space="preserve">      description: Represents an event to be subscribed and the related event filter information.</w:t>
      </w:r>
    </w:p>
    <w:p w14:paraId="5145E677" w14:textId="77777777" w:rsidR="00E37D57" w:rsidRDefault="00E37D57" w:rsidP="00E37D57">
      <w:pPr>
        <w:pStyle w:val="PL"/>
        <w:rPr>
          <w:lang w:val="en-US" w:eastAsia="es-ES"/>
        </w:rPr>
      </w:pPr>
      <w:r>
        <w:rPr>
          <w:lang w:val="en-US" w:eastAsia="es-ES"/>
        </w:rPr>
        <w:t xml:space="preserve">      type: object</w:t>
      </w:r>
    </w:p>
    <w:p w14:paraId="01A74192" w14:textId="77777777" w:rsidR="00E37D57" w:rsidRDefault="00E37D57" w:rsidP="00E37D57">
      <w:pPr>
        <w:pStyle w:val="PL"/>
        <w:rPr>
          <w:lang w:val="en-US" w:eastAsia="es-ES"/>
        </w:rPr>
      </w:pPr>
      <w:r>
        <w:rPr>
          <w:lang w:val="en-US" w:eastAsia="es-ES"/>
        </w:rPr>
        <w:t xml:space="preserve">      properties:</w:t>
      </w:r>
    </w:p>
    <w:p w14:paraId="088B2574" w14:textId="77777777" w:rsidR="00E37D57" w:rsidRDefault="00E37D57" w:rsidP="00E37D57">
      <w:pPr>
        <w:pStyle w:val="PL"/>
        <w:rPr>
          <w:lang w:val="en-US" w:eastAsia="es-ES"/>
        </w:rPr>
      </w:pPr>
      <w:r>
        <w:rPr>
          <w:lang w:val="en-US" w:eastAsia="es-ES"/>
        </w:rPr>
        <w:t xml:space="preserve">        event:</w:t>
      </w:r>
    </w:p>
    <w:p w14:paraId="5D289B72" w14:textId="77777777" w:rsidR="00E37D57" w:rsidRDefault="00E37D57" w:rsidP="00E37D57">
      <w:pPr>
        <w:pStyle w:val="PL"/>
        <w:rPr>
          <w:lang w:val="en-US" w:eastAsia="es-ES"/>
        </w:rPr>
      </w:pPr>
      <w:r>
        <w:rPr>
          <w:lang w:val="en-US" w:eastAsia="es-ES"/>
        </w:rPr>
        <w:t xml:space="preserve">          $ref: '#/components/schemas/NefEvent'</w:t>
      </w:r>
    </w:p>
    <w:p w14:paraId="79E0549E" w14:textId="77777777" w:rsidR="00E37D57" w:rsidRDefault="00E37D57" w:rsidP="00E37D57">
      <w:pPr>
        <w:pStyle w:val="PL"/>
        <w:rPr>
          <w:lang w:val="en-US" w:eastAsia="es-ES"/>
        </w:rPr>
      </w:pPr>
      <w:r>
        <w:rPr>
          <w:lang w:val="en-US" w:eastAsia="es-ES"/>
        </w:rPr>
        <w:t xml:space="preserve">        eventFilter:</w:t>
      </w:r>
    </w:p>
    <w:p w14:paraId="2E1B1EA5" w14:textId="77777777" w:rsidR="00E37D57" w:rsidRDefault="00E37D57" w:rsidP="00E37D57">
      <w:pPr>
        <w:pStyle w:val="PL"/>
        <w:rPr>
          <w:lang w:val="en-US" w:eastAsia="es-ES"/>
        </w:rPr>
      </w:pPr>
      <w:r>
        <w:rPr>
          <w:lang w:val="en-US" w:eastAsia="es-ES"/>
        </w:rPr>
        <w:t xml:space="preserve">          $ref: '#/components/schemas/NefEventFilter'</w:t>
      </w:r>
    </w:p>
    <w:p w14:paraId="419549B4" w14:textId="687772F0" w:rsidR="00CE2969" w:rsidRDefault="00CE2969" w:rsidP="00CE2969">
      <w:pPr>
        <w:pStyle w:val="PL"/>
        <w:rPr>
          <w:ins w:id="147" w:author="Huawei [Abdessamad] 2024-01" w:date="2024-01-30T01:11:00Z"/>
          <w:lang w:val="en-US" w:eastAsia="es-ES"/>
        </w:rPr>
      </w:pPr>
      <w:ins w:id="148" w:author="Huawei [Abdessamad] 2024-01" w:date="2024-01-30T01:11:00Z">
        <w:r>
          <w:rPr>
            <w:lang w:val="en-US" w:eastAsia="es-ES"/>
          </w:rPr>
          <w:t xml:space="preserve">        eventRepInfo:</w:t>
        </w:r>
      </w:ins>
    </w:p>
    <w:p w14:paraId="17395636" w14:textId="77777777" w:rsidR="00CE2969" w:rsidRDefault="00CE2969" w:rsidP="00CE2969">
      <w:pPr>
        <w:pStyle w:val="PL"/>
        <w:rPr>
          <w:ins w:id="149" w:author="Huawei [Abdessamad] 2024-01" w:date="2024-01-30T01:11:00Z"/>
          <w:lang w:val="en-US" w:eastAsia="es-ES"/>
        </w:rPr>
      </w:pPr>
      <w:ins w:id="150" w:author="Huawei [Abdessamad] 2024-01" w:date="2024-01-30T01:11:00Z">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ins>
    </w:p>
    <w:p w14:paraId="6173737C" w14:textId="77777777" w:rsidR="00E37D57" w:rsidRDefault="00E37D57" w:rsidP="00E37D57">
      <w:pPr>
        <w:pStyle w:val="PL"/>
        <w:rPr>
          <w:lang w:val="en-US" w:eastAsia="es-ES"/>
        </w:rPr>
      </w:pPr>
      <w:r>
        <w:rPr>
          <w:lang w:val="en-US" w:eastAsia="es-ES"/>
        </w:rPr>
        <w:t xml:space="preserve">      required:</w:t>
      </w:r>
    </w:p>
    <w:p w14:paraId="25224A32" w14:textId="77777777" w:rsidR="00E37D57" w:rsidRDefault="00E37D57" w:rsidP="00E37D57">
      <w:pPr>
        <w:pStyle w:val="PL"/>
        <w:rPr>
          <w:lang w:val="en-US" w:eastAsia="es-ES"/>
        </w:rPr>
      </w:pPr>
      <w:r>
        <w:rPr>
          <w:lang w:val="en-US" w:eastAsia="es-ES"/>
        </w:rPr>
        <w:t xml:space="preserve">        - event</w:t>
      </w:r>
    </w:p>
    <w:p w14:paraId="2F851417" w14:textId="77777777" w:rsidR="00E37D57" w:rsidRDefault="00E37D57" w:rsidP="00E37D57">
      <w:pPr>
        <w:pStyle w:val="PL"/>
        <w:rPr>
          <w:lang w:val="en-US" w:eastAsia="es-ES"/>
        </w:rPr>
      </w:pPr>
    </w:p>
    <w:p w14:paraId="1F608B7A" w14:textId="77777777" w:rsidR="00E37D57" w:rsidRDefault="00E37D57" w:rsidP="00E37D57">
      <w:pPr>
        <w:pStyle w:val="PL"/>
        <w:rPr>
          <w:lang w:val="en-US" w:eastAsia="es-ES"/>
        </w:rPr>
      </w:pPr>
      <w:r>
        <w:rPr>
          <w:lang w:val="en-US" w:eastAsia="es-ES"/>
        </w:rPr>
        <w:t xml:space="preserve">    Nef</w:t>
      </w:r>
      <w:r>
        <w:t>EventFilter</w:t>
      </w:r>
      <w:r>
        <w:rPr>
          <w:lang w:val="en-US" w:eastAsia="es-ES"/>
        </w:rPr>
        <w:t>:</w:t>
      </w:r>
    </w:p>
    <w:p w14:paraId="55D387FC" w14:textId="77777777" w:rsidR="00E37D57" w:rsidRDefault="00E37D57" w:rsidP="00E37D57">
      <w:pPr>
        <w:pStyle w:val="PL"/>
        <w:rPr>
          <w:rFonts w:eastAsia="Batang"/>
        </w:rPr>
      </w:pPr>
      <w:r>
        <w:rPr>
          <w:rFonts w:eastAsia="Batang"/>
        </w:rPr>
        <w:t xml:space="preserve">      description: Represents event filter information for an event.</w:t>
      </w:r>
    </w:p>
    <w:p w14:paraId="2F149F05" w14:textId="77777777" w:rsidR="00E37D57" w:rsidRDefault="00E37D57" w:rsidP="00E37D57">
      <w:pPr>
        <w:pStyle w:val="PL"/>
        <w:rPr>
          <w:lang w:val="en-US" w:eastAsia="es-ES"/>
        </w:rPr>
      </w:pPr>
      <w:r>
        <w:rPr>
          <w:lang w:val="en-US" w:eastAsia="es-ES"/>
        </w:rPr>
        <w:t xml:space="preserve">      type: object</w:t>
      </w:r>
    </w:p>
    <w:p w14:paraId="45255FCD" w14:textId="77777777" w:rsidR="00E37D57" w:rsidRDefault="00E37D57" w:rsidP="00E37D57">
      <w:pPr>
        <w:pStyle w:val="PL"/>
        <w:rPr>
          <w:lang w:val="en-US" w:eastAsia="es-ES"/>
        </w:rPr>
      </w:pPr>
      <w:r>
        <w:rPr>
          <w:lang w:val="en-US" w:eastAsia="es-ES"/>
        </w:rPr>
        <w:t xml:space="preserve">      properties:</w:t>
      </w:r>
    </w:p>
    <w:p w14:paraId="45D92545" w14:textId="77777777" w:rsidR="00E37D57" w:rsidRDefault="00E37D57" w:rsidP="00E37D57">
      <w:pPr>
        <w:pStyle w:val="PL"/>
        <w:rPr>
          <w:lang w:val="en-US" w:eastAsia="es-ES"/>
        </w:rPr>
      </w:pPr>
      <w:r>
        <w:rPr>
          <w:lang w:val="en-US" w:eastAsia="es-ES"/>
        </w:rPr>
        <w:t xml:space="preserve">        tgtUe:</w:t>
      </w:r>
    </w:p>
    <w:p w14:paraId="3677B430" w14:textId="77777777" w:rsidR="00E37D57" w:rsidRDefault="00E37D57" w:rsidP="00E37D57">
      <w:pPr>
        <w:pStyle w:val="PL"/>
        <w:rPr>
          <w:lang w:val="en-US" w:eastAsia="es-ES"/>
        </w:rPr>
      </w:pPr>
      <w:r>
        <w:rPr>
          <w:lang w:val="en-US" w:eastAsia="es-ES"/>
        </w:rPr>
        <w:t xml:space="preserve">          $ref: '#/components/schemas/</w:t>
      </w:r>
      <w:r>
        <w:t>TargetUeIdentification</w:t>
      </w:r>
      <w:r>
        <w:rPr>
          <w:lang w:val="en-US" w:eastAsia="es-ES"/>
        </w:rPr>
        <w:t>'</w:t>
      </w:r>
    </w:p>
    <w:p w14:paraId="29487366" w14:textId="77777777" w:rsidR="00E37D57" w:rsidRDefault="00E37D57" w:rsidP="00E37D57">
      <w:pPr>
        <w:pStyle w:val="PL"/>
        <w:rPr>
          <w:lang w:val="en-US" w:eastAsia="es-ES"/>
        </w:rPr>
      </w:pPr>
      <w:r>
        <w:rPr>
          <w:lang w:val="en-US" w:eastAsia="es-ES"/>
        </w:rPr>
        <w:t xml:space="preserve">        appIds:</w:t>
      </w:r>
    </w:p>
    <w:p w14:paraId="5B7FE15A" w14:textId="77777777" w:rsidR="00E37D57" w:rsidRDefault="00E37D57" w:rsidP="00E37D57">
      <w:pPr>
        <w:pStyle w:val="PL"/>
      </w:pPr>
      <w:r>
        <w:t xml:space="preserve">          type: array</w:t>
      </w:r>
    </w:p>
    <w:p w14:paraId="53F5169B" w14:textId="77777777" w:rsidR="00E37D57" w:rsidRDefault="00E37D57" w:rsidP="00E37D57">
      <w:pPr>
        <w:pStyle w:val="PL"/>
      </w:pPr>
      <w:r>
        <w:t xml:space="preserve">          items:</w:t>
      </w:r>
    </w:p>
    <w:p w14:paraId="7C711B23" w14:textId="77777777" w:rsidR="00E37D57" w:rsidRDefault="00E37D57" w:rsidP="00E37D57">
      <w:pPr>
        <w:pStyle w:val="PL"/>
        <w:rPr>
          <w:lang w:val="en-US" w:eastAsia="es-ES"/>
        </w:rPr>
      </w:pPr>
      <w:r>
        <w:t xml:space="preserve">            </w:t>
      </w:r>
      <w:r>
        <w:rPr>
          <w:lang w:val="en-US" w:eastAsia="es-ES"/>
        </w:rPr>
        <w:t>$ref: 'TS29571_CommonData.yaml#/components/schemas/ApplicationId'</w:t>
      </w:r>
    </w:p>
    <w:p w14:paraId="1A2AFDF6" w14:textId="77777777" w:rsidR="00E37D57" w:rsidRDefault="00E37D57" w:rsidP="00E37D57">
      <w:pPr>
        <w:pStyle w:val="PL"/>
        <w:rPr>
          <w:lang w:val="en-US" w:eastAsia="es-ES"/>
        </w:rPr>
      </w:pPr>
      <w:r>
        <w:rPr>
          <w:lang w:val="en-US" w:eastAsia="es-ES"/>
        </w:rPr>
        <w:t xml:space="preserve">          minItems: 1</w:t>
      </w:r>
    </w:p>
    <w:p w14:paraId="7E5D7DBC" w14:textId="77777777" w:rsidR="00E37D57" w:rsidRDefault="00E37D57" w:rsidP="00E37D57">
      <w:pPr>
        <w:pStyle w:val="PL"/>
        <w:rPr>
          <w:lang w:val="en-US" w:eastAsia="es-ES"/>
        </w:rPr>
      </w:pPr>
      <w:r>
        <w:rPr>
          <w:lang w:val="en-US" w:eastAsia="es-ES"/>
        </w:rPr>
        <w:t xml:space="preserve">        </w:t>
      </w:r>
      <w:r>
        <w:t>locArea</w:t>
      </w:r>
      <w:r>
        <w:rPr>
          <w:lang w:val="en-US" w:eastAsia="es-ES"/>
        </w:rPr>
        <w:t>:</w:t>
      </w:r>
    </w:p>
    <w:p w14:paraId="63AD9E6A" w14:textId="77777777" w:rsidR="00E37D57" w:rsidRDefault="00E37D57" w:rsidP="00E37D57">
      <w:pPr>
        <w:pStyle w:val="PL"/>
        <w:rPr>
          <w:lang w:val="en-US" w:eastAsia="es-ES"/>
        </w:rPr>
      </w:pPr>
      <w:r>
        <w:rPr>
          <w:lang w:val="en-US" w:eastAsia="es-ES"/>
        </w:rPr>
        <w:t xml:space="preserve">          $ref: 'TS29554_Npcf_BDTPolicyControl.yaml#/components/schemas/NetworkAreaInfo'</w:t>
      </w:r>
    </w:p>
    <w:p w14:paraId="16A331EF" w14:textId="77777777" w:rsidR="00E37D57" w:rsidRDefault="00E37D57" w:rsidP="00E37D57">
      <w:pPr>
        <w:pStyle w:val="PL"/>
        <w:rPr>
          <w:lang w:val="en-US" w:eastAsia="es-ES"/>
        </w:rPr>
      </w:pPr>
      <w:r>
        <w:rPr>
          <w:lang w:val="en-US" w:eastAsia="es-ES"/>
        </w:rPr>
        <w:t xml:space="preserve">        collAttrs:</w:t>
      </w:r>
    </w:p>
    <w:p w14:paraId="0DBF671C" w14:textId="77777777" w:rsidR="00E37D57" w:rsidRDefault="00E37D57" w:rsidP="00E37D57">
      <w:pPr>
        <w:pStyle w:val="PL"/>
      </w:pPr>
      <w:r>
        <w:t xml:space="preserve">          type: array</w:t>
      </w:r>
    </w:p>
    <w:p w14:paraId="02E34304" w14:textId="77777777" w:rsidR="00E37D57" w:rsidRDefault="00E37D57" w:rsidP="00E37D57">
      <w:pPr>
        <w:pStyle w:val="PL"/>
      </w:pPr>
      <w:r>
        <w:t xml:space="preserve">          items:</w:t>
      </w:r>
    </w:p>
    <w:p w14:paraId="638E9983" w14:textId="77777777" w:rsidR="00E37D57" w:rsidRDefault="00E37D57" w:rsidP="00E37D57">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70A4251C" w14:textId="77777777" w:rsidR="00E37D57" w:rsidRDefault="00E37D57" w:rsidP="00E37D57">
      <w:pPr>
        <w:pStyle w:val="PL"/>
        <w:rPr>
          <w:lang w:val="en-US" w:eastAsia="es-ES"/>
        </w:rPr>
      </w:pPr>
      <w:r>
        <w:rPr>
          <w:lang w:val="en-US" w:eastAsia="es-ES"/>
        </w:rPr>
        <w:t xml:space="preserve">          minItems: 1</w:t>
      </w:r>
    </w:p>
    <w:p w14:paraId="643090F1" w14:textId="77777777" w:rsidR="00E37D57" w:rsidRDefault="00E37D57" w:rsidP="00E37D57">
      <w:pPr>
        <w:pStyle w:val="PL"/>
        <w:rPr>
          <w:lang w:val="en-US" w:eastAsia="es-ES"/>
        </w:rPr>
      </w:pPr>
      <w:r>
        <w:rPr>
          <w:lang w:val="en-US" w:eastAsia="es-ES"/>
        </w:rPr>
        <w:t xml:space="preserve">      required:</w:t>
      </w:r>
    </w:p>
    <w:p w14:paraId="36354B70" w14:textId="77777777" w:rsidR="00E37D57" w:rsidRDefault="00E37D57" w:rsidP="00E37D57">
      <w:pPr>
        <w:pStyle w:val="PL"/>
        <w:rPr>
          <w:lang w:val="en-US" w:eastAsia="es-ES"/>
        </w:rPr>
      </w:pPr>
      <w:r>
        <w:rPr>
          <w:lang w:val="en-US" w:eastAsia="es-ES"/>
        </w:rPr>
        <w:t xml:space="preserve">        - tgtUe</w:t>
      </w:r>
    </w:p>
    <w:p w14:paraId="359BD204" w14:textId="77777777" w:rsidR="00E37D57" w:rsidRDefault="00E37D57" w:rsidP="00E37D57">
      <w:pPr>
        <w:pStyle w:val="PL"/>
        <w:rPr>
          <w:lang w:val="en-US" w:eastAsia="es-ES"/>
        </w:rPr>
      </w:pPr>
    </w:p>
    <w:p w14:paraId="35D4C47C" w14:textId="77777777" w:rsidR="00E37D57" w:rsidRDefault="00E37D57" w:rsidP="00E37D57">
      <w:pPr>
        <w:pStyle w:val="PL"/>
        <w:rPr>
          <w:lang w:val="en-US" w:eastAsia="es-ES"/>
        </w:rPr>
      </w:pPr>
      <w:r>
        <w:rPr>
          <w:lang w:val="en-US" w:eastAsia="es-ES"/>
        </w:rPr>
        <w:t xml:space="preserve">    Target</w:t>
      </w:r>
      <w:r>
        <w:t>UeIdentification</w:t>
      </w:r>
      <w:r>
        <w:rPr>
          <w:lang w:val="en-US" w:eastAsia="es-ES"/>
        </w:rPr>
        <w:t>:</w:t>
      </w:r>
    </w:p>
    <w:p w14:paraId="3E82AB81" w14:textId="77777777" w:rsidR="00E37D57" w:rsidRDefault="00E37D57" w:rsidP="00E37D57">
      <w:pPr>
        <w:pStyle w:val="PL"/>
        <w:rPr>
          <w:rFonts w:eastAsia="Batang"/>
        </w:rPr>
      </w:pPr>
      <w:r>
        <w:rPr>
          <w:rFonts w:eastAsia="Batang"/>
        </w:rPr>
        <w:t xml:space="preserve">      description: Identifies the UE to which the request applies.</w:t>
      </w:r>
    </w:p>
    <w:p w14:paraId="35FA4144" w14:textId="77777777" w:rsidR="00E37D57" w:rsidRDefault="00E37D57" w:rsidP="00E37D57">
      <w:pPr>
        <w:pStyle w:val="PL"/>
        <w:rPr>
          <w:lang w:val="en-US" w:eastAsia="es-ES"/>
        </w:rPr>
      </w:pPr>
      <w:r>
        <w:rPr>
          <w:lang w:val="en-US" w:eastAsia="es-ES"/>
        </w:rPr>
        <w:t xml:space="preserve">      type: object</w:t>
      </w:r>
    </w:p>
    <w:p w14:paraId="5CA69987" w14:textId="77777777" w:rsidR="00E37D57" w:rsidRDefault="00E37D57" w:rsidP="00E37D57">
      <w:pPr>
        <w:pStyle w:val="PL"/>
        <w:rPr>
          <w:lang w:val="en-US" w:eastAsia="es-ES"/>
        </w:rPr>
      </w:pPr>
      <w:r>
        <w:rPr>
          <w:lang w:val="en-US" w:eastAsia="es-ES"/>
        </w:rPr>
        <w:t xml:space="preserve">      properties:</w:t>
      </w:r>
    </w:p>
    <w:p w14:paraId="7E5CC959" w14:textId="77777777" w:rsidR="00E37D57" w:rsidRDefault="00E37D57" w:rsidP="00E37D57">
      <w:pPr>
        <w:pStyle w:val="PL"/>
        <w:rPr>
          <w:lang w:val="en-US" w:eastAsia="es-ES"/>
        </w:rPr>
      </w:pPr>
      <w:r>
        <w:rPr>
          <w:lang w:val="en-US" w:eastAsia="es-ES"/>
        </w:rPr>
        <w:t xml:space="preserve">        supis:</w:t>
      </w:r>
    </w:p>
    <w:p w14:paraId="48A55E75" w14:textId="77777777" w:rsidR="00E37D57" w:rsidRDefault="00E37D57" w:rsidP="00E37D57">
      <w:pPr>
        <w:pStyle w:val="PL"/>
        <w:rPr>
          <w:lang w:val="en-US" w:eastAsia="es-ES"/>
        </w:rPr>
      </w:pPr>
      <w:r>
        <w:rPr>
          <w:lang w:val="en-US" w:eastAsia="es-ES"/>
        </w:rPr>
        <w:t xml:space="preserve">          type: array</w:t>
      </w:r>
    </w:p>
    <w:p w14:paraId="0B25838D" w14:textId="77777777" w:rsidR="00E37D57" w:rsidRDefault="00E37D57" w:rsidP="00E37D57">
      <w:pPr>
        <w:pStyle w:val="PL"/>
        <w:rPr>
          <w:lang w:val="en-US" w:eastAsia="es-ES"/>
        </w:rPr>
      </w:pPr>
      <w:r>
        <w:rPr>
          <w:lang w:val="en-US" w:eastAsia="es-ES"/>
        </w:rPr>
        <w:t xml:space="preserve">          items:</w:t>
      </w:r>
    </w:p>
    <w:p w14:paraId="393471EB" w14:textId="77777777" w:rsidR="00E37D57" w:rsidRDefault="00E37D57" w:rsidP="00E37D57">
      <w:pPr>
        <w:pStyle w:val="PL"/>
        <w:rPr>
          <w:lang w:val="en-US" w:eastAsia="es-ES"/>
        </w:rPr>
      </w:pPr>
      <w:r>
        <w:rPr>
          <w:lang w:val="en-US" w:eastAsia="es-ES"/>
        </w:rPr>
        <w:t xml:space="preserve">            $ref: 'TS29571_CommonData.yaml#/components/schemas/Supi'</w:t>
      </w:r>
    </w:p>
    <w:p w14:paraId="2C0318F7" w14:textId="77777777" w:rsidR="00E37D57" w:rsidRDefault="00E37D57" w:rsidP="00E37D57">
      <w:pPr>
        <w:pStyle w:val="PL"/>
        <w:rPr>
          <w:lang w:val="en-US" w:eastAsia="es-ES"/>
        </w:rPr>
      </w:pPr>
      <w:r>
        <w:rPr>
          <w:lang w:val="en-US" w:eastAsia="es-ES"/>
        </w:rPr>
        <w:t xml:space="preserve">          minItems: 1</w:t>
      </w:r>
    </w:p>
    <w:p w14:paraId="0DE19858" w14:textId="77777777" w:rsidR="00E37D57" w:rsidRDefault="00E37D57" w:rsidP="00E37D57">
      <w:pPr>
        <w:pStyle w:val="PL"/>
        <w:rPr>
          <w:lang w:val="en-US" w:eastAsia="es-ES"/>
        </w:rPr>
      </w:pPr>
      <w:r>
        <w:rPr>
          <w:lang w:val="en-US" w:eastAsia="es-ES"/>
        </w:rPr>
        <w:t xml:space="preserve">        interGroupIds:</w:t>
      </w:r>
    </w:p>
    <w:p w14:paraId="229E2EEE" w14:textId="77777777" w:rsidR="00E37D57" w:rsidRDefault="00E37D57" w:rsidP="00E37D57">
      <w:pPr>
        <w:pStyle w:val="PL"/>
        <w:rPr>
          <w:lang w:val="en-US" w:eastAsia="es-ES"/>
        </w:rPr>
      </w:pPr>
      <w:r>
        <w:rPr>
          <w:lang w:val="en-US" w:eastAsia="es-ES"/>
        </w:rPr>
        <w:t xml:space="preserve">          type: array</w:t>
      </w:r>
    </w:p>
    <w:p w14:paraId="297B1476" w14:textId="77777777" w:rsidR="00E37D57" w:rsidRDefault="00E37D57" w:rsidP="00E37D57">
      <w:pPr>
        <w:pStyle w:val="PL"/>
        <w:rPr>
          <w:lang w:val="en-US" w:eastAsia="es-ES"/>
        </w:rPr>
      </w:pPr>
      <w:r>
        <w:rPr>
          <w:lang w:val="en-US" w:eastAsia="es-ES"/>
        </w:rPr>
        <w:t xml:space="preserve">          items:</w:t>
      </w:r>
    </w:p>
    <w:p w14:paraId="71CCCEF4" w14:textId="77777777" w:rsidR="00E37D57" w:rsidRDefault="00E37D57" w:rsidP="00E37D57">
      <w:pPr>
        <w:pStyle w:val="PL"/>
        <w:rPr>
          <w:lang w:val="en-US" w:eastAsia="es-ES"/>
        </w:rPr>
      </w:pPr>
      <w:r>
        <w:rPr>
          <w:lang w:val="en-US" w:eastAsia="es-ES"/>
        </w:rPr>
        <w:t xml:space="preserve">            $ref: 'TS29571_CommonData.yaml#/components/schemas/</w:t>
      </w:r>
      <w:r>
        <w:t>GroupId</w:t>
      </w:r>
      <w:r>
        <w:rPr>
          <w:lang w:val="en-US" w:eastAsia="es-ES"/>
        </w:rPr>
        <w:t>'</w:t>
      </w:r>
    </w:p>
    <w:p w14:paraId="592C498B" w14:textId="77777777" w:rsidR="00E37D57" w:rsidRDefault="00E37D57" w:rsidP="00E37D57">
      <w:pPr>
        <w:pStyle w:val="PL"/>
        <w:rPr>
          <w:lang w:val="en-US" w:eastAsia="es-ES"/>
        </w:rPr>
      </w:pPr>
      <w:r>
        <w:rPr>
          <w:lang w:val="en-US" w:eastAsia="es-ES"/>
        </w:rPr>
        <w:t xml:space="preserve">          minItems: 1</w:t>
      </w:r>
    </w:p>
    <w:p w14:paraId="130E50B6" w14:textId="77777777" w:rsidR="00E37D57" w:rsidRDefault="00E37D57" w:rsidP="00E37D57">
      <w:pPr>
        <w:pStyle w:val="PL"/>
      </w:pPr>
      <w:r>
        <w:t xml:space="preserve">        anyUeId:</w:t>
      </w:r>
    </w:p>
    <w:p w14:paraId="273B0938" w14:textId="77777777" w:rsidR="00E37D57" w:rsidRDefault="00E37D57" w:rsidP="00E37D57">
      <w:pPr>
        <w:pStyle w:val="PL"/>
      </w:pPr>
      <w:r>
        <w:t xml:space="preserve">          type: boolean</w:t>
      </w:r>
    </w:p>
    <w:p w14:paraId="1EDD7E8A" w14:textId="77777777" w:rsidR="00E37D57" w:rsidRDefault="00E37D57" w:rsidP="00E37D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ueIpAddr</w:t>
      </w:r>
      <w:proofErr w:type="spellEnd"/>
      <w:r>
        <w:rPr>
          <w:rFonts w:ascii="Courier New" w:hAnsi="Courier New"/>
          <w:sz w:val="16"/>
        </w:rPr>
        <w:t>:</w:t>
      </w:r>
    </w:p>
    <w:p w14:paraId="324C3BC4" w14:textId="77777777" w:rsidR="00E37D57" w:rsidRDefault="00E37D57" w:rsidP="00E37D57">
      <w:pPr>
        <w:pStyle w:val="PL"/>
      </w:pPr>
      <w:r w:rsidRPr="00551B4F">
        <w:lastRenderedPageBreak/>
        <w:t xml:space="preserve">          $ref: 'TS29571_CommonData.yaml#/components/schemas/IpAddr'</w:t>
      </w:r>
    </w:p>
    <w:p w14:paraId="319D9A8E" w14:textId="77777777" w:rsidR="00E37D57" w:rsidRDefault="00E37D57" w:rsidP="00E37D57">
      <w:pPr>
        <w:pStyle w:val="PL"/>
        <w:rPr>
          <w:lang w:val="en-US" w:eastAsia="es-ES"/>
        </w:rPr>
      </w:pPr>
    </w:p>
    <w:p w14:paraId="063F16F3" w14:textId="77777777" w:rsidR="00E37D57" w:rsidRDefault="00E37D57" w:rsidP="00E37D57">
      <w:pPr>
        <w:pStyle w:val="PL"/>
        <w:rPr>
          <w:lang w:val="en-US" w:eastAsia="es-ES"/>
        </w:rPr>
      </w:pPr>
      <w:r>
        <w:rPr>
          <w:lang w:val="en-US" w:eastAsia="es-ES"/>
        </w:rPr>
        <w:t xml:space="preserve">    </w:t>
      </w:r>
      <w:r>
        <w:t>ServiceExperienceInfo</w:t>
      </w:r>
      <w:r>
        <w:rPr>
          <w:lang w:val="en-US" w:eastAsia="es-ES"/>
        </w:rPr>
        <w:t>:</w:t>
      </w:r>
    </w:p>
    <w:p w14:paraId="3D602831" w14:textId="77777777" w:rsidR="00E37D57" w:rsidRDefault="00E37D57" w:rsidP="00E37D57">
      <w:pPr>
        <w:pStyle w:val="PL"/>
        <w:rPr>
          <w:rFonts w:eastAsia="Batang"/>
        </w:rPr>
      </w:pPr>
      <w:r>
        <w:rPr>
          <w:rFonts w:eastAsia="Batang"/>
        </w:rPr>
        <w:t xml:space="preserve">      description: Contains service experience information associated with an application.</w:t>
      </w:r>
    </w:p>
    <w:p w14:paraId="2CF2B752" w14:textId="77777777" w:rsidR="00E37D57" w:rsidRDefault="00E37D57" w:rsidP="00E37D57">
      <w:pPr>
        <w:pStyle w:val="PL"/>
        <w:rPr>
          <w:lang w:val="en-US" w:eastAsia="es-ES"/>
        </w:rPr>
      </w:pPr>
      <w:r>
        <w:rPr>
          <w:lang w:val="en-US" w:eastAsia="es-ES"/>
        </w:rPr>
        <w:t xml:space="preserve">      type: object</w:t>
      </w:r>
    </w:p>
    <w:p w14:paraId="766F7E42" w14:textId="77777777" w:rsidR="00E37D57" w:rsidRDefault="00E37D57" w:rsidP="00E37D57">
      <w:pPr>
        <w:pStyle w:val="PL"/>
        <w:rPr>
          <w:lang w:val="en-US" w:eastAsia="es-ES"/>
        </w:rPr>
      </w:pPr>
      <w:r>
        <w:rPr>
          <w:lang w:val="en-US" w:eastAsia="es-ES"/>
        </w:rPr>
        <w:t xml:space="preserve">      properties:</w:t>
      </w:r>
    </w:p>
    <w:p w14:paraId="2E4B9008" w14:textId="77777777" w:rsidR="00E37D57" w:rsidRDefault="00E37D57" w:rsidP="00E37D57">
      <w:pPr>
        <w:pStyle w:val="PL"/>
        <w:rPr>
          <w:lang w:val="en-US" w:eastAsia="es-ES"/>
        </w:rPr>
      </w:pPr>
      <w:r>
        <w:rPr>
          <w:lang w:val="en-US" w:eastAsia="es-ES"/>
        </w:rPr>
        <w:t xml:space="preserve">        </w:t>
      </w:r>
      <w:r>
        <w:t>appId</w:t>
      </w:r>
      <w:r>
        <w:rPr>
          <w:lang w:val="en-US" w:eastAsia="es-ES"/>
        </w:rPr>
        <w:t>:</w:t>
      </w:r>
    </w:p>
    <w:p w14:paraId="23E145AB" w14:textId="77777777" w:rsidR="00E37D57" w:rsidRDefault="00E37D57" w:rsidP="00E37D57">
      <w:pPr>
        <w:pStyle w:val="PL"/>
        <w:rPr>
          <w:lang w:val="en-US" w:eastAsia="es-ES"/>
        </w:rPr>
      </w:pPr>
      <w:r>
        <w:rPr>
          <w:lang w:val="en-US" w:eastAsia="es-ES"/>
        </w:rPr>
        <w:t xml:space="preserve">          $ref: 'TS29571_CommonData.yaml#/components/schemas/ApplicationId'</w:t>
      </w:r>
    </w:p>
    <w:p w14:paraId="143A84E5" w14:textId="77777777" w:rsidR="00E37D57" w:rsidRDefault="00E37D57" w:rsidP="00E37D57">
      <w:pPr>
        <w:pStyle w:val="PL"/>
        <w:rPr>
          <w:lang w:val="en-US" w:eastAsia="es-ES"/>
        </w:rPr>
      </w:pPr>
      <w:r>
        <w:rPr>
          <w:lang w:val="en-US" w:eastAsia="es-ES"/>
        </w:rPr>
        <w:t xml:space="preserve">        supis:</w:t>
      </w:r>
    </w:p>
    <w:p w14:paraId="2408FB84" w14:textId="77777777" w:rsidR="00E37D57" w:rsidRDefault="00E37D57" w:rsidP="00E37D57">
      <w:pPr>
        <w:pStyle w:val="PL"/>
        <w:rPr>
          <w:lang w:val="en-US" w:eastAsia="es-ES"/>
        </w:rPr>
      </w:pPr>
      <w:r>
        <w:rPr>
          <w:lang w:val="en-US" w:eastAsia="es-ES"/>
        </w:rPr>
        <w:t xml:space="preserve">          type: array</w:t>
      </w:r>
    </w:p>
    <w:p w14:paraId="07A5C4E2" w14:textId="77777777" w:rsidR="00E37D57" w:rsidRDefault="00E37D57" w:rsidP="00E37D57">
      <w:pPr>
        <w:pStyle w:val="PL"/>
        <w:rPr>
          <w:lang w:val="en-US" w:eastAsia="es-ES"/>
        </w:rPr>
      </w:pPr>
      <w:r>
        <w:rPr>
          <w:lang w:val="en-US" w:eastAsia="es-ES"/>
        </w:rPr>
        <w:t xml:space="preserve">          items:</w:t>
      </w:r>
    </w:p>
    <w:p w14:paraId="7D7EC1FA" w14:textId="77777777" w:rsidR="00E37D57" w:rsidRDefault="00E37D57" w:rsidP="00E37D57">
      <w:pPr>
        <w:pStyle w:val="PL"/>
        <w:rPr>
          <w:lang w:val="en-US" w:eastAsia="es-ES"/>
        </w:rPr>
      </w:pPr>
      <w:r>
        <w:rPr>
          <w:lang w:val="en-US" w:eastAsia="es-ES"/>
        </w:rPr>
        <w:t xml:space="preserve">            $ref: 'TS29571_CommonData.yaml#/components/schemas/</w:t>
      </w:r>
      <w:r>
        <w:t>Supi</w:t>
      </w:r>
      <w:r>
        <w:rPr>
          <w:lang w:val="en-US" w:eastAsia="es-ES"/>
        </w:rPr>
        <w:t>'</w:t>
      </w:r>
    </w:p>
    <w:p w14:paraId="02E496A6" w14:textId="77777777" w:rsidR="00E37D57" w:rsidRDefault="00E37D57" w:rsidP="00E37D57">
      <w:pPr>
        <w:pStyle w:val="PL"/>
        <w:rPr>
          <w:lang w:val="en-US" w:eastAsia="es-ES"/>
        </w:rPr>
      </w:pPr>
      <w:r>
        <w:rPr>
          <w:lang w:val="en-US" w:eastAsia="es-ES"/>
        </w:rPr>
        <w:t xml:space="preserve">          minItems: 1</w:t>
      </w:r>
    </w:p>
    <w:p w14:paraId="1674177A" w14:textId="77777777" w:rsidR="00E37D57" w:rsidRDefault="00E37D57" w:rsidP="00E37D57">
      <w:pPr>
        <w:pStyle w:val="PL"/>
        <w:rPr>
          <w:lang w:val="en-US" w:eastAsia="es-ES"/>
        </w:rPr>
      </w:pPr>
      <w:r>
        <w:rPr>
          <w:lang w:val="en-US" w:eastAsia="es-ES"/>
        </w:rPr>
        <w:t xml:space="preserve">        </w:t>
      </w:r>
      <w:r>
        <w:t>svcExpPerFlows</w:t>
      </w:r>
      <w:r>
        <w:rPr>
          <w:lang w:val="en-US" w:eastAsia="es-ES"/>
        </w:rPr>
        <w:t>:</w:t>
      </w:r>
    </w:p>
    <w:p w14:paraId="7EB56D80" w14:textId="77777777" w:rsidR="00E37D57" w:rsidRDefault="00E37D57" w:rsidP="00E37D57">
      <w:pPr>
        <w:pStyle w:val="PL"/>
        <w:rPr>
          <w:lang w:val="en-US" w:eastAsia="es-ES"/>
        </w:rPr>
      </w:pPr>
      <w:r>
        <w:rPr>
          <w:lang w:val="en-US" w:eastAsia="es-ES"/>
        </w:rPr>
        <w:t xml:space="preserve">          type: array</w:t>
      </w:r>
    </w:p>
    <w:p w14:paraId="1136B19A" w14:textId="77777777" w:rsidR="00E37D57" w:rsidRDefault="00E37D57" w:rsidP="00E37D57">
      <w:pPr>
        <w:pStyle w:val="PL"/>
        <w:rPr>
          <w:lang w:val="en-US" w:eastAsia="es-ES"/>
        </w:rPr>
      </w:pPr>
      <w:r>
        <w:rPr>
          <w:lang w:val="en-US" w:eastAsia="es-ES"/>
        </w:rPr>
        <w:t xml:space="preserve">          items:</w:t>
      </w:r>
    </w:p>
    <w:p w14:paraId="7A481C36" w14:textId="77777777" w:rsidR="00E37D57" w:rsidRDefault="00E37D57" w:rsidP="00E37D57">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B6F3775" w14:textId="77777777" w:rsidR="00E37D57" w:rsidRDefault="00E37D57" w:rsidP="00E37D57">
      <w:pPr>
        <w:pStyle w:val="PL"/>
        <w:rPr>
          <w:lang w:val="en-US" w:eastAsia="es-ES"/>
        </w:rPr>
      </w:pPr>
      <w:r>
        <w:rPr>
          <w:lang w:val="en-US" w:eastAsia="es-ES"/>
        </w:rPr>
        <w:t xml:space="preserve">          minItems: 1</w:t>
      </w:r>
    </w:p>
    <w:p w14:paraId="34AF5673" w14:textId="77777777" w:rsidR="00E37D57" w:rsidRDefault="00E37D57" w:rsidP="00E37D57">
      <w:pPr>
        <w:pStyle w:val="PL"/>
        <w:rPr>
          <w:lang w:val="en-US" w:eastAsia="es-ES"/>
        </w:rPr>
      </w:pPr>
      <w:r>
        <w:rPr>
          <w:lang w:val="en-US" w:eastAsia="es-ES"/>
        </w:rPr>
        <w:t xml:space="preserve">        contrWeights:</w:t>
      </w:r>
    </w:p>
    <w:p w14:paraId="4594568A" w14:textId="77777777" w:rsidR="00E37D57" w:rsidRDefault="00E37D57" w:rsidP="00E37D57">
      <w:pPr>
        <w:pStyle w:val="PL"/>
        <w:rPr>
          <w:lang w:val="en-US" w:eastAsia="es-ES"/>
        </w:rPr>
      </w:pPr>
      <w:r>
        <w:rPr>
          <w:lang w:val="en-US" w:eastAsia="es-ES"/>
        </w:rPr>
        <w:t xml:space="preserve">          type: array</w:t>
      </w:r>
    </w:p>
    <w:p w14:paraId="66C8C106" w14:textId="77777777" w:rsidR="00E37D57" w:rsidRDefault="00E37D57" w:rsidP="00E37D57">
      <w:pPr>
        <w:pStyle w:val="PL"/>
        <w:rPr>
          <w:lang w:val="en-US" w:eastAsia="es-ES"/>
        </w:rPr>
      </w:pPr>
      <w:r>
        <w:rPr>
          <w:lang w:val="en-US" w:eastAsia="es-ES"/>
        </w:rPr>
        <w:t xml:space="preserve">          items:</w:t>
      </w:r>
    </w:p>
    <w:p w14:paraId="3EA1FBAA" w14:textId="77777777" w:rsidR="00E37D57" w:rsidRDefault="00E37D57" w:rsidP="00E37D57">
      <w:pPr>
        <w:pStyle w:val="PL"/>
        <w:rPr>
          <w:lang w:val="en-US" w:eastAsia="es-ES"/>
        </w:rPr>
      </w:pPr>
      <w:r>
        <w:rPr>
          <w:lang w:val="en-US" w:eastAsia="es-ES"/>
        </w:rPr>
        <w:t xml:space="preserve">            $ref: 'TS29571_CommonData.yaml#/components/schemas/</w:t>
      </w:r>
      <w:r>
        <w:t>Uinteger</w:t>
      </w:r>
      <w:r>
        <w:rPr>
          <w:lang w:val="en-US" w:eastAsia="es-ES"/>
        </w:rPr>
        <w:t>'</w:t>
      </w:r>
    </w:p>
    <w:p w14:paraId="67408598" w14:textId="77777777" w:rsidR="00E37D57" w:rsidRDefault="00E37D57" w:rsidP="00E37D57">
      <w:pPr>
        <w:pStyle w:val="PL"/>
        <w:rPr>
          <w:lang w:val="en-US" w:eastAsia="es-ES"/>
        </w:rPr>
      </w:pPr>
      <w:r>
        <w:rPr>
          <w:lang w:val="en-US" w:eastAsia="es-ES"/>
        </w:rPr>
        <w:t xml:space="preserve">          minItems: 1</w:t>
      </w:r>
    </w:p>
    <w:p w14:paraId="3151F415" w14:textId="77777777" w:rsidR="00E37D57" w:rsidRDefault="00E37D57" w:rsidP="00E37D57">
      <w:pPr>
        <w:pStyle w:val="PL"/>
        <w:rPr>
          <w:lang w:val="en-US" w:eastAsia="es-ES"/>
        </w:rPr>
      </w:pPr>
      <w:r>
        <w:rPr>
          <w:lang w:val="en-US" w:eastAsia="es-ES"/>
        </w:rPr>
        <w:t xml:space="preserve">      required:</w:t>
      </w:r>
    </w:p>
    <w:p w14:paraId="300D97A1" w14:textId="77777777" w:rsidR="00E37D57" w:rsidRDefault="00E37D57" w:rsidP="00E37D57">
      <w:pPr>
        <w:pStyle w:val="PL"/>
        <w:rPr>
          <w:lang w:val="en-US" w:eastAsia="es-ES"/>
        </w:rPr>
      </w:pPr>
      <w:r>
        <w:rPr>
          <w:lang w:val="en-US" w:eastAsia="es-ES"/>
        </w:rPr>
        <w:t xml:space="preserve">        - </w:t>
      </w:r>
      <w:r>
        <w:t>svcExpPerFlows</w:t>
      </w:r>
    </w:p>
    <w:p w14:paraId="147ED8B4" w14:textId="77777777" w:rsidR="00E37D57" w:rsidRDefault="00E37D57" w:rsidP="00E37D57">
      <w:pPr>
        <w:pStyle w:val="PL"/>
        <w:rPr>
          <w:lang w:val="en-US" w:eastAsia="es-ES"/>
        </w:rPr>
      </w:pPr>
    </w:p>
    <w:p w14:paraId="614C235E" w14:textId="77777777" w:rsidR="00E37D57" w:rsidRDefault="00E37D57" w:rsidP="00E37D57">
      <w:pPr>
        <w:pStyle w:val="PL"/>
        <w:rPr>
          <w:lang w:val="en-US" w:eastAsia="es-ES"/>
        </w:rPr>
      </w:pPr>
      <w:r>
        <w:rPr>
          <w:lang w:val="en-US" w:eastAsia="es-ES"/>
        </w:rPr>
        <w:t xml:space="preserve">    </w:t>
      </w:r>
      <w:r>
        <w:t>UeMobilityInfo</w:t>
      </w:r>
      <w:r>
        <w:rPr>
          <w:lang w:val="en-US" w:eastAsia="es-ES"/>
        </w:rPr>
        <w:t>:</w:t>
      </w:r>
    </w:p>
    <w:p w14:paraId="40F5ACE8" w14:textId="77777777" w:rsidR="00E37D57" w:rsidRDefault="00E37D57" w:rsidP="00E37D57">
      <w:pPr>
        <w:pStyle w:val="PL"/>
        <w:rPr>
          <w:rFonts w:eastAsia="Batang"/>
        </w:rPr>
      </w:pPr>
      <w:r>
        <w:rPr>
          <w:rFonts w:eastAsia="Batang"/>
        </w:rPr>
        <w:t xml:space="preserve">      description: &gt;</w:t>
      </w:r>
    </w:p>
    <w:p w14:paraId="2BF71F5E" w14:textId="77777777" w:rsidR="00E37D57" w:rsidRDefault="00E37D57" w:rsidP="00E37D57">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427B1FE2" w14:textId="77777777" w:rsidR="00E37D57" w:rsidRDefault="00E37D57" w:rsidP="00E37D57">
      <w:pPr>
        <w:pStyle w:val="PL"/>
        <w:rPr>
          <w:rFonts w:eastAsia="Batang"/>
        </w:rPr>
      </w:pPr>
      <w:r>
        <w:rPr>
          <w:rFonts w:eastAsia="Batang"/>
        </w:rPr>
        <w:t xml:space="preserve">        not present, then indicates the collected UE mobility information is applicable to all the </w:t>
      </w:r>
    </w:p>
    <w:p w14:paraId="0882E690" w14:textId="77777777" w:rsidR="00E37D57" w:rsidRDefault="00E37D57" w:rsidP="00E37D57">
      <w:pPr>
        <w:pStyle w:val="PL"/>
        <w:rPr>
          <w:rFonts w:eastAsia="Batang"/>
        </w:rPr>
      </w:pPr>
      <w:r>
        <w:rPr>
          <w:rFonts w:eastAsia="Batang"/>
        </w:rPr>
        <w:t xml:space="preserve">        applications for the UE.</w:t>
      </w:r>
    </w:p>
    <w:p w14:paraId="20D3E467" w14:textId="77777777" w:rsidR="00E37D57" w:rsidRDefault="00E37D57" w:rsidP="00E37D57">
      <w:pPr>
        <w:pStyle w:val="PL"/>
        <w:rPr>
          <w:lang w:val="en-US" w:eastAsia="es-ES"/>
        </w:rPr>
      </w:pPr>
      <w:r>
        <w:rPr>
          <w:lang w:val="en-US" w:eastAsia="es-ES"/>
        </w:rPr>
        <w:t xml:space="preserve">      type: object</w:t>
      </w:r>
    </w:p>
    <w:p w14:paraId="7BEDFED5" w14:textId="77777777" w:rsidR="00E37D57" w:rsidRDefault="00E37D57" w:rsidP="00E37D57">
      <w:pPr>
        <w:pStyle w:val="PL"/>
        <w:rPr>
          <w:lang w:val="en-US" w:eastAsia="es-ES"/>
        </w:rPr>
      </w:pPr>
      <w:r>
        <w:rPr>
          <w:lang w:val="en-US" w:eastAsia="es-ES"/>
        </w:rPr>
        <w:t xml:space="preserve">      properties:</w:t>
      </w:r>
    </w:p>
    <w:p w14:paraId="74563327" w14:textId="77777777" w:rsidR="00E37D57" w:rsidRDefault="00E37D57" w:rsidP="00E37D57">
      <w:pPr>
        <w:pStyle w:val="PL"/>
        <w:rPr>
          <w:lang w:val="en-US" w:eastAsia="es-ES"/>
        </w:rPr>
      </w:pPr>
      <w:r>
        <w:rPr>
          <w:lang w:val="en-US" w:eastAsia="es-ES"/>
        </w:rPr>
        <w:t xml:space="preserve">        </w:t>
      </w:r>
      <w:r>
        <w:t>supi</w:t>
      </w:r>
      <w:r>
        <w:rPr>
          <w:lang w:val="en-US" w:eastAsia="es-ES"/>
        </w:rPr>
        <w:t>:</w:t>
      </w:r>
    </w:p>
    <w:p w14:paraId="29F55016" w14:textId="77777777" w:rsidR="00E37D57" w:rsidRDefault="00E37D57" w:rsidP="00E37D57">
      <w:pPr>
        <w:pStyle w:val="PL"/>
        <w:rPr>
          <w:lang w:val="en-US" w:eastAsia="es-ES"/>
        </w:rPr>
      </w:pPr>
      <w:r>
        <w:rPr>
          <w:lang w:val="en-US" w:eastAsia="es-ES"/>
        </w:rPr>
        <w:t xml:space="preserve">          $ref: 'TS29571_CommonData.yaml#/components/schemas/Supi'</w:t>
      </w:r>
    </w:p>
    <w:p w14:paraId="430E2BA4" w14:textId="77777777" w:rsidR="00E37D57" w:rsidRDefault="00E37D57" w:rsidP="00E37D57">
      <w:pPr>
        <w:pStyle w:val="PL"/>
        <w:rPr>
          <w:lang w:val="en-US" w:eastAsia="es-ES"/>
        </w:rPr>
      </w:pPr>
      <w:r>
        <w:rPr>
          <w:lang w:val="en-US" w:eastAsia="es-ES"/>
        </w:rPr>
        <w:t xml:space="preserve">        </w:t>
      </w:r>
      <w:r>
        <w:t>appId</w:t>
      </w:r>
      <w:r>
        <w:rPr>
          <w:lang w:val="en-US" w:eastAsia="es-ES"/>
        </w:rPr>
        <w:t>:</w:t>
      </w:r>
    </w:p>
    <w:p w14:paraId="11AD0FA4" w14:textId="77777777" w:rsidR="00E37D57" w:rsidRDefault="00E37D57" w:rsidP="00E37D57">
      <w:pPr>
        <w:pStyle w:val="PL"/>
        <w:rPr>
          <w:lang w:val="en-US" w:eastAsia="es-ES"/>
        </w:rPr>
      </w:pPr>
      <w:r>
        <w:rPr>
          <w:lang w:val="en-US" w:eastAsia="es-ES"/>
        </w:rPr>
        <w:t xml:space="preserve">          $ref: 'TS29571_CommonData.yaml#/components/schemas/ApplicationId'</w:t>
      </w:r>
    </w:p>
    <w:p w14:paraId="373DD0FC" w14:textId="77777777" w:rsidR="00E37D57" w:rsidRDefault="00E37D57" w:rsidP="00E37D57">
      <w:pPr>
        <w:pStyle w:val="PL"/>
        <w:rPr>
          <w:lang w:val="en-US" w:eastAsia="es-ES"/>
        </w:rPr>
      </w:pPr>
      <w:r>
        <w:rPr>
          <w:lang w:val="en-US" w:eastAsia="es-ES"/>
        </w:rPr>
        <w:t xml:space="preserve">        </w:t>
      </w:r>
      <w:r>
        <w:t>ueTrajs</w:t>
      </w:r>
      <w:r>
        <w:rPr>
          <w:lang w:val="en-US" w:eastAsia="es-ES"/>
        </w:rPr>
        <w:t>:</w:t>
      </w:r>
    </w:p>
    <w:p w14:paraId="5987152F" w14:textId="77777777" w:rsidR="00E37D57" w:rsidRDefault="00E37D57" w:rsidP="00E37D57">
      <w:pPr>
        <w:pStyle w:val="PL"/>
        <w:rPr>
          <w:lang w:val="en-US" w:eastAsia="es-ES"/>
        </w:rPr>
      </w:pPr>
      <w:r>
        <w:rPr>
          <w:lang w:val="en-US" w:eastAsia="es-ES"/>
        </w:rPr>
        <w:t xml:space="preserve">          type: array</w:t>
      </w:r>
    </w:p>
    <w:p w14:paraId="2E448A69" w14:textId="77777777" w:rsidR="00E37D57" w:rsidRDefault="00E37D57" w:rsidP="00E37D57">
      <w:pPr>
        <w:pStyle w:val="PL"/>
        <w:rPr>
          <w:lang w:val="en-US" w:eastAsia="es-ES"/>
        </w:rPr>
      </w:pPr>
      <w:r>
        <w:rPr>
          <w:lang w:val="en-US" w:eastAsia="es-ES"/>
        </w:rPr>
        <w:t xml:space="preserve">          items:</w:t>
      </w:r>
    </w:p>
    <w:p w14:paraId="167EABEC" w14:textId="77777777" w:rsidR="00E37D57" w:rsidRDefault="00E37D57" w:rsidP="00E37D57">
      <w:pPr>
        <w:pStyle w:val="PL"/>
        <w:rPr>
          <w:lang w:val="en-US" w:eastAsia="es-ES"/>
        </w:rPr>
      </w:pPr>
      <w:r>
        <w:rPr>
          <w:lang w:val="en-US" w:eastAsia="es-ES"/>
        </w:rPr>
        <w:t xml:space="preserve">            $ref: '#/components/schemas/</w:t>
      </w:r>
      <w:r>
        <w:t>UeTrajectoryInfo</w:t>
      </w:r>
      <w:r>
        <w:rPr>
          <w:lang w:val="en-US" w:eastAsia="es-ES"/>
        </w:rPr>
        <w:t>'</w:t>
      </w:r>
    </w:p>
    <w:p w14:paraId="1496450B" w14:textId="77777777" w:rsidR="00E37D57" w:rsidRDefault="00E37D57" w:rsidP="00E37D57">
      <w:pPr>
        <w:pStyle w:val="PL"/>
        <w:rPr>
          <w:lang w:val="en-US" w:eastAsia="es-ES"/>
        </w:rPr>
      </w:pPr>
      <w:r>
        <w:rPr>
          <w:lang w:val="en-US" w:eastAsia="es-ES"/>
        </w:rPr>
        <w:t xml:space="preserve">          minItems: 1</w:t>
      </w:r>
    </w:p>
    <w:p w14:paraId="63E37556" w14:textId="77777777" w:rsidR="00E37D57" w:rsidRDefault="00E37D57" w:rsidP="00E37D57">
      <w:pPr>
        <w:pStyle w:val="PL"/>
        <w:rPr>
          <w:lang w:val="en-US" w:eastAsia="es-ES"/>
        </w:rPr>
      </w:pPr>
      <w:r>
        <w:rPr>
          <w:lang w:val="en-US" w:eastAsia="es-ES"/>
        </w:rPr>
        <w:t xml:space="preserve">        </w:t>
      </w:r>
      <w:r>
        <w:rPr>
          <w:lang w:eastAsia="zh-CN"/>
        </w:rPr>
        <w:t>areas</w:t>
      </w:r>
      <w:r>
        <w:rPr>
          <w:lang w:val="en-US" w:eastAsia="es-ES"/>
        </w:rPr>
        <w:t>:</w:t>
      </w:r>
    </w:p>
    <w:p w14:paraId="281942E1" w14:textId="77777777" w:rsidR="00E37D57" w:rsidRDefault="00E37D57" w:rsidP="00E37D57">
      <w:pPr>
        <w:pStyle w:val="PL"/>
        <w:rPr>
          <w:lang w:val="en-US" w:eastAsia="es-ES"/>
        </w:rPr>
      </w:pPr>
      <w:r>
        <w:rPr>
          <w:lang w:val="en-US" w:eastAsia="es-ES"/>
        </w:rPr>
        <w:t xml:space="preserve">          type: array</w:t>
      </w:r>
    </w:p>
    <w:p w14:paraId="6C277506" w14:textId="77777777" w:rsidR="00E37D57" w:rsidRDefault="00E37D57" w:rsidP="00E37D57">
      <w:pPr>
        <w:pStyle w:val="PL"/>
        <w:rPr>
          <w:lang w:val="en-US" w:eastAsia="es-ES"/>
        </w:rPr>
      </w:pPr>
      <w:r>
        <w:rPr>
          <w:lang w:val="en-US" w:eastAsia="es-ES"/>
        </w:rPr>
        <w:t xml:space="preserve">          items:</w:t>
      </w:r>
    </w:p>
    <w:p w14:paraId="40C1455D" w14:textId="77777777" w:rsidR="00E37D57" w:rsidRDefault="00E37D57" w:rsidP="00E37D57">
      <w:pPr>
        <w:pStyle w:val="PL"/>
        <w:rPr>
          <w:lang w:val="en-US" w:eastAsia="es-ES"/>
        </w:rPr>
      </w:pPr>
      <w:r>
        <w:rPr>
          <w:lang w:val="en-US" w:eastAsia="es-ES"/>
        </w:rPr>
        <w:t xml:space="preserve">            $ref: 'TS29554_Npcf_BDTPolicyControl.yaml#/components/schemas/NetworkAreaInfo'</w:t>
      </w:r>
    </w:p>
    <w:p w14:paraId="518EE710" w14:textId="77777777" w:rsidR="00E37D57" w:rsidRDefault="00E37D57" w:rsidP="00E37D57">
      <w:pPr>
        <w:pStyle w:val="PL"/>
        <w:rPr>
          <w:lang w:val="en-US" w:eastAsia="es-ES"/>
        </w:rPr>
      </w:pPr>
      <w:r>
        <w:rPr>
          <w:lang w:val="en-US" w:eastAsia="es-ES"/>
        </w:rPr>
        <w:t xml:space="preserve">          minItems: 1</w:t>
      </w:r>
    </w:p>
    <w:p w14:paraId="72432853" w14:textId="77777777" w:rsidR="00E37D57" w:rsidRDefault="00E37D57" w:rsidP="00E37D57">
      <w:pPr>
        <w:pStyle w:val="PL"/>
        <w:rPr>
          <w:lang w:val="en-US" w:eastAsia="es-ES"/>
        </w:rPr>
      </w:pPr>
      <w:r>
        <w:rPr>
          <w:lang w:val="en-US" w:eastAsia="es-ES"/>
        </w:rPr>
        <w:t xml:space="preserve">      required:</w:t>
      </w:r>
    </w:p>
    <w:p w14:paraId="156EFE5A" w14:textId="77777777" w:rsidR="00E37D57" w:rsidRDefault="00E37D57" w:rsidP="00E37D57">
      <w:pPr>
        <w:pStyle w:val="PL"/>
        <w:rPr>
          <w:lang w:val="en-US" w:eastAsia="es-ES"/>
        </w:rPr>
      </w:pPr>
      <w:r>
        <w:rPr>
          <w:lang w:val="en-US" w:eastAsia="es-ES"/>
        </w:rPr>
        <w:t xml:space="preserve">        - </w:t>
      </w:r>
      <w:r>
        <w:t>supi</w:t>
      </w:r>
    </w:p>
    <w:p w14:paraId="5E208275" w14:textId="77777777" w:rsidR="00E37D57" w:rsidRDefault="00E37D57" w:rsidP="00E37D57">
      <w:pPr>
        <w:pStyle w:val="PL"/>
        <w:rPr>
          <w:lang w:val="en-US" w:eastAsia="es-ES"/>
        </w:rPr>
      </w:pPr>
      <w:r>
        <w:rPr>
          <w:lang w:val="en-US" w:eastAsia="es-ES"/>
        </w:rPr>
        <w:t xml:space="preserve">        - </w:t>
      </w:r>
      <w:r>
        <w:t>ueTrajs</w:t>
      </w:r>
    </w:p>
    <w:p w14:paraId="2039B273" w14:textId="77777777" w:rsidR="00E37D57" w:rsidRDefault="00E37D57" w:rsidP="00E37D57">
      <w:pPr>
        <w:pStyle w:val="PL"/>
        <w:rPr>
          <w:lang w:val="en-US" w:eastAsia="es-ES"/>
        </w:rPr>
      </w:pPr>
    </w:p>
    <w:p w14:paraId="607FA77D" w14:textId="77777777" w:rsidR="00E37D57" w:rsidRDefault="00E37D57" w:rsidP="00E37D57">
      <w:pPr>
        <w:pStyle w:val="PL"/>
        <w:rPr>
          <w:lang w:val="en-US" w:eastAsia="es-ES"/>
        </w:rPr>
      </w:pPr>
      <w:r>
        <w:rPr>
          <w:lang w:val="en-US" w:eastAsia="es-ES"/>
        </w:rPr>
        <w:t xml:space="preserve">    </w:t>
      </w:r>
      <w:r>
        <w:t>UeCommunicationInfo</w:t>
      </w:r>
      <w:r>
        <w:rPr>
          <w:lang w:val="en-US" w:eastAsia="es-ES"/>
        </w:rPr>
        <w:t>:</w:t>
      </w:r>
    </w:p>
    <w:p w14:paraId="1C494BB7" w14:textId="77777777" w:rsidR="00E37D57" w:rsidRDefault="00E37D57" w:rsidP="00E37D57">
      <w:pPr>
        <w:pStyle w:val="PL"/>
        <w:rPr>
          <w:rFonts w:eastAsia="Batang"/>
          <w:lang w:val="en-US"/>
        </w:rPr>
      </w:pPr>
      <w:r>
        <w:rPr>
          <w:rFonts w:eastAsia="Batang"/>
          <w:lang w:val="en-US"/>
        </w:rPr>
        <w:t xml:space="preserve">      description: Contains UE communication information associated with an application.</w:t>
      </w:r>
    </w:p>
    <w:p w14:paraId="42EA7523" w14:textId="77777777" w:rsidR="00E37D57" w:rsidRDefault="00E37D57" w:rsidP="00E37D57">
      <w:pPr>
        <w:pStyle w:val="PL"/>
        <w:rPr>
          <w:lang w:val="en-US" w:eastAsia="es-ES"/>
        </w:rPr>
      </w:pPr>
      <w:r>
        <w:rPr>
          <w:lang w:val="en-US" w:eastAsia="es-ES"/>
        </w:rPr>
        <w:t xml:space="preserve">      type: object</w:t>
      </w:r>
    </w:p>
    <w:p w14:paraId="379C8865" w14:textId="77777777" w:rsidR="00E37D57" w:rsidRDefault="00E37D57" w:rsidP="00E37D57">
      <w:pPr>
        <w:pStyle w:val="PL"/>
        <w:rPr>
          <w:lang w:val="en-US" w:eastAsia="es-ES"/>
        </w:rPr>
      </w:pPr>
      <w:r>
        <w:rPr>
          <w:lang w:val="en-US" w:eastAsia="es-ES"/>
        </w:rPr>
        <w:t xml:space="preserve">      properties:</w:t>
      </w:r>
    </w:p>
    <w:p w14:paraId="0B296BE0" w14:textId="77777777" w:rsidR="00E37D57" w:rsidRDefault="00E37D57" w:rsidP="00E37D57">
      <w:pPr>
        <w:pStyle w:val="PL"/>
        <w:rPr>
          <w:lang w:val="en-US" w:eastAsia="es-ES"/>
        </w:rPr>
      </w:pPr>
      <w:r>
        <w:rPr>
          <w:lang w:val="en-US" w:eastAsia="es-ES"/>
        </w:rPr>
        <w:t xml:space="preserve">        </w:t>
      </w:r>
      <w:r>
        <w:t>supi</w:t>
      </w:r>
      <w:r>
        <w:rPr>
          <w:lang w:val="en-US" w:eastAsia="es-ES"/>
        </w:rPr>
        <w:t>:</w:t>
      </w:r>
    </w:p>
    <w:p w14:paraId="4F1C3A67" w14:textId="77777777" w:rsidR="00E37D57" w:rsidRDefault="00E37D57" w:rsidP="00E37D57">
      <w:pPr>
        <w:pStyle w:val="PL"/>
        <w:rPr>
          <w:lang w:val="en-US" w:eastAsia="es-ES"/>
        </w:rPr>
      </w:pPr>
      <w:r>
        <w:rPr>
          <w:lang w:val="en-US" w:eastAsia="es-ES"/>
        </w:rPr>
        <w:t xml:space="preserve">          $ref: 'TS29571_CommonData.yaml#/components/schemas/Supi'</w:t>
      </w:r>
    </w:p>
    <w:p w14:paraId="08F96CF2" w14:textId="77777777" w:rsidR="00E37D57" w:rsidRDefault="00E37D57" w:rsidP="00E37D57">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63D52620" w14:textId="77777777" w:rsidR="00E37D57" w:rsidRDefault="00E37D57" w:rsidP="00E37D57">
      <w:pPr>
        <w:pStyle w:val="PL"/>
        <w:rPr>
          <w:lang w:val="en-US" w:eastAsia="es-ES"/>
        </w:rPr>
      </w:pPr>
      <w:r>
        <w:rPr>
          <w:lang w:val="en-US" w:eastAsia="es-ES"/>
        </w:rPr>
        <w:t xml:space="preserve">          $ref: 'TS29571_CommonData.yaml#/components/schemas/GroupId'</w:t>
      </w:r>
    </w:p>
    <w:p w14:paraId="03248BE5" w14:textId="77777777" w:rsidR="00E37D57" w:rsidRDefault="00E37D57" w:rsidP="00E37D57">
      <w:pPr>
        <w:pStyle w:val="PL"/>
        <w:rPr>
          <w:lang w:val="en-US" w:eastAsia="es-ES"/>
        </w:rPr>
      </w:pPr>
      <w:r>
        <w:rPr>
          <w:lang w:val="en-US" w:eastAsia="es-ES"/>
        </w:rPr>
        <w:t xml:space="preserve">        </w:t>
      </w:r>
      <w:r>
        <w:t>appId</w:t>
      </w:r>
      <w:r>
        <w:rPr>
          <w:lang w:val="en-US" w:eastAsia="es-ES"/>
        </w:rPr>
        <w:t>:</w:t>
      </w:r>
    </w:p>
    <w:p w14:paraId="2C1783BE" w14:textId="77777777" w:rsidR="00E37D57" w:rsidRDefault="00E37D57" w:rsidP="00E37D57">
      <w:pPr>
        <w:pStyle w:val="PL"/>
        <w:rPr>
          <w:lang w:val="en-US" w:eastAsia="es-ES"/>
        </w:rPr>
      </w:pPr>
      <w:r>
        <w:rPr>
          <w:lang w:val="en-US" w:eastAsia="es-ES"/>
        </w:rPr>
        <w:t xml:space="preserve">          $ref: 'TS29571_CommonData.yaml#/components/schemas/ApplicationId'</w:t>
      </w:r>
    </w:p>
    <w:p w14:paraId="1D25E8AB" w14:textId="77777777" w:rsidR="00E37D57" w:rsidRDefault="00E37D57" w:rsidP="00E37D57">
      <w:pPr>
        <w:pStyle w:val="PL"/>
        <w:rPr>
          <w:lang w:val="en-US" w:eastAsia="es-ES"/>
        </w:rPr>
      </w:pPr>
      <w:r>
        <w:rPr>
          <w:lang w:val="en-US" w:eastAsia="es-ES"/>
        </w:rPr>
        <w:t xml:space="preserve">        </w:t>
      </w:r>
      <w:r>
        <w:t>comms</w:t>
      </w:r>
      <w:r>
        <w:rPr>
          <w:lang w:val="en-US" w:eastAsia="es-ES"/>
        </w:rPr>
        <w:t>:</w:t>
      </w:r>
    </w:p>
    <w:p w14:paraId="525BAE07" w14:textId="77777777" w:rsidR="00E37D57" w:rsidRDefault="00E37D57" w:rsidP="00E37D57">
      <w:pPr>
        <w:pStyle w:val="PL"/>
        <w:rPr>
          <w:lang w:val="en-US" w:eastAsia="es-ES"/>
        </w:rPr>
      </w:pPr>
      <w:r>
        <w:rPr>
          <w:lang w:val="en-US" w:eastAsia="es-ES"/>
        </w:rPr>
        <w:t xml:space="preserve">          type: array</w:t>
      </w:r>
    </w:p>
    <w:p w14:paraId="22302E71" w14:textId="77777777" w:rsidR="00E37D57" w:rsidRDefault="00E37D57" w:rsidP="00E37D57">
      <w:pPr>
        <w:pStyle w:val="PL"/>
        <w:rPr>
          <w:lang w:val="en-US" w:eastAsia="es-ES"/>
        </w:rPr>
      </w:pPr>
      <w:r>
        <w:rPr>
          <w:lang w:val="en-US" w:eastAsia="es-ES"/>
        </w:rPr>
        <w:t xml:space="preserve">          items:</w:t>
      </w:r>
    </w:p>
    <w:p w14:paraId="2D726E1B" w14:textId="77777777" w:rsidR="00E37D57" w:rsidRDefault="00E37D57" w:rsidP="00E37D57">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19F6DF79" w14:textId="77777777" w:rsidR="00E37D57" w:rsidRDefault="00E37D57" w:rsidP="00E37D57">
      <w:pPr>
        <w:pStyle w:val="PL"/>
        <w:rPr>
          <w:lang w:val="en-US" w:eastAsia="es-ES"/>
        </w:rPr>
      </w:pPr>
      <w:r>
        <w:rPr>
          <w:lang w:val="en-US" w:eastAsia="es-ES"/>
        </w:rPr>
        <w:t xml:space="preserve">          minItems: 1</w:t>
      </w:r>
    </w:p>
    <w:p w14:paraId="2EE7DA62" w14:textId="77777777" w:rsidR="00E37D57" w:rsidRDefault="00E37D57" w:rsidP="00E37D57">
      <w:pPr>
        <w:pStyle w:val="PL"/>
        <w:rPr>
          <w:lang w:val="en-US" w:eastAsia="es-ES"/>
        </w:rPr>
      </w:pPr>
      <w:r>
        <w:rPr>
          <w:lang w:val="en-US" w:eastAsia="es-ES"/>
        </w:rPr>
        <w:t xml:space="preserve">      required:</w:t>
      </w:r>
    </w:p>
    <w:p w14:paraId="0FB1A8A3" w14:textId="77777777" w:rsidR="00E37D57" w:rsidRDefault="00E37D57" w:rsidP="00E37D57">
      <w:pPr>
        <w:pStyle w:val="PL"/>
        <w:rPr>
          <w:lang w:val="en-US" w:eastAsia="es-ES"/>
        </w:rPr>
      </w:pPr>
      <w:r>
        <w:rPr>
          <w:lang w:val="en-US" w:eastAsia="es-ES"/>
        </w:rPr>
        <w:t xml:space="preserve">        - </w:t>
      </w:r>
      <w:r>
        <w:t>comms</w:t>
      </w:r>
    </w:p>
    <w:p w14:paraId="2D9F302F" w14:textId="77777777" w:rsidR="00E37D57" w:rsidRDefault="00E37D57" w:rsidP="00E37D57">
      <w:pPr>
        <w:pStyle w:val="PL"/>
        <w:rPr>
          <w:lang w:val="en-US" w:eastAsia="es-ES"/>
        </w:rPr>
      </w:pPr>
    </w:p>
    <w:p w14:paraId="4F08530A" w14:textId="77777777" w:rsidR="00E37D57" w:rsidRDefault="00E37D57" w:rsidP="00E37D57">
      <w:pPr>
        <w:pStyle w:val="PL"/>
        <w:rPr>
          <w:lang w:val="en-US" w:eastAsia="es-ES"/>
        </w:rPr>
      </w:pPr>
      <w:r>
        <w:rPr>
          <w:lang w:val="en-US" w:eastAsia="es-ES"/>
        </w:rPr>
        <w:t xml:space="preserve">    </w:t>
      </w:r>
      <w:r>
        <w:t>UeTrajectoryInfo</w:t>
      </w:r>
      <w:r>
        <w:rPr>
          <w:lang w:val="en-US" w:eastAsia="es-ES"/>
        </w:rPr>
        <w:t>:</w:t>
      </w:r>
    </w:p>
    <w:p w14:paraId="0D6689EB" w14:textId="77777777" w:rsidR="00E37D57" w:rsidRDefault="00E37D57" w:rsidP="00E37D57">
      <w:pPr>
        <w:pStyle w:val="PL"/>
        <w:rPr>
          <w:rFonts w:eastAsia="Batang"/>
        </w:rPr>
      </w:pPr>
      <w:r>
        <w:rPr>
          <w:rFonts w:eastAsia="Batang"/>
        </w:rPr>
        <w:t xml:space="preserve">      description: Contains UE trajectory information.</w:t>
      </w:r>
    </w:p>
    <w:p w14:paraId="31C5A356" w14:textId="77777777" w:rsidR="00E37D57" w:rsidRDefault="00E37D57" w:rsidP="00E37D57">
      <w:pPr>
        <w:pStyle w:val="PL"/>
        <w:rPr>
          <w:lang w:val="en-US" w:eastAsia="es-ES"/>
        </w:rPr>
      </w:pPr>
      <w:r>
        <w:rPr>
          <w:lang w:val="en-US" w:eastAsia="es-ES"/>
        </w:rPr>
        <w:t xml:space="preserve">      type: object</w:t>
      </w:r>
    </w:p>
    <w:p w14:paraId="0617DF1B" w14:textId="77777777" w:rsidR="00E37D57" w:rsidRDefault="00E37D57" w:rsidP="00E37D57">
      <w:pPr>
        <w:pStyle w:val="PL"/>
        <w:rPr>
          <w:lang w:val="en-US" w:eastAsia="es-ES"/>
        </w:rPr>
      </w:pPr>
      <w:r>
        <w:rPr>
          <w:lang w:val="en-US" w:eastAsia="es-ES"/>
        </w:rPr>
        <w:t xml:space="preserve">      properties:</w:t>
      </w:r>
    </w:p>
    <w:p w14:paraId="5CD6BF83" w14:textId="77777777" w:rsidR="00E37D57" w:rsidRDefault="00E37D57" w:rsidP="00E37D57">
      <w:pPr>
        <w:pStyle w:val="PL"/>
        <w:rPr>
          <w:lang w:val="en-US" w:eastAsia="es-ES"/>
        </w:rPr>
      </w:pPr>
      <w:r>
        <w:rPr>
          <w:lang w:val="en-US" w:eastAsia="es-ES"/>
        </w:rPr>
        <w:t xml:space="preserve">        </w:t>
      </w:r>
      <w:r>
        <w:t>ts</w:t>
      </w:r>
      <w:r>
        <w:rPr>
          <w:lang w:val="en-US" w:eastAsia="es-ES"/>
        </w:rPr>
        <w:t>:</w:t>
      </w:r>
    </w:p>
    <w:p w14:paraId="357DE0FA" w14:textId="77777777" w:rsidR="00E37D57" w:rsidRDefault="00E37D57" w:rsidP="00E37D57">
      <w:pPr>
        <w:pStyle w:val="PL"/>
        <w:rPr>
          <w:lang w:val="en-US" w:eastAsia="es-ES"/>
        </w:rPr>
      </w:pPr>
      <w:r>
        <w:rPr>
          <w:lang w:val="en-US" w:eastAsia="es-ES"/>
        </w:rPr>
        <w:t xml:space="preserve">          $ref: 'TS29571_CommonData.yaml#/components/schemas/DateTime'</w:t>
      </w:r>
    </w:p>
    <w:p w14:paraId="392CAF3D" w14:textId="77777777" w:rsidR="00E37D57" w:rsidRDefault="00E37D57" w:rsidP="00E37D57">
      <w:pPr>
        <w:pStyle w:val="PL"/>
        <w:rPr>
          <w:lang w:val="en-US" w:eastAsia="es-ES"/>
        </w:rPr>
      </w:pPr>
      <w:r>
        <w:rPr>
          <w:lang w:val="en-US" w:eastAsia="es-ES"/>
        </w:rPr>
        <w:t xml:space="preserve">        </w:t>
      </w:r>
      <w:r>
        <w:rPr>
          <w:lang w:eastAsia="zh-CN"/>
        </w:rPr>
        <w:t>location</w:t>
      </w:r>
      <w:r>
        <w:rPr>
          <w:lang w:val="en-US" w:eastAsia="es-ES"/>
        </w:rPr>
        <w:t>:</w:t>
      </w:r>
    </w:p>
    <w:p w14:paraId="024B7787" w14:textId="77777777" w:rsidR="00E37D57" w:rsidRDefault="00E37D57" w:rsidP="00E37D57">
      <w:pPr>
        <w:pStyle w:val="PL"/>
        <w:rPr>
          <w:lang w:val="en-US" w:eastAsia="es-ES"/>
        </w:rPr>
      </w:pPr>
      <w:r>
        <w:rPr>
          <w:lang w:val="en-US" w:eastAsia="es-ES"/>
        </w:rPr>
        <w:t xml:space="preserve">          $ref: 'TS29571_CommonData.yaml#/components/schemas/UserLocation'</w:t>
      </w:r>
    </w:p>
    <w:p w14:paraId="24352AA5" w14:textId="77777777" w:rsidR="00E37D57" w:rsidRDefault="00E37D57" w:rsidP="00E37D57">
      <w:pPr>
        <w:pStyle w:val="PL"/>
        <w:rPr>
          <w:lang w:val="en-US" w:eastAsia="es-ES"/>
        </w:rPr>
      </w:pPr>
      <w:r>
        <w:rPr>
          <w:lang w:val="en-US" w:eastAsia="es-ES"/>
        </w:rPr>
        <w:t xml:space="preserve">      required:</w:t>
      </w:r>
    </w:p>
    <w:p w14:paraId="26B1C30D" w14:textId="77777777" w:rsidR="00E37D57" w:rsidRDefault="00E37D57" w:rsidP="00E37D57">
      <w:pPr>
        <w:pStyle w:val="PL"/>
      </w:pPr>
      <w:r>
        <w:rPr>
          <w:lang w:val="en-US" w:eastAsia="es-ES"/>
        </w:rPr>
        <w:lastRenderedPageBreak/>
        <w:t xml:space="preserve">        - </w:t>
      </w:r>
      <w:r>
        <w:t>ts</w:t>
      </w:r>
    </w:p>
    <w:p w14:paraId="0C94A2AA" w14:textId="77777777" w:rsidR="00E37D57" w:rsidRDefault="00E37D57" w:rsidP="00E37D57">
      <w:pPr>
        <w:pStyle w:val="PL"/>
        <w:rPr>
          <w:lang w:val="en-US" w:eastAsia="es-ES"/>
        </w:rPr>
      </w:pPr>
      <w:r>
        <w:rPr>
          <w:lang w:val="en-US" w:eastAsia="es-ES"/>
        </w:rPr>
        <w:t xml:space="preserve">        - </w:t>
      </w:r>
      <w:r>
        <w:rPr>
          <w:lang w:eastAsia="zh-CN"/>
        </w:rPr>
        <w:t>location</w:t>
      </w:r>
    </w:p>
    <w:p w14:paraId="3D311E89" w14:textId="77777777" w:rsidR="00E37D57" w:rsidRDefault="00E37D57" w:rsidP="00E37D57">
      <w:pPr>
        <w:pStyle w:val="PL"/>
        <w:rPr>
          <w:lang w:val="en-US" w:eastAsia="es-ES"/>
        </w:rPr>
      </w:pPr>
    </w:p>
    <w:p w14:paraId="206D5240" w14:textId="77777777" w:rsidR="00E37D57" w:rsidRPr="0006626A" w:rsidRDefault="00E37D57" w:rsidP="00E37D57">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1CF92AFB" w14:textId="77777777" w:rsidR="00E37D57" w:rsidRPr="00596D03" w:rsidRDefault="00E37D57" w:rsidP="00E37D57">
      <w:pPr>
        <w:pStyle w:val="PL"/>
        <w:rPr>
          <w:rFonts w:eastAsia="Batang"/>
        </w:rPr>
      </w:pPr>
      <w:r w:rsidRPr="00596D03">
        <w:rPr>
          <w:rFonts w:eastAsia="Batang"/>
        </w:rPr>
        <w:t xml:space="preserve">      description: Contains Performance Data Analytics related information collection.</w:t>
      </w:r>
    </w:p>
    <w:p w14:paraId="1DF2AED6" w14:textId="77777777" w:rsidR="00E37D57" w:rsidRPr="00596D03" w:rsidRDefault="00E37D57" w:rsidP="00E37D57">
      <w:pPr>
        <w:pStyle w:val="PL"/>
        <w:rPr>
          <w:rFonts w:eastAsia="Batang"/>
        </w:rPr>
      </w:pPr>
      <w:r w:rsidRPr="00596D03">
        <w:rPr>
          <w:rFonts w:eastAsia="Batang"/>
        </w:rPr>
        <w:t xml:space="preserve">      type: object</w:t>
      </w:r>
    </w:p>
    <w:p w14:paraId="0229FE72" w14:textId="77777777" w:rsidR="00E37D57" w:rsidRPr="00596D03" w:rsidRDefault="00E37D57" w:rsidP="00E37D57">
      <w:pPr>
        <w:pStyle w:val="PL"/>
        <w:rPr>
          <w:rFonts w:eastAsia="Batang"/>
        </w:rPr>
      </w:pPr>
      <w:r w:rsidRPr="00596D03">
        <w:rPr>
          <w:rFonts w:eastAsia="Batang"/>
        </w:rPr>
        <w:t xml:space="preserve">      properties:</w:t>
      </w:r>
    </w:p>
    <w:p w14:paraId="2012FF75" w14:textId="77777777" w:rsidR="00E37D57" w:rsidRPr="0006626A" w:rsidRDefault="00E37D57" w:rsidP="00E37D57">
      <w:pPr>
        <w:pStyle w:val="PL"/>
        <w:rPr>
          <w:lang w:val="en-US" w:eastAsia="es-ES"/>
        </w:rPr>
      </w:pPr>
      <w:r w:rsidRPr="0006626A">
        <w:rPr>
          <w:lang w:val="en-US" w:eastAsia="es-ES"/>
        </w:rPr>
        <w:t xml:space="preserve">        appId:</w:t>
      </w:r>
    </w:p>
    <w:p w14:paraId="13DEED25" w14:textId="77777777" w:rsidR="00E37D57" w:rsidRPr="0006626A" w:rsidRDefault="00E37D57" w:rsidP="00E37D57">
      <w:pPr>
        <w:pStyle w:val="PL"/>
        <w:rPr>
          <w:lang w:val="en-US" w:eastAsia="es-ES"/>
        </w:rPr>
      </w:pPr>
      <w:r w:rsidRPr="0006626A">
        <w:rPr>
          <w:lang w:val="en-US" w:eastAsia="es-ES"/>
        </w:rPr>
        <w:t xml:space="preserve">          $ref: 'TS29571_CommonData.yaml#/components/schemas/ApplicationId'</w:t>
      </w:r>
    </w:p>
    <w:p w14:paraId="6A3C736A" w14:textId="77777777" w:rsidR="00E37D57" w:rsidRPr="0006626A" w:rsidRDefault="00E37D57" w:rsidP="00E37D57">
      <w:pPr>
        <w:pStyle w:val="PL"/>
        <w:rPr>
          <w:lang w:val="en-US" w:eastAsia="es-ES"/>
        </w:rPr>
      </w:pPr>
      <w:r w:rsidRPr="0006626A">
        <w:rPr>
          <w:lang w:val="en-US" w:eastAsia="es-ES"/>
        </w:rPr>
        <w:t xml:space="preserve">        ueIpAddr:</w:t>
      </w:r>
    </w:p>
    <w:p w14:paraId="2C249495" w14:textId="77777777" w:rsidR="00E37D57" w:rsidRPr="0006626A" w:rsidRDefault="00E37D57" w:rsidP="00E37D57">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1264E143" w14:textId="77777777" w:rsidR="00E37D57" w:rsidRPr="0006626A" w:rsidRDefault="00E37D57" w:rsidP="00E37D57">
      <w:pPr>
        <w:pStyle w:val="PL"/>
        <w:rPr>
          <w:lang w:val="en-US" w:eastAsia="es-ES"/>
        </w:rPr>
      </w:pPr>
      <w:r w:rsidRPr="0006626A">
        <w:rPr>
          <w:lang w:val="en-US" w:eastAsia="es-ES"/>
        </w:rPr>
        <w:t xml:space="preserve">        ipTrafficFilter:</w:t>
      </w:r>
    </w:p>
    <w:p w14:paraId="4322859B" w14:textId="77777777" w:rsidR="00E37D57" w:rsidRPr="0006626A" w:rsidRDefault="00E37D57" w:rsidP="00E37D57">
      <w:pPr>
        <w:pStyle w:val="PL"/>
        <w:rPr>
          <w:lang w:val="en-US" w:eastAsia="es-ES"/>
        </w:rPr>
      </w:pPr>
      <w:r w:rsidRPr="0006626A">
        <w:rPr>
          <w:lang w:val="en-US" w:eastAsia="es-ES"/>
        </w:rPr>
        <w:t xml:space="preserve">          $ref: 'TS29122_CommonData.yaml#/components/schemas/FlowInfo'</w:t>
      </w:r>
    </w:p>
    <w:p w14:paraId="1E6C62FA" w14:textId="77777777" w:rsidR="00E37D57" w:rsidRPr="0006626A" w:rsidRDefault="00E37D57" w:rsidP="00E37D57">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3F1DD83A" w14:textId="77777777" w:rsidR="00E37D57" w:rsidRPr="0006626A" w:rsidRDefault="00E37D57" w:rsidP="00E37D57">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76FD06E1" w14:textId="77777777" w:rsidR="00E37D57" w:rsidRPr="0006626A" w:rsidRDefault="00E37D57" w:rsidP="00E37D57">
      <w:pPr>
        <w:pStyle w:val="PL"/>
        <w:rPr>
          <w:lang w:val="en-US" w:eastAsia="es-ES"/>
        </w:rPr>
      </w:pPr>
      <w:r w:rsidRPr="0006626A">
        <w:rPr>
          <w:lang w:val="en-US" w:eastAsia="es-ES"/>
        </w:rPr>
        <w:t xml:space="preserve">        appLocs:</w:t>
      </w:r>
    </w:p>
    <w:p w14:paraId="63FDCF76" w14:textId="77777777" w:rsidR="00E37D57" w:rsidRPr="0006626A" w:rsidRDefault="00E37D57" w:rsidP="00E37D57">
      <w:pPr>
        <w:pStyle w:val="PL"/>
        <w:rPr>
          <w:lang w:val="en-US" w:eastAsia="es-ES"/>
        </w:rPr>
      </w:pPr>
      <w:r w:rsidRPr="0006626A">
        <w:rPr>
          <w:lang w:val="en-US" w:eastAsia="es-ES"/>
        </w:rPr>
        <w:t xml:space="preserve">          type: array</w:t>
      </w:r>
    </w:p>
    <w:p w14:paraId="1B0CC719" w14:textId="77777777" w:rsidR="00E37D57" w:rsidRPr="0006626A" w:rsidRDefault="00E37D57" w:rsidP="00E37D57">
      <w:pPr>
        <w:pStyle w:val="PL"/>
        <w:rPr>
          <w:lang w:val="en-US" w:eastAsia="es-ES"/>
        </w:rPr>
      </w:pPr>
      <w:r w:rsidRPr="0006626A">
        <w:rPr>
          <w:lang w:val="en-US" w:eastAsia="es-ES"/>
        </w:rPr>
        <w:t xml:space="preserve">          items:</w:t>
      </w:r>
    </w:p>
    <w:p w14:paraId="543ECCC4" w14:textId="77777777" w:rsidR="00E37D57" w:rsidRPr="0006626A" w:rsidRDefault="00E37D57" w:rsidP="00E37D57">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08426E5F" w14:textId="77777777" w:rsidR="00E37D57" w:rsidRDefault="00E37D57" w:rsidP="00E37D57">
      <w:pPr>
        <w:pStyle w:val="PL"/>
        <w:rPr>
          <w:lang w:val="en-US" w:eastAsia="es-ES"/>
        </w:rPr>
      </w:pPr>
      <w:r w:rsidRPr="0006626A">
        <w:rPr>
          <w:lang w:val="en-US" w:eastAsia="es-ES"/>
        </w:rPr>
        <w:t xml:space="preserve">          minItems: 1</w:t>
      </w:r>
    </w:p>
    <w:p w14:paraId="7790ECF4" w14:textId="77777777" w:rsidR="00E37D57" w:rsidRPr="0006626A" w:rsidRDefault="00E37D57" w:rsidP="00E37D57">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0DDF408F" w14:textId="77777777" w:rsidR="00E37D57" w:rsidRPr="00F37CC6" w:rsidRDefault="00E37D57" w:rsidP="00E37D57">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48BC616D" w14:textId="77777777" w:rsidR="00E37D57" w:rsidRPr="0006626A" w:rsidRDefault="00E37D57" w:rsidP="00E37D57">
      <w:pPr>
        <w:pStyle w:val="PL"/>
        <w:rPr>
          <w:lang w:val="en-US" w:eastAsia="es-ES"/>
        </w:rPr>
      </w:pPr>
      <w:r w:rsidRPr="0006626A">
        <w:rPr>
          <w:lang w:val="en-US" w:eastAsia="es-ES"/>
        </w:rPr>
        <w:t xml:space="preserve">        perfData:</w:t>
      </w:r>
    </w:p>
    <w:p w14:paraId="7DF26444" w14:textId="77777777" w:rsidR="00E37D57" w:rsidRPr="0006626A" w:rsidRDefault="00E37D57" w:rsidP="00E37D57">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56FD8474" w14:textId="77777777" w:rsidR="00E37D57" w:rsidRPr="0006626A" w:rsidRDefault="00E37D57" w:rsidP="00E37D57">
      <w:pPr>
        <w:pStyle w:val="PL"/>
        <w:rPr>
          <w:lang w:val="en-US" w:eastAsia="es-ES"/>
        </w:rPr>
      </w:pPr>
      <w:r w:rsidRPr="0006626A">
        <w:rPr>
          <w:lang w:val="en-US" w:eastAsia="es-ES"/>
        </w:rPr>
        <w:t xml:space="preserve">        timeStamp:</w:t>
      </w:r>
    </w:p>
    <w:p w14:paraId="56CF4ACE" w14:textId="77777777" w:rsidR="00E37D57" w:rsidRPr="0006626A" w:rsidRDefault="00E37D57" w:rsidP="00E37D57">
      <w:pPr>
        <w:pStyle w:val="PL"/>
        <w:rPr>
          <w:lang w:val="en-US" w:eastAsia="es-ES"/>
        </w:rPr>
      </w:pPr>
      <w:r w:rsidRPr="0006626A">
        <w:rPr>
          <w:lang w:val="en-US" w:eastAsia="es-ES"/>
        </w:rPr>
        <w:t xml:space="preserve">          $ref: 'TS29571_CommonData.yaml#/components/schemas/DateTime'</w:t>
      </w:r>
    </w:p>
    <w:p w14:paraId="6975938E" w14:textId="77777777" w:rsidR="00E37D57" w:rsidRPr="0006626A" w:rsidRDefault="00E37D57" w:rsidP="00E37D57">
      <w:pPr>
        <w:pStyle w:val="PL"/>
        <w:rPr>
          <w:lang w:val="en-US" w:eastAsia="es-ES"/>
        </w:rPr>
      </w:pPr>
      <w:r w:rsidRPr="0006626A">
        <w:rPr>
          <w:lang w:val="en-US" w:eastAsia="es-ES"/>
        </w:rPr>
        <w:t xml:space="preserve">      required:</w:t>
      </w:r>
    </w:p>
    <w:p w14:paraId="5EAA9CCE" w14:textId="77777777" w:rsidR="00E37D57" w:rsidRPr="0006626A" w:rsidRDefault="00E37D57" w:rsidP="00E37D57">
      <w:pPr>
        <w:pStyle w:val="PL"/>
        <w:rPr>
          <w:lang w:val="en-US" w:eastAsia="es-ES"/>
        </w:rPr>
      </w:pPr>
      <w:r w:rsidRPr="0006626A">
        <w:rPr>
          <w:lang w:val="en-US" w:eastAsia="es-ES"/>
        </w:rPr>
        <w:t xml:space="preserve">        - perfData</w:t>
      </w:r>
    </w:p>
    <w:p w14:paraId="524E6C18" w14:textId="77777777" w:rsidR="00E37D57" w:rsidRDefault="00E37D57" w:rsidP="00E37D57">
      <w:pPr>
        <w:pStyle w:val="PL"/>
        <w:rPr>
          <w:lang w:val="en-US" w:eastAsia="es-ES"/>
        </w:rPr>
      </w:pPr>
      <w:r w:rsidRPr="0006626A">
        <w:rPr>
          <w:lang w:val="en-US" w:eastAsia="es-ES"/>
        </w:rPr>
        <w:t xml:space="preserve">        - timeStamp</w:t>
      </w:r>
    </w:p>
    <w:p w14:paraId="2595A5B8" w14:textId="77777777" w:rsidR="00E37D57" w:rsidRDefault="00E37D57" w:rsidP="00E37D57">
      <w:pPr>
        <w:pStyle w:val="PL"/>
        <w:rPr>
          <w:lang w:val="en-US" w:eastAsia="es-ES"/>
        </w:rPr>
      </w:pPr>
    </w:p>
    <w:p w14:paraId="790344E1" w14:textId="77777777" w:rsidR="00E37D57" w:rsidRDefault="00E37D57" w:rsidP="00E37D57">
      <w:pPr>
        <w:pStyle w:val="PL"/>
        <w:rPr>
          <w:lang w:val="en-US" w:eastAsia="es-ES"/>
        </w:rPr>
      </w:pPr>
      <w:r>
        <w:rPr>
          <w:lang w:val="en-US" w:eastAsia="es-ES"/>
        </w:rPr>
        <w:t xml:space="preserve">    </w:t>
      </w:r>
      <w:r>
        <w:t>GNSSAssistDataInfo</w:t>
      </w:r>
      <w:r>
        <w:rPr>
          <w:lang w:val="en-US" w:eastAsia="es-ES"/>
        </w:rPr>
        <w:t>:</w:t>
      </w:r>
    </w:p>
    <w:p w14:paraId="0D765F0E" w14:textId="77777777" w:rsidR="00E37D57" w:rsidRDefault="00E37D57" w:rsidP="00E37D57">
      <w:pPr>
        <w:pStyle w:val="PL"/>
        <w:rPr>
          <w:rFonts w:eastAsia="Batang"/>
        </w:rPr>
      </w:pPr>
      <w:r>
        <w:rPr>
          <w:rFonts w:eastAsia="Batang"/>
        </w:rPr>
        <w:t xml:space="preserve">      description: </w:t>
      </w:r>
      <w:r>
        <w:t>Represents GNSS Assistance Data related information</w:t>
      </w:r>
      <w:r>
        <w:rPr>
          <w:rFonts w:eastAsia="Batang"/>
        </w:rPr>
        <w:t>.</w:t>
      </w:r>
    </w:p>
    <w:p w14:paraId="1129648B" w14:textId="77777777" w:rsidR="00E37D57" w:rsidRDefault="00E37D57" w:rsidP="00E37D57">
      <w:pPr>
        <w:pStyle w:val="PL"/>
        <w:rPr>
          <w:lang w:val="en-US" w:eastAsia="es-ES"/>
        </w:rPr>
      </w:pPr>
      <w:r>
        <w:rPr>
          <w:lang w:val="en-US" w:eastAsia="es-ES"/>
        </w:rPr>
        <w:t xml:space="preserve">      type: object</w:t>
      </w:r>
    </w:p>
    <w:p w14:paraId="7C02F4C5" w14:textId="77777777" w:rsidR="00E37D57" w:rsidRDefault="00E37D57" w:rsidP="00E37D57">
      <w:pPr>
        <w:pStyle w:val="PL"/>
        <w:rPr>
          <w:lang w:val="en-US" w:eastAsia="es-ES"/>
        </w:rPr>
      </w:pPr>
      <w:r>
        <w:rPr>
          <w:lang w:val="en-US" w:eastAsia="es-ES"/>
        </w:rPr>
        <w:t xml:space="preserve">      properties:</w:t>
      </w:r>
    </w:p>
    <w:p w14:paraId="18752653" w14:textId="77777777" w:rsidR="00E37D57" w:rsidRDefault="00E37D57" w:rsidP="00E37D57">
      <w:pPr>
        <w:pStyle w:val="PL"/>
        <w:rPr>
          <w:lang w:val="en-US" w:eastAsia="es-ES"/>
        </w:rPr>
      </w:pPr>
      <w:r>
        <w:rPr>
          <w:lang w:val="en-US" w:eastAsia="es-ES"/>
        </w:rPr>
        <w:t xml:space="preserve">        </w:t>
      </w:r>
      <w:r w:rsidRPr="00617364">
        <w:t>gnssAssistData</w:t>
      </w:r>
      <w:r>
        <w:rPr>
          <w:lang w:val="en-US" w:eastAsia="es-ES"/>
        </w:rPr>
        <w:t>:</w:t>
      </w:r>
    </w:p>
    <w:p w14:paraId="614C0243" w14:textId="77777777" w:rsidR="00E37D57" w:rsidRDefault="00E37D57" w:rsidP="00E37D57">
      <w:pPr>
        <w:pStyle w:val="PL"/>
        <w:rPr>
          <w:lang w:val="en-US" w:eastAsia="es-ES"/>
        </w:rPr>
      </w:pPr>
      <w:r>
        <w:rPr>
          <w:lang w:val="en-US" w:eastAsia="es-ES"/>
        </w:rPr>
        <w:t xml:space="preserve">          $ref: '#/components/schemas/</w:t>
      </w:r>
      <w:r w:rsidRPr="00783A74">
        <w:t>GNSSAssistData</w:t>
      </w:r>
      <w:r>
        <w:rPr>
          <w:lang w:val="en-US" w:eastAsia="es-ES"/>
        </w:rPr>
        <w:t>'</w:t>
      </w:r>
    </w:p>
    <w:p w14:paraId="3BFFA273" w14:textId="77777777" w:rsidR="00E37D57" w:rsidRDefault="00E37D57" w:rsidP="00E37D57">
      <w:pPr>
        <w:pStyle w:val="PL"/>
        <w:rPr>
          <w:lang w:val="en-US" w:eastAsia="es-ES"/>
        </w:rPr>
      </w:pPr>
      <w:r>
        <w:rPr>
          <w:lang w:val="en-US" w:eastAsia="es-ES"/>
        </w:rPr>
        <w:t xml:space="preserve">        </w:t>
      </w:r>
      <w:r>
        <w:t>servArea</w:t>
      </w:r>
      <w:r>
        <w:rPr>
          <w:lang w:val="en-US" w:eastAsia="es-ES"/>
        </w:rPr>
        <w:t>:</w:t>
      </w:r>
    </w:p>
    <w:p w14:paraId="5907F503" w14:textId="77777777" w:rsidR="00E37D57" w:rsidRDefault="00E37D57" w:rsidP="00E37D57">
      <w:pPr>
        <w:pStyle w:val="PL"/>
        <w:rPr>
          <w:lang w:val="en-US" w:eastAsia="es-ES"/>
        </w:rPr>
      </w:pPr>
      <w:r>
        <w:rPr>
          <w:lang w:val="en-US" w:eastAsia="es-ES"/>
        </w:rPr>
        <w:t xml:space="preserve">          $ref: '#/components/schemas/GNSSServArea'</w:t>
      </w:r>
    </w:p>
    <w:p w14:paraId="214F48C3" w14:textId="77777777" w:rsidR="00E37D57" w:rsidRDefault="00E37D57" w:rsidP="00E37D57">
      <w:pPr>
        <w:pStyle w:val="PL"/>
        <w:rPr>
          <w:lang w:val="en-US" w:eastAsia="es-ES"/>
        </w:rPr>
      </w:pPr>
      <w:r>
        <w:rPr>
          <w:lang w:val="en-US" w:eastAsia="es-ES"/>
        </w:rPr>
        <w:t xml:space="preserve">        </w:t>
      </w:r>
      <w:r>
        <w:t>sourceInfo</w:t>
      </w:r>
      <w:r>
        <w:rPr>
          <w:lang w:val="en-US" w:eastAsia="es-ES"/>
        </w:rPr>
        <w:t>:</w:t>
      </w:r>
    </w:p>
    <w:p w14:paraId="79A71E0E" w14:textId="77777777" w:rsidR="00E37D57" w:rsidRDefault="00E37D57" w:rsidP="00E37D57">
      <w:pPr>
        <w:pStyle w:val="PL"/>
      </w:pPr>
      <w:r>
        <w:t xml:space="preserve">          $ref: 'TS29572_Nlmf_Location.yaml#/components/schemas/GeographicalCoordinates'</w:t>
      </w:r>
    </w:p>
    <w:p w14:paraId="1B38E84A" w14:textId="77777777" w:rsidR="00E37D57" w:rsidRDefault="00E37D57" w:rsidP="00E37D57">
      <w:pPr>
        <w:pStyle w:val="PL"/>
        <w:rPr>
          <w:lang w:val="en-US" w:eastAsia="es-ES"/>
        </w:rPr>
      </w:pPr>
      <w:r>
        <w:rPr>
          <w:lang w:val="en-US" w:eastAsia="es-ES"/>
        </w:rPr>
        <w:t xml:space="preserve">      required:</w:t>
      </w:r>
    </w:p>
    <w:p w14:paraId="71341341" w14:textId="77777777" w:rsidR="00E37D57" w:rsidRDefault="00E37D57" w:rsidP="00E37D57">
      <w:pPr>
        <w:pStyle w:val="PL"/>
        <w:rPr>
          <w:lang w:val="en-US" w:eastAsia="es-ES"/>
        </w:rPr>
      </w:pPr>
      <w:r>
        <w:rPr>
          <w:lang w:val="en-US" w:eastAsia="es-ES"/>
        </w:rPr>
        <w:t xml:space="preserve">        - </w:t>
      </w:r>
      <w:r w:rsidRPr="00617364">
        <w:t>gnssAssistData</w:t>
      </w:r>
    </w:p>
    <w:p w14:paraId="75D3A38A" w14:textId="77777777" w:rsidR="00E37D57" w:rsidRDefault="00E37D57" w:rsidP="00E37D57">
      <w:pPr>
        <w:pStyle w:val="PL"/>
        <w:rPr>
          <w:lang w:val="en-US" w:eastAsia="es-ES"/>
        </w:rPr>
      </w:pPr>
      <w:r>
        <w:rPr>
          <w:lang w:val="en-US" w:eastAsia="es-ES"/>
        </w:rPr>
        <w:t xml:space="preserve">        - </w:t>
      </w:r>
      <w:r>
        <w:t>servArea</w:t>
      </w:r>
    </w:p>
    <w:p w14:paraId="5335D9F2" w14:textId="77777777" w:rsidR="00E37D57" w:rsidRDefault="00E37D57" w:rsidP="00E37D57">
      <w:pPr>
        <w:pStyle w:val="PL"/>
        <w:rPr>
          <w:lang w:val="en-US" w:eastAsia="es-ES"/>
        </w:rPr>
      </w:pPr>
    </w:p>
    <w:p w14:paraId="53F6F9A5" w14:textId="77777777" w:rsidR="00E37D57" w:rsidRDefault="00E37D57" w:rsidP="00E37D57">
      <w:pPr>
        <w:pStyle w:val="PL"/>
        <w:rPr>
          <w:lang w:val="en-US" w:eastAsia="es-ES"/>
        </w:rPr>
      </w:pPr>
      <w:r>
        <w:rPr>
          <w:lang w:val="en-US" w:eastAsia="es-ES"/>
        </w:rPr>
        <w:t xml:space="preserve">    </w:t>
      </w:r>
      <w:r>
        <w:t>GNSSServArea</w:t>
      </w:r>
      <w:r>
        <w:rPr>
          <w:lang w:val="en-US" w:eastAsia="es-ES"/>
        </w:rPr>
        <w:t>:</w:t>
      </w:r>
    </w:p>
    <w:p w14:paraId="44D41BE3" w14:textId="77777777" w:rsidR="00E37D57" w:rsidRDefault="00E37D57" w:rsidP="00E37D57">
      <w:pPr>
        <w:pStyle w:val="PL"/>
        <w:rPr>
          <w:rFonts w:eastAsia="Batang"/>
        </w:rPr>
      </w:pPr>
      <w:r>
        <w:rPr>
          <w:rFonts w:eastAsia="Batang"/>
        </w:rPr>
        <w:t xml:space="preserve">      description: </w:t>
      </w:r>
      <w:r>
        <w:t>Represents the serving area of the GNSS Assistance Data</w:t>
      </w:r>
      <w:r>
        <w:rPr>
          <w:rFonts w:eastAsia="Batang"/>
        </w:rPr>
        <w:t>.</w:t>
      </w:r>
    </w:p>
    <w:p w14:paraId="183EB15A" w14:textId="77777777" w:rsidR="00E37D57" w:rsidRDefault="00E37D57" w:rsidP="00E37D57">
      <w:pPr>
        <w:pStyle w:val="PL"/>
        <w:rPr>
          <w:lang w:val="en-US" w:eastAsia="es-ES"/>
        </w:rPr>
      </w:pPr>
      <w:r>
        <w:rPr>
          <w:lang w:val="en-US" w:eastAsia="es-ES"/>
        </w:rPr>
        <w:t xml:space="preserve">      type: object</w:t>
      </w:r>
    </w:p>
    <w:p w14:paraId="38269406" w14:textId="77777777" w:rsidR="00E37D57" w:rsidRDefault="00E37D57" w:rsidP="00E37D57">
      <w:pPr>
        <w:pStyle w:val="PL"/>
        <w:rPr>
          <w:lang w:val="en-US" w:eastAsia="es-ES"/>
        </w:rPr>
      </w:pPr>
      <w:r>
        <w:rPr>
          <w:lang w:val="en-US" w:eastAsia="es-ES"/>
        </w:rPr>
        <w:t xml:space="preserve">      properties:</w:t>
      </w:r>
    </w:p>
    <w:p w14:paraId="3B098B36" w14:textId="77777777" w:rsidR="00E37D57" w:rsidRDefault="00E37D57" w:rsidP="00E37D57">
      <w:pPr>
        <w:pStyle w:val="PL"/>
        <w:rPr>
          <w:lang w:val="en-US" w:eastAsia="es-ES"/>
        </w:rPr>
      </w:pPr>
      <w:r>
        <w:rPr>
          <w:lang w:val="en-US" w:eastAsia="es-ES"/>
        </w:rPr>
        <w:t xml:space="preserve">        </w:t>
      </w:r>
      <w:r w:rsidRPr="00CC601F">
        <w:t>geographicalArea</w:t>
      </w:r>
      <w:r>
        <w:rPr>
          <w:lang w:val="en-US" w:eastAsia="es-ES"/>
        </w:rPr>
        <w:t>:</w:t>
      </w:r>
    </w:p>
    <w:p w14:paraId="782E7912" w14:textId="77777777" w:rsidR="00E37D57" w:rsidRDefault="00E37D57" w:rsidP="00E37D57">
      <w:pPr>
        <w:pStyle w:val="PL"/>
      </w:pPr>
      <w:r>
        <w:t xml:space="preserve">          $ref: 'TS29572_Nlmf_Location.yaml#/components/schemas/GeographicArea'</w:t>
      </w:r>
    </w:p>
    <w:p w14:paraId="29E79B4E" w14:textId="77777777" w:rsidR="00E37D57" w:rsidRDefault="00E37D57" w:rsidP="00E37D57">
      <w:pPr>
        <w:pStyle w:val="PL"/>
        <w:rPr>
          <w:lang w:val="en-US" w:eastAsia="es-ES"/>
        </w:rPr>
      </w:pPr>
      <w:r>
        <w:rPr>
          <w:lang w:val="en-US" w:eastAsia="es-ES"/>
        </w:rPr>
        <w:t xml:space="preserve">        </w:t>
      </w:r>
      <w:r>
        <w:t>taiList</w:t>
      </w:r>
      <w:r>
        <w:rPr>
          <w:lang w:val="en-US" w:eastAsia="es-ES"/>
        </w:rPr>
        <w:t>:</w:t>
      </w:r>
    </w:p>
    <w:p w14:paraId="353DCB3D" w14:textId="77777777" w:rsidR="00E37D57" w:rsidRPr="0006626A" w:rsidRDefault="00E37D57" w:rsidP="00E37D57">
      <w:pPr>
        <w:pStyle w:val="PL"/>
        <w:rPr>
          <w:lang w:val="en-US" w:eastAsia="es-ES"/>
        </w:rPr>
      </w:pPr>
      <w:r w:rsidRPr="0006626A">
        <w:rPr>
          <w:lang w:val="en-US" w:eastAsia="es-ES"/>
        </w:rPr>
        <w:t xml:space="preserve">          type: array</w:t>
      </w:r>
    </w:p>
    <w:p w14:paraId="1EAABD14" w14:textId="77777777" w:rsidR="00E37D57" w:rsidRPr="0006626A" w:rsidRDefault="00E37D57" w:rsidP="00E37D57">
      <w:pPr>
        <w:pStyle w:val="PL"/>
        <w:rPr>
          <w:lang w:val="en-US" w:eastAsia="es-ES"/>
        </w:rPr>
      </w:pPr>
      <w:r w:rsidRPr="0006626A">
        <w:rPr>
          <w:lang w:val="en-US" w:eastAsia="es-ES"/>
        </w:rPr>
        <w:t xml:space="preserve">          items:</w:t>
      </w:r>
    </w:p>
    <w:p w14:paraId="17245A8C" w14:textId="77777777" w:rsidR="00E37D57" w:rsidRPr="0006626A" w:rsidRDefault="00E37D57" w:rsidP="00E37D57">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68B25BC3" w14:textId="77777777" w:rsidR="00E37D57" w:rsidRDefault="00E37D57" w:rsidP="00E37D57">
      <w:pPr>
        <w:pStyle w:val="PL"/>
        <w:rPr>
          <w:lang w:val="en-US" w:eastAsia="es-ES"/>
        </w:rPr>
      </w:pPr>
      <w:r w:rsidRPr="0006626A">
        <w:rPr>
          <w:lang w:val="en-US" w:eastAsia="es-ES"/>
        </w:rPr>
        <w:t xml:space="preserve">          minItems: 1</w:t>
      </w:r>
    </w:p>
    <w:p w14:paraId="1D773CCE" w14:textId="77777777" w:rsidR="00E37D57" w:rsidRDefault="00E37D57" w:rsidP="00E37D57">
      <w:pPr>
        <w:pStyle w:val="PL"/>
      </w:pPr>
      <w:r>
        <w:t xml:space="preserve">      oneOf:</w:t>
      </w:r>
    </w:p>
    <w:p w14:paraId="02647312" w14:textId="77777777" w:rsidR="00E37D57" w:rsidRDefault="00E37D57" w:rsidP="00E37D57">
      <w:pPr>
        <w:pStyle w:val="PL"/>
      </w:pPr>
      <w:r>
        <w:t xml:space="preserve">        - required: [</w:t>
      </w:r>
      <w:r w:rsidRPr="00CC601F">
        <w:t>geographicalArea</w:t>
      </w:r>
      <w:r>
        <w:t>]</w:t>
      </w:r>
    </w:p>
    <w:p w14:paraId="629F30E9" w14:textId="77777777" w:rsidR="00E37D57" w:rsidRPr="005B56AF" w:rsidRDefault="00E37D57" w:rsidP="00E37D57">
      <w:pPr>
        <w:pStyle w:val="PL"/>
      </w:pPr>
      <w:r>
        <w:t xml:space="preserve">        - required: [taiList]</w:t>
      </w:r>
    </w:p>
    <w:p w14:paraId="10243D68" w14:textId="77777777" w:rsidR="00E37D57" w:rsidRDefault="00E37D57" w:rsidP="00E37D57">
      <w:pPr>
        <w:pStyle w:val="PL"/>
        <w:rPr>
          <w:lang w:val="en-US" w:eastAsia="es-ES"/>
        </w:rPr>
      </w:pPr>
    </w:p>
    <w:p w14:paraId="59547255" w14:textId="77777777" w:rsidR="00E37D57" w:rsidRDefault="00E37D57" w:rsidP="00E37D57">
      <w:pPr>
        <w:pStyle w:val="PL"/>
        <w:rPr>
          <w:lang w:val="en-US" w:eastAsia="es-ES"/>
        </w:rPr>
      </w:pPr>
      <w:r>
        <w:rPr>
          <w:lang w:val="en-US" w:eastAsia="es-ES"/>
        </w:rPr>
        <w:t># Simple data types and Enumerations</w:t>
      </w:r>
    </w:p>
    <w:p w14:paraId="17B2FF86" w14:textId="77777777" w:rsidR="00E37D57" w:rsidRDefault="00E37D57" w:rsidP="00E37D57">
      <w:pPr>
        <w:pStyle w:val="PL"/>
        <w:rPr>
          <w:lang w:val="en-US" w:eastAsia="es-ES"/>
        </w:rPr>
      </w:pPr>
    </w:p>
    <w:p w14:paraId="49016696" w14:textId="77777777" w:rsidR="00E37D57" w:rsidRDefault="00E37D57" w:rsidP="00E37D57">
      <w:pPr>
        <w:pStyle w:val="PL"/>
        <w:rPr>
          <w:lang w:val="en-US" w:eastAsia="es-ES"/>
        </w:rPr>
      </w:pPr>
      <w:r>
        <w:rPr>
          <w:lang w:val="en-US" w:eastAsia="es-ES"/>
        </w:rPr>
        <w:t xml:space="preserve">    NefEvent:</w:t>
      </w:r>
    </w:p>
    <w:p w14:paraId="55C95717" w14:textId="77777777" w:rsidR="00E37D57" w:rsidRDefault="00E37D57" w:rsidP="00E37D57">
      <w:pPr>
        <w:pStyle w:val="PL"/>
        <w:rPr>
          <w:rFonts w:eastAsia="Batang"/>
        </w:rPr>
      </w:pPr>
    </w:p>
    <w:p w14:paraId="281EFBF4" w14:textId="77777777" w:rsidR="00E37D57" w:rsidRDefault="00E37D57" w:rsidP="00E37D57">
      <w:pPr>
        <w:pStyle w:val="PL"/>
        <w:rPr>
          <w:lang w:val="en-US" w:eastAsia="es-ES"/>
        </w:rPr>
      </w:pPr>
      <w:r>
        <w:rPr>
          <w:lang w:val="en-US" w:eastAsia="es-ES"/>
        </w:rPr>
        <w:t xml:space="preserve">      anyOf:</w:t>
      </w:r>
    </w:p>
    <w:p w14:paraId="47B47703" w14:textId="77777777" w:rsidR="00E37D57" w:rsidRDefault="00E37D57" w:rsidP="00E37D57">
      <w:pPr>
        <w:pStyle w:val="PL"/>
        <w:rPr>
          <w:lang w:val="en-US" w:eastAsia="es-ES"/>
        </w:rPr>
      </w:pPr>
      <w:r>
        <w:rPr>
          <w:lang w:val="en-US" w:eastAsia="es-ES"/>
        </w:rPr>
        <w:t xml:space="preserve">      - type: string</w:t>
      </w:r>
    </w:p>
    <w:p w14:paraId="714690D8" w14:textId="77777777" w:rsidR="00E37D57" w:rsidRDefault="00E37D57" w:rsidP="00E37D57">
      <w:pPr>
        <w:pStyle w:val="PL"/>
        <w:rPr>
          <w:lang w:val="en-US" w:eastAsia="es-ES"/>
        </w:rPr>
      </w:pPr>
      <w:r>
        <w:rPr>
          <w:lang w:val="en-US" w:eastAsia="es-ES"/>
        </w:rPr>
        <w:t xml:space="preserve">        enum:</w:t>
      </w:r>
    </w:p>
    <w:p w14:paraId="3B2F97BE" w14:textId="77777777" w:rsidR="00E37D57" w:rsidRDefault="00E37D57" w:rsidP="00E37D57">
      <w:pPr>
        <w:pStyle w:val="PL"/>
        <w:rPr>
          <w:lang w:val="en-US" w:eastAsia="es-ES"/>
        </w:rPr>
      </w:pPr>
      <w:r>
        <w:rPr>
          <w:lang w:val="en-US" w:eastAsia="es-ES"/>
        </w:rPr>
        <w:t xml:space="preserve">          - SVC_EXPERIENCE</w:t>
      </w:r>
    </w:p>
    <w:p w14:paraId="2BDD35CE" w14:textId="77777777" w:rsidR="00E37D57" w:rsidRDefault="00E37D57" w:rsidP="00E37D57">
      <w:pPr>
        <w:pStyle w:val="PL"/>
        <w:rPr>
          <w:lang w:val="en-US" w:eastAsia="es-ES"/>
        </w:rPr>
      </w:pPr>
      <w:r>
        <w:rPr>
          <w:lang w:val="en-US" w:eastAsia="es-ES"/>
        </w:rPr>
        <w:t xml:space="preserve">          - UE_MOBILITY</w:t>
      </w:r>
    </w:p>
    <w:p w14:paraId="6065FB3F" w14:textId="77777777" w:rsidR="00E37D57" w:rsidRDefault="00E37D57" w:rsidP="00E37D57">
      <w:pPr>
        <w:pStyle w:val="PL"/>
        <w:rPr>
          <w:lang w:val="en-US" w:eastAsia="es-ES"/>
        </w:rPr>
      </w:pPr>
      <w:r>
        <w:rPr>
          <w:lang w:val="en-US" w:eastAsia="es-ES"/>
        </w:rPr>
        <w:t xml:space="preserve">          - UE_COMM</w:t>
      </w:r>
    </w:p>
    <w:p w14:paraId="436490CE" w14:textId="77777777" w:rsidR="00E37D57" w:rsidRDefault="00E37D57" w:rsidP="00E37D57">
      <w:pPr>
        <w:pStyle w:val="PL"/>
        <w:rPr>
          <w:lang w:val="en-US" w:eastAsia="es-ES"/>
        </w:rPr>
      </w:pPr>
      <w:r>
        <w:rPr>
          <w:lang w:val="en-US" w:eastAsia="es-ES"/>
        </w:rPr>
        <w:t xml:space="preserve">          - EXCEPTIONS</w:t>
      </w:r>
    </w:p>
    <w:p w14:paraId="0413FE6A" w14:textId="77777777" w:rsidR="00E37D57" w:rsidRDefault="00E37D57" w:rsidP="00E37D57">
      <w:pPr>
        <w:pStyle w:val="PL"/>
        <w:rPr>
          <w:lang w:val="en-US" w:eastAsia="es-ES"/>
        </w:rPr>
      </w:pPr>
      <w:r>
        <w:rPr>
          <w:lang w:val="en-US" w:eastAsia="es-ES"/>
        </w:rPr>
        <w:t xml:space="preserve">          - USER_DATA_CONGESTION</w:t>
      </w:r>
    </w:p>
    <w:p w14:paraId="0E13D83E" w14:textId="77777777" w:rsidR="00E37D57" w:rsidRDefault="00E37D57" w:rsidP="00E37D57">
      <w:pPr>
        <w:pStyle w:val="PL"/>
        <w:rPr>
          <w:lang w:val="en-US" w:eastAsia="es-ES"/>
        </w:rPr>
      </w:pPr>
      <w:r w:rsidRPr="00FB156B">
        <w:rPr>
          <w:lang w:val="en-US" w:eastAsia="es-ES"/>
        </w:rPr>
        <w:t xml:space="preserve">          - PERF_DATA</w:t>
      </w:r>
    </w:p>
    <w:p w14:paraId="2A5B6AB0" w14:textId="77777777" w:rsidR="00E37D57" w:rsidRDefault="00E37D57" w:rsidP="00E37D57">
      <w:pPr>
        <w:pStyle w:val="PL"/>
        <w:rPr>
          <w:lang w:val="en-US" w:eastAsia="es-ES"/>
        </w:rPr>
      </w:pPr>
      <w:r w:rsidRPr="00A92F39">
        <w:rPr>
          <w:lang w:val="en-US" w:eastAsia="es-ES"/>
        </w:rPr>
        <w:t xml:space="preserve">          - DISPERSION</w:t>
      </w:r>
    </w:p>
    <w:p w14:paraId="1018A334" w14:textId="77777777" w:rsidR="00E37D57" w:rsidRDefault="00E37D57" w:rsidP="00E37D57">
      <w:pPr>
        <w:pStyle w:val="PL"/>
        <w:rPr>
          <w:lang w:val="en-US" w:eastAsia="es-ES"/>
        </w:rPr>
      </w:pPr>
      <w:r w:rsidRPr="006C0401">
        <w:rPr>
          <w:lang w:val="en-US" w:eastAsia="es-ES"/>
        </w:rPr>
        <w:t xml:space="preserve">          - COLLECTIVE_BEHAVIOUR</w:t>
      </w:r>
    </w:p>
    <w:p w14:paraId="1C39BD63" w14:textId="77777777" w:rsidR="00E37D57" w:rsidRDefault="00E37D57" w:rsidP="00E37D57">
      <w:pPr>
        <w:pStyle w:val="PL"/>
        <w:rPr>
          <w:lang w:val="en-US" w:eastAsia="es-ES"/>
        </w:rPr>
      </w:pPr>
      <w:r>
        <w:rPr>
          <w:lang w:val="en-US" w:eastAsia="es-ES"/>
        </w:rPr>
        <w:t xml:space="preserve">          - MS_QOE_METRICS</w:t>
      </w:r>
    </w:p>
    <w:p w14:paraId="6E233AFB" w14:textId="77777777" w:rsidR="00E37D57" w:rsidRDefault="00E37D57" w:rsidP="00E37D57">
      <w:pPr>
        <w:pStyle w:val="PL"/>
        <w:rPr>
          <w:lang w:val="en-US" w:eastAsia="es-ES"/>
        </w:rPr>
      </w:pPr>
      <w:r>
        <w:rPr>
          <w:lang w:val="en-US" w:eastAsia="es-ES"/>
        </w:rPr>
        <w:t xml:space="preserve">          - MS_CONSUMPTION</w:t>
      </w:r>
    </w:p>
    <w:p w14:paraId="589A9BFA" w14:textId="77777777" w:rsidR="00E37D57" w:rsidRDefault="00E37D57" w:rsidP="00E37D57">
      <w:pPr>
        <w:pStyle w:val="PL"/>
        <w:rPr>
          <w:lang w:val="en-US" w:eastAsia="es-ES"/>
        </w:rPr>
      </w:pPr>
      <w:r>
        <w:rPr>
          <w:lang w:val="en-US" w:eastAsia="es-ES"/>
        </w:rPr>
        <w:t xml:space="preserve">          - MS_NET_ASSIST_INVOCATION</w:t>
      </w:r>
    </w:p>
    <w:p w14:paraId="3E5EBC22" w14:textId="77777777" w:rsidR="00E37D57" w:rsidRDefault="00E37D57" w:rsidP="00E37D57">
      <w:pPr>
        <w:pStyle w:val="PL"/>
        <w:rPr>
          <w:lang w:val="en-US" w:eastAsia="es-ES"/>
        </w:rPr>
      </w:pPr>
      <w:r>
        <w:rPr>
          <w:lang w:val="en-US" w:eastAsia="es-ES"/>
        </w:rPr>
        <w:t xml:space="preserve">          - MS_DYN_POLICY_INVOCATION</w:t>
      </w:r>
    </w:p>
    <w:p w14:paraId="536436EC" w14:textId="77777777" w:rsidR="00E37D57" w:rsidRPr="00093247" w:rsidRDefault="00E37D57" w:rsidP="00E37D57">
      <w:pPr>
        <w:pStyle w:val="PL"/>
        <w:rPr>
          <w:lang w:val="en-US" w:eastAsia="es-ES"/>
        </w:rPr>
      </w:pPr>
      <w:r>
        <w:rPr>
          <w:lang w:val="en-US" w:eastAsia="es-ES"/>
        </w:rPr>
        <w:lastRenderedPageBreak/>
        <w:t xml:space="preserve">          - MS_ACCESS_ACTIVITY</w:t>
      </w:r>
    </w:p>
    <w:p w14:paraId="469BDC04" w14:textId="77777777" w:rsidR="00E37D57" w:rsidRDefault="00E37D57" w:rsidP="00E37D57">
      <w:pPr>
        <w:pStyle w:val="PL"/>
      </w:pPr>
      <w:r>
        <w:rPr>
          <w:lang w:val="en-US" w:eastAsia="es-ES"/>
        </w:rPr>
        <w:t xml:space="preserve">          - </w:t>
      </w:r>
      <w:r>
        <w:t>GNSS_ASSISTANCE_DATA</w:t>
      </w:r>
    </w:p>
    <w:p w14:paraId="64546EF3" w14:textId="77777777" w:rsidR="00E37D57" w:rsidRPr="00170BAE" w:rsidRDefault="00E37D57" w:rsidP="00E37D57">
      <w:pPr>
        <w:pStyle w:val="PL"/>
        <w:rPr>
          <w:lang w:val="en-US" w:eastAsia="es-ES"/>
        </w:rPr>
      </w:pPr>
      <w:r>
        <w:rPr>
          <w:lang w:val="en-US" w:eastAsia="es-ES"/>
        </w:rPr>
        <w:t xml:space="preserve">          - </w:t>
      </w:r>
      <w:r>
        <w:rPr>
          <w:rFonts w:cs="Arial"/>
          <w:szCs w:val="18"/>
        </w:rPr>
        <w:t>DATA_VOLUME_TRANSFER_TIME</w:t>
      </w:r>
    </w:p>
    <w:p w14:paraId="163156E4" w14:textId="77777777" w:rsidR="00E37D57" w:rsidRDefault="00E37D57" w:rsidP="00E37D57">
      <w:pPr>
        <w:pStyle w:val="PL"/>
        <w:rPr>
          <w:lang w:val="en-US" w:eastAsia="es-ES"/>
        </w:rPr>
      </w:pPr>
      <w:r>
        <w:rPr>
          <w:lang w:val="en-US" w:eastAsia="es-ES"/>
        </w:rPr>
        <w:t xml:space="preserve">      - type: string</w:t>
      </w:r>
    </w:p>
    <w:p w14:paraId="7DDF30E8" w14:textId="77777777" w:rsidR="00E37D57" w:rsidRDefault="00E37D57" w:rsidP="00E37D57">
      <w:pPr>
        <w:pStyle w:val="PL"/>
      </w:pPr>
      <w:r>
        <w:t xml:space="preserve">        description: &gt;</w:t>
      </w:r>
    </w:p>
    <w:p w14:paraId="76642A71" w14:textId="77777777" w:rsidR="00E37D57" w:rsidRDefault="00E37D57" w:rsidP="00E37D57">
      <w:pPr>
        <w:pStyle w:val="PL"/>
      </w:pPr>
      <w:r>
        <w:t xml:space="preserve">          This string provides forward-compatibility with future extensions to the enumeration but</w:t>
      </w:r>
    </w:p>
    <w:p w14:paraId="7BBD1C1F" w14:textId="77777777" w:rsidR="00E37D57" w:rsidRDefault="00E37D57" w:rsidP="00E37D57">
      <w:pPr>
        <w:pStyle w:val="PL"/>
      </w:pPr>
      <w:r>
        <w:t xml:space="preserve">          is not used to encode content defined in the present version of this API.</w:t>
      </w:r>
    </w:p>
    <w:p w14:paraId="20ECC0D5" w14:textId="77777777" w:rsidR="00E37D57" w:rsidRPr="00863FD7" w:rsidRDefault="00E37D57" w:rsidP="00E37D57">
      <w:pPr>
        <w:pStyle w:val="PL"/>
      </w:pPr>
      <w:r w:rsidRPr="00863FD7">
        <w:t xml:space="preserve">      description: </w:t>
      </w:r>
      <w:r>
        <w:t>|</w:t>
      </w:r>
    </w:p>
    <w:p w14:paraId="35AE70B0" w14:textId="77777777" w:rsidR="00E37D57" w:rsidRPr="00863FD7" w:rsidRDefault="00E37D57" w:rsidP="00E37D57">
      <w:pPr>
        <w:pStyle w:val="PL"/>
      </w:pPr>
      <w:r>
        <w:t xml:space="preserve">        </w:t>
      </w:r>
      <w:r>
        <w:rPr>
          <w:rFonts w:eastAsia="Batang"/>
        </w:rPr>
        <w:t>Represents a Network Exposure Event</w:t>
      </w:r>
      <w:r w:rsidRPr="009D448A">
        <w:t>.</w:t>
      </w:r>
      <w:r>
        <w:t xml:space="preserve">  </w:t>
      </w:r>
    </w:p>
    <w:p w14:paraId="0025EA75" w14:textId="77777777" w:rsidR="00E37D57" w:rsidRPr="00863FD7" w:rsidRDefault="00E37D57" w:rsidP="00E37D57">
      <w:pPr>
        <w:pStyle w:val="PL"/>
      </w:pPr>
      <w:r w:rsidRPr="00863FD7">
        <w:t xml:space="preserve">        Possible values are:</w:t>
      </w:r>
    </w:p>
    <w:p w14:paraId="49A027CD" w14:textId="77777777" w:rsidR="00E37D57" w:rsidRDefault="00E37D57" w:rsidP="00E37D57">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2023BE24" w14:textId="77777777" w:rsidR="00E37D57" w:rsidRPr="00067714" w:rsidRDefault="00E37D57" w:rsidP="00E37D57">
      <w:pPr>
        <w:pStyle w:val="PL"/>
        <w:rPr>
          <w:lang w:eastAsia="zh-CN"/>
        </w:rPr>
      </w:pPr>
      <w:r>
        <w:rPr>
          <w:lang w:eastAsia="zh-CN"/>
        </w:rPr>
        <w:t xml:space="preserve">          information for an application</w:t>
      </w:r>
      <w:r>
        <w:t>.</w:t>
      </w:r>
    </w:p>
    <w:p w14:paraId="164224B3" w14:textId="77777777" w:rsidR="00E37D57" w:rsidRPr="00863FD7" w:rsidRDefault="00E37D57" w:rsidP="00E37D57">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0286B4A8" w14:textId="77777777" w:rsidR="00E37D57" w:rsidRPr="00863FD7" w:rsidRDefault="00E37D57" w:rsidP="00E37D57">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04CD4B68" w14:textId="77777777" w:rsidR="00E37D57" w:rsidRPr="00863FD7" w:rsidRDefault="00E37D57" w:rsidP="00E37D57">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52D27500" w14:textId="77777777" w:rsidR="00E37D57" w:rsidRDefault="00E37D57" w:rsidP="00E37D57">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6EDF75E0" w14:textId="77777777" w:rsidR="00E37D57" w:rsidRPr="00863FD7" w:rsidRDefault="00E37D57" w:rsidP="00E37D57">
      <w:pPr>
        <w:pStyle w:val="PL"/>
      </w:pPr>
      <w:r>
        <w:rPr>
          <w:lang w:eastAsia="zh-CN"/>
        </w:rPr>
        <w:t xml:space="preserve">          analytics related information</w:t>
      </w:r>
      <w:r w:rsidRPr="006C7D8D">
        <w:rPr>
          <w:rFonts w:cs="Arial"/>
          <w:szCs w:val="18"/>
          <w:lang w:val="en-US"/>
        </w:rPr>
        <w:t>.</w:t>
      </w:r>
    </w:p>
    <w:p w14:paraId="0DBA1115" w14:textId="77777777" w:rsidR="00E37D57" w:rsidRPr="00863FD7" w:rsidRDefault="00E37D57" w:rsidP="00E37D57">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362E0C1A" w14:textId="77777777" w:rsidR="00E37D57" w:rsidRPr="00863FD7" w:rsidRDefault="00E37D57" w:rsidP="00E37D57">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1F930123" w14:textId="77777777" w:rsidR="00E37D57" w:rsidRDefault="00E37D57" w:rsidP="00E37D57">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659F5E53" w14:textId="77777777" w:rsidR="00E37D57" w:rsidRPr="00863FD7" w:rsidRDefault="00E37D57" w:rsidP="00E37D57">
      <w:pPr>
        <w:pStyle w:val="PL"/>
      </w:pPr>
      <w:r>
        <w:rPr>
          <w:lang w:eastAsia="zh-CN"/>
        </w:rPr>
        <w:t xml:space="preserve">          information</w:t>
      </w:r>
      <w:r w:rsidRPr="006C7D8D">
        <w:rPr>
          <w:rFonts w:cs="Arial"/>
          <w:szCs w:val="18"/>
          <w:lang w:val="en-US"/>
        </w:rPr>
        <w:t>.</w:t>
      </w:r>
    </w:p>
    <w:p w14:paraId="2DF2825A" w14:textId="77777777" w:rsidR="00E37D57" w:rsidRDefault="00E37D57" w:rsidP="00E37D57">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4B7F7543" w14:textId="77777777" w:rsidR="00E37D57" w:rsidRPr="00863FD7" w:rsidRDefault="00E37D57" w:rsidP="00E37D57">
      <w:pPr>
        <w:pStyle w:val="PL"/>
      </w:pPr>
      <w:r>
        <w:rPr>
          <w:lang w:eastAsia="zh-CN"/>
        </w:rPr>
        <w:t xml:space="preserve">          metrics</w:t>
      </w:r>
      <w:r>
        <w:t>.</w:t>
      </w:r>
    </w:p>
    <w:p w14:paraId="73C25883" w14:textId="77777777" w:rsidR="00E37D57" w:rsidRDefault="00E37D57" w:rsidP="00E37D57">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01CA9D3E" w14:textId="77777777" w:rsidR="00E37D57" w:rsidRPr="00863FD7" w:rsidRDefault="00E37D57" w:rsidP="00E37D57">
      <w:pPr>
        <w:pStyle w:val="PL"/>
      </w:pPr>
      <w:r>
        <w:rPr>
          <w:lang w:eastAsia="zh-CN"/>
        </w:rPr>
        <w:t xml:space="preserve">          consumption reports</w:t>
      </w:r>
      <w:r w:rsidRPr="006C7D8D">
        <w:rPr>
          <w:rFonts w:cs="Arial"/>
          <w:szCs w:val="18"/>
          <w:lang w:val="en-US"/>
        </w:rPr>
        <w:t>.</w:t>
      </w:r>
    </w:p>
    <w:p w14:paraId="54FF0C8B" w14:textId="77777777" w:rsidR="00E37D57" w:rsidRDefault="00E37D57" w:rsidP="00E37D57">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5791131A" w14:textId="77777777" w:rsidR="00E37D57" w:rsidRPr="00863FD7" w:rsidRDefault="00E37D57" w:rsidP="00E37D57">
      <w:pPr>
        <w:pStyle w:val="PL"/>
      </w:pPr>
      <w:r>
        <w:rPr>
          <w:lang w:eastAsia="zh-CN"/>
        </w:rPr>
        <w:t xml:space="preserve">          network assistance invocation</w:t>
      </w:r>
      <w:r>
        <w:t>.</w:t>
      </w:r>
    </w:p>
    <w:p w14:paraId="7396BEC8" w14:textId="77777777" w:rsidR="00E37D57" w:rsidRDefault="00E37D57" w:rsidP="00E37D57">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792205E6" w14:textId="77777777" w:rsidR="00E37D57" w:rsidRPr="00863FD7" w:rsidRDefault="00E37D57" w:rsidP="00E37D57">
      <w:pPr>
        <w:pStyle w:val="PL"/>
      </w:pPr>
      <w:r>
        <w:rPr>
          <w:lang w:eastAsia="zh-CN"/>
        </w:rPr>
        <w:t xml:space="preserve">          dynamic policy invocation</w:t>
      </w:r>
      <w:r w:rsidRPr="006C7D8D">
        <w:rPr>
          <w:rFonts w:cs="Arial"/>
          <w:szCs w:val="18"/>
          <w:lang w:val="en-US"/>
        </w:rPr>
        <w:t>.</w:t>
      </w:r>
    </w:p>
    <w:p w14:paraId="29494384" w14:textId="77777777" w:rsidR="00E37D57" w:rsidRDefault="00E37D57" w:rsidP="00E37D57">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7AAFD546" w14:textId="77777777" w:rsidR="00E37D57" w:rsidRPr="00863FD7" w:rsidRDefault="00E37D57" w:rsidP="00E37D57">
      <w:pPr>
        <w:pStyle w:val="PL"/>
      </w:pPr>
      <w:r>
        <w:rPr>
          <w:lang w:eastAsia="zh-CN"/>
        </w:rPr>
        <w:t xml:space="preserve">          activity</w:t>
      </w:r>
      <w:r>
        <w:t>.</w:t>
      </w:r>
    </w:p>
    <w:p w14:paraId="4695D2B8" w14:textId="77777777" w:rsidR="00E37D57" w:rsidRDefault="00E37D57" w:rsidP="00E37D57">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7CC1B315" w14:textId="77777777" w:rsidR="00E37D57" w:rsidRPr="00863FD7" w:rsidRDefault="00E37D57" w:rsidP="00E37D57">
      <w:pPr>
        <w:pStyle w:val="PL"/>
      </w:pPr>
      <w:r>
        <w:rPr>
          <w:lang w:eastAsia="zh-CN"/>
        </w:rPr>
        <w:t xml:space="preserve">          Collection</w:t>
      </w:r>
      <w:r w:rsidRPr="006C7D8D">
        <w:rPr>
          <w:rFonts w:cs="Arial"/>
          <w:szCs w:val="18"/>
          <w:lang w:val="en-US"/>
        </w:rPr>
        <w:t>.</w:t>
      </w:r>
    </w:p>
    <w:p w14:paraId="2E002F75" w14:textId="77777777" w:rsidR="00E37D57" w:rsidRDefault="00E37D57" w:rsidP="00E37D57">
      <w:pPr>
        <w:pStyle w:val="PL"/>
      </w:pPr>
    </w:p>
    <w:p w14:paraId="582954AC" w14:textId="77777777" w:rsidR="00E37D57" w:rsidRDefault="00E37D57" w:rsidP="00E37D57">
      <w:pPr>
        <w:pStyle w:val="PL"/>
      </w:pPr>
      <w:r>
        <w:t xml:space="preserve">    </w:t>
      </w:r>
      <w:r w:rsidRPr="00783A74">
        <w:t>GNSSAssistData</w:t>
      </w:r>
      <w:r>
        <w:t>:</w:t>
      </w:r>
    </w:p>
    <w:p w14:paraId="44A23B07" w14:textId="77777777" w:rsidR="00E37D57" w:rsidRDefault="00E37D57" w:rsidP="00E37D57">
      <w:pPr>
        <w:pStyle w:val="PL"/>
      </w:pPr>
      <w:r>
        <w:t xml:space="preserve">      type: string</w:t>
      </w:r>
    </w:p>
    <w:p w14:paraId="1EBF4EA4" w14:textId="77777777" w:rsidR="00E37D57" w:rsidRPr="007C2A5C" w:rsidRDefault="00E37D57" w:rsidP="00E37D57">
      <w:pPr>
        <w:pStyle w:val="PL"/>
        <w:rPr>
          <w:lang w:val="en-US"/>
        </w:rPr>
      </w:pPr>
      <w:r>
        <w:t xml:space="preserve">      description: </w:t>
      </w:r>
      <w:r>
        <w:rPr>
          <w:lang w:val="en-US"/>
        </w:rPr>
        <w:t>&gt;</w:t>
      </w:r>
    </w:p>
    <w:p w14:paraId="2C38ADEA" w14:textId="77777777" w:rsidR="00E37D57" w:rsidRDefault="00E37D57" w:rsidP="00E37D57">
      <w:pPr>
        <w:pStyle w:val="PL"/>
      </w:pPr>
      <w:r>
        <w:rPr>
          <w:lang w:val="en-US"/>
        </w:rPr>
        <w:t xml:space="preserve">        </w:t>
      </w:r>
      <w:r w:rsidRPr="007C2A5C">
        <w:t>Represents GNSS Assistance Data encoded as specified in clause 6.5.2.1 of</w:t>
      </w:r>
    </w:p>
    <w:p w14:paraId="1574B6AA" w14:textId="77777777" w:rsidR="00E37D57" w:rsidRDefault="00E37D57" w:rsidP="00E37D57">
      <w:pPr>
        <w:pStyle w:val="PL"/>
      </w:pPr>
      <w:r>
        <w:t xml:space="preserve">       </w:t>
      </w:r>
      <w:r w:rsidRPr="007C2A5C">
        <w:t xml:space="preserve"> 3GPP TS 37.355 [31].</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723D4" w14:textId="77777777" w:rsidR="00AA0770" w:rsidRDefault="00AA0770">
      <w:r>
        <w:separator/>
      </w:r>
    </w:p>
  </w:endnote>
  <w:endnote w:type="continuationSeparator" w:id="0">
    <w:p w14:paraId="5860B804" w14:textId="77777777" w:rsidR="00AA0770" w:rsidRDefault="00AA0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D7165" w14:textId="77777777" w:rsidR="00AA0770" w:rsidRDefault="00AA0770">
      <w:r>
        <w:separator/>
      </w:r>
    </w:p>
  </w:footnote>
  <w:footnote w:type="continuationSeparator" w:id="0">
    <w:p w14:paraId="16716441" w14:textId="77777777" w:rsidR="00AA0770" w:rsidRDefault="00AA0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81F36" w:rsidRDefault="00B81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81F36" w:rsidRDefault="00B81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81F36" w:rsidRDefault="00B81F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81F36" w:rsidRDefault="00B81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F80AFE"/>
    <w:multiLevelType w:val="hybridMultilevel"/>
    <w:tmpl w:val="421A375C"/>
    <w:lvl w:ilvl="0" w:tplc="8F8C793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r2">
    <w15:presenceInfo w15:providerId="None" w15:userId="Huawei [Abdessamad] 2024-02 r2"/>
  </w15:person>
  <w15:person w15:author="Huawei [Abdessamad] 2024-01">
    <w15:presenceInfo w15:providerId="None" w15:userId="Huawei [Abdessamad] 2024-01"/>
  </w15:person>
  <w15:person w15:author="Huawei [Abdessamad] 2024-02 r1">
    <w15:presenceInfo w15:providerId="None" w15:userId="Huawei [Abdessamad] 2024-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6840"/>
    <w:rsid w:val="0000797F"/>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182B"/>
    <w:rsid w:val="000320D0"/>
    <w:rsid w:val="00032520"/>
    <w:rsid w:val="00033674"/>
    <w:rsid w:val="00034CE3"/>
    <w:rsid w:val="00035EFD"/>
    <w:rsid w:val="00037801"/>
    <w:rsid w:val="00040708"/>
    <w:rsid w:val="00041032"/>
    <w:rsid w:val="00042C61"/>
    <w:rsid w:val="0004540D"/>
    <w:rsid w:val="000542B9"/>
    <w:rsid w:val="00054751"/>
    <w:rsid w:val="000548BB"/>
    <w:rsid w:val="00055A02"/>
    <w:rsid w:val="00057086"/>
    <w:rsid w:val="00060728"/>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B6"/>
    <w:rsid w:val="00097DD8"/>
    <w:rsid w:val="000A0CB9"/>
    <w:rsid w:val="000A4150"/>
    <w:rsid w:val="000A44A1"/>
    <w:rsid w:val="000A6394"/>
    <w:rsid w:val="000B0B78"/>
    <w:rsid w:val="000B2701"/>
    <w:rsid w:val="000B4078"/>
    <w:rsid w:val="000B40D8"/>
    <w:rsid w:val="000B7FED"/>
    <w:rsid w:val="000C038A"/>
    <w:rsid w:val="000C0ED3"/>
    <w:rsid w:val="000C25DF"/>
    <w:rsid w:val="000C2B58"/>
    <w:rsid w:val="000C5279"/>
    <w:rsid w:val="000C6598"/>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100B5B"/>
    <w:rsid w:val="00100DE4"/>
    <w:rsid w:val="001015AC"/>
    <w:rsid w:val="00103308"/>
    <w:rsid w:val="001044A0"/>
    <w:rsid w:val="00104AF0"/>
    <w:rsid w:val="00105C33"/>
    <w:rsid w:val="00105F64"/>
    <w:rsid w:val="001066BD"/>
    <w:rsid w:val="00106DD0"/>
    <w:rsid w:val="0010754A"/>
    <w:rsid w:val="00111717"/>
    <w:rsid w:val="001121DB"/>
    <w:rsid w:val="0011603E"/>
    <w:rsid w:val="00116815"/>
    <w:rsid w:val="0011733E"/>
    <w:rsid w:val="001224A1"/>
    <w:rsid w:val="00123A13"/>
    <w:rsid w:val="00123EC2"/>
    <w:rsid w:val="00124047"/>
    <w:rsid w:val="00124335"/>
    <w:rsid w:val="00126AC9"/>
    <w:rsid w:val="00132C97"/>
    <w:rsid w:val="00133318"/>
    <w:rsid w:val="001354C6"/>
    <w:rsid w:val="00140139"/>
    <w:rsid w:val="00141A07"/>
    <w:rsid w:val="00141EC9"/>
    <w:rsid w:val="00142145"/>
    <w:rsid w:val="00143426"/>
    <w:rsid w:val="00145D43"/>
    <w:rsid w:val="00147E88"/>
    <w:rsid w:val="00150DF3"/>
    <w:rsid w:val="00151C7F"/>
    <w:rsid w:val="00152473"/>
    <w:rsid w:val="001554F1"/>
    <w:rsid w:val="00155900"/>
    <w:rsid w:val="00157BB8"/>
    <w:rsid w:val="00157C3D"/>
    <w:rsid w:val="001610F9"/>
    <w:rsid w:val="00163C83"/>
    <w:rsid w:val="00166DFC"/>
    <w:rsid w:val="00167EF3"/>
    <w:rsid w:val="00170D4B"/>
    <w:rsid w:val="0017208B"/>
    <w:rsid w:val="00172B0B"/>
    <w:rsid w:val="0017582A"/>
    <w:rsid w:val="001810BC"/>
    <w:rsid w:val="00183E63"/>
    <w:rsid w:val="00184AD7"/>
    <w:rsid w:val="0018613C"/>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AA8"/>
    <w:rsid w:val="001B2449"/>
    <w:rsid w:val="001B3A12"/>
    <w:rsid w:val="001B52F0"/>
    <w:rsid w:val="001B6540"/>
    <w:rsid w:val="001B7A65"/>
    <w:rsid w:val="001C3B03"/>
    <w:rsid w:val="001C3CB8"/>
    <w:rsid w:val="001C4B41"/>
    <w:rsid w:val="001C4E1C"/>
    <w:rsid w:val="001C6722"/>
    <w:rsid w:val="001C706A"/>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0CB0"/>
    <w:rsid w:val="001F2031"/>
    <w:rsid w:val="001F3FDA"/>
    <w:rsid w:val="002006C3"/>
    <w:rsid w:val="00201B00"/>
    <w:rsid w:val="00203003"/>
    <w:rsid w:val="00203368"/>
    <w:rsid w:val="00204CE4"/>
    <w:rsid w:val="00206879"/>
    <w:rsid w:val="00206D23"/>
    <w:rsid w:val="00210435"/>
    <w:rsid w:val="00213EE2"/>
    <w:rsid w:val="0021418D"/>
    <w:rsid w:val="00214C85"/>
    <w:rsid w:val="002155A7"/>
    <w:rsid w:val="00216F1D"/>
    <w:rsid w:val="002174B4"/>
    <w:rsid w:val="0022005D"/>
    <w:rsid w:val="00220CFE"/>
    <w:rsid w:val="0022203C"/>
    <w:rsid w:val="00225ABA"/>
    <w:rsid w:val="00225FF7"/>
    <w:rsid w:val="00226EDD"/>
    <w:rsid w:val="00227BD3"/>
    <w:rsid w:val="0023080E"/>
    <w:rsid w:val="00230990"/>
    <w:rsid w:val="002310B6"/>
    <w:rsid w:val="00231ED9"/>
    <w:rsid w:val="00232314"/>
    <w:rsid w:val="002331DE"/>
    <w:rsid w:val="00235252"/>
    <w:rsid w:val="002352E9"/>
    <w:rsid w:val="00235DD1"/>
    <w:rsid w:val="00237D88"/>
    <w:rsid w:val="00240480"/>
    <w:rsid w:val="00240956"/>
    <w:rsid w:val="00241D22"/>
    <w:rsid w:val="002444B6"/>
    <w:rsid w:val="002444C5"/>
    <w:rsid w:val="002445EF"/>
    <w:rsid w:val="0024568F"/>
    <w:rsid w:val="002477DE"/>
    <w:rsid w:val="00252F03"/>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0EE0"/>
    <w:rsid w:val="00284FEB"/>
    <w:rsid w:val="00285938"/>
    <w:rsid w:val="00285C2B"/>
    <w:rsid w:val="002860C4"/>
    <w:rsid w:val="002879DC"/>
    <w:rsid w:val="002916AF"/>
    <w:rsid w:val="002919EA"/>
    <w:rsid w:val="00291DB8"/>
    <w:rsid w:val="0029231D"/>
    <w:rsid w:val="002933A2"/>
    <w:rsid w:val="00293726"/>
    <w:rsid w:val="00295E29"/>
    <w:rsid w:val="002979A4"/>
    <w:rsid w:val="002A01C9"/>
    <w:rsid w:val="002A25E7"/>
    <w:rsid w:val="002A2D28"/>
    <w:rsid w:val="002A51AF"/>
    <w:rsid w:val="002A5E83"/>
    <w:rsid w:val="002A762D"/>
    <w:rsid w:val="002B5741"/>
    <w:rsid w:val="002B65E3"/>
    <w:rsid w:val="002B6F6D"/>
    <w:rsid w:val="002B7584"/>
    <w:rsid w:val="002C0DCD"/>
    <w:rsid w:val="002C1AE2"/>
    <w:rsid w:val="002C395D"/>
    <w:rsid w:val="002C4CE7"/>
    <w:rsid w:val="002C7A3B"/>
    <w:rsid w:val="002D0A3E"/>
    <w:rsid w:val="002D1FCB"/>
    <w:rsid w:val="002D30B0"/>
    <w:rsid w:val="002D4706"/>
    <w:rsid w:val="002D4851"/>
    <w:rsid w:val="002D50BB"/>
    <w:rsid w:val="002D7A19"/>
    <w:rsid w:val="002E1304"/>
    <w:rsid w:val="002E433F"/>
    <w:rsid w:val="002E472E"/>
    <w:rsid w:val="002E491C"/>
    <w:rsid w:val="002E5E67"/>
    <w:rsid w:val="002E6AA0"/>
    <w:rsid w:val="002E7431"/>
    <w:rsid w:val="002F34B9"/>
    <w:rsid w:val="002F6DB4"/>
    <w:rsid w:val="002F71B1"/>
    <w:rsid w:val="002F7A3F"/>
    <w:rsid w:val="002F7C16"/>
    <w:rsid w:val="003036C2"/>
    <w:rsid w:val="00305409"/>
    <w:rsid w:val="00305921"/>
    <w:rsid w:val="00305D21"/>
    <w:rsid w:val="0030608B"/>
    <w:rsid w:val="00306575"/>
    <w:rsid w:val="00307C43"/>
    <w:rsid w:val="003124BD"/>
    <w:rsid w:val="00312768"/>
    <w:rsid w:val="00313710"/>
    <w:rsid w:val="00313FB1"/>
    <w:rsid w:val="003146A5"/>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45D61"/>
    <w:rsid w:val="00350662"/>
    <w:rsid w:val="0035115F"/>
    <w:rsid w:val="00351D77"/>
    <w:rsid w:val="0035442A"/>
    <w:rsid w:val="00356716"/>
    <w:rsid w:val="003600DC"/>
    <w:rsid w:val="003609EF"/>
    <w:rsid w:val="00360C7B"/>
    <w:rsid w:val="00361BCB"/>
    <w:rsid w:val="0036231A"/>
    <w:rsid w:val="00363EBD"/>
    <w:rsid w:val="00364709"/>
    <w:rsid w:val="00364F73"/>
    <w:rsid w:val="00365566"/>
    <w:rsid w:val="00365940"/>
    <w:rsid w:val="003707D5"/>
    <w:rsid w:val="00370827"/>
    <w:rsid w:val="003733AC"/>
    <w:rsid w:val="00374DD4"/>
    <w:rsid w:val="00377EA4"/>
    <w:rsid w:val="00380280"/>
    <w:rsid w:val="00381567"/>
    <w:rsid w:val="003823FD"/>
    <w:rsid w:val="00382939"/>
    <w:rsid w:val="0038310D"/>
    <w:rsid w:val="003857D8"/>
    <w:rsid w:val="00386E96"/>
    <w:rsid w:val="003912CA"/>
    <w:rsid w:val="00391AFE"/>
    <w:rsid w:val="00393242"/>
    <w:rsid w:val="00393266"/>
    <w:rsid w:val="003941FE"/>
    <w:rsid w:val="00394D96"/>
    <w:rsid w:val="003961B6"/>
    <w:rsid w:val="00396DD1"/>
    <w:rsid w:val="003A103D"/>
    <w:rsid w:val="003A354E"/>
    <w:rsid w:val="003A3A44"/>
    <w:rsid w:val="003A4C81"/>
    <w:rsid w:val="003A53DD"/>
    <w:rsid w:val="003A56F0"/>
    <w:rsid w:val="003A5ADD"/>
    <w:rsid w:val="003A74B4"/>
    <w:rsid w:val="003B0367"/>
    <w:rsid w:val="003B35FB"/>
    <w:rsid w:val="003B3F9A"/>
    <w:rsid w:val="003B60B3"/>
    <w:rsid w:val="003B69D9"/>
    <w:rsid w:val="003B6CDE"/>
    <w:rsid w:val="003B78F1"/>
    <w:rsid w:val="003B7912"/>
    <w:rsid w:val="003B7D99"/>
    <w:rsid w:val="003C041C"/>
    <w:rsid w:val="003C09AB"/>
    <w:rsid w:val="003C10F1"/>
    <w:rsid w:val="003C1414"/>
    <w:rsid w:val="003C2255"/>
    <w:rsid w:val="003C4767"/>
    <w:rsid w:val="003C58CB"/>
    <w:rsid w:val="003C6843"/>
    <w:rsid w:val="003D0B27"/>
    <w:rsid w:val="003D2277"/>
    <w:rsid w:val="003D4903"/>
    <w:rsid w:val="003D6C89"/>
    <w:rsid w:val="003D76A9"/>
    <w:rsid w:val="003D771C"/>
    <w:rsid w:val="003E1A36"/>
    <w:rsid w:val="003E2193"/>
    <w:rsid w:val="003E3A84"/>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540"/>
    <w:rsid w:val="004117F6"/>
    <w:rsid w:val="00411E51"/>
    <w:rsid w:val="004130EC"/>
    <w:rsid w:val="0041325D"/>
    <w:rsid w:val="004144D5"/>
    <w:rsid w:val="00416F45"/>
    <w:rsid w:val="00421B90"/>
    <w:rsid w:val="00421DBC"/>
    <w:rsid w:val="00422BFE"/>
    <w:rsid w:val="004242F1"/>
    <w:rsid w:val="004247C6"/>
    <w:rsid w:val="00425B1F"/>
    <w:rsid w:val="0042641B"/>
    <w:rsid w:val="004277F4"/>
    <w:rsid w:val="00427AE9"/>
    <w:rsid w:val="00433A77"/>
    <w:rsid w:val="00433FBD"/>
    <w:rsid w:val="004361A9"/>
    <w:rsid w:val="004372CD"/>
    <w:rsid w:val="004418A6"/>
    <w:rsid w:val="004429C4"/>
    <w:rsid w:val="00444084"/>
    <w:rsid w:val="004459A0"/>
    <w:rsid w:val="00447539"/>
    <w:rsid w:val="00447701"/>
    <w:rsid w:val="004507BD"/>
    <w:rsid w:val="00450BD9"/>
    <w:rsid w:val="00453C44"/>
    <w:rsid w:val="004557FD"/>
    <w:rsid w:val="00457264"/>
    <w:rsid w:val="00457B22"/>
    <w:rsid w:val="00460350"/>
    <w:rsid w:val="00463770"/>
    <w:rsid w:val="004661D7"/>
    <w:rsid w:val="00466423"/>
    <w:rsid w:val="00466A69"/>
    <w:rsid w:val="00467BB2"/>
    <w:rsid w:val="00470237"/>
    <w:rsid w:val="00470C58"/>
    <w:rsid w:val="00470E31"/>
    <w:rsid w:val="0047192C"/>
    <w:rsid w:val="00473513"/>
    <w:rsid w:val="00474BEC"/>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6F4E"/>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46D"/>
    <w:rsid w:val="004E048C"/>
    <w:rsid w:val="004E1145"/>
    <w:rsid w:val="004E6457"/>
    <w:rsid w:val="004E6CFA"/>
    <w:rsid w:val="004E72F6"/>
    <w:rsid w:val="004F0A38"/>
    <w:rsid w:val="004F0EC2"/>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67C0"/>
    <w:rsid w:val="00516DFF"/>
    <w:rsid w:val="00517534"/>
    <w:rsid w:val="005215F4"/>
    <w:rsid w:val="0052499D"/>
    <w:rsid w:val="00524EF5"/>
    <w:rsid w:val="00525BFE"/>
    <w:rsid w:val="005270D0"/>
    <w:rsid w:val="00527631"/>
    <w:rsid w:val="005301C7"/>
    <w:rsid w:val="00532232"/>
    <w:rsid w:val="005338D0"/>
    <w:rsid w:val="00533AD4"/>
    <w:rsid w:val="0053427F"/>
    <w:rsid w:val="0053461C"/>
    <w:rsid w:val="00534B6B"/>
    <w:rsid w:val="00535373"/>
    <w:rsid w:val="005379AB"/>
    <w:rsid w:val="00542571"/>
    <w:rsid w:val="00542638"/>
    <w:rsid w:val="00542D9D"/>
    <w:rsid w:val="005438E7"/>
    <w:rsid w:val="00544B7D"/>
    <w:rsid w:val="00547111"/>
    <w:rsid w:val="00550479"/>
    <w:rsid w:val="00550B2D"/>
    <w:rsid w:val="00550BC8"/>
    <w:rsid w:val="00552BFB"/>
    <w:rsid w:val="0055434E"/>
    <w:rsid w:val="00556687"/>
    <w:rsid w:val="00557365"/>
    <w:rsid w:val="0055755B"/>
    <w:rsid w:val="00561480"/>
    <w:rsid w:val="00563EC1"/>
    <w:rsid w:val="00565759"/>
    <w:rsid w:val="00567E7C"/>
    <w:rsid w:val="00573A09"/>
    <w:rsid w:val="005748B4"/>
    <w:rsid w:val="005766BF"/>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97D89"/>
    <w:rsid w:val="005A136C"/>
    <w:rsid w:val="005A355D"/>
    <w:rsid w:val="005A3914"/>
    <w:rsid w:val="005A73BD"/>
    <w:rsid w:val="005B0E74"/>
    <w:rsid w:val="005B1BA1"/>
    <w:rsid w:val="005B3CCA"/>
    <w:rsid w:val="005B3E17"/>
    <w:rsid w:val="005B4726"/>
    <w:rsid w:val="005B4818"/>
    <w:rsid w:val="005B48B4"/>
    <w:rsid w:val="005B6423"/>
    <w:rsid w:val="005B742D"/>
    <w:rsid w:val="005B7744"/>
    <w:rsid w:val="005B7867"/>
    <w:rsid w:val="005B78A2"/>
    <w:rsid w:val="005C02EC"/>
    <w:rsid w:val="005C0D37"/>
    <w:rsid w:val="005C1F7D"/>
    <w:rsid w:val="005C3823"/>
    <w:rsid w:val="005C5A71"/>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42E8"/>
    <w:rsid w:val="005F548B"/>
    <w:rsid w:val="005F596D"/>
    <w:rsid w:val="005F631E"/>
    <w:rsid w:val="005F7A8A"/>
    <w:rsid w:val="0060066A"/>
    <w:rsid w:val="00602F0E"/>
    <w:rsid w:val="00603ECE"/>
    <w:rsid w:val="006056A9"/>
    <w:rsid w:val="006102AB"/>
    <w:rsid w:val="00613715"/>
    <w:rsid w:val="0061437E"/>
    <w:rsid w:val="0061465E"/>
    <w:rsid w:val="006155E4"/>
    <w:rsid w:val="00620B6F"/>
    <w:rsid w:val="00620E62"/>
    <w:rsid w:val="00620F28"/>
    <w:rsid w:val="00621188"/>
    <w:rsid w:val="00621C8D"/>
    <w:rsid w:val="006239E8"/>
    <w:rsid w:val="006257ED"/>
    <w:rsid w:val="00630167"/>
    <w:rsid w:val="006317BC"/>
    <w:rsid w:val="00632694"/>
    <w:rsid w:val="00632E1C"/>
    <w:rsid w:val="00633481"/>
    <w:rsid w:val="00634204"/>
    <w:rsid w:val="00635AB3"/>
    <w:rsid w:val="006368F0"/>
    <w:rsid w:val="00643183"/>
    <w:rsid w:val="00651384"/>
    <w:rsid w:val="00651623"/>
    <w:rsid w:val="00651783"/>
    <w:rsid w:val="00651F6F"/>
    <w:rsid w:val="00653DE4"/>
    <w:rsid w:val="006567B1"/>
    <w:rsid w:val="0065738A"/>
    <w:rsid w:val="00660186"/>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5808"/>
    <w:rsid w:val="00697C2A"/>
    <w:rsid w:val="00697EE7"/>
    <w:rsid w:val="006A08AD"/>
    <w:rsid w:val="006A0A05"/>
    <w:rsid w:val="006A0B1C"/>
    <w:rsid w:val="006A133C"/>
    <w:rsid w:val="006A191F"/>
    <w:rsid w:val="006A3D78"/>
    <w:rsid w:val="006A64AA"/>
    <w:rsid w:val="006A69F7"/>
    <w:rsid w:val="006A7226"/>
    <w:rsid w:val="006B36D8"/>
    <w:rsid w:val="006B46FB"/>
    <w:rsid w:val="006B4A9C"/>
    <w:rsid w:val="006B4F6C"/>
    <w:rsid w:val="006B5456"/>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6F6875"/>
    <w:rsid w:val="006F7684"/>
    <w:rsid w:val="00701292"/>
    <w:rsid w:val="00701424"/>
    <w:rsid w:val="00702C79"/>
    <w:rsid w:val="00703669"/>
    <w:rsid w:val="007036FD"/>
    <w:rsid w:val="00703B76"/>
    <w:rsid w:val="00707BEF"/>
    <w:rsid w:val="00710141"/>
    <w:rsid w:val="0071098B"/>
    <w:rsid w:val="00712926"/>
    <w:rsid w:val="00716DCA"/>
    <w:rsid w:val="00716E4A"/>
    <w:rsid w:val="00717C79"/>
    <w:rsid w:val="00721CEF"/>
    <w:rsid w:val="007239B0"/>
    <w:rsid w:val="00733410"/>
    <w:rsid w:val="007337F1"/>
    <w:rsid w:val="007352AF"/>
    <w:rsid w:val="00735EC0"/>
    <w:rsid w:val="0073659C"/>
    <w:rsid w:val="00736BBE"/>
    <w:rsid w:val="007416F2"/>
    <w:rsid w:val="00743AEF"/>
    <w:rsid w:val="00744EE0"/>
    <w:rsid w:val="007461A4"/>
    <w:rsid w:val="00750CB3"/>
    <w:rsid w:val="00751B52"/>
    <w:rsid w:val="00751C40"/>
    <w:rsid w:val="00751E10"/>
    <w:rsid w:val="0075321B"/>
    <w:rsid w:val="00753C35"/>
    <w:rsid w:val="0075530A"/>
    <w:rsid w:val="00760080"/>
    <w:rsid w:val="007608B8"/>
    <w:rsid w:val="007613B8"/>
    <w:rsid w:val="00761640"/>
    <w:rsid w:val="007635DB"/>
    <w:rsid w:val="007646CC"/>
    <w:rsid w:val="00764878"/>
    <w:rsid w:val="00767297"/>
    <w:rsid w:val="007673C1"/>
    <w:rsid w:val="0076756A"/>
    <w:rsid w:val="00771B88"/>
    <w:rsid w:val="00772150"/>
    <w:rsid w:val="007723EC"/>
    <w:rsid w:val="00777DBB"/>
    <w:rsid w:val="00780C50"/>
    <w:rsid w:val="0078114A"/>
    <w:rsid w:val="00781F86"/>
    <w:rsid w:val="007830D0"/>
    <w:rsid w:val="007843E9"/>
    <w:rsid w:val="007846DC"/>
    <w:rsid w:val="0078551B"/>
    <w:rsid w:val="00785BFD"/>
    <w:rsid w:val="00785DC6"/>
    <w:rsid w:val="007863AB"/>
    <w:rsid w:val="007875D0"/>
    <w:rsid w:val="00787C69"/>
    <w:rsid w:val="0079204F"/>
    <w:rsid w:val="00792342"/>
    <w:rsid w:val="007924BA"/>
    <w:rsid w:val="00793DFA"/>
    <w:rsid w:val="00796895"/>
    <w:rsid w:val="00797506"/>
    <w:rsid w:val="007977A8"/>
    <w:rsid w:val="00797B44"/>
    <w:rsid w:val="007A1AE2"/>
    <w:rsid w:val="007A41DD"/>
    <w:rsid w:val="007B11BC"/>
    <w:rsid w:val="007B1B35"/>
    <w:rsid w:val="007B340D"/>
    <w:rsid w:val="007B4089"/>
    <w:rsid w:val="007B4633"/>
    <w:rsid w:val="007B4AEF"/>
    <w:rsid w:val="007B512A"/>
    <w:rsid w:val="007B6319"/>
    <w:rsid w:val="007C2097"/>
    <w:rsid w:val="007C2145"/>
    <w:rsid w:val="007C2672"/>
    <w:rsid w:val="007C327E"/>
    <w:rsid w:val="007C48B5"/>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7979"/>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0A6F"/>
    <w:rsid w:val="008018C3"/>
    <w:rsid w:val="00802151"/>
    <w:rsid w:val="008040A8"/>
    <w:rsid w:val="0080513A"/>
    <w:rsid w:val="008055FB"/>
    <w:rsid w:val="00805DC6"/>
    <w:rsid w:val="00806433"/>
    <w:rsid w:val="00806D7E"/>
    <w:rsid w:val="0080739B"/>
    <w:rsid w:val="008121BE"/>
    <w:rsid w:val="008139A8"/>
    <w:rsid w:val="00813C3D"/>
    <w:rsid w:val="00813EE2"/>
    <w:rsid w:val="0081523C"/>
    <w:rsid w:val="00816287"/>
    <w:rsid w:val="00816596"/>
    <w:rsid w:val="008218E7"/>
    <w:rsid w:val="00821972"/>
    <w:rsid w:val="008219E5"/>
    <w:rsid w:val="00822900"/>
    <w:rsid w:val="00824A50"/>
    <w:rsid w:val="008279FA"/>
    <w:rsid w:val="00832414"/>
    <w:rsid w:val="00832CBA"/>
    <w:rsid w:val="008404B6"/>
    <w:rsid w:val="00840FD8"/>
    <w:rsid w:val="008410F1"/>
    <w:rsid w:val="00841283"/>
    <w:rsid w:val="00844592"/>
    <w:rsid w:val="008447C9"/>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97B95"/>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81A"/>
    <w:rsid w:val="008C4DA2"/>
    <w:rsid w:val="008C63BC"/>
    <w:rsid w:val="008C7611"/>
    <w:rsid w:val="008C7B6A"/>
    <w:rsid w:val="008D0A31"/>
    <w:rsid w:val="008D158B"/>
    <w:rsid w:val="008D301F"/>
    <w:rsid w:val="008D3388"/>
    <w:rsid w:val="008D370A"/>
    <w:rsid w:val="008D3CCC"/>
    <w:rsid w:val="008D4186"/>
    <w:rsid w:val="008D4D2C"/>
    <w:rsid w:val="008D6234"/>
    <w:rsid w:val="008E0C6F"/>
    <w:rsid w:val="008E2BD2"/>
    <w:rsid w:val="008E3359"/>
    <w:rsid w:val="008E63AB"/>
    <w:rsid w:val="008E6AFE"/>
    <w:rsid w:val="008E7429"/>
    <w:rsid w:val="008F077B"/>
    <w:rsid w:val="008F1AAB"/>
    <w:rsid w:val="008F207A"/>
    <w:rsid w:val="008F2692"/>
    <w:rsid w:val="008F3789"/>
    <w:rsid w:val="008F686C"/>
    <w:rsid w:val="008F69DA"/>
    <w:rsid w:val="00901F47"/>
    <w:rsid w:val="00902EAF"/>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4E23"/>
    <w:rsid w:val="00945271"/>
    <w:rsid w:val="009455FE"/>
    <w:rsid w:val="00946505"/>
    <w:rsid w:val="009508AB"/>
    <w:rsid w:val="009545A5"/>
    <w:rsid w:val="00954D81"/>
    <w:rsid w:val="00955553"/>
    <w:rsid w:val="009603A5"/>
    <w:rsid w:val="009619BE"/>
    <w:rsid w:val="00962975"/>
    <w:rsid w:val="00971207"/>
    <w:rsid w:val="00972043"/>
    <w:rsid w:val="0097206A"/>
    <w:rsid w:val="00972337"/>
    <w:rsid w:val="0097423E"/>
    <w:rsid w:val="009742F9"/>
    <w:rsid w:val="009773C1"/>
    <w:rsid w:val="009776B6"/>
    <w:rsid w:val="009777D9"/>
    <w:rsid w:val="0098151E"/>
    <w:rsid w:val="00982B54"/>
    <w:rsid w:val="00982DEE"/>
    <w:rsid w:val="009832CB"/>
    <w:rsid w:val="00984A92"/>
    <w:rsid w:val="00984C80"/>
    <w:rsid w:val="009858C5"/>
    <w:rsid w:val="00985E39"/>
    <w:rsid w:val="00986565"/>
    <w:rsid w:val="0098656B"/>
    <w:rsid w:val="00991B88"/>
    <w:rsid w:val="00992338"/>
    <w:rsid w:val="0099245C"/>
    <w:rsid w:val="00997444"/>
    <w:rsid w:val="0099747B"/>
    <w:rsid w:val="009A0DE2"/>
    <w:rsid w:val="009A1621"/>
    <w:rsid w:val="009A4B4E"/>
    <w:rsid w:val="009A5753"/>
    <w:rsid w:val="009A579D"/>
    <w:rsid w:val="009A5913"/>
    <w:rsid w:val="009A7267"/>
    <w:rsid w:val="009B32BA"/>
    <w:rsid w:val="009B43E6"/>
    <w:rsid w:val="009B5857"/>
    <w:rsid w:val="009B6258"/>
    <w:rsid w:val="009B7957"/>
    <w:rsid w:val="009C08A1"/>
    <w:rsid w:val="009C2E28"/>
    <w:rsid w:val="009C37A0"/>
    <w:rsid w:val="009D2C89"/>
    <w:rsid w:val="009D43C2"/>
    <w:rsid w:val="009E050D"/>
    <w:rsid w:val="009E2274"/>
    <w:rsid w:val="009E31A7"/>
    <w:rsid w:val="009E3297"/>
    <w:rsid w:val="009E55AF"/>
    <w:rsid w:val="009E62EF"/>
    <w:rsid w:val="009E7699"/>
    <w:rsid w:val="009E7856"/>
    <w:rsid w:val="009F208E"/>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5A92"/>
    <w:rsid w:val="00A1752E"/>
    <w:rsid w:val="00A20BCB"/>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3F63"/>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224F"/>
    <w:rsid w:val="00A93A92"/>
    <w:rsid w:val="00A963DA"/>
    <w:rsid w:val="00A968E3"/>
    <w:rsid w:val="00A96C43"/>
    <w:rsid w:val="00AA04F7"/>
    <w:rsid w:val="00AA0770"/>
    <w:rsid w:val="00AA0E31"/>
    <w:rsid w:val="00AA140A"/>
    <w:rsid w:val="00AA24E8"/>
    <w:rsid w:val="00AA2CBC"/>
    <w:rsid w:val="00AA2DAB"/>
    <w:rsid w:val="00AA56E6"/>
    <w:rsid w:val="00AA5FB0"/>
    <w:rsid w:val="00AB1ECF"/>
    <w:rsid w:val="00AB2D66"/>
    <w:rsid w:val="00AB3D2C"/>
    <w:rsid w:val="00AB5CCC"/>
    <w:rsid w:val="00AC163D"/>
    <w:rsid w:val="00AC284B"/>
    <w:rsid w:val="00AC5820"/>
    <w:rsid w:val="00AC7B0C"/>
    <w:rsid w:val="00AD1CD8"/>
    <w:rsid w:val="00AD2612"/>
    <w:rsid w:val="00AE2C53"/>
    <w:rsid w:val="00AE45D7"/>
    <w:rsid w:val="00AE465F"/>
    <w:rsid w:val="00AE4715"/>
    <w:rsid w:val="00AE4B99"/>
    <w:rsid w:val="00AE5600"/>
    <w:rsid w:val="00AE5AC2"/>
    <w:rsid w:val="00AE61D9"/>
    <w:rsid w:val="00AE6CC4"/>
    <w:rsid w:val="00AF0070"/>
    <w:rsid w:val="00AF0E1C"/>
    <w:rsid w:val="00AF386F"/>
    <w:rsid w:val="00AF7709"/>
    <w:rsid w:val="00B02AA8"/>
    <w:rsid w:val="00B03FF5"/>
    <w:rsid w:val="00B0580F"/>
    <w:rsid w:val="00B06134"/>
    <w:rsid w:val="00B064F7"/>
    <w:rsid w:val="00B101A7"/>
    <w:rsid w:val="00B1188D"/>
    <w:rsid w:val="00B132D2"/>
    <w:rsid w:val="00B13322"/>
    <w:rsid w:val="00B13972"/>
    <w:rsid w:val="00B13B55"/>
    <w:rsid w:val="00B147B4"/>
    <w:rsid w:val="00B14F43"/>
    <w:rsid w:val="00B1747E"/>
    <w:rsid w:val="00B20114"/>
    <w:rsid w:val="00B20853"/>
    <w:rsid w:val="00B222E1"/>
    <w:rsid w:val="00B23AA7"/>
    <w:rsid w:val="00B2485B"/>
    <w:rsid w:val="00B251A1"/>
    <w:rsid w:val="00B258BB"/>
    <w:rsid w:val="00B32193"/>
    <w:rsid w:val="00B33C8A"/>
    <w:rsid w:val="00B36CD5"/>
    <w:rsid w:val="00B37AB6"/>
    <w:rsid w:val="00B41A61"/>
    <w:rsid w:val="00B41CD1"/>
    <w:rsid w:val="00B42594"/>
    <w:rsid w:val="00B42C34"/>
    <w:rsid w:val="00B43E9A"/>
    <w:rsid w:val="00B44073"/>
    <w:rsid w:val="00B446F1"/>
    <w:rsid w:val="00B449BD"/>
    <w:rsid w:val="00B44A5E"/>
    <w:rsid w:val="00B45715"/>
    <w:rsid w:val="00B459AC"/>
    <w:rsid w:val="00B45BF9"/>
    <w:rsid w:val="00B470AD"/>
    <w:rsid w:val="00B47790"/>
    <w:rsid w:val="00B47B3F"/>
    <w:rsid w:val="00B50CCB"/>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86B27"/>
    <w:rsid w:val="00B90712"/>
    <w:rsid w:val="00B908BD"/>
    <w:rsid w:val="00B90D76"/>
    <w:rsid w:val="00B91D2A"/>
    <w:rsid w:val="00B923AE"/>
    <w:rsid w:val="00B93E8A"/>
    <w:rsid w:val="00B9560D"/>
    <w:rsid w:val="00B95842"/>
    <w:rsid w:val="00B9590E"/>
    <w:rsid w:val="00B968C8"/>
    <w:rsid w:val="00BA3E12"/>
    <w:rsid w:val="00BA3EC5"/>
    <w:rsid w:val="00BA44BA"/>
    <w:rsid w:val="00BA455C"/>
    <w:rsid w:val="00BA51D9"/>
    <w:rsid w:val="00BA7F81"/>
    <w:rsid w:val="00BB15E6"/>
    <w:rsid w:val="00BB17F7"/>
    <w:rsid w:val="00BB5DFC"/>
    <w:rsid w:val="00BB6F13"/>
    <w:rsid w:val="00BB7012"/>
    <w:rsid w:val="00BC32C2"/>
    <w:rsid w:val="00BC4ACC"/>
    <w:rsid w:val="00BD0D66"/>
    <w:rsid w:val="00BD279D"/>
    <w:rsid w:val="00BD2CDA"/>
    <w:rsid w:val="00BD3936"/>
    <w:rsid w:val="00BD4D4A"/>
    <w:rsid w:val="00BD5472"/>
    <w:rsid w:val="00BD6313"/>
    <w:rsid w:val="00BD6BB8"/>
    <w:rsid w:val="00BE062A"/>
    <w:rsid w:val="00BE07B3"/>
    <w:rsid w:val="00BE1EA8"/>
    <w:rsid w:val="00BE232C"/>
    <w:rsid w:val="00BE3181"/>
    <w:rsid w:val="00BE3ECC"/>
    <w:rsid w:val="00BE4B2A"/>
    <w:rsid w:val="00BE540F"/>
    <w:rsid w:val="00BE7313"/>
    <w:rsid w:val="00BF1393"/>
    <w:rsid w:val="00BF18D4"/>
    <w:rsid w:val="00BF3008"/>
    <w:rsid w:val="00BF40A1"/>
    <w:rsid w:val="00BF4B8C"/>
    <w:rsid w:val="00BF5C2A"/>
    <w:rsid w:val="00C00304"/>
    <w:rsid w:val="00C00477"/>
    <w:rsid w:val="00C007BF"/>
    <w:rsid w:val="00C03EC8"/>
    <w:rsid w:val="00C057E0"/>
    <w:rsid w:val="00C07B9B"/>
    <w:rsid w:val="00C10CA0"/>
    <w:rsid w:val="00C15610"/>
    <w:rsid w:val="00C1647E"/>
    <w:rsid w:val="00C16C0A"/>
    <w:rsid w:val="00C20A38"/>
    <w:rsid w:val="00C212C1"/>
    <w:rsid w:val="00C22E25"/>
    <w:rsid w:val="00C232CF"/>
    <w:rsid w:val="00C25842"/>
    <w:rsid w:val="00C264B2"/>
    <w:rsid w:val="00C2653F"/>
    <w:rsid w:val="00C30514"/>
    <w:rsid w:val="00C30783"/>
    <w:rsid w:val="00C3154E"/>
    <w:rsid w:val="00C3404E"/>
    <w:rsid w:val="00C3458F"/>
    <w:rsid w:val="00C34EEF"/>
    <w:rsid w:val="00C36007"/>
    <w:rsid w:val="00C44299"/>
    <w:rsid w:val="00C44A36"/>
    <w:rsid w:val="00C45B03"/>
    <w:rsid w:val="00C4601B"/>
    <w:rsid w:val="00C47BB5"/>
    <w:rsid w:val="00C50090"/>
    <w:rsid w:val="00C50310"/>
    <w:rsid w:val="00C518C6"/>
    <w:rsid w:val="00C53C11"/>
    <w:rsid w:val="00C57C38"/>
    <w:rsid w:val="00C61EB8"/>
    <w:rsid w:val="00C6351E"/>
    <w:rsid w:val="00C6545B"/>
    <w:rsid w:val="00C6580F"/>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873D0"/>
    <w:rsid w:val="00C87E76"/>
    <w:rsid w:val="00C95556"/>
    <w:rsid w:val="00C95985"/>
    <w:rsid w:val="00C95B2B"/>
    <w:rsid w:val="00C963A7"/>
    <w:rsid w:val="00CA01A6"/>
    <w:rsid w:val="00CA052D"/>
    <w:rsid w:val="00CA1375"/>
    <w:rsid w:val="00CA1397"/>
    <w:rsid w:val="00CA3EBD"/>
    <w:rsid w:val="00CA440E"/>
    <w:rsid w:val="00CA5307"/>
    <w:rsid w:val="00CA7ED1"/>
    <w:rsid w:val="00CB050B"/>
    <w:rsid w:val="00CB11D7"/>
    <w:rsid w:val="00CB19B6"/>
    <w:rsid w:val="00CB3471"/>
    <w:rsid w:val="00CB3A69"/>
    <w:rsid w:val="00CB465B"/>
    <w:rsid w:val="00CB5F9C"/>
    <w:rsid w:val="00CB7E60"/>
    <w:rsid w:val="00CC203C"/>
    <w:rsid w:val="00CC5026"/>
    <w:rsid w:val="00CC68D0"/>
    <w:rsid w:val="00CD16ED"/>
    <w:rsid w:val="00CD29BD"/>
    <w:rsid w:val="00CD4FAE"/>
    <w:rsid w:val="00CD7C6B"/>
    <w:rsid w:val="00CE1617"/>
    <w:rsid w:val="00CE2969"/>
    <w:rsid w:val="00CE4CAF"/>
    <w:rsid w:val="00CE5072"/>
    <w:rsid w:val="00CE65B4"/>
    <w:rsid w:val="00CE74EC"/>
    <w:rsid w:val="00CF0F05"/>
    <w:rsid w:val="00CF107C"/>
    <w:rsid w:val="00CF22F5"/>
    <w:rsid w:val="00CF3AA6"/>
    <w:rsid w:val="00CF437D"/>
    <w:rsid w:val="00CF541F"/>
    <w:rsid w:val="00CF670C"/>
    <w:rsid w:val="00CF6FB2"/>
    <w:rsid w:val="00CF7AD1"/>
    <w:rsid w:val="00D00DF8"/>
    <w:rsid w:val="00D0180F"/>
    <w:rsid w:val="00D01E15"/>
    <w:rsid w:val="00D01F9A"/>
    <w:rsid w:val="00D03DBE"/>
    <w:rsid w:val="00D03F9A"/>
    <w:rsid w:val="00D048C5"/>
    <w:rsid w:val="00D06288"/>
    <w:rsid w:val="00D06D51"/>
    <w:rsid w:val="00D07F18"/>
    <w:rsid w:val="00D1054A"/>
    <w:rsid w:val="00D12C19"/>
    <w:rsid w:val="00D1348D"/>
    <w:rsid w:val="00D13BA8"/>
    <w:rsid w:val="00D15A8B"/>
    <w:rsid w:val="00D168E2"/>
    <w:rsid w:val="00D20DCC"/>
    <w:rsid w:val="00D2201D"/>
    <w:rsid w:val="00D22EBD"/>
    <w:rsid w:val="00D2300E"/>
    <w:rsid w:val="00D2314C"/>
    <w:rsid w:val="00D24991"/>
    <w:rsid w:val="00D259D7"/>
    <w:rsid w:val="00D25CED"/>
    <w:rsid w:val="00D26147"/>
    <w:rsid w:val="00D26EB8"/>
    <w:rsid w:val="00D26FBD"/>
    <w:rsid w:val="00D27963"/>
    <w:rsid w:val="00D30AF0"/>
    <w:rsid w:val="00D30BA8"/>
    <w:rsid w:val="00D32AD9"/>
    <w:rsid w:val="00D3357C"/>
    <w:rsid w:val="00D34477"/>
    <w:rsid w:val="00D34C7D"/>
    <w:rsid w:val="00D36148"/>
    <w:rsid w:val="00D400D6"/>
    <w:rsid w:val="00D458DC"/>
    <w:rsid w:val="00D45B9F"/>
    <w:rsid w:val="00D46B95"/>
    <w:rsid w:val="00D50255"/>
    <w:rsid w:val="00D50BAA"/>
    <w:rsid w:val="00D61997"/>
    <w:rsid w:val="00D6269E"/>
    <w:rsid w:val="00D62735"/>
    <w:rsid w:val="00D62C42"/>
    <w:rsid w:val="00D66520"/>
    <w:rsid w:val="00D70998"/>
    <w:rsid w:val="00D75ED6"/>
    <w:rsid w:val="00D762E4"/>
    <w:rsid w:val="00D769E6"/>
    <w:rsid w:val="00D77C47"/>
    <w:rsid w:val="00D800BD"/>
    <w:rsid w:val="00D80B88"/>
    <w:rsid w:val="00D820BD"/>
    <w:rsid w:val="00D82CA2"/>
    <w:rsid w:val="00D83FFF"/>
    <w:rsid w:val="00D84AE9"/>
    <w:rsid w:val="00D8650A"/>
    <w:rsid w:val="00D90774"/>
    <w:rsid w:val="00D91702"/>
    <w:rsid w:val="00D920E3"/>
    <w:rsid w:val="00D92BD0"/>
    <w:rsid w:val="00D94EEB"/>
    <w:rsid w:val="00D956C9"/>
    <w:rsid w:val="00D96EBC"/>
    <w:rsid w:val="00D96EF7"/>
    <w:rsid w:val="00DA0661"/>
    <w:rsid w:val="00DA1204"/>
    <w:rsid w:val="00DA13EC"/>
    <w:rsid w:val="00DA15D5"/>
    <w:rsid w:val="00DA197D"/>
    <w:rsid w:val="00DB039B"/>
    <w:rsid w:val="00DB05BA"/>
    <w:rsid w:val="00DB08E9"/>
    <w:rsid w:val="00DB1435"/>
    <w:rsid w:val="00DB24A8"/>
    <w:rsid w:val="00DB24E2"/>
    <w:rsid w:val="00DB34C1"/>
    <w:rsid w:val="00DB5954"/>
    <w:rsid w:val="00DB5D9D"/>
    <w:rsid w:val="00DC51BD"/>
    <w:rsid w:val="00DC6AAD"/>
    <w:rsid w:val="00DD02F8"/>
    <w:rsid w:val="00DD395A"/>
    <w:rsid w:val="00DE28E9"/>
    <w:rsid w:val="00DE34CF"/>
    <w:rsid w:val="00DE39C9"/>
    <w:rsid w:val="00DE3A8C"/>
    <w:rsid w:val="00DE3F52"/>
    <w:rsid w:val="00DE4587"/>
    <w:rsid w:val="00DE64B1"/>
    <w:rsid w:val="00DE6AC6"/>
    <w:rsid w:val="00DF039A"/>
    <w:rsid w:val="00DF0532"/>
    <w:rsid w:val="00DF46EF"/>
    <w:rsid w:val="00DF4D4A"/>
    <w:rsid w:val="00DF6B9C"/>
    <w:rsid w:val="00E00236"/>
    <w:rsid w:val="00E00716"/>
    <w:rsid w:val="00E00B58"/>
    <w:rsid w:val="00E031FD"/>
    <w:rsid w:val="00E05310"/>
    <w:rsid w:val="00E06C34"/>
    <w:rsid w:val="00E07BFF"/>
    <w:rsid w:val="00E07F0D"/>
    <w:rsid w:val="00E103FB"/>
    <w:rsid w:val="00E11656"/>
    <w:rsid w:val="00E11CF1"/>
    <w:rsid w:val="00E1250C"/>
    <w:rsid w:val="00E13551"/>
    <w:rsid w:val="00E13F3D"/>
    <w:rsid w:val="00E172DB"/>
    <w:rsid w:val="00E201A8"/>
    <w:rsid w:val="00E256AD"/>
    <w:rsid w:val="00E30733"/>
    <w:rsid w:val="00E32C83"/>
    <w:rsid w:val="00E34898"/>
    <w:rsid w:val="00E3499E"/>
    <w:rsid w:val="00E37AD1"/>
    <w:rsid w:val="00E37D57"/>
    <w:rsid w:val="00E4381D"/>
    <w:rsid w:val="00E44605"/>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6D3F"/>
    <w:rsid w:val="00E77589"/>
    <w:rsid w:val="00E77943"/>
    <w:rsid w:val="00E80D20"/>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853"/>
    <w:rsid w:val="00EB09B7"/>
    <w:rsid w:val="00EB19C1"/>
    <w:rsid w:val="00EB3590"/>
    <w:rsid w:val="00EB3FAE"/>
    <w:rsid w:val="00EB5478"/>
    <w:rsid w:val="00EB7A03"/>
    <w:rsid w:val="00EC1817"/>
    <w:rsid w:val="00EC36C7"/>
    <w:rsid w:val="00EC555B"/>
    <w:rsid w:val="00EC68C1"/>
    <w:rsid w:val="00EC6D9D"/>
    <w:rsid w:val="00EC703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05786"/>
    <w:rsid w:val="00F10224"/>
    <w:rsid w:val="00F10567"/>
    <w:rsid w:val="00F1198B"/>
    <w:rsid w:val="00F12916"/>
    <w:rsid w:val="00F134AD"/>
    <w:rsid w:val="00F134E2"/>
    <w:rsid w:val="00F13E41"/>
    <w:rsid w:val="00F17584"/>
    <w:rsid w:val="00F17E88"/>
    <w:rsid w:val="00F20FC7"/>
    <w:rsid w:val="00F22AA6"/>
    <w:rsid w:val="00F22D0F"/>
    <w:rsid w:val="00F24A8A"/>
    <w:rsid w:val="00F25D98"/>
    <w:rsid w:val="00F2795C"/>
    <w:rsid w:val="00F300FB"/>
    <w:rsid w:val="00F30F9E"/>
    <w:rsid w:val="00F336B5"/>
    <w:rsid w:val="00F3543D"/>
    <w:rsid w:val="00F36167"/>
    <w:rsid w:val="00F428A8"/>
    <w:rsid w:val="00F44A46"/>
    <w:rsid w:val="00F44C7D"/>
    <w:rsid w:val="00F4700C"/>
    <w:rsid w:val="00F47298"/>
    <w:rsid w:val="00F503F6"/>
    <w:rsid w:val="00F50F71"/>
    <w:rsid w:val="00F50FAB"/>
    <w:rsid w:val="00F5218B"/>
    <w:rsid w:val="00F548A9"/>
    <w:rsid w:val="00F56419"/>
    <w:rsid w:val="00F573C6"/>
    <w:rsid w:val="00F62C46"/>
    <w:rsid w:val="00F65DBA"/>
    <w:rsid w:val="00F66903"/>
    <w:rsid w:val="00F6712F"/>
    <w:rsid w:val="00F674C8"/>
    <w:rsid w:val="00F67DAE"/>
    <w:rsid w:val="00F72F77"/>
    <w:rsid w:val="00F733EA"/>
    <w:rsid w:val="00F742E7"/>
    <w:rsid w:val="00F75649"/>
    <w:rsid w:val="00F77F5A"/>
    <w:rsid w:val="00F81FDE"/>
    <w:rsid w:val="00F841EF"/>
    <w:rsid w:val="00F845C9"/>
    <w:rsid w:val="00F850F7"/>
    <w:rsid w:val="00F86046"/>
    <w:rsid w:val="00F87B1A"/>
    <w:rsid w:val="00FA38C9"/>
    <w:rsid w:val="00FA4C3A"/>
    <w:rsid w:val="00FB254A"/>
    <w:rsid w:val="00FB51B8"/>
    <w:rsid w:val="00FB6386"/>
    <w:rsid w:val="00FB71B6"/>
    <w:rsid w:val="00FB76D1"/>
    <w:rsid w:val="00FC6872"/>
    <w:rsid w:val="00FD1B94"/>
    <w:rsid w:val="00FD563A"/>
    <w:rsid w:val="00FD5893"/>
    <w:rsid w:val="00FD5CE6"/>
    <w:rsid w:val="00FD67C8"/>
    <w:rsid w:val="00FD7618"/>
    <w:rsid w:val="00FE18A6"/>
    <w:rsid w:val="00FE2428"/>
    <w:rsid w:val="00FE2864"/>
    <w:rsid w:val="00FE38F1"/>
    <w:rsid w:val="00FE5A98"/>
    <w:rsid w:val="00FE5CD2"/>
    <w:rsid w:val="00FE612A"/>
    <w:rsid w:val="00FE7045"/>
    <w:rsid w:val="00FE7E98"/>
    <w:rsid w:val="00FF1AC4"/>
    <w:rsid w:val="00FF1F30"/>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60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08A07-D172-4444-BBF2-B8DF81FC7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6308</Words>
  <Characters>35959</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 r3</cp:lastModifiedBy>
  <cp:revision>10</cp:revision>
  <cp:lastPrinted>1900-01-01T00:00:00Z</cp:lastPrinted>
  <dcterms:created xsi:type="dcterms:W3CDTF">2024-02-27T21:18:00Z</dcterms:created>
  <dcterms:modified xsi:type="dcterms:W3CDTF">2024-02-29T21:58:00Z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