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08287" w14:textId="54D3F0EC" w:rsidR="00DD265E" w:rsidRPr="00CE291D" w:rsidRDefault="00DD265E" w:rsidP="00060B1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B41663">
        <w:rPr>
          <w:b/>
          <w:sz w:val="24"/>
          <w:szCs w:val="24"/>
        </w:rPr>
        <w:t>C3-241</w:t>
      </w:r>
      <w:r w:rsidR="00AF31C3">
        <w:rPr>
          <w:b/>
          <w:sz w:val="24"/>
          <w:szCs w:val="24"/>
        </w:rPr>
        <w:t>526</w:t>
      </w:r>
      <w:bookmarkStart w:id="0" w:name="_GoBack"/>
      <w:bookmarkEnd w:id="0"/>
    </w:p>
    <w:p w14:paraId="4AFC3C26" w14:textId="390B3FFF" w:rsidR="00DD265E" w:rsidRDefault="00DD265E" w:rsidP="00DD265E">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Pr="00773E65">
        <w:rPr>
          <w:b/>
          <w:noProof/>
          <w:sz w:val="16"/>
        </w:rPr>
        <w:tab/>
      </w:r>
      <w:r w:rsidRPr="00773E65">
        <w:rPr>
          <w:b/>
          <w:noProof/>
          <w:sz w:val="16"/>
        </w:rPr>
        <w:tab/>
      </w:r>
      <w:r w:rsidRPr="00773E65">
        <w:rPr>
          <w:b/>
          <w:noProof/>
          <w:sz w:val="16"/>
        </w:rPr>
        <w:tab/>
      </w:r>
      <w:r w:rsidRPr="00773E65">
        <w:rPr>
          <w:b/>
          <w:noProof/>
          <w:sz w:val="16"/>
        </w:rPr>
        <w:tab/>
      </w:r>
      <w:r>
        <w:rPr>
          <w:b/>
          <w:noProof/>
          <w:sz w:val="16"/>
        </w:rPr>
        <w:tab/>
      </w:r>
      <w:r>
        <w:rPr>
          <w:b/>
          <w:noProof/>
          <w:sz w:val="16"/>
        </w:rPr>
        <w:tab/>
      </w:r>
      <w:r>
        <w:rPr>
          <w:b/>
          <w:noProof/>
          <w:sz w:val="16"/>
        </w:rPr>
        <w:tab/>
      </w:r>
      <w:r>
        <w:rPr>
          <w:b/>
          <w:noProof/>
          <w:sz w:val="16"/>
        </w:rPr>
        <w:tab/>
      </w:r>
      <w:r w:rsidRPr="00773E65">
        <w:rPr>
          <w:b/>
          <w:noProof/>
          <w:sz w:val="16"/>
        </w:rPr>
        <w:tab/>
      </w:r>
      <w:r w:rsidRPr="00773E65">
        <w:rPr>
          <w:b/>
          <w:noProof/>
          <w:sz w:val="16"/>
        </w:rPr>
        <w:tab/>
      </w:r>
      <w:r w:rsidRPr="00773E65">
        <w:rPr>
          <w:b/>
          <w:noProof/>
          <w:sz w:val="16"/>
        </w:rPr>
        <w:tab/>
      </w:r>
      <w:r>
        <w:rPr>
          <w:b/>
          <w:noProof/>
          <w:sz w:val="16"/>
        </w:rPr>
        <w:t xml:space="preserve">was </w:t>
      </w:r>
      <w:r w:rsidRPr="007C0254">
        <w:rPr>
          <w:b/>
          <w:noProof/>
          <w:sz w:val="16"/>
        </w:rPr>
        <w:t>C3-24130</w:t>
      </w:r>
      <w:r>
        <w:rPr>
          <w:b/>
          <w:noProof/>
          <w:sz w:val="16"/>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06D8C9B" w:rsidR="00D400D6" w:rsidRPr="00410371" w:rsidRDefault="005C7E1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8690A">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1ECD4E" w:rsidR="00D400D6" w:rsidRPr="00410371" w:rsidRDefault="00C67C51" w:rsidP="00C3404E">
            <w:pPr>
              <w:pStyle w:val="CRCoverPage"/>
              <w:spacing w:after="0"/>
              <w:rPr>
                <w:noProof/>
              </w:rPr>
            </w:pPr>
            <w:r w:rsidRPr="00C67C51">
              <w:rPr>
                <w:b/>
                <w:noProof/>
                <w:sz w:val="28"/>
              </w:rPr>
              <w:t>0021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9E1DB4E" w:rsidR="00D400D6" w:rsidRPr="00410371" w:rsidRDefault="00DD265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73C7A04" w:rsidR="00D400D6" w:rsidRPr="00410371" w:rsidRDefault="005C7E1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4588D">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4F8D88" w:rsidR="00D400D6" w:rsidRDefault="00403F26" w:rsidP="008618CF">
            <w:pPr>
              <w:pStyle w:val="CRCoverPage"/>
              <w:spacing w:after="0"/>
              <w:ind w:left="100"/>
              <w:rPr>
                <w:noProof/>
              </w:rPr>
            </w:pPr>
            <w:r w:rsidRPr="00403F26">
              <w:t>Various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41FB61" w:rsidR="00D400D6" w:rsidRDefault="00091166" w:rsidP="008618CF">
            <w:pPr>
              <w:pStyle w:val="CRCoverPage"/>
              <w:spacing w:after="0"/>
              <w:ind w:left="100"/>
              <w:rPr>
                <w:noProof/>
              </w:rPr>
            </w:pPr>
            <w:r>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944D5A6" w:rsidR="00D400D6" w:rsidRDefault="007F491C" w:rsidP="008618CF">
            <w:pPr>
              <w:pStyle w:val="CRCoverPage"/>
              <w:spacing w:after="0"/>
              <w:ind w:left="100"/>
              <w:rPr>
                <w:noProof/>
              </w:rPr>
            </w:pPr>
            <w:r>
              <w:t>202</w:t>
            </w:r>
            <w:r w:rsidR="00992338">
              <w:t>4</w:t>
            </w:r>
            <w:r>
              <w:t>-</w:t>
            </w:r>
            <w:r w:rsidR="00992338">
              <w:t>02</w:t>
            </w:r>
            <w:r>
              <w:t>-</w:t>
            </w:r>
            <w:r w:rsidR="00DD265E">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C7E1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F773D92" w14:textId="77777777" w:rsidR="002A01C9" w:rsidRDefault="00C75AA6" w:rsidP="001006A2">
            <w:pPr>
              <w:pStyle w:val="CRCoverPage"/>
              <w:spacing w:after="0"/>
              <w:ind w:left="100"/>
              <w:rPr>
                <w:noProof/>
              </w:rPr>
            </w:pPr>
            <w:r>
              <w:rPr>
                <w:noProof/>
              </w:rPr>
              <w:t>The following enhancements and corrections are needed:</w:t>
            </w:r>
          </w:p>
          <w:p w14:paraId="5E3DAC34" w14:textId="77777777" w:rsidR="00C75AA6" w:rsidRDefault="00AC709F" w:rsidP="00D31ECC">
            <w:pPr>
              <w:pStyle w:val="CRCoverPage"/>
              <w:numPr>
                <w:ilvl w:val="0"/>
                <w:numId w:val="6"/>
              </w:numPr>
              <w:spacing w:after="0"/>
              <w:rPr>
                <w:noProof/>
              </w:rPr>
            </w:pPr>
            <w:r>
              <w:rPr>
                <w:noProof/>
              </w:rPr>
              <w:t xml:space="preserve">"UASS" </w:t>
            </w:r>
            <w:r w:rsidR="005D0A0F">
              <w:rPr>
                <w:noProof/>
              </w:rPr>
              <w:t>to be changed to "service consumer" everywhere in the specification to avoid having to update it in the future if a new service consumer (e.g., another UAE Server, SEAL Server, other application layer server) is added. It is enough that the "UASS", as the currently known service consumer, should be kept only in the service operations definition table.</w:t>
            </w:r>
          </w:p>
          <w:p w14:paraId="36C82456" w14:textId="77777777" w:rsidR="009A3489" w:rsidRDefault="009A3489" w:rsidP="00D31ECC">
            <w:pPr>
              <w:pStyle w:val="CRCoverPage"/>
              <w:numPr>
                <w:ilvl w:val="0"/>
                <w:numId w:val="6"/>
              </w:numPr>
              <w:spacing w:after="0"/>
              <w:rPr>
                <w:noProof/>
              </w:rPr>
            </w:pPr>
            <w:r>
              <w:rPr>
                <w:noProof/>
              </w:rPr>
              <w:t>"man</w:t>
            </w:r>
            <w:r w:rsidRPr="009A3489">
              <w:rPr>
                <w:noProof/>
                <w:highlight w:val="yellow"/>
              </w:rPr>
              <w:t>a</w:t>
            </w:r>
            <w:r>
              <w:rPr>
                <w:noProof/>
              </w:rPr>
              <w:t>datory" typo to be corrected.</w:t>
            </w:r>
          </w:p>
          <w:p w14:paraId="24ABD935" w14:textId="1429199F" w:rsidR="004D24E9" w:rsidRPr="00F733EA" w:rsidRDefault="004D24E9" w:rsidP="00D31ECC">
            <w:pPr>
              <w:pStyle w:val="CRCoverPage"/>
              <w:numPr>
                <w:ilvl w:val="0"/>
                <w:numId w:val="6"/>
              </w:numPr>
              <w:spacing w:after="0"/>
              <w:rPr>
                <w:noProof/>
              </w:rPr>
            </w:pPr>
            <w:r>
              <w:rPr>
                <w:noProof/>
              </w:rPr>
              <w:t>Various additional documentation enhancements.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D1A6180" w:rsidR="00A015ED" w:rsidRPr="00C264B2" w:rsidRDefault="008F2692" w:rsidP="00D31ECC">
            <w:pPr>
              <w:pStyle w:val="CRCoverPage"/>
              <w:numPr>
                <w:ilvl w:val="0"/>
                <w:numId w:val="4"/>
              </w:numPr>
              <w:spacing w:after="0"/>
              <w:rPr>
                <w:noProof/>
              </w:rPr>
            </w:pPr>
            <w:r>
              <w:rPr>
                <w:lang w:val="en-US"/>
              </w:rPr>
              <w:t>Address the above-detailed issue</w:t>
            </w:r>
            <w:r w:rsidR="00C75AA6">
              <w:rPr>
                <w:lang w:val="en-US"/>
              </w:rPr>
              <w:t>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6ECB7EA" w:rsidR="00F50FAB" w:rsidRPr="00C264B2" w:rsidRDefault="00FF1AC4" w:rsidP="00D31ECC">
            <w:pPr>
              <w:pStyle w:val="CRCoverPage"/>
              <w:numPr>
                <w:ilvl w:val="0"/>
                <w:numId w:val="4"/>
              </w:numPr>
              <w:spacing w:after="0"/>
              <w:rPr>
                <w:noProof/>
              </w:rPr>
            </w:pPr>
            <w:r>
              <w:rPr>
                <w:noProof/>
              </w:rPr>
              <w:t xml:space="preserve">The </w:t>
            </w:r>
            <w:r w:rsidR="00C75AA6">
              <w:rPr>
                <w:lang w:val="en-US"/>
              </w:rPr>
              <w:t>above-detailed issues are not solved/addressed</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A450747" w:rsidR="001E41F3" w:rsidRPr="005F4248" w:rsidRDefault="008A3B11" w:rsidP="00363EBD">
            <w:pPr>
              <w:pStyle w:val="CRCoverPage"/>
              <w:spacing w:after="0"/>
              <w:ind w:left="100"/>
              <w:rPr>
                <w:noProof/>
              </w:rPr>
            </w:pPr>
            <w:r>
              <w:rPr>
                <w:noProof/>
              </w:rPr>
              <w:t xml:space="preserve">5.1, 5.2.1, 5.2.2.1, 5.2.2.2.1, 5.2.2.2.2, 5.2.2.3.1, 5.2.2.3.2, 5.2.2.3.3, 5.2.2.3.4, 5.3.1, 5.3.2.1, 5.3.2.2.1, 5.3.2.2.2, 5.3.2.2.3, 5.3.2.3.1, 5.3.2.3.2, 5.3.2.4.1, 5.3.2.4.2, 6.1.1, </w:t>
            </w:r>
            <w:r w:rsidR="00FF7C99">
              <w:rPr>
                <w:noProof/>
              </w:rPr>
              <w:t>6.1.4.1, 6.1.4.2.1, 6.1.4.2.2, 6.1.5.1, 6.1.5.2.1, 6.1.5.2.3.1, 6.1.5.3.1, 6.1.5.3.3.1, 6.1.5.4.1, 6.1.5.4.2, 6.1.5.4.3.1,</w:t>
            </w:r>
            <w:r w:rsidR="006206DA">
              <w:rPr>
                <w:noProof/>
              </w:rPr>
              <w:t xml:space="preserve"> 6.1.6.1, 6.1.6.2.2, 6.1.6.2.4, 6.1.6.2.5</w:t>
            </w:r>
            <w:r w:rsidR="00D07D2E">
              <w:rPr>
                <w:noProof/>
              </w:rPr>
              <w:t>, 6.2.1, 6.2.3.2.3.1, 6.2.3.2.3.2, 6.2.3.3.3.1, 6.2.3.3.3.2, 6.2.3.3.3.3, 6.2.5.1, 6.2.5.2.1, 6.2.5.2.3.1, 6.2.6.2.2,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3D1F44E" w:rsidR="001E41F3" w:rsidRDefault="007C5216">
            <w:pPr>
              <w:pStyle w:val="CRCoverPage"/>
              <w:spacing w:after="0"/>
              <w:ind w:left="100"/>
              <w:rPr>
                <w:noProof/>
              </w:rPr>
            </w:pPr>
            <w:r>
              <w:rPr>
                <w:noProof/>
              </w:rPr>
              <w:t xml:space="preserve">This CR </w:t>
            </w:r>
            <w:r w:rsidR="00FD264B">
              <w:rPr>
                <w:noProof/>
              </w:rPr>
              <w:t xml:space="preserve">introduces backwards compatible corrections 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4759E3" w:rsidRPr="003E26EA">
              <w:t>UAE_C2OperationModeManagement</w:t>
            </w:r>
            <w:r w:rsidR="004759E3">
              <w:t xml:space="preserve"> API</w:t>
            </w:r>
            <w:r w:rsidR="004759E3">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EA0066" w14:textId="77777777" w:rsidR="001F15C3" w:rsidRDefault="001F15C3" w:rsidP="001F15C3">
      <w:pPr>
        <w:pStyle w:val="Heading2"/>
      </w:pPr>
      <w:bookmarkStart w:id="2" w:name="_Toc510696586"/>
      <w:bookmarkStart w:id="3" w:name="_Toc35971378"/>
      <w:bookmarkStart w:id="4" w:name="_Toc96843327"/>
      <w:bookmarkStart w:id="5" w:name="_Toc96844302"/>
      <w:bookmarkStart w:id="6" w:name="_Toc100739875"/>
      <w:bookmarkStart w:id="7" w:name="_Toc133408797"/>
      <w:bookmarkStart w:id="8" w:name="_Toc151548969"/>
      <w:bookmarkStart w:id="9" w:name="_Hlk156252177"/>
      <w:r>
        <w:t>5.1</w:t>
      </w:r>
      <w:r>
        <w:tab/>
        <w:t>Introduction</w:t>
      </w:r>
      <w:bookmarkEnd w:id="2"/>
      <w:bookmarkEnd w:id="3"/>
      <w:bookmarkEnd w:id="4"/>
      <w:bookmarkEnd w:id="5"/>
      <w:bookmarkEnd w:id="6"/>
      <w:bookmarkEnd w:id="7"/>
      <w:bookmarkEnd w:id="8"/>
    </w:p>
    <w:p w14:paraId="6D1E0D89" w14:textId="77777777" w:rsidR="001F15C3" w:rsidRPr="00690A26" w:rsidRDefault="001F15C3" w:rsidP="001F15C3">
      <w:r w:rsidRPr="00690A26">
        <w:t xml:space="preserve">The </w:t>
      </w:r>
      <w:r>
        <w:t>UAE Server</w:t>
      </w:r>
      <w:r w:rsidRPr="00690A26">
        <w:t xml:space="preserve"> </w:t>
      </w:r>
      <w:r>
        <w:t>provides</w:t>
      </w:r>
      <w:r w:rsidRPr="00690A26">
        <w:t xml:space="preserve"> the following services:</w:t>
      </w:r>
    </w:p>
    <w:p w14:paraId="34FA41B9" w14:textId="77777777" w:rsidR="001F15C3" w:rsidRPr="00690A26" w:rsidRDefault="001F15C3" w:rsidP="001F15C3">
      <w:pPr>
        <w:pStyle w:val="B10"/>
        <w:rPr>
          <w:lang w:val="en-US"/>
        </w:rPr>
      </w:pPr>
      <w:r w:rsidRPr="00690A26">
        <w:rPr>
          <w:lang w:val="en-US"/>
        </w:rPr>
        <w:t>-</w:t>
      </w:r>
      <w:r w:rsidRPr="00690A26">
        <w:rPr>
          <w:lang w:val="en-US"/>
        </w:rPr>
        <w:tab/>
      </w:r>
      <w:r w:rsidRPr="00335D50">
        <w:rPr>
          <w:lang w:val="en-US"/>
        </w:rPr>
        <w:t>UAE_C2OperationModeManagement</w:t>
      </w:r>
    </w:p>
    <w:p w14:paraId="7FB820E8" w14:textId="77777777" w:rsidR="001F15C3" w:rsidRPr="00690A26" w:rsidRDefault="001F15C3" w:rsidP="001F15C3">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5D36827" w14:textId="77777777" w:rsidR="001F15C3" w:rsidRPr="00690A26" w:rsidRDefault="001F15C3" w:rsidP="001F15C3">
      <w:pPr>
        <w:pStyle w:val="B10"/>
        <w:rPr>
          <w:lang w:val="en-US"/>
        </w:rPr>
      </w:pPr>
      <w:r>
        <w:rPr>
          <w:lang w:val="en-US"/>
        </w:rPr>
        <w:t>-</w:t>
      </w:r>
      <w:r>
        <w:rPr>
          <w:lang w:val="en-US"/>
        </w:rPr>
        <w:tab/>
      </w:r>
      <w:proofErr w:type="spellStart"/>
      <w:r>
        <w:t>UAE_ChangeUSSManagement</w:t>
      </w:r>
      <w:proofErr w:type="spellEnd"/>
    </w:p>
    <w:p w14:paraId="2A4F9462" w14:textId="77777777" w:rsidR="001F15C3" w:rsidRPr="00690A26" w:rsidRDefault="001F15C3" w:rsidP="001F15C3">
      <w:pPr>
        <w:pStyle w:val="B10"/>
        <w:rPr>
          <w:lang w:val="en-US"/>
        </w:rPr>
      </w:pPr>
      <w:r>
        <w:rPr>
          <w:lang w:val="en-US"/>
        </w:rPr>
        <w:t>-</w:t>
      </w:r>
      <w:r>
        <w:rPr>
          <w:lang w:val="en-US"/>
        </w:rPr>
        <w:tab/>
      </w:r>
      <w:proofErr w:type="spellStart"/>
      <w:r>
        <w:t>UAE_DAASupport</w:t>
      </w:r>
      <w:proofErr w:type="spellEnd"/>
    </w:p>
    <w:p w14:paraId="49FC42E0" w14:textId="77777777" w:rsidR="001F15C3" w:rsidRDefault="001F15C3" w:rsidP="001F15C3">
      <w:r>
        <w:t>Table 5.1-1 summarizes the corresponding APIs defined in this specification.</w:t>
      </w:r>
    </w:p>
    <w:p w14:paraId="6D9E6BF5" w14:textId="77777777" w:rsidR="001F15C3" w:rsidRDefault="001F15C3" w:rsidP="001F15C3">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1F15C3" w14:paraId="0DCE165F" w14:textId="77777777" w:rsidTr="00E87EBE">
        <w:tc>
          <w:tcPr>
            <w:tcW w:w="2122" w:type="dxa"/>
            <w:shd w:val="clear" w:color="000000" w:fill="C0C0C0"/>
            <w:vAlign w:val="center"/>
          </w:tcPr>
          <w:p w14:paraId="71A07503" w14:textId="77777777" w:rsidR="001F15C3" w:rsidRDefault="001F15C3" w:rsidP="00E87EBE">
            <w:pPr>
              <w:pStyle w:val="TAH"/>
            </w:pPr>
            <w:r>
              <w:t>Service Name</w:t>
            </w:r>
          </w:p>
        </w:tc>
        <w:tc>
          <w:tcPr>
            <w:tcW w:w="850" w:type="dxa"/>
            <w:shd w:val="clear" w:color="000000" w:fill="C0C0C0"/>
            <w:vAlign w:val="center"/>
          </w:tcPr>
          <w:p w14:paraId="33B5DA38" w14:textId="77777777" w:rsidR="001F15C3" w:rsidRDefault="001F15C3" w:rsidP="00E87EBE">
            <w:pPr>
              <w:pStyle w:val="TAH"/>
            </w:pPr>
            <w:r>
              <w:t>Clause</w:t>
            </w:r>
          </w:p>
        </w:tc>
        <w:tc>
          <w:tcPr>
            <w:tcW w:w="1843" w:type="dxa"/>
            <w:shd w:val="clear" w:color="000000" w:fill="C0C0C0"/>
            <w:vAlign w:val="center"/>
          </w:tcPr>
          <w:p w14:paraId="62815FFF" w14:textId="77777777" w:rsidR="001F15C3" w:rsidRDefault="001F15C3" w:rsidP="00E87EBE">
            <w:pPr>
              <w:pStyle w:val="TAH"/>
            </w:pPr>
            <w:r>
              <w:t>Description</w:t>
            </w:r>
          </w:p>
        </w:tc>
        <w:tc>
          <w:tcPr>
            <w:tcW w:w="2268" w:type="dxa"/>
            <w:shd w:val="clear" w:color="000000" w:fill="C0C0C0"/>
            <w:vAlign w:val="center"/>
          </w:tcPr>
          <w:p w14:paraId="184CA8AF" w14:textId="77777777" w:rsidR="001F15C3" w:rsidRDefault="001F15C3" w:rsidP="00E87EBE">
            <w:pPr>
              <w:pStyle w:val="TAH"/>
            </w:pPr>
            <w:proofErr w:type="spellStart"/>
            <w:r>
              <w:t>OpenAPI</w:t>
            </w:r>
            <w:proofErr w:type="spellEnd"/>
            <w:r>
              <w:t xml:space="preserve"> Specification File</w:t>
            </w:r>
          </w:p>
        </w:tc>
        <w:tc>
          <w:tcPr>
            <w:tcW w:w="1734" w:type="dxa"/>
            <w:shd w:val="clear" w:color="000000" w:fill="C0C0C0"/>
            <w:vAlign w:val="center"/>
          </w:tcPr>
          <w:p w14:paraId="4FEFFC64" w14:textId="77777777" w:rsidR="001F15C3" w:rsidRDefault="001F15C3" w:rsidP="00E87EBE">
            <w:pPr>
              <w:pStyle w:val="TAH"/>
            </w:pPr>
            <w:r>
              <w:t>API Name</w:t>
            </w:r>
          </w:p>
        </w:tc>
        <w:tc>
          <w:tcPr>
            <w:tcW w:w="814" w:type="dxa"/>
            <w:shd w:val="clear" w:color="000000" w:fill="C0C0C0"/>
            <w:vAlign w:val="center"/>
          </w:tcPr>
          <w:p w14:paraId="44B278B8" w14:textId="77777777" w:rsidR="001F15C3" w:rsidRDefault="001F15C3" w:rsidP="00E87EBE">
            <w:pPr>
              <w:pStyle w:val="TAH"/>
            </w:pPr>
            <w:r>
              <w:t>Annex</w:t>
            </w:r>
          </w:p>
        </w:tc>
      </w:tr>
      <w:tr w:rsidR="001F15C3" w14:paraId="203BFA9E" w14:textId="77777777" w:rsidTr="00E87EBE">
        <w:tc>
          <w:tcPr>
            <w:tcW w:w="2122" w:type="dxa"/>
            <w:shd w:val="clear" w:color="auto" w:fill="auto"/>
            <w:vAlign w:val="center"/>
          </w:tcPr>
          <w:p w14:paraId="363CE0BA" w14:textId="77777777" w:rsidR="001F15C3" w:rsidRDefault="001F15C3" w:rsidP="00E87EBE">
            <w:pPr>
              <w:pStyle w:val="TAL"/>
            </w:pPr>
            <w:r w:rsidRPr="00335D50">
              <w:t>UAE_C2OperationModeManagement</w:t>
            </w:r>
          </w:p>
        </w:tc>
        <w:tc>
          <w:tcPr>
            <w:tcW w:w="850" w:type="dxa"/>
            <w:shd w:val="clear" w:color="auto" w:fill="auto"/>
            <w:vAlign w:val="center"/>
          </w:tcPr>
          <w:p w14:paraId="58860B79" w14:textId="77777777" w:rsidR="001F15C3" w:rsidRDefault="001F15C3" w:rsidP="00E87EBE">
            <w:pPr>
              <w:pStyle w:val="TAC"/>
            </w:pPr>
            <w:r>
              <w:t>5.2</w:t>
            </w:r>
          </w:p>
        </w:tc>
        <w:tc>
          <w:tcPr>
            <w:tcW w:w="1843" w:type="dxa"/>
            <w:shd w:val="clear" w:color="auto" w:fill="auto"/>
            <w:vAlign w:val="center"/>
          </w:tcPr>
          <w:p w14:paraId="2972FADF" w14:textId="77777777" w:rsidR="001F15C3" w:rsidRDefault="001F15C3" w:rsidP="00E87EBE">
            <w:pPr>
              <w:pStyle w:val="TAL"/>
            </w:pPr>
            <w:r>
              <w:t>UAE Server C2 Operation Mode Management Service</w:t>
            </w:r>
          </w:p>
        </w:tc>
        <w:tc>
          <w:tcPr>
            <w:tcW w:w="2268" w:type="dxa"/>
            <w:shd w:val="clear" w:color="auto" w:fill="auto"/>
            <w:vAlign w:val="center"/>
          </w:tcPr>
          <w:p w14:paraId="3B0F15A7" w14:textId="77777777" w:rsidR="001F15C3" w:rsidRDefault="001F15C3" w:rsidP="00E87EBE">
            <w:pPr>
              <w:pStyle w:val="TAL"/>
            </w:pPr>
            <w:r>
              <w:t>TS29257_</w:t>
            </w:r>
            <w:r w:rsidRPr="00281175">
              <w:t>UAE_C2OperationModeManagement</w:t>
            </w:r>
            <w:r>
              <w:t>.yaml</w:t>
            </w:r>
          </w:p>
        </w:tc>
        <w:tc>
          <w:tcPr>
            <w:tcW w:w="1734" w:type="dxa"/>
            <w:shd w:val="clear" w:color="auto" w:fill="auto"/>
            <w:vAlign w:val="center"/>
          </w:tcPr>
          <w:p w14:paraId="4CBE7CF0" w14:textId="77777777" w:rsidR="001F15C3" w:rsidRDefault="001F15C3" w:rsidP="00E87EBE">
            <w:pPr>
              <w:pStyle w:val="TAL"/>
            </w:pPr>
            <w:r>
              <w:t>uae-c2opmode-mngt</w:t>
            </w:r>
          </w:p>
        </w:tc>
        <w:tc>
          <w:tcPr>
            <w:tcW w:w="814" w:type="dxa"/>
            <w:shd w:val="clear" w:color="auto" w:fill="auto"/>
            <w:vAlign w:val="center"/>
          </w:tcPr>
          <w:p w14:paraId="42CBD1CA" w14:textId="77777777" w:rsidR="001F15C3" w:rsidRDefault="001F15C3" w:rsidP="00E87EBE">
            <w:pPr>
              <w:pStyle w:val="TAC"/>
            </w:pPr>
            <w:r>
              <w:t>A.2</w:t>
            </w:r>
          </w:p>
        </w:tc>
      </w:tr>
      <w:tr w:rsidR="001F15C3" w14:paraId="600B66BD" w14:textId="77777777" w:rsidTr="00E87EBE">
        <w:tc>
          <w:tcPr>
            <w:tcW w:w="2122" w:type="dxa"/>
            <w:shd w:val="clear" w:color="auto" w:fill="auto"/>
            <w:vAlign w:val="center"/>
          </w:tcPr>
          <w:p w14:paraId="380A36C5" w14:textId="77777777" w:rsidR="001F15C3" w:rsidRPr="00335D50" w:rsidRDefault="001F15C3" w:rsidP="00E87EBE">
            <w:pPr>
              <w:pStyle w:val="TAL"/>
            </w:pPr>
            <w:proofErr w:type="spellStart"/>
            <w:r w:rsidRPr="00335D50">
              <w:t>UAE_</w:t>
            </w:r>
            <w:r w:rsidRPr="004109CF">
              <w:t>RealtimeUAVStatus</w:t>
            </w:r>
            <w:proofErr w:type="spellEnd"/>
          </w:p>
        </w:tc>
        <w:tc>
          <w:tcPr>
            <w:tcW w:w="850" w:type="dxa"/>
            <w:shd w:val="clear" w:color="auto" w:fill="auto"/>
            <w:vAlign w:val="center"/>
          </w:tcPr>
          <w:p w14:paraId="7AE40652" w14:textId="77777777" w:rsidR="001F15C3" w:rsidRDefault="001F15C3" w:rsidP="00E87EBE">
            <w:pPr>
              <w:pStyle w:val="TAC"/>
            </w:pPr>
            <w:r>
              <w:t>5.3</w:t>
            </w:r>
          </w:p>
        </w:tc>
        <w:tc>
          <w:tcPr>
            <w:tcW w:w="1843" w:type="dxa"/>
            <w:shd w:val="clear" w:color="auto" w:fill="auto"/>
            <w:vAlign w:val="center"/>
          </w:tcPr>
          <w:p w14:paraId="18D36111" w14:textId="77777777" w:rsidR="001F15C3" w:rsidRDefault="001F15C3" w:rsidP="00E87EBE">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003F8499" w14:textId="77777777" w:rsidR="001F15C3" w:rsidRDefault="001F15C3" w:rsidP="00E87EBE">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1FCE96A2" w14:textId="77777777" w:rsidR="001F15C3" w:rsidRDefault="001F15C3" w:rsidP="00E87EBE">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53758F68" w14:textId="77777777" w:rsidR="001F15C3" w:rsidRDefault="001F15C3" w:rsidP="00E87EBE">
            <w:pPr>
              <w:pStyle w:val="TAC"/>
            </w:pPr>
            <w:r>
              <w:t>A.3</w:t>
            </w:r>
          </w:p>
        </w:tc>
      </w:tr>
      <w:tr w:rsidR="001F15C3" w14:paraId="252C7C39" w14:textId="77777777" w:rsidTr="00E87EBE">
        <w:tc>
          <w:tcPr>
            <w:tcW w:w="2122" w:type="dxa"/>
            <w:shd w:val="clear" w:color="auto" w:fill="auto"/>
            <w:vAlign w:val="center"/>
          </w:tcPr>
          <w:p w14:paraId="30715852" w14:textId="77777777" w:rsidR="001F15C3" w:rsidRPr="00535E7D" w:rsidRDefault="001F15C3" w:rsidP="00E87EBE">
            <w:pPr>
              <w:pStyle w:val="TAL"/>
            </w:pPr>
            <w:proofErr w:type="spellStart"/>
            <w:r w:rsidRPr="00535E7D">
              <w:t>UAE_ChangeUSSManagement</w:t>
            </w:r>
            <w:proofErr w:type="spellEnd"/>
          </w:p>
        </w:tc>
        <w:tc>
          <w:tcPr>
            <w:tcW w:w="850" w:type="dxa"/>
            <w:shd w:val="clear" w:color="auto" w:fill="auto"/>
            <w:vAlign w:val="center"/>
          </w:tcPr>
          <w:p w14:paraId="07561EB4" w14:textId="77777777" w:rsidR="001F15C3" w:rsidRPr="00535E7D" w:rsidRDefault="001F15C3" w:rsidP="00E87EBE">
            <w:pPr>
              <w:pStyle w:val="TAC"/>
            </w:pPr>
            <w:r w:rsidRPr="00535E7D">
              <w:rPr>
                <w:rFonts w:hint="eastAsia"/>
                <w:lang w:eastAsia="zh-CN"/>
              </w:rPr>
              <w:t>5</w:t>
            </w:r>
            <w:r w:rsidRPr="00535E7D">
              <w:rPr>
                <w:lang w:eastAsia="zh-CN"/>
              </w:rPr>
              <w:t>.4</w:t>
            </w:r>
          </w:p>
        </w:tc>
        <w:tc>
          <w:tcPr>
            <w:tcW w:w="1843" w:type="dxa"/>
            <w:shd w:val="clear" w:color="auto" w:fill="auto"/>
            <w:vAlign w:val="center"/>
          </w:tcPr>
          <w:p w14:paraId="0DE49BDC" w14:textId="77777777" w:rsidR="001F15C3" w:rsidRPr="00535E7D" w:rsidRDefault="001F15C3" w:rsidP="00E87EBE">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163C10CE" w14:textId="77777777" w:rsidR="001F15C3" w:rsidRPr="00535E7D" w:rsidRDefault="001F15C3" w:rsidP="00E87EBE">
            <w:pPr>
              <w:pStyle w:val="TAL"/>
            </w:pPr>
            <w:r w:rsidRPr="00535E7D">
              <w:t>TS29257_UAE_ChangeUSSManagement.yaml</w:t>
            </w:r>
          </w:p>
        </w:tc>
        <w:tc>
          <w:tcPr>
            <w:tcW w:w="1734" w:type="dxa"/>
            <w:shd w:val="clear" w:color="auto" w:fill="auto"/>
            <w:vAlign w:val="center"/>
          </w:tcPr>
          <w:p w14:paraId="195D6610" w14:textId="77777777" w:rsidR="001F15C3" w:rsidRPr="00535E7D" w:rsidRDefault="001F15C3" w:rsidP="00E87EBE">
            <w:pPr>
              <w:pStyle w:val="TAL"/>
            </w:pPr>
            <w:proofErr w:type="spellStart"/>
            <w:r w:rsidRPr="00535E7D">
              <w:rPr>
                <w:lang w:eastAsia="zh-CN"/>
              </w:rPr>
              <w:t>uae-usschange-mngt</w:t>
            </w:r>
            <w:proofErr w:type="spellEnd"/>
          </w:p>
        </w:tc>
        <w:tc>
          <w:tcPr>
            <w:tcW w:w="814" w:type="dxa"/>
            <w:shd w:val="clear" w:color="auto" w:fill="auto"/>
            <w:vAlign w:val="center"/>
          </w:tcPr>
          <w:p w14:paraId="2F212245" w14:textId="77777777" w:rsidR="001F15C3" w:rsidRPr="00535E7D" w:rsidRDefault="001F15C3" w:rsidP="00E87EBE">
            <w:pPr>
              <w:pStyle w:val="TAC"/>
            </w:pPr>
            <w:r w:rsidRPr="00535E7D">
              <w:rPr>
                <w:rFonts w:hint="eastAsia"/>
                <w:lang w:eastAsia="zh-CN"/>
              </w:rPr>
              <w:t>A</w:t>
            </w:r>
            <w:r w:rsidRPr="00535E7D">
              <w:rPr>
                <w:lang w:eastAsia="zh-CN"/>
              </w:rPr>
              <w:t>.4</w:t>
            </w:r>
          </w:p>
        </w:tc>
      </w:tr>
      <w:tr w:rsidR="001F15C3" w14:paraId="4974C582" w14:textId="77777777" w:rsidTr="00E87EBE">
        <w:tc>
          <w:tcPr>
            <w:tcW w:w="2122" w:type="dxa"/>
            <w:shd w:val="clear" w:color="auto" w:fill="auto"/>
            <w:vAlign w:val="center"/>
          </w:tcPr>
          <w:p w14:paraId="36A6514D" w14:textId="77777777" w:rsidR="001F15C3" w:rsidRPr="00CF772B" w:rsidRDefault="001F15C3" w:rsidP="00E87EBE">
            <w:pPr>
              <w:pStyle w:val="TAL"/>
            </w:pPr>
            <w:proofErr w:type="spellStart"/>
            <w:r w:rsidRPr="00CF772B">
              <w:t>UAE_DAASupport</w:t>
            </w:r>
            <w:proofErr w:type="spellEnd"/>
          </w:p>
        </w:tc>
        <w:tc>
          <w:tcPr>
            <w:tcW w:w="850" w:type="dxa"/>
            <w:shd w:val="clear" w:color="auto" w:fill="auto"/>
            <w:vAlign w:val="center"/>
          </w:tcPr>
          <w:p w14:paraId="2589D276" w14:textId="77777777" w:rsidR="001F15C3" w:rsidRPr="00CF772B" w:rsidRDefault="001F15C3" w:rsidP="00E87EBE">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335BCA64" w14:textId="77777777" w:rsidR="001F15C3" w:rsidRPr="00CF772B" w:rsidRDefault="001F15C3" w:rsidP="00E87EBE">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637029C7" w14:textId="77777777" w:rsidR="001F15C3" w:rsidRPr="00CF772B" w:rsidRDefault="001F15C3" w:rsidP="00E87EBE">
            <w:pPr>
              <w:pStyle w:val="TAL"/>
            </w:pPr>
            <w:r w:rsidRPr="00CF772B">
              <w:t>TS29257_UAE_DAASupport.yaml</w:t>
            </w:r>
          </w:p>
        </w:tc>
        <w:tc>
          <w:tcPr>
            <w:tcW w:w="1734" w:type="dxa"/>
            <w:shd w:val="clear" w:color="auto" w:fill="auto"/>
            <w:vAlign w:val="center"/>
          </w:tcPr>
          <w:p w14:paraId="60FFB41F" w14:textId="77777777" w:rsidR="001F15C3" w:rsidRPr="00CF772B" w:rsidRDefault="001F15C3" w:rsidP="00E87EBE">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4CADFAA1" w14:textId="77777777" w:rsidR="001F15C3" w:rsidRPr="00CF772B" w:rsidRDefault="001F15C3" w:rsidP="00E87EBE">
            <w:pPr>
              <w:pStyle w:val="TAC"/>
              <w:rPr>
                <w:lang w:eastAsia="zh-CN"/>
              </w:rPr>
            </w:pPr>
            <w:r w:rsidRPr="00CF772B">
              <w:rPr>
                <w:rFonts w:hint="eastAsia"/>
                <w:lang w:eastAsia="zh-CN"/>
              </w:rPr>
              <w:t>A</w:t>
            </w:r>
            <w:r w:rsidRPr="00CF772B">
              <w:rPr>
                <w:lang w:eastAsia="zh-CN"/>
              </w:rPr>
              <w:t>.5</w:t>
            </w:r>
          </w:p>
        </w:tc>
      </w:tr>
    </w:tbl>
    <w:p w14:paraId="1FC9EFF5" w14:textId="77777777" w:rsidR="001F15C3" w:rsidRDefault="001F15C3" w:rsidP="001F15C3">
      <w:pPr>
        <w:rPr>
          <w:rFonts w:ascii="Arial" w:hAnsi="Arial" w:cs="Arial"/>
          <w:sz w:val="18"/>
          <w:szCs w:val="18"/>
        </w:rPr>
      </w:pPr>
    </w:p>
    <w:p w14:paraId="21075AC7" w14:textId="40FE9852" w:rsidR="001F15C3" w:rsidRDefault="001F15C3" w:rsidP="001F15C3">
      <w:pPr>
        <w:pStyle w:val="NO"/>
      </w:pPr>
      <w:bookmarkStart w:id="10" w:name="_Toc510696587"/>
      <w:bookmarkStart w:id="11" w:name="_Toc35971379"/>
      <w:bookmarkStart w:id="12" w:name="_Toc96843328"/>
      <w:bookmarkStart w:id="13" w:name="_Toc96844303"/>
      <w:bookmarkStart w:id="14" w:name="_Toc100739876"/>
      <w:r>
        <w:t>NOTE:</w:t>
      </w:r>
      <w:r>
        <w:tab/>
        <w:t xml:space="preserve">When 3GPP TS 29.122 [2] is referenced for the common protocol and interface aspects for API definition in the clauses under clause 5, the UAE Server takes the role of the SCEF and the </w:t>
      </w:r>
      <w:ins w:id="15" w:author="Huawei [Abdessamad] 2024-01" w:date="2024-01-30T16:57:00Z">
        <w:r w:rsidR="00F236C0">
          <w:t>service consumer</w:t>
        </w:r>
      </w:ins>
      <w:del w:id="16" w:author="Huawei [Abdessamad] 2024-01" w:date="2024-01-30T16:57:00Z">
        <w:r w:rsidDel="00F236C0">
          <w:delText>UASS</w:delText>
        </w:r>
      </w:del>
      <w:r>
        <w:t xml:space="preserve"> takes the role of the SCS/AS.</w:t>
      </w:r>
    </w:p>
    <w:p w14:paraId="3A3149C9"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 w:name="_Toc133408798"/>
      <w:bookmarkStart w:id="18" w:name="_Toc151548970"/>
      <w:bookmarkEnd w:id="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385CB2" w14:textId="77777777" w:rsidR="001F15C3" w:rsidRDefault="001F15C3" w:rsidP="001F15C3">
      <w:pPr>
        <w:pStyle w:val="Heading3"/>
      </w:pPr>
      <w:bookmarkStart w:id="19" w:name="_Toc510696588"/>
      <w:bookmarkStart w:id="20" w:name="_Toc35971380"/>
      <w:bookmarkStart w:id="21" w:name="_Toc96843329"/>
      <w:bookmarkStart w:id="22" w:name="_Toc96844304"/>
      <w:bookmarkStart w:id="23" w:name="_Toc100739877"/>
      <w:bookmarkStart w:id="24" w:name="_Toc133408799"/>
      <w:bookmarkStart w:id="25" w:name="_Toc151548971"/>
      <w:bookmarkEnd w:id="10"/>
      <w:bookmarkEnd w:id="11"/>
      <w:bookmarkEnd w:id="12"/>
      <w:bookmarkEnd w:id="13"/>
      <w:bookmarkEnd w:id="14"/>
      <w:bookmarkEnd w:id="17"/>
      <w:bookmarkEnd w:id="18"/>
      <w:r>
        <w:t>5.2.1</w:t>
      </w:r>
      <w:r>
        <w:tab/>
        <w:t>Service Description</w:t>
      </w:r>
      <w:bookmarkEnd w:id="19"/>
      <w:bookmarkEnd w:id="20"/>
      <w:bookmarkEnd w:id="21"/>
      <w:bookmarkEnd w:id="22"/>
      <w:bookmarkEnd w:id="23"/>
      <w:bookmarkEnd w:id="24"/>
      <w:bookmarkEnd w:id="25"/>
    </w:p>
    <w:p w14:paraId="1D490649" w14:textId="43FD37A9" w:rsidR="001F15C3" w:rsidRDefault="001F15C3" w:rsidP="001F15C3">
      <w:bookmarkStart w:id="26" w:name="_Toc510696589"/>
      <w:bookmarkStart w:id="27" w:name="_Toc35971381"/>
      <w:r>
        <w:t xml:space="preserve">The UAE_C2OperationModeManagement service exposed by the UAE Server enables a </w:t>
      </w:r>
      <w:del w:id="28" w:author="Huawei [Abdessamad] 2024-01" w:date="2024-01-30T16:56:00Z">
        <w:r w:rsidDel="00FD45E5">
          <w:delText>UASS (e.g. USS/UTM)</w:delText>
        </w:r>
      </w:del>
      <w:ins w:id="29" w:author="Huawei [Abdessamad] 2024-01" w:date="2024-01-30T16:56:00Z">
        <w:r w:rsidR="00FD45E5">
          <w:t>service consumer</w:t>
        </w:r>
      </w:ins>
      <w:r>
        <w:t xml:space="preserve"> to:</w:t>
      </w:r>
    </w:p>
    <w:p w14:paraId="1582EE65" w14:textId="77777777" w:rsidR="001F15C3" w:rsidRDefault="001F15C3" w:rsidP="001F15C3">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5B00644B" w14:textId="77777777" w:rsidR="001F15C3" w:rsidRPr="00D75E39" w:rsidRDefault="001F15C3" w:rsidP="001F15C3">
      <w:pPr>
        <w:pStyle w:val="B10"/>
      </w:pPr>
      <w:r w:rsidRPr="00D75E39">
        <w:t>-</w:t>
      </w:r>
      <w:r w:rsidRPr="00D75E39">
        <w:tab/>
      </w:r>
      <w:r>
        <w:t xml:space="preserve">receive notifications from the UAE Server on the C2 </w:t>
      </w:r>
      <w:r w:rsidRPr="00BC02BB">
        <w:t>operation mode management completion</w:t>
      </w:r>
      <w:r>
        <w:t>;</w:t>
      </w:r>
    </w:p>
    <w:p w14:paraId="391475A7" w14:textId="77777777" w:rsidR="001F15C3" w:rsidRPr="00D75E39" w:rsidRDefault="001F15C3" w:rsidP="001F15C3">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60F24A6D" w14:textId="77777777" w:rsidR="001F15C3" w:rsidRPr="00D75E39" w:rsidRDefault="001F15C3" w:rsidP="001F15C3">
      <w:pPr>
        <w:pStyle w:val="B10"/>
      </w:pPr>
      <w:r w:rsidRPr="00D75E39">
        <w:t>-</w:t>
      </w:r>
      <w:r w:rsidRPr="00D75E39">
        <w:tab/>
      </w:r>
      <w:r>
        <w:t>receive notifications from the UAE Server when C2 communication mode switching is carried out and decide whether to authorize it or not.</w:t>
      </w:r>
    </w:p>
    <w:p w14:paraId="0FE86536"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 w:name="_Toc96843330"/>
      <w:bookmarkStart w:id="31" w:name="_Toc96844305"/>
      <w:bookmarkStart w:id="32" w:name="_Toc100739878"/>
      <w:bookmarkStart w:id="33" w:name="_Toc133408800"/>
      <w:bookmarkStart w:id="34" w:name="_Toc1515489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66AFA0" w14:textId="77777777" w:rsidR="001F15C3" w:rsidRDefault="001F15C3" w:rsidP="001F15C3">
      <w:pPr>
        <w:pStyle w:val="Heading4"/>
      </w:pPr>
      <w:bookmarkStart w:id="35" w:name="_Toc510696590"/>
      <w:bookmarkStart w:id="36" w:name="_Toc35971382"/>
      <w:bookmarkStart w:id="37" w:name="_Toc96843331"/>
      <w:bookmarkStart w:id="38" w:name="_Toc96844306"/>
      <w:bookmarkStart w:id="39" w:name="_Toc100739879"/>
      <w:bookmarkStart w:id="40" w:name="_Toc133408801"/>
      <w:bookmarkStart w:id="41" w:name="_Toc151548973"/>
      <w:bookmarkEnd w:id="26"/>
      <w:bookmarkEnd w:id="27"/>
      <w:bookmarkEnd w:id="30"/>
      <w:bookmarkEnd w:id="31"/>
      <w:bookmarkEnd w:id="32"/>
      <w:bookmarkEnd w:id="33"/>
      <w:bookmarkEnd w:id="34"/>
      <w:r>
        <w:t>5.2.2.1</w:t>
      </w:r>
      <w:r>
        <w:tab/>
        <w:t>Introduction</w:t>
      </w:r>
      <w:bookmarkEnd w:id="35"/>
      <w:bookmarkEnd w:id="36"/>
      <w:bookmarkEnd w:id="37"/>
      <w:bookmarkEnd w:id="38"/>
      <w:bookmarkEnd w:id="39"/>
      <w:bookmarkEnd w:id="40"/>
      <w:bookmarkEnd w:id="41"/>
    </w:p>
    <w:p w14:paraId="156C34B1" w14:textId="77777777" w:rsidR="001F15C3" w:rsidRDefault="001F15C3" w:rsidP="001F15C3">
      <w:bookmarkStart w:id="42" w:name="_Toc510696591"/>
      <w:bookmarkStart w:id="43" w:name="_Toc35971383"/>
      <w:r>
        <w:t>The service operations defined for the UAE_C2OperationModeManagement service are shown in table 5.2.2.1-1.</w:t>
      </w:r>
    </w:p>
    <w:p w14:paraId="732E1A2D" w14:textId="77777777" w:rsidR="001F15C3" w:rsidRDefault="001F15C3" w:rsidP="001F15C3">
      <w:pPr>
        <w:pStyle w:val="TH"/>
      </w:pPr>
      <w:r>
        <w:lastRenderedPageBreak/>
        <w:t>Table 5.2.2.1-1: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1F15C3" w14:paraId="19BA213C" w14:textId="77777777" w:rsidTr="00E87EBE">
        <w:trPr>
          <w:jc w:val="center"/>
        </w:trPr>
        <w:tc>
          <w:tcPr>
            <w:tcW w:w="3397" w:type="dxa"/>
            <w:shd w:val="clear" w:color="000000" w:fill="C0C0C0"/>
            <w:vAlign w:val="center"/>
          </w:tcPr>
          <w:p w14:paraId="4AAF332C" w14:textId="77777777" w:rsidR="001F15C3" w:rsidRPr="00053ABF" w:rsidRDefault="001F15C3" w:rsidP="00E87EBE">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3E4AFE85" w14:textId="77777777" w:rsidR="001F15C3" w:rsidRDefault="001F15C3" w:rsidP="00E87EBE">
            <w:pPr>
              <w:pStyle w:val="TAH"/>
            </w:pPr>
            <w:r>
              <w:t>Description</w:t>
            </w:r>
          </w:p>
        </w:tc>
        <w:tc>
          <w:tcPr>
            <w:tcW w:w="1649" w:type="dxa"/>
            <w:shd w:val="clear" w:color="000000" w:fill="C0C0C0"/>
            <w:vAlign w:val="center"/>
          </w:tcPr>
          <w:p w14:paraId="5E12FE7E" w14:textId="77777777" w:rsidR="001F15C3" w:rsidRDefault="001F15C3" w:rsidP="00E87EBE">
            <w:pPr>
              <w:pStyle w:val="TAH"/>
            </w:pPr>
            <w:r>
              <w:t>Initiated by</w:t>
            </w:r>
          </w:p>
        </w:tc>
      </w:tr>
      <w:tr w:rsidR="001F15C3" w14:paraId="1F18D098" w14:textId="77777777" w:rsidTr="00E87EBE">
        <w:trPr>
          <w:jc w:val="center"/>
        </w:trPr>
        <w:tc>
          <w:tcPr>
            <w:tcW w:w="3397" w:type="dxa"/>
            <w:shd w:val="clear" w:color="auto" w:fill="auto"/>
            <w:vAlign w:val="center"/>
          </w:tcPr>
          <w:p w14:paraId="1499BF22" w14:textId="77777777" w:rsidR="001F15C3" w:rsidRPr="00053ABF" w:rsidRDefault="001F15C3" w:rsidP="00E87EBE">
            <w:pPr>
              <w:pStyle w:val="TAL"/>
            </w:pPr>
            <w:r w:rsidRPr="00053ABF">
              <w:t>UAE_C2OperationModeManagement_</w:t>
            </w:r>
            <w:r>
              <w:t>Initiate</w:t>
            </w:r>
          </w:p>
        </w:tc>
        <w:tc>
          <w:tcPr>
            <w:tcW w:w="4163" w:type="dxa"/>
            <w:vAlign w:val="center"/>
          </w:tcPr>
          <w:p w14:paraId="69464800" w14:textId="12207D7C" w:rsidR="001F15C3" w:rsidRDefault="001F15C3" w:rsidP="00E87EBE">
            <w:pPr>
              <w:pStyle w:val="TAL"/>
            </w:pPr>
            <w:r>
              <w:t xml:space="preserve">This service operation enables a </w:t>
            </w:r>
            <w:ins w:id="44" w:author="Huawei [Abdessamad] 2024-01" w:date="2024-01-30T16:57:00Z">
              <w:r w:rsidR="00F236C0">
                <w:t>service consumer</w:t>
              </w:r>
            </w:ins>
            <w:del w:id="45" w:author="Huawei [Abdessamad] 2024-01" w:date="2024-01-30T16:57:00Z">
              <w:r w:rsidDel="00F236C0">
                <w:delText>UASS</w:delText>
              </w:r>
            </w:del>
            <w:r>
              <w:t xml:space="preserve"> to initiate the configuration of C2 operation modes </w:t>
            </w:r>
            <w:r w:rsidRPr="00053ABF">
              <w:t xml:space="preserve">for a </w:t>
            </w:r>
            <w:r>
              <w:t xml:space="preserve">UAS </w:t>
            </w:r>
            <w:r w:rsidRPr="00003CFE">
              <w:t>(</w:t>
            </w:r>
            <w:r>
              <w:t>i.e</w:t>
            </w:r>
            <w:r w:rsidRPr="00003CFE">
              <w:t xml:space="preserve">. </w:t>
            </w:r>
            <w:r>
              <w:t>pair of UAV and</w:t>
            </w:r>
            <w:r w:rsidRPr="00003CFE">
              <w:t xml:space="preserve"> UAV-C)</w:t>
            </w:r>
            <w:r>
              <w:t xml:space="preserve"> by </w:t>
            </w:r>
            <w:r w:rsidRPr="00053ABF">
              <w:t>communicat</w:t>
            </w:r>
            <w:r>
              <w:t>ing the associated 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4845213C" w14:textId="77777777" w:rsidR="001F15C3" w:rsidRDefault="001F15C3" w:rsidP="00E87EBE">
            <w:pPr>
              <w:pStyle w:val="TAL"/>
            </w:pPr>
            <w:r>
              <w:t>e.g. UASS</w:t>
            </w:r>
          </w:p>
        </w:tc>
      </w:tr>
      <w:tr w:rsidR="001F15C3" w14:paraId="27C971EE" w14:textId="77777777" w:rsidTr="00E87EBE">
        <w:trPr>
          <w:jc w:val="center"/>
        </w:trPr>
        <w:tc>
          <w:tcPr>
            <w:tcW w:w="3397" w:type="dxa"/>
            <w:shd w:val="clear" w:color="auto" w:fill="auto"/>
            <w:vAlign w:val="center"/>
          </w:tcPr>
          <w:p w14:paraId="160709E0" w14:textId="77777777" w:rsidR="001F15C3" w:rsidRPr="00053ABF" w:rsidRDefault="001F15C3" w:rsidP="00E87EBE">
            <w:pPr>
              <w:pStyle w:val="TAL"/>
            </w:pPr>
            <w:r w:rsidRPr="00053ABF">
              <w:t>UAE_C2OperationModeManagement_Notify</w:t>
            </w:r>
          </w:p>
        </w:tc>
        <w:tc>
          <w:tcPr>
            <w:tcW w:w="4163" w:type="dxa"/>
            <w:vAlign w:val="center"/>
          </w:tcPr>
          <w:p w14:paraId="271281C3" w14:textId="567BBBB9" w:rsidR="001F15C3" w:rsidRDefault="001F15C3" w:rsidP="00E87EBE">
            <w:pPr>
              <w:pStyle w:val="TAL"/>
            </w:pPr>
            <w:r>
              <w:t xml:space="preserve">This service operation enables a UAE Server to notify a previously subscribed </w:t>
            </w:r>
            <w:ins w:id="46" w:author="Huawei [Abdessamad] 2024-01" w:date="2024-01-30T16:57:00Z">
              <w:r w:rsidR="00C774E7">
                <w:t>service consumer</w:t>
              </w:r>
            </w:ins>
            <w:del w:id="47" w:author="Huawei [Abdessamad] 2024-01" w:date="2024-01-30T16:57:00Z">
              <w:r w:rsidDel="00C774E7">
                <w:delText>UASS</w:delText>
              </w:r>
            </w:del>
            <w:r>
              <w:t xml:space="preserve"> either:</w:t>
            </w:r>
          </w:p>
          <w:p w14:paraId="0C08CFD6" w14:textId="77777777" w:rsidR="001F15C3" w:rsidRPr="00443985" w:rsidRDefault="001F15C3" w:rsidP="00E87EBE">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t>on C2 operation mode management completion;</w:t>
            </w:r>
          </w:p>
          <w:p w14:paraId="491A0ED9" w14:textId="77777777" w:rsidR="001F15C3" w:rsidRPr="00443985" w:rsidRDefault="001F15C3" w:rsidP="00E87EBE">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t>on the C2 communication mode selected by a UAS (i.e. pair of UAV and UAV-C); or</w:t>
            </w:r>
          </w:p>
          <w:p w14:paraId="07B866F7" w14:textId="617273EA" w:rsidR="001F15C3" w:rsidRDefault="001F15C3" w:rsidP="00E87EBE">
            <w:pPr>
              <w:pStyle w:val="B10"/>
              <w:spacing w:after="0"/>
              <w:contextualSpacing/>
            </w:pPr>
            <w:r w:rsidRPr="000B267A">
              <w:rPr>
                <w:rFonts w:ascii="Arial" w:hAnsi="Arial" w:cs="Arial"/>
                <w:sz w:val="18"/>
                <w:szCs w:val="18"/>
              </w:rPr>
              <w:t>-</w:t>
            </w:r>
            <w:r w:rsidRPr="000B267A">
              <w:rPr>
                <w:rFonts w:ascii="Arial" w:hAnsi="Arial" w:cs="Arial"/>
                <w:sz w:val="18"/>
                <w:szCs w:val="18"/>
              </w:rPr>
              <w:tab/>
              <w:t xml:space="preserve">when C2 communication mode switching is carried out. The </w:t>
            </w:r>
            <w:ins w:id="48" w:author="Huawei [Abdessamad] 2024-01" w:date="2024-01-30T16:57:00Z">
              <w:r w:rsidR="00C774E7">
                <w:rPr>
                  <w:rFonts w:ascii="Arial" w:hAnsi="Arial" w:cs="Arial"/>
                  <w:sz w:val="18"/>
                  <w:szCs w:val="18"/>
                </w:rPr>
                <w:t>service consumer</w:t>
              </w:r>
            </w:ins>
            <w:del w:id="49" w:author="Huawei [Abdessamad] 2024-01" w:date="2024-01-30T16:58:00Z">
              <w:r w:rsidRPr="000B267A" w:rsidDel="00C774E7">
                <w:rPr>
                  <w:rFonts w:ascii="Arial" w:hAnsi="Arial" w:cs="Arial"/>
                  <w:sz w:val="18"/>
                  <w:szCs w:val="18"/>
                </w:rPr>
                <w:delText>UASS</w:delText>
              </w:r>
            </w:del>
            <w:r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4852B3D3" w14:textId="77777777" w:rsidR="001F15C3" w:rsidRDefault="001F15C3" w:rsidP="00E87EBE">
            <w:pPr>
              <w:pStyle w:val="TAL"/>
            </w:pPr>
            <w:r>
              <w:t>UAE Server</w:t>
            </w:r>
          </w:p>
        </w:tc>
      </w:tr>
    </w:tbl>
    <w:p w14:paraId="76248DDA" w14:textId="77777777" w:rsidR="001F15C3" w:rsidRDefault="001F15C3" w:rsidP="001F15C3"/>
    <w:p w14:paraId="617F7D24"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 w:name="_Toc96843332"/>
      <w:bookmarkStart w:id="51" w:name="_Toc96844307"/>
      <w:bookmarkStart w:id="52" w:name="_Toc100739880"/>
      <w:bookmarkStart w:id="53" w:name="_Toc133408802"/>
      <w:bookmarkStart w:id="54" w:name="_Toc1515489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9C745D" w14:textId="77777777" w:rsidR="001F15C3" w:rsidRDefault="001F15C3" w:rsidP="001F15C3">
      <w:pPr>
        <w:pStyle w:val="Heading5"/>
      </w:pPr>
      <w:bookmarkStart w:id="55" w:name="_Toc510696592"/>
      <w:bookmarkStart w:id="56" w:name="_Toc35971384"/>
      <w:bookmarkStart w:id="57" w:name="_Toc96843333"/>
      <w:bookmarkStart w:id="58" w:name="_Toc96844308"/>
      <w:bookmarkStart w:id="59" w:name="_Toc100739881"/>
      <w:bookmarkStart w:id="60" w:name="_Toc133408803"/>
      <w:bookmarkStart w:id="61" w:name="_Toc151548975"/>
      <w:bookmarkEnd w:id="42"/>
      <w:bookmarkEnd w:id="43"/>
      <w:bookmarkEnd w:id="50"/>
      <w:bookmarkEnd w:id="51"/>
      <w:bookmarkEnd w:id="52"/>
      <w:bookmarkEnd w:id="53"/>
      <w:bookmarkEnd w:id="54"/>
      <w:r>
        <w:t>5.2.2.2.1</w:t>
      </w:r>
      <w:r>
        <w:tab/>
        <w:t>General</w:t>
      </w:r>
      <w:bookmarkEnd w:id="55"/>
      <w:bookmarkEnd w:id="56"/>
      <w:bookmarkEnd w:id="57"/>
      <w:bookmarkEnd w:id="58"/>
      <w:bookmarkEnd w:id="59"/>
      <w:bookmarkEnd w:id="60"/>
      <w:bookmarkEnd w:id="61"/>
    </w:p>
    <w:p w14:paraId="7D28D0D9" w14:textId="02EF6C16" w:rsidR="001F15C3" w:rsidRDefault="001F15C3" w:rsidP="001F15C3">
      <w:bookmarkStart w:id="62" w:name="_Toc510696593"/>
      <w:bookmarkStart w:id="63" w:name="_Toc35971385"/>
      <w:r>
        <w:t xml:space="preserve">This service operation is used by a </w:t>
      </w:r>
      <w:ins w:id="64" w:author="Huawei [Abdessamad] 2024-01" w:date="2024-01-30T16:58:00Z">
        <w:r w:rsidR="00E87EBE">
          <w:t>service consumer</w:t>
        </w:r>
      </w:ins>
      <w:del w:id="65" w:author="Huawei [Abdessamad] 2024-01" w:date="2024-01-30T16:58:00Z">
        <w:r w:rsidDel="00E87EBE">
          <w:delText>UASS</w:delText>
        </w:r>
      </w:del>
      <w:r>
        <w:t xml:space="preserve"> to request the provisioning of 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t xml:space="preserve"> </w:t>
      </w:r>
      <w:r w:rsidRPr="00053ABF">
        <w:t>to the UAE Server</w:t>
      </w:r>
      <w:r>
        <w:t>.</w:t>
      </w:r>
    </w:p>
    <w:p w14:paraId="21E11676" w14:textId="77777777" w:rsidR="001F15C3" w:rsidRDefault="001F15C3" w:rsidP="001F15C3">
      <w:r>
        <w:t>The following procedures are supported by the "UAE_C2OperationModeManagement_Initiate" service operation:</w:t>
      </w:r>
    </w:p>
    <w:p w14:paraId="532769A2" w14:textId="77777777" w:rsidR="001F15C3" w:rsidRPr="001C27FD" w:rsidRDefault="001F15C3" w:rsidP="001F15C3">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t>Initiation procedure.</w:t>
      </w:r>
    </w:p>
    <w:p w14:paraId="72F0B494"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 w:name="_Toc96843334"/>
      <w:bookmarkStart w:id="67" w:name="_Toc96844309"/>
      <w:bookmarkStart w:id="68" w:name="_Toc100739882"/>
      <w:bookmarkStart w:id="69" w:name="_Toc133408804"/>
      <w:bookmarkStart w:id="70" w:name="_Toc1515489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0C519B" w14:textId="77777777" w:rsidR="001F15C3" w:rsidRDefault="001F15C3" w:rsidP="001F15C3">
      <w:pPr>
        <w:pStyle w:val="Heading5"/>
      </w:pPr>
      <w:r>
        <w:t>5.2.2.2.2</w:t>
      </w:r>
      <w:r>
        <w:tab/>
        <w:t xml:space="preserve">C2 Operation Mode </w:t>
      </w:r>
      <w:bookmarkEnd w:id="62"/>
      <w:bookmarkEnd w:id="63"/>
      <w:r>
        <w:t>Initiation</w:t>
      </w:r>
      <w:bookmarkEnd w:id="66"/>
      <w:bookmarkEnd w:id="67"/>
      <w:bookmarkEnd w:id="68"/>
      <w:bookmarkEnd w:id="69"/>
      <w:bookmarkEnd w:id="70"/>
    </w:p>
    <w:p w14:paraId="35A37469" w14:textId="72BCF092" w:rsidR="001F15C3" w:rsidRDefault="001F15C3" w:rsidP="001F15C3">
      <w:bookmarkStart w:id="71" w:name="_Toc510696594"/>
      <w:bookmarkStart w:id="7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ins w:id="73" w:author="Huawei [Abdessamad] 2024-01" w:date="2024-01-30T16:58:00Z">
        <w:r w:rsidR="00E87EBE">
          <w:t>service consumer</w:t>
        </w:r>
      </w:ins>
      <w:del w:id="74" w:author="Huawei [Abdessamad] 2024-01" w:date="2024-01-30T16:58:00Z">
        <w:r w:rsidDel="00E87EBE">
          <w:delText>UASS</w:delText>
        </w:r>
      </w:del>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5AB5B676" w14:textId="08AA5879" w:rsidR="001F15C3" w:rsidRDefault="001F15C3" w:rsidP="001F15C3">
      <w:pPr>
        <w:pStyle w:val="TH"/>
        <w:rPr>
          <w:ins w:id="75" w:author="Huawei[Chi]" w:date="2024-03-01T00:29:00Z"/>
        </w:rPr>
      </w:pPr>
      <w:del w:id="76" w:author="Huawei[Chi]" w:date="2024-03-01T00:29:00Z">
        <w:r w:rsidDel="00D77277">
          <w:object w:dxaOrig="8680" w:dyaOrig="2370" w14:anchorId="21DFE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16.15pt" o:ole="">
              <v:imagedata r:id="rId13" o:title=""/>
            </v:shape>
            <o:OLEObject Type="Embed" ProgID="Visio.Drawing.15" ShapeID="_x0000_i1025" DrawAspect="Content" ObjectID="_1770792600" r:id="rId14"/>
          </w:object>
        </w:r>
      </w:del>
    </w:p>
    <w:p w14:paraId="5D35ADAF" w14:textId="5626F866" w:rsidR="00D77277" w:rsidRDefault="00992635" w:rsidP="001F15C3">
      <w:pPr>
        <w:pStyle w:val="TH"/>
      </w:pPr>
      <w:ins w:id="77" w:author="Huawei[Chi]" w:date="2024-03-01T00:29:00Z">
        <w:r>
          <w:object w:dxaOrig="9828" w:dyaOrig="3085" w14:anchorId="6F550909">
            <v:shape id="_x0000_i1026" type="#_x0000_t75" style="width:455.55pt;height:139.3pt" o:ole="">
              <v:imagedata r:id="rId15" o:title=""/>
            </v:shape>
            <o:OLEObject Type="Embed" ProgID="Visio.Drawing.15" ShapeID="_x0000_i1026" DrawAspect="Content" ObjectID="_1770792601" r:id="rId16"/>
          </w:object>
        </w:r>
      </w:ins>
    </w:p>
    <w:p w14:paraId="0825B04D" w14:textId="77777777" w:rsidR="001F15C3" w:rsidRPr="000B71E3" w:rsidRDefault="001F15C3" w:rsidP="001F15C3">
      <w:pPr>
        <w:pStyle w:val="TF"/>
      </w:pPr>
      <w:r w:rsidRPr="006A7EE2">
        <w:t>Figure</w:t>
      </w:r>
      <w:r>
        <w:t> </w:t>
      </w:r>
      <w:r w:rsidRPr="006A7EE2">
        <w:t xml:space="preserve">5.2.2.2.2-1: </w:t>
      </w:r>
      <w:r>
        <w:t>C2 Operation Mode Initiation procedure</w:t>
      </w:r>
    </w:p>
    <w:p w14:paraId="28E92EE0" w14:textId="448B6D7B" w:rsidR="001F15C3" w:rsidRDefault="001F15C3" w:rsidP="001F15C3">
      <w:pPr>
        <w:pStyle w:val="B10"/>
      </w:pPr>
      <w:r>
        <w:t>1.</w:t>
      </w:r>
      <w:r>
        <w:tab/>
      </w:r>
      <w:r w:rsidRPr="006A7EE2">
        <w:t xml:space="preserve">The </w:t>
      </w:r>
      <w:ins w:id="78" w:author="Huawei [Abdessamad] 2024-01" w:date="2024-01-30T16:58:00Z">
        <w:r w:rsidR="00E87EBE">
          <w:t>service consumer</w:t>
        </w:r>
      </w:ins>
      <w:del w:id="79" w:author="Huawei [Abdessamad] 2024-01" w:date="2024-01-30T16:58:00Z">
        <w:r w:rsidDel="00E87EBE">
          <w:delText>UASS</w:delText>
        </w:r>
      </w:del>
      <w:r w:rsidRPr="006A7EE2">
        <w:t xml:space="preserve"> </w:t>
      </w:r>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"Initiate"</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}/uae-c2opmode-mngt/&lt;</w:t>
      </w:r>
      <w:proofErr w:type="spellStart"/>
      <w:r>
        <w:t>apiVersion</w:t>
      </w:r>
      <w:proofErr w:type="spellEnd"/>
      <w:r>
        <w:t xml:space="preserve">&gt;/initiate" and the request body including the </w:t>
      </w:r>
      <w:proofErr w:type="spellStart"/>
      <w:r>
        <w:t>ConfigureData</w:t>
      </w:r>
      <w:proofErr w:type="spellEnd"/>
      <w:r>
        <w:t xml:space="preserve"> data structure that shall contain:</w:t>
      </w:r>
    </w:p>
    <w:p w14:paraId="14B803FF" w14:textId="2F8CB2EE" w:rsidR="001F15C3" w:rsidRPr="00604976" w:rsidRDefault="001F15C3" w:rsidP="001F15C3">
      <w:pPr>
        <w:pStyle w:val="B2"/>
      </w:pPr>
      <w:r w:rsidRPr="00D75E39">
        <w:t>-</w:t>
      </w:r>
      <w:r w:rsidRPr="00D75E39">
        <w:tab/>
      </w:r>
      <w:r w:rsidRPr="00604976">
        <w:t xml:space="preserve">the identifier of the </w:t>
      </w:r>
      <w:ins w:id="80" w:author="Huawei [Abdessamad] 2024-01" w:date="2024-01-30T16:58:00Z">
        <w:r w:rsidR="00E87EBE">
          <w:t>service consumer</w:t>
        </w:r>
      </w:ins>
      <w:del w:id="81" w:author="Huawei [Abdessamad] 2024-01" w:date="2024-01-30T16:58:00Z">
        <w:r w:rsidDel="00E87EBE">
          <w:delText>UASS</w:delText>
        </w:r>
      </w:del>
      <w:r w:rsidRPr="00604976">
        <w:t xml:space="preserve"> that is sending the request, within the "</w:t>
      </w:r>
      <w:proofErr w:type="spellStart"/>
      <w:r w:rsidRPr="00604976">
        <w:t>uassId</w:t>
      </w:r>
      <w:proofErr w:type="spellEnd"/>
      <w:r w:rsidRPr="00604976">
        <w:t>" attribute;</w:t>
      </w:r>
    </w:p>
    <w:p w14:paraId="727DFF16" w14:textId="77777777" w:rsidR="001F15C3" w:rsidRPr="00604976" w:rsidRDefault="001F15C3" w:rsidP="001F15C3">
      <w:pPr>
        <w:pStyle w:val="B2"/>
      </w:pPr>
      <w:r w:rsidRPr="00D75E39">
        <w:t>-</w:t>
      </w:r>
      <w:r w:rsidRPr="00D75E39">
        <w:tab/>
      </w:r>
      <w:r w:rsidRPr="00604976">
        <w:t>the identifier of the target UAS (i.e. pair of UAV and UAV-C) to which the C2 Operation Mode configuration information is destined, within the "</w:t>
      </w:r>
      <w:proofErr w:type="spellStart"/>
      <w:r w:rsidRPr="00604976">
        <w:t>uasId</w:t>
      </w:r>
      <w:proofErr w:type="spellEnd"/>
      <w:r w:rsidRPr="00604976">
        <w:t>" attribute;</w:t>
      </w:r>
    </w:p>
    <w:p w14:paraId="66AFEAB2" w14:textId="77777777" w:rsidR="001F15C3" w:rsidRPr="00604976" w:rsidRDefault="001F15C3" w:rsidP="001F15C3">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05CBAAAD" w14:textId="77777777" w:rsidR="001F15C3" w:rsidRPr="00604976" w:rsidRDefault="001F15C3" w:rsidP="001F15C3">
      <w:pPr>
        <w:pStyle w:val="B2"/>
      </w:pPr>
      <w:r w:rsidRPr="00D75E39">
        <w:t>-</w:t>
      </w:r>
      <w:r w:rsidRPr="00D75E39">
        <w:tab/>
      </w:r>
      <w:r w:rsidRPr="00604976">
        <w:t xml:space="preserve">the C2 Operation Mode switching types to be supported by the UAE </w:t>
      </w:r>
      <w:r>
        <w:t>S</w:t>
      </w:r>
      <w:r w:rsidRPr="00604976">
        <w:t>erver, within the "c2</w:t>
      </w:r>
      <w:r>
        <w:t>Comm</w:t>
      </w:r>
      <w:r w:rsidRPr="00604976">
        <w:t>ModeSwitch</w:t>
      </w:r>
      <w:r>
        <w:t>Types</w:t>
      </w:r>
      <w:r w:rsidRPr="00604976">
        <w:t>" attribute;</w:t>
      </w:r>
    </w:p>
    <w:p w14:paraId="715F538F" w14:textId="2E6F1CF8" w:rsidR="001F15C3" w:rsidRPr="00604976" w:rsidRDefault="001F15C3" w:rsidP="001F15C3">
      <w:pPr>
        <w:pStyle w:val="B2"/>
      </w:pPr>
      <w:r w:rsidRPr="00D75E39">
        <w:t>-</w:t>
      </w:r>
      <w:r w:rsidRPr="00D75E39">
        <w:tab/>
      </w:r>
      <w:r w:rsidRPr="00604976">
        <w:t xml:space="preserve">the notification URI via which the </w:t>
      </w:r>
      <w:ins w:id="82" w:author="Huawei [Abdessamad] 2024-01" w:date="2024-01-30T16:58:00Z">
        <w:r w:rsidR="00E87EBE">
          <w:t>service consumer</w:t>
        </w:r>
      </w:ins>
      <w:del w:id="83" w:author="Huawei [Abdessamad] 2024-01" w:date="2024-01-30T16:58:00Z">
        <w:r w:rsidDel="00E87EBE">
          <w:delText>UASS</w:delText>
        </w:r>
      </w:del>
      <w:r w:rsidRPr="00604976">
        <w:t xml:space="preserve"> desires to receive notifications from the UAE Server, within the "</w:t>
      </w:r>
      <w:proofErr w:type="spellStart"/>
      <w:r w:rsidRPr="00604976">
        <w:t>notificationUri</w:t>
      </w:r>
      <w:proofErr w:type="spellEnd"/>
      <w:r w:rsidRPr="00604976">
        <w:t>" attribute;</w:t>
      </w:r>
    </w:p>
    <w:p w14:paraId="7115954C" w14:textId="77777777" w:rsidR="001F15C3" w:rsidRPr="00604976" w:rsidRDefault="001F15C3" w:rsidP="001F15C3">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t xml:space="preserve"> and</w:t>
      </w:r>
    </w:p>
    <w:p w14:paraId="640D8AA7" w14:textId="77777777" w:rsidR="001F15C3" w:rsidRPr="00604976" w:rsidRDefault="001F15C3" w:rsidP="001F15C3">
      <w:pPr>
        <w:pStyle w:val="B2"/>
      </w:pPr>
      <w:r w:rsidRPr="00CA4E66">
        <w:t>-</w:t>
      </w:r>
      <w:r w:rsidRPr="00CA4E66">
        <w:tab/>
        <w:t>the C2 operation mode switching policies, within the "</w:t>
      </w:r>
      <w:r>
        <w:t>c2SwitchPolicies</w:t>
      </w:r>
      <w:r w:rsidRPr="00CA4E66">
        <w:t>" attribute;</w:t>
      </w:r>
    </w:p>
    <w:p w14:paraId="768D2738" w14:textId="77777777" w:rsidR="001F15C3" w:rsidRPr="009D35E0" w:rsidRDefault="001F15C3" w:rsidP="001F15C3">
      <w:pPr>
        <w:pStyle w:val="B10"/>
      </w:pPr>
      <w:r>
        <w:t>and may also contain:</w:t>
      </w:r>
    </w:p>
    <w:p w14:paraId="20268788" w14:textId="77777777" w:rsidR="001F15C3" w:rsidRPr="00604976" w:rsidRDefault="001F15C3" w:rsidP="001F15C3">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14:paraId="012A2D60" w14:textId="77777777" w:rsidR="001F15C3" w:rsidRPr="00604976" w:rsidRDefault="001F15C3" w:rsidP="001F15C3">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t xml:space="preserve"> and</w:t>
      </w:r>
    </w:p>
    <w:p w14:paraId="4A1B5B7F" w14:textId="4991572D" w:rsidR="001F15C3" w:rsidRPr="00604976" w:rsidRDefault="001F15C3" w:rsidP="001F15C3">
      <w:pPr>
        <w:pStyle w:val="B2"/>
      </w:pPr>
      <w:r w:rsidRPr="00D75E39">
        <w:t>-</w:t>
      </w:r>
      <w:r w:rsidRPr="00D75E39">
        <w:tab/>
      </w:r>
      <w:r w:rsidRPr="00604976">
        <w:t xml:space="preserve">the </w:t>
      </w:r>
      <w:r>
        <w:rPr>
          <w:rFonts w:cs="Arial"/>
          <w:szCs w:val="18"/>
        </w:rPr>
        <w:t xml:space="preserve">list of features supported by the </w:t>
      </w:r>
      <w:ins w:id="84" w:author="Huawei [Abdessamad] 2024-01" w:date="2024-01-30T16:58:00Z">
        <w:r w:rsidR="00E87EBE">
          <w:t>service consumer</w:t>
        </w:r>
      </w:ins>
      <w:del w:id="85" w:author="Huawei [Abdessamad] 2024-01" w:date="2024-01-30T16:58:00Z">
        <w:r w:rsidDel="00E87EBE">
          <w:rPr>
            <w:rFonts w:cs="Arial"/>
            <w:szCs w:val="18"/>
          </w:rPr>
          <w:delText>UASS</w:delText>
        </w:r>
      </w:del>
      <w:r>
        <w:rPr>
          <w:rFonts w:cs="Arial"/>
          <w:szCs w:val="18"/>
        </w:rPr>
        <w:t xml:space="preserve"> among the ones defined in clause 6.1.8</w:t>
      </w:r>
      <w:r w:rsidRPr="00604976">
        <w:t>, within the "</w:t>
      </w:r>
      <w:proofErr w:type="spellStart"/>
      <w:r>
        <w:t>suppFeat</w:t>
      </w:r>
      <w:proofErr w:type="spellEnd"/>
      <w:r>
        <w:t>" attribute.</w:t>
      </w:r>
    </w:p>
    <w:p w14:paraId="1691E3A4" w14:textId="77777777" w:rsidR="001F15C3" w:rsidRPr="006A7EE2" w:rsidRDefault="001F15C3" w:rsidP="001F15C3">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UAE Server on whether the </w:t>
      </w:r>
      <w:r>
        <w:lastRenderedPageBreak/>
        <w:t>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t xml:space="preserve"> The C2Result data structure may also contain the list of negotiated supported features.</w:t>
      </w:r>
    </w:p>
    <w:p w14:paraId="75D6DAF9" w14:textId="77777777" w:rsidR="001F15C3" w:rsidRPr="00C8565D" w:rsidRDefault="001F15C3" w:rsidP="001F15C3">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C91CAFB"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510696595"/>
      <w:bookmarkStart w:id="87" w:name="_Toc35971387"/>
      <w:bookmarkStart w:id="88" w:name="_Toc96843335"/>
      <w:bookmarkStart w:id="89" w:name="_Toc96844310"/>
      <w:bookmarkStart w:id="90" w:name="_Toc100739883"/>
      <w:bookmarkStart w:id="91" w:name="_Toc133408805"/>
      <w:bookmarkStart w:id="92" w:name="_Toc151548977"/>
      <w:bookmarkEnd w:id="71"/>
      <w:bookmarkEnd w:id="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DC5AA" w14:textId="77777777" w:rsidR="001F15C3" w:rsidRDefault="001F15C3" w:rsidP="001F15C3">
      <w:pPr>
        <w:pStyle w:val="Heading5"/>
      </w:pPr>
      <w:bookmarkStart w:id="93" w:name="_Toc96843336"/>
      <w:bookmarkStart w:id="94" w:name="_Toc96844311"/>
      <w:bookmarkStart w:id="95" w:name="_Toc100739884"/>
      <w:bookmarkStart w:id="96" w:name="_Toc133408806"/>
      <w:bookmarkStart w:id="97" w:name="_Toc151548978"/>
      <w:bookmarkStart w:id="98" w:name="_Toc510696596"/>
      <w:bookmarkStart w:id="99" w:name="_Toc35971388"/>
      <w:bookmarkEnd w:id="86"/>
      <w:bookmarkEnd w:id="87"/>
      <w:bookmarkEnd w:id="88"/>
      <w:bookmarkEnd w:id="89"/>
      <w:bookmarkEnd w:id="90"/>
      <w:bookmarkEnd w:id="91"/>
      <w:bookmarkEnd w:id="92"/>
      <w:r>
        <w:t>5.2.2.3.1</w:t>
      </w:r>
      <w:r>
        <w:tab/>
        <w:t>General</w:t>
      </w:r>
      <w:bookmarkEnd w:id="93"/>
      <w:bookmarkEnd w:id="94"/>
      <w:bookmarkEnd w:id="95"/>
      <w:bookmarkEnd w:id="96"/>
      <w:bookmarkEnd w:id="97"/>
    </w:p>
    <w:p w14:paraId="2E74D025" w14:textId="52B3C3AF" w:rsidR="001F15C3" w:rsidRDefault="001F15C3" w:rsidP="001F15C3">
      <w:r>
        <w:t xml:space="preserve">This service operation is used by a UAE Server to notify a previously subscribed </w:t>
      </w:r>
      <w:ins w:id="100" w:author="Huawei [Abdessamad] 2024-01" w:date="2024-01-30T16:58:00Z">
        <w:r w:rsidR="00E87EBE">
          <w:t>service consumer</w:t>
        </w:r>
      </w:ins>
      <w:del w:id="101" w:author="Huawei [Abdessamad] 2024-01" w:date="2024-01-30T16:58:00Z">
        <w:r w:rsidDel="00E87EBE">
          <w:delText>UASS</w:delText>
        </w:r>
      </w:del>
      <w:r>
        <w:t xml:space="preserve"> either on </w:t>
      </w:r>
      <w:r w:rsidRPr="00BC02BB">
        <w:t>C2 operation mode management completion</w:t>
      </w:r>
      <w:r>
        <w:t xml:space="preserve">,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ins w:id="102" w:author="Huawei [Abdessamad] 2024-01" w:date="2024-01-30T16:58:00Z">
        <w:r w:rsidR="00E87EBE">
          <w:t>service consumer</w:t>
        </w:r>
      </w:ins>
      <w:del w:id="103" w:author="Huawei [Abdessamad] 2024-01" w:date="2024-01-30T16:58:00Z">
        <w:r w:rsidDel="00E87EBE">
          <w:delText>UASS</w:delText>
        </w:r>
      </w:del>
      <w:r>
        <w:t xml:space="preserve"> may then confirm the targeted C2 communication mode switching or not. See also clause 7.4 of 3GPP°TS°23.255 [6].</w:t>
      </w:r>
    </w:p>
    <w:p w14:paraId="5261D68F" w14:textId="77777777" w:rsidR="001F15C3" w:rsidRDefault="001F15C3" w:rsidP="001F15C3">
      <w:r>
        <w:t>The following procedures are supported by the "UAE_C2OperationModeManagement_Notify" service operation:</w:t>
      </w:r>
    </w:p>
    <w:p w14:paraId="0E7111DB" w14:textId="77777777" w:rsidR="001F15C3" w:rsidRDefault="001F15C3" w:rsidP="001F15C3">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22C6B33C" w14:textId="77777777" w:rsidR="001F15C3" w:rsidRDefault="001F15C3" w:rsidP="001F15C3">
      <w:pPr>
        <w:pStyle w:val="B10"/>
      </w:pPr>
      <w:r w:rsidRPr="004148BE">
        <w:rPr>
          <w:lang w:val="en-US"/>
        </w:rPr>
        <w:t>-</w:t>
      </w:r>
      <w:r w:rsidRPr="004148BE">
        <w:rPr>
          <w:lang w:val="en-US"/>
        </w:rPr>
        <w:tab/>
      </w:r>
      <w:r w:rsidRPr="00455038">
        <w:t>Selected C2 Communication Mode Notification</w:t>
      </w:r>
      <w:r>
        <w:t>.</w:t>
      </w:r>
    </w:p>
    <w:p w14:paraId="3BD6D2DF" w14:textId="77777777" w:rsidR="001F15C3" w:rsidRPr="004148BE" w:rsidRDefault="001F15C3" w:rsidP="001F15C3">
      <w:pPr>
        <w:pStyle w:val="B10"/>
        <w:rPr>
          <w:lang w:val="en-US"/>
        </w:rPr>
      </w:pPr>
      <w:r w:rsidRPr="004148BE">
        <w:rPr>
          <w:lang w:val="en-US"/>
        </w:rPr>
        <w:t>-</w:t>
      </w:r>
      <w:r w:rsidRPr="004148BE">
        <w:rPr>
          <w:lang w:val="en-US"/>
        </w:rPr>
        <w:tab/>
      </w:r>
      <w:r>
        <w:rPr>
          <w:lang w:val="en-US"/>
        </w:rPr>
        <w:t>C2 Communication Mode Switching Notification.</w:t>
      </w:r>
    </w:p>
    <w:p w14:paraId="3024ED54"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96843337"/>
      <w:bookmarkStart w:id="105" w:name="_Toc96844312"/>
      <w:bookmarkStart w:id="106" w:name="_Toc100739885"/>
      <w:bookmarkStart w:id="107" w:name="_Toc133408807"/>
      <w:bookmarkStart w:id="108" w:name="_Toc1515489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49931" w14:textId="77777777" w:rsidR="001F15C3" w:rsidRDefault="001F15C3" w:rsidP="001F15C3">
      <w:pPr>
        <w:pStyle w:val="Heading5"/>
      </w:pPr>
      <w:r>
        <w:t>5.2.2.3.2</w:t>
      </w:r>
      <w:r>
        <w:tab/>
      </w:r>
      <w:r w:rsidRPr="00455038">
        <w:t xml:space="preserve">C2 </w:t>
      </w:r>
      <w:r>
        <w:t>Operation</w:t>
      </w:r>
      <w:r w:rsidRPr="00455038">
        <w:t xml:space="preserve"> Mode </w:t>
      </w:r>
      <w:r>
        <w:t xml:space="preserve">Management Completion </w:t>
      </w:r>
      <w:r w:rsidRPr="00455038">
        <w:t>Notification</w:t>
      </w:r>
      <w:bookmarkEnd w:id="104"/>
      <w:bookmarkEnd w:id="105"/>
      <w:bookmarkEnd w:id="106"/>
      <w:bookmarkEnd w:id="107"/>
      <w:bookmarkEnd w:id="108"/>
    </w:p>
    <w:p w14:paraId="1D55C106" w14:textId="6ADC57EA" w:rsidR="001F15C3" w:rsidRDefault="001F15C3" w:rsidP="001F15C3">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ins w:id="109" w:author="Huawei [Abdessamad] 2024-01" w:date="2024-01-30T16:58:00Z">
        <w:r w:rsidR="00E87EBE">
          <w:t>service consumer</w:t>
        </w:r>
      </w:ins>
      <w:del w:id="110" w:author="Huawei [Abdessamad] 2024-01" w:date="2024-01-30T16:58:00Z">
        <w:r w:rsidDel="00E87EBE">
          <w:delText>UASS</w:delText>
        </w:r>
      </w:del>
      <w:r w:rsidRPr="000B71E3">
        <w:t xml:space="preserve"> </w:t>
      </w:r>
      <w:r>
        <w:t xml:space="preserve">on the C2 operation mode management completion status 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7DDABCF2" w14:textId="1FB98836" w:rsidR="001F15C3" w:rsidRDefault="001F15C3" w:rsidP="001F15C3">
      <w:pPr>
        <w:pStyle w:val="TH"/>
        <w:rPr>
          <w:ins w:id="111" w:author="Huawei[Chi]" w:date="2024-03-01T00:30:00Z"/>
        </w:rPr>
      </w:pPr>
      <w:del w:id="112" w:author="Huawei[Chi]" w:date="2024-03-01T00:30:00Z">
        <w:r w:rsidDel="00BE515A">
          <w:object w:dxaOrig="8800" w:dyaOrig="2440" w14:anchorId="24FCF497">
            <v:shape id="_x0000_i1027" type="#_x0000_t75" style="width:442.3pt;height:123.85pt" o:ole="">
              <v:imagedata r:id="rId17" o:title=""/>
            </v:shape>
            <o:OLEObject Type="Embed" ProgID="Visio.Drawing.15" ShapeID="_x0000_i1027" DrawAspect="Content" ObjectID="_1770792602" r:id="rId18"/>
          </w:object>
        </w:r>
      </w:del>
    </w:p>
    <w:p w14:paraId="35243072" w14:textId="4EBCFF0D" w:rsidR="00BE515A" w:rsidRDefault="00992635" w:rsidP="001F15C3">
      <w:pPr>
        <w:pStyle w:val="TH"/>
      </w:pPr>
      <w:ins w:id="113" w:author="Huawei[Chi]" w:date="2024-03-01T00:30:00Z">
        <w:r>
          <w:object w:dxaOrig="9793" w:dyaOrig="3109" w14:anchorId="48635B95">
            <v:shape id="_x0000_i1028" type="#_x0000_t75" style="width:428.55pt;height:137.15pt" o:ole="">
              <v:imagedata r:id="rId19" o:title=""/>
            </v:shape>
            <o:OLEObject Type="Embed" ProgID="Visio.Drawing.15" ShapeID="_x0000_i1028" DrawAspect="Content" ObjectID="_1770792603" r:id="rId20"/>
          </w:object>
        </w:r>
      </w:ins>
    </w:p>
    <w:p w14:paraId="4B8F91D7" w14:textId="77777777" w:rsidR="001F15C3" w:rsidRDefault="001F15C3" w:rsidP="001F15C3">
      <w:pPr>
        <w:pStyle w:val="TF"/>
      </w:pPr>
      <w:r>
        <w:t xml:space="preserve">Figure 5.2.2.3.2-1: </w:t>
      </w:r>
      <w:r w:rsidRPr="008B224E">
        <w:t>C2 Operation Mode Management Completion Notification</w:t>
      </w:r>
      <w:r>
        <w:t xml:space="preserve"> procedure</w:t>
      </w:r>
    </w:p>
    <w:p w14:paraId="5DDABDBF" w14:textId="5B946322" w:rsidR="001F15C3" w:rsidRDefault="001F15C3" w:rsidP="001F15C3">
      <w:pPr>
        <w:pStyle w:val="B10"/>
      </w:pPr>
      <w:r>
        <w:t>1</w:t>
      </w:r>
      <w:r w:rsidRPr="006A7EE2">
        <w:t>.</w:t>
      </w:r>
      <w:r w:rsidRPr="006A7EE2">
        <w:tab/>
      </w:r>
      <w:r>
        <w:t xml:space="preserve">The UAE Server shall send for this purpose an HTTP POST request to the </w:t>
      </w:r>
      <w:ins w:id="114" w:author="Huawei [Abdessamad] 2024-01" w:date="2024-01-30T16:58:00Z">
        <w:r w:rsidR="00E87EBE">
          <w:t>service consumer</w:t>
        </w:r>
      </w:ins>
      <w:del w:id="115" w:author="Huawei [Abdessamad] 2024-01" w:date="2024-01-30T16:58:00Z">
        <w:r w:rsidDel="00E87EBE">
          <w:delText>UASS</w:delText>
        </w:r>
      </w:del>
      <w:r>
        <w:t xml:space="preserve"> with the request URI set to "{</w:t>
      </w:r>
      <w:proofErr w:type="spellStart"/>
      <w:r>
        <w:t>notificationUri</w:t>
      </w:r>
      <w:proofErr w:type="spellEnd"/>
      <w:r>
        <w:t>}/c2mode-mngt-completion", where the "</w:t>
      </w:r>
      <w:proofErr w:type="spellStart"/>
      <w:r>
        <w:t>notificationUri</w:t>
      </w:r>
      <w:proofErr w:type="spellEnd"/>
      <w:r>
        <w:t xml:space="preserve">" is set to the value received from the </w:t>
      </w:r>
      <w:ins w:id="116" w:author="Huawei [Abdessamad] 2024-01" w:date="2024-01-30T16:58:00Z">
        <w:r w:rsidR="00E87EBE">
          <w:t>service consumer</w:t>
        </w:r>
      </w:ins>
      <w:del w:id="117" w:author="Huawei [Abdessamad] 2024-01" w:date="2024-01-30T16:58:00Z">
        <w:r w:rsidDel="00E87EBE">
          <w:delText>UASS</w:delText>
        </w:r>
      </w:del>
      <w:r>
        <w:t xml:space="preserve"> during the C2 Operation Mode Initiation procedure defined in clause 5.2.2.2, and the request body including the C2OpModeMngtCompStatus data structure that shall contain:</w:t>
      </w:r>
    </w:p>
    <w:p w14:paraId="2BAE1DA8" w14:textId="77777777" w:rsidR="001F15C3" w:rsidRDefault="001F15C3" w:rsidP="001F15C3">
      <w:pPr>
        <w:pStyle w:val="B2"/>
      </w:pPr>
      <w:r w:rsidRPr="00D75E39">
        <w:lastRenderedPageBreak/>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t xml:space="preserve"> and</w:t>
      </w:r>
    </w:p>
    <w:p w14:paraId="51B484A1" w14:textId="77777777" w:rsidR="001F15C3" w:rsidRDefault="001F15C3" w:rsidP="001F15C3">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t>.</w:t>
      </w:r>
    </w:p>
    <w:p w14:paraId="15510316" w14:textId="6FAD0579" w:rsidR="001F15C3" w:rsidRPr="006A7EE2" w:rsidRDefault="001F15C3" w:rsidP="001F15C3">
      <w:pPr>
        <w:pStyle w:val="B10"/>
      </w:pPr>
      <w:r w:rsidRPr="006A7EE2">
        <w:t>2a.</w:t>
      </w:r>
      <w:r w:rsidRPr="006A7EE2">
        <w:tab/>
      </w:r>
      <w:r>
        <w:t>Upon</w:t>
      </w:r>
      <w:r w:rsidRPr="006A7EE2">
        <w:t xml:space="preserve"> success, the </w:t>
      </w:r>
      <w:ins w:id="118" w:author="Huawei [Abdessamad] 2024-01" w:date="2024-01-30T16:58:00Z">
        <w:r w:rsidR="00E87EBE">
          <w:t>service consumer</w:t>
        </w:r>
      </w:ins>
      <w:del w:id="119" w:author="Huawei [Abdessamad] 2024-01" w:date="2024-01-30T16:58:00Z">
        <w:r w:rsidDel="00E87EBE">
          <w:delText>UASS</w:delText>
        </w:r>
      </w:del>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5FF01A5D" w14:textId="1D3E807E" w:rsidR="001F15C3" w:rsidRPr="006A7EE2" w:rsidRDefault="001F15C3" w:rsidP="001F15C3">
      <w:pPr>
        <w:pStyle w:val="B10"/>
        <w:ind w:firstLine="0"/>
      </w:pPr>
      <w:r>
        <w:t xml:space="preserve">If the </w:t>
      </w:r>
      <w:ins w:id="120" w:author="Huawei [Abdessamad] 2024-01" w:date="2024-01-30T16:58:00Z">
        <w:r w:rsidR="00E87EBE">
          <w:t>service consumer</w:t>
        </w:r>
      </w:ins>
      <w:del w:id="121" w:author="Huawei [Abdessamad] 2024-01" w:date="2024-01-30T16:58:00Z">
        <w:r w:rsidDel="00E87EBE">
          <w:delText>UASS</w:delText>
        </w:r>
      </w:del>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d="122" w:author="Huawei [Abdessamad] 2024-01" w:date="2024-01-30T16:58:00Z">
        <w:r w:rsidR="00E87EBE">
          <w:t>service consumer</w:t>
        </w:r>
      </w:ins>
      <w:del w:id="123" w:author="Huawei [Abdessamad] 2024-01" w:date="2024-01-30T16:58:00Z">
        <w:r w:rsidDel="00E87EBE">
          <w:delText>UASS</w:delText>
        </w:r>
      </w:del>
      <w:r>
        <w:t xml:space="preserve"> where the notification should be sent, as defined in clause 5.2.10 of 3GPP TS 29.122 [2].</w:t>
      </w:r>
    </w:p>
    <w:p w14:paraId="1930448B" w14:textId="77777777" w:rsidR="001F15C3" w:rsidRPr="00C8565D" w:rsidRDefault="001F15C3" w:rsidP="001F15C3">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3B189F5"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 w:name="_Toc96843338"/>
      <w:bookmarkStart w:id="125" w:name="_Toc96844313"/>
      <w:bookmarkStart w:id="126" w:name="_Toc100739886"/>
      <w:bookmarkStart w:id="127" w:name="_Toc133408808"/>
      <w:bookmarkStart w:id="128" w:name="_Toc1515489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C24B68" w14:textId="77777777" w:rsidR="001F15C3" w:rsidRDefault="001F15C3" w:rsidP="001F15C3">
      <w:pPr>
        <w:pStyle w:val="Heading5"/>
      </w:pPr>
      <w:r>
        <w:t>5.2.2.3.3</w:t>
      </w:r>
      <w:r>
        <w:tab/>
      </w:r>
      <w:r w:rsidRPr="00455038">
        <w:t>Selected C2 Communication Mode Notification</w:t>
      </w:r>
      <w:bookmarkEnd w:id="124"/>
      <w:bookmarkEnd w:id="125"/>
      <w:bookmarkEnd w:id="126"/>
      <w:bookmarkEnd w:id="127"/>
      <w:bookmarkEnd w:id="128"/>
    </w:p>
    <w:p w14:paraId="17D3B67E" w14:textId="442B3CCA" w:rsidR="001F15C3" w:rsidRDefault="001F15C3" w:rsidP="001F15C3">
      <w:r w:rsidRPr="000B71E3">
        <w:t>Figure</w:t>
      </w:r>
      <w:r>
        <w:t> </w:t>
      </w:r>
      <w:r w:rsidRPr="000B71E3">
        <w:t>5.</w:t>
      </w:r>
      <w:r>
        <w:t>2</w:t>
      </w:r>
      <w:r w:rsidRPr="000B71E3">
        <w:t>.2.</w:t>
      </w:r>
      <w:r>
        <w:t>3</w:t>
      </w:r>
      <w:r w:rsidRPr="000B71E3">
        <w:t>.</w:t>
      </w:r>
      <w:r>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ins w:id="129" w:author="Huawei [Abdessamad] 2024-01" w:date="2024-01-30T16:58:00Z">
        <w:r w:rsidR="00E87EBE">
          <w:t>service consumer</w:t>
        </w:r>
      </w:ins>
      <w:del w:id="130" w:author="Huawei [Abdessamad] 2024-01" w:date="2024-01-30T16:58:00Z">
        <w:r w:rsidDel="00E87EBE">
          <w:delText>UASS</w:delText>
        </w:r>
      </w:del>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300CADDB" w14:textId="11AA122B" w:rsidR="001F15C3" w:rsidRDefault="001F15C3" w:rsidP="001F15C3">
      <w:pPr>
        <w:pStyle w:val="TH"/>
        <w:rPr>
          <w:ins w:id="131" w:author="Huawei[Chi]" w:date="2024-03-01T00:30:00Z"/>
        </w:rPr>
      </w:pPr>
      <w:del w:id="132" w:author="Huawei[Chi]" w:date="2024-03-01T00:30:00Z">
        <w:r w:rsidDel="00BE515A">
          <w:object w:dxaOrig="8800" w:dyaOrig="2440" w14:anchorId="17400BAA">
            <v:shape id="_x0000_i1029" type="#_x0000_t75" style="width:442.3pt;height:123.85pt" o:ole="">
              <v:imagedata r:id="rId21" o:title=""/>
            </v:shape>
            <o:OLEObject Type="Embed" ProgID="Visio.Drawing.15" ShapeID="_x0000_i1029" DrawAspect="Content" ObjectID="_1770792604" r:id="rId22"/>
          </w:object>
        </w:r>
      </w:del>
    </w:p>
    <w:p w14:paraId="5FACE543" w14:textId="5DFD3354" w:rsidR="00BE515A" w:rsidRDefault="00992635" w:rsidP="001F15C3">
      <w:pPr>
        <w:pStyle w:val="TH"/>
      </w:pPr>
      <w:ins w:id="133" w:author="Huawei[Chi]" w:date="2024-03-01T00:30:00Z">
        <w:r>
          <w:object w:dxaOrig="9793" w:dyaOrig="3109" w14:anchorId="06E429F0">
            <v:shape id="_x0000_i1030" type="#_x0000_t75" style="width:473.55pt;height:151.7pt" o:ole="">
              <v:imagedata r:id="rId23" o:title=""/>
            </v:shape>
            <o:OLEObject Type="Embed" ProgID="Visio.Drawing.15" ShapeID="_x0000_i1030" DrawAspect="Content" ObjectID="_1770792605" r:id="rId24"/>
          </w:object>
        </w:r>
      </w:ins>
    </w:p>
    <w:p w14:paraId="7176793B" w14:textId="77777777" w:rsidR="001F15C3" w:rsidRDefault="001F15C3" w:rsidP="001F15C3">
      <w:pPr>
        <w:pStyle w:val="TF"/>
      </w:pPr>
      <w:r>
        <w:t xml:space="preserve">Figure 5.2.2.3.3-1: </w:t>
      </w:r>
      <w:r w:rsidRPr="00D81803">
        <w:t>Selected C2 Communication Mode Notification</w:t>
      </w:r>
      <w:r>
        <w:t xml:space="preserve"> procedure</w:t>
      </w:r>
    </w:p>
    <w:p w14:paraId="6915C1FE" w14:textId="71A8D409" w:rsidR="001F15C3" w:rsidRDefault="001F15C3" w:rsidP="001F15C3">
      <w:pPr>
        <w:pStyle w:val="B10"/>
      </w:pPr>
      <w:r>
        <w:t>1</w:t>
      </w:r>
      <w:r w:rsidRPr="006A7EE2">
        <w:t>.</w:t>
      </w:r>
      <w:r w:rsidRPr="006A7EE2">
        <w:tab/>
      </w:r>
      <w:r>
        <w:t xml:space="preserve">The UAE Server shall send for this purpose an HTTP POST request to the </w:t>
      </w:r>
      <w:ins w:id="134" w:author="Huawei [Abdessamad] 2024-01" w:date="2024-01-30T16:58:00Z">
        <w:r w:rsidR="00E87EBE">
          <w:t>service consumer</w:t>
        </w:r>
      </w:ins>
      <w:del w:id="135" w:author="Huawei [Abdessamad] 2024-01" w:date="2024-01-30T16:58:00Z">
        <w:r w:rsidDel="00E87EBE">
          <w:delText>UASS</w:delText>
        </w:r>
      </w:del>
      <w:r>
        <w:t xml:space="preserve">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w:t>
      </w:r>
      <w:ins w:id="136" w:author="Huawei [Abdessamad] 2024-01" w:date="2024-01-30T16:58:00Z">
        <w:r w:rsidR="00E87EBE">
          <w:t>service consumer</w:t>
        </w:r>
      </w:ins>
      <w:del w:id="137" w:author="Huawei [Abdessamad] 2024-01" w:date="2024-01-30T16:58:00Z">
        <w:r w:rsidDel="00E87EBE">
          <w:delText>UASS</w:delText>
        </w:r>
      </w:del>
      <w:r>
        <w:t xml:space="preserve"> during the C2 Operation Mode Initiation procedure defined in clause 5.2.2.2, and the request body including the SelectedC2CommModeNotif data structure that shall contain:</w:t>
      </w:r>
    </w:p>
    <w:p w14:paraId="02C02D54" w14:textId="77777777" w:rsidR="001F15C3" w:rsidRDefault="001F15C3" w:rsidP="001F15C3">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t xml:space="preserve"> and</w:t>
      </w:r>
    </w:p>
    <w:p w14:paraId="2197B341" w14:textId="77777777" w:rsidR="001F15C3" w:rsidRPr="00604976" w:rsidRDefault="001F15C3" w:rsidP="001F15C3">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53C47FE2" w14:textId="77777777" w:rsidR="001F15C3" w:rsidRPr="009D35E0" w:rsidRDefault="001F15C3" w:rsidP="001F15C3">
      <w:pPr>
        <w:pStyle w:val="B2"/>
      </w:pPr>
      <w:r>
        <w:lastRenderedPageBreak/>
        <w:t>and may also contain:</w:t>
      </w:r>
    </w:p>
    <w:p w14:paraId="346AE595" w14:textId="77777777" w:rsidR="001F15C3" w:rsidRPr="00604976" w:rsidRDefault="001F15C3" w:rsidP="001F15C3">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03F64EDD" w14:textId="1A25B02E" w:rsidR="001F15C3" w:rsidRPr="006A7EE2" w:rsidRDefault="001F15C3" w:rsidP="001F15C3">
      <w:pPr>
        <w:pStyle w:val="B10"/>
      </w:pPr>
      <w:r w:rsidRPr="006A7EE2">
        <w:t>2a.</w:t>
      </w:r>
      <w:r w:rsidRPr="006A7EE2">
        <w:tab/>
      </w:r>
      <w:r>
        <w:t>Upon</w:t>
      </w:r>
      <w:r w:rsidRPr="006A7EE2">
        <w:t xml:space="preserve"> success, the </w:t>
      </w:r>
      <w:ins w:id="138" w:author="Huawei [Abdessamad] 2024-01" w:date="2024-01-30T16:58:00Z">
        <w:r w:rsidR="00E87EBE">
          <w:t>service consumer</w:t>
        </w:r>
      </w:ins>
      <w:del w:id="139" w:author="Huawei [Abdessamad] 2024-01" w:date="2024-01-30T16:58:00Z">
        <w:r w:rsidDel="00E87EBE">
          <w:delText>UASS</w:delText>
        </w:r>
      </w:del>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B3C1D93" w14:textId="61457CD5" w:rsidR="001F15C3" w:rsidRPr="006A7EE2" w:rsidRDefault="001F15C3" w:rsidP="001F15C3">
      <w:pPr>
        <w:pStyle w:val="B10"/>
        <w:ind w:firstLine="0"/>
      </w:pPr>
      <w:r>
        <w:t xml:space="preserve">If the </w:t>
      </w:r>
      <w:ins w:id="140" w:author="Huawei [Abdessamad] 2024-01" w:date="2024-01-30T16:58:00Z">
        <w:r w:rsidR="00E87EBE">
          <w:t>service consumer</w:t>
        </w:r>
      </w:ins>
      <w:del w:id="141" w:author="Huawei [Abdessamad] 2024-01" w:date="2024-01-30T16:58:00Z">
        <w:r w:rsidDel="00E87EBE">
          <w:delText>UASS</w:delText>
        </w:r>
      </w:del>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d="142" w:author="Huawei [Abdessamad] 2024-01" w:date="2024-01-30T16:58:00Z">
        <w:r w:rsidR="00E87EBE">
          <w:t>service consumer</w:t>
        </w:r>
      </w:ins>
      <w:del w:id="143" w:author="Huawei [Abdessamad] 2024-01" w:date="2024-01-30T16:58:00Z">
        <w:r w:rsidDel="00E87EBE">
          <w:delText>UASS</w:delText>
        </w:r>
      </w:del>
      <w:r>
        <w:t xml:space="preserve"> where the notification should be sent, as defined in clause 5.2.10 of 3GPP TS 29.122 [2].</w:t>
      </w:r>
    </w:p>
    <w:p w14:paraId="6C474719" w14:textId="77777777" w:rsidR="001F15C3" w:rsidRPr="00C8565D" w:rsidRDefault="001F15C3" w:rsidP="001F15C3">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D0638B3"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96843339"/>
      <w:bookmarkStart w:id="145" w:name="_Toc96844314"/>
      <w:bookmarkStart w:id="146" w:name="_Toc100739887"/>
      <w:bookmarkStart w:id="147" w:name="_Toc133408809"/>
      <w:bookmarkStart w:id="148" w:name="_Toc1515489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7F7ADA" w14:textId="77777777" w:rsidR="001F15C3" w:rsidRDefault="001F15C3" w:rsidP="001F15C3">
      <w:pPr>
        <w:pStyle w:val="Heading5"/>
      </w:pPr>
      <w:r>
        <w:t>5.2.2.3.4</w:t>
      </w:r>
      <w:r>
        <w:tab/>
      </w:r>
      <w:r w:rsidRPr="00455038">
        <w:t>C2 Communication Mode Switching Notification</w:t>
      </w:r>
      <w:bookmarkEnd w:id="144"/>
      <w:bookmarkEnd w:id="145"/>
      <w:bookmarkEnd w:id="146"/>
      <w:bookmarkEnd w:id="147"/>
      <w:bookmarkEnd w:id="148"/>
    </w:p>
    <w:p w14:paraId="0698BEE9" w14:textId="30627E44" w:rsidR="001F15C3" w:rsidRDefault="001F15C3" w:rsidP="001F15C3">
      <w:r w:rsidRPr="000B71E3">
        <w:t>Figure</w:t>
      </w:r>
      <w:r>
        <w:t> </w:t>
      </w:r>
      <w:r w:rsidRPr="000B71E3">
        <w:t>5.</w:t>
      </w:r>
      <w:r>
        <w:t>2</w:t>
      </w:r>
      <w:r w:rsidRPr="000B71E3">
        <w:t>.2.</w:t>
      </w:r>
      <w:r>
        <w:t>3</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ins w:id="149" w:author="Huawei [Abdessamad] 2024-01" w:date="2024-01-30T16:58:00Z">
        <w:r w:rsidR="00E87EBE">
          <w:t>service consumer</w:t>
        </w:r>
      </w:ins>
      <w:del w:id="150" w:author="Huawei [Abdessamad] 2024-01" w:date="2024-01-30T16:58:00Z">
        <w:r w:rsidDel="00E87EBE">
          <w:delText>UASS</w:delText>
        </w:r>
      </w:del>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may request confirmation from the </w:t>
      </w:r>
      <w:ins w:id="151" w:author="Huawei [Abdessamad] 2024-01" w:date="2024-01-30T16:58:00Z">
        <w:r w:rsidR="00E87EBE">
          <w:t>service consumer</w:t>
        </w:r>
      </w:ins>
      <w:del w:id="152" w:author="Huawei [Abdessamad] 2024-01" w:date="2024-01-30T16:58:00Z">
        <w:r w:rsidDel="00E87EBE">
          <w:delText>UASS</w:delText>
        </w:r>
      </w:del>
      <w:r>
        <w:t>. See also clause 7.4 of 3GPP°TS°23.255</w:t>
      </w:r>
      <w:proofErr w:type="gramStart"/>
      <w:r>
        <w:t>°[</w:t>
      </w:r>
      <w:proofErr w:type="gramEnd"/>
      <w:r>
        <w:t>6].</w:t>
      </w:r>
    </w:p>
    <w:p w14:paraId="2CE0AF96" w14:textId="35A4FB3D" w:rsidR="001F15C3" w:rsidRDefault="001F15C3" w:rsidP="001F15C3">
      <w:pPr>
        <w:pStyle w:val="TH"/>
        <w:rPr>
          <w:ins w:id="153" w:author="Huawei[Chi]" w:date="2024-03-01T00:31:00Z"/>
        </w:rPr>
      </w:pPr>
      <w:del w:id="154" w:author="Huawei[Chi]" w:date="2024-03-01T00:31:00Z">
        <w:r w:rsidDel="00BE515A">
          <w:object w:dxaOrig="9520" w:dyaOrig="3210" w14:anchorId="0F0C4530">
            <v:shape id="_x0000_i1031" type="#_x0000_t75" style="width:480pt;height:159.45pt" o:ole="">
              <v:imagedata r:id="rId25" o:title=""/>
            </v:shape>
            <o:OLEObject Type="Embed" ProgID="Visio.Drawing.15" ShapeID="_x0000_i1031" DrawAspect="Content" ObjectID="_1770792606" r:id="rId26"/>
          </w:object>
        </w:r>
      </w:del>
    </w:p>
    <w:p w14:paraId="11D75C14" w14:textId="0B03036E" w:rsidR="00BE515A" w:rsidRDefault="00992635" w:rsidP="001F15C3">
      <w:pPr>
        <w:pStyle w:val="TH"/>
      </w:pPr>
      <w:ins w:id="155" w:author="Huawei[Chi]" w:date="2024-03-01T00:31:00Z">
        <w:r>
          <w:object w:dxaOrig="9781" w:dyaOrig="3204" w14:anchorId="0DF41FCB">
            <v:shape id="_x0000_i1032" type="#_x0000_t75" style="width:456pt;height:147.45pt" o:ole="">
              <v:imagedata r:id="rId27" o:title=""/>
            </v:shape>
            <o:OLEObject Type="Embed" ProgID="Visio.Drawing.15" ShapeID="_x0000_i1032" DrawAspect="Content" ObjectID="_1770792607" r:id="rId28"/>
          </w:object>
        </w:r>
      </w:ins>
    </w:p>
    <w:p w14:paraId="42BCD726" w14:textId="77777777" w:rsidR="001F15C3" w:rsidRDefault="001F15C3" w:rsidP="001F15C3">
      <w:pPr>
        <w:pStyle w:val="TF"/>
      </w:pPr>
      <w:r>
        <w:t xml:space="preserve">Figure 5.2.2.3.4-1: </w:t>
      </w:r>
      <w:r w:rsidRPr="00455038">
        <w:t>C2 Communication Mode Switching Notification</w:t>
      </w:r>
      <w:r>
        <w:t xml:space="preserve"> procedure</w:t>
      </w:r>
    </w:p>
    <w:p w14:paraId="6196957C" w14:textId="1097803C" w:rsidR="001F15C3" w:rsidRDefault="001F15C3" w:rsidP="001F15C3">
      <w:pPr>
        <w:pStyle w:val="B10"/>
      </w:pPr>
      <w:r>
        <w:t>1</w:t>
      </w:r>
      <w:r w:rsidRPr="006A7EE2">
        <w:t>.</w:t>
      </w:r>
      <w:r w:rsidRPr="006A7EE2">
        <w:tab/>
      </w:r>
      <w:r>
        <w:t xml:space="preserve">The UAE Server shall send for this purpose an HTTP POST request to the </w:t>
      </w:r>
      <w:ins w:id="156" w:author="Huawei [Abdessamad] 2024-01" w:date="2024-01-30T16:58:00Z">
        <w:r w:rsidR="00E87EBE">
          <w:t>service consumer</w:t>
        </w:r>
      </w:ins>
      <w:del w:id="157" w:author="Huawei [Abdessamad] 2024-01" w:date="2024-01-30T16:58:00Z">
        <w:r w:rsidDel="00E87EBE">
          <w:delText>UASS</w:delText>
        </w:r>
      </w:del>
      <w:r>
        <w:t xml:space="preserve">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w:t>
      </w:r>
      <w:ins w:id="158" w:author="Huawei [Abdessamad] 2024-01" w:date="2024-01-30T16:58:00Z">
        <w:r w:rsidR="00E87EBE">
          <w:t>service consumer</w:t>
        </w:r>
      </w:ins>
      <w:del w:id="159" w:author="Huawei [Abdessamad] 2024-01" w:date="2024-01-30T16:58:00Z">
        <w:r w:rsidDel="00E87EBE">
          <w:delText>UASS</w:delText>
        </w:r>
      </w:del>
      <w:r>
        <w:t xml:space="preserve"> during the C2 Operation Mode Initiation procedure defined in clause 5.2.2.2, and the request body including the C2CommModeSwitchNotif data structure that shall contain:</w:t>
      </w:r>
    </w:p>
    <w:p w14:paraId="68F1973A" w14:textId="3862D130" w:rsidR="001F15C3" w:rsidRPr="00604976" w:rsidRDefault="001F15C3" w:rsidP="001F15C3">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Pr>
          <w:rFonts w:cs="Arial"/>
          <w:szCs w:val="18"/>
        </w:rPr>
        <w:t xml:space="preserve">possibly </w:t>
      </w:r>
      <w:r w:rsidRPr="005A6F89">
        <w:rPr>
          <w:rFonts w:cs="Arial"/>
          <w:szCs w:val="18"/>
        </w:rPr>
        <w:t xml:space="preserve">requesting C2 Communication Mode switching confirmation for a UAS (i.e. pair of UAV and UAV-C) from the </w:t>
      </w:r>
      <w:ins w:id="160" w:author="Huawei [Abdessamad] 2024-01" w:date="2024-01-30T16:58:00Z">
        <w:r w:rsidR="00E87EBE">
          <w:t>service consumer</w:t>
        </w:r>
      </w:ins>
      <w:del w:id="161" w:author="Huawei [Abdessamad] 2024-01" w:date="2024-01-30T16:58:00Z">
        <w:r w:rsidRPr="005A6F89" w:rsidDel="00E87EBE">
          <w:rPr>
            <w:rFonts w:cs="Arial"/>
            <w:szCs w:val="18"/>
          </w:rPr>
          <w:delText>UAS</w:delText>
        </w:r>
        <w:r w:rsidDel="00E87EBE">
          <w:rPr>
            <w:rFonts w:cs="Arial"/>
            <w:szCs w:val="18"/>
          </w:rPr>
          <w:delText>S</w:delText>
        </w:r>
      </w:del>
      <w:r w:rsidRPr="00604976">
        <w:t>, within the "</w:t>
      </w:r>
      <w:proofErr w:type="spellStart"/>
      <w:r w:rsidRPr="00604976">
        <w:t>ua</w:t>
      </w:r>
      <w:r>
        <w:t>eServer</w:t>
      </w:r>
      <w:r w:rsidRPr="00604976">
        <w:t>Id</w:t>
      </w:r>
      <w:proofErr w:type="spellEnd"/>
      <w:r w:rsidRPr="00604976">
        <w:t>" attribute;</w:t>
      </w:r>
    </w:p>
    <w:p w14:paraId="17437C77" w14:textId="77777777" w:rsidR="001F15C3" w:rsidRPr="00604976" w:rsidRDefault="001F15C3" w:rsidP="001F15C3">
      <w:pPr>
        <w:pStyle w:val="B2"/>
      </w:pPr>
      <w:r w:rsidRPr="00D75E39">
        <w:lastRenderedPageBreak/>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130AA664" w14:textId="77777777" w:rsidR="001F15C3" w:rsidRDefault="001F15C3" w:rsidP="001F15C3">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t>;</w:t>
      </w:r>
    </w:p>
    <w:p w14:paraId="1A9E16E8" w14:textId="77777777" w:rsidR="001F15C3" w:rsidRPr="00604976" w:rsidRDefault="001F15C3" w:rsidP="001F15C3">
      <w:pPr>
        <w:pStyle w:val="B2"/>
      </w:pPr>
      <w:r>
        <w:t>And may contain:</w:t>
      </w:r>
    </w:p>
    <w:p w14:paraId="3DE18E2F" w14:textId="77777777" w:rsidR="001F15C3" w:rsidRPr="00604976" w:rsidRDefault="001F15C3" w:rsidP="001F15C3">
      <w:pPr>
        <w:pStyle w:val="B2"/>
      </w:pPr>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11187AFE" w14:textId="456B8D6B" w:rsidR="001F15C3" w:rsidRPr="006A7EE2" w:rsidRDefault="001F15C3" w:rsidP="001F15C3">
      <w:pPr>
        <w:pStyle w:val="B10"/>
      </w:pPr>
      <w:r w:rsidRPr="006A7EE2">
        <w:t>2a.</w:t>
      </w:r>
      <w:r w:rsidRPr="006A7EE2">
        <w:tab/>
      </w:r>
      <w:r>
        <w:t>Upon</w:t>
      </w:r>
      <w:r w:rsidRPr="006A7EE2">
        <w:t xml:space="preserve"> success, </w:t>
      </w:r>
      <w:r>
        <w:t xml:space="preserve">if the </w:t>
      </w:r>
      <w:ins w:id="162" w:author="Huawei [Abdessamad] 2024-01" w:date="2024-01-30T16:58:00Z">
        <w:r w:rsidR="00E87EBE">
          <w:t>service consumer</w:t>
        </w:r>
      </w:ins>
      <w:del w:id="163" w:author="Huawei [Abdessamad] 2024-01" w:date="2024-01-30T16:58:00Z">
        <w:r w:rsidDel="00E87EBE">
          <w:delText>UASS</w:delText>
        </w:r>
      </w:del>
      <w:r>
        <w:t xml:space="preserve"> has to confirm (i.e. approve) the C2 Communication Mode switching operation to the UAE Server, </w:t>
      </w:r>
      <w:r w:rsidRPr="006A7EE2">
        <w:t xml:space="preserve">the </w:t>
      </w:r>
      <w:ins w:id="164" w:author="Huawei [Abdessamad] 2024-01" w:date="2024-01-30T16:58:00Z">
        <w:r w:rsidR="00E87EBE">
          <w:t>service consumer</w:t>
        </w:r>
      </w:ins>
      <w:del w:id="165" w:author="Huawei [Abdessamad] 2024-01" w:date="2024-01-30T16:58:00Z">
        <w:r w:rsidDel="00E87EBE">
          <w:delText>UASS</w:delText>
        </w:r>
      </w:del>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ins w:id="166" w:author="Huawei [Abdessamad] 2024-01" w:date="2024-01-30T16:58:00Z">
        <w:r w:rsidR="00E87EBE">
          <w:t>service consumer</w:t>
        </w:r>
      </w:ins>
      <w:del w:id="167" w:author="Huawei [Abdessamad] 2024-01" w:date="2024-01-30T16:58:00Z">
        <w:r w:rsidDel="00E87EBE">
          <w:delText>UASS</w:delText>
        </w:r>
      </w:del>
      <w:r>
        <w:t xml:space="preserve"> on whether this C2 Communication Mode switching is confirmed </w:t>
      </w:r>
      <w:r w:rsidRPr="00604976">
        <w:t xml:space="preserve">(i.e. </w:t>
      </w:r>
      <w:r>
        <w:t>approved</w:t>
      </w:r>
      <w:r w:rsidRPr="00604976">
        <w:t>) or not</w:t>
      </w:r>
      <w:r w:rsidRPr="006A7EE2">
        <w:t>.</w:t>
      </w:r>
    </w:p>
    <w:p w14:paraId="7333148C" w14:textId="1CD811B2" w:rsidR="001F15C3" w:rsidRPr="006A7EE2" w:rsidRDefault="001F15C3" w:rsidP="001F15C3">
      <w:pPr>
        <w:pStyle w:val="B10"/>
      </w:pPr>
      <w:r w:rsidRPr="006A7EE2">
        <w:t>2</w:t>
      </w:r>
      <w:r>
        <w:t>b</w:t>
      </w:r>
      <w:r w:rsidRPr="006A7EE2">
        <w:t>.</w:t>
      </w:r>
      <w:r w:rsidRPr="006A7EE2">
        <w:tab/>
      </w:r>
      <w:r>
        <w:t>Otherwise, upon</w:t>
      </w:r>
      <w:r w:rsidRPr="006A7EE2">
        <w:t xml:space="preserve"> success, </w:t>
      </w:r>
      <w:r>
        <w:t xml:space="preserve">if the </w:t>
      </w:r>
      <w:ins w:id="168" w:author="Huawei [Abdessamad] 2024-01" w:date="2024-01-30T16:58:00Z">
        <w:r w:rsidR="00E87EBE">
          <w:t>service consumer</w:t>
        </w:r>
      </w:ins>
      <w:del w:id="169" w:author="Huawei [Abdessamad] 2024-01" w:date="2024-01-30T16:58:00Z">
        <w:r w:rsidDel="00E87EBE">
          <w:delText>UASS</w:delText>
        </w:r>
      </w:del>
      <w:r>
        <w:t xml:space="preserve"> does not have to confirm (i.e. approve) the C2 Communication Mode switching operation to the UAE Server, </w:t>
      </w:r>
      <w:r w:rsidRPr="006A7EE2">
        <w:t xml:space="preserve">the </w:t>
      </w:r>
      <w:ins w:id="170" w:author="Huawei [Abdessamad] 2024-01" w:date="2024-01-30T16:58:00Z">
        <w:r w:rsidR="00E87EBE">
          <w:t>service consumer</w:t>
        </w:r>
      </w:ins>
      <w:del w:id="171" w:author="Huawei [Abdessamad] 2024-01" w:date="2024-01-30T16:58:00Z">
        <w:r w:rsidDel="00E87EBE">
          <w:delText>UASS</w:delText>
        </w:r>
      </w:del>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09A83A7F" w14:textId="7787C106" w:rsidR="001F15C3" w:rsidRPr="006A7EE2" w:rsidRDefault="001F15C3" w:rsidP="001F15C3">
      <w:pPr>
        <w:pStyle w:val="B10"/>
        <w:ind w:firstLine="0"/>
      </w:pPr>
      <w:r>
        <w:t xml:space="preserve">If the </w:t>
      </w:r>
      <w:ins w:id="172" w:author="Huawei [Abdessamad] 2024-01" w:date="2024-01-30T16:58:00Z">
        <w:r w:rsidR="00E87EBE">
          <w:t>service consumer</w:t>
        </w:r>
      </w:ins>
      <w:del w:id="173" w:author="Huawei [Abdessamad] 2024-01" w:date="2024-01-30T16:58:00Z">
        <w:r w:rsidDel="00E87EBE">
          <w:delText>UASS</w:delText>
        </w:r>
      </w:del>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d="174" w:author="Huawei [Abdessamad] 2024-01" w:date="2024-01-30T16:58:00Z">
        <w:r w:rsidR="00E87EBE">
          <w:t>service consumer</w:t>
        </w:r>
      </w:ins>
      <w:del w:id="175" w:author="Huawei [Abdessamad] 2024-01" w:date="2024-01-30T16:58:00Z">
        <w:r w:rsidDel="00E87EBE">
          <w:delText>UASS</w:delText>
        </w:r>
      </w:del>
      <w:r>
        <w:t xml:space="preserve"> where the notification should be sent, as defined in clause 5.2.10 of 3GPP TS 29.122 [2].</w:t>
      </w:r>
    </w:p>
    <w:p w14:paraId="15D8C287" w14:textId="77777777" w:rsidR="001F15C3" w:rsidRPr="00C8565D" w:rsidRDefault="001F15C3" w:rsidP="001F15C3">
      <w:pPr>
        <w:pStyle w:val="B10"/>
      </w:pPr>
      <w:r w:rsidRPr="006A7EE2">
        <w:t>2</w:t>
      </w:r>
      <w:r>
        <w:t>c</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2B9E374"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96843340"/>
      <w:bookmarkStart w:id="177" w:name="_Toc96844315"/>
      <w:bookmarkStart w:id="178" w:name="_Toc100739888"/>
      <w:bookmarkStart w:id="179" w:name="_Toc133408810"/>
      <w:bookmarkStart w:id="180" w:name="_Toc1515489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48AE53" w14:textId="77777777" w:rsidR="001F15C3" w:rsidRDefault="001F15C3" w:rsidP="001F15C3">
      <w:pPr>
        <w:pStyle w:val="Heading3"/>
      </w:pPr>
      <w:bookmarkStart w:id="181" w:name="_Toc96843341"/>
      <w:bookmarkStart w:id="182" w:name="_Toc96844316"/>
      <w:bookmarkStart w:id="183" w:name="_Toc100739889"/>
      <w:bookmarkStart w:id="184" w:name="_Toc133408811"/>
      <w:bookmarkStart w:id="185" w:name="_Toc151548983"/>
      <w:bookmarkEnd w:id="98"/>
      <w:bookmarkEnd w:id="99"/>
      <w:bookmarkEnd w:id="176"/>
      <w:bookmarkEnd w:id="177"/>
      <w:bookmarkEnd w:id="178"/>
      <w:bookmarkEnd w:id="179"/>
      <w:bookmarkEnd w:id="180"/>
      <w:r>
        <w:t>5.3.1</w:t>
      </w:r>
      <w:r>
        <w:tab/>
        <w:t>Service Description</w:t>
      </w:r>
      <w:bookmarkEnd w:id="181"/>
      <w:bookmarkEnd w:id="182"/>
      <w:bookmarkEnd w:id="183"/>
      <w:bookmarkEnd w:id="184"/>
      <w:bookmarkEnd w:id="185"/>
    </w:p>
    <w:p w14:paraId="105489A9" w14:textId="74F33263" w:rsidR="001F15C3" w:rsidRDefault="001F15C3" w:rsidP="001F15C3">
      <w:r>
        <w:t xml:space="preserve">The </w:t>
      </w:r>
      <w:proofErr w:type="spellStart"/>
      <w:r>
        <w:t>UAE_RealtimeUAVStatus</w:t>
      </w:r>
      <w:proofErr w:type="spellEnd"/>
      <w:r>
        <w:t xml:space="preserve"> service exposed by the UAE Server enables a </w:t>
      </w:r>
      <w:ins w:id="186" w:author="Huawei [Abdessamad] 2024-01" w:date="2024-01-30T16:57:00Z">
        <w:r w:rsidR="00F236C0">
          <w:t>service consumer</w:t>
        </w:r>
      </w:ins>
      <w:del w:id="187" w:author="Huawei [Abdessamad] 2024-01" w:date="2024-01-30T16:57:00Z">
        <w:r w:rsidDel="00F236C0">
          <w:delText>UASS (e.g. USS/UTM)</w:delText>
        </w:r>
      </w:del>
      <w:r>
        <w:t xml:space="preserve"> to:</w:t>
      </w:r>
    </w:p>
    <w:p w14:paraId="1631D444" w14:textId="77777777" w:rsidR="001F15C3" w:rsidRDefault="001F15C3" w:rsidP="001F15C3">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10A8ED34" w14:textId="77777777" w:rsidR="001F15C3" w:rsidRDefault="001F15C3" w:rsidP="001F15C3">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3BA095B8" w14:textId="77777777" w:rsidR="001F15C3" w:rsidRPr="00D75E39" w:rsidRDefault="001F15C3" w:rsidP="001F15C3">
      <w:pPr>
        <w:pStyle w:val="B10"/>
      </w:pPr>
      <w:r w:rsidRPr="00D75E39">
        <w:t>-</w:t>
      </w:r>
      <w:r w:rsidRPr="00D75E39">
        <w:tab/>
      </w:r>
      <w:r>
        <w:t xml:space="preserve">receive </w:t>
      </w:r>
      <w:r w:rsidRPr="00A06480">
        <w:t>real</w:t>
      </w:r>
      <w:r>
        <w:t>-</w:t>
      </w:r>
      <w:r w:rsidRPr="00A06480">
        <w:t>tim</w:t>
      </w:r>
      <w:r>
        <w:t>e UAV status notifications; and</w:t>
      </w:r>
    </w:p>
    <w:p w14:paraId="1A9C85AB" w14:textId="77777777" w:rsidR="001F15C3" w:rsidRDefault="001F15C3" w:rsidP="001F15C3">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p>
    <w:p w14:paraId="01C0B217" w14:textId="77777777" w:rsidR="001F15C3" w:rsidRDefault="001F15C3" w:rsidP="001F15C3">
      <w:r>
        <w:t xml:space="preserve">The UAV status information includes the </w:t>
      </w:r>
      <w:r w:rsidRPr="00646F1D">
        <w:t>UAV network connection status informat</w:t>
      </w:r>
      <w:r>
        <w:t>ion and the UAV</w:t>
      </w:r>
      <w:r w:rsidRPr="00646F1D">
        <w:t xml:space="preserve"> location information.</w:t>
      </w:r>
    </w:p>
    <w:p w14:paraId="00578401"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8" w:name="_Toc96843342"/>
      <w:bookmarkStart w:id="189" w:name="_Toc96844317"/>
      <w:bookmarkStart w:id="190" w:name="_Toc100739890"/>
      <w:bookmarkStart w:id="191" w:name="_Toc133408812"/>
      <w:bookmarkStart w:id="192" w:name="_Toc1515489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443253" w14:textId="77777777" w:rsidR="001F15C3" w:rsidRDefault="001F15C3" w:rsidP="001F15C3">
      <w:pPr>
        <w:pStyle w:val="Heading4"/>
      </w:pPr>
      <w:bookmarkStart w:id="193" w:name="_Toc96843343"/>
      <w:bookmarkStart w:id="194" w:name="_Toc96844318"/>
      <w:bookmarkStart w:id="195" w:name="_Toc100739891"/>
      <w:bookmarkStart w:id="196" w:name="_Toc133408813"/>
      <w:bookmarkStart w:id="197" w:name="_Toc151548985"/>
      <w:bookmarkEnd w:id="188"/>
      <w:bookmarkEnd w:id="189"/>
      <w:bookmarkEnd w:id="190"/>
      <w:bookmarkEnd w:id="191"/>
      <w:bookmarkEnd w:id="192"/>
      <w:r>
        <w:t>5.3.2.1</w:t>
      </w:r>
      <w:r>
        <w:tab/>
        <w:t>Introduction</w:t>
      </w:r>
      <w:bookmarkEnd w:id="193"/>
      <w:bookmarkEnd w:id="194"/>
      <w:bookmarkEnd w:id="195"/>
      <w:bookmarkEnd w:id="196"/>
      <w:bookmarkEnd w:id="197"/>
    </w:p>
    <w:p w14:paraId="074B7618" w14:textId="77777777" w:rsidR="001F15C3" w:rsidRDefault="001F15C3" w:rsidP="001F15C3">
      <w:r>
        <w:t xml:space="preserve">The service operations defined for the </w:t>
      </w:r>
      <w:proofErr w:type="spellStart"/>
      <w:r>
        <w:t>UAE_RealtimeUAVStatus</w:t>
      </w:r>
      <w:proofErr w:type="spellEnd"/>
      <w:r>
        <w:t xml:space="preserve"> service are shown in table 5.3.2.1-1.</w:t>
      </w:r>
    </w:p>
    <w:p w14:paraId="74FE2552" w14:textId="77777777" w:rsidR="001F15C3" w:rsidRDefault="001F15C3" w:rsidP="001F15C3">
      <w:pPr>
        <w:pStyle w:val="TH"/>
      </w:pPr>
      <w:r>
        <w:lastRenderedPageBreak/>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1F15C3" w14:paraId="357E9A6D" w14:textId="77777777" w:rsidTr="00E87EBE">
        <w:trPr>
          <w:jc w:val="center"/>
        </w:trPr>
        <w:tc>
          <w:tcPr>
            <w:tcW w:w="3397" w:type="dxa"/>
            <w:shd w:val="clear" w:color="000000" w:fill="C0C0C0"/>
            <w:vAlign w:val="center"/>
          </w:tcPr>
          <w:p w14:paraId="54EABA3E" w14:textId="77777777" w:rsidR="001F15C3" w:rsidRPr="00053ABF" w:rsidRDefault="001F15C3" w:rsidP="00E87EBE">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4BF7B550" w14:textId="77777777" w:rsidR="001F15C3" w:rsidRDefault="001F15C3" w:rsidP="00E87EBE">
            <w:pPr>
              <w:pStyle w:val="TAH"/>
            </w:pPr>
            <w:r>
              <w:t>Description</w:t>
            </w:r>
          </w:p>
        </w:tc>
        <w:tc>
          <w:tcPr>
            <w:tcW w:w="1649" w:type="dxa"/>
            <w:shd w:val="clear" w:color="000000" w:fill="C0C0C0"/>
            <w:vAlign w:val="center"/>
          </w:tcPr>
          <w:p w14:paraId="78F3A144" w14:textId="77777777" w:rsidR="001F15C3" w:rsidRDefault="001F15C3" w:rsidP="00E87EBE">
            <w:pPr>
              <w:pStyle w:val="TAH"/>
            </w:pPr>
            <w:r>
              <w:t>Initiated by</w:t>
            </w:r>
          </w:p>
        </w:tc>
      </w:tr>
      <w:tr w:rsidR="001F15C3" w14:paraId="7DAA355D" w14:textId="77777777" w:rsidTr="00E87EBE">
        <w:trPr>
          <w:jc w:val="center"/>
        </w:trPr>
        <w:tc>
          <w:tcPr>
            <w:tcW w:w="3397" w:type="dxa"/>
            <w:shd w:val="clear" w:color="auto" w:fill="auto"/>
            <w:vAlign w:val="center"/>
          </w:tcPr>
          <w:p w14:paraId="54F710A7" w14:textId="77777777" w:rsidR="001F15C3" w:rsidRPr="002B19A6" w:rsidRDefault="001F15C3" w:rsidP="00E87EBE">
            <w:pPr>
              <w:pStyle w:val="TAL"/>
            </w:pPr>
            <w:proofErr w:type="spellStart"/>
            <w:r w:rsidRPr="002B19A6">
              <w:t>UAE_RealtimeUAVStatus_Subscribe</w:t>
            </w:r>
            <w:proofErr w:type="spellEnd"/>
          </w:p>
        </w:tc>
        <w:tc>
          <w:tcPr>
            <w:tcW w:w="4163" w:type="dxa"/>
            <w:vAlign w:val="center"/>
          </w:tcPr>
          <w:p w14:paraId="2546B455" w14:textId="11375A29" w:rsidR="001F15C3" w:rsidRPr="002B19A6" w:rsidRDefault="001F15C3" w:rsidP="00E87EBE">
            <w:pPr>
              <w:pStyle w:val="TAL"/>
            </w:pPr>
            <w:r w:rsidRPr="002B19A6">
              <w:t xml:space="preserve">This service operation enables a </w:t>
            </w:r>
            <w:ins w:id="198" w:author="Huawei [Abdessamad] 2024-01" w:date="2024-01-30T16:59:00Z">
              <w:r w:rsidR="00E87EBE">
                <w:t>service consumer</w:t>
              </w:r>
            </w:ins>
            <w:del w:id="199" w:author="Huawei [Abdessamad] 2024-01" w:date="2024-01-30T16:59:00Z">
              <w:r w:rsidRPr="002B19A6" w:rsidDel="00E87EBE">
                <w:delText>UASS</w:delText>
              </w:r>
            </w:del>
            <w:r w:rsidRPr="002B19A6">
              <w:t xml:space="preserve"> to </w:t>
            </w:r>
            <w:r w:rsidRPr="00A06480">
              <w:t xml:space="preserve">subscribe </w:t>
            </w:r>
            <w:r>
              <w:t>to</w:t>
            </w:r>
            <w:r w:rsidRPr="00A06480">
              <w:t xml:space="preserve"> real</w:t>
            </w:r>
            <w:r>
              <w:t>-</w:t>
            </w:r>
            <w:r w:rsidRPr="00A06480">
              <w:t>tim</w:t>
            </w:r>
            <w:r>
              <w:t xml:space="preserve">e UAV status information reporting or update an existing </w:t>
            </w:r>
            <w:r w:rsidRPr="00A06480">
              <w:t>real</w:t>
            </w:r>
            <w:r>
              <w:t>-</w:t>
            </w:r>
            <w:r w:rsidRPr="00A06480">
              <w:t>tim</w:t>
            </w:r>
            <w:r>
              <w:t>e UAV status information reporting subscription</w:t>
            </w:r>
            <w:r w:rsidRPr="002B19A6">
              <w:t>.</w:t>
            </w:r>
          </w:p>
        </w:tc>
        <w:tc>
          <w:tcPr>
            <w:tcW w:w="1649" w:type="dxa"/>
            <w:shd w:val="clear" w:color="auto" w:fill="auto"/>
            <w:vAlign w:val="center"/>
          </w:tcPr>
          <w:p w14:paraId="2480D64E" w14:textId="77777777" w:rsidR="001F15C3" w:rsidRPr="002B19A6" w:rsidRDefault="001F15C3" w:rsidP="00E87EBE">
            <w:pPr>
              <w:pStyle w:val="TAL"/>
            </w:pPr>
            <w:r w:rsidRPr="002B19A6">
              <w:t>e.g. UASS</w:t>
            </w:r>
          </w:p>
        </w:tc>
      </w:tr>
      <w:tr w:rsidR="001F15C3" w14:paraId="7E1696B5" w14:textId="77777777" w:rsidTr="00E87EBE">
        <w:trPr>
          <w:jc w:val="center"/>
        </w:trPr>
        <w:tc>
          <w:tcPr>
            <w:tcW w:w="3397" w:type="dxa"/>
            <w:shd w:val="clear" w:color="auto" w:fill="auto"/>
            <w:vAlign w:val="center"/>
          </w:tcPr>
          <w:p w14:paraId="05CE387C" w14:textId="77777777" w:rsidR="001F15C3" w:rsidRPr="002B19A6" w:rsidRDefault="001F15C3" w:rsidP="00E87EBE">
            <w:pPr>
              <w:pStyle w:val="TAL"/>
            </w:pPr>
            <w:proofErr w:type="spellStart"/>
            <w:r w:rsidRPr="002B19A6">
              <w:t>UAE_RealtimeUAVStatus_Unsubscribe</w:t>
            </w:r>
            <w:proofErr w:type="spellEnd"/>
          </w:p>
        </w:tc>
        <w:tc>
          <w:tcPr>
            <w:tcW w:w="4163" w:type="dxa"/>
            <w:vAlign w:val="center"/>
          </w:tcPr>
          <w:p w14:paraId="53599EB9" w14:textId="48CAE391" w:rsidR="001F15C3" w:rsidRPr="002B19A6" w:rsidRDefault="001F15C3" w:rsidP="00E87EBE">
            <w:pPr>
              <w:pStyle w:val="TAL"/>
            </w:pPr>
            <w:r w:rsidRPr="002B19A6">
              <w:t xml:space="preserve">This service operation enables a </w:t>
            </w:r>
            <w:ins w:id="200" w:author="Huawei [Abdessamad] 2024-01" w:date="2024-01-30T16:59:00Z">
              <w:r w:rsidR="00E87EBE">
                <w:t>service consumer</w:t>
              </w:r>
            </w:ins>
            <w:del w:id="201" w:author="Huawei [Abdessamad] 2024-01" w:date="2024-01-30T16:59:00Z">
              <w:r w:rsidRPr="002B19A6" w:rsidDel="00E87EBE">
                <w:delText>UASS</w:delText>
              </w:r>
            </w:del>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302B0975" w14:textId="77777777" w:rsidR="001F15C3" w:rsidRPr="002B19A6" w:rsidRDefault="001F15C3" w:rsidP="00E87EBE">
            <w:pPr>
              <w:pStyle w:val="TAL"/>
            </w:pPr>
            <w:r w:rsidRPr="002B19A6">
              <w:t>e.g. UASS</w:t>
            </w:r>
          </w:p>
        </w:tc>
      </w:tr>
      <w:tr w:rsidR="001F15C3" w14:paraId="45AC91A0" w14:textId="77777777" w:rsidTr="00E87EBE">
        <w:trPr>
          <w:jc w:val="center"/>
        </w:trPr>
        <w:tc>
          <w:tcPr>
            <w:tcW w:w="3397" w:type="dxa"/>
            <w:shd w:val="clear" w:color="auto" w:fill="auto"/>
            <w:vAlign w:val="center"/>
          </w:tcPr>
          <w:p w14:paraId="43A0895A" w14:textId="77777777" w:rsidR="001F15C3" w:rsidRPr="002B19A6" w:rsidRDefault="001F15C3" w:rsidP="00E87EBE">
            <w:pPr>
              <w:pStyle w:val="TAL"/>
            </w:pPr>
            <w:proofErr w:type="spellStart"/>
            <w:r w:rsidRPr="002B19A6">
              <w:t>UAE_RealtimeUAVStatus_Notify</w:t>
            </w:r>
            <w:proofErr w:type="spellEnd"/>
          </w:p>
        </w:tc>
        <w:tc>
          <w:tcPr>
            <w:tcW w:w="4163" w:type="dxa"/>
            <w:vAlign w:val="center"/>
          </w:tcPr>
          <w:p w14:paraId="00C2153F" w14:textId="66213D68" w:rsidR="001F15C3" w:rsidRPr="002B19A6" w:rsidRDefault="001F15C3" w:rsidP="00E87EBE">
            <w:pPr>
              <w:pStyle w:val="TAL"/>
            </w:pPr>
            <w:r w:rsidRPr="002B19A6">
              <w:t xml:space="preserve">This service operation enables a UAE Server to notify a previously subscribed </w:t>
            </w:r>
            <w:ins w:id="202" w:author="Huawei [Abdessamad] 2024-01" w:date="2024-01-30T16:59:00Z">
              <w:r w:rsidR="00E87EBE">
                <w:t>service consumer</w:t>
              </w:r>
            </w:ins>
            <w:del w:id="203" w:author="Huawei [Abdessamad] 2024-01" w:date="2024-01-30T16:59:00Z">
              <w:r w:rsidRPr="002B19A6" w:rsidDel="00E87EBE">
                <w:delText>UASS</w:delText>
              </w:r>
            </w:del>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30B5B34E" w14:textId="77777777" w:rsidR="001F15C3" w:rsidRPr="002B19A6" w:rsidRDefault="001F15C3" w:rsidP="00E87EBE">
            <w:pPr>
              <w:pStyle w:val="TAL"/>
            </w:pPr>
            <w:r w:rsidRPr="002B19A6">
              <w:t>UAE Server</w:t>
            </w:r>
          </w:p>
        </w:tc>
      </w:tr>
    </w:tbl>
    <w:p w14:paraId="085B87C0" w14:textId="77777777" w:rsidR="001F15C3" w:rsidRDefault="001F15C3" w:rsidP="001F15C3"/>
    <w:p w14:paraId="386FC9F2"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96843344"/>
      <w:bookmarkStart w:id="205" w:name="_Toc96844319"/>
      <w:bookmarkStart w:id="206" w:name="_Toc100739892"/>
      <w:bookmarkStart w:id="207" w:name="_Toc133408814"/>
      <w:bookmarkStart w:id="208" w:name="_Toc1515489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0F28F9" w14:textId="77777777" w:rsidR="001F15C3" w:rsidRDefault="001F15C3" w:rsidP="001F15C3">
      <w:pPr>
        <w:pStyle w:val="Heading5"/>
      </w:pPr>
      <w:bookmarkStart w:id="209" w:name="_Toc96843345"/>
      <w:bookmarkStart w:id="210" w:name="_Toc96844320"/>
      <w:bookmarkStart w:id="211" w:name="_Toc100739893"/>
      <w:bookmarkStart w:id="212" w:name="_Toc133408815"/>
      <w:bookmarkStart w:id="213" w:name="_Toc151548987"/>
      <w:bookmarkEnd w:id="204"/>
      <w:bookmarkEnd w:id="205"/>
      <w:bookmarkEnd w:id="206"/>
      <w:bookmarkEnd w:id="207"/>
      <w:bookmarkEnd w:id="208"/>
      <w:r>
        <w:t>5.3.2.2.1</w:t>
      </w:r>
      <w:r>
        <w:tab/>
        <w:t>General</w:t>
      </w:r>
      <w:bookmarkEnd w:id="209"/>
      <w:bookmarkEnd w:id="210"/>
      <w:bookmarkEnd w:id="211"/>
      <w:bookmarkEnd w:id="212"/>
      <w:bookmarkEnd w:id="213"/>
    </w:p>
    <w:p w14:paraId="0FA3DDD5" w14:textId="6F9DFDAC" w:rsidR="001F15C3" w:rsidRDefault="001F15C3" w:rsidP="001F15C3">
      <w:r>
        <w:t xml:space="preserve">This service operation is used by a </w:t>
      </w:r>
      <w:ins w:id="214" w:author="Huawei [Abdessamad] 2024-01" w:date="2024-01-30T16:59:00Z">
        <w:r w:rsidR="00E87EBE">
          <w:t>service consumer</w:t>
        </w:r>
      </w:ins>
      <w:del w:id="215" w:author="Huawei [Abdessamad] 2024-01" w:date="2024-01-30T16:59:00Z">
        <w:r w:rsidDel="00E87EBE">
          <w:delText>UASS</w:delText>
        </w:r>
      </w:del>
      <w:r>
        <w:t xml:space="preserve"> to subscribe to </w:t>
      </w:r>
      <w:r w:rsidRPr="00A06480">
        <w:t>real</w:t>
      </w:r>
      <w:r>
        <w:t>-</w:t>
      </w:r>
      <w:r w:rsidRPr="00A06480">
        <w:t>tim</w:t>
      </w:r>
      <w:r>
        <w:t xml:space="preserve">e UAV status information reporting or update an existing </w:t>
      </w:r>
      <w:r w:rsidRPr="00A06480">
        <w:t>real</w:t>
      </w:r>
      <w:r>
        <w:t>-</w:t>
      </w:r>
      <w:r w:rsidRPr="00A06480">
        <w:t>tim</w:t>
      </w:r>
      <w:r>
        <w:t>e UAV status information reporting subscription.</w:t>
      </w:r>
    </w:p>
    <w:p w14:paraId="1C81F425" w14:textId="77777777" w:rsidR="001F15C3" w:rsidRDefault="001F15C3" w:rsidP="001F15C3">
      <w:r>
        <w:t>The following procedures are supported by the "</w:t>
      </w:r>
      <w:proofErr w:type="spellStart"/>
      <w:r w:rsidRPr="00272965">
        <w:t>UAE_RealtimeUAVStatus_Subscribe</w:t>
      </w:r>
      <w:proofErr w:type="spellEnd"/>
      <w:r>
        <w:t>" service operation:</w:t>
      </w:r>
    </w:p>
    <w:p w14:paraId="407FF905" w14:textId="77777777" w:rsidR="001F15C3" w:rsidRPr="001C27FD" w:rsidRDefault="001F15C3" w:rsidP="001F15C3">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8811CE5" w14:textId="77777777" w:rsidR="001F15C3" w:rsidRPr="001C27FD" w:rsidRDefault="001F15C3" w:rsidP="001F15C3">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33A30981"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6" w:name="_Toc96843346"/>
      <w:bookmarkStart w:id="217" w:name="_Toc96844321"/>
      <w:bookmarkStart w:id="218" w:name="_Toc100739894"/>
      <w:bookmarkStart w:id="219" w:name="_Toc133408816"/>
      <w:bookmarkStart w:id="220" w:name="_Toc1515489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3E3C21" w14:textId="77777777" w:rsidR="001F15C3" w:rsidRDefault="001F15C3" w:rsidP="001F15C3">
      <w:pPr>
        <w:pStyle w:val="Heading5"/>
      </w:pPr>
      <w:r>
        <w:t>5.3.2.2.2</w:t>
      </w:r>
      <w:r>
        <w:tab/>
        <w:t>Subscribe</w:t>
      </w:r>
      <w:r w:rsidRPr="00272965">
        <w:t xml:space="preserve"> to real-time UAV status information reporting</w:t>
      </w:r>
      <w:bookmarkEnd w:id="216"/>
      <w:bookmarkEnd w:id="217"/>
      <w:bookmarkEnd w:id="218"/>
      <w:bookmarkEnd w:id="219"/>
      <w:bookmarkEnd w:id="220"/>
    </w:p>
    <w:p w14:paraId="5A95AE01" w14:textId="43A0E2D2" w:rsidR="001F15C3" w:rsidRDefault="001F15C3" w:rsidP="001F15C3">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ins w:id="221" w:author="Huawei [Abdessamad] 2024-01" w:date="2024-01-30T16:59:00Z">
        <w:r w:rsidR="00E87EBE">
          <w:t>service consumer</w:t>
        </w:r>
      </w:ins>
      <w:del w:id="222" w:author="Huawei [Abdessamad] 2024-01" w:date="2024-01-30T16:59:00Z">
        <w:r w:rsidDel="00E87EBE">
          <w:delText>UASS</w:delText>
        </w:r>
      </w:del>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3B414B68" w14:textId="1588EE61" w:rsidR="001F15C3" w:rsidRDefault="001F15C3" w:rsidP="001F15C3">
      <w:pPr>
        <w:pStyle w:val="TH"/>
        <w:rPr>
          <w:ins w:id="223" w:author="Huawei[Chi]" w:date="2024-03-01T00:31:00Z"/>
        </w:rPr>
      </w:pPr>
      <w:del w:id="224" w:author="Huawei[Chi]" w:date="2024-03-01T00:31:00Z">
        <w:r w:rsidDel="00BE515A">
          <w:object w:dxaOrig="8680" w:dyaOrig="2370" w14:anchorId="64C70067">
            <v:shape id="_x0000_i1033" type="#_x0000_t75" style="width:437.15pt;height:116.15pt" o:ole="">
              <v:imagedata r:id="rId29" o:title=""/>
            </v:shape>
            <o:OLEObject Type="Embed" ProgID="Visio.Drawing.15" ShapeID="_x0000_i1033" DrawAspect="Content" ObjectID="_1770792608" r:id="rId30"/>
          </w:object>
        </w:r>
      </w:del>
    </w:p>
    <w:p w14:paraId="71EE5FD9" w14:textId="5E264289" w:rsidR="00BE515A" w:rsidRDefault="00992635" w:rsidP="001F15C3">
      <w:pPr>
        <w:pStyle w:val="TH"/>
      </w:pPr>
      <w:ins w:id="225" w:author="Huawei[Chi]" w:date="2024-03-01T00:31:00Z">
        <w:r>
          <w:object w:dxaOrig="9769" w:dyaOrig="3085" w14:anchorId="60E00808">
            <v:shape id="_x0000_i1034" type="#_x0000_t75" style="width:468.85pt;height:143.55pt" o:ole="">
              <v:imagedata r:id="rId31" o:title=""/>
            </v:shape>
            <o:OLEObject Type="Embed" ProgID="Visio.Drawing.15" ShapeID="_x0000_i1034" DrawAspect="Content" ObjectID="_1770792609" r:id="rId32"/>
          </w:object>
        </w:r>
      </w:ins>
    </w:p>
    <w:p w14:paraId="52F6B5F6" w14:textId="77777777" w:rsidR="001F15C3" w:rsidRPr="000B71E3" w:rsidRDefault="001F15C3" w:rsidP="001F15C3">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5DAF8EC2" w14:textId="0B04B0DD" w:rsidR="001F15C3" w:rsidRPr="006A7EE2" w:rsidRDefault="001F15C3" w:rsidP="001F15C3">
      <w:pPr>
        <w:pStyle w:val="B10"/>
      </w:pPr>
      <w:r>
        <w:lastRenderedPageBreak/>
        <w:t>1</w:t>
      </w:r>
      <w:r w:rsidRPr="006A7EE2">
        <w:t>.</w:t>
      </w:r>
      <w:r w:rsidRPr="006A7EE2">
        <w:tab/>
      </w:r>
      <w:r>
        <w:t>In order to subscribe to real-time UAV status reporting, t</w:t>
      </w:r>
      <w:r w:rsidRPr="006A7EE2">
        <w:t xml:space="preserve">he </w:t>
      </w:r>
      <w:ins w:id="226" w:author="Huawei [Abdessamad] 2024-01" w:date="2024-01-30T16:59:00Z">
        <w:r w:rsidR="00E87EBE">
          <w:t>service consumer</w:t>
        </w:r>
      </w:ins>
      <w:del w:id="227" w:author="Huawei [Abdessamad] 2024-01" w:date="2024-01-30T16:59:00Z">
        <w:r w:rsidDel="00E87EBE">
          <w:delText>UASS</w:delText>
        </w:r>
      </w:del>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-status/&lt;</w:t>
      </w:r>
      <w:proofErr w:type="spellStart"/>
      <w:r>
        <w:t>apiVersion</w:t>
      </w:r>
      <w:proofErr w:type="spellEnd"/>
      <w:r>
        <w:t xml:space="preserve">&gt;/subscriptions" and the request body including the </w:t>
      </w:r>
      <w:proofErr w:type="spellStart"/>
      <w:r w:rsidRPr="00DB37FC">
        <w:t>RTUavStatusSubsc</w:t>
      </w:r>
      <w:proofErr w:type="spellEnd"/>
      <w:r w:rsidRPr="00DB37FC">
        <w:t xml:space="preserve"> </w:t>
      </w:r>
      <w:r>
        <w:t>data structure that shall contain:</w:t>
      </w:r>
    </w:p>
    <w:p w14:paraId="33049400" w14:textId="36087547" w:rsidR="001F15C3" w:rsidRPr="00604976" w:rsidRDefault="001F15C3" w:rsidP="001F15C3">
      <w:pPr>
        <w:pStyle w:val="B2"/>
      </w:pPr>
      <w:r w:rsidRPr="00D75E39">
        <w:t>-</w:t>
      </w:r>
      <w:r w:rsidRPr="00D75E39">
        <w:tab/>
      </w:r>
      <w:r w:rsidRPr="00604976">
        <w:t xml:space="preserve">the identifier of the </w:t>
      </w:r>
      <w:ins w:id="228" w:author="Huawei [Abdessamad] 2024-01" w:date="2024-01-30T16:59:00Z">
        <w:r w:rsidR="00E87EBE">
          <w:t>service consumer</w:t>
        </w:r>
      </w:ins>
      <w:del w:id="229" w:author="Huawei [Abdessamad] 2024-01" w:date="2024-01-30T16:59:00Z">
        <w:r w:rsidDel="00E87EBE">
          <w:delText>UASS</w:delText>
        </w:r>
      </w:del>
      <w:r w:rsidRPr="00604976">
        <w:t xml:space="preserve"> that is sending the request, within the "</w:t>
      </w:r>
      <w:proofErr w:type="spellStart"/>
      <w:r w:rsidRPr="00604976">
        <w:t>uassId</w:t>
      </w:r>
      <w:proofErr w:type="spellEnd"/>
      <w:r w:rsidRPr="00604976">
        <w:t>" attribute;</w:t>
      </w:r>
    </w:p>
    <w:p w14:paraId="51AE9093" w14:textId="77777777" w:rsidR="001F15C3" w:rsidRPr="00604976" w:rsidRDefault="001F15C3" w:rsidP="001F15C3">
      <w:pPr>
        <w:pStyle w:val="B2"/>
      </w:pPr>
      <w:r w:rsidRPr="00D75E39">
        <w:t>-</w:t>
      </w:r>
      <w:r w:rsidRPr="00D75E39">
        <w:tab/>
      </w:r>
      <w:r w:rsidRPr="00604976">
        <w:t>the 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30ED49AB" w14:textId="6E7357DB" w:rsidR="001F15C3" w:rsidRPr="00604976" w:rsidRDefault="001F15C3" w:rsidP="001F15C3">
      <w:pPr>
        <w:pStyle w:val="B2"/>
      </w:pPr>
      <w:r w:rsidRPr="00D75E39">
        <w:t>-</w:t>
      </w:r>
      <w:r w:rsidRPr="00D75E39">
        <w:tab/>
      </w:r>
      <w:r w:rsidRPr="00604976">
        <w:t xml:space="preserve">the notification URI via which the </w:t>
      </w:r>
      <w:ins w:id="230" w:author="Huawei [Abdessamad] 2024-01" w:date="2024-01-30T16:59:00Z">
        <w:r w:rsidR="00E87EBE">
          <w:t>service consumer</w:t>
        </w:r>
      </w:ins>
      <w:del w:id="231" w:author="Huawei [Abdessamad] 2024-01" w:date="2024-01-30T16:59:00Z">
        <w:r w:rsidDel="00E87EBE">
          <w:delText>UASS</w:delText>
        </w:r>
      </w:del>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t xml:space="preserve"> and</w:t>
      </w:r>
    </w:p>
    <w:p w14:paraId="1A2FFF0A" w14:textId="0E0D0448" w:rsidR="001F15C3" w:rsidRPr="00604976" w:rsidRDefault="001F15C3" w:rsidP="001F15C3">
      <w:pPr>
        <w:pStyle w:val="B2"/>
      </w:pPr>
      <w:r w:rsidRPr="00D75E39">
        <w:t>-</w:t>
      </w:r>
      <w:r w:rsidRPr="00D75E39">
        <w:tab/>
      </w:r>
      <w:r w:rsidRPr="00604976">
        <w:t xml:space="preserve">the </w:t>
      </w:r>
      <w:r>
        <w:rPr>
          <w:rFonts w:cs="Arial"/>
          <w:szCs w:val="18"/>
        </w:rPr>
        <w:t xml:space="preserve">list of features supported by the </w:t>
      </w:r>
      <w:ins w:id="232" w:author="Huawei [Abdessamad] 2024-01" w:date="2024-01-30T16:59:00Z">
        <w:r w:rsidR="00E87EBE">
          <w:t>service consumer</w:t>
        </w:r>
      </w:ins>
      <w:del w:id="233" w:author="Huawei [Abdessamad] 2024-01" w:date="2024-01-30T16:59:00Z">
        <w:r w:rsidDel="00E87EBE">
          <w:rPr>
            <w:rFonts w:cs="Arial"/>
            <w:szCs w:val="18"/>
          </w:rPr>
          <w:delText>UASS</w:delText>
        </w:r>
      </w:del>
      <w:r>
        <w:rPr>
          <w:rFonts w:cs="Arial"/>
          <w:szCs w:val="18"/>
        </w:rPr>
        <w:t xml:space="preserve"> among the ones defined in clause 6.2.8</w:t>
      </w:r>
      <w:r w:rsidRPr="00604976">
        <w:t>, within the "</w:t>
      </w:r>
      <w:proofErr w:type="spellStart"/>
      <w:r>
        <w:t>suppFeat</w:t>
      </w:r>
      <w:proofErr w:type="spellEnd"/>
      <w:r w:rsidRPr="00604976">
        <w:t>" attribute</w:t>
      </w:r>
      <w:r>
        <w:t>.</w:t>
      </w:r>
    </w:p>
    <w:p w14:paraId="3E57D4E9" w14:textId="77777777" w:rsidR="001F15C3" w:rsidRPr="006A7EE2" w:rsidRDefault="001F15C3" w:rsidP="001F15C3">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8FC3EA" w14:textId="77777777" w:rsidR="001F15C3" w:rsidRPr="00C8565D" w:rsidRDefault="001F15C3" w:rsidP="001F15C3">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0B071C2"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4" w:name="_Toc89425593"/>
      <w:bookmarkStart w:id="235" w:name="_Toc96843347"/>
      <w:bookmarkStart w:id="236" w:name="_Toc96844322"/>
      <w:bookmarkStart w:id="237" w:name="_Toc100739895"/>
      <w:bookmarkStart w:id="238" w:name="_Toc133408817"/>
      <w:bookmarkStart w:id="239" w:name="_Toc1515489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5BB69C" w14:textId="77777777" w:rsidR="001F15C3" w:rsidRDefault="001F15C3" w:rsidP="001F15C3">
      <w:pPr>
        <w:pStyle w:val="Heading5"/>
      </w:pPr>
      <w:r>
        <w:t>5.3.2.2.3</w:t>
      </w:r>
      <w:r>
        <w:tab/>
        <w:t>Update an existing</w:t>
      </w:r>
      <w:r w:rsidRPr="00272965">
        <w:t xml:space="preserve"> real-time UAV status information reporting</w:t>
      </w:r>
      <w:bookmarkEnd w:id="234"/>
      <w:r>
        <w:t xml:space="preserve"> subscription</w:t>
      </w:r>
      <w:bookmarkEnd w:id="235"/>
      <w:bookmarkEnd w:id="236"/>
      <w:bookmarkEnd w:id="237"/>
      <w:bookmarkEnd w:id="238"/>
      <w:bookmarkEnd w:id="239"/>
    </w:p>
    <w:p w14:paraId="417946E7" w14:textId="0F1FC8C3" w:rsidR="001F15C3" w:rsidRDefault="001F15C3" w:rsidP="001F15C3">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ins w:id="240" w:author="Huawei [Abdessamad] 2024-01" w:date="2024-01-30T16:59:00Z">
        <w:r w:rsidR="00E87EBE">
          <w:t>service consumer</w:t>
        </w:r>
      </w:ins>
      <w:del w:id="241" w:author="Huawei [Abdessamad] 2024-01" w:date="2024-01-30T16:59:00Z">
        <w:r w:rsidDel="00E87EBE">
          <w:delText>UASS</w:delText>
        </w:r>
      </w:del>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64A1E9A7" w14:textId="0A35C4B4" w:rsidR="001F15C3" w:rsidRDefault="001F15C3" w:rsidP="001F15C3">
      <w:pPr>
        <w:pStyle w:val="TH"/>
        <w:rPr>
          <w:ins w:id="242" w:author="Huawei[Chi]" w:date="2024-03-01T00:32:00Z"/>
          <w:sz w:val="22"/>
        </w:rPr>
      </w:pPr>
      <w:del w:id="243" w:author="Huawei[Chi]" w:date="2024-03-01T00:32:00Z">
        <w:r w:rsidRPr="00682DF1" w:rsidDel="00BE515A">
          <w:rPr>
            <w:sz w:val="22"/>
          </w:rPr>
          <w:object w:dxaOrig="8680" w:dyaOrig="2370" w14:anchorId="41675193">
            <v:shape id="_x0000_i1035" type="#_x0000_t75" style="width:437.15pt;height:116.15pt" o:ole="">
              <v:imagedata r:id="rId33" o:title=""/>
            </v:shape>
            <o:OLEObject Type="Embed" ProgID="Visio.Drawing.15" ShapeID="_x0000_i1035" DrawAspect="Content" ObjectID="_1770792610" r:id="rId34"/>
          </w:object>
        </w:r>
      </w:del>
    </w:p>
    <w:p w14:paraId="72AEC86A" w14:textId="4A09BC96" w:rsidR="00BE515A" w:rsidRDefault="006B241A" w:rsidP="001F15C3">
      <w:pPr>
        <w:pStyle w:val="TH"/>
      </w:pPr>
      <w:ins w:id="244" w:author="Huawei[Chi]" w:date="2024-03-01T00:32:00Z">
        <w:r w:rsidRPr="00682DF1">
          <w:rPr>
            <w:sz w:val="22"/>
          </w:rPr>
          <w:object w:dxaOrig="9744" w:dyaOrig="3085" w14:anchorId="364B8265">
            <v:shape id="_x0000_i1036" type="#_x0000_t75" style="width:464.15pt;height:142.3pt" o:ole="">
              <v:imagedata r:id="rId35" o:title=""/>
            </v:shape>
            <o:OLEObject Type="Embed" ProgID="Visio.Drawing.15" ShapeID="_x0000_i1036" DrawAspect="Content" ObjectID="_1770792611" r:id="rId36"/>
          </w:object>
        </w:r>
      </w:ins>
    </w:p>
    <w:p w14:paraId="328D8E6D" w14:textId="77777777" w:rsidR="001F15C3" w:rsidRPr="000B71E3" w:rsidRDefault="001F15C3" w:rsidP="001F15C3">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7B9DAE81" w14:textId="3F17AEB2" w:rsidR="001F15C3" w:rsidRDefault="001F15C3" w:rsidP="001F15C3">
      <w:pPr>
        <w:pStyle w:val="B10"/>
      </w:pPr>
      <w:r>
        <w:t>1.</w:t>
      </w:r>
      <w:r>
        <w:tab/>
        <w:t>In order to update an existing real-time UAV status reporting subscription, t</w:t>
      </w:r>
      <w:r w:rsidRPr="006A7EE2">
        <w:t xml:space="preserve">he </w:t>
      </w:r>
      <w:ins w:id="245" w:author="Huawei [Abdessamad] 2024-01" w:date="2024-01-30T16:59:00Z">
        <w:r w:rsidR="00E87EBE">
          <w:t>service consumer</w:t>
        </w:r>
      </w:ins>
      <w:del w:id="246" w:author="Huawei [Abdessamad] 2024-01" w:date="2024-01-30T16:59:00Z">
        <w:r w:rsidDel="00E87EBE">
          <w:delText>UASS</w:delText>
        </w:r>
      </w:del>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 xml:space="preserve">the request URI set to "{apiRoot}/uae-uav-status/&lt;apiVersion&gt;/subscriptions/{subscriptionId}", requesting to update the </w:t>
      </w:r>
      <w:r w:rsidRPr="00294118">
        <w:t xml:space="preserve">Individual Real-time UAV Status Subscription </w:t>
      </w:r>
      <w:r>
        <w:t>resource identified by the provided "</w:t>
      </w:r>
      <w:proofErr w:type="spellStart"/>
      <w:r>
        <w:t>subscriptionId</w:t>
      </w:r>
      <w:proofErr w:type="spellEnd"/>
      <w:r>
        <w:t xml:space="preserve">" path segment. The request body shall include an updated representation of the resource within the </w:t>
      </w:r>
      <w:proofErr w:type="spellStart"/>
      <w:r w:rsidRPr="00DB37FC">
        <w:t>RTUavStatusSubsc</w:t>
      </w:r>
      <w:proofErr w:type="spellEnd"/>
      <w:r w:rsidRPr="00DB37FC">
        <w:t xml:space="preserve"> </w:t>
      </w:r>
      <w:r>
        <w:t>data structure that shall contain:</w:t>
      </w:r>
    </w:p>
    <w:p w14:paraId="6B3C92EE" w14:textId="2D031752" w:rsidR="001F15C3" w:rsidRDefault="001F15C3" w:rsidP="001F15C3">
      <w:pPr>
        <w:pStyle w:val="B2"/>
      </w:pPr>
      <w:r w:rsidRPr="00D75E39">
        <w:t>-</w:t>
      </w:r>
      <w:r w:rsidRPr="00D75E39">
        <w:tab/>
      </w:r>
      <w:r w:rsidRPr="00604976">
        <w:t xml:space="preserve">the identifier of the </w:t>
      </w:r>
      <w:ins w:id="247" w:author="Huawei [Abdessamad] 2024-01" w:date="2024-01-30T16:59:00Z">
        <w:r w:rsidR="00E87EBE">
          <w:t>service consumer</w:t>
        </w:r>
      </w:ins>
      <w:del w:id="248" w:author="Huawei [Abdessamad] 2024-01" w:date="2024-01-30T16:59:00Z">
        <w:r w:rsidDel="00E87EBE">
          <w:delText>UASS</w:delText>
        </w:r>
      </w:del>
      <w:r w:rsidRPr="00604976">
        <w:t xml:space="preserve"> that is sending the request, within the "</w:t>
      </w:r>
      <w:proofErr w:type="spellStart"/>
      <w:r w:rsidRPr="00604976">
        <w:t>uassId</w:t>
      </w:r>
      <w:proofErr w:type="spellEnd"/>
      <w:r w:rsidRPr="00604976">
        <w:t>" attribute;</w:t>
      </w:r>
    </w:p>
    <w:p w14:paraId="0DDDAF46" w14:textId="46788CC1" w:rsidR="001F15C3" w:rsidRDefault="001F15C3" w:rsidP="001F15C3">
      <w:pPr>
        <w:pStyle w:val="NO"/>
        <w:rPr>
          <w:noProof/>
        </w:rPr>
      </w:pPr>
      <w:r>
        <w:rPr>
          <w:noProof/>
        </w:rPr>
        <w:lastRenderedPageBreak/>
        <w:t>NOTE:</w:t>
      </w:r>
      <w:r>
        <w:rPr>
          <w:noProof/>
        </w:rPr>
        <w:tab/>
        <w:t xml:space="preserve">An alternative </w:t>
      </w:r>
      <w:ins w:id="249" w:author="Huawei [Abdessamad] 2024-01" w:date="2024-01-30T16:59:00Z">
        <w:r w:rsidR="00E87EBE">
          <w:t>service consumer</w:t>
        </w:r>
      </w:ins>
      <w:del w:id="250" w:author="Huawei [Abdessamad] 2024-01" w:date="2024-01-30T16:59:00Z">
        <w:r w:rsidDel="00E87EBE">
          <w:rPr>
            <w:noProof/>
          </w:rPr>
          <w:delText>UASS</w:delText>
        </w:r>
      </w:del>
      <w:r>
        <w:rPr>
          <w:noProof/>
        </w:rPr>
        <w:t xml:space="preserve"> than the one that requested the creation of the subscription resource can send this subscription update request.</w:t>
      </w:r>
    </w:p>
    <w:p w14:paraId="0C99B8D2" w14:textId="77777777" w:rsidR="001F15C3" w:rsidRPr="00604976" w:rsidRDefault="001F15C3" w:rsidP="001F15C3">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00540019" w14:textId="773021B2" w:rsidR="001F15C3" w:rsidRPr="00604976" w:rsidRDefault="001F15C3" w:rsidP="001F15C3">
      <w:pPr>
        <w:pStyle w:val="B2"/>
      </w:pPr>
      <w:r w:rsidRPr="00D75E39">
        <w:t>-</w:t>
      </w:r>
      <w:r w:rsidRPr="00D75E39">
        <w:tab/>
      </w:r>
      <w:r w:rsidRPr="00604976">
        <w:t xml:space="preserve">the </w:t>
      </w:r>
      <w:r>
        <w:t xml:space="preserve">same or an updated </w:t>
      </w:r>
      <w:r w:rsidRPr="00604976">
        <w:t xml:space="preserve">notification URI via which the </w:t>
      </w:r>
      <w:ins w:id="251" w:author="Huawei [Abdessamad] 2024-01" w:date="2024-01-30T16:59:00Z">
        <w:r w:rsidR="00E87EBE">
          <w:t>service consumer</w:t>
        </w:r>
      </w:ins>
      <w:del w:id="252" w:author="Huawei [Abdessamad] 2024-01" w:date="2024-01-30T16:59:00Z">
        <w:r w:rsidDel="00E87EBE">
          <w:delText>UASS</w:delText>
        </w:r>
      </w:del>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t>.</w:t>
      </w:r>
    </w:p>
    <w:p w14:paraId="31946E37" w14:textId="77777777" w:rsidR="001F15C3" w:rsidRDefault="001F15C3" w:rsidP="001F15C3">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2654F120" w14:textId="77777777" w:rsidR="001F15C3" w:rsidRPr="006A7EE2" w:rsidRDefault="001F15C3" w:rsidP="001F15C3">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3B322E2" w14:textId="77777777" w:rsidR="001F15C3" w:rsidRPr="006A7EE2" w:rsidRDefault="001F15C3" w:rsidP="001F15C3">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2A4DEBCE" w14:textId="77777777" w:rsidR="001F15C3" w:rsidRPr="006A7EE2" w:rsidRDefault="001F15C3" w:rsidP="001F15C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A5BFE0E" w14:textId="77777777" w:rsidR="001F15C3" w:rsidRPr="00C8565D" w:rsidRDefault="001F15C3" w:rsidP="001F15C3">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 response body.</w:t>
      </w:r>
    </w:p>
    <w:p w14:paraId="5C08D56C"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3" w:name="_Toc96843348"/>
      <w:bookmarkStart w:id="254" w:name="_Toc96844323"/>
      <w:bookmarkStart w:id="255" w:name="_Toc100739896"/>
      <w:bookmarkStart w:id="256" w:name="_Toc133408818"/>
      <w:bookmarkStart w:id="257" w:name="_Toc1515489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9F661A" w14:textId="77777777" w:rsidR="001F15C3" w:rsidRDefault="001F15C3" w:rsidP="001F15C3">
      <w:pPr>
        <w:pStyle w:val="Heading5"/>
      </w:pPr>
      <w:bookmarkStart w:id="258" w:name="_Toc96843349"/>
      <w:bookmarkStart w:id="259" w:name="_Toc96844324"/>
      <w:bookmarkStart w:id="260" w:name="_Toc100739897"/>
      <w:bookmarkStart w:id="261" w:name="_Toc133408819"/>
      <w:bookmarkStart w:id="262" w:name="_Toc151548991"/>
      <w:bookmarkEnd w:id="253"/>
      <w:bookmarkEnd w:id="254"/>
      <w:bookmarkEnd w:id="255"/>
      <w:bookmarkEnd w:id="256"/>
      <w:bookmarkEnd w:id="257"/>
      <w:r>
        <w:t>5.3.2.3.1</w:t>
      </w:r>
      <w:r>
        <w:tab/>
        <w:t>General</w:t>
      </w:r>
      <w:bookmarkEnd w:id="258"/>
      <w:bookmarkEnd w:id="259"/>
      <w:bookmarkEnd w:id="260"/>
      <w:bookmarkEnd w:id="261"/>
      <w:bookmarkEnd w:id="262"/>
    </w:p>
    <w:p w14:paraId="341CB4A2" w14:textId="14C2C3F4" w:rsidR="001F15C3" w:rsidRDefault="001F15C3" w:rsidP="001F15C3">
      <w:r>
        <w:t xml:space="preserve">This service operation is used by a </w:t>
      </w:r>
      <w:ins w:id="263" w:author="Huawei [Abdessamad] 2024-01" w:date="2024-01-30T16:59:00Z">
        <w:r w:rsidR="00E87EBE">
          <w:t>service consumer</w:t>
        </w:r>
      </w:ins>
      <w:del w:id="264" w:author="Huawei [Abdessamad] 2024-01" w:date="2024-01-30T16:59:00Z">
        <w:r w:rsidDel="00E87EBE">
          <w:delText>UASS</w:delText>
        </w:r>
      </w:del>
      <w:r>
        <w:t xml:space="preserve"> to unsubscribe from </w:t>
      </w:r>
      <w:r w:rsidRPr="00A06480">
        <w:t>real</w:t>
      </w:r>
      <w:r>
        <w:t>-</w:t>
      </w:r>
      <w:r w:rsidRPr="00A06480">
        <w:t>tim</w:t>
      </w:r>
      <w:r>
        <w:t>e UAV status information reporting.</w:t>
      </w:r>
    </w:p>
    <w:p w14:paraId="4C4A85BD" w14:textId="77777777" w:rsidR="001F15C3" w:rsidRDefault="001F15C3" w:rsidP="001F15C3">
      <w:r>
        <w:t>The following procedures are supported by the "</w:t>
      </w:r>
      <w:proofErr w:type="spellStart"/>
      <w:r w:rsidRPr="00272965">
        <w:t>UAE_RealtimeUAVStatus_</w:t>
      </w:r>
      <w:r>
        <w:t>Uns</w:t>
      </w:r>
      <w:r w:rsidRPr="00272965">
        <w:t>ubscribe</w:t>
      </w:r>
      <w:proofErr w:type="spellEnd"/>
      <w:r>
        <w:t>" service operation:</w:t>
      </w:r>
    </w:p>
    <w:p w14:paraId="61F98A29" w14:textId="77777777" w:rsidR="001F15C3" w:rsidRPr="001C27FD" w:rsidRDefault="001F15C3" w:rsidP="001F15C3">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59F0880B"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96843350"/>
      <w:bookmarkStart w:id="266" w:name="_Toc96844325"/>
      <w:bookmarkStart w:id="267" w:name="_Toc100739898"/>
      <w:bookmarkStart w:id="268" w:name="_Toc133408820"/>
      <w:bookmarkStart w:id="269" w:name="_Toc1515489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363351" w14:textId="77777777" w:rsidR="001F15C3" w:rsidRDefault="001F15C3" w:rsidP="001F15C3">
      <w:pPr>
        <w:pStyle w:val="Heading5"/>
      </w:pPr>
      <w:r>
        <w:t>5.3.2.3.2</w:t>
      </w:r>
      <w:r>
        <w:tab/>
        <w:t>Unsubscribe from</w:t>
      </w:r>
      <w:r w:rsidRPr="00272965">
        <w:t xml:space="preserve"> real-time UAV status information reporting</w:t>
      </w:r>
      <w:bookmarkEnd w:id="265"/>
      <w:bookmarkEnd w:id="266"/>
      <w:bookmarkEnd w:id="267"/>
      <w:bookmarkEnd w:id="268"/>
      <w:bookmarkEnd w:id="269"/>
    </w:p>
    <w:p w14:paraId="635B7DE5" w14:textId="5FCBC140" w:rsidR="001F15C3" w:rsidRDefault="001F15C3" w:rsidP="001F15C3">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ins w:id="270" w:author="Huawei [Abdessamad] 2024-01" w:date="2024-01-30T16:59:00Z">
        <w:r w:rsidR="00E87EBE">
          <w:t>service consumer</w:t>
        </w:r>
      </w:ins>
      <w:del w:id="271" w:author="Huawei [Abdessamad] 2024-01" w:date="2024-01-30T16:59:00Z">
        <w:r w:rsidDel="00E87EBE">
          <w:delText>UASS</w:delText>
        </w:r>
      </w:del>
      <w:r w:rsidRPr="000B71E3">
        <w:t xml:space="preserve"> sends a request to the </w:t>
      </w:r>
      <w:r>
        <w:t>UAE Server</w:t>
      </w:r>
      <w:r w:rsidRPr="000B71E3">
        <w:t xml:space="preserve"> to </w:t>
      </w:r>
      <w:r>
        <w:t xml:space="preserve">request the deletion of an existing </w:t>
      </w:r>
      <w:r w:rsidRPr="00294118">
        <w:t xml:space="preserve">Individual Real-time UAV Status Subscription </w:t>
      </w:r>
      <w:r>
        <w:t>resource (see also clause 7.5 of 3GPP°TS°23.255</w:t>
      </w:r>
      <w:proofErr w:type="gramStart"/>
      <w:r>
        <w:t>°[</w:t>
      </w:r>
      <w:proofErr w:type="gramEnd"/>
      <w:r>
        <w:t>6]).</w:t>
      </w:r>
    </w:p>
    <w:p w14:paraId="47F9A15E" w14:textId="626BFC82" w:rsidR="001F15C3" w:rsidRDefault="001F15C3" w:rsidP="001F15C3">
      <w:pPr>
        <w:pStyle w:val="TH"/>
        <w:rPr>
          <w:ins w:id="272" w:author="Huawei[Chi]" w:date="2024-03-01T00:35:00Z"/>
          <w:sz w:val="22"/>
        </w:rPr>
      </w:pPr>
      <w:del w:id="273" w:author="Huawei[Chi]" w:date="2024-03-01T00:35:00Z">
        <w:r w:rsidRPr="00682DF1" w:rsidDel="0090134B">
          <w:rPr>
            <w:sz w:val="22"/>
          </w:rPr>
          <w:object w:dxaOrig="8680" w:dyaOrig="2370" w14:anchorId="33B14C4B">
            <v:shape id="_x0000_i1037" type="#_x0000_t75" style="width:437.15pt;height:116.15pt" o:ole="">
              <v:imagedata r:id="rId37" o:title=""/>
            </v:shape>
            <o:OLEObject Type="Embed" ProgID="Visio.Drawing.15" ShapeID="_x0000_i1037" DrawAspect="Content" ObjectID="_1770792612" r:id="rId38"/>
          </w:object>
        </w:r>
      </w:del>
    </w:p>
    <w:p w14:paraId="2B9FDAB7" w14:textId="32004E32" w:rsidR="0090134B" w:rsidRDefault="006B241A" w:rsidP="001F15C3">
      <w:pPr>
        <w:pStyle w:val="TH"/>
      </w:pPr>
      <w:ins w:id="274" w:author="Huawei[Chi]" w:date="2024-03-01T00:35:00Z">
        <w:r w:rsidRPr="00682DF1">
          <w:rPr>
            <w:sz w:val="22"/>
          </w:rPr>
          <w:object w:dxaOrig="9769" w:dyaOrig="3085" w14:anchorId="2E967001">
            <v:shape id="_x0000_i1038" type="#_x0000_t75" style="width:442.7pt;height:135.45pt" o:ole="">
              <v:imagedata r:id="rId39" o:title=""/>
            </v:shape>
            <o:OLEObject Type="Embed" ProgID="Visio.Drawing.15" ShapeID="_x0000_i1038" DrawAspect="Content" ObjectID="_1770792613" r:id="rId40"/>
          </w:object>
        </w:r>
      </w:ins>
    </w:p>
    <w:p w14:paraId="4EB0718F" w14:textId="77777777" w:rsidR="001F15C3" w:rsidRPr="000B71E3" w:rsidRDefault="001F15C3" w:rsidP="001F15C3">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014FB1" w14:textId="6CAB208C" w:rsidR="001F15C3" w:rsidRDefault="001F15C3" w:rsidP="001F15C3">
      <w:pPr>
        <w:pStyle w:val="B10"/>
      </w:pPr>
      <w:r>
        <w:t>1.</w:t>
      </w:r>
      <w:r>
        <w:tab/>
        <w:t>In order to unsubscribe from real-time UAV status reporting, t</w:t>
      </w:r>
      <w:r w:rsidRPr="006A7EE2">
        <w:t xml:space="preserve">he </w:t>
      </w:r>
      <w:ins w:id="275" w:author="Huawei [Abdessamad] 2024-01" w:date="2024-01-30T16:59:00Z">
        <w:r w:rsidR="00E87EBE">
          <w:t>service consumer</w:t>
        </w:r>
      </w:ins>
      <w:del w:id="276" w:author="Huawei [Abdessamad] 2024-01" w:date="2024-01-30T16:59:00Z">
        <w:r w:rsidDel="00E87EBE">
          <w:delText>UASS</w:delText>
        </w:r>
      </w:del>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"{apiRoot}/uae-uav-status/&lt;apiVersion&gt;/subscriptions/{subscriptionId}", requesting to delete the </w:t>
      </w:r>
      <w:r w:rsidRPr="00294118">
        <w:t xml:space="preserve">Individual Real-time UAV Status Subscription </w:t>
      </w:r>
      <w:r>
        <w:t>resource identified by the provided "</w:t>
      </w:r>
      <w:proofErr w:type="spellStart"/>
      <w:r>
        <w:t>subscriptionId</w:t>
      </w:r>
      <w:proofErr w:type="spellEnd"/>
      <w:r>
        <w:t>" path segment.</w:t>
      </w:r>
    </w:p>
    <w:p w14:paraId="675B23D9" w14:textId="77777777" w:rsidR="001F15C3" w:rsidRDefault="001F15C3" w:rsidP="001F15C3">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2E7B20E9" w14:textId="77777777" w:rsidR="001F15C3" w:rsidRPr="006A7EE2" w:rsidRDefault="001F15C3" w:rsidP="001F15C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44AA65C2" w14:textId="77777777" w:rsidR="001F15C3" w:rsidRPr="00C8565D" w:rsidRDefault="001F15C3" w:rsidP="001F15C3">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DELETE</w:t>
      </w:r>
      <w:r w:rsidRPr="006A7EE2">
        <w:t xml:space="preserve"> response body.</w:t>
      </w:r>
    </w:p>
    <w:p w14:paraId="7B9FF8D7"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7" w:name="_Toc96843351"/>
      <w:bookmarkStart w:id="278" w:name="_Toc96844326"/>
      <w:bookmarkStart w:id="279" w:name="_Toc100739899"/>
      <w:bookmarkStart w:id="280" w:name="_Toc133408821"/>
      <w:bookmarkStart w:id="281" w:name="_Toc1515489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FE0660" w14:textId="77777777" w:rsidR="001F15C3" w:rsidRDefault="001F15C3" w:rsidP="001F15C3">
      <w:pPr>
        <w:pStyle w:val="Heading5"/>
      </w:pPr>
      <w:bookmarkStart w:id="282" w:name="_Toc96843352"/>
      <w:bookmarkStart w:id="283" w:name="_Toc96844327"/>
      <w:bookmarkStart w:id="284" w:name="_Toc100739900"/>
      <w:bookmarkStart w:id="285" w:name="_Toc133408822"/>
      <w:bookmarkStart w:id="286" w:name="_Toc151548994"/>
      <w:bookmarkEnd w:id="277"/>
      <w:bookmarkEnd w:id="278"/>
      <w:bookmarkEnd w:id="279"/>
      <w:bookmarkEnd w:id="280"/>
      <w:bookmarkEnd w:id="281"/>
      <w:r>
        <w:t>5.3.2.4.1</w:t>
      </w:r>
      <w:r>
        <w:tab/>
        <w:t>General</w:t>
      </w:r>
      <w:bookmarkEnd w:id="282"/>
      <w:bookmarkEnd w:id="283"/>
      <w:bookmarkEnd w:id="284"/>
      <w:bookmarkEnd w:id="285"/>
      <w:bookmarkEnd w:id="286"/>
    </w:p>
    <w:p w14:paraId="26476579" w14:textId="09A5B226" w:rsidR="001F15C3" w:rsidRDefault="001F15C3" w:rsidP="001F15C3">
      <w:r>
        <w:t xml:space="preserve">This service operation is used by a UAE Server to notify a previously subscribed </w:t>
      </w:r>
      <w:ins w:id="287" w:author="Huawei [Abdessamad] 2024-01" w:date="2024-01-30T16:59:00Z">
        <w:r w:rsidR="00E87EBE">
          <w:t>service consumer</w:t>
        </w:r>
      </w:ins>
      <w:del w:id="288" w:author="Huawei [Abdessamad] 2024-01" w:date="2024-01-30T16:59:00Z">
        <w:r w:rsidDel="00E87EBE">
          <w:delText>UASS</w:delText>
        </w:r>
      </w:del>
      <w:r>
        <w:t xml:space="preserve"> on </w:t>
      </w:r>
      <w:r w:rsidRPr="00A06480">
        <w:t>real</w:t>
      </w:r>
      <w:r>
        <w:t>-</w:t>
      </w:r>
      <w:r w:rsidRPr="00A06480">
        <w:t>tim</w:t>
      </w:r>
      <w:r>
        <w:t>e UAV status information. See also clause 7.5 of 3GPP°TS°23.255 [6].</w:t>
      </w:r>
    </w:p>
    <w:p w14:paraId="1C0C8935" w14:textId="77777777" w:rsidR="001F15C3" w:rsidRDefault="001F15C3" w:rsidP="001F15C3">
      <w:r>
        <w:t>The following procedures are supported by the "</w:t>
      </w:r>
      <w:proofErr w:type="spellStart"/>
      <w:r w:rsidRPr="00A076E8">
        <w:t>UAE_RealtimeUAVStatus</w:t>
      </w:r>
      <w:r>
        <w:t>_Notify</w:t>
      </w:r>
      <w:proofErr w:type="spellEnd"/>
      <w:r>
        <w:t>" service operation:</w:t>
      </w:r>
    </w:p>
    <w:p w14:paraId="27F87D36" w14:textId="77777777" w:rsidR="001F15C3" w:rsidRDefault="001F15C3" w:rsidP="001F15C3">
      <w:pPr>
        <w:pStyle w:val="B10"/>
      </w:pPr>
      <w:r w:rsidRPr="004148BE">
        <w:rPr>
          <w:lang w:val="en-US"/>
        </w:rPr>
        <w:t>-</w:t>
      </w:r>
      <w:r w:rsidRPr="004148BE">
        <w:rPr>
          <w:lang w:val="en-US"/>
        </w:rPr>
        <w:tab/>
      </w:r>
      <w:r w:rsidRPr="00A076E8">
        <w:t>Real-time UAV Status Notification</w:t>
      </w:r>
      <w:r>
        <w:t>.</w:t>
      </w:r>
    </w:p>
    <w:p w14:paraId="431A510F"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9" w:name="_Toc96843353"/>
      <w:bookmarkStart w:id="290" w:name="_Toc96844328"/>
      <w:bookmarkStart w:id="291" w:name="_Toc100739901"/>
      <w:bookmarkStart w:id="292" w:name="_Toc133408823"/>
      <w:bookmarkStart w:id="293" w:name="_Toc1515489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E85AFC" w14:textId="77777777" w:rsidR="001F15C3" w:rsidRPr="00682DF1" w:rsidRDefault="001F15C3" w:rsidP="001F15C3">
      <w:pPr>
        <w:pStyle w:val="Heading5"/>
      </w:pPr>
      <w:r w:rsidRPr="00682DF1">
        <w:t>5.3.</w:t>
      </w:r>
      <w:r>
        <w:t>2</w:t>
      </w:r>
      <w:r w:rsidRPr="00682DF1">
        <w:t>.4.2</w:t>
      </w:r>
      <w:r w:rsidRPr="00682DF1">
        <w:tab/>
        <w:t>Real-time UAV Status Notification</w:t>
      </w:r>
      <w:bookmarkEnd w:id="289"/>
      <w:bookmarkEnd w:id="290"/>
      <w:bookmarkEnd w:id="291"/>
      <w:bookmarkEnd w:id="292"/>
      <w:bookmarkEnd w:id="293"/>
    </w:p>
    <w:p w14:paraId="26F72B46" w14:textId="60C89484" w:rsidR="001F15C3" w:rsidRDefault="001F15C3" w:rsidP="001F15C3">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ins w:id="294" w:author="Huawei [Abdessamad] 2024-01" w:date="2024-01-30T16:59:00Z">
        <w:r w:rsidR="00E87EBE">
          <w:t>service consumer</w:t>
        </w:r>
      </w:ins>
      <w:del w:id="295" w:author="Huawei [Abdessamad] 2024-01" w:date="2024-01-30T16:59:00Z">
        <w:r w:rsidDel="00E87EBE">
          <w:delText>UASS</w:delText>
        </w:r>
      </w:del>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7343D8F9" w14:textId="7658DFB3" w:rsidR="001F15C3" w:rsidRDefault="001F15C3" w:rsidP="001F15C3">
      <w:pPr>
        <w:pStyle w:val="TH"/>
        <w:rPr>
          <w:ins w:id="296" w:author="Huawei[Chi]" w:date="2024-03-01T00:38:00Z"/>
        </w:rPr>
      </w:pPr>
      <w:del w:id="297" w:author="Huawei[Chi]" w:date="2024-03-01T00:38:00Z">
        <w:r w:rsidDel="00BF4F3B">
          <w:object w:dxaOrig="8800" w:dyaOrig="2440" w14:anchorId="33C8B58F">
            <v:shape id="_x0000_i1039" type="#_x0000_t75" style="width:442.3pt;height:123.85pt" o:ole="">
              <v:imagedata r:id="rId41" o:title=""/>
            </v:shape>
            <o:OLEObject Type="Embed" ProgID="Visio.Drawing.15" ShapeID="_x0000_i1039" DrawAspect="Content" ObjectID="_1770792614" r:id="rId42"/>
          </w:object>
        </w:r>
      </w:del>
    </w:p>
    <w:p w14:paraId="4717ABD2" w14:textId="71EE9535" w:rsidR="00BF4F3B" w:rsidRDefault="006B241A" w:rsidP="001F15C3">
      <w:pPr>
        <w:pStyle w:val="TH"/>
      </w:pPr>
      <w:ins w:id="298" w:author="Huawei[Chi]" w:date="2024-03-01T00:38:00Z">
        <w:r>
          <w:object w:dxaOrig="9793" w:dyaOrig="3109" w14:anchorId="72276F54">
            <v:shape id="_x0000_i1040" type="#_x0000_t75" style="width:459.45pt;height:147pt" o:ole="">
              <v:imagedata r:id="rId43" o:title=""/>
            </v:shape>
            <o:OLEObject Type="Embed" ProgID="Visio.Drawing.15" ShapeID="_x0000_i1040" DrawAspect="Content" ObjectID="_1770792615" r:id="rId44"/>
          </w:object>
        </w:r>
      </w:ins>
    </w:p>
    <w:p w14:paraId="0CE7B050" w14:textId="77777777" w:rsidR="001F15C3" w:rsidRPr="00682DF1" w:rsidRDefault="001F15C3" w:rsidP="001F15C3">
      <w:pPr>
        <w:pStyle w:val="TF"/>
      </w:pPr>
      <w:r w:rsidRPr="00682DF1">
        <w:t>Figure 5.3.</w:t>
      </w:r>
      <w:r>
        <w:t>2</w:t>
      </w:r>
      <w:r w:rsidRPr="00682DF1">
        <w:t xml:space="preserve">.4.2-1: </w:t>
      </w:r>
      <w:r>
        <w:rPr>
          <w:lang w:val="en-US"/>
        </w:rPr>
        <w:t>Real-time UAV Status Notification</w:t>
      </w:r>
      <w:r>
        <w:t xml:space="preserve"> procedure</w:t>
      </w:r>
    </w:p>
    <w:p w14:paraId="2F639740" w14:textId="28EF7AC7" w:rsidR="001F15C3" w:rsidRDefault="001F15C3" w:rsidP="001F15C3">
      <w:pPr>
        <w:pStyle w:val="B10"/>
      </w:pPr>
      <w:r>
        <w:t>1</w:t>
      </w:r>
      <w:r w:rsidRPr="006A7EE2">
        <w:t>.</w:t>
      </w:r>
      <w:r w:rsidRPr="006A7EE2">
        <w:tab/>
      </w:r>
      <w:r>
        <w:t xml:space="preserve">The UAE Server shall send for this purpose an HTTP POST request to the </w:t>
      </w:r>
      <w:ins w:id="299" w:author="Huawei [Abdessamad] 2024-01" w:date="2024-01-30T16:59:00Z">
        <w:r w:rsidR="00E87EBE">
          <w:t>service consumer</w:t>
        </w:r>
      </w:ins>
      <w:del w:id="300" w:author="Huawei [Abdessamad] 2024-01" w:date="2024-01-30T16:59:00Z">
        <w:r w:rsidDel="00E87EBE">
          <w:delText>UASS</w:delText>
        </w:r>
      </w:del>
      <w:r>
        <w:t xml:space="preserve">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w:t>
      </w:r>
      <w:ins w:id="301" w:author="Huawei [Abdessamad] 2024-01" w:date="2024-01-30T16:59:00Z">
        <w:r w:rsidR="00E87EBE">
          <w:t>service consumer</w:t>
        </w:r>
      </w:ins>
      <w:del w:id="302" w:author="Huawei [Abdessamad] 2024-01" w:date="2024-01-30T16:59:00Z">
        <w:r w:rsidDel="00E87EBE">
          <w:delText>UASS</w:delText>
        </w:r>
      </w:del>
      <w:r>
        <w:t xml:space="preserve"> during the </w:t>
      </w:r>
      <w:r w:rsidRPr="00C90C43">
        <w:t xml:space="preserve">real-time UAV status reporting </w:t>
      </w:r>
      <w:r>
        <w:t xml:space="preserve">subscription creation/update procedures defined in clause 5.3.2.2, and the request body including the </w:t>
      </w:r>
      <w:proofErr w:type="spellStart"/>
      <w:r w:rsidRPr="00C90C43">
        <w:t>RTUavStatusNotif</w:t>
      </w:r>
      <w:proofErr w:type="spellEnd"/>
      <w:r w:rsidRPr="00C90C43">
        <w:t xml:space="preserve"> </w:t>
      </w:r>
      <w:r>
        <w:t>data structure that shall contain:</w:t>
      </w:r>
    </w:p>
    <w:p w14:paraId="1AAE2FD8" w14:textId="77777777" w:rsidR="001F15C3" w:rsidRDefault="001F15C3" w:rsidP="001F15C3">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t xml:space="preserve"> and</w:t>
      </w:r>
    </w:p>
    <w:p w14:paraId="276E30C9" w14:textId="77777777" w:rsidR="001F15C3" w:rsidRDefault="001F15C3" w:rsidP="001F15C3">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r>
        <w:t>.</w:t>
      </w:r>
    </w:p>
    <w:p w14:paraId="49525527" w14:textId="4666EDB2" w:rsidR="001F15C3" w:rsidRPr="006A7EE2" w:rsidRDefault="001F15C3" w:rsidP="001F15C3">
      <w:pPr>
        <w:pStyle w:val="B10"/>
      </w:pPr>
      <w:r w:rsidRPr="006A7EE2">
        <w:t>2a.</w:t>
      </w:r>
      <w:r w:rsidRPr="006A7EE2">
        <w:tab/>
      </w:r>
      <w:r>
        <w:t>Upon</w:t>
      </w:r>
      <w:r w:rsidRPr="006A7EE2">
        <w:t xml:space="preserve"> success, the </w:t>
      </w:r>
      <w:ins w:id="303" w:author="Huawei [Abdessamad] 2024-01" w:date="2024-01-30T16:59:00Z">
        <w:r w:rsidR="00E87EBE">
          <w:t>service consumer</w:t>
        </w:r>
      </w:ins>
      <w:del w:id="304" w:author="Huawei [Abdessamad] 2024-01" w:date="2024-01-30T16:59:00Z">
        <w:r w:rsidDel="00E87EBE">
          <w:delText>UASS</w:delText>
        </w:r>
      </w:del>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7699939A" w14:textId="071BA69E" w:rsidR="001F15C3" w:rsidRPr="006A7EE2" w:rsidRDefault="001F15C3" w:rsidP="001F15C3">
      <w:pPr>
        <w:pStyle w:val="B10"/>
        <w:ind w:firstLine="0"/>
      </w:pPr>
      <w:r>
        <w:t xml:space="preserve">If the </w:t>
      </w:r>
      <w:ins w:id="305" w:author="Huawei [Abdessamad] 2024-01" w:date="2024-01-30T16:59:00Z">
        <w:r w:rsidR="00E87EBE">
          <w:t>service consumer</w:t>
        </w:r>
      </w:ins>
      <w:del w:id="306" w:author="Huawei [Abdessamad] 2024-01" w:date="2024-01-30T16:59:00Z">
        <w:r w:rsidDel="00E87EBE">
          <w:delText>UASS</w:delText>
        </w:r>
      </w:del>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d="307" w:author="Huawei [Abdessamad] 2024-01" w:date="2024-01-30T16:59:00Z">
        <w:r w:rsidR="00E87EBE">
          <w:t>service consumer</w:t>
        </w:r>
      </w:ins>
      <w:del w:id="308" w:author="Huawei [Abdessamad] 2024-01" w:date="2024-01-30T16:59:00Z">
        <w:r w:rsidDel="00E87EBE">
          <w:delText>UASS</w:delText>
        </w:r>
      </w:del>
      <w:r>
        <w:t xml:space="preserve"> where the notification should be sent, as defined in clause 5.2.10 of 3GPP TS 29.122 [2].</w:t>
      </w:r>
    </w:p>
    <w:p w14:paraId="7CC0845C" w14:textId="77777777" w:rsidR="001F15C3" w:rsidRPr="00C8565D" w:rsidRDefault="001F15C3" w:rsidP="001F15C3">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9EB975D" w14:textId="36AF5A1E" w:rsidR="004237D7" w:rsidRPr="00FD3BBA" w:rsidRDefault="004237D7" w:rsidP="004237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F8AB39" w14:textId="77777777" w:rsidR="001F15C3" w:rsidRDefault="001F15C3" w:rsidP="001F15C3">
      <w:pPr>
        <w:pStyle w:val="Heading3"/>
      </w:pPr>
      <w:bookmarkStart w:id="309" w:name="_Toc510696599"/>
      <w:bookmarkStart w:id="310" w:name="_Toc35971391"/>
      <w:bookmarkStart w:id="311" w:name="_Toc96843356"/>
      <w:bookmarkStart w:id="312" w:name="_Toc96844331"/>
      <w:bookmarkStart w:id="313" w:name="_Toc100739904"/>
      <w:bookmarkStart w:id="314" w:name="_Toc133408826"/>
      <w:bookmarkStart w:id="315" w:name="_Toc151549031"/>
      <w:r>
        <w:t>6.1.1</w:t>
      </w:r>
      <w:r>
        <w:tab/>
        <w:t>Introduction</w:t>
      </w:r>
      <w:bookmarkEnd w:id="309"/>
      <w:bookmarkEnd w:id="310"/>
      <w:bookmarkEnd w:id="311"/>
      <w:bookmarkEnd w:id="312"/>
      <w:bookmarkEnd w:id="313"/>
      <w:bookmarkEnd w:id="314"/>
      <w:bookmarkEnd w:id="315"/>
    </w:p>
    <w:p w14:paraId="6CCD96F3" w14:textId="77777777" w:rsidR="001F15C3" w:rsidRDefault="001F15C3" w:rsidP="001F15C3">
      <w:pPr>
        <w:rPr>
          <w:noProof/>
          <w:lang w:eastAsia="zh-CN"/>
        </w:rPr>
      </w:pPr>
      <w:bookmarkStart w:id="316" w:name="_Toc510696600"/>
      <w:r>
        <w:rPr>
          <w:noProof/>
        </w:rPr>
        <w:t xml:space="preserve">The </w:t>
      </w:r>
      <w:r>
        <w:t>UAE_C2OperationModeManagement</w:t>
      </w:r>
      <w:r>
        <w:rPr>
          <w:noProof/>
        </w:rPr>
        <w:t xml:space="preserve"> service shall use the </w:t>
      </w:r>
      <w:r>
        <w:t>UAE_C2OperationModeManagement</w:t>
      </w:r>
      <w:r>
        <w:rPr>
          <w:noProof/>
        </w:rPr>
        <w:t xml:space="preserve"> </w:t>
      </w:r>
      <w:r>
        <w:rPr>
          <w:noProof/>
          <w:lang w:eastAsia="zh-CN"/>
        </w:rPr>
        <w:t>API.</w:t>
      </w:r>
    </w:p>
    <w:p w14:paraId="2624E20A" w14:textId="77777777" w:rsidR="001F15C3" w:rsidRDefault="001F15C3" w:rsidP="001F15C3">
      <w:pPr>
        <w:rPr>
          <w:noProof/>
          <w:lang w:eastAsia="zh-CN"/>
        </w:rPr>
      </w:pPr>
      <w:r>
        <w:rPr>
          <w:rFonts w:hint="eastAsia"/>
          <w:noProof/>
          <w:lang w:eastAsia="zh-CN"/>
        </w:rPr>
        <w:t xml:space="preserve">The API URI of the </w:t>
      </w:r>
      <w:r>
        <w:t>UAE_C2OperationModeManagement</w:t>
      </w:r>
      <w:r>
        <w:rPr>
          <w:noProof/>
        </w:rPr>
        <w:t xml:space="preserve"> </w:t>
      </w:r>
      <w:r>
        <w:rPr>
          <w:noProof/>
          <w:lang w:eastAsia="zh-CN"/>
        </w:rPr>
        <w:t>API</w:t>
      </w:r>
      <w:r>
        <w:rPr>
          <w:rFonts w:hint="eastAsia"/>
          <w:noProof/>
          <w:lang w:eastAsia="zh-CN"/>
        </w:rPr>
        <w:t xml:space="preserve"> shall be:</w:t>
      </w:r>
    </w:p>
    <w:p w14:paraId="7000538D" w14:textId="77777777" w:rsidR="001F15C3" w:rsidRDefault="001F15C3" w:rsidP="001F15C3">
      <w:pPr>
        <w:rPr>
          <w:noProof/>
          <w:lang w:eastAsia="zh-CN"/>
        </w:rPr>
      </w:pPr>
      <w:r>
        <w:rPr>
          <w:b/>
          <w:noProof/>
        </w:rPr>
        <w:t>{apiRoot}/&lt;apiName&gt;/&lt;apiVersion&gt;</w:t>
      </w:r>
    </w:p>
    <w:p w14:paraId="579231B8" w14:textId="77777777" w:rsidR="001F15C3" w:rsidRDefault="001F15C3" w:rsidP="001F15C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E8A5675" w14:textId="77777777" w:rsidR="001F15C3" w:rsidRDefault="001F15C3" w:rsidP="001F15C3">
      <w:pPr>
        <w:rPr>
          <w:b/>
          <w:noProof/>
        </w:rPr>
      </w:pPr>
      <w:r>
        <w:rPr>
          <w:b/>
          <w:noProof/>
        </w:rPr>
        <w:t>{apiRoot}/&lt;apiName&gt;/&lt;apiVersion&gt;/&lt;apiSpecificSuffixes&gt;</w:t>
      </w:r>
    </w:p>
    <w:p w14:paraId="3C238E96" w14:textId="77777777" w:rsidR="001F15C3" w:rsidRDefault="001F15C3" w:rsidP="001F15C3">
      <w:pPr>
        <w:rPr>
          <w:noProof/>
          <w:lang w:eastAsia="zh-CN"/>
        </w:rPr>
      </w:pPr>
      <w:r>
        <w:rPr>
          <w:noProof/>
          <w:lang w:eastAsia="zh-CN"/>
        </w:rPr>
        <w:lastRenderedPageBreak/>
        <w:t>with the following components:</w:t>
      </w:r>
    </w:p>
    <w:p w14:paraId="3B21E04B" w14:textId="77777777" w:rsidR="001F15C3" w:rsidRDefault="001F15C3" w:rsidP="001F15C3">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1DA661E2" w14:textId="77777777" w:rsidR="001F15C3" w:rsidRDefault="001F15C3" w:rsidP="001F15C3">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uae-c2opmode-mngt</w:t>
      </w:r>
      <w:r>
        <w:rPr>
          <w:noProof/>
        </w:rPr>
        <w:t>".</w:t>
      </w:r>
    </w:p>
    <w:p w14:paraId="1305DD44" w14:textId="77777777" w:rsidR="001F15C3" w:rsidRDefault="001F15C3" w:rsidP="001F15C3">
      <w:pPr>
        <w:pStyle w:val="B10"/>
        <w:rPr>
          <w:noProof/>
        </w:rPr>
      </w:pPr>
      <w:r>
        <w:rPr>
          <w:noProof/>
        </w:rPr>
        <w:t>-</w:t>
      </w:r>
      <w:r>
        <w:rPr>
          <w:noProof/>
        </w:rPr>
        <w:tab/>
        <w:t>The &lt;apiVersion&gt; shall be "v1".</w:t>
      </w:r>
    </w:p>
    <w:p w14:paraId="63063C16" w14:textId="77777777" w:rsidR="001F15C3" w:rsidRDefault="001F15C3" w:rsidP="001F15C3">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013C15A7" w14:textId="3613B71C" w:rsidR="001F15C3" w:rsidRDefault="001F15C3" w:rsidP="001F15C3">
      <w:pPr>
        <w:pStyle w:val="NO"/>
      </w:pPr>
      <w:bookmarkStart w:id="317" w:name="_Toc35971392"/>
      <w:bookmarkStart w:id="318" w:name="_Toc96843357"/>
      <w:bookmarkStart w:id="319" w:name="_Toc96844332"/>
      <w:bookmarkStart w:id="320" w:name="_Toc100739905"/>
      <w:r>
        <w:t>NOTE:</w:t>
      </w:r>
      <w:r>
        <w:tab/>
        <w:t xml:space="preserve">When 3GPP TS 29.122 [2] is referenced for the common protocol and interface aspects for API definition in the clauses under clause 6.1, the UAE Server takes the role of the SCEF and the </w:t>
      </w:r>
      <w:ins w:id="321" w:author="Huawei [Abdessamad] 2024-01" w:date="2024-01-30T16:59:00Z">
        <w:r w:rsidR="00E87EBE">
          <w:t>service consumer</w:t>
        </w:r>
      </w:ins>
      <w:del w:id="322" w:author="Huawei [Abdessamad] 2024-01" w:date="2024-01-30T16:59:00Z">
        <w:r w:rsidDel="00E87EBE">
          <w:delText>UASS</w:delText>
        </w:r>
      </w:del>
      <w:r>
        <w:t xml:space="preserve"> takes the role of the SCS/AS.</w:t>
      </w:r>
    </w:p>
    <w:p w14:paraId="63A47727"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3" w:name="_Toc133408827"/>
      <w:bookmarkStart w:id="324" w:name="_Toc1515490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C70F4F" w14:textId="77777777" w:rsidR="001F15C3" w:rsidRDefault="001F15C3" w:rsidP="001F15C3">
      <w:pPr>
        <w:pStyle w:val="Heading4"/>
      </w:pPr>
      <w:bookmarkStart w:id="325" w:name="_Toc510696623"/>
      <w:bookmarkStart w:id="326" w:name="_Toc35971414"/>
      <w:bookmarkStart w:id="327" w:name="_Toc96843360"/>
      <w:bookmarkStart w:id="328" w:name="_Toc96844335"/>
      <w:bookmarkStart w:id="329" w:name="_Toc100739908"/>
      <w:bookmarkStart w:id="330" w:name="_Toc133408830"/>
      <w:bookmarkStart w:id="331" w:name="_Toc151549035"/>
      <w:bookmarkEnd w:id="316"/>
      <w:bookmarkEnd w:id="317"/>
      <w:bookmarkEnd w:id="318"/>
      <w:bookmarkEnd w:id="319"/>
      <w:bookmarkEnd w:id="320"/>
      <w:bookmarkEnd w:id="323"/>
      <w:bookmarkEnd w:id="324"/>
      <w:r>
        <w:t>6.1.4.1</w:t>
      </w:r>
      <w:r>
        <w:tab/>
        <w:t>Overview</w:t>
      </w:r>
      <w:bookmarkEnd w:id="325"/>
      <w:bookmarkEnd w:id="326"/>
      <w:bookmarkEnd w:id="327"/>
      <w:bookmarkEnd w:id="328"/>
      <w:bookmarkEnd w:id="329"/>
      <w:bookmarkEnd w:id="330"/>
      <w:bookmarkEnd w:id="331"/>
    </w:p>
    <w:p w14:paraId="25A30678" w14:textId="77777777" w:rsidR="001F15C3" w:rsidRDefault="001F15C3" w:rsidP="001F15C3">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7A3BE8FB" w14:textId="77777777" w:rsidR="001F15C3" w:rsidRDefault="001F15C3" w:rsidP="001F15C3">
      <w:pPr>
        <w:pStyle w:val="TH"/>
      </w:pPr>
      <w:r>
        <w:object w:dxaOrig="5690" w:dyaOrig="2880" w14:anchorId="1B152947">
          <v:shape id="_x0000_i1041" type="#_x0000_t75" style="width:273pt;height:139.3pt" o:ole="">
            <v:imagedata r:id="rId45" o:title=""/>
          </v:shape>
          <o:OLEObject Type="Embed" ProgID="Visio.Drawing.15" ShapeID="_x0000_i1041" DrawAspect="Content" ObjectID="_1770792616" r:id="rId46"/>
        </w:object>
      </w:r>
    </w:p>
    <w:p w14:paraId="6765D8A5" w14:textId="77777777" w:rsidR="001F15C3" w:rsidRDefault="001F15C3" w:rsidP="001F15C3">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49352EB2" w14:textId="77777777" w:rsidR="001F15C3" w:rsidRDefault="001F15C3" w:rsidP="001F15C3">
      <w:r>
        <w:t xml:space="preserve">Table 6.1.4.1-1 provides an overview of the </w:t>
      </w:r>
      <w:r>
        <w:rPr>
          <w:lang w:eastAsia="zh-CN"/>
        </w:rPr>
        <w:t>custom operations</w:t>
      </w:r>
      <w:r>
        <w:t xml:space="preserve"> and applicable HTTP methods defined for the UAE_C2OperationModeManagement API.</w:t>
      </w:r>
    </w:p>
    <w:p w14:paraId="184D4D11" w14:textId="77777777" w:rsidR="001F15C3" w:rsidRDefault="001F15C3" w:rsidP="001F15C3">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1F15C3" w14:paraId="764176C0" w14:textId="77777777" w:rsidTr="00E87EBE">
        <w:trPr>
          <w:jc w:val="center"/>
        </w:trPr>
        <w:tc>
          <w:tcPr>
            <w:tcW w:w="806" w:type="pct"/>
            <w:shd w:val="clear" w:color="auto" w:fill="C0C0C0"/>
            <w:vAlign w:val="center"/>
          </w:tcPr>
          <w:p w14:paraId="689235F4" w14:textId="77777777" w:rsidR="001F15C3" w:rsidRDefault="001F15C3" w:rsidP="00E87EBE">
            <w:pPr>
              <w:pStyle w:val="TAH"/>
            </w:pPr>
            <w:r>
              <w:t>Operation name</w:t>
            </w:r>
          </w:p>
        </w:tc>
        <w:tc>
          <w:tcPr>
            <w:tcW w:w="1104" w:type="pct"/>
            <w:shd w:val="clear" w:color="auto" w:fill="C0C0C0"/>
            <w:vAlign w:val="center"/>
            <w:hideMark/>
          </w:tcPr>
          <w:p w14:paraId="4C2CB4FF" w14:textId="77777777" w:rsidR="001F15C3" w:rsidRDefault="001F15C3" w:rsidP="00E87EBE">
            <w:pPr>
              <w:pStyle w:val="TAH"/>
            </w:pPr>
            <w:r>
              <w:t>Custom operation URI</w:t>
            </w:r>
          </w:p>
        </w:tc>
        <w:tc>
          <w:tcPr>
            <w:tcW w:w="1104" w:type="pct"/>
            <w:shd w:val="clear" w:color="auto" w:fill="C0C0C0"/>
            <w:vAlign w:val="center"/>
            <w:hideMark/>
          </w:tcPr>
          <w:p w14:paraId="6A286EEE" w14:textId="77777777" w:rsidR="001F15C3" w:rsidRDefault="001F15C3" w:rsidP="00E87EBE">
            <w:pPr>
              <w:pStyle w:val="TAH"/>
            </w:pPr>
            <w:r>
              <w:t>Mapped HTTP method</w:t>
            </w:r>
          </w:p>
        </w:tc>
        <w:tc>
          <w:tcPr>
            <w:tcW w:w="1986" w:type="pct"/>
            <w:shd w:val="clear" w:color="auto" w:fill="C0C0C0"/>
            <w:vAlign w:val="center"/>
            <w:hideMark/>
          </w:tcPr>
          <w:p w14:paraId="2C348790" w14:textId="77777777" w:rsidR="001F15C3" w:rsidRDefault="001F15C3" w:rsidP="00E87EBE">
            <w:pPr>
              <w:pStyle w:val="TAH"/>
            </w:pPr>
            <w:r>
              <w:t>Description</w:t>
            </w:r>
          </w:p>
        </w:tc>
      </w:tr>
      <w:tr w:rsidR="001F15C3" w14:paraId="26440583" w14:textId="77777777" w:rsidTr="00E87EBE">
        <w:trPr>
          <w:jc w:val="center"/>
        </w:trPr>
        <w:tc>
          <w:tcPr>
            <w:tcW w:w="806" w:type="pct"/>
            <w:vAlign w:val="center"/>
          </w:tcPr>
          <w:p w14:paraId="4875A2FA" w14:textId="77777777" w:rsidR="001F15C3" w:rsidRDefault="001F15C3" w:rsidP="00E87EBE">
            <w:pPr>
              <w:pStyle w:val="TAC"/>
            </w:pPr>
            <w:r>
              <w:t>Initiate</w:t>
            </w:r>
          </w:p>
        </w:tc>
        <w:tc>
          <w:tcPr>
            <w:tcW w:w="1104" w:type="pct"/>
            <w:vAlign w:val="center"/>
            <w:hideMark/>
          </w:tcPr>
          <w:p w14:paraId="63FA3B24" w14:textId="77777777" w:rsidR="001F15C3" w:rsidRDefault="001F15C3" w:rsidP="00E87EBE">
            <w:pPr>
              <w:pStyle w:val="TAC"/>
            </w:pPr>
            <w:r>
              <w:t>/initiate</w:t>
            </w:r>
          </w:p>
        </w:tc>
        <w:tc>
          <w:tcPr>
            <w:tcW w:w="1104" w:type="pct"/>
            <w:vAlign w:val="center"/>
            <w:hideMark/>
          </w:tcPr>
          <w:p w14:paraId="11BBCA9E" w14:textId="77777777" w:rsidR="001F15C3" w:rsidRDefault="001F15C3" w:rsidP="00E87EBE">
            <w:pPr>
              <w:pStyle w:val="TAC"/>
            </w:pPr>
            <w:r>
              <w:t>POST</w:t>
            </w:r>
          </w:p>
        </w:tc>
        <w:tc>
          <w:tcPr>
            <w:tcW w:w="1986" w:type="pct"/>
            <w:vAlign w:val="center"/>
            <w:hideMark/>
          </w:tcPr>
          <w:p w14:paraId="6C58D082" w14:textId="01075905" w:rsidR="001F15C3" w:rsidRDefault="001F15C3" w:rsidP="00E87EBE">
            <w:pPr>
              <w:pStyle w:val="TAL"/>
            </w:pPr>
            <w:r>
              <w:t xml:space="preserve">Enables </w:t>
            </w:r>
            <w:r w:rsidRPr="00003CFE">
              <w:t xml:space="preserve">a </w:t>
            </w:r>
            <w:ins w:id="332" w:author="Huawei [Abdessamad] 2024-01" w:date="2024-01-30T16:59:00Z">
              <w:r w:rsidR="00E87EBE">
                <w:t>service consumer</w:t>
              </w:r>
            </w:ins>
            <w:del w:id="333" w:author="Huawei [Abdessamad] 2024-01" w:date="2024-01-30T16:59:00Z">
              <w:r w:rsidDel="00E87EBE">
                <w:delText>UASS</w:delText>
              </w:r>
            </w:del>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t xml:space="preserve"> </w:t>
            </w:r>
            <w:r w:rsidRPr="00003CFE">
              <w:t>to the UAE Server</w:t>
            </w:r>
            <w:r>
              <w:t>.</w:t>
            </w:r>
          </w:p>
        </w:tc>
      </w:tr>
    </w:tbl>
    <w:p w14:paraId="1A9436DA" w14:textId="77777777" w:rsidR="001F15C3" w:rsidRDefault="001F15C3" w:rsidP="001F15C3"/>
    <w:p w14:paraId="377BF0AE"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510696624"/>
      <w:bookmarkStart w:id="335" w:name="_Toc35971415"/>
      <w:bookmarkStart w:id="336" w:name="_Toc96843361"/>
      <w:bookmarkStart w:id="337" w:name="_Toc96844336"/>
      <w:bookmarkStart w:id="338" w:name="_Toc100739909"/>
      <w:bookmarkStart w:id="339" w:name="_Toc133408831"/>
      <w:bookmarkStart w:id="340" w:name="_Toc1515490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8CA4BB" w14:textId="77777777" w:rsidR="001F15C3" w:rsidRDefault="001F15C3" w:rsidP="001F15C3">
      <w:pPr>
        <w:pStyle w:val="Heading5"/>
      </w:pPr>
      <w:bookmarkStart w:id="341" w:name="_Toc510696625"/>
      <w:bookmarkStart w:id="342" w:name="_Toc35971416"/>
      <w:bookmarkStart w:id="343" w:name="_Toc96843362"/>
      <w:bookmarkStart w:id="344" w:name="_Toc96844337"/>
      <w:bookmarkStart w:id="345" w:name="_Toc100739910"/>
      <w:bookmarkStart w:id="346" w:name="_Toc133408832"/>
      <w:bookmarkStart w:id="347" w:name="_Toc151549037"/>
      <w:bookmarkEnd w:id="334"/>
      <w:bookmarkEnd w:id="335"/>
      <w:bookmarkEnd w:id="336"/>
      <w:bookmarkEnd w:id="337"/>
      <w:bookmarkEnd w:id="338"/>
      <w:bookmarkEnd w:id="339"/>
      <w:bookmarkEnd w:id="340"/>
      <w:r>
        <w:t>6.1.4.2.1</w:t>
      </w:r>
      <w:r>
        <w:tab/>
        <w:t>Description</w:t>
      </w:r>
      <w:bookmarkEnd w:id="341"/>
      <w:bookmarkEnd w:id="342"/>
      <w:bookmarkEnd w:id="343"/>
      <w:bookmarkEnd w:id="344"/>
      <w:bookmarkEnd w:id="345"/>
      <w:bookmarkEnd w:id="346"/>
      <w:bookmarkEnd w:id="347"/>
    </w:p>
    <w:p w14:paraId="27986F5B" w14:textId="11FF45FB" w:rsidR="001F15C3" w:rsidRDefault="001F15C3" w:rsidP="001F15C3">
      <w:bookmarkStart w:id="348" w:name="_Toc510696626"/>
      <w:bookmarkStart w:id="349" w:name="_Toc35971417"/>
      <w:r>
        <w:t xml:space="preserve">The custom operation enables </w:t>
      </w:r>
      <w:r w:rsidRPr="00003CFE">
        <w:t xml:space="preserve">a </w:t>
      </w:r>
      <w:ins w:id="350" w:author="Huawei [Abdessamad] 2024-01" w:date="2024-01-30T16:59:00Z">
        <w:r w:rsidR="00E87EBE">
          <w:t>service consumer</w:t>
        </w:r>
      </w:ins>
      <w:del w:id="351" w:author="Huawei [Abdessamad] 2024-01" w:date="2024-01-30T16:59:00Z">
        <w:r w:rsidDel="00E87EBE">
          <w:delText>UASS</w:delText>
        </w:r>
      </w:del>
      <w:r w:rsidRPr="00003CFE">
        <w:t xml:space="preserve"> to </w:t>
      </w:r>
      <w:r w:rsidRPr="004D5B8C">
        <w:t xml:space="preserve">initiate the configuration of C2 operation modes for a UAS (i.e. pair of UAV and UAV-C) by </w:t>
      </w:r>
      <w:r w:rsidRPr="00003CFE">
        <w:t>communicat</w:t>
      </w:r>
      <w:r>
        <w:t>ing the associated</w:t>
      </w:r>
      <w:r w:rsidRPr="00003CFE">
        <w:t xml:space="preserve"> C2 </w:t>
      </w:r>
      <w:r>
        <w:t>O</w:t>
      </w:r>
      <w:r w:rsidRPr="00003CFE">
        <w:t xml:space="preserve">peration </w:t>
      </w:r>
      <w:r>
        <w:t>M</w:t>
      </w:r>
      <w:r w:rsidRPr="00003CFE">
        <w:t>ode configuration information to the UAE Server</w:t>
      </w:r>
      <w:r>
        <w:t>.</w:t>
      </w:r>
    </w:p>
    <w:p w14:paraId="58FDDF64" w14:textId="77777777" w:rsidR="00CF419F" w:rsidRPr="00FD3BBA" w:rsidRDefault="00CF419F" w:rsidP="00CF41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2" w:name="_Toc96843363"/>
      <w:bookmarkStart w:id="353" w:name="_Toc96844338"/>
      <w:bookmarkStart w:id="354" w:name="_Toc100739911"/>
      <w:bookmarkStart w:id="355" w:name="_Toc133408833"/>
      <w:bookmarkStart w:id="356" w:name="_Toc1515490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3EE7E4" w14:textId="77777777" w:rsidR="00CF419F" w:rsidRDefault="00CF419F" w:rsidP="00CF419F">
      <w:pPr>
        <w:pStyle w:val="Heading5"/>
      </w:pPr>
      <w:r>
        <w:t>6.1.4.2.2</w:t>
      </w:r>
      <w:r>
        <w:tab/>
        <w:t>Operation Definition</w:t>
      </w:r>
    </w:p>
    <w:p w14:paraId="3452D06C" w14:textId="77777777" w:rsidR="00CF419F" w:rsidRDefault="00CF419F" w:rsidP="00CF419F">
      <w:r>
        <w:t>This operation shall support the request data structures and the response data structures and response codes specified in tables 6.1.4.2.2-1 and 6.1.4.2.2-2.</w:t>
      </w:r>
    </w:p>
    <w:p w14:paraId="68129AB8" w14:textId="77777777" w:rsidR="00CF419F" w:rsidRDefault="00CF419F" w:rsidP="00CF419F">
      <w:pPr>
        <w:pStyle w:val="TH"/>
      </w:pPr>
      <w:r>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F419F" w14:paraId="75B15F89" w14:textId="77777777" w:rsidTr="0090134B">
        <w:trPr>
          <w:jc w:val="center"/>
        </w:trPr>
        <w:tc>
          <w:tcPr>
            <w:tcW w:w="1627" w:type="dxa"/>
            <w:tcBorders>
              <w:bottom w:val="single" w:sz="6" w:space="0" w:color="auto"/>
            </w:tcBorders>
            <w:shd w:val="clear" w:color="auto" w:fill="C0C0C0"/>
            <w:vAlign w:val="center"/>
          </w:tcPr>
          <w:p w14:paraId="2CC67CBB" w14:textId="77777777" w:rsidR="00CF419F" w:rsidRDefault="00CF419F" w:rsidP="0090134B">
            <w:pPr>
              <w:pStyle w:val="TAH"/>
            </w:pPr>
            <w:r>
              <w:t>Data type</w:t>
            </w:r>
          </w:p>
        </w:tc>
        <w:tc>
          <w:tcPr>
            <w:tcW w:w="425" w:type="dxa"/>
            <w:tcBorders>
              <w:bottom w:val="single" w:sz="6" w:space="0" w:color="auto"/>
            </w:tcBorders>
            <w:shd w:val="clear" w:color="auto" w:fill="C0C0C0"/>
            <w:vAlign w:val="center"/>
          </w:tcPr>
          <w:p w14:paraId="55ABDD63" w14:textId="77777777" w:rsidR="00CF419F" w:rsidRDefault="00CF419F" w:rsidP="0090134B">
            <w:pPr>
              <w:pStyle w:val="TAH"/>
            </w:pPr>
            <w:r>
              <w:t>P</w:t>
            </w:r>
          </w:p>
        </w:tc>
        <w:tc>
          <w:tcPr>
            <w:tcW w:w="1276" w:type="dxa"/>
            <w:tcBorders>
              <w:bottom w:val="single" w:sz="6" w:space="0" w:color="auto"/>
            </w:tcBorders>
            <w:shd w:val="clear" w:color="auto" w:fill="C0C0C0"/>
            <w:vAlign w:val="center"/>
          </w:tcPr>
          <w:p w14:paraId="3D58F56F" w14:textId="77777777" w:rsidR="00CF419F" w:rsidRDefault="00CF419F" w:rsidP="0090134B">
            <w:pPr>
              <w:pStyle w:val="TAH"/>
            </w:pPr>
            <w:r>
              <w:t>Cardinality</w:t>
            </w:r>
          </w:p>
        </w:tc>
        <w:tc>
          <w:tcPr>
            <w:tcW w:w="6447" w:type="dxa"/>
            <w:tcBorders>
              <w:bottom w:val="single" w:sz="6" w:space="0" w:color="auto"/>
            </w:tcBorders>
            <w:shd w:val="clear" w:color="auto" w:fill="C0C0C0"/>
            <w:vAlign w:val="center"/>
          </w:tcPr>
          <w:p w14:paraId="18CC6E55" w14:textId="77777777" w:rsidR="00CF419F" w:rsidRDefault="00CF419F" w:rsidP="0090134B">
            <w:pPr>
              <w:pStyle w:val="TAH"/>
            </w:pPr>
            <w:r>
              <w:t>Description</w:t>
            </w:r>
          </w:p>
        </w:tc>
      </w:tr>
      <w:tr w:rsidR="00CF419F" w14:paraId="0D8F12F9" w14:textId="77777777" w:rsidTr="0090134B">
        <w:trPr>
          <w:jc w:val="center"/>
        </w:trPr>
        <w:tc>
          <w:tcPr>
            <w:tcW w:w="1627" w:type="dxa"/>
            <w:tcBorders>
              <w:top w:val="single" w:sz="6" w:space="0" w:color="auto"/>
            </w:tcBorders>
            <w:shd w:val="clear" w:color="auto" w:fill="auto"/>
            <w:vAlign w:val="center"/>
          </w:tcPr>
          <w:p w14:paraId="30AAEE80" w14:textId="77777777" w:rsidR="00CF419F" w:rsidRDefault="00CF419F" w:rsidP="0090134B">
            <w:pPr>
              <w:pStyle w:val="TAL"/>
            </w:pPr>
            <w:proofErr w:type="spellStart"/>
            <w:r>
              <w:t>ConfigureData</w:t>
            </w:r>
            <w:proofErr w:type="spellEnd"/>
          </w:p>
        </w:tc>
        <w:tc>
          <w:tcPr>
            <w:tcW w:w="425" w:type="dxa"/>
            <w:tcBorders>
              <w:top w:val="single" w:sz="6" w:space="0" w:color="auto"/>
            </w:tcBorders>
            <w:vAlign w:val="center"/>
          </w:tcPr>
          <w:p w14:paraId="288C7559" w14:textId="77777777" w:rsidR="00CF419F" w:rsidRDefault="00CF419F" w:rsidP="0090134B">
            <w:pPr>
              <w:pStyle w:val="TAC"/>
            </w:pPr>
            <w:r>
              <w:t>M</w:t>
            </w:r>
          </w:p>
        </w:tc>
        <w:tc>
          <w:tcPr>
            <w:tcW w:w="1276" w:type="dxa"/>
            <w:tcBorders>
              <w:top w:val="single" w:sz="6" w:space="0" w:color="auto"/>
            </w:tcBorders>
            <w:vAlign w:val="center"/>
          </w:tcPr>
          <w:p w14:paraId="2F7EB0CC" w14:textId="77777777" w:rsidR="00CF419F" w:rsidRDefault="00CF419F" w:rsidP="0090134B">
            <w:pPr>
              <w:pStyle w:val="TAC"/>
            </w:pPr>
            <w:r>
              <w:t>1</w:t>
            </w:r>
          </w:p>
        </w:tc>
        <w:tc>
          <w:tcPr>
            <w:tcW w:w="6447" w:type="dxa"/>
            <w:tcBorders>
              <w:top w:val="single" w:sz="6" w:space="0" w:color="auto"/>
            </w:tcBorders>
            <w:shd w:val="clear" w:color="auto" w:fill="auto"/>
            <w:vAlign w:val="center"/>
          </w:tcPr>
          <w:p w14:paraId="2A51574E" w14:textId="77777777" w:rsidR="00CF419F" w:rsidRDefault="00CF419F" w:rsidP="0090134B">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44D78072" w14:textId="77777777" w:rsidR="00CF419F" w:rsidRDefault="00CF419F" w:rsidP="00CF419F"/>
    <w:p w14:paraId="1A6772C7" w14:textId="77777777" w:rsidR="00CF419F" w:rsidRDefault="00CF419F" w:rsidP="00CF419F">
      <w:pPr>
        <w:pStyle w:val="TH"/>
      </w:pPr>
      <w:r>
        <w:t>Table 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F419F" w14:paraId="47E0E4A0" w14:textId="77777777" w:rsidTr="0090134B">
        <w:trPr>
          <w:jc w:val="center"/>
        </w:trPr>
        <w:tc>
          <w:tcPr>
            <w:tcW w:w="825" w:type="pct"/>
            <w:tcBorders>
              <w:bottom w:val="single" w:sz="6" w:space="0" w:color="auto"/>
            </w:tcBorders>
            <w:shd w:val="clear" w:color="auto" w:fill="C0C0C0"/>
            <w:vAlign w:val="center"/>
          </w:tcPr>
          <w:p w14:paraId="0DAAFC36" w14:textId="77777777" w:rsidR="00CF419F" w:rsidRDefault="00CF419F" w:rsidP="0090134B">
            <w:pPr>
              <w:pStyle w:val="TAH"/>
            </w:pPr>
            <w:r>
              <w:t>Data type</w:t>
            </w:r>
          </w:p>
        </w:tc>
        <w:tc>
          <w:tcPr>
            <w:tcW w:w="225" w:type="pct"/>
            <w:tcBorders>
              <w:bottom w:val="single" w:sz="6" w:space="0" w:color="auto"/>
            </w:tcBorders>
            <w:shd w:val="clear" w:color="auto" w:fill="C0C0C0"/>
            <w:vAlign w:val="center"/>
          </w:tcPr>
          <w:p w14:paraId="739A54C4" w14:textId="77777777" w:rsidR="00CF419F" w:rsidRDefault="00CF419F" w:rsidP="0090134B">
            <w:pPr>
              <w:pStyle w:val="TAH"/>
            </w:pPr>
            <w:r>
              <w:t>P</w:t>
            </w:r>
          </w:p>
        </w:tc>
        <w:tc>
          <w:tcPr>
            <w:tcW w:w="649" w:type="pct"/>
            <w:tcBorders>
              <w:bottom w:val="single" w:sz="6" w:space="0" w:color="auto"/>
            </w:tcBorders>
            <w:shd w:val="clear" w:color="auto" w:fill="C0C0C0"/>
            <w:vAlign w:val="center"/>
          </w:tcPr>
          <w:p w14:paraId="02B2E967" w14:textId="77777777" w:rsidR="00CF419F" w:rsidRDefault="00CF419F" w:rsidP="0090134B">
            <w:pPr>
              <w:pStyle w:val="TAH"/>
            </w:pPr>
            <w:r>
              <w:t>Cardinality</w:t>
            </w:r>
          </w:p>
        </w:tc>
        <w:tc>
          <w:tcPr>
            <w:tcW w:w="583" w:type="pct"/>
            <w:tcBorders>
              <w:bottom w:val="single" w:sz="6" w:space="0" w:color="auto"/>
            </w:tcBorders>
            <w:shd w:val="clear" w:color="auto" w:fill="C0C0C0"/>
            <w:vAlign w:val="center"/>
          </w:tcPr>
          <w:p w14:paraId="24B0D42F" w14:textId="77777777" w:rsidR="00CF419F" w:rsidRDefault="00CF419F" w:rsidP="0090134B">
            <w:pPr>
              <w:pStyle w:val="TAH"/>
            </w:pPr>
            <w:r>
              <w:t>Response</w:t>
            </w:r>
          </w:p>
          <w:p w14:paraId="2EC8D8A8" w14:textId="77777777" w:rsidR="00CF419F" w:rsidRDefault="00CF419F" w:rsidP="0090134B">
            <w:pPr>
              <w:pStyle w:val="TAH"/>
            </w:pPr>
            <w:r>
              <w:t>codes</w:t>
            </w:r>
          </w:p>
        </w:tc>
        <w:tc>
          <w:tcPr>
            <w:tcW w:w="2718" w:type="pct"/>
            <w:tcBorders>
              <w:bottom w:val="single" w:sz="6" w:space="0" w:color="auto"/>
            </w:tcBorders>
            <w:shd w:val="clear" w:color="auto" w:fill="C0C0C0"/>
            <w:vAlign w:val="center"/>
          </w:tcPr>
          <w:p w14:paraId="6A2C7DBE" w14:textId="77777777" w:rsidR="00CF419F" w:rsidRDefault="00CF419F" w:rsidP="0090134B">
            <w:pPr>
              <w:pStyle w:val="TAH"/>
            </w:pPr>
            <w:r>
              <w:t>Description</w:t>
            </w:r>
          </w:p>
        </w:tc>
      </w:tr>
      <w:tr w:rsidR="00CF419F" w14:paraId="0DA407A3" w14:textId="77777777" w:rsidTr="0090134B">
        <w:trPr>
          <w:jc w:val="center"/>
        </w:trPr>
        <w:tc>
          <w:tcPr>
            <w:tcW w:w="825" w:type="pct"/>
            <w:tcBorders>
              <w:top w:val="single" w:sz="6" w:space="0" w:color="auto"/>
            </w:tcBorders>
            <w:shd w:val="clear" w:color="auto" w:fill="auto"/>
            <w:vAlign w:val="center"/>
          </w:tcPr>
          <w:p w14:paraId="19AF989B" w14:textId="77777777" w:rsidR="00CF419F" w:rsidRDefault="00CF419F" w:rsidP="0090134B">
            <w:pPr>
              <w:pStyle w:val="TAL"/>
            </w:pPr>
            <w:r>
              <w:t>C2Result</w:t>
            </w:r>
          </w:p>
        </w:tc>
        <w:tc>
          <w:tcPr>
            <w:tcW w:w="225" w:type="pct"/>
            <w:tcBorders>
              <w:top w:val="single" w:sz="6" w:space="0" w:color="auto"/>
            </w:tcBorders>
            <w:vAlign w:val="center"/>
          </w:tcPr>
          <w:p w14:paraId="007E3AEB" w14:textId="77777777" w:rsidR="00CF419F" w:rsidRDefault="00CF419F" w:rsidP="0090134B">
            <w:pPr>
              <w:pStyle w:val="TAC"/>
            </w:pPr>
            <w:r>
              <w:t>M</w:t>
            </w:r>
          </w:p>
        </w:tc>
        <w:tc>
          <w:tcPr>
            <w:tcW w:w="649" w:type="pct"/>
            <w:tcBorders>
              <w:top w:val="single" w:sz="6" w:space="0" w:color="auto"/>
            </w:tcBorders>
            <w:vAlign w:val="center"/>
          </w:tcPr>
          <w:p w14:paraId="05A6FD3A" w14:textId="77777777" w:rsidR="00CF419F" w:rsidRDefault="00CF419F" w:rsidP="0090134B">
            <w:pPr>
              <w:pStyle w:val="TAC"/>
            </w:pPr>
            <w:r>
              <w:t>1</w:t>
            </w:r>
          </w:p>
        </w:tc>
        <w:tc>
          <w:tcPr>
            <w:tcW w:w="583" w:type="pct"/>
            <w:tcBorders>
              <w:top w:val="single" w:sz="6" w:space="0" w:color="auto"/>
            </w:tcBorders>
            <w:vAlign w:val="center"/>
          </w:tcPr>
          <w:p w14:paraId="724D41DB" w14:textId="77777777" w:rsidR="00CF419F" w:rsidRDefault="00CF419F" w:rsidP="0090134B">
            <w:pPr>
              <w:pStyle w:val="TAL"/>
            </w:pPr>
            <w:r>
              <w:t>200 OK</w:t>
            </w:r>
          </w:p>
        </w:tc>
        <w:tc>
          <w:tcPr>
            <w:tcW w:w="2718" w:type="pct"/>
            <w:tcBorders>
              <w:top w:val="single" w:sz="6" w:space="0" w:color="auto"/>
            </w:tcBorders>
            <w:shd w:val="clear" w:color="auto" w:fill="auto"/>
            <w:vAlign w:val="center"/>
          </w:tcPr>
          <w:p w14:paraId="18E46535" w14:textId="77777777" w:rsidR="00CF419F" w:rsidRDefault="00CF419F" w:rsidP="0090134B">
            <w:pPr>
              <w:pStyle w:val="TAL"/>
            </w:pPr>
            <w:r>
              <w:t>The communicated C2 Operation Mode configuration information was successfully received.</w:t>
            </w:r>
          </w:p>
          <w:p w14:paraId="0D0B5309" w14:textId="77777777" w:rsidR="00CF419F" w:rsidRDefault="00CF419F" w:rsidP="0090134B">
            <w:pPr>
              <w:pStyle w:val="TAL"/>
            </w:pPr>
          </w:p>
          <w:p w14:paraId="067D3D44" w14:textId="77777777" w:rsidR="00CF419F" w:rsidRDefault="00CF419F" w:rsidP="0090134B">
            <w:pPr>
              <w:pStyle w:val="TAL"/>
            </w:pPr>
            <w:r>
              <w:t>The response body shall contain the feedback of the UAE Server on whether this C2 Operation Mode configuration request is confirmed (i.e. can be undertaken by the UAE Server) or not.</w:t>
            </w:r>
          </w:p>
        </w:tc>
      </w:tr>
      <w:tr w:rsidR="00CF419F" w14:paraId="5AEE77DE" w14:textId="77777777" w:rsidTr="0090134B">
        <w:trPr>
          <w:jc w:val="center"/>
        </w:trPr>
        <w:tc>
          <w:tcPr>
            <w:tcW w:w="825" w:type="pct"/>
            <w:shd w:val="clear" w:color="auto" w:fill="auto"/>
            <w:vAlign w:val="center"/>
          </w:tcPr>
          <w:p w14:paraId="68C5B8F3" w14:textId="77777777" w:rsidR="00CF419F" w:rsidRDefault="00CF419F" w:rsidP="0090134B">
            <w:pPr>
              <w:pStyle w:val="TAL"/>
            </w:pPr>
            <w:r>
              <w:t>n/a</w:t>
            </w:r>
          </w:p>
        </w:tc>
        <w:tc>
          <w:tcPr>
            <w:tcW w:w="225" w:type="pct"/>
            <w:vAlign w:val="center"/>
          </w:tcPr>
          <w:p w14:paraId="04554016" w14:textId="77777777" w:rsidR="00CF419F" w:rsidDel="00D42D89" w:rsidRDefault="00CF419F" w:rsidP="0090134B">
            <w:pPr>
              <w:pStyle w:val="TAC"/>
            </w:pPr>
          </w:p>
        </w:tc>
        <w:tc>
          <w:tcPr>
            <w:tcW w:w="649" w:type="pct"/>
            <w:vAlign w:val="center"/>
          </w:tcPr>
          <w:p w14:paraId="55883E7E" w14:textId="77777777" w:rsidR="00CF419F" w:rsidDel="00D42D89" w:rsidRDefault="00CF419F" w:rsidP="0090134B">
            <w:pPr>
              <w:pStyle w:val="TAC"/>
            </w:pPr>
          </w:p>
        </w:tc>
        <w:tc>
          <w:tcPr>
            <w:tcW w:w="583" w:type="pct"/>
            <w:vAlign w:val="center"/>
          </w:tcPr>
          <w:p w14:paraId="66D251F2" w14:textId="77777777" w:rsidR="00CF419F" w:rsidDel="00D42D89" w:rsidRDefault="00CF419F" w:rsidP="0090134B">
            <w:pPr>
              <w:pStyle w:val="TAL"/>
            </w:pPr>
            <w:r>
              <w:t>307 Temporary Redirect</w:t>
            </w:r>
          </w:p>
        </w:tc>
        <w:tc>
          <w:tcPr>
            <w:tcW w:w="2718" w:type="pct"/>
            <w:shd w:val="clear" w:color="auto" w:fill="auto"/>
            <w:vAlign w:val="center"/>
          </w:tcPr>
          <w:p w14:paraId="2D9E9984" w14:textId="77777777" w:rsidR="00CF419F" w:rsidRDefault="00CF419F" w:rsidP="0090134B">
            <w:pPr>
              <w:pStyle w:val="TAL"/>
            </w:pPr>
            <w:r>
              <w:t>Temporary redirection. The response shall include a Location header field containing an alternative target URI located in an alternative UAE Server.</w:t>
            </w:r>
          </w:p>
          <w:p w14:paraId="3874264F" w14:textId="77777777" w:rsidR="00CF419F" w:rsidRDefault="00CF419F" w:rsidP="0090134B">
            <w:pPr>
              <w:pStyle w:val="TAL"/>
            </w:pPr>
            <w:r>
              <w:t>Redirection handling is described in clause 5.2.10 of 3GPP TS 29.122 [2].</w:t>
            </w:r>
          </w:p>
        </w:tc>
      </w:tr>
      <w:tr w:rsidR="00CF419F" w14:paraId="2F1A0692" w14:textId="77777777" w:rsidTr="0090134B">
        <w:trPr>
          <w:jc w:val="center"/>
        </w:trPr>
        <w:tc>
          <w:tcPr>
            <w:tcW w:w="825" w:type="pct"/>
            <w:shd w:val="clear" w:color="auto" w:fill="auto"/>
            <w:vAlign w:val="center"/>
          </w:tcPr>
          <w:p w14:paraId="09797151" w14:textId="77777777" w:rsidR="00CF419F" w:rsidRDefault="00CF419F" w:rsidP="0090134B">
            <w:pPr>
              <w:pStyle w:val="TAL"/>
            </w:pPr>
            <w:r>
              <w:t>n/a</w:t>
            </w:r>
          </w:p>
        </w:tc>
        <w:tc>
          <w:tcPr>
            <w:tcW w:w="225" w:type="pct"/>
            <w:vAlign w:val="center"/>
          </w:tcPr>
          <w:p w14:paraId="12FCF8F6" w14:textId="77777777" w:rsidR="00CF419F" w:rsidDel="00D42D89" w:rsidRDefault="00CF419F" w:rsidP="0090134B">
            <w:pPr>
              <w:pStyle w:val="TAC"/>
            </w:pPr>
          </w:p>
        </w:tc>
        <w:tc>
          <w:tcPr>
            <w:tcW w:w="649" w:type="pct"/>
            <w:vAlign w:val="center"/>
          </w:tcPr>
          <w:p w14:paraId="0DE7A241" w14:textId="77777777" w:rsidR="00CF419F" w:rsidDel="00D42D89" w:rsidRDefault="00CF419F" w:rsidP="0090134B">
            <w:pPr>
              <w:pStyle w:val="TAC"/>
            </w:pPr>
          </w:p>
        </w:tc>
        <w:tc>
          <w:tcPr>
            <w:tcW w:w="583" w:type="pct"/>
            <w:vAlign w:val="center"/>
          </w:tcPr>
          <w:p w14:paraId="0A484386" w14:textId="77777777" w:rsidR="00CF419F" w:rsidDel="00D42D89" w:rsidRDefault="00CF419F" w:rsidP="0090134B">
            <w:pPr>
              <w:pStyle w:val="TAL"/>
            </w:pPr>
            <w:r>
              <w:t>308 Permanent Redirect</w:t>
            </w:r>
          </w:p>
        </w:tc>
        <w:tc>
          <w:tcPr>
            <w:tcW w:w="2718" w:type="pct"/>
            <w:shd w:val="clear" w:color="auto" w:fill="auto"/>
            <w:vAlign w:val="center"/>
          </w:tcPr>
          <w:p w14:paraId="11533018" w14:textId="77777777" w:rsidR="00CF419F" w:rsidRDefault="00CF419F" w:rsidP="0090134B">
            <w:pPr>
              <w:pStyle w:val="TAL"/>
            </w:pPr>
            <w:r>
              <w:t>Permanent redirection. The response shall include a Location header field containing an alternative target URI located in an alternative UAE Server.</w:t>
            </w:r>
          </w:p>
          <w:p w14:paraId="3F68B5FA" w14:textId="77777777" w:rsidR="00CF419F" w:rsidRDefault="00CF419F" w:rsidP="0090134B">
            <w:pPr>
              <w:pStyle w:val="TAL"/>
            </w:pPr>
            <w:r>
              <w:t>Redirection handling is described in clause 5.2.10 of 3GPP TS 29.122 [2]</w:t>
            </w:r>
          </w:p>
        </w:tc>
      </w:tr>
      <w:tr w:rsidR="00CF419F" w14:paraId="49B7F7BF" w14:textId="77777777" w:rsidTr="0090134B">
        <w:trPr>
          <w:jc w:val="center"/>
        </w:trPr>
        <w:tc>
          <w:tcPr>
            <w:tcW w:w="5000" w:type="pct"/>
            <w:gridSpan w:val="5"/>
            <w:shd w:val="clear" w:color="auto" w:fill="auto"/>
            <w:vAlign w:val="center"/>
          </w:tcPr>
          <w:p w14:paraId="147AE536" w14:textId="09814629" w:rsidR="00CF419F" w:rsidRDefault="00CF419F" w:rsidP="0090134B">
            <w:pPr>
              <w:pStyle w:val="TAN"/>
            </w:pPr>
            <w:r>
              <w:t>NOTE:</w:t>
            </w:r>
            <w:r>
              <w:rPr>
                <w:noProof/>
              </w:rPr>
              <w:tab/>
              <w:t>The man</w:t>
            </w:r>
            <w:del w:id="357" w:author="Huawei [Abdessamad] 2024-01" w:date="2024-01-30T17:17:00Z">
              <w:r w:rsidDel="00CF419F">
                <w:rPr>
                  <w:noProof/>
                </w:rPr>
                <w:delText>a</w:delText>
              </w:r>
            </w:del>
            <w:r>
              <w:rPr>
                <w:noProof/>
              </w:rPr>
              <w:t xml:space="preserve">datory </w:t>
            </w:r>
            <w:r>
              <w:t>HTTP error status code</w:t>
            </w:r>
            <w:ins w:id="358" w:author="Huawei [Abdessamad] 2024-01" w:date="2024-01-30T17:17:00Z">
              <w:r>
                <w:t>s</w:t>
              </w:r>
            </w:ins>
            <w:r>
              <w:t xml:space="preserve"> for the HTTP POST method listed in table 5.2.6-1 of 3GPP TS 29.122 [2] </w:t>
            </w:r>
            <w:ins w:id="359" w:author="Huawei [Abdessamad] 2024-01" w:date="2024-01-30T17:17:00Z">
              <w:r>
                <w:t xml:space="preserve">shall </w:t>
              </w:r>
            </w:ins>
            <w:r>
              <w:t>also apply.</w:t>
            </w:r>
          </w:p>
        </w:tc>
      </w:tr>
    </w:tbl>
    <w:p w14:paraId="31A83DE5" w14:textId="77777777" w:rsidR="00CF419F" w:rsidRDefault="00CF419F" w:rsidP="00CF419F"/>
    <w:p w14:paraId="1E5B3610" w14:textId="77777777" w:rsidR="00CF419F" w:rsidRDefault="00CF419F" w:rsidP="00CF419F">
      <w:pPr>
        <w:pStyle w:val="TH"/>
      </w:pPr>
      <w:bookmarkStart w:id="360" w:name="_Toc510696627"/>
      <w:bookmarkStart w:id="36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419F" w14:paraId="0EC07F3F" w14:textId="77777777" w:rsidTr="0090134B">
        <w:trPr>
          <w:jc w:val="center"/>
        </w:trPr>
        <w:tc>
          <w:tcPr>
            <w:tcW w:w="825" w:type="pct"/>
            <w:shd w:val="clear" w:color="auto" w:fill="C0C0C0"/>
            <w:vAlign w:val="center"/>
          </w:tcPr>
          <w:p w14:paraId="2C35BC4F" w14:textId="77777777" w:rsidR="00CF419F" w:rsidRDefault="00CF419F" w:rsidP="0090134B">
            <w:pPr>
              <w:pStyle w:val="TAH"/>
            </w:pPr>
            <w:r>
              <w:t>Name</w:t>
            </w:r>
          </w:p>
        </w:tc>
        <w:tc>
          <w:tcPr>
            <w:tcW w:w="732" w:type="pct"/>
            <w:shd w:val="clear" w:color="auto" w:fill="C0C0C0"/>
            <w:vAlign w:val="center"/>
          </w:tcPr>
          <w:p w14:paraId="2485FAE4" w14:textId="77777777" w:rsidR="00CF419F" w:rsidRDefault="00CF419F" w:rsidP="0090134B">
            <w:pPr>
              <w:pStyle w:val="TAH"/>
            </w:pPr>
            <w:r>
              <w:t>Data type</w:t>
            </w:r>
          </w:p>
        </w:tc>
        <w:tc>
          <w:tcPr>
            <w:tcW w:w="217" w:type="pct"/>
            <w:shd w:val="clear" w:color="auto" w:fill="C0C0C0"/>
            <w:vAlign w:val="center"/>
          </w:tcPr>
          <w:p w14:paraId="42F6CEA6" w14:textId="77777777" w:rsidR="00CF419F" w:rsidRDefault="00CF419F" w:rsidP="0090134B">
            <w:pPr>
              <w:pStyle w:val="TAH"/>
            </w:pPr>
            <w:r>
              <w:t>P</w:t>
            </w:r>
          </w:p>
        </w:tc>
        <w:tc>
          <w:tcPr>
            <w:tcW w:w="581" w:type="pct"/>
            <w:shd w:val="clear" w:color="auto" w:fill="C0C0C0"/>
            <w:vAlign w:val="center"/>
          </w:tcPr>
          <w:p w14:paraId="11629DA2" w14:textId="77777777" w:rsidR="00CF419F" w:rsidRDefault="00CF419F" w:rsidP="0090134B">
            <w:pPr>
              <w:pStyle w:val="TAH"/>
            </w:pPr>
            <w:r>
              <w:t>Cardinality</w:t>
            </w:r>
          </w:p>
        </w:tc>
        <w:tc>
          <w:tcPr>
            <w:tcW w:w="2645" w:type="pct"/>
            <w:shd w:val="clear" w:color="auto" w:fill="C0C0C0"/>
            <w:vAlign w:val="center"/>
          </w:tcPr>
          <w:p w14:paraId="0F4615D6" w14:textId="77777777" w:rsidR="00CF419F" w:rsidRDefault="00CF419F" w:rsidP="0090134B">
            <w:pPr>
              <w:pStyle w:val="TAH"/>
            </w:pPr>
            <w:r>
              <w:t>Description</w:t>
            </w:r>
          </w:p>
        </w:tc>
      </w:tr>
      <w:tr w:rsidR="00CF419F" w14:paraId="3FD5374E" w14:textId="77777777" w:rsidTr="0090134B">
        <w:trPr>
          <w:jc w:val="center"/>
        </w:trPr>
        <w:tc>
          <w:tcPr>
            <w:tcW w:w="825" w:type="pct"/>
            <w:shd w:val="clear" w:color="auto" w:fill="auto"/>
            <w:vAlign w:val="center"/>
          </w:tcPr>
          <w:p w14:paraId="09DE58D3" w14:textId="77777777" w:rsidR="00CF419F" w:rsidRDefault="00CF419F" w:rsidP="0090134B">
            <w:pPr>
              <w:pStyle w:val="TAL"/>
            </w:pPr>
            <w:r>
              <w:t>Location</w:t>
            </w:r>
          </w:p>
        </w:tc>
        <w:tc>
          <w:tcPr>
            <w:tcW w:w="732" w:type="pct"/>
            <w:vAlign w:val="center"/>
          </w:tcPr>
          <w:p w14:paraId="32024E53" w14:textId="77777777" w:rsidR="00CF419F" w:rsidRDefault="00CF419F" w:rsidP="0090134B">
            <w:pPr>
              <w:pStyle w:val="TAL"/>
            </w:pPr>
            <w:r>
              <w:t>string</w:t>
            </w:r>
          </w:p>
        </w:tc>
        <w:tc>
          <w:tcPr>
            <w:tcW w:w="217" w:type="pct"/>
            <w:vAlign w:val="center"/>
          </w:tcPr>
          <w:p w14:paraId="1D839E6C" w14:textId="77777777" w:rsidR="00CF419F" w:rsidRDefault="00CF419F" w:rsidP="0090134B">
            <w:pPr>
              <w:pStyle w:val="TAC"/>
            </w:pPr>
            <w:r>
              <w:t>M</w:t>
            </w:r>
          </w:p>
        </w:tc>
        <w:tc>
          <w:tcPr>
            <w:tcW w:w="581" w:type="pct"/>
            <w:vAlign w:val="center"/>
          </w:tcPr>
          <w:p w14:paraId="5D6147A9" w14:textId="77777777" w:rsidR="00CF419F" w:rsidRDefault="00CF419F" w:rsidP="0090134B">
            <w:pPr>
              <w:pStyle w:val="TAC"/>
            </w:pPr>
            <w:r>
              <w:t>1</w:t>
            </w:r>
          </w:p>
        </w:tc>
        <w:tc>
          <w:tcPr>
            <w:tcW w:w="2645" w:type="pct"/>
            <w:shd w:val="clear" w:color="auto" w:fill="auto"/>
            <w:vAlign w:val="center"/>
          </w:tcPr>
          <w:p w14:paraId="78070199" w14:textId="2A404CB3" w:rsidR="00CF419F" w:rsidRDefault="006E2482" w:rsidP="0090134B">
            <w:pPr>
              <w:pStyle w:val="TAL"/>
            </w:pPr>
            <w:ins w:id="362" w:author="Huawei [Abdessamad] 2024-01" w:date="2024-01-30T17:17:00Z">
              <w:r>
                <w:t xml:space="preserve">Contains </w:t>
              </w:r>
            </w:ins>
            <w:del w:id="363" w:author="Huawei [Abdessamad] 2024-01" w:date="2024-01-30T17:17:00Z">
              <w:r w:rsidR="00CF419F" w:rsidDel="006E2482">
                <w:delText>A</w:delText>
              </w:r>
            </w:del>
            <w:ins w:id="364" w:author="Huawei [Abdessamad] 2024-01" w:date="2024-01-30T17:17:00Z">
              <w:r>
                <w:t>a</w:t>
              </w:r>
            </w:ins>
            <w:r w:rsidR="00CF419F">
              <w:t>n alternative target URI located in an alternative UAE Server.</w:t>
            </w:r>
          </w:p>
        </w:tc>
      </w:tr>
    </w:tbl>
    <w:p w14:paraId="71B77463" w14:textId="77777777" w:rsidR="00CF419F" w:rsidRDefault="00CF419F" w:rsidP="00CF419F"/>
    <w:p w14:paraId="25F8FDFE" w14:textId="77777777" w:rsidR="00CF419F" w:rsidRDefault="00CF419F" w:rsidP="00CF419F">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419F" w14:paraId="6CF29E06" w14:textId="77777777" w:rsidTr="0090134B">
        <w:trPr>
          <w:jc w:val="center"/>
        </w:trPr>
        <w:tc>
          <w:tcPr>
            <w:tcW w:w="825" w:type="pct"/>
            <w:shd w:val="clear" w:color="auto" w:fill="C0C0C0"/>
            <w:vAlign w:val="center"/>
          </w:tcPr>
          <w:p w14:paraId="5C34AED9" w14:textId="77777777" w:rsidR="00CF419F" w:rsidRDefault="00CF419F" w:rsidP="0090134B">
            <w:pPr>
              <w:pStyle w:val="TAH"/>
            </w:pPr>
            <w:r>
              <w:t>Name</w:t>
            </w:r>
          </w:p>
        </w:tc>
        <w:tc>
          <w:tcPr>
            <w:tcW w:w="732" w:type="pct"/>
            <w:shd w:val="clear" w:color="auto" w:fill="C0C0C0"/>
            <w:vAlign w:val="center"/>
          </w:tcPr>
          <w:p w14:paraId="6C248FCC" w14:textId="77777777" w:rsidR="00CF419F" w:rsidRDefault="00CF419F" w:rsidP="0090134B">
            <w:pPr>
              <w:pStyle w:val="TAH"/>
            </w:pPr>
            <w:r>
              <w:t>Data type</w:t>
            </w:r>
          </w:p>
        </w:tc>
        <w:tc>
          <w:tcPr>
            <w:tcW w:w="217" w:type="pct"/>
            <w:shd w:val="clear" w:color="auto" w:fill="C0C0C0"/>
            <w:vAlign w:val="center"/>
          </w:tcPr>
          <w:p w14:paraId="51AD8490" w14:textId="77777777" w:rsidR="00CF419F" w:rsidRDefault="00CF419F" w:rsidP="0090134B">
            <w:pPr>
              <w:pStyle w:val="TAH"/>
            </w:pPr>
            <w:r>
              <w:t>P</w:t>
            </w:r>
          </w:p>
        </w:tc>
        <w:tc>
          <w:tcPr>
            <w:tcW w:w="581" w:type="pct"/>
            <w:shd w:val="clear" w:color="auto" w:fill="C0C0C0"/>
            <w:vAlign w:val="center"/>
          </w:tcPr>
          <w:p w14:paraId="08C3611B" w14:textId="77777777" w:rsidR="00CF419F" w:rsidRDefault="00CF419F" w:rsidP="0090134B">
            <w:pPr>
              <w:pStyle w:val="TAH"/>
            </w:pPr>
            <w:r>
              <w:t>Cardinality</w:t>
            </w:r>
          </w:p>
        </w:tc>
        <w:tc>
          <w:tcPr>
            <w:tcW w:w="2645" w:type="pct"/>
            <w:shd w:val="clear" w:color="auto" w:fill="C0C0C0"/>
            <w:vAlign w:val="center"/>
          </w:tcPr>
          <w:p w14:paraId="4A7105A6" w14:textId="77777777" w:rsidR="00CF419F" w:rsidRDefault="00CF419F" w:rsidP="0090134B">
            <w:pPr>
              <w:pStyle w:val="TAH"/>
            </w:pPr>
            <w:r>
              <w:t>Description</w:t>
            </w:r>
          </w:p>
        </w:tc>
      </w:tr>
      <w:tr w:rsidR="00CF419F" w14:paraId="5C788485" w14:textId="77777777" w:rsidTr="0090134B">
        <w:trPr>
          <w:jc w:val="center"/>
        </w:trPr>
        <w:tc>
          <w:tcPr>
            <w:tcW w:w="825" w:type="pct"/>
            <w:shd w:val="clear" w:color="auto" w:fill="auto"/>
            <w:vAlign w:val="center"/>
          </w:tcPr>
          <w:p w14:paraId="32A53B86" w14:textId="77777777" w:rsidR="00CF419F" w:rsidRDefault="00CF419F" w:rsidP="0090134B">
            <w:pPr>
              <w:pStyle w:val="TAL"/>
            </w:pPr>
            <w:r>
              <w:t>Location</w:t>
            </w:r>
          </w:p>
        </w:tc>
        <w:tc>
          <w:tcPr>
            <w:tcW w:w="732" w:type="pct"/>
            <w:vAlign w:val="center"/>
          </w:tcPr>
          <w:p w14:paraId="07E95A86" w14:textId="77777777" w:rsidR="00CF419F" w:rsidRDefault="00CF419F" w:rsidP="0090134B">
            <w:pPr>
              <w:pStyle w:val="TAL"/>
            </w:pPr>
            <w:r>
              <w:t>string</w:t>
            </w:r>
          </w:p>
        </w:tc>
        <w:tc>
          <w:tcPr>
            <w:tcW w:w="217" w:type="pct"/>
            <w:vAlign w:val="center"/>
          </w:tcPr>
          <w:p w14:paraId="1E428E2A" w14:textId="77777777" w:rsidR="00CF419F" w:rsidRDefault="00CF419F" w:rsidP="0090134B">
            <w:pPr>
              <w:pStyle w:val="TAC"/>
            </w:pPr>
            <w:r>
              <w:t>M</w:t>
            </w:r>
          </w:p>
        </w:tc>
        <w:tc>
          <w:tcPr>
            <w:tcW w:w="581" w:type="pct"/>
            <w:vAlign w:val="center"/>
          </w:tcPr>
          <w:p w14:paraId="7A549FAB" w14:textId="77777777" w:rsidR="00CF419F" w:rsidRDefault="00CF419F" w:rsidP="0090134B">
            <w:pPr>
              <w:pStyle w:val="TAC"/>
            </w:pPr>
            <w:r>
              <w:t>1</w:t>
            </w:r>
          </w:p>
        </w:tc>
        <w:tc>
          <w:tcPr>
            <w:tcW w:w="2645" w:type="pct"/>
            <w:shd w:val="clear" w:color="auto" w:fill="auto"/>
            <w:vAlign w:val="center"/>
          </w:tcPr>
          <w:p w14:paraId="1B7E6F17" w14:textId="3007BB0B" w:rsidR="00CF419F" w:rsidRDefault="006E2482" w:rsidP="0090134B">
            <w:pPr>
              <w:pStyle w:val="TAL"/>
            </w:pPr>
            <w:ins w:id="365" w:author="Huawei [Abdessamad] 2024-01" w:date="2024-01-30T17:17:00Z">
              <w:r>
                <w:t xml:space="preserve">Contains </w:t>
              </w:r>
            </w:ins>
            <w:del w:id="366" w:author="Huawei [Abdessamad] 2024-01" w:date="2024-01-30T17:17:00Z">
              <w:r w:rsidR="00CF419F" w:rsidDel="006E2482">
                <w:delText>A</w:delText>
              </w:r>
            </w:del>
            <w:ins w:id="367" w:author="Huawei [Abdessamad] 2024-01" w:date="2024-01-30T17:17:00Z">
              <w:r>
                <w:t>a</w:t>
              </w:r>
            </w:ins>
            <w:r w:rsidR="00CF419F">
              <w:t>n alternative target URI located in an alternative UAE Server.</w:t>
            </w:r>
          </w:p>
        </w:tc>
      </w:tr>
    </w:tbl>
    <w:p w14:paraId="1680C0E1" w14:textId="77777777" w:rsidR="00CF419F" w:rsidRDefault="00CF419F" w:rsidP="00CF419F"/>
    <w:bookmarkEnd w:id="360"/>
    <w:bookmarkEnd w:id="361"/>
    <w:p w14:paraId="28CD1110"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748870" w14:textId="77777777" w:rsidR="001F15C3" w:rsidRDefault="001F15C3" w:rsidP="001F15C3">
      <w:pPr>
        <w:pStyle w:val="Heading4"/>
      </w:pPr>
      <w:bookmarkStart w:id="368" w:name="_Toc510696629"/>
      <w:bookmarkStart w:id="369" w:name="_Toc35971420"/>
      <w:bookmarkStart w:id="370" w:name="_Toc96843365"/>
      <w:bookmarkStart w:id="371" w:name="_Toc96844340"/>
      <w:bookmarkStart w:id="372" w:name="_Toc100739913"/>
      <w:bookmarkStart w:id="373" w:name="_Toc133408835"/>
      <w:bookmarkStart w:id="374" w:name="_Toc151549040"/>
      <w:bookmarkEnd w:id="348"/>
      <w:bookmarkEnd w:id="349"/>
      <w:bookmarkEnd w:id="352"/>
      <w:bookmarkEnd w:id="353"/>
      <w:bookmarkEnd w:id="354"/>
      <w:bookmarkEnd w:id="355"/>
      <w:bookmarkEnd w:id="356"/>
      <w:r>
        <w:t>6.1.5.1</w:t>
      </w:r>
      <w:r>
        <w:tab/>
        <w:t>General</w:t>
      </w:r>
      <w:bookmarkEnd w:id="368"/>
      <w:bookmarkEnd w:id="369"/>
      <w:bookmarkEnd w:id="370"/>
      <w:bookmarkEnd w:id="371"/>
      <w:bookmarkEnd w:id="372"/>
      <w:bookmarkEnd w:id="373"/>
      <w:bookmarkEnd w:id="374"/>
    </w:p>
    <w:p w14:paraId="2FA2FF5D" w14:textId="77777777" w:rsidR="001F15C3" w:rsidRDefault="001F15C3" w:rsidP="001F15C3">
      <w:pPr>
        <w:rPr>
          <w:noProof/>
        </w:rPr>
      </w:pPr>
      <w:bookmarkStart w:id="375" w:name="_Toc510696630"/>
      <w:bookmarkStart w:id="376" w:name="_Toc510696632"/>
      <w:r>
        <w:rPr>
          <w:noProof/>
        </w:rPr>
        <w:t>Notifications shall comply to clause 5.2.5 of 3GPP TS 29.122 [2].</w:t>
      </w:r>
    </w:p>
    <w:p w14:paraId="1B2B61FD" w14:textId="77777777" w:rsidR="001F15C3" w:rsidRDefault="001F15C3" w:rsidP="001F15C3">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09"/>
      </w:tblGrid>
      <w:tr w:rsidR="001F15C3" w14:paraId="44F2EDE2" w14:textId="77777777" w:rsidTr="00E87EBE">
        <w:trPr>
          <w:jc w:val="center"/>
        </w:trPr>
        <w:tc>
          <w:tcPr>
            <w:tcW w:w="1154" w:type="pct"/>
            <w:shd w:val="clear" w:color="auto" w:fill="C0C0C0"/>
            <w:vAlign w:val="center"/>
            <w:hideMark/>
          </w:tcPr>
          <w:p w14:paraId="6A5ADA29" w14:textId="77777777" w:rsidR="001F15C3" w:rsidRDefault="001F15C3" w:rsidP="00E87EBE">
            <w:pPr>
              <w:pStyle w:val="TAH"/>
            </w:pPr>
            <w:r>
              <w:t>Notification</w:t>
            </w:r>
          </w:p>
        </w:tc>
        <w:tc>
          <w:tcPr>
            <w:tcW w:w="1141" w:type="pct"/>
            <w:shd w:val="clear" w:color="auto" w:fill="C0C0C0"/>
            <w:vAlign w:val="center"/>
            <w:hideMark/>
          </w:tcPr>
          <w:p w14:paraId="3A703A06" w14:textId="77777777" w:rsidR="001F15C3" w:rsidRDefault="001F15C3" w:rsidP="00E87EBE">
            <w:pPr>
              <w:pStyle w:val="TAH"/>
            </w:pPr>
            <w:proofErr w:type="spellStart"/>
            <w:r>
              <w:t>Callback</w:t>
            </w:r>
            <w:proofErr w:type="spellEnd"/>
            <w:r>
              <w:t xml:space="preserve"> URI</w:t>
            </w:r>
          </w:p>
        </w:tc>
        <w:tc>
          <w:tcPr>
            <w:tcW w:w="821" w:type="pct"/>
            <w:shd w:val="clear" w:color="auto" w:fill="C0C0C0"/>
            <w:vAlign w:val="center"/>
            <w:hideMark/>
          </w:tcPr>
          <w:p w14:paraId="7E6EDDEE" w14:textId="77777777" w:rsidR="001F15C3" w:rsidRDefault="001F15C3" w:rsidP="00E87EBE">
            <w:pPr>
              <w:pStyle w:val="TAH"/>
            </w:pPr>
            <w:r>
              <w:t>HTTP method or custom operation</w:t>
            </w:r>
          </w:p>
        </w:tc>
        <w:tc>
          <w:tcPr>
            <w:tcW w:w="1884" w:type="pct"/>
            <w:shd w:val="clear" w:color="auto" w:fill="C0C0C0"/>
            <w:vAlign w:val="center"/>
            <w:hideMark/>
          </w:tcPr>
          <w:p w14:paraId="7E44E6EC" w14:textId="77777777" w:rsidR="001F15C3" w:rsidRDefault="001F15C3" w:rsidP="00E87EBE">
            <w:pPr>
              <w:pStyle w:val="TAH"/>
            </w:pPr>
            <w:r>
              <w:t>Description</w:t>
            </w:r>
          </w:p>
          <w:p w14:paraId="345BE87E" w14:textId="77777777" w:rsidR="001F15C3" w:rsidRDefault="001F15C3" w:rsidP="00E87EBE">
            <w:pPr>
              <w:pStyle w:val="TAH"/>
            </w:pPr>
            <w:r>
              <w:t>(service operation)</w:t>
            </w:r>
          </w:p>
        </w:tc>
      </w:tr>
      <w:tr w:rsidR="001F15C3" w14:paraId="76DBCE7B" w14:textId="77777777" w:rsidTr="00E87EBE">
        <w:trPr>
          <w:jc w:val="center"/>
        </w:trPr>
        <w:tc>
          <w:tcPr>
            <w:tcW w:w="1154" w:type="pct"/>
            <w:vAlign w:val="center"/>
          </w:tcPr>
          <w:p w14:paraId="369CD536" w14:textId="77777777" w:rsidR="001F15C3" w:rsidRDefault="001F15C3" w:rsidP="00E87EBE">
            <w:pPr>
              <w:pStyle w:val="TAL"/>
              <w:rPr>
                <w:lang w:val="en-US"/>
              </w:rPr>
            </w:pPr>
            <w:r w:rsidRPr="00EC6BD6">
              <w:rPr>
                <w:lang w:val="en-US"/>
              </w:rPr>
              <w:t>C2 Operation Mode Management Completion Notification</w:t>
            </w:r>
          </w:p>
        </w:tc>
        <w:tc>
          <w:tcPr>
            <w:tcW w:w="1141" w:type="pct"/>
            <w:vAlign w:val="center"/>
          </w:tcPr>
          <w:p w14:paraId="39AC57DA" w14:textId="77777777" w:rsidR="001F15C3" w:rsidRPr="0066666D" w:rsidRDefault="001F15C3" w:rsidP="00E87EBE">
            <w:pPr>
              <w:pStyle w:val="TAL"/>
              <w:rPr>
                <w:lang w:val="en-US"/>
              </w:rPr>
            </w:pPr>
            <w:r w:rsidRPr="0066666D">
              <w:rPr>
                <w:lang w:val="en-US"/>
              </w:rPr>
              <w:t>{</w:t>
            </w:r>
            <w:proofErr w:type="spellStart"/>
            <w:r w:rsidRPr="0066666D">
              <w:t>notificationUri</w:t>
            </w:r>
            <w:proofErr w:type="spellEnd"/>
            <w:r w:rsidRPr="0066666D">
              <w:t>}/</w:t>
            </w:r>
            <w:r w:rsidRPr="0066666D">
              <w:rPr>
                <w:lang w:val="fr-FR"/>
              </w:rPr>
              <w:t>c2mode-mngt-completion</w:t>
            </w:r>
          </w:p>
        </w:tc>
        <w:tc>
          <w:tcPr>
            <w:tcW w:w="821" w:type="pct"/>
            <w:vAlign w:val="center"/>
          </w:tcPr>
          <w:p w14:paraId="23B31ADE" w14:textId="77777777" w:rsidR="001F15C3" w:rsidRDefault="001F15C3" w:rsidP="00E87EBE">
            <w:pPr>
              <w:pStyle w:val="TAC"/>
              <w:rPr>
                <w:lang w:val="fr-FR"/>
              </w:rPr>
            </w:pPr>
            <w:r w:rsidRPr="00374045">
              <w:rPr>
                <w:lang w:val="fr-FR"/>
              </w:rPr>
              <w:t>c2mode-mngt-completion</w:t>
            </w:r>
            <w:r>
              <w:rPr>
                <w:lang w:val="fr-FR"/>
              </w:rPr>
              <w:t xml:space="preserve"> (POST)</w:t>
            </w:r>
          </w:p>
        </w:tc>
        <w:tc>
          <w:tcPr>
            <w:tcW w:w="1884" w:type="pct"/>
          </w:tcPr>
          <w:p w14:paraId="291A73DE" w14:textId="07E903C8" w:rsidR="001F15C3" w:rsidRDefault="001F15C3" w:rsidP="00E87EBE">
            <w:pPr>
              <w:pStyle w:val="TAL"/>
              <w:rPr>
                <w:lang w:val="en-US"/>
              </w:rPr>
            </w:pPr>
            <w:r>
              <w:rPr>
                <w:lang w:val="en-US"/>
              </w:rPr>
              <w:t>This service operation e</w:t>
            </w:r>
            <w:proofErr w:type="spellStart"/>
            <w:r>
              <w:t>nables</w:t>
            </w:r>
            <w:proofErr w:type="spellEnd"/>
            <w:r>
              <w:t xml:space="preserve"> a UAE Server to notify a previously subscribed </w:t>
            </w:r>
            <w:ins w:id="377" w:author="Huawei [Abdessamad] 2024-01" w:date="2024-01-30T16:59:00Z">
              <w:r w:rsidR="00E87EBE">
                <w:t>service consumer</w:t>
              </w:r>
            </w:ins>
            <w:del w:id="378" w:author="Huawei [Abdessamad] 2024-01" w:date="2024-01-30T16:59:00Z">
              <w:r w:rsidDel="00E87EBE">
                <w:delText>UASS</w:delText>
              </w:r>
            </w:del>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1F15C3" w14:paraId="4C1D0965" w14:textId="77777777" w:rsidTr="00E87EBE">
        <w:trPr>
          <w:jc w:val="center"/>
        </w:trPr>
        <w:tc>
          <w:tcPr>
            <w:tcW w:w="1154" w:type="pct"/>
            <w:vAlign w:val="center"/>
          </w:tcPr>
          <w:p w14:paraId="698D45C8" w14:textId="77777777" w:rsidR="001F15C3" w:rsidRDefault="001F15C3" w:rsidP="00E87EBE">
            <w:pPr>
              <w:pStyle w:val="TAL"/>
              <w:rPr>
                <w:lang w:val="en-US"/>
              </w:rPr>
            </w:pPr>
            <w:r>
              <w:rPr>
                <w:lang w:val="en-US"/>
              </w:rPr>
              <w:t>Selected C2 Communication Mode Notification</w:t>
            </w:r>
          </w:p>
        </w:tc>
        <w:tc>
          <w:tcPr>
            <w:tcW w:w="1141" w:type="pct"/>
            <w:vAlign w:val="center"/>
          </w:tcPr>
          <w:p w14:paraId="6BBB08A8" w14:textId="77777777" w:rsidR="001F15C3" w:rsidRDefault="001F15C3" w:rsidP="00E87EBE">
            <w:pPr>
              <w:pStyle w:val="TAL"/>
              <w:rPr>
                <w:lang w:val="en-US"/>
              </w:rPr>
            </w:pPr>
            <w:r>
              <w:rPr>
                <w:lang w:val="en-US"/>
              </w:rPr>
              <w:t>{</w:t>
            </w:r>
            <w:proofErr w:type="spellStart"/>
            <w:r>
              <w:t>notificationUri</w:t>
            </w:r>
            <w:proofErr w:type="spellEnd"/>
            <w:r>
              <w:t>}/inform-selec-c2mode</w:t>
            </w:r>
          </w:p>
        </w:tc>
        <w:tc>
          <w:tcPr>
            <w:tcW w:w="821" w:type="pct"/>
            <w:vAlign w:val="center"/>
          </w:tcPr>
          <w:p w14:paraId="014810AB" w14:textId="77777777" w:rsidR="001F15C3" w:rsidRDefault="001F15C3" w:rsidP="00E87EBE">
            <w:pPr>
              <w:pStyle w:val="TAC"/>
              <w:rPr>
                <w:lang w:val="fr-FR"/>
              </w:rPr>
            </w:pPr>
            <w:r>
              <w:t>inform-selec-c2mode</w:t>
            </w:r>
            <w:r>
              <w:rPr>
                <w:lang w:val="fr-FR"/>
              </w:rPr>
              <w:t xml:space="preserve"> (POST)</w:t>
            </w:r>
          </w:p>
        </w:tc>
        <w:tc>
          <w:tcPr>
            <w:tcW w:w="1884" w:type="pct"/>
          </w:tcPr>
          <w:p w14:paraId="44B41882" w14:textId="4712CA4E" w:rsidR="001F15C3" w:rsidRDefault="001F15C3" w:rsidP="00E87EBE">
            <w:pPr>
              <w:pStyle w:val="TAL"/>
              <w:rPr>
                <w:lang w:val="en-US"/>
              </w:rPr>
            </w:pPr>
            <w:r>
              <w:rPr>
                <w:lang w:val="en-US"/>
              </w:rPr>
              <w:t>This service operation e</w:t>
            </w:r>
            <w:proofErr w:type="spellStart"/>
            <w:r>
              <w:t>nables</w:t>
            </w:r>
            <w:proofErr w:type="spellEnd"/>
            <w:r>
              <w:t xml:space="preserve"> a UAE Server to notify a previously subscribed </w:t>
            </w:r>
            <w:ins w:id="379" w:author="Huawei [Abdessamad] 2024-01" w:date="2024-01-30T16:59:00Z">
              <w:r w:rsidR="00E87EBE">
                <w:t>service consumer</w:t>
              </w:r>
            </w:ins>
            <w:del w:id="380" w:author="Huawei [Abdessamad] 2024-01" w:date="2024-01-30T16:59:00Z">
              <w:r w:rsidDel="00E87EBE">
                <w:delText>UASS</w:delText>
              </w:r>
            </w:del>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1F15C3" w14:paraId="76F572C8" w14:textId="77777777" w:rsidTr="00E87EBE">
        <w:trPr>
          <w:jc w:val="center"/>
        </w:trPr>
        <w:tc>
          <w:tcPr>
            <w:tcW w:w="1154" w:type="pct"/>
            <w:vAlign w:val="center"/>
          </w:tcPr>
          <w:p w14:paraId="10FE48A7" w14:textId="77777777" w:rsidR="001F15C3" w:rsidRDefault="001F15C3" w:rsidP="00E87EBE">
            <w:pPr>
              <w:pStyle w:val="TAL"/>
              <w:rPr>
                <w:lang w:val="en-US"/>
              </w:rPr>
            </w:pPr>
            <w:r>
              <w:rPr>
                <w:lang w:val="en-US"/>
              </w:rPr>
              <w:t>C2 Communication Mode Switching Notification</w:t>
            </w:r>
          </w:p>
        </w:tc>
        <w:tc>
          <w:tcPr>
            <w:tcW w:w="1141" w:type="pct"/>
            <w:vAlign w:val="center"/>
          </w:tcPr>
          <w:p w14:paraId="0635E3CC" w14:textId="77777777" w:rsidR="001F15C3" w:rsidRDefault="001F15C3" w:rsidP="00E87EBE">
            <w:pPr>
              <w:pStyle w:val="TAL"/>
              <w:rPr>
                <w:lang w:val="en-US"/>
              </w:rPr>
            </w:pPr>
            <w:r>
              <w:rPr>
                <w:lang w:val="en-US"/>
              </w:rPr>
              <w:t>{</w:t>
            </w:r>
            <w:proofErr w:type="spellStart"/>
            <w:r>
              <w:t>notificationUri</w:t>
            </w:r>
            <w:proofErr w:type="spellEnd"/>
            <w:r>
              <w:t>}/inform-c2mode-switch</w:t>
            </w:r>
          </w:p>
        </w:tc>
        <w:tc>
          <w:tcPr>
            <w:tcW w:w="821" w:type="pct"/>
            <w:vAlign w:val="center"/>
          </w:tcPr>
          <w:p w14:paraId="5C70B444" w14:textId="77777777" w:rsidR="001F15C3" w:rsidRPr="00D42D89" w:rsidRDefault="001F15C3" w:rsidP="00E87EBE">
            <w:pPr>
              <w:pStyle w:val="TAC"/>
              <w:rPr>
                <w:lang w:val="en-US"/>
              </w:rPr>
            </w:pPr>
            <w:r>
              <w:t>inform-c2mode-switch</w:t>
            </w:r>
            <w:r>
              <w:rPr>
                <w:lang w:val="fr-FR"/>
              </w:rPr>
              <w:t xml:space="preserve"> (POST)</w:t>
            </w:r>
          </w:p>
        </w:tc>
        <w:tc>
          <w:tcPr>
            <w:tcW w:w="1884" w:type="pct"/>
          </w:tcPr>
          <w:p w14:paraId="6AC08684" w14:textId="21584667" w:rsidR="001F15C3" w:rsidRDefault="001F15C3" w:rsidP="00E87EBE">
            <w:pPr>
              <w:pStyle w:val="TAL"/>
              <w:rPr>
                <w:lang w:val="en-US"/>
              </w:rPr>
            </w:pPr>
            <w:r>
              <w:rPr>
                <w:lang w:val="en-US"/>
              </w:rPr>
              <w:t>This service operation e</w:t>
            </w:r>
            <w:proofErr w:type="spellStart"/>
            <w:r>
              <w:t>nables</w:t>
            </w:r>
            <w:proofErr w:type="spellEnd"/>
            <w:r>
              <w:t xml:space="preserve"> a UAE Server to notify a previously subscribed </w:t>
            </w:r>
            <w:ins w:id="381" w:author="Huawei [Abdessamad] 2024-01" w:date="2024-01-30T16:59:00Z">
              <w:r w:rsidR="00E87EBE">
                <w:t>service consumer</w:t>
              </w:r>
            </w:ins>
            <w:del w:id="382" w:author="Huawei [Abdessamad] 2024-01" w:date="2024-01-30T16:59:00Z">
              <w:r w:rsidDel="00E87EBE">
                <w:delText>UASS</w:delText>
              </w:r>
            </w:del>
            <w:r>
              <w:t xml:space="preserve"> when C2 communication mode switching is carried out for the concerned UAS </w:t>
            </w:r>
            <w:r w:rsidRPr="00003CFE">
              <w:t>(</w:t>
            </w:r>
            <w:r>
              <w:t>i.e</w:t>
            </w:r>
            <w:r w:rsidRPr="00003CFE">
              <w:t xml:space="preserve">. </w:t>
            </w:r>
            <w:r>
              <w:t>pair of UAV and</w:t>
            </w:r>
            <w:r w:rsidRPr="00003CFE">
              <w:t xml:space="preserve"> UAV-C)</w:t>
            </w:r>
            <w:r>
              <w:t xml:space="preserve"> and possibly request confirmation from the </w:t>
            </w:r>
            <w:ins w:id="383" w:author="Huawei [Abdessamad] 2024-01" w:date="2024-01-30T16:59:00Z">
              <w:r w:rsidR="00E87EBE">
                <w:t>service consumer</w:t>
              </w:r>
            </w:ins>
            <w:del w:id="384" w:author="Huawei [Abdessamad] 2024-01" w:date="2024-01-30T16:59:00Z">
              <w:r w:rsidDel="00E87EBE">
                <w:delText>UASS</w:delText>
              </w:r>
            </w:del>
            <w:r>
              <w:t>.</w:t>
            </w:r>
          </w:p>
        </w:tc>
      </w:tr>
    </w:tbl>
    <w:p w14:paraId="41415406" w14:textId="77777777" w:rsidR="001F15C3" w:rsidRDefault="001F15C3" w:rsidP="001F15C3">
      <w:pPr>
        <w:rPr>
          <w:noProof/>
        </w:rPr>
      </w:pPr>
    </w:p>
    <w:p w14:paraId="5E146216"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5" w:name="_Toc96843366"/>
      <w:bookmarkStart w:id="386" w:name="_Toc96844341"/>
      <w:bookmarkStart w:id="387" w:name="_Toc100739914"/>
      <w:bookmarkStart w:id="388" w:name="_Toc133408836"/>
      <w:bookmarkStart w:id="389" w:name="_Toc151549041"/>
      <w:bookmarkStart w:id="390" w:name="_Toc359714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D89121" w14:textId="77777777" w:rsidR="001F15C3" w:rsidRPr="00C67C51" w:rsidRDefault="001F15C3" w:rsidP="001F15C3">
      <w:pPr>
        <w:pStyle w:val="Heading5"/>
        <w:rPr>
          <w:noProof/>
          <w:lang w:val="en-US"/>
        </w:rPr>
      </w:pPr>
      <w:bookmarkStart w:id="391" w:name="_Toc96843367"/>
      <w:bookmarkStart w:id="392" w:name="_Toc96844342"/>
      <w:bookmarkStart w:id="393" w:name="_Toc100739915"/>
      <w:bookmarkStart w:id="394" w:name="_Toc133408837"/>
      <w:bookmarkStart w:id="395" w:name="_Toc151549042"/>
      <w:bookmarkEnd w:id="385"/>
      <w:bookmarkEnd w:id="386"/>
      <w:bookmarkEnd w:id="387"/>
      <w:bookmarkEnd w:id="388"/>
      <w:bookmarkEnd w:id="389"/>
      <w:r w:rsidRPr="00C67C51">
        <w:rPr>
          <w:lang w:val="en-US"/>
        </w:rPr>
        <w:t>6.1.5.2</w:t>
      </w:r>
      <w:r w:rsidRPr="00C67C51">
        <w:rPr>
          <w:noProof/>
          <w:lang w:val="en-US"/>
        </w:rPr>
        <w:t>.1</w:t>
      </w:r>
      <w:r w:rsidRPr="00C67C51">
        <w:rPr>
          <w:noProof/>
          <w:lang w:val="en-US"/>
        </w:rPr>
        <w:tab/>
        <w:t>Description</w:t>
      </w:r>
      <w:bookmarkEnd w:id="391"/>
      <w:bookmarkEnd w:id="392"/>
      <w:bookmarkEnd w:id="393"/>
      <w:bookmarkEnd w:id="394"/>
      <w:bookmarkEnd w:id="395"/>
    </w:p>
    <w:p w14:paraId="5E446BA4" w14:textId="3A1F1CEF" w:rsidR="001F15C3" w:rsidRDefault="001F15C3" w:rsidP="001F15C3">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ins w:id="396" w:author="Huawei [Abdessamad] 2024-01" w:date="2024-01-30T16:59:00Z">
        <w:r w:rsidR="00E87EBE">
          <w:t>service consumer</w:t>
        </w:r>
      </w:ins>
      <w:del w:id="397" w:author="Huawei [Abdessamad] 2024-01" w:date="2024-01-30T16:59:00Z">
        <w:r w:rsidDel="00E87EBE">
          <w:rPr>
            <w:noProof/>
          </w:rPr>
          <w:delText>UASS</w:delText>
        </w:r>
      </w:del>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4F03C693"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8" w:name="_Toc96843368"/>
      <w:bookmarkStart w:id="399" w:name="_Toc96844343"/>
      <w:bookmarkStart w:id="400" w:name="_Toc100739916"/>
      <w:bookmarkStart w:id="401" w:name="_Toc133408838"/>
      <w:bookmarkStart w:id="402" w:name="_Toc1515490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B43D15" w14:textId="77777777" w:rsidR="001F15C3" w:rsidRDefault="001F15C3" w:rsidP="001F15C3">
      <w:pPr>
        <w:pStyle w:val="Heading6"/>
        <w:rPr>
          <w:noProof/>
        </w:rPr>
      </w:pPr>
      <w:bookmarkStart w:id="403" w:name="_Toc96843370"/>
      <w:bookmarkStart w:id="404" w:name="_Toc96844345"/>
      <w:bookmarkStart w:id="405" w:name="_Toc100739918"/>
      <w:bookmarkStart w:id="406" w:name="_Toc133408840"/>
      <w:bookmarkStart w:id="407" w:name="_Toc151549045"/>
      <w:bookmarkEnd w:id="398"/>
      <w:bookmarkEnd w:id="399"/>
      <w:bookmarkEnd w:id="400"/>
      <w:bookmarkEnd w:id="401"/>
      <w:bookmarkEnd w:id="402"/>
      <w:r>
        <w:t>6.1.5.2.3</w:t>
      </w:r>
      <w:r>
        <w:rPr>
          <w:noProof/>
        </w:rPr>
        <w:t>.1</w:t>
      </w:r>
      <w:r>
        <w:rPr>
          <w:noProof/>
        </w:rPr>
        <w:tab/>
        <w:t>POST</w:t>
      </w:r>
      <w:bookmarkEnd w:id="403"/>
      <w:bookmarkEnd w:id="404"/>
      <w:bookmarkEnd w:id="405"/>
      <w:bookmarkEnd w:id="406"/>
      <w:bookmarkEnd w:id="407"/>
    </w:p>
    <w:p w14:paraId="64983AD3" w14:textId="77777777" w:rsidR="001F15C3" w:rsidRDefault="001F15C3" w:rsidP="001F15C3">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3F159595" w14:textId="77777777" w:rsidR="001F15C3" w:rsidRDefault="001F15C3" w:rsidP="001F15C3">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5C3" w14:paraId="10C461CF" w14:textId="77777777" w:rsidTr="00E87EBE">
        <w:trPr>
          <w:jc w:val="center"/>
        </w:trPr>
        <w:tc>
          <w:tcPr>
            <w:tcW w:w="2899" w:type="dxa"/>
            <w:tcBorders>
              <w:bottom w:val="single" w:sz="6" w:space="0" w:color="auto"/>
            </w:tcBorders>
            <w:shd w:val="clear" w:color="auto" w:fill="C0C0C0"/>
            <w:vAlign w:val="center"/>
            <w:hideMark/>
          </w:tcPr>
          <w:p w14:paraId="3A18424E" w14:textId="77777777" w:rsidR="001F15C3" w:rsidRDefault="001F15C3" w:rsidP="00E87EBE">
            <w:pPr>
              <w:pStyle w:val="TAH"/>
              <w:rPr>
                <w:noProof/>
              </w:rPr>
            </w:pPr>
            <w:r>
              <w:rPr>
                <w:noProof/>
              </w:rPr>
              <w:t>Data type</w:t>
            </w:r>
          </w:p>
        </w:tc>
        <w:tc>
          <w:tcPr>
            <w:tcW w:w="450" w:type="dxa"/>
            <w:tcBorders>
              <w:bottom w:val="single" w:sz="6" w:space="0" w:color="auto"/>
            </w:tcBorders>
            <w:shd w:val="clear" w:color="auto" w:fill="C0C0C0"/>
            <w:vAlign w:val="center"/>
            <w:hideMark/>
          </w:tcPr>
          <w:p w14:paraId="4FB4879F" w14:textId="77777777" w:rsidR="001F15C3" w:rsidRDefault="001F15C3" w:rsidP="00E87EBE">
            <w:pPr>
              <w:pStyle w:val="TAH"/>
              <w:rPr>
                <w:noProof/>
              </w:rPr>
            </w:pPr>
            <w:r>
              <w:rPr>
                <w:noProof/>
              </w:rPr>
              <w:t>P</w:t>
            </w:r>
          </w:p>
        </w:tc>
        <w:tc>
          <w:tcPr>
            <w:tcW w:w="1170" w:type="dxa"/>
            <w:tcBorders>
              <w:bottom w:val="single" w:sz="6" w:space="0" w:color="auto"/>
            </w:tcBorders>
            <w:shd w:val="clear" w:color="auto" w:fill="C0C0C0"/>
            <w:vAlign w:val="center"/>
            <w:hideMark/>
          </w:tcPr>
          <w:p w14:paraId="5BC3BE12" w14:textId="77777777" w:rsidR="001F15C3" w:rsidRDefault="001F15C3" w:rsidP="00E87EBE">
            <w:pPr>
              <w:pStyle w:val="TAH"/>
              <w:rPr>
                <w:noProof/>
              </w:rPr>
            </w:pPr>
            <w:r>
              <w:rPr>
                <w:noProof/>
              </w:rPr>
              <w:t>Cardinality</w:t>
            </w:r>
          </w:p>
        </w:tc>
        <w:tc>
          <w:tcPr>
            <w:tcW w:w="5160" w:type="dxa"/>
            <w:tcBorders>
              <w:bottom w:val="single" w:sz="6" w:space="0" w:color="auto"/>
            </w:tcBorders>
            <w:shd w:val="clear" w:color="auto" w:fill="C0C0C0"/>
            <w:vAlign w:val="center"/>
            <w:hideMark/>
          </w:tcPr>
          <w:p w14:paraId="7F5F942C" w14:textId="77777777" w:rsidR="001F15C3" w:rsidRDefault="001F15C3" w:rsidP="00E87EBE">
            <w:pPr>
              <w:pStyle w:val="TAH"/>
              <w:rPr>
                <w:noProof/>
              </w:rPr>
            </w:pPr>
            <w:r>
              <w:rPr>
                <w:noProof/>
              </w:rPr>
              <w:t>Description</w:t>
            </w:r>
          </w:p>
        </w:tc>
      </w:tr>
      <w:tr w:rsidR="001F15C3" w14:paraId="32B2B609" w14:textId="77777777" w:rsidTr="00E87EBE">
        <w:trPr>
          <w:jc w:val="center"/>
        </w:trPr>
        <w:tc>
          <w:tcPr>
            <w:tcW w:w="2899" w:type="dxa"/>
            <w:tcBorders>
              <w:top w:val="single" w:sz="6" w:space="0" w:color="auto"/>
            </w:tcBorders>
            <w:vAlign w:val="center"/>
            <w:hideMark/>
          </w:tcPr>
          <w:p w14:paraId="58E9058F" w14:textId="77777777" w:rsidR="001F15C3" w:rsidRDefault="001F15C3" w:rsidP="00E87EBE">
            <w:pPr>
              <w:pStyle w:val="TAL"/>
              <w:rPr>
                <w:noProof/>
              </w:rPr>
            </w:pPr>
            <w:r w:rsidRPr="005920B3">
              <w:t>C2OpModeMngtCompStatus</w:t>
            </w:r>
          </w:p>
        </w:tc>
        <w:tc>
          <w:tcPr>
            <w:tcW w:w="450" w:type="dxa"/>
            <w:tcBorders>
              <w:top w:val="single" w:sz="6" w:space="0" w:color="auto"/>
            </w:tcBorders>
            <w:vAlign w:val="center"/>
            <w:hideMark/>
          </w:tcPr>
          <w:p w14:paraId="7E872419" w14:textId="77777777" w:rsidR="001F15C3" w:rsidRPr="00F544AD" w:rsidRDefault="001F15C3" w:rsidP="00E87EBE">
            <w:pPr>
              <w:pStyle w:val="TAC"/>
            </w:pPr>
            <w:r w:rsidRPr="006761D1">
              <w:t>M</w:t>
            </w:r>
          </w:p>
        </w:tc>
        <w:tc>
          <w:tcPr>
            <w:tcW w:w="1170" w:type="dxa"/>
            <w:tcBorders>
              <w:top w:val="single" w:sz="6" w:space="0" w:color="auto"/>
            </w:tcBorders>
            <w:vAlign w:val="center"/>
            <w:hideMark/>
          </w:tcPr>
          <w:p w14:paraId="2180DB87" w14:textId="77777777" w:rsidR="001F15C3" w:rsidRPr="00F544AD" w:rsidRDefault="001F15C3" w:rsidP="00E87EBE">
            <w:pPr>
              <w:pStyle w:val="TAC"/>
            </w:pPr>
            <w:r w:rsidRPr="006761D1">
              <w:t>1</w:t>
            </w:r>
          </w:p>
        </w:tc>
        <w:tc>
          <w:tcPr>
            <w:tcW w:w="5160" w:type="dxa"/>
            <w:tcBorders>
              <w:top w:val="single" w:sz="6" w:space="0" w:color="auto"/>
            </w:tcBorders>
            <w:vAlign w:val="center"/>
            <w:hideMark/>
          </w:tcPr>
          <w:p w14:paraId="67729B0A" w14:textId="77777777" w:rsidR="001F15C3" w:rsidRDefault="001F15C3" w:rsidP="00E87EBE">
            <w:pPr>
              <w:pStyle w:val="TAL"/>
              <w:rPr>
                <w:noProof/>
              </w:rPr>
            </w:pPr>
            <w:r>
              <w:t xml:space="preserve">Contains the </w:t>
            </w:r>
            <w:r w:rsidRPr="005920B3">
              <w:t>C2 operation mode management completion status</w:t>
            </w:r>
            <w:r>
              <w:t xml:space="preserve"> for the concerned UAS (i.e. pair of UAV and UAV-C).</w:t>
            </w:r>
          </w:p>
        </w:tc>
      </w:tr>
    </w:tbl>
    <w:p w14:paraId="0CFE4439" w14:textId="77777777" w:rsidR="001F15C3" w:rsidRDefault="001F15C3" w:rsidP="001F15C3">
      <w:pPr>
        <w:rPr>
          <w:noProof/>
        </w:rPr>
      </w:pPr>
    </w:p>
    <w:p w14:paraId="118C0717" w14:textId="77777777" w:rsidR="001F15C3" w:rsidRDefault="001F15C3" w:rsidP="001F15C3">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5C3" w14:paraId="015209AD" w14:textId="77777777" w:rsidTr="00E87EBE">
        <w:trPr>
          <w:jc w:val="center"/>
        </w:trPr>
        <w:tc>
          <w:tcPr>
            <w:tcW w:w="2004" w:type="dxa"/>
            <w:tcBorders>
              <w:bottom w:val="single" w:sz="6" w:space="0" w:color="auto"/>
            </w:tcBorders>
            <w:shd w:val="clear" w:color="auto" w:fill="C0C0C0"/>
            <w:vAlign w:val="center"/>
            <w:hideMark/>
          </w:tcPr>
          <w:p w14:paraId="43F8C2AA" w14:textId="77777777" w:rsidR="001F15C3" w:rsidRDefault="001F15C3" w:rsidP="00E87EBE">
            <w:pPr>
              <w:pStyle w:val="TAH"/>
              <w:rPr>
                <w:noProof/>
              </w:rPr>
            </w:pPr>
            <w:r>
              <w:rPr>
                <w:noProof/>
              </w:rPr>
              <w:t>Data type</w:t>
            </w:r>
          </w:p>
        </w:tc>
        <w:tc>
          <w:tcPr>
            <w:tcW w:w="361" w:type="dxa"/>
            <w:tcBorders>
              <w:bottom w:val="single" w:sz="6" w:space="0" w:color="auto"/>
            </w:tcBorders>
            <w:shd w:val="clear" w:color="auto" w:fill="C0C0C0"/>
            <w:vAlign w:val="center"/>
            <w:hideMark/>
          </w:tcPr>
          <w:p w14:paraId="3950CE46" w14:textId="77777777" w:rsidR="001F15C3" w:rsidRDefault="001F15C3" w:rsidP="00E87EBE">
            <w:pPr>
              <w:pStyle w:val="TAH"/>
              <w:rPr>
                <w:noProof/>
              </w:rPr>
            </w:pPr>
            <w:r>
              <w:rPr>
                <w:noProof/>
              </w:rPr>
              <w:t>P</w:t>
            </w:r>
          </w:p>
        </w:tc>
        <w:tc>
          <w:tcPr>
            <w:tcW w:w="1259" w:type="dxa"/>
            <w:tcBorders>
              <w:bottom w:val="single" w:sz="6" w:space="0" w:color="auto"/>
            </w:tcBorders>
            <w:shd w:val="clear" w:color="auto" w:fill="C0C0C0"/>
            <w:vAlign w:val="center"/>
            <w:hideMark/>
          </w:tcPr>
          <w:p w14:paraId="6C061716" w14:textId="77777777" w:rsidR="001F15C3" w:rsidRDefault="001F15C3" w:rsidP="00E87EBE">
            <w:pPr>
              <w:pStyle w:val="TAH"/>
              <w:rPr>
                <w:noProof/>
              </w:rPr>
            </w:pPr>
            <w:r>
              <w:rPr>
                <w:noProof/>
              </w:rPr>
              <w:t>Cardinality</w:t>
            </w:r>
          </w:p>
        </w:tc>
        <w:tc>
          <w:tcPr>
            <w:tcW w:w="1441" w:type="dxa"/>
            <w:tcBorders>
              <w:bottom w:val="single" w:sz="6" w:space="0" w:color="auto"/>
            </w:tcBorders>
            <w:shd w:val="clear" w:color="auto" w:fill="C0C0C0"/>
            <w:vAlign w:val="center"/>
            <w:hideMark/>
          </w:tcPr>
          <w:p w14:paraId="40B0A805" w14:textId="77777777" w:rsidR="001F15C3" w:rsidRDefault="001F15C3" w:rsidP="00E87EBE">
            <w:pPr>
              <w:pStyle w:val="TAH"/>
              <w:rPr>
                <w:noProof/>
              </w:rPr>
            </w:pPr>
            <w:r>
              <w:rPr>
                <w:noProof/>
              </w:rPr>
              <w:t>Response codes</w:t>
            </w:r>
          </w:p>
        </w:tc>
        <w:tc>
          <w:tcPr>
            <w:tcW w:w="4619" w:type="dxa"/>
            <w:tcBorders>
              <w:bottom w:val="single" w:sz="6" w:space="0" w:color="auto"/>
            </w:tcBorders>
            <w:shd w:val="clear" w:color="auto" w:fill="C0C0C0"/>
            <w:vAlign w:val="center"/>
            <w:hideMark/>
          </w:tcPr>
          <w:p w14:paraId="542A9990" w14:textId="77777777" w:rsidR="001F15C3" w:rsidRDefault="001F15C3" w:rsidP="00E87EBE">
            <w:pPr>
              <w:pStyle w:val="TAH"/>
              <w:rPr>
                <w:noProof/>
              </w:rPr>
            </w:pPr>
            <w:r>
              <w:rPr>
                <w:noProof/>
              </w:rPr>
              <w:t>Description</w:t>
            </w:r>
          </w:p>
        </w:tc>
      </w:tr>
      <w:tr w:rsidR="001F15C3" w14:paraId="76C3BBCF" w14:textId="77777777" w:rsidTr="00E87EBE">
        <w:trPr>
          <w:jc w:val="center"/>
        </w:trPr>
        <w:tc>
          <w:tcPr>
            <w:tcW w:w="2004" w:type="dxa"/>
            <w:tcBorders>
              <w:top w:val="single" w:sz="6" w:space="0" w:color="auto"/>
            </w:tcBorders>
            <w:vAlign w:val="center"/>
            <w:hideMark/>
          </w:tcPr>
          <w:p w14:paraId="4349D597" w14:textId="77777777" w:rsidR="001F15C3" w:rsidRDefault="001F15C3" w:rsidP="00E87EBE">
            <w:pPr>
              <w:pStyle w:val="TAL"/>
              <w:rPr>
                <w:noProof/>
              </w:rPr>
            </w:pPr>
            <w:r>
              <w:t>n/a</w:t>
            </w:r>
          </w:p>
        </w:tc>
        <w:tc>
          <w:tcPr>
            <w:tcW w:w="361" w:type="dxa"/>
            <w:tcBorders>
              <w:top w:val="single" w:sz="6" w:space="0" w:color="auto"/>
            </w:tcBorders>
            <w:vAlign w:val="center"/>
          </w:tcPr>
          <w:p w14:paraId="0293CDFD" w14:textId="77777777" w:rsidR="001F15C3" w:rsidRDefault="001F15C3" w:rsidP="00E87EBE">
            <w:pPr>
              <w:pStyle w:val="TAC"/>
              <w:rPr>
                <w:noProof/>
              </w:rPr>
            </w:pPr>
          </w:p>
        </w:tc>
        <w:tc>
          <w:tcPr>
            <w:tcW w:w="1259" w:type="dxa"/>
            <w:tcBorders>
              <w:top w:val="single" w:sz="6" w:space="0" w:color="auto"/>
            </w:tcBorders>
            <w:vAlign w:val="center"/>
          </w:tcPr>
          <w:p w14:paraId="7B521077" w14:textId="77777777" w:rsidR="001F15C3" w:rsidRDefault="001F15C3" w:rsidP="00E87EBE">
            <w:pPr>
              <w:pStyle w:val="TAC"/>
              <w:rPr>
                <w:noProof/>
              </w:rPr>
            </w:pPr>
          </w:p>
        </w:tc>
        <w:tc>
          <w:tcPr>
            <w:tcW w:w="1441" w:type="dxa"/>
            <w:tcBorders>
              <w:top w:val="single" w:sz="6" w:space="0" w:color="auto"/>
            </w:tcBorders>
            <w:vAlign w:val="center"/>
            <w:hideMark/>
          </w:tcPr>
          <w:p w14:paraId="164E8FDC" w14:textId="77777777" w:rsidR="001F15C3" w:rsidRDefault="001F15C3" w:rsidP="00E87EBE">
            <w:pPr>
              <w:pStyle w:val="TAL"/>
              <w:rPr>
                <w:noProof/>
              </w:rPr>
            </w:pPr>
            <w:r>
              <w:t>204 No Content</w:t>
            </w:r>
          </w:p>
        </w:tc>
        <w:tc>
          <w:tcPr>
            <w:tcW w:w="4619" w:type="dxa"/>
            <w:tcBorders>
              <w:top w:val="single" w:sz="6" w:space="0" w:color="auto"/>
            </w:tcBorders>
            <w:vAlign w:val="center"/>
            <w:hideMark/>
          </w:tcPr>
          <w:p w14:paraId="5EF1A13E" w14:textId="77777777" w:rsidR="001F15C3" w:rsidRDefault="001F15C3" w:rsidP="00E87EBE">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1F15C3" w14:paraId="1EBC56B4" w14:textId="77777777" w:rsidTr="00E87EBE">
        <w:trPr>
          <w:jc w:val="center"/>
        </w:trPr>
        <w:tc>
          <w:tcPr>
            <w:tcW w:w="2004" w:type="dxa"/>
            <w:vAlign w:val="center"/>
          </w:tcPr>
          <w:p w14:paraId="4E08F0CE" w14:textId="77777777" w:rsidR="001F15C3" w:rsidDel="006E51AA" w:rsidRDefault="001F15C3" w:rsidP="00E87EBE">
            <w:pPr>
              <w:pStyle w:val="TAL"/>
            </w:pPr>
            <w:r>
              <w:t>n/a</w:t>
            </w:r>
          </w:p>
        </w:tc>
        <w:tc>
          <w:tcPr>
            <w:tcW w:w="361" w:type="dxa"/>
            <w:vAlign w:val="center"/>
          </w:tcPr>
          <w:p w14:paraId="480AEB5F" w14:textId="77777777" w:rsidR="001F15C3" w:rsidDel="006E51AA" w:rsidRDefault="001F15C3" w:rsidP="00E87EBE">
            <w:pPr>
              <w:pStyle w:val="TAC"/>
            </w:pPr>
          </w:p>
        </w:tc>
        <w:tc>
          <w:tcPr>
            <w:tcW w:w="1259" w:type="dxa"/>
            <w:vAlign w:val="center"/>
          </w:tcPr>
          <w:p w14:paraId="65F481DD" w14:textId="77777777" w:rsidR="001F15C3" w:rsidDel="006E51AA" w:rsidRDefault="001F15C3" w:rsidP="00E87EBE">
            <w:pPr>
              <w:pStyle w:val="TAC"/>
            </w:pPr>
          </w:p>
        </w:tc>
        <w:tc>
          <w:tcPr>
            <w:tcW w:w="1441" w:type="dxa"/>
            <w:vAlign w:val="center"/>
          </w:tcPr>
          <w:p w14:paraId="7026D9C4" w14:textId="77777777" w:rsidR="001F15C3" w:rsidDel="006E51AA" w:rsidRDefault="001F15C3" w:rsidP="00E87EBE">
            <w:pPr>
              <w:pStyle w:val="TAL"/>
            </w:pPr>
            <w:r>
              <w:t>307 Temporary Redirect</w:t>
            </w:r>
          </w:p>
        </w:tc>
        <w:tc>
          <w:tcPr>
            <w:tcW w:w="4619" w:type="dxa"/>
            <w:vAlign w:val="center"/>
          </w:tcPr>
          <w:p w14:paraId="1D7D3648" w14:textId="34459CA1" w:rsidR="001F15C3" w:rsidRDefault="001F15C3" w:rsidP="00E87EBE">
            <w:pPr>
              <w:pStyle w:val="TAL"/>
            </w:pPr>
            <w:r>
              <w:t xml:space="preserve">Temporary redirection. The response shall include a Location header field containing an alternative URI representing the end point of an alternative </w:t>
            </w:r>
            <w:ins w:id="408" w:author="Huawei [Abdessamad] 2024-01" w:date="2024-01-30T17:00:00Z">
              <w:r w:rsidR="00E87EBE">
                <w:t>service consumer</w:t>
              </w:r>
            </w:ins>
            <w:del w:id="409" w:author="Huawei [Abdessamad] 2024-01" w:date="2024-01-30T17:00:00Z">
              <w:r w:rsidDel="00E87EBE">
                <w:delText>UASS</w:delText>
              </w:r>
            </w:del>
            <w:r>
              <w:t xml:space="preserve"> where the notification should be sent.</w:t>
            </w:r>
          </w:p>
          <w:p w14:paraId="67982838" w14:textId="77777777" w:rsidR="001F15C3" w:rsidRDefault="001F15C3" w:rsidP="00E87EBE">
            <w:pPr>
              <w:pStyle w:val="TAL"/>
            </w:pPr>
          </w:p>
          <w:p w14:paraId="534BD1CC" w14:textId="77777777" w:rsidR="001F15C3" w:rsidRDefault="001F15C3" w:rsidP="00E87EBE">
            <w:pPr>
              <w:pStyle w:val="TAL"/>
            </w:pPr>
            <w:r>
              <w:t>Redirection handling is described in clause 5.2.10 of 3GPP TS 29.122 [2].</w:t>
            </w:r>
          </w:p>
        </w:tc>
      </w:tr>
      <w:tr w:rsidR="001F15C3" w14:paraId="2C23CF51" w14:textId="77777777" w:rsidTr="00E87EBE">
        <w:trPr>
          <w:jc w:val="center"/>
        </w:trPr>
        <w:tc>
          <w:tcPr>
            <w:tcW w:w="2004" w:type="dxa"/>
            <w:vAlign w:val="center"/>
          </w:tcPr>
          <w:p w14:paraId="3A56F7D4" w14:textId="77777777" w:rsidR="001F15C3" w:rsidDel="006E51AA" w:rsidRDefault="001F15C3" w:rsidP="00E87EBE">
            <w:pPr>
              <w:pStyle w:val="TAL"/>
            </w:pPr>
            <w:r>
              <w:t>n/a</w:t>
            </w:r>
          </w:p>
        </w:tc>
        <w:tc>
          <w:tcPr>
            <w:tcW w:w="361" w:type="dxa"/>
            <w:vAlign w:val="center"/>
          </w:tcPr>
          <w:p w14:paraId="356E61F3" w14:textId="77777777" w:rsidR="001F15C3" w:rsidDel="006E51AA" w:rsidRDefault="001F15C3" w:rsidP="00E87EBE">
            <w:pPr>
              <w:pStyle w:val="TAC"/>
            </w:pPr>
          </w:p>
        </w:tc>
        <w:tc>
          <w:tcPr>
            <w:tcW w:w="1259" w:type="dxa"/>
            <w:vAlign w:val="center"/>
          </w:tcPr>
          <w:p w14:paraId="66B06A43" w14:textId="77777777" w:rsidR="001F15C3" w:rsidDel="006E51AA" w:rsidRDefault="001F15C3" w:rsidP="00E87EBE">
            <w:pPr>
              <w:pStyle w:val="TAC"/>
            </w:pPr>
          </w:p>
        </w:tc>
        <w:tc>
          <w:tcPr>
            <w:tcW w:w="1441" w:type="dxa"/>
            <w:vAlign w:val="center"/>
          </w:tcPr>
          <w:p w14:paraId="18E97504" w14:textId="77777777" w:rsidR="001F15C3" w:rsidDel="006E51AA" w:rsidRDefault="001F15C3" w:rsidP="00E87EBE">
            <w:pPr>
              <w:pStyle w:val="TAL"/>
            </w:pPr>
            <w:r>
              <w:t>308 Permanent Redirect</w:t>
            </w:r>
          </w:p>
        </w:tc>
        <w:tc>
          <w:tcPr>
            <w:tcW w:w="4619" w:type="dxa"/>
            <w:vAlign w:val="center"/>
          </w:tcPr>
          <w:p w14:paraId="4F3AEAC7" w14:textId="43C040FF" w:rsidR="001F15C3" w:rsidRDefault="001F15C3" w:rsidP="00E87EBE">
            <w:pPr>
              <w:pStyle w:val="TAL"/>
            </w:pPr>
            <w:r>
              <w:t xml:space="preserve">Permanent redirection. The response shall include a Location header field containing an alternative URI representing the end point of an alternative </w:t>
            </w:r>
            <w:ins w:id="410" w:author="Huawei [Abdessamad] 2024-01" w:date="2024-01-30T17:00:00Z">
              <w:r w:rsidR="00E87EBE">
                <w:t>service consumer</w:t>
              </w:r>
            </w:ins>
            <w:del w:id="411" w:author="Huawei [Abdessamad] 2024-01" w:date="2024-01-30T17:00:00Z">
              <w:r w:rsidDel="00E87EBE">
                <w:delText>UASS</w:delText>
              </w:r>
            </w:del>
            <w:r>
              <w:t xml:space="preserve"> where the notification should be sent.</w:t>
            </w:r>
          </w:p>
          <w:p w14:paraId="224DA358" w14:textId="77777777" w:rsidR="001F15C3" w:rsidRDefault="001F15C3" w:rsidP="00E87EBE">
            <w:pPr>
              <w:pStyle w:val="TAL"/>
            </w:pPr>
          </w:p>
          <w:p w14:paraId="178032A6" w14:textId="77777777" w:rsidR="001F15C3" w:rsidRDefault="001F15C3" w:rsidP="00E87EBE">
            <w:pPr>
              <w:pStyle w:val="TAL"/>
            </w:pPr>
            <w:r>
              <w:t>Redirection handling is described in clause 5.2.10 of 3GPP TS 29.122 [2].</w:t>
            </w:r>
          </w:p>
        </w:tc>
      </w:tr>
      <w:tr w:rsidR="001F15C3" w14:paraId="2D960152" w14:textId="77777777" w:rsidTr="00E87EBE">
        <w:trPr>
          <w:jc w:val="center"/>
        </w:trPr>
        <w:tc>
          <w:tcPr>
            <w:tcW w:w="9684" w:type="dxa"/>
            <w:gridSpan w:val="5"/>
            <w:vAlign w:val="center"/>
          </w:tcPr>
          <w:p w14:paraId="74D51510" w14:textId="4AA556C4" w:rsidR="001F15C3" w:rsidRDefault="001F15C3" w:rsidP="00E87EBE">
            <w:pPr>
              <w:pStyle w:val="TAN"/>
              <w:rPr>
                <w:noProof/>
              </w:rPr>
            </w:pPr>
            <w:r>
              <w:t>NOTE:</w:t>
            </w:r>
            <w:r>
              <w:rPr>
                <w:noProof/>
              </w:rPr>
              <w:tab/>
              <w:t xml:space="preserve">The mandatory </w:t>
            </w:r>
            <w:r>
              <w:t xml:space="preserve">HTTP error status codes for the HTTP POST method listed in table 5.2.6-1 of 3GPP TS 29.122 [2] </w:t>
            </w:r>
            <w:ins w:id="412" w:author="Huawei [Abdessamad] 2024-01" w:date="2024-01-30T17:17:00Z">
              <w:r w:rsidR="007A17A2">
                <w:t xml:space="preserve">shall </w:t>
              </w:r>
            </w:ins>
            <w:r>
              <w:t>also apply.</w:t>
            </w:r>
          </w:p>
        </w:tc>
      </w:tr>
    </w:tbl>
    <w:p w14:paraId="6EBD8007" w14:textId="77777777" w:rsidR="001F15C3" w:rsidRDefault="001F15C3" w:rsidP="001F15C3">
      <w:pPr>
        <w:rPr>
          <w:noProof/>
        </w:rPr>
      </w:pPr>
    </w:p>
    <w:p w14:paraId="76E57331" w14:textId="77777777" w:rsidR="001F15C3" w:rsidRDefault="001F15C3" w:rsidP="001F15C3">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460FD7B5" w14:textId="77777777" w:rsidTr="00E87EBE">
        <w:trPr>
          <w:jc w:val="center"/>
        </w:trPr>
        <w:tc>
          <w:tcPr>
            <w:tcW w:w="825" w:type="pct"/>
            <w:shd w:val="clear" w:color="auto" w:fill="C0C0C0"/>
            <w:vAlign w:val="center"/>
          </w:tcPr>
          <w:p w14:paraId="5B81194F" w14:textId="77777777" w:rsidR="001F15C3" w:rsidRDefault="001F15C3" w:rsidP="00E87EBE">
            <w:pPr>
              <w:pStyle w:val="TAH"/>
            </w:pPr>
            <w:r>
              <w:t>Name</w:t>
            </w:r>
          </w:p>
        </w:tc>
        <w:tc>
          <w:tcPr>
            <w:tcW w:w="732" w:type="pct"/>
            <w:shd w:val="clear" w:color="auto" w:fill="C0C0C0"/>
            <w:vAlign w:val="center"/>
          </w:tcPr>
          <w:p w14:paraId="02B4C4F1" w14:textId="77777777" w:rsidR="001F15C3" w:rsidRDefault="001F15C3" w:rsidP="00E87EBE">
            <w:pPr>
              <w:pStyle w:val="TAH"/>
            </w:pPr>
            <w:r>
              <w:t>Data type</w:t>
            </w:r>
          </w:p>
        </w:tc>
        <w:tc>
          <w:tcPr>
            <w:tcW w:w="217" w:type="pct"/>
            <w:shd w:val="clear" w:color="auto" w:fill="C0C0C0"/>
            <w:vAlign w:val="center"/>
          </w:tcPr>
          <w:p w14:paraId="6BF411D6" w14:textId="77777777" w:rsidR="001F15C3" w:rsidRDefault="001F15C3" w:rsidP="00E87EBE">
            <w:pPr>
              <w:pStyle w:val="TAH"/>
            </w:pPr>
            <w:r>
              <w:t>P</w:t>
            </w:r>
          </w:p>
        </w:tc>
        <w:tc>
          <w:tcPr>
            <w:tcW w:w="581" w:type="pct"/>
            <w:shd w:val="clear" w:color="auto" w:fill="C0C0C0"/>
            <w:vAlign w:val="center"/>
          </w:tcPr>
          <w:p w14:paraId="0D5D391B" w14:textId="77777777" w:rsidR="001F15C3" w:rsidRDefault="001F15C3" w:rsidP="00E87EBE">
            <w:pPr>
              <w:pStyle w:val="TAH"/>
            </w:pPr>
            <w:r>
              <w:t>Cardinality</w:t>
            </w:r>
          </w:p>
        </w:tc>
        <w:tc>
          <w:tcPr>
            <w:tcW w:w="2645" w:type="pct"/>
            <w:shd w:val="clear" w:color="auto" w:fill="C0C0C0"/>
            <w:vAlign w:val="center"/>
          </w:tcPr>
          <w:p w14:paraId="4C647CAD" w14:textId="77777777" w:rsidR="001F15C3" w:rsidRDefault="001F15C3" w:rsidP="00E87EBE">
            <w:pPr>
              <w:pStyle w:val="TAH"/>
            </w:pPr>
            <w:r>
              <w:t>Description</w:t>
            </w:r>
          </w:p>
        </w:tc>
      </w:tr>
      <w:tr w:rsidR="001F15C3" w14:paraId="4A6BE5C8" w14:textId="77777777" w:rsidTr="00E87EBE">
        <w:trPr>
          <w:jc w:val="center"/>
        </w:trPr>
        <w:tc>
          <w:tcPr>
            <w:tcW w:w="825" w:type="pct"/>
            <w:shd w:val="clear" w:color="auto" w:fill="auto"/>
            <w:vAlign w:val="center"/>
          </w:tcPr>
          <w:p w14:paraId="68D312F1" w14:textId="77777777" w:rsidR="001F15C3" w:rsidRDefault="001F15C3" w:rsidP="00E87EBE">
            <w:pPr>
              <w:pStyle w:val="TAL"/>
            </w:pPr>
            <w:r>
              <w:t>Location</w:t>
            </w:r>
          </w:p>
        </w:tc>
        <w:tc>
          <w:tcPr>
            <w:tcW w:w="732" w:type="pct"/>
            <w:vAlign w:val="center"/>
          </w:tcPr>
          <w:p w14:paraId="048A9FBD" w14:textId="77777777" w:rsidR="001F15C3" w:rsidRDefault="001F15C3" w:rsidP="00E87EBE">
            <w:pPr>
              <w:pStyle w:val="TAL"/>
            </w:pPr>
            <w:r>
              <w:t>string</w:t>
            </w:r>
          </w:p>
        </w:tc>
        <w:tc>
          <w:tcPr>
            <w:tcW w:w="217" w:type="pct"/>
            <w:vAlign w:val="center"/>
          </w:tcPr>
          <w:p w14:paraId="551ED69F" w14:textId="77777777" w:rsidR="001F15C3" w:rsidRDefault="001F15C3" w:rsidP="00E87EBE">
            <w:pPr>
              <w:pStyle w:val="TAC"/>
            </w:pPr>
            <w:r>
              <w:t>M</w:t>
            </w:r>
          </w:p>
        </w:tc>
        <w:tc>
          <w:tcPr>
            <w:tcW w:w="581" w:type="pct"/>
            <w:vAlign w:val="center"/>
          </w:tcPr>
          <w:p w14:paraId="1B1C7E1C" w14:textId="77777777" w:rsidR="001F15C3" w:rsidRDefault="001F15C3" w:rsidP="00E87EBE">
            <w:pPr>
              <w:pStyle w:val="TAC"/>
            </w:pPr>
            <w:r>
              <w:t>1</w:t>
            </w:r>
          </w:p>
        </w:tc>
        <w:tc>
          <w:tcPr>
            <w:tcW w:w="2645" w:type="pct"/>
            <w:shd w:val="clear" w:color="auto" w:fill="auto"/>
            <w:vAlign w:val="center"/>
          </w:tcPr>
          <w:p w14:paraId="2F1EC4AD" w14:textId="09D2B205" w:rsidR="001F15C3" w:rsidRDefault="007A17A2" w:rsidP="00E87EBE">
            <w:pPr>
              <w:pStyle w:val="TAL"/>
            </w:pPr>
            <w:ins w:id="413" w:author="Huawei [Abdessamad] 2024-01" w:date="2024-01-30T17:17:00Z">
              <w:r>
                <w:t xml:space="preserve">Contains </w:t>
              </w:r>
            </w:ins>
            <w:del w:id="414" w:author="Huawei [Abdessamad] 2024-01" w:date="2024-01-30T17:17:00Z">
              <w:r w:rsidR="001F15C3" w:rsidDel="007A17A2">
                <w:delText>A</w:delText>
              </w:r>
            </w:del>
            <w:ins w:id="415" w:author="Huawei [Abdessamad] 2024-01" w:date="2024-01-30T17:17:00Z">
              <w:r>
                <w:t>a</w:t>
              </w:r>
            </w:ins>
            <w:r w:rsidR="001F15C3">
              <w:t xml:space="preserve">n alternative URI representing the end point of an alternative </w:t>
            </w:r>
            <w:ins w:id="416" w:author="Huawei [Abdessamad] 2024-01" w:date="2024-01-30T17:00:00Z">
              <w:r w:rsidR="00E87EBE">
                <w:t>service consumer</w:t>
              </w:r>
            </w:ins>
            <w:del w:id="417" w:author="Huawei [Abdessamad] 2024-01" w:date="2024-01-30T17:00:00Z">
              <w:r w:rsidR="001F15C3" w:rsidDel="00E87EBE">
                <w:delText>UASS</w:delText>
              </w:r>
            </w:del>
            <w:r w:rsidR="001F15C3">
              <w:t xml:space="preserve"> towards which the notification should be redirected.</w:t>
            </w:r>
          </w:p>
        </w:tc>
      </w:tr>
    </w:tbl>
    <w:p w14:paraId="285B07B1" w14:textId="77777777" w:rsidR="001F15C3" w:rsidRDefault="001F15C3" w:rsidP="001F15C3"/>
    <w:p w14:paraId="4742E991" w14:textId="77777777" w:rsidR="001F15C3" w:rsidRDefault="001F15C3" w:rsidP="001F15C3">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41697B85" w14:textId="77777777" w:rsidTr="00E87EBE">
        <w:trPr>
          <w:jc w:val="center"/>
        </w:trPr>
        <w:tc>
          <w:tcPr>
            <w:tcW w:w="825" w:type="pct"/>
            <w:shd w:val="clear" w:color="auto" w:fill="C0C0C0"/>
            <w:vAlign w:val="center"/>
          </w:tcPr>
          <w:p w14:paraId="6D073877" w14:textId="77777777" w:rsidR="001F15C3" w:rsidRDefault="001F15C3" w:rsidP="00E87EBE">
            <w:pPr>
              <w:pStyle w:val="TAH"/>
            </w:pPr>
            <w:r>
              <w:t>Name</w:t>
            </w:r>
          </w:p>
        </w:tc>
        <w:tc>
          <w:tcPr>
            <w:tcW w:w="732" w:type="pct"/>
            <w:shd w:val="clear" w:color="auto" w:fill="C0C0C0"/>
            <w:vAlign w:val="center"/>
          </w:tcPr>
          <w:p w14:paraId="490E106F" w14:textId="77777777" w:rsidR="001F15C3" w:rsidRDefault="001F15C3" w:rsidP="00E87EBE">
            <w:pPr>
              <w:pStyle w:val="TAH"/>
            </w:pPr>
            <w:r>
              <w:t>Data type</w:t>
            </w:r>
          </w:p>
        </w:tc>
        <w:tc>
          <w:tcPr>
            <w:tcW w:w="217" w:type="pct"/>
            <w:shd w:val="clear" w:color="auto" w:fill="C0C0C0"/>
            <w:vAlign w:val="center"/>
          </w:tcPr>
          <w:p w14:paraId="3B995F0C" w14:textId="77777777" w:rsidR="001F15C3" w:rsidRDefault="001F15C3" w:rsidP="00E87EBE">
            <w:pPr>
              <w:pStyle w:val="TAH"/>
            </w:pPr>
            <w:r>
              <w:t>P</w:t>
            </w:r>
          </w:p>
        </w:tc>
        <w:tc>
          <w:tcPr>
            <w:tcW w:w="581" w:type="pct"/>
            <w:shd w:val="clear" w:color="auto" w:fill="C0C0C0"/>
            <w:vAlign w:val="center"/>
          </w:tcPr>
          <w:p w14:paraId="05E01858" w14:textId="77777777" w:rsidR="001F15C3" w:rsidRDefault="001F15C3" w:rsidP="00E87EBE">
            <w:pPr>
              <w:pStyle w:val="TAH"/>
            </w:pPr>
            <w:r>
              <w:t>Cardinality</w:t>
            </w:r>
          </w:p>
        </w:tc>
        <w:tc>
          <w:tcPr>
            <w:tcW w:w="2645" w:type="pct"/>
            <w:shd w:val="clear" w:color="auto" w:fill="C0C0C0"/>
            <w:vAlign w:val="center"/>
          </w:tcPr>
          <w:p w14:paraId="0112984D" w14:textId="77777777" w:rsidR="001F15C3" w:rsidRDefault="001F15C3" w:rsidP="00E87EBE">
            <w:pPr>
              <w:pStyle w:val="TAH"/>
            </w:pPr>
            <w:r>
              <w:t>Description</w:t>
            </w:r>
          </w:p>
        </w:tc>
      </w:tr>
      <w:tr w:rsidR="001F15C3" w14:paraId="4EFD7471" w14:textId="77777777" w:rsidTr="00E87EBE">
        <w:trPr>
          <w:jc w:val="center"/>
        </w:trPr>
        <w:tc>
          <w:tcPr>
            <w:tcW w:w="825" w:type="pct"/>
            <w:shd w:val="clear" w:color="auto" w:fill="auto"/>
            <w:vAlign w:val="center"/>
          </w:tcPr>
          <w:p w14:paraId="06B463FB" w14:textId="77777777" w:rsidR="001F15C3" w:rsidRDefault="001F15C3" w:rsidP="00E87EBE">
            <w:pPr>
              <w:pStyle w:val="TAL"/>
            </w:pPr>
            <w:r>
              <w:t>Location</w:t>
            </w:r>
          </w:p>
        </w:tc>
        <w:tc>
          <w:tcPr>
            <w:tcW w:w="732" w:type="pct"/>
            <w:vAlign w:val="center"/>
          </w:tcPr>
          <w:p w14:paraId="516C37C6" w14:textId="77777777" w:rsidR="001F15C3" w:rsidRDefault="001F15C3" w:rsidP="00E87EBE">
            <w:pPr>
              <w:pStyle w:val="TAL"/>
            </w:pPr>
            <w:r>
              <w:t>string</w:t>
            </w:r>
          </w:p>
        </w:tc>
        <w:tc>
          <w:tcPr>
            <w:tcW w:w="217" w:type="pct"/>
            <w:vAlign w:val="center"/>
          </w:tcPr>
          <w:p w14:paraId="3FA48B7C" w14:textId="77777777" w:rsidR="001F15C3" w:rsidRDefault="001F15C3" w:rsidP="00E87EBE">
            <w:pPr>
              <w:pStyle w:val="TAC"/>
            </w:pPr>
            <w:r>
              <w:t>M</w:t>
            </w:r>
          </w:p>
        </w:tc>
        <w:tc>
          <w:tcPr>
            <w:tcW w:w="581" w:type="pct"/>
            <w:vAlign w:val="center"/>
          </w:tcPr>
          <w:p w14:paraId="2687E4BF" w14:textId="77777777" w:rsidR="001F15C3" w:rsidRDefault="001F15C3" w:rsidP="00E87EBE">
            <w:pPr>
              <w:pStyle w:val="TAC"/>
            </w:pPr>
            <w:r>
              <w:t>1</w:t>
            </w:r>
          </w:p>
        </w:tc>
        <w:tc>
          <w:tcPr>
            <w:tcW w:w="2645" w:type="pct"/>
            <w:shd w:val="clear" w:color="auto" w:fill="auto"/>
            <w:vAlign w:val="center"/>
          </w:tcPr>
          <w:p w14:paraId="465F3EEA" w14:textId="55420904" w:rsidR="001F15C3" w:rsidRDefault="007A17A2" w:rsidP="00E87EBE">
            <w:pPr>
              <w:pStyle w:val="TAL"/>
            </w:pPr>
            <w:ins w:id="418" w:author="Huawei [Abdessamad] 2024-01" w:date="2024-01-30T17:17:00Z">
              <w:r>
                <w:t xml:space="preserve">Contains </w:t>
              </w:r>
            </w:ins>
            <w:del w:id="419" w:author="Huawei [Abdessamad] 2024-01" w:date="2024-01-30T17:17:00Z">
              <w:r w:rsidR="001F15C3" w:rsidDel="007A17A2">
                <w:delText>A</w:delText>
              </w:r>
            </w:del>
            <w:ins w:id="420" w:author="Huawei [Abdessamad] 2024-01" w:date="2024-01-30T17:17:00Z">
              <w:r>
                <w:t>a</w:t>
              </w:r>
            </w:ins>
            <w:r w:rsidR="001F15C3">
              <w:t xml:space="preserve">n alternative URI representing the end point of an alternative </w:t>
            </w:r>
            <w:ins w:id="421" w:author="Huawei [Abdessamad] 2024-01" w:date="2024-01-30T17:00:00Z">
              <w:r w:rsidR="00E87EBE">
                <w:t>service consumer</w:t>
              </w:r>
            </w:ins>
            <w:del w:id="422" w:author="Huawei [Abdessamad] 2024-01" w:date="2024-01-30T17:00:00Z">
              <w:r w:rsidR="001F15C3" w:rsidDel="00E87EBE">
                <w:delText>UASS</w:delText>
              </w:r>
            </w:del>
            <w:r w:rsidR="001F15C3">
              <w:t xml:space="preserve"> towards which the notification should be redirected.</w:t>
            </w:r>
          </w:p>
        </w:tc>
      </w:tr>
    </w:tbl>
    <w:p w14:paraId="6C69004B" w14:textId="77777777" w:rsidR="001F15C3" w:rsidRDefault="001F15C3" w:rsidP="001F15C3">
      <w:pPr>
        <w:rPr>
          <w:noProof/>
        </w:rPr>
      </w:pPr>
    </w:p>
    <w:p w14:paraId="0E4C7758"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3" w:name="_Toc532994455"/>
      <w:bookmarkStart w:id="424" w:name="_Toc35971422"/>
      <w:bookmarkStart w:id="425" w:name="_Toc96843372"/>
      <w:bookmarkStart w:id="426" w:name="_Toc96844347"/>
      <w:bookmarkStart w:id="427" w:name="_Toc100739920"/>
      <w:bookmarkStart w:id="428" w:name="_Toc133408842"/>
      <w:bookmarkStart w:id="429" w:name="_Toc151549047"/>
      <w:bookmarkStart w:id="430" w:name="_Toc510696631"/>
      <w:bookmarkEnd w:id="375"/>
      <w:bookmarkEnd w:id="3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7401A6" w14:textId="77777777" w:rsidR="001F15C3" w:rsidRDefault="001F15C3" w:rsidP="001F15C3">
      <w:pPr>
        <w:pStyle w:val="Heading5"/>
        <w:rPr>
          <w:noProof/>
        </w:rPr>
      </w:pPr>
      <w:r>
        <w:t>6.1.5.3</w:t>
      </w:r>
      <w:r>
        <w:rPr>
          <w:noProof/>
        </w:rPr>
        <w:t>.1</w:t>
      </w:r>
      <w:r>
        <w:rPr>
          <w:noProof/>
        </w:rPr>
        <w:tab/>
        <w:t>Description</w:t>
      </w:r>
      <w:bookmarkEnd w:id="423"/>
      <w:bookmarkEnd w:id="424"/>
      <w:bookmarkEnd w:id="425"/>
      <w:bookmarkEnd w:id="426"/>
      <w:bookmarkEnd w:id="427"/>
      <w:bookmarkEnd w:id="428"/>
      <w:bookmarkEnd w:id="429"/>
    </w:p>
    <w:p w14:paraId="33700071" w14:textId="1C07D58D" w:rsidR="001F15C3" w:rsidRDefault="001F15C3" w:rsidP="001F15C3">
      <w:pPr>
        <w:rPr>
          <w:noProof/>
        </w:rPr>
      </w:pPr>
      <w:r>
        <w:rPr>
          <w:noProof/>
        </w:rPr>
        <w:t xml:space="preserve">The </w:t>
      </w:r>
      <w:r>
        <w:t xml:space="preserve">Selected </w:t>
      </w:r>
      <w:r w:rsidRPr="001856EE">
        <w:t>C2 Communication Mode Notification</w:t>
      </w:r>
      <w:r>
        <w:rPr>
          <w:noProof/>
        </w:rPr>
        <w:t xml:space="preserve"> is used by </w:t>
      </w:r>
      <w:r w:rsidRPr="00B5264A">
        <w:rPr>
          <w:noProof/>
        </w:rPr>
        <w:t xml:space="preserve">a UAE Server to notify a previously subscribed </w:t>
      </w:r>
      <w:ins w:id="431" w:author="Huawei [Abdessamad] 2024-01" w:date="2024-01-30T17:00:00Z">
        <w:r w:rsidR="00E87EBE">
          <w:t>service consumer</w:t>
        </w:r>
      </w:ins>
      <w:del w:id="432" w:author="Huawei [Abdessamad] 2024-01" w:date="2024-01-30T17:00:00Z">
        <w:r w:rsidDel="00E87EBE">
          <w:rPr>
            <w:noProof/>
          </w:rPr>
          <w:delText>UASS</w:delText>
        </w:r>
      </w:del>
      <w:r w:rsidRPr="00B5264A">
        <w:rPr>
          <w:noProof/>
        </w:rPr>
        <w:t xml:space="preserve"> on the C2 communication mode selected by a UAS (i.e. pair of UAV and UAV-C)</w:t>
      </w:r>
      <w:r>
        <w:rPr>
          <w:noProof/>
        </w:rPr>
        <w:t>.</w:t>
      </w:r>
    </w:p>
    <w:p w14:paraId="268B1D2C"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3" w:name="_Toc532994456"/>
      <w:bookmarkStart w:id="434" w:name="_Toc35971423"/>
      <w:bookmarkStart w:id="435" w:name="_Toc96843373"/>
      <w:bookmarkStart w:id="436" w:name="_Toc96844348"/>
      <w:bookmarkStart w:id="437" w:name="_Toc100739921"/>
      <w:bookmarkStart w:id="438" w:name="_Toc133408843"/>
      <w:bookmarkStart w:id="439" w:name="_Toc1515490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4506BA" w14:textId="77777777" w:rsidR="001F15C3" w:rsidRDefault="001F15C3" w:rsidP="001F15C3">
      <w:pPr>
        <w:pStyle w:val="Heading6"/>
        <w:rPr>
          <w:noProof/>
        </w:rPr>
      </w:pPr>
      <w:bookmarkStart w:id="440" w:name="_Toc532994458"/>
      <w:bookmarkStart w:id="441" w:name="_Toc35971425"/>
      <w:bookmarkStart w:id="442" w:name="_Toc96843375"/>
      <w:bookmarkStart w:id="443" w:name="_Toc96844350"/>
      <w:bookmarkStart w:id="444" w:name="_Toc100739923"/>
      <w:bookmarkStart w:id="445" w:name="_Toc133408845"/>
      <w:bookmarkStart w:id="446" w:name="_Toc151549050"/>
      <w:bookmarkEnd w:id="433"/>
      <w:bookmarkEnd w:id="434"/>
      <w:bookmarkEnd w:id="435"/>
      <w:bookmarkEnd w:id="436"/>
      <w:bookmarkEnd w:id="437"/>
      <w:bookmarkEnd w:id="438"/>
      <w:bookmarkEnd w:id="439"/>
      <w:r>
        <w:t>6.1.5.3.3</w:t>
      </w:r>
      <w:r>
        <w:rPr>
          <w:noProof/>
        </w:rPr>
        <w:t>.1</w:t>
      </w:r>
      <w:r>
        <w:rPr>
          <w:noProof/>
        </w:rPr>
        <w:tab/>
        <w:t>POST</w:t>
      </w:r>
      <w:bookmarkEnd w:id="440"/>
      <w:bookmarkEnd w:id="441"/>
      <w:bookmarkEnd w:id="442"/>
      <w:bookmarkEnd w:id="443"/>
      <w:bookmarkEnd w:id="444"/>
      <w:bookmarkEnd w:id="445"/>
      <w:bookmarkEnd w:id="446"/>
    </w:p>
    <w:p w14:paraId="742015F0" w14:textId="77777777" w:rsidR="001F15C3" w:rsidRDefault="001F15C3" w:rsidP="001F15C3">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.3.1-2.</w:t>
      </w:r>
    </w:p>
    <w:p w14:paraId="0DF68882" w14:textId="77777777" w:rsidR="001F15C3" w:rsidRDefault="001F15C3" w:rsidP="001F15C3">
      <w:pPr>
        <w:pStyle w:val="TH"/>
        <w:rPr>
          <w:noProof/>
        </w:rPr>
      </w:pPr>
      <w:r>
        <w:rPr>
          <w:noProof/>
        </w:rPr>
        <w:t>Table </w:t>
      </w:r>
      <w:r>
        <w:t>6.1.5.3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5C3" w14:paraId="6C79E8C9" w14:textId="77777777" w:rsidTr="00E87EBE">
        <w:trPr>
          <w:jc w:val="center"/>
        </w:trPr>
        <w:tc>
          <w:tcPr>
            <w:tcW w:w="2899" w:type="dxa"/>
            <w:tcBorders>
              <w:bottom w:val="single" w:sz="6" w:space="0" w:color="auto"/>
            </w:tcBorders>
            <w:shd w:val="clear" w:color="auto" w:fill="C0C0C0"/>
            <w:vAlign w:val="center"/>
            <w:hideMark/>
          </w:tcPr>
          <w:p w14:paraId="45DFA17E" w14:textId="77777777" w:rsidR="001F15C3" w:rsidRDefault="001F15C3" w:rsidP="00E87EBE">
            <w:pPr>
              <w:pStyle w:val="TAH"/>
              <w:rPr>
                <w:noProof/>
              </w:rPr>
            </w:pPr>
            <w:r>
              <w:rPr>
                <w:noProof/>
              </w:rPr>
              <w:t>Data type</w:t>
            </w:r>
          </w:p>
        </w:tc>
        <w:tc>
          <w:tcPr>
            <w:tcW w:w="450" w:type="dxa"/>
            <w:tcBorders>
              <w:bottom w:val="single" w:sz="6" w:space="0" w:color="auto"/>
            </w:tcBorders>
            <w:shd w:val="clear" w:color="auto" w:fill="C0C0C0"/>
            <w:vAlign w:val="center"/>
            <w:hideMark/>
          </w:tcPr>
          <w:p w14:paraId="2F433671" w14:textId="77777777" w:rsidR="001F15C3" w:rsidRDefault="001F15C3" w:rsidP="00E87EBE">
            <w:pPr>
              <w:pStyle w:val="TAH"/>
              <w:rPr>
                <w:noProof/>
              </w:rPr>
            </w:pPr>
            <w:r>
              <w:rPr>
                <w:noProof/>
              </w:rPr>
              <w:t>P</w:t>
            </w:r>
          </w:p>
        </w:tc>
        <w:tc>
          <w:tcPr>
            <w:tcW w:w="1170" w:type="dxa"/>
            <w:tcBorders>
              <w:bottom w:val="single" w:sz="6" w:space="0" w:color="auto"/>
            </w:tcBorders>
            <w:shd w:val="clear" w:color="auto" w:fill="C0C0C0"/>
            <w:vAlign w:val="center"/>
            <w:hideMark/>
          </w:tcPr>
          <w:p w14:paraId="408C5475" w14:textId="77777777" w:rsidR="001F15C3" w:rsidRDefault="001F15C3" w:rsidP="00E87EBE">
            <w:pPr>
              <w:pStyle w:val="TAH"/>
              <w:rPr>
                <w:noProof/>
              </w:rPr>
            </w:pPr>
            <w:r>
              <w:rPr>
                <w:noProof/>
              </w:rPr>
              <w:t>Cardinality</w:t>
            </w:r>
          </w:p>
        </w:tc>
        <w:tc>
          <w:tcPr>
            <w:tcW w:w="5160" w:type="dxa"/>
            <w:tcBorders>
              <w:bottom w:val="single" w:sz="6" w:space="0" w:color="auto"/>
            </w:tcBorders>
            <w:shd w:val="clear" w:color="auto" w:fill="C0C0C0"/>
            <w:vAlign w:val="center"/>
            <w:hideMark/>
          </w:tcPr>
          <w:p w14:paraId="6290EA50" w14:textId="77777777" w:rsidR="001F15C3" w:rsidRDefault="001F15C3" w:rsidP="00E87EBE">
            <w:pPr>
              <w:pStyle w:val="TAH"/>
              <w:rPr>
                <w:noProof/>
              </w:rPr>
            </w:pPr>
            <w:r>
              <w:rPr>
                <w:noProof/>
              </w:rPr>
              <w:t>Description</w:t>
            </w:r>
          </w:p>
        </w:tc>
      </w:tr>
      <w:tr w:rsidR="001F15C3" w14:paraId="54BD6F81" w14:textId="77777777" w:rsidTr="00E87EBE">
        <w:trPr>
          <w:jc w:val="center"/>
        </w:trPr>
        <w:tc>
          <w:tcPr>
            <w:tcW w:w="2899" w:type="dxa"/>
            <w:tcBorders>
              <w:top w:val="single" w:sz="6" w:space="0" w:color="auto"/>
            </w:tcBorders>
            <w:vAlign w:val="center"/>
            <w:hideMark/>
          </w:tcPr>
          <w:p w14:paraId="1BE44C2D" w14:textId="77777777" w:rsidR="001F15C3" w:rsidRDefault="001F15C3" w:rsidP="00E87EBE">
            <w:pPr>
              <w:pStyle w:val="TAL"/>
              <w:rPr>
                <w:noProof/>
              </w:rPr>
            </w:pPr>
            <w:r>
              <w:t>SelectedC2CommModeNotif</w:t>
            </w:r>
          </w:p>
        </w:tc>
        <w:tc>
          <w:tcPr>
            <w:tcW w:w="450" w:type="dxa"/>
            <w:tcBorders>
              <w:top w:val="single" w:sz="6" w:space="0" w:color="auto"/>
            </w:tcBorders>
            <w:vAlign w:val="center"/>
            <w:hideMark/>
          </w:tcPr>
          <w:p w14:paraId="204B1638" w14:textId="77777777" w:rsidR="001F15C3" w:rsidRDefault="001F15C3" w:rsidP="00E87EBE">
            <w:pPr>
              <w:pStyle w:val="TAC"/>
              <w:rPr>
                <w:noProof/>
              </w:rPr>
            </w:pPr>
            <w:r>
              <w:t>M</w:t>
            </w:r>
          </w:p>
        </w:tc>
        <w:tc>
          <w:tcPr>
            <w:tcW w:w="1170" w:type="dxa"/>
            <w:tcBorders>
              <w:top w:val="single" w:sz="6" w:space="0" w:color="auto"/>
            </w:tcBorders>
            <w:vAlign w:val="center"/>
            <w:hideMark/>
          </w:tcPr>
          <w:p w14:paraId="7BA01AD6" w14:textId="77777777" w:rsidR="001F15C3" w:rsidRDefault="001F15C3" w:rsidP="00E87EBE">
            <w:pPr>
              <w:pStyle w:val="TAC"/>
              <w:rPr>
                <w:noProof/>
              </w:rPr>
            </w:pPr>
            <w:r>
              <w:t>1</w:t>
            </w:r>
          </w:p>
        </w:tc>
        <w:tc>
          <w:tcPr>
            <w:tcW w:w="5160" w:type="dxa"/>
            <w:tcBorders>
              <w:top w:val="single" w:sz="6" w:space="0" w:color="auto"/>
            </w:tcBorders>
            <w:vAlign w:val="center"/>
            <w:hideMark/>
          </w:tcPr>
          <w:p w14:paraId="4832824C" w14:textId="77777777" w:rsidR="001F15C3" w:rsidRDefault="001F15C3" w:rsidP="00E87EBE">
            <w:pPr>
              <w:pStyle w:val="TAL"/>
              <w:rPr>
                <w:noProof/>
              </w:rPr>
            </w:pPr>
            <w:r>
              <w:t>Contains information on the C2 Communication Mode selected by the concerned UAS (i.e. pair of UAV and UAV-C).</w:t>
            </w:r>
          </w:p>
        </w:tc>
      </w:tr>
    </w:tbl>
    <w:p w14:paraId="026B9629" w14:textId="77777777" w:rsidR="001F15C3" w:rsidRDefault="001F15C3" w:rsidP="001F15C3">
      <w:pPr>
        <w:rPr>
          <w:noProof/>
        </w:rPr>
      </w:pPr>
    </w:p>
    <w:p w14:paraId="746C64C1" w14:textId="77777777" w:rsidR="001F15C3" w:rsidRDefault="001F15C3" w:rsidP="001F15C3">
      <w:pPr>
        <w:pStyle w:val="TH"/>
        <w:rPr>
          <w:noProof/>
        </w:rPr>
      </w:pPr>
      <w:r>
        <w:rPr>
          <w:noProof/>
        </w:rPr>
        <w:lastRenderedPageBreak/>
        <w:t>Table </w:t>
      </w:r>
      <w:r>
        <w:t>6.1.5.3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5C3" w14:paraId="704F3308" w14:textId="77777777" w:rsidTr="00E87EBE">
        <w:trPr>
          <w:jc w:val="center"/>
        </w:trPr>
        <w:tc>
          <w:tcPr>
            <w:tcW w:w="2004" w:type="dxa"/>
            <w:tcBorders>
              <w:bottom w:val="single" w:sz="6" w:space="0" w:color="auto"/>
            </w:tcBorders>
            <w:shd w:val="clear" w:color="auto" w:fill="C0C0C0"/>
            <w:vAlign w:val="center"/>
            <w:hideMark/>
          </w:tcPr>
          <w:p w14:paraId="7D62335A" w14:textId="77777777" w:rsidR="001F15C3" w:rsidRDefault="001F15C3" w:rsidP="00E87EBE">
            <w:pPr>
              <w:pStyle w:val="TAH"/>
              <w:rPr>
                <w:noProof/>
              </w:rPr>
            </w:pPr>
            <w:r>
              <w:rPr>
                <w:noProof/>
              </w:rPr>
              <w:t>Data type</w:t>
            </w:r>
          </w:p>
        </w:tc>
        <w:tc>
          <w:tcPr>
            <w:tcW w:w="361" w:type="dxa"/>
            <w:tcBorders>
              <w:bottom w:val="single" w:sz="6" w:space="0" w:color="auto"/>
            </w:tcBorders>
            <w:shd w:val="clear" w:color="auto" w:fill="C0C0C0"/>
            <w:vAlign w:val="center"/>
            <w:hideMark/>
          </w:tcPr>
          <w:p w14:paraId="3B59028D" w14:textId="77777777" w:rsidR="001F15C3" w:rsidRDefault="001F15C3" w:rsidP="00E87EBE">
            <w:pPr>
              <w:pStyle w:val="TAH"/>
              <w:rPr>
                <w:noProof/>
              </w:rPr>
            </w:pPr>
            <w:r>
              <w:rPr>
                <w:noProof/>
              </w:rPr>
              <w:t>P</w:t>
            </w:r>
          </w:p>
        </w:tc>
        <w:tc>
          <w:tcPr>
            <w:tcW w:w="1259" w:type="dxa"/>
            <w:tcBorders>
              <w:bottom w:val="single" w:sz="6" w:space="0" w:color="auto"/>
            </w:tcBorders>
            <w:shd w:val="clear" w:color="auto" w:fill="C0C0C0"/>
            <w:vAlign w:val="center"/>
            <w:hideMark/>
          </w:tcPr>
          <w:p w14:paraId="60C3A2A1" w14:textId="77777777" w:rsidR="001F15C3" w:rsidRDefault="001F15C3" w:rsidP="00E87EBE">
            <w:pPr>
              <w:pStyle w:val="TAH"/>
              <w:rPr>
                <w:noProof/>
              </w:rPr>
            </w:pPr>
            <w:r>
              <w:rPr>
                <w:noProof/>
              </w:rPr>
              <w:t>Cardinality</w:t>
            </w:r>
          </w:p>
        </w:tc>
        <w:tc>
          <w:tcPr>
            <w:tcW w:w="1441" w:type="dxa"/>
            <w:tcBorders>
              <w:bottom w:val="single" w:sz="6" w:space="0" w:color="auto"/>
            </w:tcBorders>
            <w:shd w:val="clear" w:color="auto" w:fill="C0C0C0"/>
            <w:vAlign w:val="center"/>
            <w:hideMark/>
          </w:tcPr>
          <w:p w14:paraId="4C42D84C" w14:textId="77777777" w:rsidR="001F15C3" w:rsidRDefault="001F15C3" w:rsidP="00E87EBE">
            <w:pPr>
              <w:pStyle w:val="TAH"/>
              <w:rPr>
                <w:noProof/>
              </w:rPr>
            </w:pPr>
            <w:r>
              <w:rPr>
                <w:noProof/>
              </w:rPr>
              <w:t>Response codes</w:t>
            </w:r>
          </w:p>
        </w:tc>
        <w:tc>
          <w:tcPr>
            <w:tcW w:w="4619" w:type="dxa"/>
            <w:tcBorders>
              <w:bottom w:val="single" w:sz="6" w:space="0" w:color="auto"/>
            </w:tcBorders>
            <w:shd w:val="clear" w:color="auto" w:fill="C0C0C0"/>
            <w:vAlign w:val="center"/>
            <w:hideMark/>
          </w:tcPr>
          <w:p w14:paraId="3B70C555" w14:textId="77777777" w:rsidR="001F15C3" w:rsidRDefault="001F15C3" w:rsidP="00E87EBE">
            <w:pPr>
              <w:pStyle w:val="TAH"/>
              <w:rPr>
                <w:noProof/>
              </w:rPr>
            </w:pPr>
            <w:r>
              <w:rPr>
                <w:noProof/>
              </w:rPr>
              <w:t>Description</w:t>
            </w:r>
          </w:p>
        </w:tc>
      </w:tr>
      <w:tr w:rsidR="001F15C3" w14:paraId="564997E8" w14:textId="77777777" w:rsidTr="00E87EBE">
        <w:trPr>
          <w:jc w:val="center"/>
        </w:trPr>
        <w:tc>
          <w:tcPr>
            <w:tcW w:w="2004" w:type="dxa"/>
            <w:tcBorders>
              <w:top w:val="single" w:sz="6" w:space="0" w:color="auto"/>
            </w:tcBorders>
            <w:vAlign w:val="center"/>
            <w:hideMark/>
          </w:tcPr>
          <w:p w14:paraId="29659BFD" w14:textId="77777777" w:rsidR="001F15C3" w:rsidRDefault="001F15C3" w:rsidP="00E87EBE">
            <w:pPr>
              <w:pStyle w:val="TAL"/>
              <w:rPr>
                <w:noProof/>
              </w:rPr>
            </w:pPr>
            <w:r>
              <w:t>n/a</w:t>
            </w:r>
          </w:p>
        </w:tc>
        <w:tc>
          <w:tcPr>
            <w:tcW w:w="361" w:type="dxa"/>
            <w:tcBorders>
              <w:top w:val="single" w:sz="6" w:space="0" w:color="auto"/>
            </w:tcBorders>
            <w:vAlign w:val="center"/>
          </w:tcPr>
          <w:p w14:paraId="3A1E09E9" w14:textId="77777777" w:rsidR="001F15C3" w:rsidRDefault="001F15C3" w:rsidP="00E87EBE">
            <w:pPr>
              <w:pStyle w:val="TAC"/>
              <w:rPr>
                <w:noProof/>
              </w:rPr>
            </w:pPr>
          </w:p>
        </w:tc>
        <w:tc>
          <w:tcPr>
            <w:tcW w:w="1259" w:type="dxa"/>
            <w:tcBorders>
              <w:top w:val="single" w:sz="6" w:space="0" w:color="auto"/>
            </w:tcBorders>
            <w:vAlign w:val="center"/>
          </w:tcPr>
          <w:p w14:paraId="2D6EF0AF" w14:textId="77777777" w:rsidR="001F15C3" w:rsidRDefault="001F15C3" w:rsidP="00E87EBE">
            <w:pPr>
              <w:pStyle w:val="TAC"/>
              <w:rPr>
                <w:noProof/>
              </w:rPr>
            </w:pPr>
          </w:p>
        </w:tc>
        <w:tc>
          <w:tcPr>
            <w:tcW w:w="1441" w:type="dxa"/>
            <w:tcBorders>
              <w:top w:val="single" w:sz="6" w:space="0" w:color="auto"/>
            </w:tcBorders>
            <w:vAlign w:val="center"/>
            <w:hideMark/>
          </w:tcPr>
          <w:p w14:paraId="14143687" w14:textId="77777777" w:rsidR="001F15C3" w:rsidRDefault="001F15C3" w:rsidP="00E87EBE">
            <w:pPr>
              <w:pStyle w:val="TAL"/>
              <w:rPr>
                <w:noProof/>
              </w:rPr>
            </w:pPr>
            <w:r>
              <w:t>204 No Content</w:t>
            </w:r>
          </w:p>
        </w:tc>
        <w:tc>
          <w:tcPr>
            <w:tcW w:w="4619" w:type="dxa"/>
            <w:tcBorders>
              <w:top w:val="single" w:sz="6" w:space="0" w:color="auto"/>
            </w:tcBorders>
            <w:vAlign w:val="center"/>
            <w:hideMark/>
          </w:tcPr>
          <w:p w14:paraId="667CA16C" w14:textId="77777777" w:rsidR="001F15C3" w:rsidRDefault="001F15C3" w:rsidP="00E87EBE">
            <w:pPr>
              <w:pStyle w:val="TAL"/>
              <w:rPr>
                <w:noProof/>
              </w:rPr>
            </w:pPr>
            <w:r>
              <w:t>The C2 Communication Mode selected by the concerned UAS (i.e. pair of UAV and UAV-C) is successfully received and acknowledged.</w:t>
            </w:r>
          </w:p>
        </w:tc>
      </w:tr>
      <w:tr w:rsidR="001F15C3" w14:paraId="4EAD1DF6" w14:textId="77777777" w:rsidTr="00E87EBE">
        <w:trPr>
          <w:jc w:val="center"/>
        </w:trPr>
        <w:tc>
          <w:tcPr>
            <w:tcW w:w="2004" w:type="dxa"/>
            <w:vAlign w:val="center"/>
          </w:tcPr>
          <w:p w14:paraId="605579CB" w14:textId="77777777" w:rsidR="001F15C3" w:rsidDel="006E51AA" w:rsidRDefault="001F15C3" w:rsidP="00E87EBE">
            <w:pPr>
              <w:pStyle w:val="TAL"/>
            </w:pPr>
            <w:r>
              <w:t>n/a</w:t>
            </w:r>
          </w:p>
        </w:tc>
        <w:tc>
          <w:tcPr>
            <w:tcW w:w="361" w:type="dxa"/>
            <w:vAlign w:val="center"/>
          </w:tcPr>
          <w:p w14:paraId="4A2E4AC5" w14:textId="77777777" w:rsidR="001F15C3" w:rsidDel="006E51AA" w:rsidRDefault="001F15C3" w:rsidP="00E87EBE">
            <w:pPr>
              <w:pStyle w:val="TAC"/>
            </w:pPr>
          </w:p>
        </w:tc>
        <w:tc>
          <w:tcPr>
            <w:tcW w:w="1259" w:type="dxa"/>
            <w:vAlign w:val="center"/>
          </w:tcPr>
          <w:p w14:paraId="6CF7423A" w14:textId="77777777" w:rsidR="001F15C3" w:rsidDel="006E51AA" w:rsidRDefault="001F15C3" w:rsidP="00E87EBE">
            <w:pPr>
              <w:pStyle w:val="TAC"/>
            </w:pPr>
          </w:p>
        </w:tc>
        <w:tc>
          <w:tcPr>
            <w:tcW w:w="1441" w:type="dxa"/>
            <w:vAlign w:val="center"/>
          </w:tcPr>
          <w:p w14:paraId="64B4A307" w14:textId="77777777" w:rsidR="001F15C3" w:rsidDel="006E51AA" w:rsidRDefault="001F15C3" w:rsidP="00E87EBE">
            <w:pPr>
              <w:pStyle w:val="TAL"/>
            </w:pPr>
            <w:r>
              <w:t>307 Temporary Redirect</w:t>
            </w:r>
          </w:p>
        </w:tc>
        <w:tc>
          <w:tcPr>
            <w:tcW w:w="4619" w:type="dxa"/>
            <w:vAlign w:val="center"/>
          </w:tcPr>
          <w:p w14:paraId="00DF3C68" w14:textId="308AA5A0" w:rsidR="001F15C3" w:rsidRDefault="001F15C3" w:rsidP="00E87EBE">
            <w:pPr>
              <w:pStyle w:val="TAL"/>
            </w:pPr>
            <w:r>
              <w:t xml:space="preserve">Temporary redirection. The response shall include a Location header field containing an alternative URI representing the end point of an alternative </w:t>
            </w:r>
            <w:ins w:id="447" w:author="Huawei [Abdessamad] 2024-01" w:date="2024-01-30T17:00:00Z">
              <w:r w:rsidR="00E87EBE">
                <w:t>service consumer</w:t>
              </w:r>
            </w:ins>
            <w:del w:id="448" w:author="Huawei [Abdessamad] 2024-01" w:date="2024-01-30T17:00:00Z">
              <w:r w:rsidDel="00E87EBE">
                <w:delText>UASS</w:delText>
              </w:r>
            </w:del>
            <w:r>
              <w:t xml:space="preserve"> where the notification should be sent.</w:t>
            </w:r>
          </w:p>
          <w:p w14:paraId="0F1D14BC" w14:textId="77777777" w:rsidR="001F15C3" w:rsidRDefault="001F15C3" w:rsidP="00E87EBE">
            <w:pPr>
              <w:pStyle w:val="TAL"/>
            </w:pPr>
          </w:p>
          <w:p w14:paraId="69B1378D" w14:textId="77777777" w:rsidR="001F15C3" w:rsidRDefault="001F15C3" w:rsidP="00E87EBE">
            <w:pPr>
              <w:pStyle w:val="TAL"/>
            </w:pPr>
            <w:r>
              <w:t>Redirection handling is described in clause 5.2.10 of 3GPP TS 29.122 [2].</w:t>
            </w:r>
          </w:p>
        </w:tc>
      </w:tr>
      <w:tr w:rsidR="001F15C3" w14:paraId="1EFF7D93" w14:textId="77777777" w:rsidTr="00E87EBE">
        <w:trPr>
          <w:jc w:val="center"/>
        </w:trPr>
        <w:tc>
          <w:tcPr>
            <w:tcW w:w="2004" w:type="dxa"/>
            <w:vAlign w:val="center"/>
          </w:tcPr>
          <w:p w14:paraId="62634094" w14:textId="77777777" w:rsidR="001F15C3" w:rsidDel="006E51AA" w:rsidRDefault="001F15C3" w:rsidP="00E87EBE">
            <w:pPr>
              <w:pStyle w:val="TAL"/>
            </w:pPr>
            <w:r>
              <w:t>n/a</w:t>
            </w:r>
          </w:p>
        </w:tc>
        <w:tc>
          <w:tcPr>
            <w:tcW w:w="361" w:type="dxa"/>
            <w:vAlign w:val="center"/>
          </w:tcPr>
          <w:p w14:paraId="14B16248" w14:textId="77777777" w:rsidR="001F15C3" w:rsidDel="006E51AA" w:rsidRDefault="001F15C3" w:rsidP="00E87EBE">
            <w:pPr>
              <w:pStyle w:val="TAC"/>
            </w:pPr>
          </w:p>
        </w:tc>
        <w:tc>
          <w:tcPr>
            <w:tcW w:w="1259" w:type="dxa"/>
            <w:vAlign w:val="center"/>
          </w:tcPr>
          <w:p w14:paraId="741428F0" w14:textId="77777777" w:rsidR="001F15C3" w:rsidDel="006E51AA" w:rsidRDefault="001F15C3" w:rsidP="00E87EBE">
            <w:pPr>
              <w:pStyle w:val="TAC"/>
            </w:pPr>
          </w:p>
        </w:tc>
        <w:tc>
          <w:tcPr>
            <w:tcW w:w="1441" w:type="dxa"/>
            <w:vAlign w:val="center"/>
          </w:tcPr>
          <w:p w14:paraId="447375A6" w14:textId="77777777" w:rsidR="001F15C3" w:rsidDel="006E51AA" w:rsidRDefault="001F15C3" w:rsidP="00E87EBE">
            <w:pPr>
              <w:pStyle w:val="TAL"/>
            </w:pPr>
            <w:r>
              <w:t>308 Permanent Redirect</w:t>
            </w:r>
          </w:p>
        </w:tc>
        <w:tc>
          <w:tcPr>
            <w:tcW w:w="4619" w:type="dxa"/>
            <w:vAlign w:val="center"/>
          </w:tcPr>
          <w:p w14:paraId="1C7541E4" w14:textId="03827E8B" w:rsidR="001F15C3" w:rsidRDefault="001F15C3" w:rsidP="00E87EBE">
            <w:pPr>
              <w:pStyle w:val="TAL"/>
            </w:pPr>
            <w:r>
              <w:t xml:space="preserve">Permanent redirection. The response shall include a Location header field containing an alternative URI representing the end point of an alternative </w:t>
            </w:r>
            <w:ins w:id="449" w:author="Huawei [Abdessamad] 2024-01" w:date="2024-01-30T17:00:00Z">
              <w:r w:rsidR="00E87EBE">
                <w:t>service consumer</w:t>
              </w:r>
            </w:ins>
            <w:del w:id="450" w:author="Huawei [Abdessamad] 2024-01" w:date="2024-01-30T17:00:00Z">
              <w:r w:rsidDel="00E87EBE">
                <w:delText>UASS</w:delText>
              </w:r>
            </w:del>
            <w:r>
              <w:t xml:space="preserve"> where the notification should be sent.</w:t>
            </w:r>
          </w:p>
          <w:p w14:paraId="596D8079" w14:textId="77777777" w:rsidR="001F15C3" w:rsidRDefault="001F15C3" w:rsidP="00E87EBE">
            <w:pPr>
              <w:pStyle w:val="TAL"/>
            </w:pPr>
          </w:p>
          <w:p w14:paraId="58E68815" w14:textId="77777777" w:rsidR="001F15C3" w:rsidRDefault="001F15C3" w:rsidP="00E87EBE">
            <w:pPr>
              <w:pStyle w:val="TAL"/>
            </w:pPr>
            <w:r>
              <w:t>Redirection handling is described in clause 5.2.10 of 3GPP TS 29.122 [2].</w:t>
            </w:r>
          </w:p>
        </w:tc>
      </w:tr>
      <w:tr w:rsidR="001F15C3" w14:paraId="596C67D6" w14:textId="77777777" w:rsidTr="00E87EBE">
        <w:trPr>
          <w:jc w:val="center"/>
        </w:trPr>
        <w:tc>
          <w:tcPr>
            <w:tcW w:w="9684" w:type="dxa"/>
            <w:gridSpan w:val="5"/>
            <w:vAlign w:val="center"/>
          </w:tcPr>
          <w:p w14:paraId="4A81321D" w14:textId="2EE18BCB" w:rsidR="001F15C3" w:rsidRDefault="001F15C3" w:rsidP="00E87EBE">
            <w:pPr>
              <w:pStyle w:val="TAN"/>
              <w:rPr>
                <w:noProof/>
              </w:rPr>
            </w:pPr>
            <w:r>
              <w:t>NOTE:</w:t>
            </w:r>
            <w:r>
              <w:rPr>
                <w:noProof/>
              </w:rPr>
              <w:tab/>
              <w:t xml:space="preserve">The mandatory </w:t>
            </w:r>
            <w:r>
              <w:t xml:space="preserve">HTTP error status codes for the HTTP POST method listed in table 5.2.6-1 of 3GPP TS 29.122 [2] </w:t>
            </w:r>
            <w:ins w:id="451" w:author="Huawei [Abdessamad] 2024-01" w:date="2024-01-30T17:18:00Z">
              <w:r w:rsidR="003E78D5">
                <w:t xml:space="preserve">shall </w:t>
              </w:r>
            </w:ins>
            <w:r>
              <w:t>also apply.</w:t>
            </w:r>
          </w:p>
        </w:tc>
      </w:tr>
    </w:tbl>
    <w:p w14:paraId="2ED86CC3" w14:textId="77777777" w:rsidR="001F15C3" w:rsidRDefault="001F15C3" w:rsidP="001F15C3">
      <w:pPr>
        <w:rPr>
          <w:noProof/>
        </w:rPr>
      </w:pPr>
    </w:p>
    <w:p w14:paraId="3FD13D85" w14:textId="77777777" w:rsidR="001F15C3" w:rsidRDefault="001F15C3" w:rsidP="001F15C3">
      <w:pPr>
        <w:pStyle w:val="TH"/>
      </w:pPr>
      <w:bookmarkStart w:id="452" w:name="_Toc35971426"/>
      <w:r>
        <w:t>Table 6.1.5.3.3.1-3: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544D9DE8" w14:textId="77777777" w:rsidTr="00E87EBE">
        <w:trPr>
          <w:jc w:val="center"/>
        </w:trPr>
        <w:tc>
          <w:tcPr>
            <w:tcW w:w="825" w:type="pct"/>
            <w:shd w:val="clear" w:color="auto" w:fill="C0C0C0"/>
            <w:vAlign w:val="center"/>
          </w:tcPr>
          <w:p w14:paraId="5931F87F" w14:textId="77777777" w:rsidR="001F15C3" w:rsidRDefault="001F15C3" w:rsidP="00E87EBE">
            <w:pPr>
              <w:pStyle w:val="TAH"/>
            </w:pPr>
            <w:r>
              <w:t>Name</w:t>
            </w:r>
          </w:p>
        </w:tc>
        <w:tc>
          <w:tcPr>
            <w:tcW w:w="732" w:type="pct"/>
            <w:shd w:val="clear" w:color="auto" w:fill="C0C0C0"/>
            <w:vAlign w:val="center"/>
          </w:tcPr>
          <w:p w14:paraId="6D171087" w14:textId="77777777" w:rsidR="001F15C3" w:rsidRDefault="001F15C3" w:rsidP="00E87EBE">
            <w:pPr>
              <w:pStyle w:val="TAH"/>
            </w:pPr>
            <w:r>
              <w:t>Data type</w:t>
            </w:r>
          </w:p>
        </w:tc>
        <w:tc>
          <w:tcPr>
            <w:tcW w:w="217" w:type="pct"/>
            <w:shd w:val="clear" w:color="auto" w:fill="C0C0C0"/>
            <w:vAlign w:val="center"/>
          </w:tcPr>
          <w:p w14:paraId="28E1F691" w14:textId="77777777" w:rsidR="001F15C3" w:rsidRDefault="001F15C3" w:rsidP="00E87EBE">
            <w:pPr>
              <w:pStyle w:val="TAH"/>
            </w:pPr>
            <w:r>
              <w:t>P</w:t>
            </w:r>
          </w:p>
        </w:tc>
        <w:tc>
          <w:tcPr>
            <w:tcW w:w="581" w:type="pct"/>
            <w:shd w:val="clear" w:color="auto" w:fill="C0C0C0"/>
            <w:vAlign w:val="center"/>
          </w:tcPr>
          <w:p w14:paraId="7FBCE553" w14:textId="77777777" w:rsidR="001F15C3" w:rsidRDefault="001F15C3" w:rsidP="00E87EBE">
            <w:pPr>
              <w:pStyle w:val="TAH"/>
            </w:pPr>
            <w:r>
              <w:t>Cardinality</w:t>
            </w:r>
          </w:p>
        </w:tc>
        <w:tc>
          <w:tcPr>
            <w:tcW w:w="2645" w:type="pct"/>
            <w:shd w:val="clear" w:color="auto" w:fill="C0C0C0"/>
            <w:vAlign w:val="center"/>
          </w:tcPr>
          <w:p w14:paraId="0CB69A64" w14:textId="77777777" w:rsidR="001F15C3" w:rsidRDefault="001F15C3" w:rsidP="00E87EBE">
            <w:pPr>
              <w:pStyle w:val="TAH"/>
            </w:pPr>
            <w:r>
              <w:t>Description</w:t>
            </w:r>
          </w:p>
        </w:tc>
      </w:tr>
      <w:tr w:rsidR="001F15C3" w14:paraId="32B10D34" w14:textId="77777777" w:rsidTr="00E87EBE">
        <w:trPr>
          <w:jc w:val="center"/>
        </w:trPr>
        <w:tc>
          <w:tcPr>
            <w:tcW w:w="825" w:type="pct"/>
            <w:shd w:val="clear" w:color="auto" w:fill="auto"/>
            <w:vAlign w:val="center"/>
          </w:tcPr>
          <w:p w14:paraId="40AFB43C" w14:textId="77777777" w:rsidR="001F15C3" w:rsidRDefault="001F15C3" w:rsidP="00E87EBE">
            <w:pPr>
              <w:pStyle w:val="TAL"/>
            </w:pPr>
            <w:r>
              <w:t>Location</w:t>
            </w:r>
          </w:p>
        </w:tc>
        <w:tc>
          <w:tcPr>
            <w:tcW w:w="732" w:type="pct"/>
            <w:vAlign w:val="center"/>
          </w:tcPr>
          <w:p w14:paraId="2FA22B4E" w14:textId="77777777" w:rsidR="001F15C3" w:rsidRDefault="001F15C3" w:rsidP="00E87EBE">
            <w:pPr>
              <w:pStyle w:val="TAL"/>
            </w:pPr>
            <w:r>
              <w:t>string</w:t>
            </w:r>
          </w:p>
        </w:tc>
        <w:tc>
          <w:tcPr>
            <w:tcW w:w="217" w:type="pct"/>
            <w:vAlign w:val="center"/>
          </w:tcPr>
          <w:p w14:paraId="7B640A14" w14:textId="77777777" w:rsidR="001F15C3" w:rsidRDefault="001F15C3" w:rsidP="00E87EBE">
            <w:pPr>
              <w:pStyle w:val="TAC"/>
            </w:pPr>
            <w:r>
              <w:t>M</w:t>
            </w:r>
          </w:p>
        </w:tc>
        <w:tc>
          <w:tcPr>
            <w:tcW w:w="581" w:type="pct"/>
            <w:vAlign w:val="center"/>
          </w:tcPr>
          <w:p w14:paraId="47E38AB1" w14:textId="77777777" w:rsidR="001F15C3" w:rsidRDefault="001F15C3" w:rsidP="00E87EBE">
            <w:pPr>
              <w:pStyle w:val="TAC"/>
            </w:pPr>
            <w:r>
              <w:t>1</w:t>
            </w:r>
          </w:p>
        </w:tc>
        <w:tc>
          <w:tcPr>
            <w:tcW w:w="2645" w:type="pct"/>
            <w:shd w:val="clear" w:color="auto" w:fill="auto"/>
            <w:vAlign w:val="center"/>
          </w:tcPr>
          <w:p w14:paraId="7F4C71A7" w14:textId="1AD4EC65" w:rsidR="001F15C3" w:rsidRDefault="003E78D5" w:rsidP="00E87EBE">
            <w:pPr>
              <w:pStyle w:val="TAL"/>
            </w:pPr>
            <w:ins w:id="453" w:author="Huawei [Abdessamad] 2024-01" w:date="2024-01-30T17:18:00Z">
              <w:r>
                <w:t xml:space="preserve">Contains </w:t>
              </w:r>
            </w:ins>
            <w:del w:id="454" w:author="Huawei [Abdessamad] 2024-01" w:date="2024-01-30T17:18:00Z">
              <w:r w:rsidR="001F15C3" w:rsidDel="003E78D5">
                <w:delText>A</w:delText>
              </w:r>
            </w:del>
            <w:ins w:id="455" w:author="Huawei [Abdessamad] 2024-01" w:date="2024-01-30T17:18:00Z">
              <w:r>
                <w:t>a</w:t>
              </w:r>
            </w:ins>
            <w:r w:rsidR="001F15C3">
              <w:t xml:space="preserve">n alternative URI representing the end point of an alternative </w:t>
            </w:r>
            <w:ins w:id="456" w:author="Huawei [Abdessamad] 2024-01" w:date="2024-01-30T17:00:00Z">
              <w:r w:rsidR="00E87EBE">
                <w:t>service consumer</w:t>
              </w:r>
            </w:ins>
            <w:del w:id="457" w:author="Huawei [Abdessamad] 2024-01" w:date="2024-01-30T17:00:00Z">
              <w:r w:rsidR="001F15C3" w:rsidDel="00E87EBE">
                <w:delText>UASS</w:delText>
              </w:r>
            </w:del>
            <w:r w:rsidR="001F15C3">
              <w:t xml:space="preserve"> towards which the notification should be redirected.</w:t>
            </w:r>
          </w:p>
        </w:tc>
      </w:tr>
    </w:tbl>
    <w:p w14:paraId="4D544F58" w14:textId="77777777" w:rsidR="001F15C3" w:rsidRDefault="001F15C3" w:rsidP="001F15C3"/>
    <w:p w14:paraId="3674B970" w14:textId="77777777" w:rsidR="001F15C3" w:rsidRDefault="001F15C3" w:rsidP="001F15C3">
      <w:pPr>
        <w:pStyle w:val="TH"/>
      </w:pPr>
      <w:r>
        <w:t>Table 6.1.5.3.3.1-4: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3F86E183" w14:textId="77777777" w:rsidTr="00E87EBE">
        <w:trPr>
          <w:jc w:val="center"/>
        </w:trPr>
        <w:tc>
          <w:tcPr>
            <w:tcW w:w="825" w:type="pct"/>
            <w:shd w:val="clear" w:color="auto" w:fill="C0C0C0"/>
            <w:vAlign w:val="center"/>
          </w:tcPr>
          <w:p w14:paraId="36FAC8B1" w14:textId="77777777" w:rsidR="001F15C3" w:rsidRDefault="001F15C3" w:rsidP="00E87EBE">
            <w:pPr>
              <w:pStyle w:val="TAH"/>
            </w:pPr>
            <w:r>
              <w:t>Name</w:t>
            </w:r>
          </w:p>
        </w:tc>
        <w:tc>
          <w:tcPr>
            <w:tcW w:w="732" w:type="pct"/>
            <w:shd w:val="clear" w:color="auto" w:fill="C0C0C0"/>
            <w:vAlign w:val="center"/>
          </w:tcPr>
          <w:p w14:paraId="4DF20152" w14:textId="77777777" w:rsidR="001F15C3" w:rsidRDefault="001F15C3" w:rsidP="00E87EBE">
            <w:pPr>
              <w:pStyle w:val="TAH"/>
            </w:pPr>
            <w:r>
              <w:t>Data type</w:t>
            </w:r>
          </w:p>
        </w:tc>
        <w:tc>
          <w:tcPr>
            <w:tcW w:w="217" w:type="pct"/>
            <w:shd w:val="clear" w:color="auto" w:fill="C0C0C0"/>
            <w:vAlign w:val="center"/>
          </w:tcPr>
          <w:p w14:paraId="58298A84" w14:textId="77777777" w:rsidR="001F15C3" w:rsidRDefault="001F15C3" w:rsidP="00E87EBE">
            <w:pPr>
              <w:pStyle w:val="TAH"/>
            </w:pPr>
            <w:r>
              <w:t>P</w:t>
            </w:r>
          </w:p>
        </w:tc>
        <w:tc>
          <w:tcPr>
            <w:tcW w:w="581" w:type="pct"/>
            <w:shd w:val="clear" w:color="auto" w:fill="C0C0C0"/>
            <w:vAlign w:val="center"/>
          </w:tcPr>
          <w:p w14:paraId="4CB3E117" w14:textId="77777777" w:rsidR="001F15C3" w:rsidRDefault="001F15C3" w:rsidP="00E87EBE">
            <w:pPr>
              <w:pStyle w:val="TAH"/>
            </w:pPr>
            <w:r>
              <w:t>Cardinality</w:t>
            </w:r>
          </w:p>
        </w:tc>
        <w:tc>
          <w:tcPr>
            <w:tcW w:w="2645" w:type="pct"/>
            <w:shd w:val="clear" w:color="auto" w:fill="C0C0C0"/>
            <w:vAlign w:val="center"/>
          </w:tcPr>
          <w:p w14:paraId="2BCF01DA" w14:textId="77777777" w:rsidR="001F15C3" w:rsidRDefault="001F15C3" w:rsidP="00E87EBE">
            <w:pPr>
              <w:pStyle w:val="TAH"/>
            </w:pPr>
            <w:r>
              <w:t>Description</w:t>
            </w:r>
          </w:p>
        </w:tc>
      </w:tr>
      <w:tr w:rsidR="001F15C3" w14:paraId="34C22A0B" w14:textId="77777777" w:rsidTr="00E87EBE">
        <w:trPr>
          <w:jc w:val="center"/>
        </w:trPr>
        <w:tc>
          <w:tcPr>
            <w:tcW w:w="825" w:type="pct"/>
            <w:shd w:val="clear" w:color="auto" w:fill="auto"/>
            <w:vAlign w:val="center"/>
          </w:tcPr>
          <w:p w14:paraId="348625D9" w14:textId="77777777" w:rsidR="001F15C3" w:rsidRDefault="001F15C3" w:rsidP="00E87EBE">
            <w:pPr>
              <w:pStyle w:val="TAL"/>
            </w:pPr>
            <w:r>
              <w:t>Location</w:t>
            </w:r>
          </w:p>
        </w:tc>
        <w:tc>
          <w:tcPr>
            <w:tcW w:w="732" w:type="pct"/>
            <w:vAlign w:val="center"/>
          </w:tcPr>
          <w:p w14:paraId="1966C5B5" w14:textId="77777777" w:rsidR="001F15C3" w:rsidRDefault="001F15C3" w:rsidP="00E87EBE">
            <w:pPr>
              <w:pStyle w:val="TAL"/>
            </w:pPr>
            <w:r>
              <w:t>string</w:t>
            </w:r>
          </w:p>
        </w:tc>
        <w:tc>
          <w:tcPr>
            <w:tcW w:w="217" w:type="pct"/>
            <w:vAlign w:val="center"/>
          </w:tcPr>
          <w:p w14:paraId="16BB7C5C" w14:textId="77777777" w:rsidR="001F15C3" w:rsidRDefault="001F15C3" w:rsidP="00E87EBE">
            <w:pPr>
              <w:pStyle w:val="TAC"/>
            </w:pPr>
            <w:r>
              <w:t>M</w:t>
            </w:r>
          </w:p>
        </w:tc>
        <w:tc>
          <w:tcPr>
            <w:tcW w:w="581" w:type="pct"/>
            <w:vAlign w:val="center"/>
          </w:tcPr>
          <w:p w14:paraId="319E9377" w14:textId="77777777" w:rsidR="001F15C3" w:rsidRDefault="001F15C3" w:rsidP="00E87EBE">
            <w:pPr>
              <w:pStyle w:val="TAC"/>
            </w:pPr>
            <w:r>
              <w:t>1</w:t>
            </w:r>
          </w:p>
        </w:tc>
        <w:tc>
          <w:tcPr>
            <w:tcW w:w="2645" w:type="pct"/>
            <w:shd w:val="clear" w:color="auto" w:fill="auto"/>
            <w:vAlign w:val="center"/>
          </w:tcPr>
          <w:p w14:paraId="2B8BFEFE" w14:textId="44E89DE7" w:rsidR="001F15C3" w:rsidRDefault="003E78D5" w:rsidP="00E87EBE">
            <w:pPr>
              <w:pStyle w:val="TAL"/>
            </w:pPr>
            <w:ins w:id="458" w:author="Huawei [Abdessamad] 2024-01" w:date="2024-01-30T17:18:00Z">
              <w:r>
                <w:t xml:space="preserve">Contains </w:t>
              </w:r>
            </w:ins>
            <w:del w:id="459" w:author="Huawei [Abdessamad] 2024-01" w:date="2024-01-30T17:18:00Z">
              <w:r w:rsidR="001F15C3" w:rsidDel="003E78D5">
                <w:delText>A</w:delText>
              </w:r>
            </w:del>
            <w:ins w:id="460" w:author="Huawei [Abdessamad] 2024-01" w:date="2024-01-30T17:18:00Z">
              <w:r>
                <w:t>a</w:t>
              </w:r>
            </w:ins>
            <w:r w:rsidR="001F15C3">
              <w:t xml:space="preserve">n alternative URI representing the end point of an alternative </w:t>
            </w:r>
            <w:ins w:id="461" w:author="Huawei [Abdessamad] 2024-01" w:date="2024-01-30T17:00:00Z">
              <w:r w:rsidR="00E87EBE">
                <w:t>service consumer</w:t>
              </w:r>
            </w:ins>
            <w:del w:id="462" w:author="Huawei [Abdessamad] 2024-01" w:date="2024-01-30T17:00:00Z">
              <w:r w:rsidR="001F15C3" w:rsidDel="00E87EBE">
                <w:delText>UASS</w:delText>
              </w:r>
            </w:del>
            <w:r w:rsidR="001F15C3">
              <w:t xml:space="preserve"> towards which the notification should be redirected.</w:t>
            </w:r>
          </w:p>
        </w:tc>
      </w:tr>
    </w:tbl>
    <w:p w14:paraId="17D3C4AF" w14:textId="77777777" w:rsidR="001F15C3" w:rsidRDefault="001F15C3" w:rsidP="001F15C3">
      <w:pPr>
        <w:rPr>
          <w:noProof/>
        </w:rPr>
      </w:pPr>
    </w:p>
    <w:p w14:paraId="41EAEF49"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3" w:name="_Toc96843376"/>
      <w:bookmarkStart w:id="464" w:name="_Toc96844351"/>
      <w:bookmarkStart w:id="465" w:name="_Toc100739924"/>
      <w:bookmarkStart w:id="466" w:name="_Toc133408846"/>
      <w:bookmarkStart w:id="467" w:name="_Toc1515490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073BF" w14:textId="77777777" w:rsidR="001F15C3" w:rsidRDefault="001F15C3" w:rsidP="001F15C3">
      <w:pPr>
        <w:pStyle w:val="Heading5"/>
        <w:rPr>
          <w:noProof/>
        </w:rPr>
      </w:pPr>
      <w:bookmarkStart w:id="468" w:name="_Toc96843377"/>
      <w:bookmarkStart w:id="469" w:name="_Toc96844352"/>
      <w:bookmarkStart w:id="470" w:name="_Toc100739925"/>
      <w:bookmarkStart w:id="471" w:name="_Toc133408847"/>
      <w:bookmarkStart w:id="472" w:name="_Toc151549052"/>
      <w:bookmarkStart w:id="473" w:name="_Toc35971427"/>
      <w:bookmarkEnd w:id="430"/>
      <w:bookmarkEnd w:id="452"/>
      <w:bookmarkEnd w:id="463"/>
      <w:bookmarkEnd w:id="464"/>
      <w:bookmarkEnd w:id="465"/>
      <w:bookmarkEnd w:id="466"/>
      <w:bookmarkEnd w:id="467"/>
      <w:r>
        <w:t>6.1.5.4</w:t>
      </w:r>
      <w:r>
        <w:rPr>
          <w:noProof/>
        </w:rPr>
        <w:t>.1</w:t>
      </w:r>
      <w:r>
        <w:rPr>
          <w:noProof/>
        </w:rPr>
        <w:tab/>
        <w:t>Description</w:t>
      </w:r>
      <w:bookmarkEnd w:id="468"/>
      <w:bookmarkEnd w:id="469"/>
      <w:bookmarkEnd w:id="470"/>
      <w:bookmarkEnd w:id="471"/>
      <w:bookmarkEnd w:id="472"/>
    </w:p>
    <w:p w14:paraId="05751C7D" w14:textId="7C6D4C34" w:rsidR="001F15C3" w:rsidRDefault="001F15C3" w:rsidP="001F15C3">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ins w:id="474" w:author="Huawei [Abdessamad] 2024-01" w:date="2024-01-30T17:00:00Z">
        <w:r w:rsidR="00E87EBE">
          <w:t>service consumer</w:t>
        </w:r>
      </w:ins>
      <w:del w:id="475" w:author="Huawei [Abdessamad] 2024-01" w:date="2024-01-30T17:00:00Z">
        <w:r w:rsidDel="00E87EBE">
          <w:rPr>
            <w:noProof/>
          </w:rPr>
          <w:delText>UASS</w:delText>
        </w:r>
      </w:del>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CEA963D"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6" w:name="_Toc96843378"/>
      <w:bookmarkStart w:id="477" w:name="_Toc96844353"/>
      <w:bookmarkStart w:id="478" w:name="_Toc100739926"/>
      <w:bookmarkStart w:id="479" w:name="_Toc133408848"/>
      <w:bookmarkStart w:id="480" w:name="_Toc1515490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D2A06D" w14:textId="77777777" w:rsidR="001F15C3" w:rsidRDefault="001F15C3" w:rsidP="001F15C3">
      <w:pPr>
        <w:pStyle w:val="Heading5"/>
        <w:rPr>
          <w:noProof/>
        </w:rPr>
      </w:pPr>
      <w:r>
        <w:t>6.1.5.4</w:t>
      </w:r>
      <w:r>
        <w:rPr>
          <w:noProof/>
        </w:rPr>
        <w:t>.2</w:t>
      </w:r>
      <w:r>
        <w:rPr>
          <w:noProof/>
        </w:rPr>
        <w:tab/>
        <w:t>Target URI</w:t>
      </w:r>
      <w:bookmarkEnd w:id="476"/>
      <w:bookmarkEnd w:id="477"/>
      <w:bookmarkEnd w:id="478"/>
      <w:bookmarkEnd w:id="479"/>
      <w:bookmarkEnd w:id="480"/>
    </w:p>
    <w:p w14:paraId="43617E91" w14:textId="77777777" w:rsidR="001F15C3" w:rsidRDefault="001F15C3" w:rsidP="001F15C3">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6.1.5.4</w:t>
      </w:r>
      <w:r>
        <w:rPr>
          <w:noProof/>
        </w:rPr>
        <w:t>.2-1</w:t>
      </w:r>
      <w:r>
        <w:rPr>
          <w:rFonts w:ascii="Arial" w:hAnsi="Arial" w:cs="Arial"/>
          <w:noProof/>
        </w:rPr>
        <w:t>.</w:t>
      </w:r>
    </w:p>
    <w:p w14:paraId="0E415C04" w14:textId="77777777" w:rsidR="001F15C3" w:rsidRDefault="001F15C3" w:rsidP="001F15C3">
      <w:pPr>
        <w:pStyle w:val="TH"/>
        <w:rPr>
          <w:rFonts w:cs="Arial"/>
          <w:noProof/>
        </w:rPr>
      </w:pPr>
      <w:r>
        <w:rPr>
          <w:noProof/>
        </w:rPr>
        <w:t>Table </w:t>
      </w:r>
      <w:r>
        <w:t>6.1.5.4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1F15C3" w14:paraId="062E03B8" w14:textId="77777777" w:rsidTr="00E87EBE">
        <w:trPr>
          <w:jc w:val="center"/>
        </w:trPr>
        <w:tc>
          <w:tcPr>
            <w:tcW w:w="1967" w:type="dxa"/>
            <w:shd w:val="clear" w:color="000000" w:fill="C0C0C0"/>
            <w:vAlign w:val="center"/>
            <w:hideMark/>
          </w:tcPr>
          <w:p w14:paraId="7C73C909" w14:textId="77777777" w:rsidR="001F15C3" w:rsidRDefault="001F15C3" w:rsidP="00E87EBE">
            <w:pPr>
              <w:pStyle w:val="TAH"/>
              <w:rPr>
                <w:noProof/>
              </w:rPr>
            </w:pPr>
            <w:r>
              <w:rPr>
                <w:noProof/>
              </w:rPr>
              <w:t>Name</w:t>
            </w:r>
          </w:p>
        </w:tc>
        <w:tc>
          <w:tcPr>
            <w:tcW w:w="1582" w:type="dxa"/>
            <w:shd w:val="clear" w:color="000000" w:fill="C0C0C0"/>
            <w:vAlign w:val="center"/>
          </w:tcPr>
          <w:p w14:paraId="00F45855" w14:textId="77777777" w:rsidR="001F15C3" w:rsidRDefault="001F15C3" w:rsidP="00E87EBE">
            <w:pPr>
              <w:pStyle w:val="TAH"/>
              <w:rPr>
                <w:noProof/>
              </w:rPr>
            </w:pPr>
            <w:r>
              <w:rPr>
                <w:noProof/>
              </w:rPr>
              <w:t>Data type</w:t>
            </w:r>
          </w:p>
        </w:tc>
        <w:tc>
          <w:tcPr>
            <w:tcW w:w="6094" w:type="dxa"/>
            <w:shd w:val="clear" w:color="000000" w:fill="C0C0C0"/>
            <w:vAlign w:val="center"/>
            <w:hideMark/>
          </w:tcPr>
          <w:p w14:paraId="38ED644F" w14:textId="77777777" w:rsidR="001F15C3" w:rsidRDefault="001F15C3" w:rsidP="00E87EBE">
            <w:pPr>
              <w:pStyle w:val="TAH"/>
              <w:rPr>
                <w:noProof/>
              </w:rPr>
            </w:pPr>
            <w:r>
              <w:rPr>
                <w:noProof/>
              </w:rPr>
              <w:t>Definition</w:t>
            </w:r>
          </w:p>
        </w:tc>
      </w:tr>
      <w:tr w:rsidR="001F15C3" w14:paraId="25AC3755" w14:textId="77777777" w:rsidTr="00E87EBE">
        <w:trPr>
          <w:jc w:val="center"/>
        </w:trPr>
        <w:tc>
          <w:tcPr>
            <w:tcW w:w="1967" w:type="dxa"/>
            <w:vAlign w:val="center"/>
            <w:hideMark/>
          </w:tcPr>
          <w:p w14:paraId="2E5160B1" w14:textId="77777777" w:rsidR="001F15C3" w:rsidRDefault="001F15C3" w:rsidP="00E87EBE">
            <w:pPr>
              <w:pStyle w:val="TAL"/>
              <w:rPr>
                <w:noProof/>
              </w:rPr>
            </w:pPr>
            <w:r>
              <w:rPr>
                <w:noProof/>
              </w:rPr>
              <w:t>notificationUri</w:t>
            </w:r>
          </w:p>
        </w:tc>
        <w:tc>
          <w:tcPr>
            <w:tcW w:w="1582" w:type="dxa"/>
            <w:vAlign w:val="center"/>
          </w:tcPr>
          <w:p w14:paraId="02F73EA5" w14:textId="77777777" w:rsidR="001F15C3" w:rsidRDefault="001F15C3" w:rsidP="00E87EBE">
            <w:pPr>
              <w:pStyle w:val="TAL"/>
              <w:rPr>
                <w:noProof/>
              </w:rPr>
            </w:pPr>
            <w:r>
              <w:rPr>
                <w:noProof/>
              </w:rPr>
              <w:t>Uri</w:t>
            </w:r>
          </w:p>
        </w:tc>
        <w:tc>
          <w:tcPr>
            <w:tcW w:w="6094" w:type="dxa"/>
            <w:vAlign w:val="center"/>
            <w:hideMark/>
          </w:tcPr>
          <w:p w14:paraId="622AF956" w14:textId="77777777" w:rsidR="001F15C3" w:rsidRDefault="001F15C3" w:rsidP="00E87EBE">
            <w:pPr>
              <w:pStyle w:val="TAL"/>
              <w:rPr>
                <w:noProof/>
              </w:rPr>
            </w:pPr>
            <w:r>
              <w:rPr>
                <w:noProof/>
              </w:rPr>
              <w:t>String formatted as a URI containing the Callback URI.</w:t>
            </w:r>
          </w:p>
        </w:tc>
      </w:tr>
    </w:tbl>
    <w:p w14:paraId="5AD36F40" w14:textId="77777777" w:rsidR="001F15C3" w:rsidRDefault="001F15C3" w:rsidP="001F15C3">
      <w:pPr>
        <w:rPr>
          <w:noProof/>
        </w:rPr>
      </w:pPr>
    </w:p>
    <w:p w14:paraId="7E929060"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1" w:name="_Toc96843379"/>
      <w:bookmarkStart w:id="482" w:name="_Toc96844354"/>
      <w:bookmarkStart w:id="483" w:name="_Toc100739927"/>
      <w:bookmarkStart w:id="484" w:name="_Toc133408849"/>
      <w:bookmarkStart w:id="485" w:name="_Toc1515490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4888A4" w14:textId="77777777" w:rsidR="001F15C3" w:rsidRDefault="001F15C3" w:rsidP="001F15C3">
      <w:pPr>
        <w:pStyle w:val="Heading6"/>
        <w:rPr>
          <w:noProof/>
        </w:rPr>
      </w:pPr>
      <w:bookmarkStart w:id="486" w:name="_Toc96843380"/>
      <w:bookmarkStart w:id="487" w:name="_Toc96844355"/>
      <w:bookmarkStart w:id="488" w:name="_Toc100739928"/>
      <w:bookmarkStart w:id="489" w:name="_Toc133408850"/>
      <w:bookmarkStart w:id="490" w:name="_Toc151549055"/>
      <w:bookmarkEnd w:id="481"/>
      <w:bookmarkEnd w:id="482"/>
      <w:bookmarkEnd w:id="483"/>
      <w:bookmarkEnd w:id="484"/>
      <w:bookmarkEnd w:id="485"/>
      <w:r>
        <w:lastRenderedPageBreak/>
        <w:t>6.1.5.4.3</w:t>
      </w:r>
      <w:r>
        <w:rPr>
          <w:noProof/>
        </w:rPr>
        <w:t>.1</w:t>
      </w:r>
      <w:r>
        <w:rPr>
          <w:noProof/>
        </w:rPr>
        <w:tab/>
        <w:t>POST</w:t>
      </w:r>
      <w:bookmarkEnd w:id="486"/>
      <w:bookmarkEnd w:id="487"/>
      <w:bookmarkEnd w:id="488"/>
      <w:bookmarkEnd w:id="489"/>
      <w:bookmarkEnd w:id="490"/>
    </w:p>
    <w:p w14:paraId="33AEB6FF" w14:textId="77777777" w:rsidR="001F15C3" w:rsidRDefault="001F15C3" w:rsidP="001F15C3">
      <w:pPr>
        <w:rPr>
          <w:noProof/>
        </w:rPr>
      </w:pPr>
      <w:r>
        <w:rPr>
          <w:noProof/>
        </w:rPr>
        <w:t>This method shall support the request data structures specified in table </w:t>
      </w:r>
      <w:r>
        <w:t>6.1.5.4</w:t>
      </w:r>
      <w:r>
        <w:rPr>
          <w:noProof/>
        </w:rPr>
        <w:t>.3.1-1 and the response data structures and response codes specified in table </w:t>
      </w:r>
      <w:r>
        <w:t>6.1.5.4</w:t>
      </w:r>
      <w:r>
        <w:rPr>
          <w:noProof/>
        </w:rPr>
        <w:t>.3.1-2.</w:t>
      </w:r>
    </w:p>
    <w:p w14:paraId="50AF300D" w14:textId="77777777" w:rsidR="001F15C3" w:rsidRDefault="001F15C3" w:rsidP="001F15C3">
      <w:pPr>
        <w:pStyle w:val="TH"/>
        <w:rPr>
          <w:noProof/>
        </w:rPr>
      </w:pPr>
      <w:r>
        <w:rPr>
          <w:noProof/>
        </w:rPr>
        <w:t>Table </w:t>
      </w:r>
      <w:r>
        <w:t>6.1.5.4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5C3" w14:paraId="1823C129" w14:textId="77777777" w:rsidTr="00E87EBE">
        <w:trPr>
          <w:jc w:val="center"/>
        </w:trPr>
        <w:tc>
          <w:tcPr>
            <w:tcW w:w="2899" w:type="dxa"/>
            <w:shd w:val="clear" w:color="auto" w:fill="C0C0C0"/>
            <w:vAlign w:val="center"/>
            <w:hideMark/>
          </w:tcPr>
          <w:p w14:paraId="6BD34447" w14:textId="77777777" w:rsidR="001F15C3" w:rsidRDefault="001F15C3" w:rsidP="00E87EBE">
            <w:pPr>
              <w:pStyle w:val="TAH"/>
              <w:rPr>
                <w:noProof/>
              </w:rPr>
            </w:pPr>
            <w:r>
              <w:rPr>
                <w:noProof/>
              </w:rPr>
              <w:t>Data type</w:t>
            </w:r>
          </w:p>
        </w:tc>
        <w:tc>
          <w:tcPr>
            <w:tcW w:w="450" w:type="dxa"/>
            <w:shd w:val="clear" w:color="auto" w:fill="C0C0C0"/>
            <w:vAlign w:val="center"/>
            <w:hideMark/>
          </w:tcPr>
          <w:p w14:paraId="22EF44AA" w14:textId="77777777" w:rsidR="001F15C3" w:rsidRDefault="001F15C3" w:rsidP="00E87EBE">
            <w:pPr>
              <w:pStyle w:val="TAH"/>
              <w:rPr>
                <w:noProof/>
              </w:rPr>
            </w:pPr>
            <w:r>
              <w:rPr>
                <w:noProof/>
              </w:rPr>
              <w:t>P</w:t>
            </w:r>
          </w:p>
        </w:tc>
        <w:tc>
          <w:tcPr>
            <w:tcW w:w="1170" w:type="dxa"/>
            <w:shd w:val="clear" w:color="auto" w:fill="C0C0C0"/>
            <w:vAlign w:val="center"/>
            <w:hideMark/>
          </w:tcPr>
          <w:p w14:paraId="502A04C0" w14:textId="77777777" w:rsidR="001F15C3" w:rsidRDefault="001F15C3" w:rsidP="00E87EBE">
            <w:pPr>
              <w:pStyle w:val="TAH"/>
              <w:rPr>
                <w:noProof/>
              </w:rPr>
            </w:pPr>
            <w:r>
              <w:rPr>
                <w:noProof/>
              </w:rPr>
              <w:t>Cardinality</w:t>
            </w:r>
          </w:p>
        </w:tc>
        <w:tc>
          <w:tcPr>
            <w:tcW w:w="5160" w:type="dxa"/>
            <w:shd w:val="clear" w:color="auto" w:fill="C0C0C0"/>
            <w:vAlign w:val="center"/>
            <w:hideMark/>
          </w:tcPr>
          <w:p w14:paraId="77050F2A" w14:textId="77777777" w:rsidR="001F15C3" w:rsidRDefault="001F15C3" w:rsidP="00E87EBE">
            <w:pPr>
              <w:pStyle w:val="TAH"/>
              <w:rPr>
                <w:noProof/>
              </w:rPr>
            </w:pPr>
            <w:r>
              <w:rPr>
                <w:noProof/>
              </w:rPr>
              <w:t>Description</w:t>
            </w:r>
          </w:p>
        </w:tc>
      </w:tr>
      <w:tr w:rsidR="001F15C3" w14:paraId="15883040" w14:textId="77777777" w:rsidTr="00E87EBE">
        <w:trPr>
          <w:jc w:val="center"/>
        </w:trPr>
        <w:tc>
          <w:tcPr>
            <w:tcW w:w="2899" w:type="dxa"/>
            <w:vAlign w:val="center"/>
            <w:hideMark/>
          </w:tcPr>
          <w:p w14:paraId="2EB601F6" w14:textId="77777777" w:rsidR="001F15C3" w:rsidRDefault="001F15C3" w:rsidP="00E87EBE">
            <w:pPr>
              <w:pStyle w:val="TAL"/>
              <w:rPr>
                <w:noProof/>
              </w:rPr>
            </w:pPr>
            <w:r w:rsidRPr="00661F4B">
              <w:t>C2</w:t>
            </w:r>
            <w:r>
              <w:t>Comm</w:t>
            </w:r>
            <w:r w:rsidRPr="00661F4B">
              <w:t>ModeSwitchNotif</w:t>
            </w:r>
          </w:p>
        </w:tc>
        <w:tc>
          <w:tcPr>
            <w:tcW w:w="450" w:type="dxa"/>
            <w:vAlign w:val="center"/>
            <w:hideMark/>
          </w:tcPr>
          <w:p w14:paraId="1775F976" w14:textId="77777777" w:rsidR="001F15C3" w:rsidRDefault="001F15C3" w:rsidP="00E87EBE">
            <w:pPr>
              <w:pStyle w:val="TAC"/>
              <w:rPr>
                <w:noProof/>
              </w:rPr>
            </w:pPr>
            <w:r>
              <w:t>M</w:t>
            </w:r>
          </w:p>
        </w:tc>
        <w:tc>
          <w:tcPr>
            <w:tcW w:w="1170" w:type="dxa"/>
            <w:vAlign w:val="center"/>
            <w:hideMark/>
          </w:tcPr>
          <w:p w14:paraId="23EFD519" w14:textId="77777777" w:rsidR="001F15C3" w:rsidRDefault="001F15C3" w:rsidP="00E87EBE">
            <w:pPr>
              <w:pStyle w:val="TAC"/>
              <w:rPr>
                <w:noProof/>
              </w:rPr>
            </w:pPr>
            <w:r>
              <w:t>1</w:t>
            </w:r>
          </w:p>
        </w:tc>
        <w:tc>
          <w:tcPr>
            <w:tcW w:w="5160" w:type="dxa"/>
            <w:vAlign w:val="center"/>
            <w:hideMark/>
          </w:tcPr>
          <w:p w14:paraId="42CEE085" w14:textId="77777777" w:rsidR="001F15C3" w:rsidRDefault="001F15C3" w:rsidP="00E87EBE">
            <w:pPr>
              <w:pStyle w:val="TAL"/>
              <w:rPr>
                <w:noProof/>
              </w:rPr>
            </w:pPr>
            <w:r>
              <w:t>Contains information on the targeted C2 Communication Mode switching for the concerned UAS (i.e. pair of UAV and UAV-C).</w:t>
            </w:r>
          </w:p>
        </w:tc>
      </w:tr>
    </w:tbl>
    <w:p w14:paraId="24AFCA3D" w14:textId="77777777" w:rsidR="001F15C3" w:rsidRDefault="001F15C3" w:rsidP="001F15C3">
      <w:pPr>
        <w:rPr>
          <w:noProof/>
        </w:rPr>
      </w:pPr>
    </w:p>
    <w:p w14:paraId="06EE487A" w14:textId="77777777" w:rsidR="001F15C3" w:rsidRDefault="001F15C3" w:rsidP="001F15C3">
      <w:pPr>
        <w:pStyle w:val="TH"/>
        <w:rPr>
          <w:noProof/>
        </w:rPr>
      </w:pPr>
      <w:r>
        <w:rPr>
          <w:noProof/>
        </w:rPr>
        <w:t>Table </w:t>
      </w:r>
      <w:r>
        <w:t>6.1.5.4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5C3" w14:paraId="72F307F2" w14:textId="77777777" w:rsidTr="00E87EBE">
        <w:trPr>
          <w:jc w:val="center"/>
        </w:trPr>
        <w:tc>
          <w:tcPr>
            <w:tcW w:w="2004" w:type="dxa"/>
            <w:shd w:val="clear" w:color="auto" w:fill="C0C0C0"/>
            <w:vAlign w:val="center"/>
            <w:hideMark/>
          </w:tcPr>
          <w:p w14:paraId="7E5F1A47" w14:textId="77777777" w:rsidR="001F15C3" w:rsidRDefault="001F15C3" w:rsidP="00E87EBE">
            <w:pPr>
              <w:pStyle w:val="TAH"/>
              <w:rPr>
                <w:noProof/>
              </w:rPr>
            </w:pPr>
            <w:r>
              <w:rPr>
                <w:noProof/>
              </w:rPr>
              <w:t>Data type</w:t>
            </w:r>
          </w:p>
        </w:tc>
        <w:tc>
          <w:tcPr>
            <w:tcW w:w="361" w:type="dxa"/>
            <w:shd w:val="clear" w:color="auto" w:fill="C0C0C0"/>
            <w:vAlign w:val="center"/>
            <w:hideMark/>
          </w:tcPr>
          <w:p w14:paraId="21800B35" w14:textId="77777777" w:rsidR="001F15C3" w:rsidRDefault="001F15C3" w:rsidP="00E87EBE">
            <w:pPr>
              <w:pStyle w:val="TAH"/>
              <w:rPr>
                <w:noProof/>
              </w:rPr>
            </w:pPr>
            <w:r>
              <w:rPr>
                <w:noProof/>
              </w:rPr>
              <w:t>P</w:t>
            </w:r>
          </w:p>
        </w:tc>
        <w:tc>
          <w:tcPr>
            <w:tcW w:w="1259" w:type="dxa"/>
            <w:shd w:val="clear" w:color="auto" w:fill="C0C0C0"/>
            <w:vAlign w:val="center"/>
            <w:hideMark/>
          </w:tcPr>
          <w:p w14:paraId="483ABC02" w14:textId="77777777" w:rsidR="001F15C3" w:rsidRDefault="001F15C3" w:rsidP="00E87EBE">
            <w:pPr>
              <w:pStyle w:val="TAH"/>
              <w:rPr>
                <w:noProof/>
              </w:rPr>
            </w:pPr>
            <w:r>
              <w:rPr>
                <w:noProof/>
              </w:rPr>
              <w:t>Cardinality</w:t>
            </w:r>
          </w:p>
        </w:tc>
        <w:tc>
          <w:tcPr>
            <w:tcW w:w="1441" w:type="dxa"/>
            <w:shd w:val="clear" w:color="auto" w:fill="C0C0C0"/>
            <w:vAlign w:val="center"/>
            <w:hideMark/>
          </w:tcPr>
          <w:p w14:paraId="104B64B5" w14:textId="77777777" w:rsidR="001F15C3" w:rsidRDefault="001F15C3" w:rsidP="00E87EBE">
            <w:pPr>
              <w:pStyle w:val="TAH"/>
              <w:rPr>
                <w:noProof/>
              </w:rPr>
            </w:pPr>
            <w:r>
              <w:rPr>
                <w:noProof/>
              </w:rPr>
              <w:t>Response codes</w:t>
            </w:r>
          </w:p>
        </w:tc>
        <w:tc>
          <w:tcPr>
            <w:tcW w:w="4619" w:type="dxa"/>
            <w:shd w:val="clear" w:color="auto" w:fill="C0C0C0"/>
            <w:vAlign w:val="center"/>
            <w:hideMark/>
          </w:tcPr>
          <w:p w14:paraId="37632E46" w14:textId="77777777" w:rsidR="001F15C3" w:rsidRDefault="001F15C3" w:rsidP="00E87EBE">
            <w:pPr>
              <w:pStyle w:val="TAH"/>
              <w:rPr>
                <w:noProof/>
              </w:rPr>
            </w:pPr>
            <w:r>
              <w:rPr>
                <w:noProof/>
              </w:rPr>
              <w:t>Description</w:t>
            </w:r>
          </w:p>
        </w:tc>
      </w:tr>
      <w:tr w:rsidR="001F15C3" w14:paraId="45CC9C3C" w14:textId="77777777" w:rsidTr="00E87EBE">
        <w:trPr>
          <w:jc w:val="center"/>
        </w:trPr>
        <w:tc>
          <w:tcPr>
            <w:tcW w:w="2004" w:type="dxa"/>
            <w:vAlign w:val="center"/>
            <w:hideMark/>
          </w:tcPr>
          <w:p w14:paraId="7084CAEB" w14:textId="77777777" w:rsidR="001F15C3" w:rsidRDefault="001F15C3" w:rsidP="00E87EBE">
            <w:pPr>
              <w:pStyle w:val="TAL"/>
              <w:rPr>
                <w:noProof/>
              </w:rPr>
            </w:pPr>
            <w:r w:rsidRPr="00992611">
              <w:t>C2Result</w:t>
            </w:r>
          </w:p>
        </w:tc>
        <w:tc>
          <w:tcPr>
            <w:tcW w:w="361" w:type="dxa"/>
            <w:vAlign w:val="center"/>
          </w:tcPr>
          <w:p w14:paraId="31698AE4" w14:textId="77777777" w:rsidR="001F15C3" w:rsidRDefault="001F15C3" w:rsidP="00E87EBE">
            <w:pPr>
              <w:pStyle w:val="TAC"/>
              <w:rPr>
                <w:noProof/>
              </w:rPr>
            </w:pPr>
            <w:r>
              <w:rPr>
                <w:noProof/>
              </w:rPr>
              <w:t>M</w:t>
            </w:r>
          </w:p>
        </w:tc>
        <w:tc>
          <w:tcPr>
            <w:tcW w:w="1259" w:type="dxa"/>
            <w:vAlign w:val="center"/>
          </w:tcPr>
          <w:p w14:paraId="3902077F" w14:textId="77777777" w:rsidR="001F15C3" w:rsidRDefault="001F15C3" w:rsidP="00E87EBE">
            <w:pPr>
              <w:pStyle w:val="TAC"/>
              <w:rPr>
                <w:noProof/>
              </w:rPr>
            </w:pPr>
            <w:r>
              <w:rPr>
                <w:noProof/>
              </w:rPr>
              <w:t>1</w:t>
            </w:r>
          </w:p>
        </w:tc>
        <w:tc>
          <w:tcPr>
            <w:tcW w:w="1441" w:type="dxa"/>
            <w:vAlign w:val="center"/>
            <w:hideMark/>
          </w:tcPr>
          <w:p w14:paraId="1DE67598" w14:textId="77777777" w:rsidR="001F15C3" w:rsidRDefault="001F15C3" w:rsidP="00E87EBE">
            <w:pPr>
              <w:pStyle w:val="TAL"/>
              <w:rPr>
                <w:noProof/>
              </w:rPr>
            </w:pPr>
            <w:r>
              <w:t>200 OK</w:t>
            </w:r>
          </w:p>
        </w:tc>
        <w:tc>
          <w:tcPr>
            <w:tcW w:w="4619" w:type="dxa"/>
            <w:vAlign w:val="center"/>
            <w:hideMark/>
          </w:tcPr>
          <w:p w14:paraId="2D3A159F" w14:textId="77777777" w:rsidR="001F15C3" w:rsidRDefault="001F15C3" w:rsidP="00E87EBE">
            <w:pPr>
              <w:pStyle w:val="TAL"/>
            </w:pPr>
            <w:r>
              <w:t>The targeted C2 Communication Mode switching for the concerned UAS (i.e. pair of UAV and UAV-C) is successfully received.</w:t>
            </w:r>
          </w:p>
          <w:p w14:paraId="285C4097" w14:textId="77777777" w:rsidR="001F15C3" w:rsidRDefault="001F15C3" w:rsidP="00E87EBE">
            <w:pPr>
              <w:pStyle w:val="TAL"/>
            </w:pPr>
          </w:p>
          <w:p w14:paraId="7626B3CC" w14:textId="206D414B" w:rsidR="001F15C3" w:rsidRDefault="001F15C3" w:rsidP="00E87EBE">
            <w:pPr>
              <w:pStyle w:val="TAL"/>
              <w:rPr>
                <w:noProof/>
              </w:rPr>
            </w:pPr>
            <w:r>
              <w:t xml:space="preserve">The response body shall contain the feedback of the </w:t>
            </w:r>
            <w:ins w:id="491" w:author="Huawei [Abdessamad] 2024-01" w:date="2024-01-30T17:00:00Z">
              <w:r w:rsidR="00E87EBE">
                <w:t>service consumer</w:t>
              </w:r>
            </w:ins>
            <w:del w:id="492" w:author="Huawei [Abdessamad] 2024-01" w:date="2024-01-30T17:00:00Z">
              <w:r w:rsidDel="00E87EBE">
                <w:delText>UASS</w:delText>
              </w:r>
            </w:del>
            <w:r>
              <w:t xml:space="preserve"> on whether this C2 Communication Mode switching is confirmed (i.e. validated) or not.</w:t>
            </w:r>
          </w:p>
        </w:tc>
      </w:tr>
      <w:tr w:rsidR="001F15C3" w14:paraId="5F2B36C9" w14:textId="77777777" w:rsidTr="00E87EBE">
        <w:trPr>
          <w:jc w:val="center"/>
        </w:trPr>
        <w:tc>
          <w:tcPr>
            <w:tcW w:w="2004" w:type="dxa"/>
            <w:vAlign w:val="center"/>
          </w:tcPr>
          <w:p w14:paraId="55927ED7" w14:textId="77777777" w:rsidR="001F15C3" w:rsidRPr="00BD750D" w:rsidRDefault="001F15C3" w:rsidP="00E87EBE">
            <w:pPr>
              <w:pStyle w:val="TAL"/>
            </w:pPr>
            <w:r w:rsidRPr="00BD750D">
              <w:t>n/a</w:t>
            </w:r>
          </w:p>
        </w:tc>
        <w:tc>
          <w:tcPr>
            <w:tcW w:w="361" w:type="dxa"/>
            <w:vAlign w:val="center"/>
          </w:tcPr>
          <w:p w14:paraId="7018DE29" w14:textId="77777777" w:rsidR="001F15C3" w:rsidRPr="00BD750D" w:rsidRDefault="001F15C3" w:rsidP="00E87EBE">
            <w:pPr>
              <w:pStyle w:val="TAC"/>
              <w:rPr>
                <w:noProof/>
              </w:rPr>
            </w:pPr>
          </w:p>
        </w:tc>
        <w:tc>
          <w:tcPr>
            <w:tcW w:w="1259" w:type="dxa"/>
            <w:vAlign w:val="center"/>
          </w:tcPr>
          <w:p w14:paraId="050FC5DB" w14:textId="77777777" w:rsidR="001F15C3" w:rsidRPr="00BD750D" w:rsidRDefault="001F15C3" w:rsidP="00E87EBE">
            <w:pPr>
              <w:pStyle w:val="TAC"/>
              <w:rPr>
                <w:noProof/>
              </w:rPr>
            </w:pPr>
          </w:p>
        </w:tc>
        <w:tc>
          <w:tcPr>
            <w:tcW w:w="1441" w:type="dxa"/>
            <w:vAlign w:val="center"/>
          </w:tcPr>
          <w:p w14:paraId="492618E2" w14:textId="77777777" w:rsidR="001F15C3" w:rsidRPr="00BD750D" w:rsidRDefault="001F15C3" w:rsidP="00E87EBE">
            <w:pPr>
              <w:pStyle w:val="TAL"/>
            </w:pPr>
            <w:r w:rsidRPr="00BD750D">
              <w:t>204 No Content</w:t>
            </w:r>
          </w:p>
        </w:tc>
        <w:tc>
          <w:tcPr>
            <w:tcW w:w="4619" w:type="dxa"/>
            <w:vAlign w:val="center"/>
          </w:tcPr>
          <w:p w14:paraId="55956407" w14:textId="209E4898" w:rsidR="001F15C3" w:rsidRPr="00BD750D" w:rsidRDefault="001F15C3" w:rsidP="00E87EBE">
            <w:pPr>
              <w:pStyle w:val="TAL"/>
            </w:pPr>
            <w:r w:rsidRPr="00BD750D">
              <w:t xml:space="preserve">The targeted C2 Communication Mode switching for the concerned UAS (i.e. pair of UAV and UAV-C) is successfully received and acknowledged, and the </w:t>
            </w:r>
            <w:ins w:id="493" w:author="Huawei [Abdessamad] 2024-01" w:date="2024-01-30T17:00:00Z">
              <w:r w:rsidR="00E87EBE">
                <w:t>service consumer</w:t>
              </w:r>
            </w:ins>
            <w:del w:id="494" w:author="Huawei [Abdessamad] 2024-01" w:date="2024-01-30T17:00:00Z">
              <w:r w:rsidRPr="00BD750D" w:rsidDel="00E87EBE">
                <w:delText>UASS</w:delText>
              </w:r>
            </w:del>
            <w:r w:rsidRPr="00BD750D">
              <w:t xml:space="preserve"> does not need to confirm (i.e. validate) it. </w:t>
            </w:r>
          </w:p>
        </w:tc>
      </w:tr>
      <w:tr w:rsidR="001F15C3" w14:paraId="5A2415C3" w14:textId="77777777" w:rsidTr="00E87EBE">
        <w:trPr>
          <w:jc w:val="center"/>
        </w:trPr>
        <w:tc>
          <w:tcPr>
            <w:tcW w:w="2004" w:type="dxa"/>
            <w:vAlign w:val="center"/>
          </w:tcPr>
          <w:p w14:paraId="17E1997C" w14:textId="77777777" w:rsidR="001F15C3" w:rsidRPr="00992611" w:rsidRDefault="001F15C3" w:rsidP="00E87EBE">
            <w:pPr>
              <w:pStyle w:val="TAL"/>
            </w:pPr>
            <w:r>
              <w:t>n/a</w:t>
            </w:r>
          </w:p>
        </w:tc>
        <w:tc>
          <w:tcPr>
            <w:tcW w:w="361" w:type="dxa"/>
            <w:vAlign w:val="center"/>
          </w:tcPr>
          <w:p w14:paraId="44C9E311" w14:textId="77777777" w:rsidR="001F15C3" w:rsidRDefault="001F15C3" w:rsidP="00E87EBE">
            <w:pPr>
              <w:pStyle w:val="TAC"/>
              <w:rPr>
                <w:noProof/>
              </w:rPr>
            </w:pPr>
          </w:p>
        </w:tc>
        <w:tc>
          <w:tcPr>
            <w:tcW w:w="1259" w:type="dxa"/>
            <w:vAlign w:val="center"/>
          </w:tcPr>
          <w:p w14:paraId="1018E5C9" w14:textId="77777777" w:rsidR="001F15C3" w:rsidRDefault="001F15C3" w:rsidP="00E87EBE">
            <w:pPr>
              <w:pStyle w:val="TAC"/>
              <w:rPr>
                <w:noProof/>
              </w:rPr>
            </w:pPr>
          </w:p>
        </w:tc>
        <w:tc>
          <w:tcPr>
            <w:tcW w:w="1441" w:type="dxa"/>
            <w:vAlign w:val="center"/>
          </w:tcPr>
          <w:p w14:paraId="263404FF" w14:textId="77777777" w:rsidR="001F15C3" w:rsidRDefault="001F15C3" w:rsidP="00E87EBE">
            <w:pPr>
              <w:pStyle w:val="TAL"/>
            </w:pPr>
            <w:r>
              <w:t>307 Temporary Redirect</w:t>
            </w:r>
          </w:p>
        </w:tc>
        <w:tc>
          <w:tcPr>
            <w:tcW w:w="4619" w:type="dxa"/>
            <w:vAlign w:val="center"/>
          </w:tcPr>
          <w:p w14:paraId="34B06E39" w14:textId="6FBC2599" w:rsidR="001F15C3" w:rsidRDefault="001F15C3" w:rsidP="00E87EBE">
            <w:pPr>
              <w:pStyle w:val="TAL"/>
            </w:pPr>
            <w:r>
              <w:t xml:space="preserve">Temporary redirection. The response shall include a Location header field containing an alternative URI representing the end point of an alternative </w:t>
            </w:r>
            <w:ins w:id="495" w:author="Huawei [Abdessamad] 2024-01" w:date="2024-01-30T17:00:00Z">
              <w:r w:rsidR="00CC7ED2">
                <w:t>service consumer</w:t>
              </w:r>
            </w:ins>
            <w:del w:id="496" w:author="Huawei [Abdessamad] 2024-01" w:date="2024-01-30T17:00:00Z">
              <w:r w:rsidDel="00CC7ED2">
                <w:delText>UASS</w:delText>
              </w:r>
            </w:del>
            <w:r>
              <w:t xml:space="preserve"> where the notification should be sent.</w:t>
            </w:r>
          </w:p>
          <w:p w14:paraId="6F815466" w14:textId="77777777" w:rsidR="001F15C3" w:rsidRDefault="001F15C3" w:rsidP="00E87EBE">
            <w:pPr>
              <w:pStyle w:val="TAL"/>
            </w:pPr>
          </w:p>
          <w:p w14:paraId="4F8FC923" w14:textId="77777777" w:rsidR="001F15C3" w:rsidRDefault="001F15C3" w:rsidP="00E87EBE">
            <w:pPr>
              <w:pStyle w:val="TAL"/>
            </w:pPr>
            <w:r>
              <w:t>Redirection handling is described in clause 5.2.10 of 3GPP TS 29.122 [2].</w:t>
            </w:r>
          </w:p>
        </w:tc>
      </w:tr>
      <w:tr w:rsidR="001F15C3" w14:paraId="2D9E1FF6" w14:textId="77777777" w:rsidTr="00E87EBE">
        <w:trPr>
          <w:jc w:val="center"/>
        </w:trPr>
        <w:tc>
          <w:tcPr>
            <w:tcW w:w="2004" w:type="dxa"/>
            <w:vAlign w:val="center"/>
          </w:tcPr>
          <w:p w14:paraId="3563AFB5" w14:textId="77777777" w:rsidR="001F15C3" w:rsidRPr="00992611" w:rsidRDefault="001F15C3" w:rsidP="00E87EBE">
            <w:pPr>
              <w:pStyle w:val="TAL"/>
            </w:pPr>
            <w:r>
              <w:t>n/a</w:t>
            </w:r>
          </w:p>
        </w:tc>
        <w:tc>
          <w:tcPr>
            <w:tcW w:w="361" w:type="dxa"/>
            <w:vAlign w:val="center"/>
          </w:tcPr>
          <w:p w14:paraId="4C5892BD" w14:textId="77777777" w:rsidR="001F15C3" w:rsidRDefault="001F15C3" w:rsidP="00E87EBE">
            <w:pPr>
              <w:pStyle w:val="TAC"/>
              <w:rPr>
                <w:noProof/>
              </w:rPr>
            </w:pPr>
          </w:p>
        </w:tc>
        <w:tc>
          <w:tcPr>
            <w:tcW w:w="1259" w:type="dxa"/>
            <w:vAlign w:val="center"/>
          </w:tcPr>
          <w:p w14:paraId="7D022A48" w14:textId="77777777" w:rsidR="001F15C3" w:rsidRDefault="001F15C3" w:rsidP="00E87EBE">
            <w:pPr>
              <w:pStyle w:val="TAC"/>
              <w:rPr>
                <w:noProof/>
              </w:rPr>
            </w:pPr>
          </w:p>
        </w:tc>
        <w:tc>
          <w:tcPr>
            <w:tcW w:w="1441" w:type="dxa"/>
            <w:vAlign w:val="center"/>
          </w:tcPr>
          <w:p w14:paraId="571D1340" w14:textId="77777777" w:rsidR="001F15C3" w:rsidRDefault="001F15C3" w:rsidP="00E87EBE">
            <w:pPr>
              <w:pStyle w:val="TAL"/>
            </w:pPr>
            <w:r>
              <w:t>308 Permanent Redirect</w:t>
            </w:r>
          </w:p>
        </w:tc>
        <w:tc>
          <w:tcPr>
            <w:tcW w:w="4619" w:type="dxa"/>
            <w:vAlign w:val="center"/>
          </w:tcPr>
          <w:p w14:paraId="11786B46" w14:textId="06AFE1EB" w:rsidR="001F15C3" w:rsidRDefault="001F15C3" w:rsidP="00E87EBE">
            <w:pPr>
              <w:pStyle w:val="TAL"/>
            </w:pPr>
            <w:r>
              <w:t xml:space="preserve">Permanent redirection. The response shall include a Location header field containing an alternative URI representing the end point of an alternative </w:t>
            </w:r>
            <w:ins w:id="497" w:author="Huawei [Abdessamad] 2024-01" w:date="2024-01-30T17:00:00Z">
              <w:r w:rsidR="00CC7ED2">
                <w:t>service consumer</w:t>
              </w:r>
            </w:ins>
            <w:del w:id="498" w:author="Huawei [Abdessamad] 2024-01" w:date="2024-01-30T17:00:00Z">
              <w:r w:rsidDel="00CC7ED2">
                <w:delText>UASS</w:delText>
              </w:r>
            </w:del>
            <w:r>
              <w:t xml:space="preserve"> where the notification should be sent.</w:t>
            </w:r>
          </w:p>
          <w:p w14:paraId="53B81AEB" w14:textId="77777777" w:rsidR="001F15C3" w:rsidRDefault="001F15C3" w:rsidP="00E87EBE">
            <w:pPr>
              <w:pStyle w:val="TAL"/>
            </w:pPr>
          </w:p>
          <w:p w14:paraId="58ED95F1" w14:textId="77777777" w:rsidR="001F15C3" w:rsidRDefault="001F15C3" w:rsidP="00E87EBE">
            <w:pPr>
              <w:pStyle w:val="TAL"/>
            </w:pPr>
            <w:r>
              <w:t>Redirection handling is described in clause 5.2.10 of 3GPP TS 29.122 [2].</w:t>
            </w:r>
          </w:p>
        </w:tc>
      </w:tr>
      <w:tr w:rsidR="001F15C3" w14:paraId="075B4E5A" w14:textId="77777777" w:rsidTr="00E87EBE">
        <w:trPr>
          <w:jc w:val="center"/>
        </w:trPr>
        <w:tc>
          <w:tcPr>
            <w:tcW w:w="9684" w:type="dxa"/>
            <w:gridSpan w:val="5"/>
            <w:vAlign w:val="center"/>
          </w:tcPr>
          <w:p w14:paraId="263CD8F1" w14:textId="11A1335B" w:rsidR="001F15C3" w:rsidRDefault="001F15C3" w:rsidP="00E87EBE">
            <w:pPr>
              <w:pStyle w:val="TAN"/>
              <w:rPr>
                <w:noProof/>
              </w:rPr>
            </w:pPr>
            <w:r>
              <w:t>NOTE:</w:t>
            </w:r>
            <w:r>
              <w:rPr>
                <w:noProof/>
              </w:rPr>
              <w:tab/>
              <w:t xml:space="preserve">The mandatory </w:t>
            </w:r>
            <w:r>
              <w:t xml:space="preserve">HTTP error status codes for the HTTP POST method listed in table 5.2.6-1 of 3GPP TS 29.122 [2] </w:t>
            </w:r>
            <w:ins w:id="499" w:author="Huawei [Abdessamad] 2024-01" w:date="2024-01-30T17:18:00Z">
              <w:r w:rsidR="008A685D">
                <w:t xml:space="preserve">shall </w:t>
              </w:r>
            </w:ins>
            <w:r>
              <w:t>also apply.</w:t>
            </w:r>
          </w:p>
        </w:tc>
      </w:tr>
    </w:tbl>
    <w:p w14:paraId="54D97A08" w14:textId="77777777" w:rsidR="001F15C3" w:rsidRDefault="001F15C3" w:rsidP="001F15C3">
      <w:pPr>
        <w:rPr>
          <w:noProof/>
        </w:rPr>
      </w:pPr>
    </w:p>
    <w:p w14:paraId="362B6C9C" w14:textId="77777777" w:rsidR="001F15C3" w:rsidRDefault="001F15C3" w:rsidP="001F15C3">
      <w:pPr>
        <w:pStyle w:val="TH"/>
      </w:pPr>
      <w:r>
        <w:t>Table 6.1.5.4.3.1-3: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008ABF5E" w14:textId="77777777" w:rsidTr="00E87EBE">
        <w:trPr>
          <w:jc w:val="center"/>
        </w:trPr>
        <w:tc>
          <w:tcPr>
            <w:tcW w:w="825" w:type="pct"/>
            <w:shd w:val="clear" w:color="auto" w:fill="C0C0C0"/>
            <w:vAlign w:val="center"/>
          </w:tcPr>
          <w:p w14:paraId="3AF25F22" w14:textId="77777777" w:rsidR="001F15C3" w:rsidRDefault="001F15C3" w:rsidP="00E87EBE">
            <w:pPr>
              <w:pStyle w:val="TAH"/>
            </w:pPr>
            <w:r>
              <w:t>Name</w:t>
            </w:r>
          </w:p>
        </w:tc>
        <w:tc>
          <w:tcPr>
            <w:tcW w:w="732" w:type="pct"/>
            <w:shd w:val="clear" w:color="auto" w:fill="C0C0C0"/>
            <w:vAlign w:val="center"/>
          </w:tcPr>
          <w:p w14:paraId="7F38799C" w14:textId="77777777" w:rsidR="001F15C3" w:rsidRDefault="001F15C3" w:rsidP="00E87EBE">
            <w:pPr>
              <w:pStyle w:val="TAH"/>
            </w:pPr>
            <w:r>
              <w:t>Data type</w:t>
            </w:r>
          </w:p>
        </w:tc>
        <w:tc>
          <w:tcPr>
            <w:tcW w:w="217" w:type="pct"/>
            <w:shd w:val="clear" w:color="auto" w:fill="C0C0C0"/>
            <w:vAlign w:val="center"/>
          </w:tcPr>
          <w:p w14:paraId="349E42D8" w14:textId="77777777" w:rsidR="001F15C3" w:rsidRDefault="001F15C3" w:rsidP="00E87EBE">
            <w:pPr>
              <w:pStyle w:val="TAH"/>
            </w:pPr>
            <w:r>
              <w:t>P</w:t>
            </w:r>
          </w:p>
        </w:tc>
        <w:tc>
          <w:tcPr>
            <w:tcW w:w="581" w:type="pct"/>
            <w:shd w:val="clear" w:color="auto" w:fill="C0C0C0"/>
            <w:vAlign w:val="center"/>
          </w:tcPr>
          <w:p w14:paraId="367724F9" w14:textId="77777777" w:rsidR="001F15C3" w:rsidRDefault="001F15C3" w:rsidP="00E87EBE">
            <w:pPr>
              <w:pStyle w:val="TAH"/>
            </w:pPr>
            <w:r>
              <w:t>Cardinality</w:t>
            </w:r>
          </w:p>
        </w:tc>
        <w:tc>
          <w:tcPr>
            <w:tcW w:w="2645" w:type="pct"/>
            <w:shd w:val="clear" w:color="auto" w:fill="C0C0C0"/>
            <w:vAlign w:val="center"/>
          </w:tcPr>
          <w:p w14:paraId="13D22965" w14:textId="77777777" w:rsidR="001F15C3" w:rsidRDefault="001F15C3" w:rsidP="00E87EBE">
            <w:pPr>
              <w:pStyle w:val="TAH"/>
            </w:pPr>
            <w:r>
              <w:t>Description</w:t>
            </w:r>
          </w:p>
        </w:tc>
      </w:tr>
      <w:tr w:rsidR="001F15C3" w14:paraId="57EF371E" w14:textId="77777777" w:rsidTr="00E87EBE">
        <w:trPr>
          <w:jc w:val="center"/>
        </w:trPr>
        <w:tc>
          <w:tcPr>
            <w:tcW w:w="825" w:type="pct"/>
            <w:shd w:val="clear" w:color="auto" w:fill="auto"/>
            <w:vAlign w:val="center"/>
          </w:tcPr>
          <w:p w14:paraId="65DC2B0C" w14:textId="77777777" w:rsidR="001F15C3" w:rsidRDefault="001F15C3" w:rsidP="00E87EBE">
            <w:pPr>
              <w:pStyle w:val="TAL"/>
            </w:pPr>
            <w:r>
              <w:t>Location</w:t>
            </w:r>
          </w:p>
        </w:tc>
        <w:tc>
          <w:tcPr>
            <w:tcW w:w="732" w:type="pct"/>
            <w:vAlign w:val="center"/>
          </w:tcPr>
          <w:p w14:paraId="4A6C6A83" w14:textId="77777777" w:rsidR="001F15C3" w:rsidRDefault="001F15C3" w:rsidP="00E87EBE">
            <w:pPr>
              <w:pStyle w:val="TAL"/>
            </w:pPr>
            <w:r>
              <w:t>string</w:t>
            </w:r>
          </w:p>
        </w:tc>
        <w:tc>
          <w:tcPr>
            <w:tcW w:w="217" w:type="pct"/>
            <w:vAlign w:val="center"/>
          </w:tcPr>
          <w:p w14:paraId="3C3F1242" w14:textId="77777777" w:rsidR="001F15C3" w:rsidRPr="005765B4" w:rsidRDefault="001F15C3" w:rsidP="00E87EBE">
            <w:pPr>
              <w:pStyle w:val="TAC"/>
            </w:pPr>
            <w:r w:rsidRPr="005765B4">
              <w:t>M</w:t>
            </w:r>
          </w:p>
        </w:tc>
        <w:tc>
          <w:tcPr>
            <w:tcW w:w="581" w:type="pct"/>
            <w:vAlign w:val="center"/>
          </w:tcPr>
          <w:p w14:paraId="5AAC52AE" w14:textId="77777777" w:rsidR="001F15C3" w:rsidRPr="006766EA" w:rsidRDefault="001F15C3" w:rsidP="00E87EBE">
            <w:pPr>
              <w:pStyle w:val="TAC"/>
            </w:pPr>
            <w:r w:rsidRPr="006766EA">
              <w:t>1</w:t>
            </w:r>
          </w:p>
        </w:tc>
        <w:tc>
          <w:tcPr>
            <w:tcW w:w="2645" w:type="pct"/>
            <w:shd w:val="clear" w:color="auto" w:fill="auto"/>
            <w:vAlign w:val="center"/>
          </w:tcPr>
          <w:p w14:paraId="1FECBBD9" w14:textId="4565D7FA" w:rsidR="001F15C3" w:rsidRDefault="00B51AFF" w:rsidP="00E87EBE">
            <w:pPr>
              <w:pStyle w:val="TAL"/>
            </w:pPr>
            <w:ins w:id="500" w:author="Huawei [Abdessamad] 2024-01" w:date="2024-01-30T17:19:00Z">
              <w:r>
                <w:t xml:space="preserve">Contains </w:t>
              </w:r>
            </w:ins>
            <w:del w:id="501" w:author="Huawei [Abdessamad] 2024-01" w:date="2024-01-30T17:19:00Z">
              <w:r w:rsidR="001F15C3" w:rsidDel="00B51AFF">
                <w:delText>A</w:delText>
              </w:r>
            </w:del>
            <w:ins w:id="502" w:author="Huawei [Abdessamad] 2024-01" w:date="2024-01-30T17:19:00Z">
              <w:r>
                <w:t>a</w:t>
              </w:r>
            </w:ins>
            <w:r w:rsidR="001F15C3">
              <w:t xml:space="preserve">n alternative URI representing the end point of an alternative </w:t>
            </w:r>
            <w:ins w:id="503" w:author="Huawei [Abdessamad] 2024-01" w:date="2024-01-30T17:00:00Z">
              <w:r w:rsidR="00CC7ED2">
                <w:t>service consumer</w:t>
              </w:r>
            </w:ins>
            <w:del w:id="504" w:author="Huawei [Abdessamad] 2024-01" w:date="2024-01-30T17:00:00Z">
              <w:r w:rsidR="001F15C3" w:rsidDel="00CC7ED2">
                <w:delText>UASS</w:delText>
              </w:r>
            </w:del>
            <w:r w:rsidR="001F15C3">
              <w:t xml:space="preserve"> towards which the notification should be redirected.</w:t>
            </w:r>
          </w:p>
        </w:tc>
      </w:tr>
    </w:tbl>
    <w:p w14:paraId="0F225816" w14:textId="77777777" w:rsidR="001F15C3" w:rsidRDefault="001F15C3" w:rsidP="001F15C3"/>
    <w:p w14:paraId="339A03D5" w14:textId="77777777" w:rsidR="001F15C3" w:rsidRDefault="001F15C3" w:rsidP="001F15C3">
      <w:pPr>
        <w:pStyle w:val="TH"/>
      </w:pPr>
      <w:r>
        <w:t>Table 6.1.5.4.3.1-4: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54A58C73" w14:textId="77777777" w:rsidTr="00E87EBE">
        <w:trPr>
          <w:jc w:val="center"/>
        </w:trPr>
        <w:tc>
          <w:tcPr>
            <w:tcW w:w="825" w:type="pct"/>
            <w:shd w:val="clear" w:color="auto" w:fill="C0C0C0"/>
            <w:vAlign w:val="center"/>
          </w:tcPr>
          <w:p w14:paraId="3691D2ED" w14:textId="77777777" w:rsidR="001F15C3" w:rsidRDefault="001F15C3" w:rsidP="00E87EBE">
            <w:pPr>
              <w:pStyle w:val="TAH"/>
            </w:pPr>
            <w:r>
              <w:t>Name</w:t>
            </w:r>
          </w:p>
        </w:tc>
        <w:tc>
          <w:tcPr>
            <w:tcW w:w="732" w:type="pct"/>
            <w:shd w:val="clear" w:color="auto" w:fill="C0C0C0"/>
            <w:vAlign w:val="center"/>
          </w:tcPr>
          <w:p w14:paraId="1355B20E" w14:textId="77777777" w:rsidR="001F15C3" w:rsidRDefault="001F15C3" w:rsidP="00E87EBE">
            <w:pPr>
              <w:pStyle w:val="TAH"/>
            </w:pPr>
            <w:r>
              <w:t>Data type</w:t>
            </w:r>
          </w:p>
        </w:tc>
        <w:tc>
          <w:tcPr>
            <w:tcW w:w="217" w:type="pct"/>
            <w:shd w:val="clear" w:color="auto" w:fill="C0C0C0"/>
            <w:vAlign w:val="center"/>
          </w:tcPr>
          <w:p w14:paraId="599C8266" w14:textId="77777777" w:rsidR="001F15C3" w:rsidRDefault="001F15C3" w:rsidP="00E87EBE">
            <w:pPr>
              <w:pStyle w:val="TAH"/>
            </w:pPr>
            <w:r>
              <w:t>P</w:t>
            </w:r>
          </w:p>
        </w:tc>
        <w:tc>
          <w:tcPr>
            <w:tcW w:w="581" w:type="pct"/>
            <w:shd w:val="clear" w:color="auto" w:fill="C0C0C0"/>
            <w:vAlign w:val="center"/>
          </w:tcPr>
          <w:p w14:paraId="64436F8D" w14:textId="77777777" w:rsidR="001F15C3" w:rsidRDefault="001F15C3" w:rsidP="00E87EBE">
            <w:pPr>
              <w:pStyle w:val="TAH"/>
            </w:pPr>
            <w:r>
              <w:t>Cardinality</w:t>
            </w:r>
          </w:p>
        </w:tc>
        <w:tc>
          <w:tcPr>
            <w:tcW w:w="2645" w:type="pct"/>
            <w:shd w:val="clear" w:color="auto" w:fill="C0C0C0"/>
            <w:vAlign w:val="center"/>
          </w:tcPr>
          <w:p w14:paraId="0A1B4EAA" w14:textId="77777777" w:rsidR="001F15C3" w:rsidRDefault="001F15C3" w:rsidP="00E87EBE">
            <w:pPr>
              <w:pStyle w:val="TAH"/>
            </w:pPr>
            <w:r>
              <w:t>Description</w:t>
            </w:r>
          </w:p>
        </w:tc>
      </w:tr>
      <w:tr w:rsidR="001F15C3" w14:paraId="0BC1EC1B" w14:textId="77777777" w:rsidTr="00E87EBE">
        <w:trPr>
          <w:jc w:val="center"/>
        </w:trPr>
        <w:tc>
          <w:tcPr>
            <w:tcW w:w="825" w:type="pct"/>
            <w:shd w:val="clear" w:color="auto" w:fill="auto"/>
            <w:vAlign w:val="center"/>
          </w:tcPr>
          <w:p w14:paraId="6E09F68F" w14:textId="77777777" w:rsidR="001F15C3" w:rsidRDefault="001F15C3" w:rsidP="00E87EBE">
            <w:pPr>
              <w:pStyle w:val="TAL"/>
            </w:pPr>
            <w:r>
              <w:t>Location</w:t>
            </w:r>
          </w:p>
        </w:tc>
        <w:tc>
          <w:tcPr>
            <w:tcW w:w="732" w:type="pct"/>
            <w:vAlign w:val="center"/>
          </w:tcPr>
          <w:p w14:paraId="0F44C38A" w14:textId="77777777" w:rsidR="001F15C3" w:rsidRDefault="001F15C3" w:rsidP="00E87EBE">
            <w:pPr>
              <w:pStyle w:val="TAL"/>
            </w:pPr>
            <w:r>
              <w:t>string</w:t>
            </w:r>
          </w:p>
        </w:tc>
        <w:tc>
          <w:tcPr>
            <w:tcW w:w="217" w:type="pct"/>
            <w:vAlign w:val="center"/>
          </w:tcPr>
          <w:p w14:paraId="5C0E34B6" w14:textId="77777777" w:rsidR="001F15C3" w:rsidRDefault="001F15C3" w:rsidP="00E87EBE">
            <w:pPr>
              <w:pStyle w:val="TAC"/>
            </w:pPr>
            <w:r>
              <w:t>M</w:t>
            </w:r>
          </w:p>
        </w:tc>
        <w:tc>
          <w:tcPr>
            <w:tcW w:w="581" w:type="pct"/>
            <w:vAlign w:val="center"/>
          </w:tcPr>
          <w:p w14:paraId="28091112" w14:textId="77777777" w:rsidR="001F15C3" w:rsidRDefault="001F15C3" w:rsidP="00E87EBE">
            <w:pPr>
              <w:pStyle w:val="TAC"/>
            </w:pPr>
            <w:r>
              <w:t>1</w:t>
            </w:r>
          </w:p>
        </w:tc>
        <w:tc>
          <w:tcPr>
            <w:tcW w:w="2645" w:type="pct"/>
            <w:shd w:val="clear" w:color="auto" w:fill="auto"/>
            <w:vAlign w:val="center"/>
          </w:tcPr>
          <w:p w14:paraId="7EE0A90A" w14:textId="129556B2" w:rsidR="001F15C3" w:rsidRDefault="00B51AFF" w:rsidP="00E87EBE">
            <w:pPr>
              <w:pStyle w:val="TAL"/>
            </w:pPr>
            <w:ins w:id="505" w:author="Huawei [Abdessamad] 2024-01" w:date="2024-01-30T17:19:00Z">
              <w:r>
                <w:t xml:space="preserve">Contains </w:t>
              </w:r>
            </w:ins>
            <w:del w:id="506" w:author="Huawei [Abdessamad] 2024-01" w:date="2024-01-30T17:19:00Z">
              <w:r w:rsidR="001F15C3" w:rsidDel="00B51AFF">
                <w:delText>A</w:delText>
              </w:r>
            </w:del>
            <w:ins w:id="507" w:author="Huawei [Abdessamad] 2024-01" w:date="2024-01-30T17:19:00Z">
              <w:r>
                <w:t>a</w:t>
              </w:r>
            </w:ins>
            <w:r w:rsidR="001F15C3">
              <w:t xml:space="preserve">n alternative URI representing the end point of an alternative </w:t>
            </w:r>
            <w:ins w:id="508" w:author="Huawei [Abdessamad] 2024-01" w:date="2024-01-30T17:00:00Z">
              <w:r w:rsidR="00CC7ED2">
                <w:t>service consumer</w:t>
              </w:r>
            </w:ins>
            <w:del w:id="509" w:author="Huawei [Abdessamad] 2024-01" w:date="2024-01-30T17:00:00Z">
              <w:r w:rsidR="001F15C3" w:rsidDel="00CC7ED2">
                <w:delText>UASS</w:delText>
              </w:r>
            </w:del>
            <w:r w:rsidR="001F15C3">
              <w:t xml:space="preserve"> towards which the notification should be redirected.</w:t>
            </w:r>
          </w:p>
        </w:tc>
      </w:tr>
    </w:tbl>
    <w:p w14:paraId="298B8ADF" w14:textId="77777777" w:rsidR="001F15C3" w:rsidRDefault="001F15C3" w:rsidP="001F15C3">
      <w:pPr>
        <w:rPr>
          <w:noProof/>
        </w:rPr>
      </w:pPr>
    </w:p>
    <w:p w14:paraId="57B9BA92"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0" w:name="_Toc96843381"/>
      <w:bookmarkStart w:id="511" w:name="_Toc96844356"/>
      <w:bookmarkStart w:id="512" w:name="_Toc100739929"/>
      <w:bookmarkStart w:id="513" w:name="_Toc133408851"/>
      <w:bookmarkStart w:id="514" w:name="_Toc1515490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0A4772" w14:textId="77777777" w:rsidR="001F15C3" w:rsidRDefault="001F15C3" w:rsidP="001F15C3">
      <w:pPr>
        <w:pStyle w:val="Heading4"/>
      </w:pPr>
      <w:bookmarkStart w:id="515" w:name="_Toc510696633"/>
      <w:bookmarkStart w:id="516" w:name="_Toc35971428"/>
      <w:bookmarkStart w:id="517" w:name="_Toc96843382"/>
      <w:bookmarkStart w:id="518" w:name="_Toc96844357"/>
      <w:bookmarkStart w:id="519" w:name="_Toc100739930"/>
      <w:bookmarkStart w:id="520" w:name="_Toc133408852"/>
      <w:bookmarkStart w:id="521" w:name="_Toc151549057"/>
      <w:bookmarkEnd w:id="376"/>
      <w:bookmarkEnd w:id="473"/>
      <w:bookmarkEnd w:id="510"/>
      <w:bookmarkEnd w:id="511"/>
      <w:bookmarkEnd w:id="512"/>
      <w:bookmarkEnd w:id="513"/>
      <w:bookmarkEnd w:id="514"/>
      <w:r>
        <w:lastRenderedPageBreak/>
        <w:t>6.1.6.1</w:t>
      </w:r>
      <w:r>
        <w:tab/>
        <w:t>General</w:t>
      </w:r>
      <w:bookmarkEnd w:id="515"/>
      <w:bookmarkEnd w:id="516"/>
      <w:bookmarkEnd w:id="517"/>
      <w:bookmarkEnd w:id="518"/>
      <w:bookmarkEnd w:id="519"/>
      <w:bookmarkEnd w:id="520"/>
      <w:bookmarkEnd w:id="521"/>
    </w:p>
    <w:p w14:paraId="5563D633" w14:textId="77777777" w:rsidR="001F15C3" w:rsidRDefault="001F15C3" w:rsidP="001F15C3">
      <w:r>
        <w:t>This clause specifies the application data model supported by the API.</w:t>
      </w:r>
    </w:p>
    <w:p w14:paraId="721D510B" w14:textId="77777777" w:rsidR="001F15C3" w:rsidRDefault="001F15C3" w:rsidP="001F15C3">
      <w:r>
        <w:t>Table 6.1.6.1-1 specifies the data types defined for the UAE_C2OperationModeManagement API.</w:t>
      </w:r>
    </w:p>
    <w:p w14:paraId="69BB1020" w14:textId="77777777" w:rsidR="001F15C3" w:rsidRDefault="001F15C3" w:rsidP="001F15C3">
      <w:pPr>
        <w:pStyle w:val="TH"/>
      </w:pPr>
      <w:r>
        <w:t>Table 6.1.6.1-1: UAE_C2OperationModeManagement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1F15C3" w14:paraId="163126CC" w14:textId="77777777" w:rsidTr="00E87EBE">
        <w:trPr>
          <w:jc w:val="center"/>
        </w:trPr>
        <w:tc>
          <w:tcPr>
            <w:tcW w:w="2448" w:type="dxa"/>
            <w:shd w:val="clear" w:color="auto" w:fill="C0C0C0"/>
            <w:vAlign w:val="center"/>
            <w:hideMark/>
          </w:tcPr>
          <w:p w14:paraId="486682A7" w14:textId="77777777" w:rsidR="001F15C3" w:rsidRDefault="001F15C3" w:rsidP="00E87EBE">
            <w:pPr>
              <w:pStyle w:val="TAH"/>
            </w:pPr>
            <w:r>
              <w:t>Data type</w:t>
            </w:r>
          </w:p>
        </w:tc>
        <w:tc>
          <w:tcPr>
            <w:tcW w:w="1438" w:type="dxa"/>
            <w:shd w:val="clear" w:color="auto" w:fill="C0C0C0"/>
            <w:vAlign w:val="center"/>
          </w:tcPr>
          <w:p w14:paraId="1FAF1125" w14:textId="77777777" w:rsidR="001F15C3" w:rsidRDefault="001F15C3" w:rsidP="00E87EBE">
            <w:pPr>
              <w:pStyle w:val="TAH"/>
            </w:pPr>
            <w:r>
              <w:t>Clause defined</w:t>
            </w:r>
          </w:p>
        </w:tc>
        <w:tc>
          <w:tcPr>
            <w:tcW w:w="3419" w:type="dxa"/>
            <w:shd w:val="clear" w:color="auto" w:fill="C0C0C0"/>
            <w:vAlign w:val="center"/>
            <w:hideMark/>
          </w:tcPr>
          <w:p w14:paraId="1A316F11" w14:textId="77777777" w:rsidR="001F15C3" w:rsidRDefault="001F15C3" w:rsidP="00E87EBE">
            <w:pPr>
              <w:pStyle w:val="TAH"/>
            </w:pPr>
            <w:r>
              <w:t>Description</w:t>
            </w:r>
          </w:p>
        </w:tc>
        <w:tc>
          <w:tcPr>
            <w:tcW w:w="2119" w:type="dxa"/>
            <w:shd w:val="clear" w:color="auto" w:fill="C0C0C0"/>
            <w:vAlign w:val="center"/>
          </w:tcPr>
          <w:p w14:paraId="757EA29C" w14:textId="77777777" w:rsidR="001F15C3" w:rsidRDefault="001F15C3" w:rsidP="00E87EBE">
            <w:pPr>
              <w:pStyle w:val="TAH"/>
            </w:pPr>
            <w:r>
              <w:t>Applicability</w:t>
            </w:r>
          </w:p>
        </w:tc>
      </w:tr>
      <w:tr w:rsidR="001F15C3" w14:paraId="0C8E767A" w14:textId="77777777" w:rsidTr="00E87EBE">
        <w:trPr>
          <w:jc w:val="center"/>
        </w:trPr>
        <w:tc>
          <w:tcPr>
            <w:tcW w:w="2448" w:type="dxa"/>
            <w:vAlign w:val="center"/>
          </w:tcPr>
          <w:p w14:paraId="76AA17C7" w14:textId="77777777" w:rsidR="001F15C3" w:rsidRDefault="001F15C3" w:rsidP="00E87EBE">
            <w:pPr>
              <w:pStyle w:val="TAL"/>
            </w:pPr>
            <w:proofErr w:type="spellStart"/>
            <w:r>
              <w:t>ConfigureData</w:t>
            </w:r>
            <w:proofErr w:type="spellEnd"/>
          </w:p>
        </w:tc>
        <w:tc>
          <w:tcPr>
            <w:tcW w:w="1438" w:type="dxa"/>
            <w:vAlign w:val="center"/>
          </w:tcPr>
          <w:p w14:paraId="765F2BEB" w14:textId="77777777" w:rsidR="001F15C3" w:rsidRDefault="001F15C3" w:rsidP="00E87EBE">
            <w:pPr>
              <w:pStyle w:val="TAC"/>
            </w:pPr>
            <w:r>
              <w:t>6.1.6.2.2</w:t>
            </w:r>
          </w:p>
        </w:tc>
        <w:tc>
          <w:tcPr>
            <w:tcW w:w="3419" w:type="dxa"/>
            <w:vAlign w:val="center"/>
          </w:tcPr>
          <w:p w14:paraId="3C24D5AD" w14:textId="77777777" w:rsidR="001F15C3" w:rsidRDefault="001F15C3" w:rsidP="00E87EBE">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6C2618B3" w14:textId="77777777" w:rsidR="001F15C3" w:rsidRDefault="001F15C3" w:rsidP="00E87EBE">
            <w:pPr>
              <w:pStyle w:val="TAL"/>
              <w:rPr>
                <w:rFonts w:cs="Arial"/>
                <w:szCs w:val="18"/>
              </w:rPr>
            </w:pPr>
          </w:p>
        </w:tc>
      </w:tr>
      <w:tr w:rsidR="001F15C3" w14:paraId="7F477847" w14:textId="77777777" w:rsidTr="00E87EBE">
        <w:trPr>
          <w:jc w:val="center"/>
        </w:trPr>
        <w:tc>
          <w:tcPr>
            <w:tcW w:w="2448" w:type="dxa"/>
            <w:vAlign w:val="center"/>
          </w:tcPr>
          <w:p w14:paraId="5063EC14" w14:textId="77777777" w:rsidR="001F15C3" w:rsidRDefault="001F15C3" w:rsidP="00E87EBE">
            <w:pPr>
              <w:pStyle w:val="TAL"/>
            </w:pPr>
            <w:r>
              <w:t>SelectedC2CommModeNotif</w:t>
            </w:r>
          </w:p>
        </w:tc>
        <w:tc>
          <w:tcPr>
            <w:tcW w:w="1438" w:type="dxa"/>
            <w:vAlign w:val="center"/>
          </w:tcPr>
          <w:p w14:paraId="2464993A" w14:textId="77777777" w:rsidR="001F15C3" w:rsidRDefault="001F15C3" w:rsidP="00E87EBE">
            <w:pPr>
              <w:pStyle w:val="TAC"/>
            </w:pPr>
            <w:r>
              <w:t>6.1.6.2.3</w:t>
            </w:r>
          </w:p>
        </w:tc>
        <w:tc>
          <w:tcPr>
            <w:tcW w:w="3419" w:type="dxa"/>
            <w:vAlign w:val="center"/>
          </w:tcPr>
          <w:p w14:paraId="4257175E" w14:textId="77777777" w:rsidR="001F15C3" w:rsidRDefault="001F15C3" w:rsidP="00E87EBE">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22284E10" w14:textId="77777777" w:rsidR="001F15C3" w:rsidRDefault="001F15C3" w:rsidP="00E87EBE">
            <w:pPr>
              <w:pStyle w:val="TAL"/>
              <w:rPr>
                <w:rFonts w:cs="Arial"/>
                <w:szCs w:val="18"/>
              </w:rPr>
            </w:pPr>
          </w:p>
        </w:tc>
      </w:tr>
      <w:tr w:rsidR="001F15C3" w14:paraId="7B52BB94" w14:textId="77777777" w:rsidTr="00E87EBE">
        <w:trPr>
          <w:jc w:val="center"/>
        </w:trPr>
        <w:tc>
          <w:tcPr>
            <w:tcW w:w="2448" w:type="dxa"/>
            <w:vAlign w:val="center"/>
          </w:tcPr>
          <w:p w14:paraId="73DE2C08" w14:textId="77777777" w:rsidR="001F15C3" w:rsidRDefault="001F15C3" w:rsidP="00E87EBE">
            <w:pPr>
              <w:pStyle w:val="TAL"/>
            </w:pPr>
            <w:r>
              <w:t>C2CommModeSwitchNotif</w:t>
            </w:r>
          </w:p>
        </w:tc>
        <w:tc>
          <w:tcPr>
            <w:tcW w:w="1438" w:type="dxa"/>
            <w:vAlign w:val="center"/>
          </w:tcPr>
          <w:p w14:paraId="2D4C3302" w14:textId="77777777" w:rsidR="001F15C3" w:rsidRDefault="001F15C3" w:rsidP="00E87EBE">
            <w:pPr>
              <w:pStyle w:val="TAC"/>
            </w:pPr>
            <w:r>
              <w:t>6.1.6.2.4</w:t>
            </w:r>
          </w:p>
        </w:tc>
        <w:tc>
          <w:tcPr>
            <w:tcW w:w="3419" w:type="dxa"/>
            <w:vAlign w:val="center"/>
          </w:tcPr>
          <w:p w14:paraId="5F4D9031" w14:textId="77777777" w:rsidR="001F15C3" w:rsidRDefault="001F15C3" w:rsidP="00E87EBE">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DA1980B" w14:textId="77777777" w:rsidR="001F15C3" w:rsidRDefault="001F15C3" w:rsidP="00E87EBE">
            <w:pPr>
              <w:pStyle w:val="TAL"/>
              <w:rPr>
                <w:rFonts w:cs="Arial"/>
                <w:szCs w:val="18"/>
              </w:rPr>
            </w:pPr>
          </w:p>
        </w:tc>
      </w:tr>
      <w:tr w:rsidR="001F15C3" w14:paraId="355E5F72" w14:textId="77777777" w:rsidTr="00E87EBE">
        <w:trPr>
          <w:jc w:val="center"/>
        </w:trPr>
        <w:tc>
          <w:tcPr>
            <w:tcW w:w="2448" w:type="dxa"/>
            <w:vAlign w:val="center"/>
          </w:tcPr>
          <w:p w14:paraId="2FF317F3" w14:textId="77777777" w:rsidR="001F15C3" w:rsidRDefault="001F15C3" w:rsidP="00E87EBE">
            <w:pPr>
              <w:pStyle w:val="TAL"/>
            </w:pPr>
            <w:r w:rsidRPr="00354686">
              <w:t>C2LinkQuality</w:t>
            </w:r>
            <w:r>
              <w:t>Thrlds</w:t>
            </w:r>
          </w:p>
        </w:tc>
        <w:tc>
          <w:tcPr>
            <w:tcW w:w="1438" w:type="dxa"/>
            <w:vAlign w:val="center"/>
          </w:tcPr>
          <w:p w14:paraId="1BEA906F" w14:textId="77777777" w:rsidR="001F15C3" w:rsidRDefault="001F15C3" w:rsidP="00E87EBE">
            <w:pPr>
              <w:pStyle w:val="TAC"/>
            </w:pPr>
            <w:r>
              <w:t>6.1.6.2.11</w:t>
            </w:r>
          </w:p>
        </w:tc>
        <w:tc>
          <w:tcPr>
            <w:tcW w:w="3419" w:type="dxa"/>
            <w:vAlign w:val="center"/>
          </w:tcPr>
          <w:p w14:paraId="10B3ACEC" w14:textId="77777777" w:rsidR="001F15C3" w:rsidRDefault="001F15C3" w:rsidP="00E87EBE">
            <w:pPr>
              <w:pStyle w:val="TAL"/>
              <w:rPr>
                <w:rFonts w:cs="Arial"/>
                <w:szCs w:val="18"/>
                <w:lang w:eastAsia="zh-CN"/>
              </w:rPr>
            </w:pPr>
            <w:r>
              <w:rPr>
                <w:rFonts w:cs="Arial"/>
                <w:szCs w:val="18"/>
                <w:lang w:eastAsia="zh-CN"/>
              </w:rPr>
              <w:t>Represents the C2 link quality thresholds.</w:t>
            </w:r>
          </w:p>
        </w:tc>
        <w:tc>
          <w:tcPr>
            <w:tcW w:w="2119" w:type="dxa"/>
            <w:vAlign w:val="center"/>
          </w:tcPr>
          <w:p w14:paraId="57FD8EDB" w14:textId="77777777" w:rsidR="001F15C3" w:rsidRDefault="001F15C3" w:rsidP="00E87EBE">
            <w:pPr>
              <w:pStyle w:val="TAL"/>
              <w:rPr>
                <w:rFonts w:cs="Arial"/>
                <w:szCs w:val="18"/>
              </w:rPr>
            </w:pPr>
          </w:p>
        </w:tc>
      </w:tr>
      <w:tr w:rsidR="001F15C3" w14:paraId="40E00221" w14:textId="77777777" w:rsidTr="00E87EBE">
        <w:trPr>
          <w:jc w:val="center"/>
        </w:trPr>
        <w:tc>
          <w:tcPr>
            <w:tcW w:w="2448" w:type="dxa"/>
            <w:vAlign w:val="center"/>
          </w:tcPr>
          <w:p w14:paraId="008063DF" w14:textId="77777777" w:rsidR="001F15C3" w:rsidRDefault="001F15C3" w:rsidP="00E87EBE">
            <w:pPr>
              <w:pStyle w:val="TAL"/>
            </w:pPr>
            <w:r w:rsidRPr="00D460BB">
              <w:t>C2OpModeMngtCompStatus</w:t>
            </w:r>
          </w:p>
        </w:tc>
        <w:tc>
          <w:tcPr>
            <w:tcW w:w="1438" w:type="dxa"/>
            <w:vAlign w:val="center"/>
          </w:tcPr>
          <w:p w14:paraId="5884121D" w14:textId="77777777" w:rsidR="001F15C3" w:rsidRDefault="001F15C3" w:rsidP="00E87EBE">
            <w:pPr>
              <w:pStyle w:val="TAC"/>
            </w:pPr>
            <w:r>
              <w:t>6.1.6.2.9</w:t>
            </w:r>
          </w:p>
        </w:tc>
        <w:tc>
          <w:tcPr>
            <w:tcW w:w="3419" w:type="dxa"/>
            <w:vAlign w:val="center"/>
          </w:tcPr>
          <w:p w14:paraId="5DB7D3E7" w14:textId="77777777" w:rsidR="001F15C3" w:rsidRDefault="001F15C3" w:rsidP="00E87EBE">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70492366" w14:textId="77777777" w:rsidR="001F15C3" w:rsidRDefault="001F15C3" w:rsidP="00E87EBE">
            <w:pPr>
              <w:pStyle w:val="TAL"/>
              <w:rPr>
                <w:rFonts w:cs="Arial"/>
                <w:szCs w:val="18"/>
              </w:rPr>
            </w:pPr>
          </w:p>
        </w:tc>
      </w:tr>
      <w:tr w:rsidR="001F15C3" w14:paraId="4A52068C" w14:textId="77777777" w:rsidTr="00E87EBE">
        <w:trPr>
          <w:jc w:val="center"/>
        </w:trPr>
        <w:tc>
          <w:tcPr>
            <w:tcW w:w="2448" w:type="dxa"/>
            <w:vAlign w:val="center"/>
          </w:tcPr>
          <w:p w14:paraId="6CBE926A" w14:textId="77777777" w:rsidR="001F15C3" w:rsidRDefault="001F15C3" w:rsidP="00E87EBE">
            <w:pPr>
              <w:pStyle w:val="TAL"/>
            </w:pPr>
            <w:r>
              <w:t>C2OpModeStatus</w:t>
            </w:r>
          </w:p>
        </w:tc>
        <w:tc>
          <w:tcPr>
            <w:tcW w:w="1438" w:type="dxa"/>
            <w:vAlign w:val="center"/>
          </w:tcPr>
          <w:p w14:paraId="6603D1F5" w14:textId="77777777" w:rsidR="001F15C3" w:rsidRDefault="001F15C3" w:rsidP="00E87EBE">
            <w:pPr>
              <w:pStyle w:val="TAC"/>
            </w:pPr>
            <w:r>
              <w:t>6.1.6.3.6</w:t>
            </w:r>
          </w:p>
        </w:tc>
        <w:tc>
          <w:tcPr>
            <w:tcW w:w="3419" w:type="dxa"/>
            <w:vAlign w:val="center"/>
          </w:tcPr>
          <w:p w14:paraId="3B9AA21C" w14:textId="77777777" w:rsidR="001F15C3" w:rsidRDefault="001F15C3" w:rsidP="00E87EBE">
            <w:pPr>
              <w:pStyle w:val="TAL"/>
              <w:rPr>
                <w:rFonts w:cs="Arial"/>
                <w:szCs w:val="18"/>
                <w:lang w:eastAsia="zh-CN"/>
              </w:rPr>
            </w:pPr>
            <w:r>
              <w:t>Represents the C2 operation mode management completion status</w:t>
            </w:r>
            <w:r w:rsidRPr="009D448A">
              <w:t>.</w:t>
            </w:r>
          </w:p>
        </w:tc>
        <w:tc>
          <w:tcPr>
            <w:tcW w:w="2119" w:type="dxa"/>
            <w:vAlign w:val="center"/>
          </w:tcPr>
          <w:p w14:paraId="3649DA8C" w14:textId="77777777" w:rsidR="001F15C3" w:rsidRDefault="001F15C3" w:rsidP="00E87EBE">
            <w:pPr>
              <w:pStyle w:val="TAL"/>
              <w:rPr>
                <w:rFonts w:cs="Arial"/>
                <w:szCs w:val="18"/>
              </w:rPr>
            </w:pPr>
          </w:p>
        </w:tc>
      </w:tr>
      <w:tr w:rsidR="001F15C3" w14:paraId="581516E8" w14:textId="77777777" w:rsidTr="00E87EBE">
        <w:trPr>
          <w:jc w:val="center"/>
        </w:trPr>
        <w:tc>
          <w:tcPr>
            <w:tcW w:w="2448" w:type="dxa"/>
            <w:vAlign w:val="center"/>
          </w:tcPr>
          <w:p w14:paraId="47D212F5" w14:textId="77777777" w:rsidR="001F15C3" w:rsidRDefault="001F15C3" w:rsidP="00E87EBE">
            <w:pPr>
              <w:pStyle w:val="TAL"/>
            </w:pPr>
            <w:r>
              <w:t>C2Result</w:t>
            </w:r>
          </w:p>
        </w:tc>
        <w:tc>
          <w:tcPr>
            <w:tcW w:w="1438" w:type="dxa"/>
            <w:vAlign w:val="center"/>
          </w:tcPr>
          <w:p w14:paraId="612E22A2" w14:textId="77777777" w:rsidR="001F15C3" w:rsidRDefault="001F15C3" w:rsidP="00E87EBE">
            <w:pPr>
              <w:pStyle w:val="TAC"/>
            </w:pPr>
            <w:r>
              <w:t>6.1.6.2.5</w:t>
            </w:r>
          </w:p>
        </w:tc>
        <w:tc>
          <w:tcPr>
            <w:tcW w:w="3419" w:type="dxa"/>
            <w:vAlign w:val="center"/>
          </w:tcPr>
          <w:p w14:paraId="41F394B1" w14:textId="77777777" w:rsidR="001F15C3" w:rsidRDefault="001F15C3" w:rsidP="00E87EBE">
            <w:pPr>
              <w:pStyle w:val="TAL"/>
              <w:rPr>
                <w:rFonts w:cs="Arial"/>
                <w:szCs w:val="18"/>
              </w:rPr>
            </w:pPr>
            <w:r>
              <w:rPr>
                <w:rFonts w:cs="Arial"/>
                <w:szCs w:val="18"/>
                <w:lang w:eastAsia="zh-CN"/>
              </w:rPr>
              <w:t>Represents the result of an action related to C2 of a UAS.</w:t>
            </w:r>
          </w:p>
        </w:tc>
        <w:tc>
          <w:tcPr>
            <w:tcW w:w="2119" w:type="dxa"/>
            <w:vAlign w:val="center"/>
          </w:tcPr>
          <w:p w14:paraId="389C1D19" w14:textId="77777777" w:rsidR="001F15C3" w:rsidRDefault="001F15C3" w:rsidP="00E87EBE">
            <w:pPr>
              <w:pStyle w:val="TAL"/>
              <w:rPr>
                <w:rFonts w:cs="Arial"/>
                <w:szCs w:val="18"/>
              </w:rPr>
            </w:pPr>
          </w:p>
        </w:tc>
      </w:tr>
      <w:tr w:rsidR="001F15C3" w14:paraId="5585413E" w14:textId="77777777" w:rsidTr="00E87EBE">
        <w:trPr>
          <w:jc w:val="center"/>
        </w:trPr>
        <w:tc>
          <w:tcPr>
            <w:tcW w:w="2448" w:type="dxa"/>
            <w:vAlign w:val="center"/>
          </w:tcPr>
          <w:p w14:paraId="3C1C9F6B" w14:textId="77777777" w:rsidR="001F15C3" w:rsidRDefault="001F15C3" w:rsidP="00E87EBE">
            <w:pPr>
              <w:pStyle w:val="TAL"/>
            </w:pPr>
            <w:r>
              <w:t>C2ServiceArea</w:t>
            </w:r>
          </w:p>
        </w:tc>
        <w:tc>
          <w:tcPr>
            <w:tcW w:w="1438" w:type="dxa"/>
            <w:vAlign w:val="center"/>
          </w:tcPr>
          <w:p w14:paraId="311C9D3F" w14:textId="77777777" w:rsidR="001F15C3" w:rsidRDefault="001F15C3" w:rsidP="00E87EBE">
            <w:pPr>
              <w:pStyle w:val="TAC"/>
            </w:pPr>
            <w:r>
              <w:t>6.1.6.2.8</w:t>
            </w:r>
          </w:p>
        </w:tc>
        <w:tc>
          <w:tcPr>
            <w:tcW w:w="3419" w:type="dxa"/>
            <w:vAlign w:val="center"/>
          </w:tcPr>
          <w:p w14:paraId="31C93767" w14:textId="77777777" w:rsidR="001F15C3" w:rsidRDefault="001F15C3" w:rsidP="00E87EBE">
            <w:pPr>
              <w:pStyle w:val="TAL"/>
              <w:rPr>
                <w:rFonts w:cs="Arial"/>
                <w:szCs w:val="18"/>
                <w:lang w:eastAsia="zh-CN"/>
              </w:rPr>
            </w:pPr>
            <w:r>
              <w:rPr>
                <w:rFonts w:cs="Arial"/>
                <w:szCs w:val="18"/>
                <w:lang w:eastAsia="zh-CN"/>
              </w:rPr>
              <w:t>Represents a C2 service area.</w:t>
            </w:r>
          </w:p>
        </w:tc>
        <w:tc>
          <w:tcPr>
            <w:tcW w:w="2119" w:type="dxa"/>
            <w:vAlign w:val="center"/>
          </w:tcPr>
          <w:p w14:paraId="0F5F4921" w14:textId="77777777" w:rsidR="001F15C3" w:rsidRDefault="001F15C3" w:rsidP="00E87EBE">
            <w:pPr>
              <w:pStyle w:val="TAL"/>
              <w:rPr>
                <w:rFonts w:cs="Arial"/>
                <w:szCs w:val="18"/>
              </w:rPr>
            </w:pPr>
          </w:p>
        </w:tc>
      </w:tr>
      <w:tr w:rsidR="001F15C3" w14:paraId="506B869F" w14:textId="77777777" w:rsidTr="00E87EBE">
        <w:trPr>
          <w:jc w:val="center"/>
        </w:trPr>
        <w:tc>
          <w:tcPr>
            <w:tcW w:w="2448" w:type="dxa"/>
            <w:vAlign w:val="center"/>
          </w:tcPr>
          <w:p w14:paraId="7424C196" w14:textId="77777777" w:rsidR="001F15C3" w:rsidRDefault="001F15C3" w:rsidP="00E87EBE">
            <w:pPr>
              <w:pStyle w:val="TAL"/>
            </w:pPr>
            <w:r w:rsidRPr="003E0907">
              <w:t>C2SwitchPolic</w:t>
            </w:r>
            <w:r>
              <w:t>ies</w:t>
            </w:r>
          </w:p>
        </w:tc>
        <w:tc>
          <w:tcPr>
            <w:tcW w:w="1438" w:type="dxa"/>
            <w:vAlign w:val="center"/>
          </w:tcPr>
          <w:p w14:paraId="41237E12" w14:textId="77777777" w:rsidR="001F15C3" w:rsidRDefault="001F15C3" w:rsidP="00E87EBE">
            <w:pPr>
              <w:pStyle w:val="TAC"/>
            </w:pPr>
            <w:r>
              <w:t>6.1.6.2.10</w:t>
            </w:r>
          </w:p>
        </w:tc>
        <w:tc>
          <w:tcPr>
            <w:tcW w:w="3419" w:type="dxa"/>
            <w:vAlign w:val="center"/>
          </w:tcPr>
          <w:p w14:paraId="09A845A5" w14:textId="77777777" w:rsidR="001F15C3" w:rsidRDefault="001F15C3" w:rsidP="00E87EBE">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17847AE6" w14:textId="77777777" w:rsidR="001F15C3" w:rsidRDefault="001F15C3" w:rsidP="00E87EBE">
            <w:pPr>
              <w:pStyle w:val="TAL"/>
              <w:rPr>
                <w:rFonts w:cs="Arial"/>
                <w:szCs w:val="18"/>
              </w:rPr>
            </w:pPr>
          </w:p>
        </w:tc>
      </w:tr>
      <w:tr w:rsidR="001F15C3" w14:paraId="77420982" w14:textId="77777777" w:rsidTr="00E87EBE">
        <w:trPr>
          <w:jc w:val="center"/>
        </w:trPr>
        <w:tc>
          <w:tcPr>
            <w:tcW w:w="2448" w:type="dxa"/>
            <w:vAlign w:val="center"/>
          </w:tcPr>
          <w:p w14:paraId="48185D06" w14:textId="77777777" w:rsidR="001F15C3" w:rsidRDefault="001F15C3" w:rsidP="00E87EBE">
            <w:pPr>
              <w:pStyle w:val="TAL"/>
            </w:pPr>
            <w:proofErr w:type="spellStart"/>
            <w:r>
              <w:t>UasId</w:t>
            </w:r>
            <w:proofErr w:type="spellEnd"/>
          </w:p>
        </w:tc>
        <w:tc>
          <w:tcPr>
            <w:tcW w:w="1438" w:type="dxa"/>
            <w:vAlign w:val="center"/>
          </w:tcPr>
          <w:p w14:paraId="69B59228" w14:textId="77777777" w:rsidR="001F15C3" w:rsidRDefault="001F15C3" w:rsidP="00E87EBE">
            <w:pPr>
              <w:pStyle w:val="TAC"/>
            </w:pPr>
            <w:r>
              <w:t>6.1.6.2.6</w:t>
            </w:r>
          </w:p>
        </w:tc>
        <w:tc>
          <w:tcPr>
            <w:tcW w:w="3419" w:type="dxa"/>
            <w:vAlign w:val="center"/>
          </w:tcPr>
          <w:p w14:paraId="75B506B5" w14:textId="77777777" w:rsidR="001F15C3" w:rsidRDefault="001F15C3" w:rsidP="00E87EBE">
            <w:pPr>
              <w:pStyle w:val="TAL"/>
              <w:rPr>
                <w:rFonts w:cs="Arial"/>
                <w:szCs w:val="18"/>
              </w:rPr>
            </w:pPr>
            <w:r>
              <w:rPr>
                <w:rFonts w:cs="Arial"/>
                <w:szCs w:val="18"/>
                <w:lang w:eastAsia="zh-CN"/>
              </w:rPr>
              <w:t>Represents the identifier of a UAS (i.e. pair of UAV and UAV-C).</w:t>
            </w:r>
          </w:p>
        </w:tc>
        <w:tc>
          <w:tcPr>
            <w:tcW w:w="2119" w:type="dxa"/>
            <w:vAlign w:val="center"/>
          </w:tcPr>
          <w:p w14:paraId="3CCF4976" w14:textId="77777777" w:rsidR="001F15C3" w:rsidRDefault="001F15C3" w:rsidP="00E87EBE">
            <w:pPr>
              <w:pStyle w:val="TAL"/>
              <w:rPr>
                <w:rFonts w:cs="Arial"/>
                <w:szCs w:val="18"/>
              </w:rPr>
            </w:pPr>
          </w:p>
        </w:tc>
      </w:tr>
      <w:tr w:rsidR="001F15C3" w14:paraId="3DD38F37" w14:textId="77777777" w:rsidTr="00E87EBE">
        <w:trPr>
          <w:jc w:val="center"/>
        </w:trPr>
        <w:tc>
          <w:tcPr>
            <w:tcW w:w="2448" w:type="dxa"/>
            <w:vAlign w:val="center"/>
          </w:tcPr>
          <w:p w14:paraId="3B73B1AB" w14:textId="77777777" w:rsidR="001F15C3" w:rsidRDefault="001F15C3" w:rsidP="00E87EBE">
            <w:pPr>
              <w:pStyle w:val="TAL"/>
            </w:pPr>
            <w:proofErr w:type="spellStart"/>
            <w:r>
              <w:t>UavId</w:t>
            </w:r>
            <w:proofErr w:type="spellEnd"/>
          </w:p>
        </w:tc>
        <w:tc>
          <w:tcPr>
            <w:tcW w:w="1438" w:type="dxa"/>
            <w:vAlign w:val="center"/>
          </w:tcPr>
          <w:p w14:paraId="6073C742" w14:textId="77777777" w:rsidR="001F15C3" w:rsidRDefault="001F15C3" w:rsidP="00E87EBE">
            <w:pPr>
              <w:pStyle w:val="TAC"/>
            </w:pPr>
            <w:r>
              <w:t>6.1.6.2.7</w:t>
            </w:r>
          </w:p>
        </w:tc>
        <w:tc>
          <w:tcPr>
            <w:tcW w:w="3419" w:type="dxa"/>
            <w:vAlign w:val="center"/>
          </w:tcPr>
          <w:p w14:paraId="54B01C85" w14:textId="77777777" w:rsidR="001F15C3" w:rsidRDefault="001F15C3" w:rsidP="00E87EBE">
            <w:pPr>
              <w:pStyle w:val="TAL"/>
              <w:rPr>
                <w:rFonts w:cs="Arial"/>
                <w:szCs w:val="18"/>
              </w:rPr>
            </w:pPr>
            <w:r>
              <w:rPr>
                <w:rFonts w:cs="Arial"/>
                <w:szCs w:val="18"/>
                <w:lang w:eastAsia="zh-CN"/>
              </w:rPr>
              <w:t>Represents the identifier of a UAV (e.g. UAV, UAV-C).</w:t>
            </w:r>
          </w:p>
        </w:tc>
        <w:tc>
          <w:tcPr>
            <w:tcW w:w="2119" w:type="dxa"/>
            <w:vAlign w:val="center"/>
          </w:tcPr>
          <w:p w14:paraId="03430997" w14:textId="77777777" w:rsidR="001F15C3" w:rsidRDefault="001F15C3" w:rsidP="00E87EBE">
            <w:pPr>
              <w:pStyle w:val="TAL"/>
              <w:rPr>
                <w:rFonts w:cs="Arial"/>
                <w:szCs w:val="18"/>
              </w:rPr>
            </w:pPr>
          </w:p>
        </w:tc>
      </w:tr>
      <w:tr w:rsidR="001F15C3" w14:paraId="007EB002" w14:textId="77777777" w:rsidTr="00E87EBE">
        <w:trPr>
          <w:jc w:val="center"/>
        </w:trPr>
        <w:tc>
          <w:tcPr>
            <w:tcW w:w="2448" w:type="dxa"/>
            <w:vAlign w:val="center"/>
          </w:tcPr>
          <w:p w14:paraId="782A1502" w14:textId="77777777" w:rsidR="001F15C3" w:rsidRDefault="001F15C3" w:rsidP="00E87EBE">
            <w:pPr>
              <w:pStyle w:val="TAL"/>
            </w:pPr>
            <w:r>
              <w:t>C2CommMode</w:t>
            </w:r>
          </w:p>
        </w:tc>
        <w:tc>
          <w:tcPr>
            <w:tcW w:w="1438" w:type="dxa"/>
            <w:vAlign w:val="center"/>
          </w:tcPr>
          <w:p w14:paraId="0174F161" w14:textId="77777777" w:rsidR="001F15C3" w:rsidRDefault="001F15C3" w:rsidP="00E87EBE">
            <w:pPr>
              <w:pStyle w:val="TAC"/>
            </w:pPr>
            <w:r>
              <w:t>6.1.6.3.3</w:t>
            </w:r>
          </w:p>
        </w:tc>
        <w:tc>
          <w:tcPr>
            <w:tcW w:w="3419" w:type="dxa"/>
            <w:vAlign w:val="center"/>
          </w:tcPr>
          <w:p w14:paraId="7E5CCF41" w14:textId="77777777" w:rsidR="001F15C3" w:rsidRDefault="001F15C3" w:rsidP="00E87EBE">
            <w:pPr>
              <w:pStyle w:val="TAL"/>
              <w:rPr>
                <w:rFonts w:cs="Arial"/>
                <w:szCs w:val="18"/>
              </w:rPr>
            </w:pPr>
            <w:r>
              <w:rPr>
                <w:rFonts w:cs="Arial"/>
                <w:szCs w:val="18"/>
                <w:lang w:eastAsia="zh-CN"/>
              </w:rPr>
              <w:t xml:space="preserve">Represents the </w:t>
            </w:r>
            <w:r w:rsidRPr="00C80D17">
              <w:rPr>
                <w:rFonts w:cs="Arial"/>
                <w:szCs w:val="18"/>
                <w:lang w:eastAsia="zh-CN"/>
              </w:rPr>
              <w:t>C2 Communication Modes</w:t>
            </w:r>
            <w:r>
              <w:rPr>
                <w:rFonts w:cs="Arial"/>
                <w:szCs w:val="18"/>
                <w:lang w:eastAsia="zh-CN"/>
              </w:rPr>
              <w:t>.</w:t>
            </w:r>
          </w:p>
        </w:tc>
        <w:tc>
          <w:tcPr>
            <w:tcW w:w="2119" w:type="dxa"/>
            <w:vAlign w:val="center"/>
          </w:tcPr>
          <w:p w14:paraId="4987F995" w14:textId="77777777" w:rsidR="001F15C3" w:rsidRDefault="001F15C3" w:rsidP="00E87EBE">
            <w:pPr>
              <w:pStyle w:val="TAL"/>
              <w:rPr>
                <w:rFonts w:cs="Arial"/>
                <w:szCs w:val="18"/>
              </w:rPr>
            </w:pPr>
          </w:p>
        </w:tc>
      </w:tr>
      <w:tr w:rsidR="001F15C3" w14:paraId="6390ECA5" w14:textId="77777777" w:rsidTr="00E87EBE">
        <w:trPr>
          <w:jc w:val="center"/>
        </w:trPr>
        <w:tc>
          <w:tcPr>
            <w:tcW w:w="2448" w:type="dxa"/>
            <w:vAlign w:val="center"/>
          </w:tcPr>
          <w:p w14:paraId="1732FF44" w14:textId="77777777" w:rsidR="001F15C3" w:rsidRDefault="001F15C3" w:rsidP="00E87EBE">
            <w:pPr>
              <w:pStyle w:val="TAL"/>
            </w:pPr>
            <w:r>
              <w:t>C2CommModeSwitching</w:t>
            </w:r>
          </w:p>
        </w:tc>
        <w:tc>
          <w:tcPr>
            <w:tcW w:w="1438" w:type="dxa"/>
            <w:vAlign w:val="center"/>
          </w:tcPr>
          <w:p w14:paraId="1A779292" w14:textId="77777777" w:rsidR="001F15C3" w:rsidRDefault="001F15C3" w:rsidP="00E87EBE">
            <w:pPr>
              <w:pStyle w:val="TAC"/>
            </w:pPr>
            <w:r>
              <w:t>6.1.6.3.4</w:t>
            </w:r>
          </w:p>
        </w:tc>
        <w:tc>
          <w:tcPr>
            <w:tcW w:w="3419" w:type="dxa"/>
            <w:vAlign w:val="center"/>
          </w:tcPr>
          <w:p w14:paraId="783EB939" w14:textId="77777777" w:rsidR="001F15C3" w:rsidRDefault="001F15C3" w:rsidP="00E87EBE">
            <w:pPr>
              <w:pStyle w:val="TAL"/>
              <w:rPr>
                <w:rFonts w:cs="Arial"/>
                <w:szCs w:val="18"/>
              </w:rPr>
            </w:pP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1954C186" w14:textId="77777777" w:rsidR="001F15C3" w:rsidRDefault="001F15C3" w:rsidP="00E87EBE">
            <w:pPr>
              <w:pStyle w:val="TAL"/>
              <w:rPr>
                <w:rFonts w:cs="Arial"/>
                <w:szCs w:val="18"/>
              </w:rPr>
            </w:pPr>
          </w:p>
        </w:tc>
      </w:tr>
      <w:tr w:rsidR="001F15C3" w14:paraId="23EB9DAF" w14:textId="77777777" w:rsidTr="00E87EBE">
        <w:trPr>
          <w:jc w:val="center"/>
        </w:trPr>
        <w:tc>
          <w:tcPr>
            <w:tcW w:w="2448" w:type="dxa"/>
            <w:vAlign w:val="center"/>
          </w:tcPr>
          <w:p w14:paraId="49D37445" w14:textId="77777777" w:rsidR="001F15C3" w:rsidRDefault="001F15C3" w:rsidP="00E87EBE">
            <w:pPr>
              <w:pStyle w:val="TAL"/>
            </w:pPr>
            <w:r>
              <w:t>C2SwitchingCause</w:t>
            </w:r>
          </w:p>
        </w:tc>
        <w:tc>
          <w:tcPr>
            <w:tcW w:w="1438" w:type="dxa"/>
            <w:vAlign w:val="center"/>
          </w:tcPr>
          <w:p w14:paraId="50205E59" w14:textId="77777777" w:rsidR="001F15C3" w:rsidRDefault="001F15C3" w:rsidP="00E87EBE">
            <w:pPr>
              <w:pStyle w:val="TAC"/>
            </w:pPr>
            <w:r>
              <w:t>6.1.6.3.5</w:t>
            </w:r>
          </w:p>
        </w:tc>
        <w:tc>
          <w:tcPr>
            <w:tcW w:w="3419" w:type="dxa"/>
            <w:vAlign w:val="center"/>
          </w:tcPr>
          <w:p w14:paraId="04D049A9" w14:textId="77777777" w:rsidR="001F15C3" w:rsidRDefault="001F15C3" w:rsidP="00E87EBE">
            <w:pPr>
              <w:pStyle w:val="TAL"/>
              <w:rPr>
                <w:rFonts w:cs="Arial"/>
                <w:szCs w:val="18"/>
                <w:lang w:eastAsia="zh-CN"/>
              </w:rPr>
            </w:pPr>
            <w:r>
              <w:t>Represents the C2 Communication Mode switching cause.</w:t>
            </w:r>
          </w:p>
        </w:tc>
        <w:tc>
          <w:tcPr>
            <w:tcW w:w="2119" w:type="dxa"/>
            <w:vAlign w:val="center"/>
          </w:tcPr>
          <w:p w14:paraId="45A69D41" w14:textId="77777777" w:rsidR="001F15C3" w:rsidRDefault="001F15C3" w:rsidP="00E87EBE">
            <w:pPr>
              <w:pStyle w:val="TAL"/>
              <w:rPr>
                <w:rFonts w:cs="Arial"/>
                <w:szCs w:val="18"/>
              </w:rPr>
            </w:pPr>
          </w:p>
        </w:tc>
      </w:tr>
    </w:tbl>
    <w:p w14:paraId="210CF89A" w14:textId="77777777" w:rsidR="001F15C3" w:rsidRDefault="001F15C3" w:rsidP="001F15C3"/>
    <w:p w14:paraId="09A9DE00" w14:textId="77777777" w:rsidR="001F15C3" w:rsidRDefault="001F15C3" w:rsidP="001F15C3">
      <w:r>
        <w:t>Table 6.1.6.1-2 specifies data types re-used by the UAE_C2OperationModeManagement API from other specifications, including a reference to their respective specifications, and when needed, a short description of their use within the UAE_C2OperationModeManagement API.</w:t>
      </w:r>
    </w:p>
    <w:p w14:paraId="54B6665D" w14:textId="77777777" w:rsidR="001F15C3" w:rsidRDefault="001F15C3" w:rsidP="001F15C3">
      <w:pPr>
        <w:pStyle w:val="TH"/>
      </w:pPr>
      <w:r>
        <w:t>Table 6.1.6.1-2: UAE_C2OperationModeManagement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1F15C3" w14:paraId="11C9C0C0" w14:textId="77777777" w:rsidTr="00E87EBE">
        <w:trPr>
          <w:jc w:val="center"/>
        </w:trPr>
        <w:tc>
          <w:tcPr>
            <w:tcW w:w="1722" w:type="dxa"/>
            <w:shd w:val="clear" w:color="auto" w:fill="C0C0C0"/>
            <w:vAlign w:val="center"/>
            <w:hideMark/>
          </w:tcPr>
          <w:p w14:paraId="7481D8BF" w14:textId="77777777" w:rsidR="001F15C3" w:rsidRDefault="001F15C3" w:rsidP="00E87EBE">
            <w:pPr>
              <w:pStyle w:val="TAH"/>
            </w:pPr>
            <w:r>
              <w:t>Data type</w:t>
            </w:r>
          </w:p>
        </w:tc>
        <w:tc>
          <w:tcPr>
            <w:tcW w:w="1856" w:type="dxa"/>
            <w:shd w:val="clear" w:color="auto" w:fill="C0C0C0"/>
            <w:vAlign w:val="center"/>
          </w:tcPr>
          <w:p w14:paraId="346504DC" w14:textId="77777777" w:rsidR="001F15C3" w:rsidRDefault="001F15C3" w:rsidP="00E87EBE">
            <w:pPr>
              <w:pStyle w:val="TAH"/>
            </w:pPr>
            <w:r>
              <w:t>Reference</w:t>
            </w:r>
          </w:p>
        </w:tc>
        <w:tc>
          <w:tcPr>
            <w:tcW w:w="3594" w:type="dxa"/>
            <w:shd w:val="clear" w:color="auto" w:fill="C0C0C0"/>
            <w:vAlign w:val="center"/>
            <w:hideMark/>
          </w:tcPr>
          <w:p w14:paraId="22782DF0" w14:textId="77777777" w:rsidR="001F15C3" w:rsidRDefault="001F15C3" w:rsidP="00E87EBE">
            <w:pPr>
              <w:pStyle w:val="TAH"/>
            </w:pPr>
            <w:r>
              <w:t>Comments</w:t>
            </w:r>
          </w:p>
        </w:tc>
        <w:tc>
          <w:tcPr>
            <w:tcW w:w="2252" w:type="dxa"/>
            <w:shd w:val="clear" w:color="auto" w:fill="C0C0C0"/>
            <w:vAlign w:val="center"/>
          </w:tcPr>
          <w:p w14:paraId="778704A2" w14:textId="77777777" w:rsidR="001F15C3" w:rsidRDefault="001F15C3" w:rsidP="00E87EBE">
            <w:pPr>
              <w:pStyle w:val="TAH"/>
            </w:pPr>
            <w:r>
              <w:t>Applicability</w:t>
            </w:r>
          </w:p>
        </w:tc>
      </w:tr>
      <w:tr w:rsidR="001F15C3" w14:paraId="30FD1D3A" w14:textId="77777777" w:rsidTr="00E87EBE">
        <w:trPr>
          <w:jc w:val="center"/>
        </w:trPr>
        <w:tc>
          <w:tcPr>
            <w:tcW w:w="1722" w:type="dxa"/>
            <w:vAlign w:val="center"/>
          </w:tcPr>
          <w:p w14:paraId="03F45002" w14:textId="77777777" w:rsidR="001F15C3" w:rsidRDefault="001F15C3" w:rsidP="00E87EBE">
            <w:pPr>
              <w:pStyle w:val="TAL"/>
            </w:pPr>
            <w:proofErr w:type="spellStart"/>
            <w:r>
              <w:t>ExternalGroupId</w:t>
            </w:r>
            <w:proofErr w:type="spellEnd"/>
          </w:p>
        </w:tc>
        <w:tc>
          <w:tcPr>
            <w:tcW w:w="1856" w:type="dxa"/>
            <w:vAlign w:val="center"/>
          </w:tcPr>
          <w:p w14:paraId="4EAE106D" w14:textId="77777777" w:rsidR="001F15C3" w:rsidRDefault="001F15C3" w:rsidP="00E87EBE">
            <w:pPr>
              <w:pStyle w:val="TAC"/>
            </w:pPr>
            <w:r w:rsidRPr="00690A26">
              <w:t>3GPP TS 29.</w:t>
            </w:r>
            <w:r>
              <w:t>122</w:t>
            </w:r>
            <w:r w:rsidRPr="00690A26">
              <w:t> [</w:t>
            </w:r>
            <w:r>
              <w:t>2</w:t>
            </w:r>
            <w:r w:rsidRPr="00690A26">
              <w:t>]</w:t>
            </w:r>
          </w:p>
        </w:tc>
        <w:tc>
          <w:tcPr>
            <w:tcW w:w="3594" w:type="dxa"/>
            <w:vAlign w:val="center"/>
          </w:tcPr>
          <w:p w14:paraId="06B90C2E" w14:textId="77777777" w:rsidR="001F15C3" w:rsidRDefault="001F15C3" w:rsidP="00E87EBE">
            <w:pPr>
              <w:pStyle w:val="TAL"/>
              <w:rPr>
                <w:rFonts w:cs="Arial"/>
                <w:szCs w:val="18"/>
              </w:rPr>
            </w:pPr>
            <w:r>
              <w:rPr>
                <w:rFonts w:cs="Arial"/>
                <w:szCs w:val="18"/>
              </w:rPr>
              <w:t>Represents an external group identifier.</w:t>
            </w:r>
          </w:p>
        </w:tc>
        <w:tc>
          <w:tcPr>
            <w:tcW w:w="2252" w:type="dxa"/>
            <w:vAlign w:val="center"/>
          </w:tcPr>
          <w:p w14:paraId="0414E761" w14:textId="77777777" w:rsidR="001F15C3" w:rsidRDefault="001F15C3" w:rsidP="00E87EBE">
            <w:pPr>
              <w:pStyle w:val="TAL"/>
              <w:rPr>
                <w:rFonts w:cs="Arial"/>
                <w:szCs w:val="18"/>
              </w:rPr>
            </w:pPr>
          </w:p>
        </w:tc>
      </w:tr>
      <w:tr w:rsidR="001F15C3" w14:paraId="6C9FF069" w14:textId="77777777" w:rsidTr="00E87EBE">
        <w:trPr>
          <w:jc w:val="center"/>
        </w:trPr>
        <w:tc>
          <w:tcPr>
            <w:tcW w:w="1722" w:type="dxa"/>
            <w:vAlign w:val="center"/>
          </w:tcPr>
          <w:p w14:paraId="7956FB41" w14:textId="77777777" w:rsidR="001F15C3" w:rsidRDefault="001F15C3" w:rsidP="00E87EBE">
            <w:pPr>
              <w:pStyle w:val="TAL"/>
            </w:pPr>
            <w:proofErr w:type="spellStart"/>
            <w:r>
              <w:rPr>
                <w:rFonts w:hint="eastAsia"/>
                <w:lang w:eastAsia="zh-CN"/>
              </w:rPr>
              <w:t>GeographicArea</w:t>
            </w:r>
            <w:proofErr w:type="spellEnd"/>
          </w:p>
        </w:tc>
        <w:tc>
          <w:tcPr>
            <w:tcW w:w="1856" w:type="dxa"/>
            <w:vAlign w:val="center"/>
          </w:tcPr>
          <w:p w14:paraId="18F1EDDE" w14:textId="77777777" w:rsidR="001F15C3" w:rsidRPr="00690A26" w:rsidRDefault="001F15C3" w:rsidP="00E87EBE">
            <w:pPr>
              <w:pStyle w:val="TAC"/>
            </w:pPr>
            <w:r w:rsidRPr="00690A26">
              <w:t>3GPP TS 29.</w:t>
            </w:r>
            <w:r>
              <w:t>572</w:t>
            </w:r>
            <w:r w:rsidRPr="00690A26">
              <w:t> [</w:t>
            </w:r>
            <w:r>
              <w:t>8</w:t>
            </w:r>
            <w:r w:rsidRPr="00690A26">
              <w:t>]</w:t>
            </w:r>
          </w:p>
        </w:tc>
        <w:tc>
          <w:tcPr>
            <w:tcW w:w="3594" w:type="dxa"/>
            <w:vAlign w:val="center"/>
          </w:tcPr>
          <w:p w14:paraId="143F1DDD" w14:textId="77777777" w:rsidR="001F15C3" w:rsidRDefault="001F15C3" w:rsidP="00E87EBE">
            <w:pPr>
              <w:pStyle w:val="TAL"/>
              <w:rPr>
                <w:rFonts w:cs="Arial"/>
                <w:szCs w:val="18"/>
              </w:rPr>
            </w:pPr>
            <w:r>
              <w:rPr>
                <w:rFonts w:cs="Arial"/>
                <w:szCs w:val="18"/>
              </w:rPr>
              <w:t>Represents a geographical area.</w:t>
            </w:r>
          </w:p>
        </w:tc>
        <w:tc>
          <w:tcPr>
            <w:tcW w:w="2252" w:type="dxa"/>
            <w:vAlign w:val="center"/>
          </w:tcPr>
          <w:p w14:paraId="5469744F" w14:textId="77777777" w:rsidR="001F15C3" w:rsidRDefault="001F15C3" w:rsidP="00E87EBE">
            <w:pPr>
              <w:pStyle w:val="TAL"/>
              <w:rPr>
                <w:rFonts w:cs="Arial"/>
                <w:szCs w:val="18"/>
              </w:rPr>
            </w:pPr>
          </w:p>
        </w:tc>
      </w:tr>
      <w:tr w:rsidR="001F15C3" w14:paraId="0866EA5E" w14:textId="77777777" w:rsidTr="00E87EBE">
        <w:trPr>
          <w:jc w:val="center"/>
        </w:trPr>
        <w:tc>
          <w:tcPr>
            <w:tcW w:w="1722" w:type="dxa"/>
            <w:vAlign w:val="center"/>
          </w:tcPr>
          <w:p w14:paraId="4ED6D3B2" w14:textId="77777777" w:rsidR="001F15C3" w:rsidRDefault="001F15C3" w:rsidP="00E87EBE">
            <w:pPr>
              <w:pStyle w:val="TAL"/>
              <w:rPr>
                <w:lang w:eastAsia="zh-CN"/>
              </w:rPr>
            </w:pPr>
            <w:proofErr w:type="spellStart"/>
            <w:r>
              <w:t>Gpsi</w:t>
            </w:r>
            <w:proofErr w:type="spellEnd"/>
          </w:p>
        </w:tc>
        <w:tc>
          <w:tcPr>
            <w:tcW w:w="1856" w:type="dxa"/>
            <w:vAlign w:val="center"/>
          </w:tcPr>
          <w:p w14:paraId="22842EB4" w14:textId="77777777" w:rsidR="001F15C3" w:rsidRPr="00690A26" w:rsidRDefault="001F15C3" w:rsidP="00E87EBE">
            <w:pPr>
              <w:pStyle w:val="TAC"/>
            </w:pPr>
            <w:r w:rsidRPr="00690A26">
              <w:t>3GPP TS 29.</w:t>
            </w:r>
            <w:r>
              <w:t>571</w:t>
            </w:r>
            <w:r w:rsidRPr="00690A26">
              <w:t> [</w:t>
            </w:r>
            <w:r>
              <w:t>7</w:t>
            </w:r>
            <w:r w:rsidRPr="00690A26">
              <w:t>]</w:t>
            </w:r>
          </w:p>
        </w:tc>
        <w:tc>
          <w:tcPr>
            <w:tcW w:w="3594" w:type="dxa"/>
            <w:vAlign w:val="center"/>
          </w:tcPr>
          <w:p w14:paraId="44007D77" w14:textId="77777777" w:rsidR="001F15C3" w:rsidRDefault="001F15C3" w:rsidP="00E87EBE">
            <w:pPr>
              <w:pStyle w:val="TAL"/>
              <w:rPr>
                <w:rFonts w:cs="Arial"/>
                <w:szCs w:val="18"/>
              </w:rPr>
            </w:pPr>
            <w:r>
              <w:rPr>
                <w:rFonts w:cs="Arial"/>
                <w:szCs w:val="18"/>
              </w:rPr>
              <w:t>Represents a GPSI.</w:t>
            </w:r>
          </w:p>
        </w:tc>
        <w:tc>
          <w:tcPr>
            <w:tcW w:w="2252" w:type="dxa"/>
            <w:vAlign w:val="center"/>
          </w:tcPr>
          <w:p w14:paraId="61DA2268" w14:textId="77777777" w:rsidR="001F15C3" w:rsidRDefault="001F15C3" w:rsidP="00E87EBE">
            <w:pPr>
              <w:pStyle w:val="TAL"/>
              <w:rPr>
                <w:rFonts w:cs="Arial"/>
                <w:szCs w:val="18"/>
              </w:rPr>
            </w:pPr>
          </w:p>
        </w:tc>
      </w:tr>
      <w:tr w:rsidR="001F15C3" w14:paraId="7CC46B19" w14:textId="77777777" w:rsidTr="00E87EBE">
        <w:trPr>
          <w:jc w:val="center"/>
        </w:trPr>
        <w:tc>
          <w:tcPr>
            <w:tcW w:w="1722" w:type="dxa"/>
            <w:vAlign w:val="center"/>
          </w:tcPr>
          <w:p w14:paraId="6F39D1EA" w14:textId="77777777" w:rsidR="001F15C3" w:rsidRDefault="001F15C3" w:rsidP="00E87EBE">
            <w:pPr>
              <w:pStyle w:val="TAL"/>
            </w:pPr>
            <w:proofErr w:type="spellStart"/>
            <w:r>
              <w:t>Ncgi</w:t>
            </w:r>
            <w:proofErr w:type="spellEnd"/>
          </w:p>
        </w:tc>
        <w:tc>
          <w:tcPr>
            <w:tcW w:w="1856" w:type="dxa"/>
            <w:vAlign w:val="center"/>
          </w:tcPr>
          <w:p w14:paraId="1836FFF0" w14:textId="77777777" w:rsidR="001F15C3" w:rsidRPr="00690A26" w:rsidRDefault="001F15C3" w:rsidP="00E87EBE">
            <w:pPr>
              <w:pStyle w:val="TAC"/>
            </w:pPr>
            <w:r w:rsidRPr="00690A26">
              <w:t>3GPP TS 29.</w:t>
            </w:r>
            <w:r>
              <w:t>571</w:t>
            </w:r>
            <w:r w:rsidRPr="00690A26">
              <w:t> [</w:t>
            </w:r>
            <w:r>
              <w:t>7</w:t>
            </w:r>
            <w:r w:rsidRPr="00690A26">
              <w:t>]</w:t>
            </w:r>
          </w:p>
        </w:tc>
        <w:tc>
          <w:tcPr>
            <w:tcW w:w="3594" w:type="dxa"/>
            <w:vAlign w:val="center"/>
          </w:tcPr>
          <w:p w14:paraId="11054C78" w14:textId="77777777" w:rsidR="001F15C3" w:rsidRDefault="001F15C3" w:rsidP="00E87EBE">
            <w:pPr>
              <w:pStyle w:val="TAL"/>
              <w:rPr>
                <w:rFonts w:cs="Arial"/>
                <w:szCs w:val="18"/>
              </w:rPr>
            </w:pPr>
            <w:r>
              <w:rPr>
                <w:rFonts w:cs="Arial"/>
                <w:szCs w:val="18"/>
              </w:rPr>
              <w:t>Represents an NCGI.</w:t>
            </w:r>
          </w:p>
        </w:tc>
        <w:tc>
          <w:tcPr>
            <w:tcW w:w="2252" w:type="dxa"/>
            <w:vAlign w:val="center"/>
          </w:tcPr>
          <w:p w14:paraId="13534680" w14:textId="77777777" w:rsidR="001F15C3" w:rsidRDefault="001F15C3" w:rsidP="00E87EBE">
            <w:pPr>
              <w:pStyle w:val="TAL"/>
              <w:rPr>
                <w:rFonts w:cs="Arial"/>
                <w:szCs w:val="18"/>
              </w:rPr>
            </w:pPr>
          </w:p>
        </w:tc>
      </w:tr>
      <w:tr w:rsidR="001F15C3" w:rsidDel="00194893" w14:paraId="405C33A8" w14:textId="77777777" w:rsidTr="00E87EBE">
        <w:trPr>
          <w:jc w:val="center"/>
        </w:trPr>
        <w:tc>
          <w:tcPr>
            <w:tcW w:w="1722" w:type="dxa"/>
            <w:vAlign w:val="center"/>
          </w:tcPr>
          <w:p w14:paraId="164D8CAE" w14:textId="77777777" w:rsidR="001F15C3" w:rsidDel="00194893" w:rsidRDefault="001F15C3" w:rsidP="00E87EBE">
            <w:pPr>
              <w:pStyle w:val="TAL"/>
            </w:pPr>
            <w:proofErr w:type="spellStart"/>
            <w:r w:rsidRPr="00C33CCA">
              <w:t>PacketLossRate</w:t>
            </w:r>
            <w:proofErr w:type="spellEnd"/>
          </w:p>
        </w:tc>
        <w:tc>
          <w:tcPr>
            <w:tcW w:w="1856" w:type="dxa"/>
            <w:vAlign w:val="center"/>
          </w:tcPr>
          <w:p w14:paraId="381AA695" w14:textId="77777777" w:rsidR="001F15C3" w:rsidRPr="00690A26" w:rsidDel="00194893" w:rsidRDefault="001F15C3" w:rsidP="00E87EBE">
            <w:pPr>
              <w:pStyle w:val="TAC"/>
            </w:pPr>
            <w:r w:rsidRPr="00690A26">
              <w:t>3GPP TS 29.</w:t>
            </w:r>
            <w:r>
              <w:t>571</w:t>
            </w:r>
            <w:r w:rsidRPr="00690A26">
              <w:t> [</w:t>
            </w:r>
            <w:r>
              <w:t>7</w:t>
            </w:r>
            <w:r w:rsidRPr="00690A26">
              <w:t>]</w:t>
            </w:r>
          </w:p>
        </w:tc>
        <w:tc>
          <w:tcPr>
            <w:tcW w:w="3594" w:type="dxa"/>
            <w:vAlign w:val="center"/>
          </w:tcPr>
          <w:p w14:paraId="717584E2" w14:textId="77777777" w:rsidR="001F15C3" w:rsidDel="00194893" w:rsidRDefault="001F15C3" w:rsidP="00E87EBE">
            <w:pPr>
              <w:pStyle w:val="TAL"/>
              <w:rPr>
                <w:rFonts w:cs="Arial"/>
                <w:szCs w:val="18"/>
              </w:rPr>
            </w:pPr>
            <w:r>
              <w:rPr>
                <w:rFonts w:cs="Arial"/>
                <w:szCs w:val="18"/>
              </w:rPr>
              <w:t>Represents the packet loss rate.</w:t>
            </w:r>
          </w:p>
        </w:tc>
        <w:tc>
          <w:tcPr>
            <w:tcW w:w="2252" w:type="dxa"/>
            <w:vAlign w:val="center"/>
          </w:tcPr>
          <w:p w14:paraId="4477BB60" w14:textId="77777777" w:rsidR="001F15C3" w:rsidDel="00194893" w:rsidRDefault="001F15C3" w:rsidP="00E87EBE">
            <w:pPr>
              <w:pStyle w:val="TAL"/>
              <w:rPr>
                <w:rFonts w:cs="Arial"/>
                <w:szCs w:val="18"/>
              </w:rPr>
            </w:pPr>
          </w:p>
        </w:tc>
      </w:tr>
      <w:tr w:rsidR="001F15C3" w14:paraId="4A848581" w14:textId="77777777" w:rsidTr="00E87EBE">
        <w:trPr>
          <w:jc w:val="center"/>
        </w:trPr>
        <w:tc>
          <w:tcPr>
            <w:tcW w:w="1722" w:type="dxa"/>
            <w:vAlign w:val="center"/>
          </w:tcPr>
          <w:p w14:paraId="2C368F72" w14:textId="77777777" w:rsidR="001F15C3" w:rsidRDefault="001F15C3" w:rsidP="00E87EBE">
            <w:pPr>
              <w:pStyle w:val="TAL"/>
            </w:pPr>
            <w:proofErr w:type="spellStart"/>
            <w:r>
              <w:t>SupportedFeatures</w:t>
            </w:r>
            <w:proofErr w:type="spellEnd"/>
          </w:p>
        </w:tc>
        <w:tc>
          <w:tcPr>
            <w:tcW w:w="1856" w:type="dxa"/>
            <w:vAlign w:val="center"/>
          </w:tcPr>
          <w:p w14:paraId="4429D2F8" w14:textId="77777777" w:rsidR="001F15C3" w:rsidRPr="00690A26" w:rsidRDefault="001F15C3" w:rsidP="00E87EBE">
            <w:pPr>
              <w:pStyle w:val="TAC"/>
            </w:pPr>
            <w:r>
              <w:t>3GPP TS 29.571 [7]</w:t>
            </w:r>
          </w:p>
        </w:tc>
        <w:tc>
          <w:tcPr>
            <w:tcW w:w="3594" w:type="dxa"/>
            <w:vAlign w:val="center"/>
          </w:tcPr>
          <w:p w14:paraId="138F43AC" w14:textId="77777777" w:rsidR="001F15C3" w:rsidRDefault="001F15C3" w:rsidP="00E87EBE">
            <w:pPr>
              <w:pStyle w:val="TAL"/>
              <w:rPr>
                <w:rFonts w:cs="Arial"/>
                <w:szCs w:val="18"/>
              </w:rPr>
            </w:pPr>
            <w:r>
              <w:t>Used to negotiate the applicability of the optional features.</w:t>
            </w:r>
          </w:p>
        </w:tc>
        <w:tc>
          <w:tcPr>
            <w:tcW w:w="2252" w:type="dxa"/>
            <w:vAlign w:val="center"/>
          </w:tcPr>
          <w:p w14:paraId="7A23CD36" w14:textId="77777777" w:rsidR="001F15C3" w:rsidRDefault="001F15C3" w:rsidP="00E87EBE">
            <w:pPr>
              <w:pStyle w:val="TAL"/>
              <w:rPr>
                <w:rFonts w:cs="Arial"/>
                <w:szCs w:val="18"/>
              </w:rPr>
            </w:pPr>
          </w:p>
        </w:tc>
      </w:tr>
      <w:tr w:rsidR="001F15C3" w14:paraId="40DAC88C" w14:textId="77777777" w:rsidTr="00E87EBE">
        <w:trPr>
          <w:jc w:val="center"/>
        </w:trPr>
        <w:tc>
          <w:tcPr>
            <w:tcW w:w="1722" w:type="dxa"/>
            <w:vAlign w:val="center"/>
          </w:tcPr>
          <w:p w14:paraId="59028D7D" w14:textId="77777777" w:rsidR="001F15C3" w:rsidRDefault="001F15C3" w:rsidP="00E87EBE">
            <w:pPr>
              <w:pStyle w:val="TAL"/>
            </w:pPr>
            <w:r>
              <w:t>Tai</w:t>
            </w:r>
          </w:p>
        </w:tc>
        <w:tc>
          <w:tcPr>
            <w:tcW w:w="1856" w:type="dxa"/>
            <w:vAlign w:val="center"/>
          </w:tcPr>
          <w:p w14:paraId="51FAD644" w14:textId="77777777" w:rsidR="001F15C3" w:rsidRPr="00690A26" w:rsidRDefault="001F15C3" w:rsidP="00E87EBE">
            <w:pPr>
              <w:pStyle w:val="TAC"/>
            </w:pPr>
            <w:r w:rsidRPr="00690A26">
              <w:t>3GPP TS 29.</w:t>
            </w:r>
            <w:r>
              <w:t>571</w:t>
            </w:r>
            <w:r w:rsidRPr="00690A26">
              <w:t> [</w:t>
            </w:r>
            <w:r>
              <w:t>7</w:t>
            </w:r>
            <w:r w:rsidRPr="00690A26">
              <w:t>]</w:t>
            </w:r>
          </w:p>
        </w:tc>
        <w:tc>
          <w:tcPr>
            <w:tcW w:w="3594" w:type="dxa"/>
            <w:vAlign w:val="center"/>
          </w:tcPr>
          <w:p w14:paraId="1EFAD116" w14:textId="77777777" w:rsidR="001F15C3" w:rsidRDefault="001F15C3" w:rsidP="00E87EBE">
            <w:pPr>
              <w:pStyle w:val="TAL"/>
              <w:rPr>
                <w:rFonts w:cs="Arial"/>
                <w:szCs w:val="18"/>
              </w:rPr>
            </w:pPr>
            <w:r>
              <w:rPr>
                <w:rFonts w:cs="Arial"/>
                <w:szCs w:val="18"/>
              </w:rPr>
              <w:t>Represents a tracking area identifier.</w:t>
            </w:r>
          </w:p>
        </w:tc>
        <w:tc>
          <w:tcPr>
            <w:tcW w:w="2252" w:type="dxa"/>
            <w:vAlign w:val="center"/>
          </w:tcPr>
          <w:p w14:paraId="1733FF6D" w14:textId="77777777" w:rsidR="001F15C3" w:rsidRDefault="001F15C3" w:rsidP="00E87EBE">
            <w:pPr>
              <w:pStyle w:val="TAL"/>
              <w:rPr>
                <w:rFonts w:cs="Arial"/>
                <w:szCs w:val="18"/>
              </w:rPr>
            </w:pPr>
          </w:p>
        </w:tc>
      </w:tr>
      <w:tr w:rsidR="001F15C3" w14:paraId="3DE0870B" w14:textId="77777777" w:rsidTr="00E87EBE">
        <w:trPr>
          <w:jc w:val="center"/>
        </w:trPr>
        <w:tc>
          <w:tcPr>
            <w:tcW w:w="1722" w:type="dxa"/>
            <w:vAlign w:val="center"/>
          </w:tcPr>
          <w:p w14:paraId="244C756F" w14:textId="77777777" w:rsidR="001F15C3" w:rsidRDefault="001F15C3" w:rsidP="00E87EBE">
            <w:pPr>
              <w:pStyle w:val="TAL"/>
            </w:pPr>
            <w:r w:rsidRPr="00690A26">
              <w:t>Uri</w:t>
            </w:r>
          </w:p>
        </w:tc>
        <w:tc>
          <w:tcPr>
            <w:tcW w:w="1856" w:type="dxa"/>
            <w:vAlign w:val="center"/>
          </w:tcPr>
          <w:p w14:paraId="2441DD3F" w14:textId="77777777" w:rsidR="001F15C3" w:rsidRDefault="001F15C3" w:rsidP="00E87EBE">
            <w:pPr>
              <w:pStyle w:val="TAC"/>
            </w:pPr>
            <w:r w:rsidRPr="00690A26">
              <w:t>3GPP TS 29.</w:t>
            </w:r>
            <w:r>
              <w:t>122</w:t>
            </w:r>
            <w:r w:rsidRPr="00690A26">
              <w:t> [</w:t>
            </w:r>
            <w:r>
              <w:t>2</w:t>
            </w:r>
            <w:r w:rsidRPr="00690A26">
              <w:t>]</w:t>
            </w:r>
          </w:p>
        </w:tc>
        <w:tc>
          <w:tcPr>
            <w:tcW w:w="3594" w:type="dxa"/>
            <w:vAlign w:val="center"/>
          </w:tcPr>
          <w:p w14:paraId="0DD17D07" w14:textId="77777777" w:rsidR="001F15C3" w:rsidRDefault="001F15C3" w:rsidP="00E87EBE">
            <w:pPr>
              <w:pStyle w:val="TAL"/>
              <w:rPr>
                <w:rFonts w:cs="Arial"/>
                <w:szCs w:val="18"/>
              </w:rPr>
            </w:pPr>
            <w:r>
              <w:rPr>
                <w:rFonts w:cs="Arial"/>
                <w:szCs w:val="18"/>
              </w:rPr>
              <w:t>Represents a URI.</w:t>
            </w:r>
          </w:p>
        </w:tc>
        <w:tc>
          <w:tcPr>
            <w:tcW w:w="2252" w:type="dxa"/>
            <w:vAlign w:val="center"/>
          </w:tcPr>
          <w:p w14:paraId="38B61F6E" w14:textId="77777777" w:rsidR="001F15C3" w:rsidRDefault="001F15C3" w:rsidP="00E87EBE">
            <w:pPr>
              <w:pStyle w:val="TAL"/>
              <w:rPr>
                <w:rFonts w:cs="Arial"/>
                <w:szCs w:val="18"/>
              </w:rPr>
            </w:pPr>
          </w:p>
        </w:tc>
      </w:tr>
    </w:tbl>
    <w:p w14:paraId="69A980CB" w14:textId="77777777" w:rsidR="001F15C3" w:rsidRDefault="001F15C3" w:rsidP="001F15C3"/>
    <w:p w14:paraId="0B374B15"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2" w:name="_Toc510696634"/>
      <w:bookmarkStart w:id="523" w:name="_Toc35971429"/>
      <w:bookmarkStart w:id="524" w:name="_Toc96843383"/>
      <w:bookmarkStart w:id="525" w:name="_Toc96844358"/>
      <w:bookmarkStart w:id="526" w:name="_Toc100739931"/>
      <w:bookmarkStart w:id="527" w:name="_Toc133408853"/>
      <w:bookmarkStart w:id="528" w:name="_Toc1515490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2A05F6" w14:textId="77777777" w:rsidR="001F15C3" w:rsidRDefault="001F15C3" w:rsidP="001F15C3">
      <w:pPr>
        <w:pStyle w:val="Heading5"/>
      </w:pPr>
      <w:bookmarkStart w:id="529" w:name="_Toc510696636"/>
      <w:bookmarkStart w:id="530" w:name="_Toc35971431"/>
      <w:bookmarkStart w:id="531" w:name="_Toc96843385"/>
      <w:bookmarkStart w:id="532" w:name="_Toc96844360"/>
      <w:bookmarkStart w:id="533" w:name="_Toc100739933"/>
      <w:bookmarkStart w:id="534" w:name="_Toc133408855"/>
      <w:bookmarkStart w:id="535" w:name="_Toc151549060"/>
      <w:bookmarkEnd w:id="522"/>
      <w:bookmarkEnd w:id="523"/>
      <w:bookmarkEnd w:id="524"/>
      <w:bookmarkEnd w:id="525"/>
      <w:bookmarkEnd w:id="526"/>
      <w:bookmarkEnd w:id="527"/>
      <w:bookmarkEnd w:id="528"/>
      <w:r>
        <w:lastRenderedPageBreak/>
        <w:t>6.1.6.2.2</w:t>
      </w:r>
      <w:r>
        <w:tab/>
        <w:t xml:space="preserve">Type: </w:t>
      </w:r>
      <w:bookmarkEnd w:id="529"/>
      <w:bookmarkEnd w:id="530"/>
      <w:proofErr w:type="spellStart"/>
      <w:r>
        <w:t>ConfigureData</w:t>
      </w:r>
      <w:bookmarkEnd w:id="531"/>
      <w:bookmarkEnd w:id="532"/>
      <w:bookmarkEnd w:id="533"/>
      <w:bookmarkEnd w:id="534"/>
      <w:bookmarkEnd w:id="535"/>
      <w:proofErr w:type="spellEnd"/>
    </w:p>
    <w:p w14:paraId="7F33B6A9" w14:textId="77777777" w:rsidR="001F15C3" w:rsidRDefault="001F15C3" w:rsidP="001F15C3">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F15C3" w14:paraId="5F11ABB5" w14:textId="77777777" w:rsidTr="00E87EBE">
        <w:trPr>
          <w:jc w:val="center"/>
        </w:trPr>
        <w:tc>
          <w:tcPr>
            <w:tcW w:w="1555" w:type="dxa"/>
            <w:shd w:val="clear" w:color="auto" w:fill="C0C0C0"/>
            <w:vAlign w:val="center"/>
            <w:hideMark/>
          </w:tcPr>
          <w:p w14:paraId="7DF35AD1" w14:textId="77777777" w:rsidR="001F15C3" w:rsidRDefault="001F15C3" w:rsidP="00E87EBE">
            <w:pPr>
              <w:pStyle w:val="TAH"/>
            </w:pPr>
            <w:r>
              <w:lastRenderedPageBreak/>
              <w:t>Attribute name</w:t>
            </w:r>
          </w:p>
        </w:tc>
        <w:tc>
          <w:tcPr>
            <w:tcW w:w="1417" w:type="dxa"/>
            <w:shd w:val="clear" w:color="auto" w:fill="C0C0C0"/>
            <w:vAlign w:val="center"/>
            <w:hideMark/>
          </w:tcPr>
          <w:p w14:paraId="7BEFF3A4" w14:textId="77777777" w:rsidR="001F15C3" w:rsidRDefault="001F15C3" w:rsidP="00E87EBE">
            <w:pPr>
              <w:pStyle w:val="TAH"/>
            </w:pPr>
            <w:r>
              <w:t>Data type</w:t>
            </w:r>
          </w:p>
        </w:tc>
        <w:tc>
          <w:tcPr>
            <w:tcW w:w="425" w:type="dxa"/>
            <w:shd w:val="clear" w:color="auto" w:fill="C0C0C0"/>
            <w:vAlign w:val="center"/>
            <w:hideMark/>
          </w:tcPr>
          <w:p w14:paraId="3F62D430" w14:textId="77777777" w:rsidR="001F15C3" w:rsidRDefault="001F15C3" w:rsidP="00E87EBE">
            <w:pPr>
              <w:pStyle w:val="TAH"/>
            </w:pPr>
            <w:r>
              <w:t>P</w:t>
            </w:r>
          </w:p>
        </w:tc>
        <w:tc>
          <w:tcPr>
            <w:tcW w:w="1134" w:type="dxa"/>
            <w:shd w:val="clear" w:color="auto" w:fill="C0C0C0"/>
            <w:vAlign w:val="center"/>
          </w:tcPr>
          <w:p w14:paraId="4D7307C8" w14:textId="77777777" w:rsidR="001F15C3" w:rsidRDefault="001F15C3" w:rsidP="00E87EBE">
            <w:pPr>
              <w:pStyle w:val="TAH"/>
            </w:pPr>
            <w:r>
              <w:t>Cardinality</w:t>
            </w:r>
          </w:p>
        </w:tc>
        <w:tc>
          <w:tcPr>
            <w:tcW w:w="3686" w:type="dxa"/>
            <w:shd w:val="clear" w:color="auto" w:fill="C0C0C0"/>
            <w:vAlign w:val="center"/>
            <w:hideMark/>
          </w:tcPr>
          <w:p w14:paraId="50FE7566" w14:textId="77777777" w:rsidR="001F15C3" w:rsidRDefault="001F15C3" w:rsidP="00E87EBE">
            <w:pPr>
              <w:pStyle w:val="TAH"/>
              <w:rPr>
                <w:rFonts w:cs="Arial"/>
                <w:szCs w:val="18"/>
              </w:rPr>
            </w:pPr>
            <w:r>
              <w:rPr>
                <w:rFonts w:cs="Arial"/>
                <w:szCs w:val="18"/>
              </w:rPr>
              <w:t>Description</w:t>
            </w:r>
          </w:p>
        </w:tc>
        <w:tc>
          <w:tcPr>
            <w:tcW w:w="1307" w:type="dxa"/>
            <w:shd w:val="clear" w:color="auto" w:fill="C0C0C0"/>
            <w:vAlign w:val="center"/>
          </w:tcPr>
          <w:p w14:paraId="4CEA998E" w14:textId="77777777" w:rsidR="001F15C3" w:rsidRDefault="001F15C3" w:rsidP="00E87EBE">
            <w:pPr>
              <w:pStyle w:val="TAH"/>
              <w:rPr>
                <w:rFonts w:cs="Arial"/>
                <w:szCs w:val="18"/>
              </w:rPr>
            </w:pPr>
            <w:r>
              <w:rPr>
                <w:rFonts w:cs="Arial"/>
                <w:szCs w:val="18"/>
              </w:rPr>
              <w:t>Applicability</w:t>
            </w:r>
          </w:p>
        </w:tc>
      </w:tr>
      <w:tr w:rsidR="001F15C3" w14:paraId="5B6E2F58" w14:textId="77777777" w:rsidTr="00E87EBE">
        <w:trPr>
          <w:jc w:val="center"/>
        </w:trPr>
        <w:tc>
          <w:tcPr>
            <w:tcW w:w="1555" w:type="dxa"/>
            <w:vAlign w:val="center"/>
          </w:tcPr>
          <w:p w14:paraId="43F537C3" w14:textId="77777777" w:rsidR="001F15C3" w:rsidRDefault="001F15C3" w:rsidP="00E87EBE">
            <w:pPr>
              <w:pStyle w:val="TAL"/>
            </w:pPr>
            <w:proofErr w:type="spellStart"/>
            <w:r>
              <w:t>uassId</w:t>
            </w:r>
            <w:proofErr w:type="spellEnd"/>
          </w:p>
        </w:tc>
        <w:tc>
          <w:tcPr>
            <w:tcW w:w="1417" w:type="dxa"/>
            <w:vAlign w:val="center"/>
          </w:tcPr>
          <w:p w14:paraId="31691B18" w14:textId="77777777" w:rsidR="001F15C3" w:rsidRDefault="001F15C3" w:rsidP="00E87EBE">
            <w:pPr>
              <w:pStyle w:val="TAL"/>
            </w:pPr>
            <w:r>
              <w:t>Uri</w:t>
            </w:r>
          </w:p>
        </w:tc>
        <w:tc>
          <w:tcPr>
            <w:tcW w:w="425" w:type="dxa"/>
            <w:vAlign w:val="center"/>
          </w:tcPr>
          <w:p w14:paraId="284126BC" w14:textId="77777777" w:rsidR="001F15C3" w:rsidRDefault="001F15C3" w:rsidP="00E87EBE">
            <w:pPr>
              <w:pStyle w:val="TAC"/>
            </w:pPr>
            <w:r>
              <w:t>M</w:t>
            </w:r>
          </w:p>
        </w:tc>
        <w:tc>
          <w:tcPr>
            <w:tcW w:w="1134" w:type="dxa"/>
            <w:vAlign w:val="center"/>
          </w:tcPr>
          <w:p w14:paraId="6677CAEB" w14:textId="77777777" w:rsidR="001F15C3" w:rsidRDefault="001F15C3" w:rsidP="00E87EBE">
            <w:pPr>
              <w:pStyle w:val="TAC"/>
            </w:pPr>
            <w:r>
              <w:t>1</w:t>
            </w:r>
          </w:p>
        </w:tc>
        <w:tc>
          <w:tcPr>
            <w:tcW w:w="3686" w:type="dxa"/>
            <w:vAlign w:val="center"/>
          </w:tcPr>
          <w:p w14:paraId="1CB0844C" w14:textId="55CA1485" w:rsidR="001F15C3" w:rsidRDefault="001F15C3" w:rsidP="00E87EBE">
            <w:pPr>
              <w:pStyle w:val="TAL"/>
              <w:rPr>
                <w:rFonts w:cs="Arial"/>
                <w:szCs w:val="18"/>
              </w:rPr>
            </w:pPr>
            <w:r>
              <w:t>Contains the i</w:t>
            </w:r>
            <w:r w:rsidRPr="009D448A">
              <w:t xml:space="preserve">dentity of the </w:t>
            </w:r>
            <w:ins w:id="536" w:author="Huawei [Abdessamad] 2024-01" w:date="2024-01-30T17:00:00Z">
              <w:r w:rsidR="00CC7ED2">
                <w:t>service consumer</w:t>
              </w:r>
            </w:ins>
            <w:del w:id="537" w:author="Huawei [Abdessamad] 2024-01" w:date="2024-01-30T17:00:00Z">
              <w:r w:rsidDel="00CC7ED2">
                <w:delText>UASS</w:delText>
              </w:r>
            </w:del>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3AD012CE" w14:textId="77777777" w:rsidR="001F15C3" w:rsidRDefault="001F15C3" w:rsidP="00E87EBE">
            <w:pPr>
              <w:pStyle w:val="TAL"/>
              <w:rPr>
                <w:rFonts w:cs="Arial"/>
                <w:szCs w:val="18"/>
              </w:rPr>
            </w:pPr>
          </w:p>
        </w:tc>
      </w:tr>
      <w:tr w:rsidR="001F15C3" w14:paraId="03D27785" w14:textId="77777777" w:rsidTr="00E87EBE">
        <w:trPr>
          <w:jc w:val="center"/>
        </w:trPr>
        <w:tc>
          <w:tcPr>
            <w:tcW w:w="1555" w:type="dxa"/>
            <w:vAlign w:val="center"/>
          </w:tcPr>
          <w:p w14:paraId="2D1B19E3" w14:textId="77777777" w:rsidR="001F15C3" w:rsidRDefault="001F15C3" w:rsidP="00E87EBE">
            <w:pPr>
              <w:pStyle w:val="TAL"/>
            </w:pPr>
            <w:proofErr w:type="spellStart"/>
            <w:r>
              <w:t>uasId</w:t>
            </w:r>
            <w:proofErr w:type="spellEnd"/>
          </w:p>
        </w:tc>
        <w:tc>
          <w:tcPr>
            <w:tcW w:w="1417" w:type="dxa"/>
            <w:vAlign w:val="center"/>
          </w:tcPr>
          <w:p w14:paraId="03BCE7EB" w14:textId="77777777" w:rsidR="001F15C3" w:rsidRDefault="001F15C3" w:rsidP="00E87EBE">
            <w:pPr>
              <w:pStyle w:val="TAL"/>
            </w:pPr>
            <w:proofErr w:type="spellStart"/>
            <w:r>
              <w:t>UasId</w:t>
            </w:r>
            <w:proofErr w:type="spellEnd"/>
          </w:p>
        </w:tc>
        <w:tc>
          <w:tcPr>
            <w:tcW w:w="425" w:type="dxa"/>
            <w:vAlign w:val="center"/>
          </w:tcPr>
          <w:p w14:paraId="0119DCAB" w14:textId="77777777" w:rsidR="001F15C3" w:rsidRDefault="001F15C3" w:rsidP="00E87EBE">
            <w:pPr>
              <w:pStyle w:val="TAC"/>
            </w:pPr>
            <w:r>
              <w:t>M</w:t>
            </w:r>
          </w:p>
        </w:tc>
        <w:tc>
          <w:tcPr>
            <w:tcW w:w="1134" w:type="dxa"/>
            <w:vAlign w:val="center"/>
          </w:tcPr>
          <w:p w14:paraId="58334BBC" w14:textId="77777777" w:rsidR="001F15C3" w:rsidRDefault="001F15C3" w:rsidP="00E87EBE">
            <w:pPr>
              <w:pStyle w:val="TAC"/>
            </w:pPr>
            <w:r>
              <w:t>1</w:t>
            </w:r>
          </w:p>
        </w:tc>
        <w:tc>
          <w:tcPr>
            <w:tcW w:w="3686" w:type="dxa"/>
            <w:vAlign w:val="center"/>
          </w:tcPr>
          <w:p w14:paraId="42ED4D4E" w14:textId="77777777" w:rsidR="001F15C3" w:rsidRDefault="001F15C3" w:rsidP="00E87EBE">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24BB7EC2" w14:textId="77777777" w:rsidR="001F15C3" w:rsidRDefault="001F15C3" w:rsidP="00E87EBE">
            <w:pPr>
              <w:pStyle w:val="TAL"/>
              <w:rPr>
                <w:rFonts w:cs="Arial"/>
                <w:szCs w:val="18"/>
              </w:rPr>
            </w:pPr>
          </w:p>
          <w:p w14:paraId="47FA8EA6" w14:textId="77777777" w:rsidR="001F15C3" w:rsidRDefault="001F15C3" w:rsidP="00E87EB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723F5CA7" w14:textId="77777777" w:rsidR="001F15C3" w:rsidRDefault="001F15C3" w:rsidP="00E87EBE">
            <w:pPr>
              <w:pStyle w:val="TAL"/>
              <w:rPr>
                <w:rFonts w:cs="Arial"/>
                <w:szCs w:val="18"/>
              </w:rPr>
            </w:pPr>
          </w:p>
        </w:tc>
      </w:tr>
      <w:tr w:rsidR="001F15C3" w14:paraId="6E535C49" w14:textId="77777777" w:rsidTr="00E87EBE">
        <w:trPr>
          <w:jc w:val="center"/>
        </w:trPr>
        <w:tc>
          <w:tcPr>
            <w:tcW w:w="1555" w:type="dxa"/>
            <w:vAlign w:val="center"/>
          </w:tcPr>
          <w:p w14:paraId="3C3FDEBE" w14:textId="77777777" w:rsidR="001F15C3" w:rsidRDefault="001F15C3" w:rsidP="00E87EBE">
            <w:pPr>
              <w:pStyle w:val="TAL"/>
            </w:pPr>
            <w:r>
              <w:t>allowedC2CommModes</w:t>
            </w:r>
          </w:p>
        </w:tc>
        <w:tc>
          <w:tcPr>
            <w:tcW w:w="1417" w:type="dxa"/>
            <w:vAlign w:val="center"/>
          </w:tcPr>
          <w:p w14:paraId="7950E60D" w14:textId="77777777" w:rsidR="001F15C3" w:rsidRDefault="001F15C3" w:rsidP="00E87EBE">
            <w:pPr>
              <w:pStyle w:val="TAL"/>
            </w:pPr>
            <w:r>
              <w:t>array(C2CommMode)</w:t>
            </w:r>
          </w:p>
        </w:tc>
        <w:tc>
          <w:tcPr>
            <w:tcW w:w="425" w:type="dxa"/>
            <w:vAlign w:val="center"/>
          </w:tcPr>
          <w:p w14:paraId="2F96886B" w14:textId="77777777" w:rsidR="001F15C3" w:rsidRDefault="001F15C3" w:rsidP="00E87EBE">
            <w:pPr>
              <w:pStyle w:val="TAC"/>
            </w:pPr>
            <w:r>
              <w:t>M</w:t>
            </w:r>
          </w:p>
        </w:tc>
        <w:tc>
          <w:tcPr>
            <w:tcW w:w="1134" w:type="dxa"/>
            <w:vAlign w:val="center"/>
          </w:tcPr>
          <w:p w14:paraId="3CFC48EA" w14:textId="77777777" w:rsidR="001F15C3" w:rsidRDefault="001F15C3" w:rsidP="00E87EBE">
            <w:pPr>
              <w:pStyle w:val="TAC"/>
            </w:pPr>
            <w:proofErr w:type="gramStart"/>
            <w:r>
              <w:t>1..N</w:t>
            </w:r>
            <w:proofErr w:type="gramEnd"/>
          </w:p>
        </w:tc>
        <w:tc>
          <w:tcPr>
            <w:tcW w:w="3686" w:type="dxa"/>
            <w:vAlign w:val="center"/>
          </w:tcPr>
          <w:p w14:paraId="3585FCE5"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7043A665" w14:textId="77777777" w:rsidR="001F15C3" w:rsidRDefault="001F15C3" w:rsidP="00E87EBE">
            <w:pPr>
              <w:pStyle w:val="TAL"/>
              <w:rPr>
                <w:rFonts w:cs="Arial"/>
                <w:szCs w:val="18"/>
              </w:rPr>
            </w:pPr>
          </w:p>
        </w:tc>
      </w:tr>
      <w:tr w:rsidR="001F15C3" w14:paraId="060445D5" w14:textId="77777777" w:rsidTr="00E87EBE">
        <w:trPr>
          <w:jc w:val="center"/>
        </w:trPr>
        <w:tc>
          <w:tcPr>
            <w:tcW w:w="1555" w:type="dxa"/>
            <w:vAlign w:val="center"/>
          </w:tcPr>
          <w:p w14:paraId="0F08566E" w14:textId="77777777" w:rsidR="001F15C3" w:rsidRDefault="001F15C3" w:rsidP="00E87EBE">
            <w:pPr>
              <w:pStyle w:val="TAL"/>
            </w:pPr>
            <w:r>
              <w:t>c2CommModeSwitchTypes</w:t>
            </w:r>
          </w:p>
        </w:tc>
        <w:tc>
          <w:tcPr>
            <w:tcW w:w="1417" w:type="dxa"/>
            <w:vAlign w:val="center"/>
          </w:tcPr>
          <w:p w14:paraId="4DE881D1" w14:textId="77777777" w:rsidR="001F15C3" w:rsidRDefault="001F15C3" w:rsidP="00E87EBE">
            <w:pPr>
              <w:pStyle w:val="TAL"/>
            </w:pPr>
            <w:r>
              <w:t>array(C2CommModeSwitching)</w:t>
            </w:r>
          </w:p>
        </w:tc>
        <w:tc>
          <w:tcPr>
            <w:tcW w:w="425" w:type="dxa"/>
            <w:vAlign w:val="center"/>
          </w:tcPr>
          <w:p w14:paraId="6BC9102E" w14:textId="77777777" w:rsidR="001F15C3" w:rsidRDefault="001F15C3" w:rsidP="00E87EBE">
            <w:pPr>
              <w:pStyle w:val="TAC"/>
            </w:pPr>
            <w:r>
              <w:t>M</w:t>
            </w:r>
          </w:p>
        </w:tc>
        <w:tc>
          <w:tcPr>
            <w:tcW w:w="1134" w:type="dxa"/>
            <w:vAlign w:val="center"/>
          </w:tcPr>
          <w:p w14:paraId="1B7EAC13" w14:textId="77777777" w:rsidR="001F15C3" w:rsidRDefault="001F15C3" w:rsidP="00E87EBE">
            <w:pPr>
              <w:pStyle w:val="TAC"/>
            </w:pPr>
            <w:proofErr w:type="gramStart"/>
            <w:r>
              <w:t>1..N</w:t>
            </w:r>
            <w:proofErr w:type="gramEnd"/>
          </w:p>
        </w:tc>
        <w:tc>
          <w:tcPr>
            <w:tcW w:w="3686" w:type="dxa"/>
            <w:vAlign w:val="center"/>
          </w:tcPr>
          <w:p w14:paraId="659C1603"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Pr>
                <w:rFonts w:cs="Arial"/>
                <w:szCs w:val="18"/>
              </w:rPr>
              <w:t>S</w:t>
            </w:r>
            <w:r w:rsidRPr="00EB2FEC">
              <w:rPr>
                <w:rFonts w:cs="Arial"/>
                <w:szCs w:val="18"/>
              </w:rPr>
              <w:t>erver</w:t>
            </w:r>
            <w:r>
              <w:rPr>
                <w:rFonts w:cs="Arial"/>
                <w:szCs w:val="18"/>
              </w:rPr>
              <w:t xml:space="preserve"> for the UAS </w:t>
            </w:r>
            <w:r w:rsidRPr="00003CFE">
              <w:t>(</w:t>
            </w:r>
            <w:r>
              <w:t>i.e</w:t>
            </w:r>
            <w:r w:rsidRPr="00003CFE">
              <w:t xml:space="preserve">. </w:t>
            </w:r>
            <w:r>
              <w:t>pair of UAV and</w:t>
            </w:r>
            <w:r w:rsidRPr="00003CFE">
              <w:t xml:space="preserve"> UAV-C)</w:t>
            </w:r>
            <w:r>
              <w:t xml:space="preserve"> </w:t>
            </w:r>
            <w:r>
              <w:rPr>
                <w:rFonts w:cs="Arial"/>
                <w:szCs w:val="18"/>
              </w:rPr>
              <w:t>identified by the "</w:t>
            </w:r>
            <w:proofErr w:type="spellStart"/>
            <w:r>
              <w:rPr>
                <w:rFonts w:cs="Arial"/>
                <w:szCs w:val="18"/>
              </w:rPr>
              <w:t>uasId</w:t>
            </w:r>
            <w:proofErr w:type="spellEnd"/>
            <w:r>
              <w:rPr>
                <w:rFonts w:cs="Arial"/>
                <w:szCs w:val="18"/>
              </w:rPr>
              <w:t xml:space="preserve">" attribute. The possible </w:t>
            </w:r>
            <w:r w:rsidRPr="00EB2FEC">
              <w:rPr>
                <w:rFonts w:cs="Arial"/>
                <w:szCs w:val="18"/>
              </w:rPr>
              <w:t xml:space="preserve">switching </w:t>
            </w:r>
            <w:r>
              <w:rPr>
                <w:rFonts w:cs="Arial"/>
                <w:szCs w:val="18"/>
              </w:rPr>
              <w:t>types are:</w:t>
            </w:r>
          </w:p>
          <w:p w14:paraId="30056B60" w14:textId="77777777" w:rsidR="001F15C3" w:rsidRPr="004A4DCC" w:rsidRDefault="001F15C3" w:rsidP="00E87EBE">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from "Direct C2 Communication" to "Network-Assisted C2 Communication";</w:t>
            </w:r>
          </w:p>
          <w:p w14:paraId="5AF50622" w14:textId="77777777" w:rsidR="001F15C3" w:rsidRPr="004A4DCC" w:rsidRDefault="001F15C3" w:rsidP="00E87EBE">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from "Network-Assisted C2 Communication" to "Direct C2 Communication";</w:t>
            </w:r>
          </w:p>
          <w:p w14:paraId="04F93267" w14:textId="77777777" w:rsidR="001F15C3" w:rsidRPr="004A4DCC" w:rsidRDefault="001F15C3" w:rsidP="00E87EBE">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from "Direct C2 Communication" to "UTM-Navigated C2 Communication"; and/or</w:t>
            </w:r>
          </w:p>
          <w:p w14:paraId="670F4A0B" w14:textId="77777777" w:rsidR="001F15C3" w:rsidRDefault="001F15C3" w:rsidP="00E87EBE">
            <w:pPr>
              <w:pStyle w:val="B10"/>
              <w:spacing w:after="0"/>
            </w:pPr>
            <w:r>
              <w:rPr>
                <w:rFonts w:ascii="Arial" w:hAnsi="Arial" w:cs="Arial"/>
                <w:sz w:val="18"/>
                <w:szCs w:val="18"/>
              </w:rPr>
              <w:t>-</w:t>
            </w:r>
            <w:r>
              <w:rPr>
                <w:rFonts w:ascii="Arial" w:hAnsi="Arial" w:cs="Arial"/>
                <w:sz w:val="18"/>
                <w:szCs w:val="18"/>
              </w:rPr>
              <w:tab/>
            </w:r>
            <w:r w:rsidRPr="000B267A">
              <w:rPr>
                <w:rFonts w:ascii="Arial" w:hAnsi="Arial" w:cs="Arial"/>
                <w:sz w:val="18"/>
                <w:szCs w:val="18"/>
              </w:rPr>
              <w:t>from "Network-Assisted C2 Communication" to "UTM-Navigated C2 Communication".</w:t>
            </w:r>
          </w:p>
        </w:tc>
        <w:tc>
          <w:tcPr>
            <w:tcW w:w="1307" w:type="dxa"/>
            <w:vAlign w:val="center"/>
          </w:tcPr>
          <w:p w14:paraId="509883C7" w14:textId="77777777" w:rsidR="001F15C3" w:rsidRDefault="001F15C3" w:rsidP="00E87EBE">
            <w:pPr>
              <w:pStyle w:val="TAL"/>
              <w:rPr>
                <w:rFonts w:cs="Arial"/>
                <w:szCs w:val="18"/>
              </w:rPr>
            </w:pPr>
          </w:p>
        </w:tc>
      </w:tr>
      <w:tr w:rsidR="001F15C3" w14:paraId="4422A613" w14:textId="77777777" w:rsidTr="00E87EBE">
        <w:trPr>
          <w:jc w:val="center"/>
        </w:trPr>
        <w:tc>
          <w:tcPr>
            <w:tcW w:w="1555" w:type="dxa"/>
            <w:vAlign w:val="center"/>
          </w:tcPr>
          <w:p w14:paraId="6CF7BC5E" w14:textId="77777777" w:rsidR="001F15C3" w:rsidRDefault="001F15C3" w:rsidP="00E87EBE">
            <w:pPr>
              <w:pStyle w:val="TAL"/>
            </w:pPr>
            <w:proofErr w:type="spellStart"/>
            <w:r>
              <w:t>notificationUri</w:t>
            </w:r>
            <w:proofErr w:type="spellEnd"/>
          </w:p>
        </w:tc>
        <w:tc>
          <w:tcPr>
            <w:tcW w:w="1417" w:type="dxa"/>
            <w:vAlign w:val="center"/>
          </w:tcPr>
          <w:p w14:paraId="770240A1" w14:textId="77777777" w:rsidR="001F15C3" w:rsidRDefault="001F15C3" w:rsidP="00E87EBE">
            <w:pPr>
              <w:pStyle w:val="TAL"/>
            </w:pPr>
            <w:r>
              <w:t>Uri</w:t>
            </w:r>
          </w:p>
        </w:tc>
        <w:tc>
          <w:tcPr>
            <w:tcW w:w="425" w:type="dxa"/>
            <w:vAlign w:val="center"/>
          </w:tcPr>
          <w:p w14:paraId="2C7662A4" w14:textId="77777777" w:rsidR="001F15C3" w:rsidRDefault="001F15C3" w:rsidP="00E87EBE">
            <w:pPr>
              <w:pStyle w:val="TAC"/>
            </w:pPr>
            <w:r>
              <w:t>M</w:t>
            </w:r>
          </w:p>
        </w:tc>
        <w:tc>
          <w:tcPr>
            <w:tcW w:w="1134" w:type="dxa"/>
            <w:vAlign w:val="center"/>
          </w:tcPr>
          <w:p w14:paraId="54B2F4AF" w14:textId="77777777" w:rsidR="001F15C3" w:rsidRDefault="001F15C3" w:rsidP="00E87EBE">
            <w:pPr>
              <w:pStyle w:val="TAC"/>
            </w:pPr>
            <w:r>
              <w:t>1</w:t>
            </w:r>
          </w:p>
        </w:tc>
        <w:tc>
          <w:tcPr>
            <w:tcW w:w="3686" w:type="dxa"/>
            <w:vAlign w:val="center"/>
          </w:tcPr>
          <w:p w14:paraId="7061C5DF" w14:textId="2873B5DB" w:rsidR="001F15C3" w:rsidRDefault="001F15C3" w:rsidP="00E87EBE">
            <w:pPr>
              <w:pStyle w:val="TAL"/>
              <w:rPr>
                <w:rFonts w:cs="Arial"/>
                <w:szCs w:val="18"/>
              </w:rPr>
            </w:pPr>
            <w:r>
              <w:rPr>
                <w:rFonts w:cs="Arial"/>
                <w:szCs w:val="18"/>
              </w:rPr>
              <w:t xml:space="preserve">Contains the notification URI via which the </w:t>
            </w:r>
            <w:del w:id="538" w:author="Huawei [Abdessamad] 2024-01" w:date="2024-01-30T17:00:00Z">
              <w:r w:rsidDel="00CC7ED2">
                <w:rPr>
                  <w:rFonts w:cs="Arial"/>
                  <w:szCs w:val="18"/>
                </w:rPr>
                <w:delText xml:space="preserve">UASS desires to receive </w:delText>
              </w:r>
            </w:del>
            <w:r>
              <w:rPr>
                <w:rFonts w:cs="Arial"/>
                <w:szCs w:val="18"/>
              </w:rPr>
              <w:t xml:space="preserve">notifications </w:t>
            </w:r>
            <w:del w:id="539" w:author="Huawei [Abdessamad] 2024-01" w:date="2024-01-30T17:00:00Z">
              <w:r w:rsidDel="00CC7ED2">
                <w:rPr>
                  <w:rFonts w:cs="Arial"/>
                  <w:szCs w:val="18"/>
                </w:rPr>
                <w:delText>from the UAE Server</w:delText>
              </w:r>
            </w:del>
            <w:ins w:id="540" w:author="Huawei [Abdessamad] 2024-01" w:date="2024-01-30T17:00:00Z">
              <w:r w:rsidR="00CC7ED2">
                <w:rPr>
                  <w:rFonts w:cs="Arial"/>
                  <w:szCs w:val="18"/>
                </w:rPr>
                <w:t>shall</w:t>
              </w:r>
            </w:ins>
            <w:ins w:id="541" w:author="Huawei [Abdessamad] 2024-01" w:date="2024-01-30T17:01:00Z">
              <w:r w:rsidR="00CC7ED2">
                <w:rPr>
                  <w:rFonts w:cs="Arial"/>
                  <w:szCs w:val="18"/>
                </w:rPr>
                <w:t xml:space="preserve"> be delivered</w:t>
              </w:r>
            </w:ins>
            <w:r>
              <w:rPr>
                <w:rFonts w:cs="Arial"/>
                <w:szCs w:val="18"/>
              </w:rPr>
              <w:t>.</w:t>
            </w:r>
          </w:p>
        </w:tc>
        <w:tc>
          <w:tcPr>
            <w:tcW w:w="1307" w:type="dxa"/>
            <w:vAlign w:val="center"/>
          </w:tcPr>
          <w:p w14:paraId="71F0F638" w14:textId="77777777" w:rsidR="001F15C3" w:rsidRDefault="001F15C3" w:rsidP="00E87EBE">
            <w:pPr>
              <w:pStyle w:val="TAL"/>
              <w:rPr>
                <w:rFonts w:cs="Arial"/>
                <w:szCs w:val="18"/>
              </w:rPr>
            </w:pPr>
          </w:p>
        </w:tc>
      </w:tr>
      <w:tr w:rsidR="001F15C3" w14:paraId="65DF8F32" w14:textId="77777777" w:rsidTr="00E87EBE">
        <w:trPr>
          <w:jc w:val="center"/>
        </w:trPr>
        <w:tc>
          <w:tcPr>
            <w:tcW w:w="1555" w:type="dxa"/>
            <w:vAlign w:val="center"/>
          </w:tcPr>
          <w:p w14:paraId="0049F7C1" w14:textId="77777777" w:rsidR="001F15C3" w:rsidRDefault="001F15C3" w:rsidP="00E87EBE">
            <w:pPr>
              <w:pStyle w:val="TAL"/>
            </w:pPr>
            <w:r>
              <w:t>primaryC2CommMode</w:t>
            </w:r>
          </w:p>
        </w:tc>
        <w:tc>
          <w:tcPr>
            <w:tcW w:w="1417" w:type="dxa"/>
            <w:vAlign w:val="center"/>
          </w:tcPr>
          <w:p w14:paraId="30B25A37" w14:textId="77777777" w:rsidR="001F15C3" w:rsidRDefault="001F15C3" w:rsidP="00E87EBE">
            <w:pPr>
              <w:pStyle w:val="TAL"/>
            </w:pPr>
            <w:r>
              <w:t>C2CommMode</w:t>
            </w:r>
          </w:p>
        </w:tc>
        <w:tc>
          <w:tcPr>
            <w:tcW w:w="425" w:type="dxa"/>
            <w:vAlign w:val="center"/>
          </w:tcPr>
          <w:p w14:paraId="453BC52D" w14:textId="77777777" w:rsidR="001F15C3" w:rsidRDefault="001F15C3" w:rsidP="00E87EBE">
            <w:pPr>
              <w:pStyle w:val="TAC"/>
            </w:pPr>
            <w:r>
              <w:t>M</w:t>
            </w:r>
          </w:p>
        </w:tc>
        <w:tc>
          <w:tcPr>
            <w:tcW w:w="1134" w:type="dxa"/>
            <w:vAlign w:val="center"/>
          </w:tcPr>
          <w:p w14:paraId="2108255E" w14:textId="77777777" w:rsidR="001F15C3" w:rsidRDefault="001F15C3" w:rsidP="00E87EBE">
            <w:pPr>
              <w:pStyle w:val="TAC"/>
            </w:pPr>
            <w:r>
              <w:t>1</w:t>
            </w:r>
          </w:p>
        </w:tc>
        <w:tc>
          <w:tcPr>
            <w:tcW w:w="3686" w:type="dxa"/>
            <w:vAlign w:val="center"/>
          </w:tcPr>
          <w:p w14:paraId="508E4EB4"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7E6E3B22" w14:textId="77777777" w:rsidR="001F15C3" w:rsidRDefault="001F15C3" w:rsidP="00E87EBE">
            <w:pPr>
              <w:pStyle w:val="TAL"/>
              <w:rPr>
                <w:rFonts w:cs="Arial"/>
                <w:szCs w:val="18"/>
              </w:rPr>
            </w:pPr>
          </w:p>
        </w:tc>
      </w:tr>
      <w:tr w:rsidR="001F15C3" w14:paraId="1871A43D" w14:textId="77777777" w:rsidTr="00E87EBE">
        <w:trPr>
          <w:jc w:val="center"/>
        </w:trPr>
        <w:tc>
          <w:tcPr>
            <w:tcW w:w="1555" w:type="dxa"/>
            <w:vAlign w:val="center"/>
          </w:tcPr>
          <w:p w14:paraId="4C855724" w14:textId="77777777" w:rsidR="001F15C3" w:rsidRDefault="001F15C3" w:rsidP="00E87EBE">
            <w:pPr>
              <w:pStyle w:val="TAL"/>
            </w:pPr>
            <w:r>
              <w:t>secondaryC2CommMode</w:t>
            </w:r>
          </w:p>
        </w:tc>
        <w:tc>
          <w:tcPr>
            <w:tcW w:w="1417" w:type="dxa"/>
            <w:vAlign w:val="center"/>
          </w:tcPr>
          <w:p w14:paraId="326CE216" w14:textId="77777777" w:rsidR="001F15C3" w:rsidRDefault="001F15C3" w:rsidP="00E87EBE">
            <w:pPr>
              <w:pStyle w:val="TAL"/>
            </w:pPr>
            <w:r>
              <w:t>C2CommMode</w:t>
            </w:r>
          </w:p>
        </w:tc>
        <w:tc>
          <w:tcPr>
            <w:tcW w:w="425" w:type="dxa"/>
            <w:vAlign w:val="center"/>
          </w:tcPr>
          <w:p w14:paraId="162A2FF3" w14:textId="77777777" w:rsidR="001F15C3" w:rsidRDefault="001F15C3" w:rsidP="00E87EBE">
            <w:pPr>
              <w:pStyle w:val="TAC"/>
            </w:pPr>
            <w:r>
              <w:t>O</w:t>
            </w:r>
          </w:p>
        </w:tc>
        <w:tc>
          <w:tcPr>
            <w:tcW w:w="1134" w:type="dxa"/>
            <w:vAlign w:val="center"/>
          </w:tcPr>
          <w:p w14:paraId="6B7E3B77" w14:textId="77777777" w:rsidR="001F15C3" w:rsidRDefault="001F15C3" w:rsidP="00E87EBE">
            <w:pPr>
              <w:pStyle w:val="TAC"/>
            </w:pPr>
            <w:r>
              <w:t>0..1</w:t>
            </w:r>
          </w:p>
        </w:tc>
        <w:tc>
          <w:tcPr>
            <w:tcW w:w="3686" w:type="dxa"/>
            <w:vAlign w:val="center"/>
          </w:tcPr>
          <w:p w14:paraId="64BC3B4A"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243B77DA" w14:textId="77777777" w:rsidR="001F15C3" w:rsidRDefault="001F15C3" w:rsidP="00E87EBE">
            <w:pPr>
              <w:pStyle w:val="TAL"/>
              <w:rPr>
                <w:rFonts w:cs="Arial"/>
                <w:szCs w:val="18"/>
              </w:rPr>
            </w:pPr>
          </w:p>
        </w:tc>
      </w:tr>
      <w:tr w:rsidR="001F15C3" w14:paraId="23501AAD" w14:textId="77777777" w:rsidTr="00E87EBE">
        <w:trPr>
          <w:jc w:val="center"/>
        </w:trPr>
        <w:tc>
          <w:tcPr>
            <w:tcW w:w="1555" w:type="dxa"/>
            <w:vAlign w:val="center"/>
          </w:tcPr>
          <w:p w14:paraId="5AB67AEC" w14:textId="77777777" w:rsidR="001F15C3" w:rsidRDefault="001F15C3" w:rsidP="00E87EBE">
            <w:pPr>
              <w:pStyle w:val="TAL"/>
            </w:pPr>
            <w:r>
              <w:t>c2SwitchPolicies</w:t>
            </w:r>
          </w:p>
        </w:tc>
        <w:tc>
          <w:tcPr>
            <w:tcW w:w="1417" w:type="dxa"/>
            <w:vAlign w:val="center"/>
          </w:tcPr>
          <w:p w14:paraId="25968382" w14:textId="77777777" w:rsidR="001F15C3" w:rsidRDefault="001F15C3" w:rsidP="00E87EBE">
            <w:pPr>
              <w:pStyle w:val="TAL"/>
            </w:pPr>
            <w:r>
              <w:t>C2SwitchPolicies</w:t>
            </w:r>
          </w:p>
        </w:tc>
        <w:tc>
          <w:tcPr>
            <w:tcW w:w="425" w:type="dxa"/>
            <w:vAlign w:val="center"/>
          </w:tcPr>
          <w:p w14:paraId="1A3FC88D" w14:textId="77777777" w:rsidR="001F15C3" w:rsidRDefault="001F15C3" w:rsidP="00E87EBE">
            <w:pPr>
              <w:pStyle w:val="TAC"/>
            </w:pPr>
            <w:r>
              <w:t>M</w:t>
            </w:r>
          </w:p>
        </w:tc>
        <w:tc>
          <w:tcPr>
            <w:tcW w:w="1134" w:type="dxa"/>
            <w:vAlign w:val="center"/>
          </w:tcPr>
          <w:p w14:paraId="1BFD9727" w14:textId="77777777" w:rsidR="001F15C3" w:rsidRDefault="001F15C3" w:rsidP="00E87EBE">
            <w:pPr>
              <w:pStyle w:val="TAC"/>
            </w:pPr>
            <w:r>
              <w:t>1</w:t>
            </w:r>
          </w:p>
        </w:tc>
        <w:tc>
          <w:tcPr>
            <w:tcW w:w="3686" w:type="dxa"/>
            <w:vAlign w:val="center"/>
          </w:tcPr>
          <w:p w14:paraId="6A9C630B" w14:textId="77777777" w:rsidR="001F15C3" w:rsidRDefault="001F15C3" w:rsidP="00E87EBE">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0C909FD3" w14:textId="77777777" w:rsidR="001F15C3" w:rsidRDefault="001F15C3" w:rsidP="00E87EBE">
            <w:pPr>
              <w:pStyle w:val="TAL"/>
              <w:rPr>
                <w:rFonts w:cs="Arial"/>
                <w:szCs w:val="18"/>
              </w:rPr>
            </w:pPr>
          </w:p>
        </w:tc>
      </w:tr>
      <w:tr w:rsidR="001F15C3" w14:paraId="0A5F810B" w14:textId="77777777" w:rsidTr="00E87EBE">
        <w:trPr>
          <w:jc w:val="center"/>
        </w:trPr>
        <w:tc>
          <w:tcPr>
            <w:tcW w:w="1555" w:type="dxa"/>
            <w:vAlign w:val="center"/>
          </w:tcPr>
          <w:p w14:paraId="531C1B17" w14:textId="77777777" w:rsidR="001F15C3" w:rsidRDefault="001F15C3" w:rsidP="00E87EBE">
            <w:pPr>
              <w:pStyle w:val="TAL"/>
            </w:pPr>
            <w:r>
              <w:t>c2ServiceArea</w:t>
            </w:r>
          </w:p>
        </w:tc>
        <w:tc>
          <w:tcPr>
            <w:tcW w:w="1417" w:type="dxa"/>
            <w:vAlign w:val="center"/>
          </w:tcPr>
          <w:p w14:paraId="78481CB1" w14:textId="77777777" w:rsidR="001F15C3" w:rsidRDefault="001F15C3" w:rsidP="00E87EBE">
            <w:pPr>
              <w:pStyle w:val="TAL"/>
            </w:pPr>
            <w:r>
              <w:t>C2ServiceArea</w:t>
            </w:r>
          </w:p>
        </w:tc>
        <w:tc>
          <w:tcPr>
            <w:tcW w:w="425" w:type="dxa"/>
            <w:vAlign w:val="center"/>
          </w:tcPr>
          <w:p w14:paraId="01819C41" w14:textId="77777777" w:rsidR="001F15C3" w:rsidRDefault="001F15C3" w:rsidP="00E87EBE">
            <w:pPr>
              <w:pStyle w:val="TAC"/>
            </w:pPr>
            <w:r>
              <w:t>O</w:t>
            </w:r>
          </w:p>
        </w:tc>
        <w:tc>
          <w:tcPr>
            <w:tcW w:w="1134" w:type="dxa"/>
            <w:vAlign w:val="center"/>
          </w:tcPr>
          <w:p w14:paraId="64541718" w14:textId="77777777" w:rsidR="001F15C3" w:rsidRDefault="001F15C3" w:rsidP="00E87EBE">
            <w:pPr>
              <w:pStyle w:val="TAC"/>
            </w:pPr>
            <w:r>
              <w:t>0..1</w:t>
            </w:r>
          </w:p>
        </w:tc>
        <w:tc>
          <w:tcPr>
            <w:tcW w:w="3686" w:type="dxa"/>
            <w:vAlign w:val="center"/>
          </w:tcPr>
          <w:p w14:paraId="0906D761" w14:textId="77777777" w:rsidR="001F15C3" w:rsidRDefault="001F15C3" w:rsidP="00E87EBE">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6815324" w14:textId="77777777" w:rsidR="001F15C3" w:rsidRDefault="001F15C3" w:rsidP="00E87EBE">
            <w:pPr>
              <w:pStyle w:val="TAL"/>
              <w:rPr>
                <w:rFonts w:cs="Arial"/>
                <w:szCs w:val="18"/>
              </w:rPr>
            </w:pPr>
          </w:p>
        </w:tc>
      </w:tr>
      <w:tr w:rsidR="001F15C3" w14:paraId="4D2B4A55" w14:textId="77777777" w:rsidTr="00E87EBE">
        <w:trPr>
          <w:jc w:val="center"/>
        </w:trPr>
        <w:tc>
          <w:tcPr>
            <w:tcW w:w="1555" w:type="dxa"/>
            <w:vAlign w:val="center"/>
          </w:tcPr>
          <w:p w14:paraId="0CE64B3B" w14:textId="77777777" w:rsidR="001F15C3" w:rsidRDefault="001F15C3" w:rsidP="00E87EBE">
            <w:pPr>
              <w:pStyle w:val="TAL"/>
            </w:pPr>
            <w:proofErr w:type="spellStart"/>
            <w:r>
              <w:t>suppFeat</w:t>
            </w:r>
            <w:proofErr w:type="spellEnd"/>
          </w:p>
        </w:tc>
        <w:tc>
          <w:tcPr>
            <w:tcW w:w="1417" w:type="dxa"/>
            <w:vAlign w:val="center"/>
          </w:tcPr>
          <w:p w14:paraId="79E0CDCD" w14:textId="77777777" w:rsidR="001F15C3" w:rsidRDefault="001F15C3" w:rsidP="00E87EBE">
            <w:pPr>
              <w:pStyle w:val="TAL"/>
            </w:pPr>
            <w:proofErr w:type="spellStart"/>
            <w:r>
              <w:t>SupportedFeatures</w:t>
            </w:r>
            <w:proofErr w:type="spellEnd"/>
          </w:p>
        </w:tc>
        <w:tc>
          <w:tcPr>
            <w:tcW w:w="425" w:type="dxa"/>
            <w:vAlign w:val="center"/>
          </w:tcPr>
          <w:p w14:paraId="40443A97" w14:textId="77777777" w:rsidR="001F15C3" w:rsidRDefault="001F15C3" w:rsidP="00E87EBE">
            <w:pPr>
              <w:pStyle w:val="TAC"/>
            </w:pPr>
            <w:r>
              <w:t>C</w:t>
            </w:r>
          </w:p>
        </w:tc>
        <w:tc>
          <w:tcPr>
            <w:tcW w:w="1134" w:type="dxa"/>
            <w:vAlign w:val="center"/>
          </w:tcPr>
          <w:p w14:paraId="14889C48" w14:textId="77777777" w:rsidR="001F15C3" w:rsidRDefault="001F15C3" w:rsidP="00E87EBE">
            <w:pPr>
              <w:pStyle w:val="TAC"/>
            </w:pPr>
            <w:r>
              <w:t>0..1</w:t>
            </w:r>
          </w:p>
        </w:tc>
        <w:tc>
          <w:tcPr>
            <w:tcW w:w="3686" w:type="dxa"/>
            <w:vAlign w:val="center"/>
          </w:tcPr>
          <w:p w14:paraId="57E03F6F" w14:textId="77777777" w:rsidR="001F15C3" w:rsidRDefault="001F15C3" w:rsidP="00E87EBE">
            <w:pPr>
              <w:pStyle w:val="TAL"/>
            </w:pPr>
            <w:r>
              <w:t>Contains the list of supported features among the ones defined in clause 6.1.8.</w:t>
            </w:r>
          </w:p>
          <w:p w14:paraId="50EE77E4" w14:textId="77777777" w:rsidR="001F15C3" w:rsidRDefault="001F15C3" w:rsidP="00E87EBE">
            <w:pPr>
              <w:pStyle w:val="TAL"/>
            </w:pPr>
          </w:p>
          <w:p w14:paraId="677A3540" w14:textId="7BD0B939" w:rsidR="001F15C3" w:rsidRDefault="001F15C3" w:rsidP="00E87EBE">
            <w:pPr>
              <w:pStyle w:val="TAL"/>
              <w:rPr>
                <w:rFonts w:cs="Arial"/>
                <w:szCs w:val="18"/>
              </w:rPr>
            </w:pPr>
            <w:r>
              <w:t xml:space="preserve">This attribute shall be provided </w:t>
            </w:r>
            <w:r w:rsidRPr="00B1070C">
              <w:t xml:space="preserve">if at least one feature is supported by the </w:t>
            </w:r>
            <w:ins w:id="542" w:author="Huawei [Abdessamad] 2024-01" w:date="2024-01-30T17:01:00Z">
              <w:r w:rsidR="00CE10C5">
                <w:t>service consumer</w:t>
              </w:r>
            </w:ins>
            <w:del w:id="543" w:author="Huawei [Abdessamad] 2024-01" w:date="2024-01-30T17:01:00Z">
              <w:r w:rsidDel="00CE10C5">
                <w:delText>UASS</w:delText>
              </w:r>
            </w:del>
            <w:r w:rsidRPr="00B1070C">
              <w:t>.</w:t>
            </w:r>
          </w:p>
        </w:tc>
        <w:tc>
          <w:tcPr>
            <w:tcW w:w="1307" w:type="dxa"/>
            <w:vAlign w:val="center"/>
          </w:tcPr>
          <w:p w14:paraId="5659C6C5" w14:textId="77777777" w:rsidR="001F15C3" w:rsidRDefault="001F15C3" w:rsidP="00E87EBE">
            <w:pPr>
              <w:pStyle w:val="TAL"/>
              <w:rPr>
                <w:rFonts w:cs="Arial"/>
                <w:szCs w:val="18"/>
              </w:rPr>
            </w:pPr>
          </w:p>
        </w:tc>
      </w:tr>
    </w:tbl>
    <w:p w14:paraId="10CF85C2" w14:textId="77777777" w:rsidR="001F15C3" w:rsidRDefault="001F15C3" w:rsidP="001F15C3">
      <w:pPr>
        <w:rPr>
          <w:lang w:val="en-US"/>
        </w:rPr>
      </w:pPr>
    </w:p>
    <w:p w14:paraId="63482883"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4" w:name="_Toc96843387"/>
      <w:bookmarkStart w:id="545" w:name="_Toc96844362"/>
      <w:bookmarkStart w:id="546" w:name="_Toc100739935"/>
      <w:bookmarkStart w:id="547" w:name="_Toc133408857"/>
      <w:bookmarkStart w:id="548" w:name="_Toc151549062"/>
      <w:bookmarkStart w:id="549" w:name="_Toc510696638"/>
      <w:bookmarkStart w:id="550" w:name="_Toc3597143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3255B" w14:textId="77777777" w:rsidR="001F15C3" w:rsidRDefault="001F15C3" w:rsidP="001F15C3">
      <w:pPr>
        <w:pStyle w:val="Heading5"/>
      </w:pPr>
      <w:r>
        <w:t>6.1.6.2.4</w:t>
      </w:r>
      <w:r>
        <w:tab/>
        <w:t xml:space="preserve">Type: </w:t>
      </w:r>
      <w:r w:rsidRPr="00004689">
        <w:t>C2</w:t>
      </w:r>
      <w:r>
        <w:t>Comm</w:t>
      </w:r>
      <w:r w:rsidRPr="00004689">
        <w:t>ModeSwitchNotif</w:t>
      </w:r>
      <w:bookmarkEnd w:id="544"/>
      <w:bookmarkEnd w:id="545"/>
      <w:bookmarkEnd w:id="546"/>
      <w:bookmarkEnd w:id="547"/>
      <w:bookmarkEnd w:id="548"/>
    </w:p>
    <w:p w14:paraId="372CE402" w14:textId="77777777" w:rsidR="001F15C3" w:rsidRPr="006F5E50" w:rsidRDefault="001F15C3" w:rsidP="001F15C3">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F15C3" w14:paraId="52F4816C" w14:textId="77777777" w:rsidTr="00E87EBE">
        <w:trPr>
          <w:jc w:val="center"/>
        </w:trPr>
        <w:tc>
          <w:tcPr>
            <w:tcW w:w="1413" w:type="dxa"/>
            <w:shd w:val="clear" w:color="auto" w:fill="C0C0C0"/>
            <w:vAlign w:val="center"/>
            <w:hideMark/>
          </w:tcPr>
          <w:p w14:paraId="5033F34C" w14:textId="77777777" w:rsidR="001F15C3" w:rsidRDefault="001F15C3" w:rsidP="00E87EBE">
            <w:pPr>
              <w:pStyle w:val="TAH"/>
            </w:pPr>
            <w:r>
              <w:t>Attribute name</w:t>
            </w:r>
          </w:p>
        </w:tc>
        <w:tc>
          <w:tcPr>
            <w:tcW w:w="1417" w:type="dxa"/>
            <w:shd w:val="clear" w:color="auto" w:fill="C0C0C0"/>
            <w:vAlign w:val="center"/>
            <w:hideMark/>
          </w:tcPr>
          <w:p w14:paraId="74098AE4" w14:textId="77777777" w:rsidR="001F15C3" w:rsidRDefault="001F15C3" w:rsidP="00E87EBE">
            <w:pPr>
              <w:pStyle w:val="TAH"/>
            </w:pPr>
            <w:r>
              <w:t>Data type</w:t>
            </w:r>
          </w:p>
        </w:tc>
        <w:tc>
          <w:tcPr>
            <w:tcW w:w="426" w:type="dxa"/>
            <w:shd w:val="clear" w:color="auto" w:fill="C0C0C0"/>
            <w:vAlign w:val="center"/>
            <w:hideMark/>
          </w:tcPr>
          <w:p w14:paraId="2D223654" w14:textId="77777777" w:rsidR="001F15C3" w:rsidRDefault="001F15C3" w:rsidP="00E87EBE">
            <w:pPr>
              <w:pStyle w:val="TAH"/>
            </w:pPr>
            <w:r>
              <w:t>P</w:t>
            </w:r>
          </w:p>
        </w:tc>
        <w:tc>
          <w:tcPr>
            <w:tcW w:w="1134" w:type="dxa"/>
            <w:shd w:val="clear" w:color="auto" w:fill="C0C0C0"/>
            <w:vAlign w:val="center"/>
          </w:tcPr>
          <w:p w14:paraId="148B04C4" w14:textId="77777777" w:rsidR="001F15C3" w:rsidRDefault="001F15C3" w:rsidP="00E87EBE">
            <w:pPr>
              <w:pStyle w:val="TAH"/>
            </w:pPr>
            <w:r>
              <w:t>Cardinality</w:t>
            </w:r>
          </w:p>
        </w:tc>
        <w:tc>
          <w:tcPr>
            <w:tcW w:w="3685" w:type="dxa"/>
            <w:shd w:val="clear" w:color="auto" w:fill="C0C0C0"/>
            <w:vAlign w:val="center"/>
            <w:hideMark/>
          </w:tcPr>
          <w:p w14:paraId="34429B49" w14:textId="77777777" w:rsidR="001F15C3" w:rsidRDefault="001F15C3" w:rsidP="00E87EBE">
            <w:pPr>
              <w:pStyle w:val="TAH"/>
              <w:rPr>
                <w:rFonts w:cs="Arial"/>
                <w:szCs w:val="18"/>
              </w:rPr>
            </w:pPr>
            <w:r>
              <w:rPr>
                <w:rFonts w:cs="Arial"/>
                <w:szCs w:val="18"/>
              </w:rPr>
              <w:t>Description</w:t>
            </w:r>
          </w:p>
        </w:tc>
        <w:tc>
          <w:tcPr>
            <w:tcW w:w="1449" w:type="dxa"/>
            <w:shd w:val="clear" w:color="auto" w:fill="C0C0C0"/>
            <w:vAlign w:val="center"/>
          </w:tcPr>
          <w:p w14:paraId="7A4C0F51" w14:textId="77777777" w:rsidR="001F15C3" w:rsidRDefault="001F15C3" w:rsidP="00E87EBE">
            <w:pPr>
              <w:pStyle w:val="TAH"/>
              <w:rPr>
                <w:rFonts w:cs="Arial"/>
                <w:szCs w:val="18"/>
              </w:rPr>
            </w:pPr>
            <w:r>
              <w:rPr>
                <w:rFonts w:cs="Arial"/>
                <w:szCs w:val="18"/>
              </w:rPr>
              <w:t>Applicability</w:t>
            </w:r>
          </w:p>
        </w:tc>
      </w:tr>
      <w:tr w:rsidR="001F15C3" w14:paraId="41A80E61" w14:textId="77777777" w:rsidTr="00E87EBE">
        <w:trPr>
          <w:jc w:val="center"/>
        </w:trPr>
        <w:tc>
          <w:tcPr>
            <w:tcW w:w="1413" w:type="dxa"/>
            <w:vAlign w:val="center"/>
          </w:tcPr>
          <w:p w14:paraId="0915F4C3" w14:textId="77777777" w:rsidR="001F15C3" w:rsidRPr="00D20160" w:rsidRDefault="001F15C3" w:rsidP="00E87EBE">
            <w:pPr>
              <w:pStyle w:val="TAL"/>
              <w:rPr>
                <w:highlight w:val="yellow"/>
              </w:rPr>
            </w:pPr>
            <w:proofErr w:type="spellStart"/>
            <w:r w:rsidRPr="001712C4">
              <w:t>uaeServerId</w:t>
            </w:r>
            <w:proofErr w:type="spellEnd"/>
          </w:p>
        </w:tc>
        <w:tc>
          <w:tcPr>
            <w:tcW w:w="1417" w:type="dxa"/>
            <w:vAlign w:val="center"/>
          </w:tcPr>
          <w:p w14:paraId="2A5B9F3A" w14:textId="77777777" w:rsidR="001F15C3" w:rsidRDefault="001F15C3" w:rsidP="00E87EBE">
            <w:pPr>
              <w:pStyle w:val="TAL"/>
            </w:pPr>
            <w:r>
              <w:t>Uri</w:t>
            </w:r>
          </w:p>
        </w:tc>
        <w:tc>
          <w:tcPr>
            <w:tcW w:w="426" w:type="dxa"/>
            <w:vAlign w:val="center"/>
          </w:tcPr>
          <w:p w14:paraId="17F84B5D" w14:textId="77777777" w:rsidR="001F15C3" w:rsidRDefault="001F15C3" w:rsidP="00E87EBE">
            <w:pPr>
              <w:pStyle w:val="TAC"/>
            </w:pPr>
            <w:r>
              <w:t>M</w:t>
            </w:r>
          </w:p>
        </w:tc>
        <w:tc>
          <w:tcPr>
            <w:tcW w:w="1134" w:type="dxa"/>
            <w:vAlign w:val="center"/>
          </w:tcPr>
          <w:p w14:paraId="2B6FF9B7" w14:textId="77777777" w:rsidR="001F15C3" w:rsidRDefault="001F15C3" w:rsidP="00E87EBE">
            <w:pPr>
              <w:pStyle w:val="TAC"/>
            </w:pPr>
            <w:r>
              <w:t>1</w:t>
            </w:r>
          </w:p>
        </w:tc>
        <w:tc>
          <w:tcPr>
            <w:tcW w:w="3685" w:type="dxa"/>
            <w:vAlign w:val="center"/>
          </w:tcPr>
          <w:p w14:paraId="01CBAD89" w14:textId="7BE3CBA8" w:rsidR="001F15C3" w:rsidRDefault="001F15C3" w:rsidP="00E87EBE">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ins w:id="551" w:author="Huawei [Abdessamad] 2024-01" w:date="2024-01-30T17:01:00Z">
              <w:r w:rsidR="00CE10C5">
                <w:t>service consumer</w:t>
              </w:r>
            </w:ins>
            <w:del w:id="552" w:author="Huawei [Abdessamad] 2024-01" w:date="2024-01-30T17:01:00Z">
              <w:r w:rsidDel="00CE10C5">
                <w:rPr>
                  <w:rFonts w:cs="Arial"/>
                  <w:szCs w:val="18"/>
                </w:rPr>
                <w:delText>UASS</w:delText>
              </w:r>
            </w:del>
            <w:r>
              <w:rPr>
                <w:rFonts w:cs="Arial"/>
                <w:szCs w:val="18"/>
              </w:rPr>
              <w:t>.</w:t>
            </w:r>
          </w:p>
        </w:tc>
        <w:tc>
          <w:tcPr>
            <w:tcW w:w="1449" w:type="dxa"/>
            <w:vAlign w:val="center"/>
          </w:tcPr>
          <w:p w14:paraId="7DCD2241" w14:textId="77777777" w:rsidR="001F15C3" w:rsidRDefault="001F15C3" w:rsidP="00E87EBE">
            <w:pPr>
              <w:pStyle w:val="TAL"/>
              <w:rPr>
                <w:rFonts w:cs="Arial"/>
                <w:szCs w:val="18"/>
              </w:rPr>
            </w:pPr>
          </w:p>
        </w:tc>
      </w:tr>
      <w:tr w:rsidR="001F15C3" w14:paraId="0849FDC3" w14:textId="77777777" w:rsidTr="00E87EBE">
        <w:trPr>
          <w:jc w:val="center"/>
        </w:trPr>
        <w:tc>
          <w:tcPr>
            <w:tcW w:w="1413" w:type="dxa"/>
            <w:vAlign w:val="center"/>
          </w:tcPr>
          <w:p w14:paraId="673C65E5" w14:textId="77777777" w:rsidR="001F15C3" w:rsidRPr="00D20160" w:rsidRDefault="001F15C3" w:rsidP="00E87EBE">
            <w:pPr>
              <w:pStyle w:val="TAL"/>
              <w:rPr>
                <w:highlight w:val="yellow"/>
              </w:rPr>
            </w:pPr>
            <w:proofErr w:type="spellStart"/>
            <w:r>
              <w:t>uasId</w:t>
            </w:r>
            <w:proofErr w:type="spellEnd"/>
          </w:p>
        </w:tc>
        <w:tc>
          <w:tcPr>
            <w:tcW w:w="1417" w:type="dxa"/>
            <w:vAlign w:val="center"/>
          </w:tcPr>
          <w:p w14:paraId="131DE70C" w14:textId="77777777" w:rsidR="001F15C3" w:rsidRDefault="001F15C3" w:rsidP="00E87EBE">
            <w:pPr>
              <w:pStyle w:val="TAL"/>
            </w:pPr>
            <w:proofErr w:type="spellStart"/>
            <w:r>
              <w:t>UasId</w:t>
            </w:r>
            <w:proofErr w:type="spellEnd"/>
          </w:p>
        </w:tc>
        <w:tc>
          <w:tcPr>
            <w:tcW w:w="426" w:type="dxa"/>
            <w:vAlign w:val="center"/>
          </w:tcPr>
          <w:p w14:paraId="7D357D90" w14:textId="77777777" w:rsidR="001F15C3" w:rsidRDefault="001F15C3" w:rsidP="00E87EBE">
            <w:pPr>
              <w:pStyle w:val="TAC"/>
            </w:pPr>
            <w:r>
              <w:t>M</w:t>
            </w:r>
          </w:p>
        </w:tc>
        <w:tc>
          <w:tcPr>
            <w:tcW w:w="1134" w:type="dxa"/>
            <w:vAlign w:val="center"/>
          </w:tcPr>
          <w:p w14:paraId="081F0516" w14:textId="77777777" w:rsidR="001F15C3" w:rsidRDefault="001F15C3" w:rsidP="00E87EBE">
            <w:pPr>
              <w:pStyle w:val="TAC"/>
            </w:pPr>
            <w:r>
              <w:t>1</w:t>
            </w:r>
          </w:p>
        </w:tc>
        <w:tc>
          <w:tcPr>
            <w:tcW w:w="3685" w:type="dxa"/>
            <w:vAlign w:val="center"/>
          </w:tcPr>
          <w:p w14:paraId="2912D591" w14:textId="77777777" w:rsidR="001F15C3" w:rsidRDefault="001F15C3" w:rsidP="00E87EBE">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5297D478" w14:textId="77777777" w:rsidR="001F15C3" w:rsidRDefault="001F15C3" w:rsidP="00E87EBE">
            <w:pPr>
              <w:pStyle w:val="TAL"/>
              <w:rPr>
                <w:rFonts w:cs="Arial"/>
                <w:szCs w:val="18"/>
              </w:rPr>
            </w:pPr>
          </w:p>
          <w:p w14:paraId="25BEF3A9" w14:textId="77777777" w:rsidR="001F15C3" w:rsidRDefault="001F15C3" w:rsidP="00E87EB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449" w:type="dxa"/>
            <w:vAlign w:val="center"/>
          </w:tcPr>
          <w:p w14:paraId="29965BBC" w14:textId="77777777" w:rsidR="001F15C3" w:rsidRDefault="001F15C3" w:rsidP="00E87EBE">
            <w:pPr>
              <w:pStyle w:val="TAL"/>
              <w:rPr>
                <w:rFonts w:cs="Arial"/>
                <w:szCs w:val="18"/>
              </w:rPr>
            </w:pPr>
          </w:p>
        </w:tc>
      </w:tr>
      <w:tr w:rsidR="001F15C3" w14:paraId="04356050" w14:textId="77777777" w:rsidTr="00E87EBE">
        <w:trPr>
          <w:jc w:val="center"/>
        </w:trPr>
        <w:tc>
          <w:tcPr>
            <w:tcW w:w="1413" w:type="dxa"/>
            <w:vAlign w:val="center"/>
          </w:tcPr>
          <w:p w14:paraId="1998D9BD" w14:textId="77777777" w:rsidR="001F15C3" w:rsidRDefault="001F15C3" w:rsidP="00E87EBE">
            <w:pPr>
              <w:pStyle w:val="TAL"/>
            </w:pPr>
            <w:r>
              <w:t>c2CommModeSwitchType</w:t>
            </w:r>
          </w:p>
        </w:tc>
        <w:tc>
          <w:tcPr>
            <w:tcW w:w="1417" w:type="dxa"/>
            <w:vAlign w:val="center"/>
          </w:tcPr>
          <w:p w14:paraId="17E5EE78" w14:textId="77777777" w:rsidR="001F15C3" w:rsidRDefault="001F15C3" w:rsidP="00E87EBE">
            <w:pPr>
              <w:pStyle w:val="TAL"/>
            </w:pPr>
            <w:r>
              <w:t>C2CommModeSwitching</w:t>
            </w:r>
          </w:p>
        </w:tc>
        <w:tc>
          <w:tcPr>
            <w:tcW w:w="426" w:type="dxa"/>
            <w:vAlign w:val="center"/>
          </w:tcPr>
          <w:p w14:paraId="6AFA3E05" w14:textId="77777777" w:rsidR="001F15C3" w:rsidRDefault="001F15C3" w:rsidP="00E87EBE">
            <w:pPr>
              <w:pStyle w:val="TAC"/>
            </w:pPr>
            <w:r>
              <w:t>M</w:t>
            </w:r>
          </w:p>
        </w:tc>
        <w:tc>
          <w:tcPr>
            <w:tcW w:w="1134" w:type="dxa"/>
            <w:vAlign w:val="center"/>
          </w:tcPr>
          <w:p w14:paraId="1D2A2A26" w14:textId="77777777" w:rsidR="001F15C3" w:rsidRDefault="001F15C3" w:rsidP="00E87EBE">
            <w:pPr>
              <w:pStyle w:val="TAC"/>
            </w:pPr>
            <w:r>
              <w:t>1</w:t>
            </w:r>
          </w:p>
        </w:tc>
        <w:tc>
          <w:tcPr>
            <w:tcW w:w="3685" w:type="dxa"/>
            <w:vAlign w:val="center"/>
          </w:tcPr>
          <w:p w14:paraId="759FAFAB"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0A233859" w14:textId="77777777" w:rsidR="001F15C3" w:rsidRDefault="001F15C3" w:rsidP="00E87EBE">
            <w:pPr>
              <w:pStyle w:val="TAL"/>
              <w:rPr>
                <w:rFonts w:cs="Arial"/>
                <w:szCs w:val="18"/>
              </w:rPr>
            </w:pPr>
          </w:p>
        </w:tc>
      </w:tr>
      <w:tr w:rsidR="001F15C3" w14:paraId="5CC691EC" w14:textId="77777777" w:rsidTr="00E87EBE">
        <w:trPr>
          <w:jc w:val="center"/>
        </w:trPr>
        <w:tc>
          <w:tcPr>
            <w:tcW w:w="1413" w:type="dxa"/>
            <w:vAlign w:val="center"/>
          </w:tcPr>
          <w:p w14:paraId="0EBC9676" w14:textId="77777777" w:rsidR="001F15C3" w:rsidRDefault="001F15C3" w:rsidP="00E87EBE">
            <w:pPr>
              <w:pStyle w:val="TAL"/>
            </w:pPr>
            <w:proofErr w:type="spellStart"/>
            <w:r>
              <w:t>switchingCause</w:t>
            </w:r>
            <w:proofErr w:type="spellEnd"/>
          </w:p>
        </w:tc>
        <w:tc>
          <w:tcPr>
            <w:tcW w:w="1417" w:type="dxa"/>
            <w:vAlign w:val="center"/>
          </w:tcPr>
          <w:p w14:paraId="73E4E596" w14:textId="77777777" w:rsidR="001F15C3" w:rsidRDefault="001F15C3" w:rsidP="00E87EBE">
            <w:pPr>
              <w:pStyle w:val="TAL"/>
            </w:pPr>
            <w:r>
              <w:t>C2SwitchingCause</w:t>
            </w:r>
          </w:p>
        </w:tc>
        <w:tc>
          <w:tcPr>
            <w:tcW w:w="426" w:type="dxa"/>
            <w:vAlign w:val="center"/>
          </w:tcPr>
          <w:p w14:paraId="2F489897" w14:textId="77777777" w:rsidR="001F15C3" w:rsidRDefault="001F15C3" w:rsidP="00E87EBE">
            <w:pPr>
              <w:pStyle w:val="TAC"/>
            </w:pPr>
            <w:r>
              <w:t>O</w:t>
            </w:r>
          </w:p>
        </w:tc>
        <w:tc>
          <w:tcPr>
            <w:tcW w:w="1134" w:type="dxa"/>
            <w:vAlign w:val="center"/>
          </w:tcPr>
          <w:p w14:paraId="0F129E51" w14:textId="77777777" w:rsidR="001F15C3" w:rsidRDefault="001F15C3" w:rsidP="00E87EBE">
            <w:pPr>
              <w:pStyle w:val="TAL"/>
            </w:pPr>
            <w:r>
              <w:t>0..1</w:t>
            </w:r>
          </w:p>
        </w:tc>
        <w:tc>
          <w:tcPr>
            <w:tcW w:w="3685" w:type="dxa"/>
            <w:vAlign w:val="center"/>
          </w:tcPr>
          <w:p w14:paraId="58504B83" w14:textId="77777777" w:rsidR="001F15C3" w:rsidRDefault="001F15C3" w:rsidP="00E87EBE">
            <w:pPr>
              <w:pStyle w:val="TAL"/>
              <w:rPr>
                <w:rFonts w:cs="Arial"/>
                <w:szCs w:val="18"/>
              </w:rPr>
            </w:pPr>
            <w:r>
              <w:rPr>
                <w:rFonts w:cs="Arial"/>
                <w:szCs w:val="18"/>
              </w:rPr>
              <w:t>Contains the cause that triggers the C2 Communication Mode switching.</w:t>
            </w:r>
          </w:p>
        </w:tc>
        <w:tc>
          <w:tcPr>
            <w:tcW w:w="1449" w:type="dxa"/>
            <w:vAlign w:val="center"/>
          </w:tcPr>
          <w:p w14:paraId="1B6DC260" w14:textId="77777777" w:rsidR="001F15C3" w:rsidRDefault="001F15C3" w:rsidP="00E87EBE">
            <w:pPr>
              <w:pStyle w:val="TAL"/>
              <w:rPr>
                <w:rFonts w:cs="Arial"/>
                <w:szCs w:val="18"/>
              </w:rPr>
            </w:pPr>
          </w:p>
        </w:tc>
      </w:tr>
    </w:tbl>
    <w:p w14:paraId="48D8FBA7" w14:textId="77777777" w:rsidR="001F15C3" w:rsidRDefault="001F15C3" w:rsidP="001F15C3">
      <w:pPr>
        <w:rPr>
          <w:lang w:val="en-US"/>
        </w:rPr>
      </w:pPr>
    </w:p>
    <w:p w14:paraId="62471928"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3" w:name="_Toc96843388"/>
      <w:bookmarkStart w:id="554" w:name="_Toc96844363"/>
      <w:bookmarkStart w:id="555" w:name="_Toc100739936"/>
      <w:bookmarkStart w:id="556" w:name="_Toc133408858"/>
      <w:bookmarkStart w:id="557" w:name="_Toc1515490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3B053E" w14:textId="77777777" w:rsidR="001F15C3" w:rsidRDefault="001F15C3" w:rsidP="001F15C3">
      <w:pPr>
        <w:pStyle w:val="Heading5"/>
      </w:pPr>
      <w:r>
        <w:t>6.1.6.2.5</w:t>
      </w:r>
      <w:r>
        <w:tab/>
        <w:t>Type: C2Result</w:t>
      </w:r>
      <w:bookmarkEnd w:id="553"/>
      <w:bookmarkEnd w:id="554"/>
      <w:bookmarkEnd w:id="555"/>
      <w:bookmarkEnd w:id="556"/>
      <w:bookmarkEnd w:id="557"/>
    </w:p>
    <w:p w14:paraId="3E44F19E" w14:textId="77777777" w:rsidR="001F15C3" w:rsidRPr="006F5E50" w:rsidRDefault="001F15C3" w:rsidP="001F15C3">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F15C3" w14:paraId="31B32232" w14:textId="77777777" w:rsidTr="00E87EBE">
        <w:trPr>
          <w:jc w:val="center"/>
        </w:trPr>
        <w:tc>
          <w:tcPr>
            <w:tcW w:w="1413" w:type="dxa"/>
            <w:shd w:val="clear" w:color="auto" w:fill="C0C0C0"/>
            <w:vAlign w:val="center"/>
            <w:hideMark/>
          </w:tcPr>
          <w:p w14:paraId="75F608EC" w14:textId="77777777" w:rsidR="001F15C3" w:rsidRDefault="001F15C3" w:rsidP="00E87EBE">
            <w:pPr>
              <w:pStyle w:val="TAH"/>
            </w:pPr>
            <w:r>
              <w:t>Attribute name</w:t>
            </w:r>
          </w:p>
        </w:tc>
        <w:tc>
          <w:tcPr>
            <w:tcW w:w="1417" w:type="dxa"/>
            <w:shd w:val="clear" w:color="auto" w:fill="C0C0C0"/>
            <w:vAlign w:val="center"/>
            <w:hideMark/>
          </w:tcPr>
          <w:p w14:paraId="7AC12D5B" w14:textId="77777777" w:rsidR="001F15C3" w:rsidRDefault="001F15C3" w:rsidP="00E87EBE">
            <w:pPr>
              <w:pStyle w:val="TAH"/>
            </w:pPr>
            <w:r>
              <w:t>Data type</w:t>
            </w:r>
          </w:p>
        </w:tc>
        <w:tc>
          <w:tcPr>
            <w:tcW w:w="426" w:type="dxa"/>
            <w:shd w:val="clear" w:color="auto" w:fill="C0C0C0"/>
            <w:vAlign w:val="center"/>
            <w:hideMark/>
          </w:tcPr>
          <w:p w14:paraId="5FF6045A" w14:textId="77777777" w:rsidR="001F15C3" w:rsidRDefault="001F15C3" w:rsidP="00E87EBE">
            <w:pPr>
              <w:pStyle w:val="TAH"/>
            </w:pPr>
            <w:r>
              <w:t>P</w:t>
            </w:r>
          </w:p>
        </w:tc>
        <w:tc>
          <w:tcPr>
            <w:tcW w:w="1134" w:type="dxa"/>
            <w:shd w:val="clear" w:color="auto" w:fill="C0C0C0"/>
            <w:vAlign w:val="center"/>
          </w:tcPr>
          <w:p w14:paraId="7C11DA1E" w14:textId="77777777" w:rsidR="001F15C3" w:rsidRDefault="001F15C3" w:rsidP="00E87EBE">
            <w:pPr>
              <w:pStyle w:val="TAH"/>
            </w:pPr>
            <w:r>
              <w:t>Cardinality</w:t>
            </w:r>
          </w:p>
        </w:tc>
        <w:tc>
          <w:tcPr>
            <w:tcW w:w="3685" w:type="dxa"/>
            <w:shd w:val="clear" w:color="auto" w:fill="C0C0C0"/>
            <w:vAlign w:val="center"/>
            <w:hideMark/>
          </w:tcPr>
          <w:p w14:paraId="53E9A08A" w14:textId="77777777" w:rsidR="001F15C3" w:rsidRDefault="001F15C3" w:rsidP="00E87EBE">
            <w:pPr>
              <w:pStyle w:val="TAH"/>
              <w:rPr>
                <w:rFonts w:cs="Arial"/>
                <w:szCs w:val="18"/>
              </w:rPr>
            </w:pPr>
            <w:r>
              <w:rPr>
                <w:rFonts w:cs="Arial"/>
                <w:szCs w:val="18"/>
              </w:rPr>
              <w:t>Description</w:t>
            </w:r>
          </w:p>
        </w:tc>
        <w:tc>
          <w:tcPr>
            <w:tcW w:w="1449" w:type="dxa"/>
            <w:shd w:val="clear" w:color="auto" w:fill="C0C0C0"/>
            <w:vAlign w:val="center"/>
          </w:tcPr>
          <w:p w14:paraId="44C0C0D9" w14:textId="77777777" w:rsidR="001F15C3" w:rsidRDefault="001F15C3" w:rsidP="00E87EBE">
            <w:pPr>
              <w:pStyle w:val="TAH"/>
              <w:rPr>
                <w:rFonts w:cs="Arial"/>
                <w:szCs w:val="18"/>
              </w:rPr>
            </w:pPr>
            <w:r>
              <w:rPr>
                <w:rFonts w:cs="Arial"/>
                <w:szCs w:val="18"/>
              </w:rPr>
              <w:t>Applicability</w:t>
            </w:r>
          </w:p>
        </w:tc>
      </w:tr>
      <w:tr w:rsidR="001F15C3" w14:paraId="0088F902" w14:textId="77777777" w:rsidTr="00E87EBE">
        <w:trPr>
          <w:jc w:val="center"/>
        </w:trPr>
        <w:tc>
          <w:tcPr>
            <w:tcW w:w="1413" w:type="dxa"/>
            <w:vAlign w:val="center"/>
          </w:tcPr>
          <w:p w14:paraId="40339814" w14:textId="77777777" w:rsidR="001F15C3" w:rsidRPr="00D20160" w:rsidRDefault="001F15C3" w:rsidP="00E87EBE">
            <w:pPr>
              <w:pStyle w:val="TAL"/>
              <w:rPr>
                <w:highlight w:val="yellow"/>
              </w:rPr>
            </w:pPr>
            <w:r>
              <w:t>c2OpConfirmed</w:t>
            </w:r>
          </w:p>
        </w:tc>
        <w:tc>
          <w:tcPr>
            <w:tcW w:w="1417" w:type="dxa"/>
            <w:vAlign w:val="center"/>
          </w:tcPr>
          <w:p w14:paraId="165E0EC9" w14:textId="77777777" w:rsidR="001F15C3" w:rsidRDefault="001F15C3" w:rsidP="00E87EBE">
            <w:pPr>
              <w:pStyle w:val="TAL"/>
            </w:pPr>
            <w:r>
              <w:t>Boolean</w:t>
            </w:r>
          </w:p>
        </w:tc>
        <w:tc>
          <w:tcPr>
            <w:tcW w:w="426" w:type="dxa"/>
            <w:vAlign w:val="center"/>
          </w:tcPr>
          <w:p w14:paraId="3169EE7E" w14:textId="77777777" w:rsidR="001F15C3" w:rsidRDefault="001F15C3" w:rsidP="00E87EBE">
            <w:pPr>
              <w:pStyle w:val="TAC"/>
            </w:pPr>
            <w:r>
              <w:t>M</w:t>
            </w:r>
          </w:p>
        </w:tc>
        <w:tc>
          <w:tcPr>
            <w:tcW w:w="1134" w:type="dxa"/>
            <w:vAlign w:val="center"/>
          </w:tcPr>
          <w:p w14:paraId="47EF1776" w14:textId="77777777" w:rsidR="001F15C3" w:rsidRDefault="001F15C3" w:rsidP="00E87EBE">
            <w:pPr>
              <w:pStyle w:val="TAC"/>
            </w:pPr>
            <w:r>
              <w:t>1</w:t>
            </w:r>
          </w:p>
        </w:tc>
        <w:tc>
          <w:tcPr>
            <w:tcW w:w="3685" w:type="dxa"/>
            <w:vAlign w:val="center"/>
          </w:tcPr>
          <w:p w14:paraId="3A63F2D8" w14:textId="77777777" w:rsidR="001F15C3" w:rsidRDefault="001F15C3" w:rsidP="00E87EBE">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 xml:space="preserve">whether the requested action (e.g. targeted C2 Communication Mode switching, </w:t>
            </w:r>
            <w:r w:rsidRPr="00604976">
              <w:t xml:space="preserve">C2 Operation Mode configuration </w:t>
            </w:r>
            <w:r>
              <w:t>information provisioning</w:t>
            </w:r>
            <w:r>
              <w:rPr>
                <w:rFonts w:cs="Arial"/>
                <w:szCs w:val="18"/>
              </w:rPr>
              <w:t>) is confirmed or not.</w:t>
            </w:r>
          </w:p>
          <w:p w14:paraId="27680E4E" w14:textId="77777777" w:rsidR="001F15C3" w:rsidRPr="004A4DCC" w:rsidRDefault="001F15C3" w:rsidP="00E87EBE">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"true" means that the requested action is confirmed or approved.</w:t>
            </w:r>
          </w:p>
          <w:p w14:paraId="5DF984E6" w14:textId="77777777" w:rsidR="001F15C3" w:rsidRDefault="001F15C3" w:rsidP="00E87EBE">
            <w:pPr>
              <w:pStyle w:val="B10"/>
              <w:spacing w:after="0"/>
            </w:pPr>
            <w:r>
              <w:rPr>
                <w:rFonts w:ascii="Arial" w:hAnsi="Arial" w:cs="Arial"/>
                <w:sz w:val="18"/>
                <w:szCs w:val="18"/>
              </w:rPr>
              <w:t>-</w:t>
            </w:r>
            <w:r>
              <w:rPr>
                <w:rFonts w:ascii="Arial" w:hAnsi="Arial" w:cs="Arial"/>
                <w:sz w:val="18"/>
                <w:szCs w:val="18"/>
              </w:rPr>
              <w:tab/>
            </w:r>
            <w:r w:rsidRPr="000B267A">
              <w:rPr>
                <w:rFonts w:ascii="Arial" w:hAnsi="Arial" w:cs="Arial"/>
                <w:sz w:val="18"/>
                <w:szCs w:val="18"/>
              </w:rPr>
              <w:t>"false" means that the requested action is not confirmed or not approved.</w:t>
            </w:r>
          </w:p>
        </w:tc>
        <w:tc>
          <w:tcPr>
            <w:tcW w:w="1449" w:type="dxa"/>
            <w:vAlign w:val="center"/>
          </w:tcPr>
          <w:p w14:paraId="486C5F18" w14:textId="77777777" w:rsidR="001F15C3" w:rsidRDefault="001F15C3" w:rsidP="00E87EBE">
            <w:pPr>
              <w:pStyle w:val="TAL"/>
              <w:rPr>
                <w:rFonts w:cs="Arial"/>
                <w:szCs w:val="18"/>
              </w:rPr>
            </w:pPr>
          </w:p>
        </w:tc>
      </w:tr>
      <w:tr w:rsidR="001F15C3" w14:paraId="4EF9F0FA" w14:textId="77777777" w:rsidTr="00E87EBE">
        <w:trPr>
          <w:jc w:val="center"/>
        </w:trPr>
        <w:tc>
          <w:tcPr>
            <w:tcW w:w="1413" w:type="dxa"/>
            <w:vAlign w:val="center"/>
          </w:tcPr>
          <w:p w14:paraId="21C57AAD" w14:textId="77777777" w:rsidR="001F15C3" w:rsidRDefault="001F15C3" w:rsidP="00E87EBE">
            <w:pPr>
              <w:pStyle w:val="TAL"/>
            </w:pPr>
            <w:proofErr w:type="spellStart"/>
            <w:r>
              <w:t>suppFeat</w:t>
            </w:r>
            <w:proofErr w:type="spellEnd"/>
          </w:p>
        </w:tc>
        <w:tc>
          <w:tcPr>
            <w:tcW w:w="1417" w:type="dxa"/>
            <w:vAlign w:val="center"/>
          </w:tcPr>
          <w:p w14:paraId="2FFFF420" w14:textId="77777777" w:rsidR="001F15C3" w:rsidRDefault="001F15C3" w:rsidP="00E87EBE">
            <w:pPr>
              <w:pStyle w:val="TAL"/>
            </w:pPr>
            <w:proofErr w:type="spellStart"/>
            <w:r>
              <w:t>SupportedFeatures</w:t>
            </w:r>
            <w:proofErr w:type="spellEnd"/>
          </w:p>
        </w:tc>
        <w:tc>
          <w:tcPr>
            <w:tcW w:w="426" w:type="dxa"/>
            <w:vAlign w:val="center"/>
          </w:tcPr>
          <w:p w14:paraId="0945343A" w14:textId="77777777" w:rsidR="001F15C3" w:rsidRDefault="001F15C3" w:rsidP="00E87EBE">
            <w:pPr>
              <w:pStyle w:val="TAC"/>
            </w:pPr>
            <w:r>
              <w:t>C</w:t>
            </w:r>
          </w:p>
        </w:tc>
        <w:tc>
          <w:tcPr>
            <w:tcW w:w="1134" w:type="dxa"/>
            <w:vAlign w:val="center"/>
          </w:tcPr>
          <w:p w14:paraId="3EF14091" w14:textId="77777777" w:rsidR="001F15C3" w:rsidRDefault="001F15C3" w:rsidP="00E87EBE">
            <w:pPr>
              <w:pStyle w:val="TAC"/>
            </w:pPr>
            <w:r>
              <w:t>0..1</w:t>
            </w:r>
          </w:p>
        </w:tc>
        <w:tc>
          <w:tcPr>
            <w:tcW w:w="3685" w:type="dxa"/>
            <w:vAlign w:val="center"/>
          </w:tcPr>
          <w:p w14:paraId="4846D24E" w14:textId="77777777" w:rsidR="001F15C3" w:rsidRDefault="001F15C3" w:rsidP="00E87EBE">
            <w:pPr>
              <w:pStyle w:val="TAL"/>
            </w:pPr>
            <w:r>
              <w:t>Indicates the list of negotiated supported features.</w:t>
            </w:r>
          </w:p>
          <w:p w14:paraId="5FFED167" w14:textId="77777777" w:rsidR="001F15C3" w:rsidRDefault="001F15C3" w:rsidP="00E87EBE">
            <w:pPr>
              <w:pStyle w:val="TAL"/>
            </w:pPr>
          </w:p>
          <w:p w14:paraId="4DB438CE" w14:textId="0A756A4F" w:rsidR="001F15C3" w:rsidRDefault="001F15C3" w:rsidP="00E87EBE">
            <w:pPr>
              <w:pStyle w:val="TAL"/>
              <w:rPr>
                <w:rFonts w:cs="Arial"/>
                <w:szCs w:val="18"/>
              </w:rPr>
            </w:pPr>
            <w:r>
              <w:t xml:space="preserve">This attribute shall be provided by the UAE Server in the response to a request in which the </w:t>
            </w:r>
            <w:ins w:id="558" w:author="Huawei [Abdessamad] 2024-01" w:date="2024-01-30T17:01:00Z">
              <w:r w:rsidR="00CE10C5">
                <w:t>service consumer</w:t>
              </w:r>
            </w:ins>
            <w:del w:id="559" w:author="Huawei [Abdessamad] 2024-01" w:date="2024-01-30T17:01:00Z">
              <w:r w:rsidDel="00CE10C5">
                <w:delText>UASS</w:delText>
              </w:r>
            </w:del>
            <w:r>
              <w:t xml:space="preserve"> provided the list of features that it supports.</w:t>
            </w:r>
          </w:p>
        </w:tc>
        <w:tc>
          <w:tcPr>
            <w:tcW w:w="1449" w:type="dxa"/>
            <w:vAlign w:val="center"/>
          </w:tcPr>
          <w:p w14:paraId="15F40F41" w14:textId="77777777" w:rsidR="001F15C3" w:rsidRDefault="001F15C3" w:rsidP="00E87EBE">
            <w:pPr>
              <w:pStyle w:val="TAL"/>
              <w:rPr>
                <w:rFonts w:cs="Arial"/>
                <w:szCs w:val="18"/>
              </w:rPr>
            </w:pPr>
          </w:p>
        </w:tc>
      </w:tr>
    </w:tbl>
    <w:p w14:paraId="659E81C8" w14:textId="77777777" w:rsidR="001F15C3" w:rsidRDefault="001F15C3" w:rsidP="001F15C3">
      <w:pPr>
        <w:rPr>
          <w:lang w:val="en-US"/>
        </w:rPr>
      </w:pPr>
    </w:p>
    <w:p w14:paraId="5C9CFF20"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0" w:name="_Toc96843412"/>
      <w:bookmarkStart w:id="561" w:name="_Toc96844387"/>
      <w:bookmarkStart w:id="562" w:name="_Toc100739960"/>
      <w:bookmarkStart w:id="563" w:name="_Toc133408882"/>
      <w:bookmarkStart w:id="564" w:name="_Toc151549087"/>
      <w:bookmarkEnd w:id="549"/>
      <w:bookmarkEnd w:id="5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B88B2B" w14:textId="77777777" w:rsidR="001F15C3" w:rsidRDefault="001F15C3" w:rsidP="001F15C3">
      <w:pPr>
        <w:pStyle w:val="Heading3"/>
      </w:pPr>
      <w:r>
        <w:t>6.2.1</w:t>
      </w:r>
      <w:r>
        <w:tab/>
        <w:t>Introduction</w:t>
      </w:r>
      <w:bookmarkEnd w:id="560"/>
      <w:bookmarkEnd w:id="561"/>
      <w:bookmarkEnd w:id="562"/>
      <w:bookmarkEnd w:id="563"/>
      <w:bookmarkEnd w:id="564"/>
    </w:p>
    <w:p w14:paraId="19BFC6B7" w14:textId="77777777" w:rsidR="001F15C3" w:rsidRDefault="001F15C3" w:rsidP="001F15C3">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6D372901" w14:textId="77777777" w:rsidR="001F15C3" w:rsidRDefault="001F15C3" w:rsidP="001F15C3">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782CF2FC" w14:textId="77777777" w:rsidR="001F15C3" w:rsidRDefault="001F15C3" w:rsidP="001F15C3">
      <w:pPr>
        <w:rPr>
          <w:noProof/>
          <w:lang w:eastAsia="zh-CN"/>
        </w:rPr>
      </w:pPr>
      <w:r>
        <w:rPr>
          <w:b/>
          <w:noProof/>
        </w:rPr>
        <w:lastRenderedPageBreak/>
        <w:t>{apiRoot}/&lt;apiName&gt;/&lt;apiVersion&gt;</w:t>
      </w:r>
    </w:p>
    <w:p w14:paraId="6F72B5D7" w14:textId="77777777" w:rsidR="001F15C3" w:rsidRDefault="001F15C3" w:rsidP="001F15C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EB6E288" w14:textId="77777777" w:rsidR="001F15C3" w:rsidRDefault="001F15C3" w:rsidP="001F15C3">
      <w:pPr>
        <w:rPr>
          <w:b/>
          <w:noProof/>
        </w:rPr>
      </w:pPr>
      <w:r>
        <w:rPr>
          <w:b/>
          <w:noProof/>
        </w:rPr>
        <w:t>{apiRoot}/&lt;apiName&gt;/&lt;apiVersion&gt;/&lt;apiSpecificSuffixes&gt;</w:t>
      </w:r>
    </w:p>
    <w:p w14:paraId="691D44C2" w14:textId="77777777" w:rsidR="001F15C3" w:rsidRDefault="001F15C3" w:rsidP="001F15C3">
      <w:pPr>
        <w:rPr>
          <w:noProof/>
          <w:lang w:eastAsia="zh-CN"/>
        </w:rPr>
      </w:pPr>
      <w:r>
        <w:rPr>
          <w:noProof/>
          <w:lang w:eastAsia="zh-CN"/>
        </w:rPr>
        <w:t>with the following components:</w:t>
      </w:r>
    </w:p>
    <w:p w14:paraId="22E3C003" w14:textId="77777777" w:rsidR="001F15C3" w:rsidRDefault="001F15C3" w:rsidP="001F15C3">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1649FE65" w14:textId="77777777" w:rsidR="001F15C3" w:rsidRDefault="001F15C3" w:rsidP="001F15C3">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2FB13139" w14:textId="77777777" w:rsidR="001F15C3" w:rsidRDefault="001F15C3" w:rsidP="001F15C3">
      <w:pPr>
        <w:pStyle w:val="B10"/>
        <w:rPr>
          <w:noProof/>
        </w:rPr>
      </w:pPr>
      <w:r>
        <w:rPr>
          <w:noProof/>
        </w:rPr>
        <w:t>-</w:t>
      </w:r>
      <w:r>
        <w:rPr>
          <w:noProof/>
        </w:rPr>
        <w:tab/>
        <w:t>The &lt;apiVersion&gt; shall be "v1".</w:t>
      </w:r>
    </w:p>
    <w:p w14:paraId="3BBA2AF4" w14:textId="77777777" w:rsidR="001F15C3" w:rsidRDefault="001F15C3" w:rsidP="001F15C3">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700EA4E9" w14:textId="130E6A78" w:rsidR="001F15C3" w:rsidRDefault="001F15C3" w:rsidP="001F15C3">
      <w:pPr>
        <w:pStyle w:val="NO"/>
      </w:pPr>
      <w:bookmarkStart w:id="565" w:name="_Toc96843413"/>
      <w:bookmarkStart w:id="566" w:name="_Toc96844388"/>
      <w:bookmarkStart w:id="567" w:name="_Toc100739961"/>
      <w:r>
        <w:t>NOTE:</w:t>
      </w:r>
      <w:r>
        <w:tab/>
        <w:t xml:space="preserve">When 3GPP TS 29.122 [2] is referenced for the common protocol and interface aspects for API definition in the clauses under clause 6.2, the UAE Server takes the role of the SCEF and the </w:t>
      </w:r>
      <w:ins w:id="568" w:author="Huawei [Abdessamad] 2024-01" w:date="2024-01-30T17:01:00Z">
        <w:r w:rsidR="00CE10C5">
          <w:t>service consumer</w:t>
        </w:r>
      </w:ins>
      <w:del w:id="569" w:author="Huawei [Abdessamad] 2024-01" w:date="2024-01-30T17:01:00Z">
        <w:r w:rsidDel="00CE10C5">
          <w:delText>UASS</w:delText>
        </w:r>
      </w:del>
      <w:r>
        <w:t xml:space="preserve"> takes the role of the SCS/AS.</w:t>
      </w:r>
    </w:p>
    <w:p w14:paraId="0DF46889"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0" w:name="_Toc133408883"/>
      <w:bookmarkStart w:id="571" w:name="_Toc1515490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48D118" w14:textId="77777777" w:rsidR="001F15C3" w:rsidRPr="00384E92" w:rsidRDefault="001F15C3" w:rsidP="001F15C3">
      <w:pPr>
        <w:pStyle w:val="Heading6"/>
      </w:pPr>
      <w:bookmarkStart w:id="572" w:name="_Toc510696613"/>
      <w:bookmarkStart w:id="573" w:name="_Toc35971404"/>
      <w:bookmarkStart w:id="574" w:name="_Toc96843420"/>
      <w:bookmarkStart w:id="575" w:name="_Toc96844395"/>
      <w:bookmarkStart w:id="576" w:name="_Toc100739968"/>
      <w:bookmarkStart w:id="577" w:name="_Toc133408890"/>
      <w:bookmarkStart w:id="578" w:name="_Toc151549095"/>
      <w:bookmarkEnd w:id="565"/>
      <w:bookmarkEnd w:id="566"/>
      <w:bookmarkEnd w:id="567"/>
      <w:bookmarkEnd w:id="570"/>
      <w:bookmarkEnd w:id="571"/>
      <w:r w:rsidRPr="00384E92">
        <w:t>6.</w:t>
      </w:r>
      <w:r>
        <w:t>2.3.2.3</w:t>
      </w:r>
      <w:r w:rsidRPr="00384E92">
        <w:t>.1</w:t>
      </w:r>
      <w:r w:rsidRPr="00384E92">
        <w:tab/>
      </w:r>
      <w:bookmarkEnd w:id="572"/>
      <w:bookmarkEnd w:id="573"/>
      <w:r>
        <w:t>GET</w:t>
      </w:r>
      <w:bookmarkEnd w:id="574"/>
      <w:bookmarkEnd w:id="575"/>
      <w:bookmarkEnd w:id="576"/>
      <w:bookmarkEnd w:id="577"/>
      <w:bookmarkEnd w:id="578"/>
    </w:p>
    <w:p w14:paraId="37AC37A1" w14:textId="77777777" w:rsidR="00FD7C45" w:rsidRDefault="001F15C3" w:rsidP="001F15C3">
      <w:pPr>
        <w:rPr>
          <w:ins w:id="579" w:author="Huawei [Abdessamad] 2024-01" w:date="2024-01-30T17:21:00Z"/>
          <w:noProof/>
          <w:lang w:eastAsia="zh-CN"/>
        </w:rPr>
      </w:pPr>
      <w:r>
        <w:rPr>
          <w:noProof/>
          <w:lang w:eastAsia="zh-CN"/>
        </w:rPr>
        <w:t xml:space="preserve">The GET method allows a </w:t>
      </w:r>
      <w:ins w:id="580" w:author="Huawei [Abdessamad] 2024-01" w:date="2024-01-30T17:01:00Z">
        <w:r w:rsidR="00CE10C5">
          <w:t>service consumer</w:t>
        </w:r>
      </w:ins>
      <w:del w:id="581" w:author="Huawei [Abdessamad] 2024-01" w:date="2024-01-30T17:01:00Z">
        <w:r w:rsidDel="00CE10C5">
          <w:rPr>
            <w:noProof/>
            <w:lang w:eastAsia="zh-CN"/>
          </w:rPr>
          <w:delText>UASS</w:delText>
        </w:r>
      </w:del>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p w14:paraId="618A3838" w14:textId="75A78BD4" w:rsidR="001F15C3" w:rsidRDefault="001F15C3" w:rsidP="001F15C3">
      <w:r>
        <w:t>This method shall support the URI query parameters specified in table 6.2.3.2.3.1-1.</w:t>
      </w:r>
    </w:p>
    <w:p w14:paraId="0E9BA686" w14:textId="77777777" w:rsidR="001F15C3" w:rsidRPr="00384E92" w:rsidRDefault="001F15C3" w:rsidP="001F15C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294C1922" w14:textId="77777777" w:rsidTr="00E87EBE">
        <w:trPr>
          <w:jc w:val="center"/>
        </w:trPr>
        <w:tc>
          <w:tcPr>
            <w:tcW w:w="825" w:type="pct"/>
            <w:tcBorders>
              <w:bottom w:val="single" w:sz="6" w:space="0" w:color="auto"/>
            </w:tcBorders>
            <w:shd w:val="clear" w:color="auto" w:fill="C0C0C0"/>
            <w:vAlign w:val="center"/>
          </w:tcPr>
          <w:p w14:paraId="04500A05"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0D9D2328"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605A77FE"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09BA2989"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45D83394"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123F8132" w14:textId="77777777" w:rsidR="001F15C3" w:rsidRPr="0016361A" w:rsidRDefault="001F15C3" w:rsidP="00E87EBE">
            <w:pPr>
              <w:pStyle w:val="TAH"/>
            </w:pPr>
            <w:r w:rsidRPr="0016361A">
              <w:t>Applicability</w:t>
            </w:r>
          </w:p>
        </w:tc>
      </w:tr>
      <w:tr w:rsidR="001F15C3" w:rsidRPr="00B54FF5" w14:paraId="58448E18" w14:textId="77777777" w:rsidTr="00E87EBE">
        <w:trPr>
          <w:jc w:val="center"/>
        </w:trPr>
        <w:tc>
          <w:tcPr>
            <w:tcW w:w="825" w:type="pct"/>
            <w:tcBorders>
              <w:top w:val="single" w:sz="6" w:space="0" w:color="auto"/>
            </w:tcBorders>
            <w:shd w:val="clear" w:color="auto" w:fill="auto"/>
            <w:vAlign w:val="center"/>
          </w:tcPr>
          <w:p w14:paraId="676CE924"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58390855" w14:textId="77777777" w:rsidR="001F15C3" w:rsidRPr="0016361A" w:rsidRDefault="001F15C3" w:rsidP="00E87EBE">
            <w:pPr>
              <w:pStyle w:val="TAL"/>
            </w:pPr>
          </w:p>
        </w:tc>
        <w:tc>
          <w:tcPr>
            <w:tcW w:w="215" w:type="pct"/>
            <w:tcBorders>
              <w:top w:val="single" w:sz="6" w:space="0" w:color="auto"/>
            </w:tcBorders>
            <w:vAlign w:val="center"/>
          </w:tcPr>
          <w:p w14:paraId="1F018131" w14:textId="77777777" w:rsidR="001F15C3" w:rsidRPr="0016361A" w:rsidRDefault="001F15C3" w:rsidP="00E87EBE">
            <w:pPr>
              <w:pStyle w:val="TAC"/>
            </w:pPr>
          </w:p>
        </w:tc>
        <w:tc>
          <w:tcPr>
            <w:tcW w:w="580" w:type="pct"/>
            <w:tcBorders>
              <w:top w:val="single" w:sz="6" w:space="0" w:color="auto"/>
            </w:tcBorders>
            <w:vAlign w:val="center"/>
          </w:tcPr>
          <w:p w14:paraId="17C60640"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22EA89BD" w14:textId="77777777" w:rsidR="001F15C3" w:rsidRPr="0016361A" w:rsidRDefault="001F15C3" w:rsidP="00E87EBE">
            <w:pPr>
              <w:pStyle w:val="TAL"/>
            </w:pPr>
          </w:p>
        </w:tc>
        <w:tc>
          <w:tcPr>
            <w:tcW w:w="796" w:type="pct"/>
            <w:tcBorders>
              <w:top w:val="single" w:sz="6" w:space="0" w:color="auto"/>
            </w:tcBorders>
            <w:vAlign w:val="center"/>
          </w:tcPr>
          <w:p w14:paraId="1AB2CBE3" w14:textId="77777777" w:rsidR="001F15C3" w:rsidRPr="0016361A" w:rsidRDefault="001F15C3" w:rsidP="00E87EBE">
            <w:pPr>
              <w:pStyle w:val="TAL"/>
            </w:pPr>
          </w:p>
        </w:tc>
      </w:tr>
    </w:tbl>
    <w:p w14:paraId="590C0542" w14:textId="77777777" w:rsidR="001F15C3" w:rsidRDefault="001F15C3" w:rsidP="001F15C3"/>
    <w:p w14:paraId="3D32AD50" w14:textId="77777777" w:rsidR="001F15C3" w:rsidRPr="00384E92" w:rsidRDefault="001F15C3" w:rsidP="001F15C3">
      <w:r>
        <w:t>This method shall support the request data structures specified in table 6.2.3.2.3.1-2 and the response data structures and response codes specified in table 6.2.3.2.3.1-3.</w:t>
      </w:r>
    </w:p>
    <w:p w14:paraId="5C2FA4F6" w14:textId="77777777" w:rsidR="001F15C3" w:rsidRPr="001769FF" w:rsidRDefault="001F15C3" w:rsidP="001F15C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F15C3" w:rsidRPr="00B54FF5" w14:paraId="265F4986" w14:textId="77777777" w:rsidTr="00E87EBE">
        <w:trPr>
          <w:jc w:val="center"/>
        </w:trPr>
        <w:tc>
          <w:tcPr>
            <w:tcW w:w="1627" w:type="dxa"/>
            <w:tcBorders>
              <w:bottom w:val="single" w:sz="6" w:space="0" w:color="auto"/>
            </w:tcBorders>
            <w:shd w:val="clear" w:color="auto" w:fill="C0C0C0"/>
            <w:vAlign w:val="center"/>
          </w:tcPr>
          <w:p w14:paraId="2AD85579" w14:textId="77777777" w:rsidR="001F15C3" w:rsidRPr="0016361A" w:rsidRDefault="001F15C3" w:rsidP="00E87EBE">
            <w:pPr>
              <w:pStyle w:val="TAH"/>
            </w:pPr>
            <w:r w:rsidRPr="0016361A">
              <w:t>Data type</w:t>
            </w:r>
          </w:p>
        </w:tc>
        <w:tc>
          <w:tcPr>
            <w:tcW w:w="425" w:type="dxa"/>
            <w:tcBorders>
              <w:bottom w:val="single" w:sz="6" w:space="0" w:color="auto"/>
            </w:tcBorders>
            <w:shd w:val="clear" w:color="auto" w:fill="C0C0C0"/>
            <w:vAlign w:val="center"/>
          </w:tcPr>
          <w:p w14:paraId="4853D035" w14:textId="77777777" w:rsidR="001F15C3" w:rsidRPr="0016361A" w:rsidRDefault="001F15C3" w:rsidP="00E87EBE">
            <w:pPr>
              <w:pStyle w:val="TAH"/>
            </w:pPr>
            <w:r w:rsidRPr="0016361A">
              <w:t>P</w:t>
            </w:r>
          </w:p>
        </w:tc>
        <w:tc>
          <w:tcPr>
            <w:tcW w:w="1276" w:type="dxa"/>
            <w:tcBorders>
              <w:bottom w:val="single" w:sz="6" w:space="0" w:color="auto"/>
            </w:tcBorders>
            <w:shd w:val="clear" w:color="auto" w:fill="C0C0C0"/>
            <w:vAlign w:val="center"/>
          </w:tcPr>
          <w:p w14:paraId="52676582" w14:textId="77777777" w:rsidR="001F15C3" w:rsidRPr="0016361A" w:rsidRDefault="001F15C3" w:rsidP="00E87EBE">
            <w:pPr>
              <w:pStyle w:val="TAH"/>
            </w:pPr>
            <w:r w:rsidRPr="0016361A">
              <w:t>Cardinality</w:t>
            </w:r>
          </w:p>
        </w:tc>
        <w:tc>
          <w:tcPr>
            <w:tcW w:w="6447" w:type="dxa"/>
            <w:tcBorders>
              <w:bottom w:val="single" w:sz="6" w:space="0" w:color="auto"/>
            </w:tcBorders>
            <w:shd w:val="clear" w:color="auto" w:fill="C0C0C0"/>
            <w:vAlign w:val="center"/>
          </w:tcPr>
          <w:p w14:paraId="63AE076A" w14:textId="77777777" w:rsidR="001F15C3" w:rsidRPr="0016361A" w:rsidRDefault="001F15C3" w:rsidP="00E87EBE">
            <w:pPr>
              <w:pStyle w:val="TAH"/>
            </w:pPr>
            <w:r w:rsidRPr="0016361A">
              <w:t>Description</w:t>
            </w:r>
          </w:p>
        </w:tc>
      </w:tr>
      <w:tr w:rsidR="001F15C3" w:rsidRPr="00B54FF5" w14:paraId="2709F2B0" w14:textId="77777777" w:rsidTr="00E87EBE">
        <w:trPr>
          <w:jc w:val="center"/>
        </w:trPr>
        <w:tc>
          <w:tcPr>
            <w:tcW w:w="1627" w:type="dxa"/>
            <w:tcBorders>
              <w:top w:val="single" w:sz="6" w:space="0" w:color="auto"/>
            </w:tcBorders>
            <w:shd w:val="clear" w:color="auto" w:fill="auto"/>
            <w:vAlign w:val="center"/>
          </w:tcPr>
          <w:p w14:paraId="30944F41" w14:textId="77777777" w:rsidR="001F15C3" w:rsidRPr="0016361A" w:rsidRDefault="001F15C3" w:rsidP="00E87EBE">
            <w:pPr>
              <w:pStyle w:val="TAL"/>
            </w:pPr>
            <w:r w:rsidRPr="0016361A">
              <w:t>n/a</w:t>
            </w:r>
          </w:p>
        </w:tc>
        <w:tc>
          <w:tcPr>
            <w:tcW w:w="425" w:type="dxa"/>
            <w:tcBorders>
              <w:top w:val="single" w:sz="6" w:space="0" w:color="auto"/>
            </w:tcBorders>
            <w:vAlign w:val="center"/>
          </w:tcPr>
          <w:p w14:paraId="44B14595" w14:textId="77777777" w:rsidR="001F15C3" w:rsidRPr="0016361A" w:rsidRDefault="001F15C3" w:rsidP="00E87EBE">
            <w:pPr>
              <w:pStyle w:val="TAC"/>
            </w:pPr>
          </w:p>
        </w:tc>
        <w:tc>
          <w:tcPr>
            <w:tcW w:w="1276" w:type="dxa"/>
            <w:tcBorders>
              <w:top w:val="single" w:sz="6" w:space="0" w:color="auto"/>
            </w:tcBorders>
            <w:vAlign w:val="center"/>
          </w:tcPr>
          <w:p w14:paraId="5FC73E38" w14:textId="77777777" w:rsidR="001F15C3" w:rsidRPr="0016361A" w:rsidRDefault="001F15C3" w:rsidP="00E87EBE">
            <w:pPr>
              <w:pStyle w:val="TAC"/>
            </w:pPr>
          </w:p>
        </w:tc>
        <w:tc>
          <w:tcPr>
            <w:tcW w:w="6447" w:type="dxa"/>
            <w:tcBorders>
              <w:top w:val="single" w:sz="6" w:space="0" w:color="auto"/>
            </w:tcBorders>
            <w:shd w:val="clear" w:color="auto" w:fill="auto"/>
            <w:vAlign w:val="center"/>
          </w:tcPr>
          <w:p w14:paraId="79AAC30E" w14:textId="77777777" w:rsidR="001F15C3" w:rsidRPr="0016361A" w:rsidRDefault="001F15C3" w:rsidP="00E87EBE">
            <w:pPr>
              <w:pStyle w:val="TAL"/>
            </w:pPr>
          </w:p>
        </w:tc>
      </w:tr>
    </w:tbl>
    <w:p w14:paraId="43B0147E" w14:textId="77777777" w:rsidR="001F15C3" w:rsidRDefault="001F15C3" w:rsidP="001F15C3"/>
    <w:p w14:paraId="550EF559" w14:textId="77777777" w:rsidR="001F15C3" w:rsidRPr="001769FF" w:rsidRDefault="001F15C3" w:rsidP="001F15C3">
      <w:pPr>
        <w:pStyle w:val="TH"/>
      </w:pPr>
      <w:r w:rsidRPr="001769FF">
        <w:lastRenderedPageBreak/>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9"/>
        <w:gridCol w:w="425"/>
        <w:gridCol w:w="1133"/>
        <w:gridCol w:w="1133"/>
        <w:gridCol w:w="4951"/>
      </w:tblGrid>
      <w:tr w:rsidR="001F15C3" w:rsidRPr="00B54FF5" w14:paraId="2EBBC810" w14:textId="77777777" w:rsidTr="00E87EBE">
        <w:trPr>
          <w:jc w:val="center"/>
        </w:trPr>
        <w:tc>
          <w:tcPr>
            <w:tcW w:w="1028" w:type="pct"/>
            <w:tcBorders>
              <w:bottom w:val="single" w:sz="6" w:space="0" w:color="auto"/>
            </w:tcBorders>
            <w:shd w:val="clear" w:color="auto" w:fill="C0C0C0"/>
            <w:vAlign w:val="center"/>
          </w:tcPr>
          <w:p w14:paraId="39E72D6D" w14:textId="77777777" w:rsidR="001F15C3" w:rsidRPr="0016361A" w:rsidRDefault="001F15C3" w:rsidP="00E87EBE">
            <w:pPr>
              <w:pStyle w:val="TAH"/>
            </w:pPr>
            <w:r w:rsidRPr="0016361A">
              <w:t>Data type</w:t>
            </w:r>
          </w:p>
        </w:tc>
        <w:tc>
          <w:tcPr>
            <w:tcW w:w="221" w:type="pct"/>
            <w:tcBorders>
              <w:bottom w:val="single" w:sz="6" w:space="0" w:color="auto"/>
            </w:tcBorders>
            <w:shd w:val="clear" w:color="auto" w:fill="C0C0C0"/>
            <w:vAlign w:val="center"/>
          </w:tcPr>
          <w:p w14:paraId="74C67D1F" w14:textId="77777777" w:rsidR="001F15C3" w:rsidRPr="0016361A" w:rsidRDefault="001F15C3" w:rsidP="00E87EBE">
            <w:pPr>
              <w:pStyle w:val="TAH"/>
            </w:pPr>
            <w:r w:rsidRPr="0016361A">
              <w:t>P</w:t>
            </w:r>
          </w:p>
        </w:tc>
        <w:tc>
          <w:tcPr>
            <w:tcW w:w="589" w:type="pct"/>
            <w:tcBorders>
              <w:bottom w:val="single" w:sz="6" w:space="0" w:color="auto"/>
            </w:tcBorders>
            <w:shd w:val="clear" w:color="auto" w:fill="C0C0C0"/>
            <w:vAlign w:val="center"/>
          </w:tcPr>
          <w:p w14:paraId="7DBAF5E2" w14:textId="77777777" w:rsidR="001F15C3" w:rsidRPr="0016361A" w:rsidRDefault="001F15C3" w:rsidP="00E87EBE">
            <w:pPr>
              <w:pStyle w:val="TAH"/>
            </w:pPr>
            <w:r w:rsidRPr="0016361A">
              <w:t>Cardinality</w:t>
            </w:r>
          </w:p>
        </w:tc>
        <w:tc>
          <w:tcPr>
            <w:tcW w:w="589" w:type="pct"/>
            <w:tcBorders>
              <w:bottom w:val="single" w:sz="6" w:space="0" w:color="auto"/>
            </w:tcBorders>
            <w:shd w:val="clear" w:color="auto" w:fill="C0C0C0"/>
            <w:vAlign w:val="center"/>
          </w:tcPr>
          <w:p w14:paraId="0877E766" w14:textId="77777777" w:rsidR="001F15C3" w:rsidRPr="0016361A" w:rsidRDefault="001F15C3" w:rsidP="00E87EBE">
            <w:pPr>
              <w:pStyle w:val="TAH"/>
            </w:pPr>
            <w:r w:rsidRPr="0016361A">
              <w:t>Response</w:t>
            </w:r>
          </w:p>
          <w:p w14:paraId="7AF4F71D" w14:textId="77777777" w:rsidR="001F15C3" w:rsidRPr="0016361A" w:rsidRDefault="001F15C3" w:rsidP="00E87EBE">
            <w:pPr>
              <w:pStyle w:val="TAH"/>
            </w:pPr>
            <w:r w:rsidRPr="0016361A">
              <w:t>codes</w:t>
            </w:r>
          </w:p>
        </w:tc>
        <w:tc>
          <w:tcPr>
            <w:tcW w:w="2573" w:type="pct"/>
            <w:tcBorders>
              <w:bottom w:val="single" w:sz="6" w:space="0" w:color="auto"/>
            </w:tcBorders>
            <w:shd w:val="clear" w:color="auto" w:fill="C0C0C0"/>
            <w:vAlign w:val="center"/>
          </w:tcPr>
          <w:p w14:paraId="22B9032E" w14:textId="77777777" w:rsidR="001F15C3" w:rsidRPr="0016361A" w:rsidRDefault="001F15C3" w:rsidP="00E87EBE">
            <w:pPr>
              <w:pStyle w:val="TAH"/>
            </w:pPr>
            <w:r w:rsidRPr="0016361A">
              <w:t>Description</w:t>
            </w:r>
          </w:p>
        </w:tc>
      </w:tr>
      <w:tr w:rsidR="001F15C3" w:rsidRPr="00B54FF5" w14:paraId="20A3A76B" w14:textId="77777777" w:rsidTr="00E87EBE">
        <w:trPr>
          <w:jc w:val="center"/>
        </w:trPr>
        <w:tc>
          <w:tcPr>
            <w:tcW w:w="1028" w:type="pct"/>
            <w:tcBorders>
              <w:top w:val="single" w:sz="6" w:space="0" w:color="auto"/>
            </w:tcBorders>
            <w:shd w:val="clear" w:color="auto" w:fill="auto"/>
            <w:vAlign w:val="center"/>
          </w:tcPr>
          <w:p w14:paraId="74F6EB2C" w14:textId="77777777" w:rsidR="001F15C3" w:rsidRPr="0016361A" w:rsidRDefault="001F15C3" w:rsidP="00E87EBE">
            <w:pPr>
              <w:pStyle w:val="TAL"/>
            </w:pPr>
            <w:proofErr w:type="gramStart"/>
            <w:r>
              <w:t>array(</w:t>
            </w:r>
            <w:proofErr w:type="spellStart"/>
            <w:proofErr w:type="gramEnd"/>
            <w:r>
              <w:t>RTUavStatusSubsc</w:t>
            </w:r>
            <w:proofErr w:type="spellEnd"/>
            <w:r>
              <w:t>)</w:t>
            </w:r>
          </w:p>
        </w:tc>
        <w:tc>
          <w:tcPr>
            <w:tcW w:w="221" w:type="pct"/>
            <w:tcBorders>
              <w:top w:val="single" w:sz="6" w:space="0" w:color="auto"/>
            </w:tcBorders>
            <w:vAlign w:val="center"/>
          </w:tcPr>
          <w:p w14:paraId="3FA8DD43" w14:textId="77777777" w:rsidR="001F15C3" w:rsidRPr="0016361A" w:rsidRDefault="001F15C3" w:rsidP="00E87EBE">
            <w:pPr>
              <w:pStyle w:val="TAC"/>
            </w:pPr>
            <w:r w:rsidRPr="0016361A">
              <w:t>M</w:t>
            </w:r>
          </w:p>
        </w:tc>
        <w:tc>
          <w:tcPr>
            <w:tcW w:w="589" w:type="pct"/>
            <w:tcBorders>
              <w:top w:val="single" w:sz="6" w:space="0" w:color="auto"/>
            </w:tcBorders>
            <w:vAlign w:val="center"/>
          </w:tcPr>
          <w:p w14:paraId="4C3D2AEE" w14:textId="77777777" w:rsidR="001F15C3" w:rsidRPr="0016361A" w:rsidRDefault="001F15C3" w:rsidP="00E87EBE">
            <w:pPr>
              <w:pStyle w:val="TAC"/>
            </w:pPr>
            <w:proofErr w:type="gramStart"/>
            <w:r>
              <w:t>1..N</w:t>
            </w:r>
            <w:proofErr w:type="gramEnd"/>
          </w:p>
        </w:tc>
        <w:tc>
          <w:tcPr>
            <w:tcW w:w="589" w:type="pct"/>
            <w:tcBorders>
              <w:top w:val="single" w:sz="6" w:space="0" w:color="auto"/>
            </w:tcBorders>
            <w:vAlign w:val="center"/>
          </w:tcPr>
          <w:p w14:paraId="61A4D343" w14:textId="77777777" w:rsidR="001F15C3" w:rsidRPr="0016361A" w:rsidRDefault="001F15C3" w:rsidP="00E87EBE">
            <w:pPr>
              <w:pStyle w:val="TAL"/>
            </w:pPr>
            <w:r>
              <w:t>200 OK</w:t>
            </w:r>
          </w:p>
        </w:tc>
        <w:tc>
          <w:tcPr>
            <w:tcW w:w="2573" w:type="pct"/>
            <w:tcBorders>
              <w:top w:val="single" w:sz="6" w:space="0" w:color="auto"/>
            </w:tcBorders>
            <w:shd w:val="clear" w:color="auto" w:fill="auto"/>
            <w:vAlign w:val="center"/>
          </w:tcPr>
          <w:p w14:paraId="0B499346" w14:textId="77777777" w:rsidR="001F15C3" w:rsidRPr="0016361A" w:rsidRDefault="001F15C3" w:rsidP="00E87EBE">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t>S</w:t>
            </w:r>
            <w:r w:rsidRPr="008B7662">
              <w:t>erver</w:t>
            </w:r>
            <w:r>
              <w:t xml:space="preserve"> shall be returned.</w:t>
            </w:r>
          </w:p>
        </w:tc>
      </w:tr>
      <w:tr w:rsidR="001F15C3" w:rsidRPr="00B54FF5" w14:paraId="50E90E85" w14:textId="77777777" w:rsidTr="00E87EBE">
        <w:trPr>
          <w:jc w:val="center"/>
        </w:trPr>
        <w:tc>
          <w:tcPr>
            <w:tcW w:w="1028" w:type="pct"/>
            <w:shd w:val="clear" w:color="auto" w:fill="auto"/>
            <w:vAlign w:val="center"/>
          </w:tcPr>
          <w:p w14:paraId="415A762F" w14:textId="77777777" w:rsidR="001F15C3" w:rsidRDefault="001F15C3" w:rsidP="00E87EBE">
            <w:pPr>
              <w:pStyle w:val="TAL"/>
            </w:pPr>
            <w:r>
              <w:t>n/a</w:t>
            </w:r>
          </w:p>
        </w:tc>
        <w:tc>
          <w:tcPr>
            <w:tcW w:w="221" w:type="pct"/>
            <w:vAlign w:val="center"/>
          </w:tcPr>
          <w:p w14:paraId="4674B966" w14:textId="77777777" w:rsidR="001F15C3" w:rsidRPr="0016361A" w:rsidRDefault="001F15C3" w:rsidP="00E87EBE">
            <w:pPr>
              <w:pStyle w:val="TAC"/>
            </w:pPr>
          </w:p>
        </w:tc>
        <w:tc>
          <w:tcPr>
            <w:tcW w:w="589" w:type="pct"/>
            <w:vAlign w:val="center"/>
          </w:tcPr>
          <w:p w14:paraId="06F94D1C" w14:textId="77777777" w:rsidR="001F15C3" w:rsidRDefault="001F15C3" w:rsidP="00E87EBE">
            <w:pPr>
              <w:pStyle w:val="TAC"/>
            </w:pPr>
          </w:p>
        </w:tc>
        <w:tc>
          <w:tcPr>
            <w:tcW w:w="589" w:type="pct"/>
            <w:vAlign w:val="center"/>
          </w:tcPr>
          <w:p w14:paraId="250FD07D" w14:textId="77777777" w:rsidR="001F15C3" w:rsidRDefault="001F15C3" w:rsidP="00E87EBE">
            <w:pPr>
              <w:pStyle w:val="TAL"/>
            </w:pPr>
            <w:r>
              <w:t>307 Temporary Redirect</w:t>
            </w:r>
          </w:p>
        </w:tc>
        <w:tc>
          <w:tcPr>
            <w:tcW w:w="2573" w:type="pct"/>
            <w:shd w:val="clear" w:color="auto" w:fill="auto"/>
            <w:vAlign w:val="center"/>
          </w:tcPr>
          <w:p w14:paraId="3DC07EC2" w14:textId="77777777" w:rsidR="00E73D9F" w:rsidRDefault="001F15C3" w:rsidP="00E87EBE">
            <w:pPr>
              <w:pStyle w:val="TAL"/>
              <w:rPr>
                <w:ins w:id="582" w:author="Huawei [Abdessamad] 2024-01" w:date="2024-01-30T17:25:00Z"/>
              </w:rPr>
            </w:pPr>
            <w:r>
              <w:t>Temporary redirection.</w:t>
            </w:r>
          </w:p>
          <w:p w14:paraId="4E3C96D2" w14:textId="77777777" w:rsidR="00E73D9F" w:rsidRDefault="00E73D9F" w:rsidP="00E87EBE">
            <w:pPr>
              <w:pStyle w:val="TAL"/>
              <w:rPr>
                <w:ins w:id="583" w:author="Huawei [Abdessamad] 2024-01" w:date="2024-01-30T17:25:00Z"/>
              </w:rPr>
            </w:pPr>
          </w:p>
          <w:p w14:paraId="6ABE106B" w14:textId="0572D47A" w:rsidR="001F15C3" w:rsidRDefault="001F15C3" w:rsidP="00E87EBE">
            <w:pPr>
              <w:pStyle w:val="TAL"/>
              <w:rPr>
                <w:ins w:id="584" w:author="Huawei [Abdessamad] 2024-01" w:date="2024-01-30T17:25:00Z"/>
              </w:rPr>
            </w:pPr>
            <w:del w:id="585" w:author="Huawei [Abdessamad] 2024-01" w:date="2024-01-30T17:25:00Z">
              <w:r w:rsidDel="00E73D9F">
                <w:delText xml:space="preserve"> </w:delText>
              </w:r>
            </w:del>
            <w:r>
              <w:t>The response shall include a Location header field containing an alternative URI of the resource located in an alternative UAE Server.</w:t>
            </w:r>
          </w:p>
          <w:p w14:paraId="214E0C29" w14:textId="77777777" w:rsidR="00E73D9F" w:rsidRDefault="00E73D9F" w:rsidP="00E87EBE">
            <w:pPr>
              <w:pStyle w:val="TAL"/>
            </w:pPr>
          </w:p>
          <w:p w14:paraId="1888BDE1" w14:textId="77777777" w:rsidR="001F15C3" w:rsidRDefault="001F15C3" w:rsidP="00E87EBE">
            <w:pPr>
              <w:pStyle w:val="TAL"/>
            </w:pPr>
            <w:r>
              <w:t>Redirection handling is described in clause 5.2.10 of 3GPP TS 29.122 [2].</w:t>
            </w:r>
          </w:p>
        </w:tc>
      </w:tr>
      <w:tr w:rsidR="001F15C3" w:rsidRPr="00B54FF5" w14:paraId="0C2478C4" w14:textId="77777777" w:rsidTr="00E87EBE">
        <w:trPr>
          <w:jc w:val="center"/>
        </w:trPr>
        <w:tc>
          <w:tcPr>
            <w:tcW w:w="1028" w:type="pct"/>
            <w:shd w:val="clear" w:color="auto" w:fill="auto"/>
            <w:vAlign w:val="center"/>
          </w:tcPr>
          <w:p w14:paraId="17DEDD7C" w14:textId="77777777" w:rsidR="001F15C3" w:rsidRDefault="001F15C3" w:rsidP="00E87EBE">
            <w:pPr>
              <w:pStyle w:val="TAL"/>
            </w:pPr>
            <w:r>
              <w:rPr>
                <w:lang w:eastAsia="zh-CN"/>
              </w:rPr>
              <w:t>n/a</w:t>
            </w:r>
          </w:p>
        </w:tc>
        <w:tc>
          <w:tcPr>
            <w:tcW w:w="221" w:type="pct"/>
            <w:vAlign w:val="center"/>
          </w:tcPr>
          <w:p w14:paraId="5BE3975E" w14:textId="77777777" w:rsidR="001F15C3" w:rsidRPr="0016361A" w:rsidRDefault="001F15C3" w:rsidP="00E87EBE">
            <w:pPr>
              <w:pStyle w:val="TAC"/>
            </w:pPr>
          </w:p>
        </w:tc>
        <w:tc>
          <w:tcPr>
            <w:tcW w:w="589" w:type="pct"/>
            <w:vAlign w:val="center"/>
          </w:tcPr>
          <w:p w14:paraId="4532C944" w14:textId="77777777" w:rsidR="001F15C3" w:rsidRDefault="001F15C3" w:rsidP="00E87EBE">
            <w:pPr>
              <w:pStyle w:val="TAC"/>
            </w:pPr>
          </w:p>
        </w:tc>
        <w:tc>
          <w:tcPr>
            <w:tcW w:w="589" w:type="pct"/>
            <w:vAlign w:val="center"/>
          </w:tcPr>
          <w:p w14:paraId="4860008E" w14:textId="77777777" w:rsidR="001F15C3" w:rsidRDefault="001F15C3" w:rsidP="00E87EBE">
            <w:pPr>
              <w:pStyle w:val="TAL"/>
            </w:pPr>
            <w:r>
              <w:t>308 Permanent Redirect</w:t>
            </w:r>
          </w:p>
        </w:tc>
        <w:tc>
          <w:tcPr>
            <w:tcW w:w="2573" w:type="pct"/>
            <w:shd w:val="clear" w:color="auto" w:fill="auto"/>
            <w:vAlign w:val="center"/>
          </w:tcPr>
          <w:p w14:paraId="7A824000" w14:textId="77777777" w:rsidR="00E73D9F" w:rsidRDefault="001F15C3" w:rsidP="00E87EBE">
            <w:pPr>
              <w:pStyle w:val="TAL"/>
              <w:rPr>
                <w:ins w:id="586" w:author="Huawei [Abdessamad] 2024-01" w:date="2024-01-30T17:25:00Z"/>
              </w:rPr>
            </w:pPr>
            <w:r>
              <w:t>Permanent redirection.</w:t>
            </w:r>
          </w:p>
          <w:p w14:paraId="78180833" w14:textId="77777777" w:rsidR="00E73D9F" w:rsidRDefault="00E73D9F" w:rsidP="00E87EBE">
            <w:pPr>
              <w:pStyle w:val="TAL"/>
              <w:rPr>
                <w:ins w:id="587" w:author="Huawei [Abdessamad] 2024-01" w:date="2024-01-30T17:25:00Z"/>
              </w:rPr>
            </w:pPr>
          </w:p>
          <w:p w14:paraId="26023309" w14:textId="4CFF945F" w:rsidR="001F15C3" w:rsidRDefault="001F15C3" w:rsidP="00E87EBE">
            <w:pPr>
              <w:pStyle w:val="TAL"/>
              <w:rPr>
                <w:ins w:id="588" w:author="Huawei [Abdessamad] 2024-01" w:date="2024-01-30T17:25:00Z"/>
              </w:rPr>
            </w:pPr>
            <w:del w:id="589" w:author="Huawei [Abdessamad] 2024-01" w:date="2024-01-30T17:25:00Z">
              <w:r w:rsidDel="00E73D9F">
                <w:delText xml:space="preserve"> </w:delText>
              </w:r>
            </w:del>
            <w:r>
              <w:t>The response shall include a Location header field containing an alternative URI of the resource located in an alternative UAE Server.</w:t>
            </w:r>
          </w:p>
          <w:p w14:paraId="03EBE67E" w14:textId="77777777" w:rsidR="00E73D9F" w:rsidRDefault="00E73D9F" w:rsidP="00E87EBE">
            <w:pPr>
              <w:pStyle w:val="TAL"/>
            </w:pPr>
          </w:p>
          <w:p w14:paraId="3D6CA5E1" w14:textId="77777777" w:rsidR="001F15C3" w:rsidRDefault="001F15C3" w:rsidP="00E87EBE">
            <w:pPr>
              <w:pStyle w:val="TAL"/>
            </w:pPr>
            <w:r>
              <w:t>Redirection handling is described in clause 5.2.10 of 3GPP TS 29.122 [2].</w:t>
            </w:r>
          </w:p>
        </w:tc>
      </w:tr>
      <w:tr w:rsidR="001F15C3" w:rsidRPr="00B54FF5" w14:paraId="354A2767" w14:textId="77777777" w:rsidTr="00E87EBE">
        <w:trPr>
          <w:jc w:val="center"/>
        </w:trPr>
        <w:tc>
          <w:tcPr>
            <w:tcW w:w="5000" w:type="pct"/>
            <w:gridSpan w:val="5"/>
            <w:shd w:val="clear" w:color="auto" w:fill="auto"/>
            <w:vAlign w:val="center"/>
          </w:tcPr>
          <w:p w14:paraId="6E39AA60" w14:textId="1F0AB184" w:rsidR="001F15C3" w:rsidRPr="0016361A" w:rsidRDefault="001F15C3" w:rsidP="00E87EBE">
            <w:pPr>
              <w:pStyle w:val="TAN"/>
            </w:pPr>
            <w:r w:rsidRPr="0016361A">
              <w:t>NOTE:</w:t>
            </w:r>
            <w:r w:rsidRPr="0016361A">
              <w:rPr>
                <w:noProof/>
              </w:rPr>
              <w:tab/>
              <w:t>The man</w:t>
            </w:r>
            <w:del w:id="590" w:author="Huawei [Abdessamad] 2024-01" w:date="2024-01-30T17:15:00Z">
              <w:r w:rsidRPr="0016361A" w:rsidDel="00D25322">
                <w:rPr>
                  <w:noProof/>
                </w:rPr>
                <w:delText>a</w:delText>
              </w:r>
            </w:del>
            <w:r w:rsidRPr="0016361A">
              <w:rPr>
                <w:noProof/>
              </w:rPr>
              <w:t xml:space="preserve">datory </w:t>
            </w:r>
            <w:r w:rsidRPr="0016361A">
              <w:t>HTTP error status code</w:t>
            </w:r>
            <w:ins w:id="591" w:author="Huawei [Abdessamad] 2024-01" w:date="2024-01-30T17:15:00Z">
              <w:r w:rsidR="00CF419F">
                <w:t>s</w:t>
              </w:r>
            </w:ins>
            <w:r w:rsidRPr="0016361A">
              <w:t xml:space="preserve"> for the </w:t>
            </w:r>
            <w:r>
              <w:t>HTTP GET</w:t>
            </w:r>
            <w:r w:rsidRPr="0016361A">
              <w:t xml:space="preserve"> method listed in </w:t>
            </w:r>
            <w:r>
              <w:t>table </w:t>
            </w:r>
            <w:r w:rsidRPr="008B7662">
              <w:t>5.2.6-1 of 3GPP</w:t>
            </w:r>
            <w:r>
              <w:t> TS </w:t>
            </w:r>
            <w:r w:rsidRPr="008B7662">
              <w:t>29.122</w:t>
            </w:r>
            <w:r>
              <w:t> </w:t>
            </w:r>
            <w:r w:rsidRPr="008B7662">
              <w:t xml:space="preserve">[2] </w:t>
            </w:r>
            <w:ins w:id="592" w:author="Huawei [Abdessamad] 2024-01" w:date="2024-01-30T17:20:00Z">
              <w:r w:rsidR="00057CCA">
                <w:t xml:space="preserve">shall </w:t>
              </w:r>
            </w:ins>
            <w:r w:rsidRPr="008B7662">
              <w:t>also apply</w:t>
            </w:r>
            <w:r w:rsidRPr="0016361A">
              <w:t>.</w:t>
            </w:r>
          </w:p>
        </w:tc>
      </w:tr>
    </w:tbl>
    <w:p w14:paraId="78D65E13" w14:textId="77777777" w:rsidR="001F15C3" w:rsidRPr="00384E92" w:rsidRDefault="001F15C3" w:rsidP="001F15C3"/>
    <w:p w14:paraId="52E3FFEE" w14:textId="77777777" w:rsidR="001F15C3" w:rsidRDefault="001F15C3" w:rsidP="001F15C3">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6B14A964" w14:textId="77777777" w:rsidTr="00E87EBE">
        <w:trPr>
          <w:jc w:val="center"/>
        </w:trPr>
        <w:tc>
          <w:tcPr>
            <w:tcW w:w="825" w:type="pct"/>
            <w:shd w:val="clear" w:color="auto" w:fill="C0C0C0"/>
            <w:vAlign w:val="center"/>
          </w:tcPr>
          <w:p w14:paraId="0FDE1F36" w14:textId="77777777" w:rsidR="001F15C3" w:rsidRDefault="001F15C3" w:rsidP="00E87EBE">
            <w:pPr>
              <w:pStyle w:val="TAH"/>
            </w:pPr>
            <w:r>
              <w:t>Name</w:t>
            </w:r>
          </w:p>
        </w:tc>
        <w:tc>
          <w:tcPr>
            <w:tcW w:w="732" w:type="pct"/>
            <w:shd w:val="clear" w:color="auto" w:fill="C0C0C0"/>
            <w:vAlign w:val="center"/>
          </w:tcPr>
          <w:p w14:paraId="5760149C" w14:textId="77777777" w:rsidR="001F15C3" w:rsidRDefault="001F15C3" w:rsidP="00E87EBE">
            <w:pPr>
              <w:pStyle w:val="TAH"/>
            </w:pPr>
            <w:r>
              <w:t>Data type</w:t>
            </w:r>
          </w:p>
        </w:tc>
        <w:tc>
          <w:tcPr>
            <w:tcW w:w="217" w:type="pct"/>
            <w:shd w:val="clear" w:color="auto" w:fill="C0C0C0"/>
            <w:vAlign w:val="center"/>
          </w:tcPr>
          <w:p w14:paraId="1C039524" w14:textId="77777777" w:rsidR="001F15C3" w:rsidRDefault="001F15C3" w:rsidP="00E87EBE">
            <w:pPr>
              <w:pStyle w:val="TAH"/>
            </w:pPr>
            <w:r>
              <w:t>P</w:t>
            </w:r>
          </w:p>
        </w:tc>
        <w:tc>
          <w:tcPr>
            <w:tcW w:w="581" w:type="pct"/>
            <w:shd w:val="clear" w:color="auto" w:fill="C0C0C0"/>
            <w:vAlign w:val="center"/>
          </w:tcPr>
          <w:p w14:paraId="507D5234" w14:textId="77777777" w:rsidR="001F15C3" w:rsidRDefault="001F15C3" w:rsidP="00E87EBE">
            <w:pPr>
              <w:pStyle w:val="TAH"/>
            </w:pPr>
            <w:r>
              <w:t>Cardinality</w:t>
            </w:r>
          </w:p>
        </w:tc>
        <w:tc>
          <w:tcPr>
            <w:tcW w:w="2645" w:type="pct"/>
            <w:shd w:val="clear" w:color="auto" w:fill="C0C0C0"/>
            <w:vAlign w:val="center"/>
          </w:tcPr>
          <w:p w14:paraId="72C783B5" w14:textId="77777777" w:rsidR="001F15C3" w:rsidRDefault="001F15C3" w:rsidP="00E87EBE">
            <w:pPr>
              <w:pStyle w:val="TAH"/>
            </w:pPr>
            <w:r>
              <w:t>Description</w:t>
            </w:r>
          </w:p>
        </w:tc>
      </w:tr>
      <w:tr w:rsidR="001F15C3" w14:paraId="508D5757" w14:textId="77777777" w:rsidTr="00E87EBE">
        <w:trPr>
          <w:jc w:val="center"/>
        </w:trPr>
        <w:tc>
          <w:tcPr>
            <w:tcW w:w="825" w:type="pct"/>
            <w:shd w:val="clear" w:color="auto" w:fill="auto"/>
            <w:vAlign w:val="center"/>
          </w:tcPr>
          <w:p w14:paraId="12B35E3D" w14:textId="77777777" w:rsidR="001F15C3" w:rsidRDefault="001F15C3" w:rsidP="00E87EBE">
            <w:pPr>
              <w:pStyle w:val="TAL"/>
            </w:pPr>
            <w:r>
              <w:t>Location</w:t>
            </w:r>
          </w:p>
        </w:tc>
        <w:tc>
          <w:tcPr>
            <w:tcW w:w="732" w:type="pct"/>
            <w:vAlign w:val="center"/>
          </w:tcPr>
          <w:p w14:paraId="0632F5D9" w14:textId="77777777" w:rsidR="001F15C3" w:rsidRDefault="001F15C3" w:rsidP="00E87EBE">
            <w:pPr>
              <w:pStyle w:val="TAL"/>
            </w:pPr>
            <w:r>
              <w:t>string</w:t>
            </w:r>
          </w:p>
        </w:tc>
        <w:tc>
          <w:tcPr>
            <w:tcW w:w="217" w:type="pct"/>
            <w:vAlign w:val="center"/>
          </w:tcPr>
          <w:p w14:paraId="6C0E3556" w14:textId="77777777" w:rsidR="001F15C3" w:rsidRDefault="001F15C3" w:rsidP="00E87EBE">
            <w:pPr>
              <w:pStyle w:val="TAC"/>
            </w:pPr>
            <w:r>
              <w:t>M</w:t>
            </w:r>
          </w:p>
        </w:tc>
        <w:tc>
          <w:tcPr>
            <w:tcW w:w="581" w:type="pct"/>
            <w:vAlign w:val="center"/>
          </w:tcPr>
          <w:p w14:paraId="78210439" w14:textId="77777777" w:rsidR="001F15C3" w:rsidRDefault="001F15C3" w:rsidP="00E87EBE">
            <w:pPr>
              <w:pStyle w:val="TAC"/>
            </w:pPr>
            <w:r>
              <w:t>1</w:t>
            </w:r>
          </w:p>
        </w:tc>
        <w:tc>
          <w:tcPr>
            <w:tcW w:w="2645" w:type="pct"/>
            <w:shd w:val="clear" w:color="auto" w:fill="auto"/>
            <w:vAlign w:val="center"/>
          </w:tcPr>
          <w:p w14:paraId="25ABF2C6" w14:textId="5EE4C5F2" w:rsidR="001F15C3" w:rsidRDefault="00057CCA" w:rsidP="00E87EBE">
            <w:pPr>
              <w:pStyle w:val="TAL"/>
            </w:pPr>
            <w:ins w:id="593" w:author="Huawei [Abdessamad] 2024-01" w:date="2024-01-30T17:20:00Z">
              <w:r>
                <w:t xml:space="preserve">Contains </w:t>
              </w:r>
            </w:ins>
            <w:del w:id="594" w:author="Huawei [Abdessamad] 2024-01" w:date="2024-01-30T17:20:00Z">
              <w:r w:rsidR="001F15C3" w:rsidDel="00057CCA">
                <w:delText>A</w:delText>
              </w:r>
            </w:del>
            <w:ins w:id="595" w:author="Huawei [Abdessamad] 2024-01" w:date="2024-01-30T17:20:00Z">
              <w:r>
                <w:t>a</w:t>
              </w:r>
            </w:ins>
            <w:r w:rsidR="001F15C3">
              <w:t>n alternative URI of the resource located in an alternative UAE Server.</w:t>
            </w:r>
          </w:p>
        </w:tc>
      </w:tr>
    </w:tbl>
    <w:p w14:paraId="595C9466" w14:textId="77777777" w:rsidR="001F15C3" w:rsidRDefault="001F15C3" w:rsidP="001F15C3"/>
    <w:p w14:paraId="4FB5E731" w14:textId="77777777" w:rsidR="001F15C3" w:rsidRDefault="001F15C3" w:rsidP="001F15C3">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1D7CA53B" w14:textId="77777777" w:rsidTr="00E87EBE">
        <w:trPr>
          <w:jc w:val="center"/>
        </w:trPr>
        <w:tc>
          <w:tcPr>
            <w:tcW w:w="825" w:type="pct"/>
            <w:shd w:val="clear" w:color="auto" w:fill="C0C0C0"/>
            <w:vAlign w:val="center"/>
          </w:tcPr>
          <w:p w14:paraId="10733059" w14:textId="77777777" w:rsidR="001F15C3" w:rsidRDefault="001F15C3" w:rsidP="00E87EBE">
            <w:pPr>
              <w:pStyle w:val="TAH"/>
            </w:pPr>
            <w:r>
              <w:t>Name</w:t>
            </w:r>
          </w:p>
        </w:tc>
        <w:tc>
          <w:tcPr>
            <w:tcW w:w="732" w:type="pct"/>
            <w:shd w:val="clear" w:color="auto" w:fill="C0C0C0"/>
            <w:vAlign w:val="center"/>
          </w:tcPr>
          <w:p w14:paraId="2E128F3D" w14:textId="77777777" w:rsidR="001F15C3" w:rsidRDefault="001F15C3" w:rsidP="00E87EBE">
            <w:pPr>
              <w:pStyle w:val="TAH"/>
            </w:pPr>
            <w:r>
              <w:t>Data type</w:t>
            </w:r>
          </w:p>
        </w:tc>
        <w:tc>
          <w:tcPr>
            <w:tcW w:w="217" w:type="pct"/>
            <w:shd w:val="clear" w:color="auto" w:fill="C0C0C0"/>
            <w:vAlign w:val="center"/>
          </w:tcPr>
          <w:p w14:paraId="190DE6E3" w14:textId="77777777" w:rsidR="001F15C3" w:rsidRDefault="001F15C3" w:rsidP="00E87EBE">
            <w:pPr>
              <w:pStyle w:val="TAH"/>
            </w:pPr>
            <w:r>
              <w:t>P</w:t>
            </w:r>
          </w:p>
        </w:tc>
        <w:tc>
          <w:tcPr>
            <w:tcW w:w="581" w:type="pct"/>
            <w:shd w:val="clear" w:color="auto" w:fill="C0C0C0"/>
            <w:vAlign w:val="center"/>
          </w:tcPr>
          <w:p w14:paraId="455F5021" w14:textId="77777777" w:rsidR="001F15C3" w:rsidRDefault="001F15C3" w:rsidP="00E87EBE">
            <w:pPr>
              <w:pStyle w:val="TAH"/>
            </w:pPr>
            <w:r>
              <w:t>Cardinality</w:t>
            </w:r>
          </w:p>
        </w:tc>
        <w:tc>
          <w:tcPr>
            <w:tcW w:w="2645" w:type="pct"/>
            <w:shd w:val="clear" w:color="auto" w:fill="C0C0C0"/>
            <w:vAlign w:val="center"/>
          </w:tcPr>
          <w:p w14:paraId="7491EEA2" w14:textId="77777777" w:rsidR="001F15C3" w:rsidRDefault="001F15C3" w:rsidP="00E87EBE">
            <w:pPr>
              <w:pStyle w:val="TAH"/>
            </w:pPr>
            <w:r>
              <w:t>Description</w:t>
            </w:r>
          </w:p>
        </w:tc>
      </w:tr>
      <w:tr w:rsidR="001F15C3" w14:paraId="19C8DA4C" w14:textId="77777777" w:rsidTr="00E87EBE">
        <w:trPr>
          <w:jc w:val="center"/>
        </w:trPr>
        <w:tc>
          <w:tcPr>
            <w:tcW w:w="825" w:type="pct"/>
            <w:shd w:val="clear" w:color="auto" w:fill="auto"/>
            <w:vAlign w:val="center"/>
          </w:tcPr>
          <w:p w14:paraId="51DB7CF5" w14:textId="77777777" w:rsidR="001F15C3" w:rsidRDefault="001F15C3" w:rsidP="00E87EBE">
            <w:pPr>
              <w:pStyle w:val="TAL"/>
            </w:pPr>
            <w:r>
              <w:t>Location</w:t>
            </w:r>
          </w:p>
        </w:tc>
        <w:tc>
          <w:tcPr>
            <w:tcW w:w="732" w:type="pct"/>
            <w:vAlign w:val="center"/>
          </w:tcPr>
          <w:p w14:paraId="6C55A981" w14:textId="77777777" w:rsidR="001F15C3" w:rsidRDefault="001F15C3" w:rsidP="00E87EBE">
            <w:pPr>
              <w:pStyle w:val="TAL"/>
            </w:pPr>
            <w:r>
              <w:t>string</w:t>
            </w:r>
          </w:p>
        </w:tc>
        <w:tc>
          <w:tcPr>
            <w:tcW w:w="217" w:type="pct"/>
            <w:vAlign w:val="center"/>
          </w:tcPr>
          <w:p w14:paraId="2D54A649" w14:textId="77777777" w:rsidR="001F15C3" w:rsidRDefault="001F15C3" w:rsidP="00E87EBE">
            <w:pPr>
              <w:pStyle w:val="TAC"/>
            </w:pPr>
            <w:r>
              <w:t>M</w:t>
            </w:r>
          </w:p>
        </w:tc>
        <w:tc>
          <w:tcPr>
            <w:tcW w:w="581" w:type="pct"/>
            <w:vAlign w:val="center"/>
          </w:tcPr>
          <w:p w14:paraId="237C1211" w14:textId="77777777" w:rsidR="001F15C3" w:rsidRDefault="001F15C3" w:rsidP="00E87EBE">
            <w:pPr>
              <w:pStyle w:val="TAC"/>
            </w:pPr>
            <w:r>
              <w:t>1</w:t>
            </w:r>
          </w:p>
        </w:tc>
        <w:tc>
          <w:tcPr>
            <w:tcW w:w="2645" w:type="pct"/>
            <w:shd w:val="clear" w:color="auto" w:fill="auto"/>
            <w:vAlign w:val="center"/>
          </w:tcPr>
          <w:p w14:paraId="69CDDDF4" w14:textId="50CE8325" w:rsidR="001F15C3" w:rsidRDefault="00057CCA" w:rsidP="00E87EBE">
            <w:pPr>
              <w:pStyle w:val="TAL"/>
            </w:pPr>
            <w:ins w:id="596" w:author="Huawei [Abdessamad] 2024-01" w:date="2024-01-30T17:20:00Z">
              <w:r>
                <w:t xml:space="preserve">Contains </w:t>
              </w:r>
            </w:ins>
            <w:del w:id="597" w:author="Huawei [Abdessamad] 2024-01" w:date="2024-01-30T17:20:00Z">
              <w:r w:rsidR="001F15C3" w:rsidDel="00057CCA">
                <w:delText>A</w:delText>
              </w:r>
            </w:del>
            <w:ins w:id="598" w:author="Huawei [Abdessamad] 2024-01" w:date="2024-01-30T17:20:00Z">
              <w:r>
                <w:t>a</w:t>
              </w:r>
            </w:ins>
            <w:r w:rsidR="001F15C3">
              <w:t>n alternative URI of the resource located in an alternative UAE Server.</w:t>
            </w:r>
          </w:p>
        </w:tc>
      </w:tr>
    </w:tbl>
    <w:p w14:paraId="496B445D" w14:textId="77777777" w:rsidR="001F15C3" w:rsidRDefault="001F15C3" w:rsidP="001F15C3"/>
    <w:p w14:paraId="65A35682"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9" w:name="_Toc96843421"/>
      <w:bookmarkStart w:id="600" w:name="_Toc96844396"/>
      <w:bookmarkStart w:id="601" w:name="_Toc100739969"/>
      <w:bookmarkStart w:id="602" w:name="_Toc133408891"/>
      <w:bookmarkStart w:id="603" w:name="_Toc1515490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2A8AD0" w14:textId="77777777" w:rsidR="001F15C3" w:rsidRPr="00384E92" w:rsidRDefault="001F15C3" w:rsidP="001F15C3">
      <w:pPr>
        <w:pStyle w:val="Heading6"/>
      </w:pPr>
      <w:r w:rsidRPr="00384E92">
        <w:t>6.</w:t>
      </w:r>
      <w:r>
        <w:t>2.3.2.3</w:t>
      </w:r>
      <w:r w:rsidRPr="00384E92">
        <w:t>.</w:t>
      </w:r>
      <w:r>
        <w:t>2</w:t>
      </w:r>
      <w:r w:rsidRPr="00384E92">
        <w:tab/>
      </w:r>
      <w:r>
        <w:t>POST</w:t>
      </w:r>
      <w:bookmarkEnd w:id="599"/>
      <w:bookmarkEnd w:id="600"/>
      <w:bookmarkEnd w:id="601"/>
      <w:bookmarkEnd w:id="602"/>
      <w:bookmarkEnd w:id="603"/>
    </w:p>
    <w:p w14:paraId="71481702" w14:textId="77777777" w:rsidR="00FD7C45" w:rsidRDefault="001F15C3" w:rsidP="001F15C3">
      <w:pPr>
        <w:rPr>
          <w:ins w:id="604" w:author="Huawei [Abdessamad] 2024-01" w:date="2024-01-30T17:21:00Z"/>
          <w:noProof/>
          <w:lang w:eastAsia="zh-CN"/>
        </w:rPr>
      </w:pPr>
      <w:bookmarkStart w:id="605" w:name="_Toc510696615"/>
      <w:bookmarkStart w:id="606" w:name="_Toc35971406"/>
      <w:bookmarkStart w:id="607" w:name="_Toc67903528"/>
      <w:r>
        <w:rPr>
          <w:noProof/>
          <w:lang w:eastAsia="zh-CN"/>
        </w:rPr>
        <w:t xml:space="preserve">The POST method allows a </w:t>
      </w:r>
      <w:ins w:id="608" w:author="Huawei [Abdessamad] 2024-01" w:date="2024-01-30T17:01:00Z">
        <w:r w:rsidR="00CE10C5">
          <w:t>service consumer</w:t>
        </w:r>
      </w:ins>
      <w:del w:id="609" w:author="Huawei [Abdessamad] 2024-01" w:date="2024-01-30T17:01:00Z">
        <w:r w:rsidDel="00CE10C5">
          <w:rPr>
            <w:noProof/>
            <w:lang w:eastAsia="zh-CN"/>
          </w:rPr>
          <w:delText>UASS</w:delText>
        </w:r>
      </w:del>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w:t>
      </w:r>
    </w:p>
    <w:p w14:paraId="021C1E0A" w14:textId="28982ECC" w:rsidR="001F15C3" w:rsidRDefault="001F15C3" w:rsidP="001F15C3">
      <w:del w:id="610" w:author="Huawei [Abdessamad] 2024-01" w:date="2024-01-30T17:21:00Z">
        <w:r w:rsidDel="00FD7C45">
          <w:rPr>
            <w:noProof/>
            <w:lang w:eastAsia="zh-CN"/>
          </w:rPr>
          <w:delText xml:space="preserve"> </w:delText>
        </w:r>
      </w:del>
      <w:r>
        <w:t>This method shall support the URI query parameters specified in table 6.2.3.2.3.2-1.</w:t>
      </w:r>
    </w:p>
    <w:p w14:paraId="0BB91C42" w14:textId="77777777" w:rsidR="001F15C3" w:rsidRPr="00384E92" w:rsidRDefault="001F15C3" w:rsidP="001F15C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508A629F" w14:textId="77777777" w:rsidTr="00E87EBE">
        <w:trPr>
          <w:jc w:val="center"/>
        </w:trPr>
        <w:tc>
          <w:tcPr>
            <w:tcW w:w="825" w:type="pct"/>
            <w:tcBorders>
              <w:bottom w:val="single" w:sz="6" w:space="0" w:color="auto"/>
            </w:tcBorders>
            <w:shd w:val="clear" w:color="auto" w:fill="C0C0C0"/>
            <w:vAlign w:val="center"/>
          </w:tcPr>
          <w:p w14:paraId="577DD36A"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11246643"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3C73DDF3"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4416834D"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2EB7FA83"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63124FC0" w14:textId="77777777" w:rsidR="001F15C3" w:rsidRPr="0016361A" w:rsidRDefault="001F15C3" w:rsidP="00E87EBE">
            <w:pPr>
              <w:pStyle w:val="TAH"/>
            </w:pPr>
            <w:r w:rsidRPr="0016361A">
              <w:t>Applicability</w:t>
            </w:r>
          </w:p>
        </w:tc>
      </w:tr>
      <w:tr w:rsidR="001F15C3" w:rsidRPr="00B54FF5" w14:paraId="64F8BABE" w14:textId="77777777" w:rsidTr="00E87EBE">
        <w:trPr>
          <w:jc w:val="center"/>
        </w:trPr>
        <w:tc>
          <w:tcPr>
            <w:tcW w:w="825" w:type="pct"/>
            <w:tcBorders>
              <w:top w:val="single" w:sz="6" w:space="0" w:color="auto"/>
            </w:tcBorders>
            <w:shd w:val="clear" w:color="auto" w:fill="auto"/>
            <w:vAlign w:val="center"/>
          </w:tcPr>
          <w:p w14:paraId="67F660D9"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71EE6508" w14:textId="77777777" w:rsidR="001F15C3" w:rsidRPr="0016361A" w:rsidRDefault="001F15C3" w:rsidP="00E87EBE">
            <w:pPr>
              <w:pStyle w:val="TAL"/>
            </w:pPr>
          </w:p>
        </w:tc>
        <w:tc>
          <w:tcPr>
            <w:tcW w:w="215" w:type="pct"/>
            <w:tcBorders>
              <w:top w:val="single" w:sz="6" w:space="0" w:color="auto"/>
            </w:tcBorders>
            <w:vAlign w:val="center"/>
          </w:tcPr>
          <w:p w14:paraId="61A6DBF1" w14:textId="77777777" w:rsidR="001F15C3" w:rsidRPr="0016361A" w:rsidRDefault="001F15C3" w:rsidP="00E87EBE">
            <w:pPr>
              <w:pStyle w:val="TAC"/>
            </w:pPr>
          </w:p>
        </w:tc>
        <w:tc>
          <w:tcPr>
            <w:tcW w:w="580" w:type="pct"/>
            <w:tcBorders>
              <w:top w:val="single" w:sz="6" w:space="0" w:color="auto"/>
            </w:tcBorders>
            <w:vAlign w:val="center"/>
          </w:tcPr>
          <w:p w14:paraId="59508617"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0134FC85" w14:textId="77777777" w:rsidR="001F15C3" w:rsidRPr="0016361A" w:rsidRDefault="001F15C3" w:rsidP="00E87EBE">
            <w:pPr>
              <w:pStyle w:val="TAL"/>
            </w:pPr>
          </w:p>
        </w:tc>
        <w:tc>
          <w:tcPr>
            <w:tcW w:w="796" w:type="pct"/>
            <w:tcBorders>
              <w:top w:val="single" w:sz="6" w:space="0" w:color="auto"/>
            </w:tcBorders>
            <w:vAlign w:val="center"/>
          </w:tcPr>
          <w:p w14:paraId="68C83DD3" w14:textId="77777777" w:rsidR="001F15C3" w:rsidRPr="0016361A" w:rsidRDefault="001F15C3" w:rsidP="00E87EBE">
            <w:pPr>
              <w:pStyle w:val="TAL"/>
            </w:pPr>
          </w:p>
        </w:tc>
      </w:tr>
    </w:tbl>
    <w:p w14:paraId="3520F054" w14:textId="77777777" w:rsidR="001F15C3" w:rsidRDefault="001F15C3" w:rsidP="001F15C3"/>
    <w:p w14:paraId="4BB0902B" w14:textId="77777777" w:rsidR="001F15C3" w:rsidRPr="00384E92" w:rsidRDefault="001F15C3" w:rsidP="001F15C3">
      <w:r>
        <w:t>This method shall support the request data structures specified in table 6.2.3.2.3.2-2 and the response data structures and response codes specified in table 6.2.3.2.3.2-3.</w:t>
      </w:r>
    </w:p>
    <w:p w14:paraId="4F97B0AA" w14:textId="77777777" w:rsidR="001F15C3" w:rsidRPr="001769FF" w:rsidRDefault="001F15C3" w:rsidP="001F15C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1F15C3" w:rsidRPr="00B54FF5" w14:paraId="0C245FA5" w14:textId="77777777" w:rsidTr="00E87EBE">
        <w:trPr>
          <w:jc w:val="center"/>
        </w:trPr>
        <w:tc>
          <w:tcPr>
            <w:tcW w:w="1838" w:type="dxa"/>
            <w:tcBorders>
              <w:bottom w:val="single" w:sz="6" w:space="0" w:color="auto"/>
            </w:tcBorders>
            <w:shd w:val="clear" w:color="auto" w:fill="C0C0C0"/>
            <w:vAlign w:val="center"/>
          </w:tcPr>
          <w:p w14:paraId="09614AF2" w14:textId="77777777" w:rsidR="001F15C3" w:rsidRPr="0016361A" w:rsidRDefault="001F15C3" w:rsidP="00E87EBE">
            <w:pPr>
              <w:pStyle w:val="TAH"/>
            </w:pPr>
            <w:r w:rsidRPr="0016361A">
              <w:t>Data type</w:t>
            </w:r>
          </w:p>
        </w:tc>
        <w:tc>
          <w:tcPr>
            <w:tcW w:w="425" w:type="dxa"/>
            <w:tcBorders>
              <w:bottom w:val="single" w:sz="6" w:space="0" w:color="auto"/>
            </w:tcBorders>
            <w:shd w:val="clear" w:color="auto" w:fill="C0C0C0"/>
            <w:vAlign w:val="center"/>
          </w:tcPr>
          <w:p w14:paraId="7484C994" w14:textId="77777777" w:rsidR="001F15C3" w:rsidRPr="0016361A" w:rsidRDefault="001F15C3" w:rsidP="00E87EBE">
            <w:pPr>
              <w:pStyle w:val="TAH"/>
            </w:pPr>
            <w:r w:rsidRPr="0016361A">
              <w:t>P</w:t>
            </w:r>
          </w:p>
        </w:tc>
        <w:tc>
          <w:tcPr>
            <w:tcW w:w="1134" w:type="dxa"/>
            <w:tcBorders>
              <w:bottom w:val="single" w:sz="6" w:space="0" w:color="auto"/>
            </w:tcBorders>
            <w:shd w:val="clear" w:color="auto" w:fill="C0C0C0"/>
            <w:vAlign w:val="center"/>
          </w:tcPr>
          <w:p w14:paraId="25361E4A" w14:textId="77777777" w:rsidR="001F15C3" w:rsidRPr="0016361A" w:rsidRDefault="001F15C3" w:rsidP="00E87EBE">
            <w:pPr>
              <w:pStyle w:val="TAH"/>
            </w:pPr>
            <w:r w:rsidRPr="0016361A">
              <w:t>Cardinality</w:t>
            </w:r>
          </w:p>
        </w:tc>
        <w:tc>
          <w:tcPr>
            <w:tcW w:w="6230" w:type="dxa"/>
            <w:tcBorders>
              <w:bottom w:val="single" w:sz="6" w:space="0" w:color="auto"/>
            </w:tcBorders>
            <w:shd w:val="clear" w:color="auto" w:fill="C0C0C0"/>
            <w:vAlign w:val="center"/>
          </w:tcPr>
          <w:p w14:paraId="2834C989" w14:textId="77777777" w:rsidR="001F15C3" w:rsidRPr="0016361A" w:rsidRDefault="001F15C3" w:rsidP="00E87EBE">
            <w:pPr>
              <w:pStyle w:val="TAH"/>
            </w:pPr>
            <w:r w:rsidRPr="0016361A">
              <w:t>Description</w:t>
            </w:r>
          </w:p>
        </w:tc>
      </w:tr>
      <w:tr w:rsidR="001F15C3" w:rsidRPr="00B54FF5" w14:paraId="634B3520" w14:textId="77777777" w:rsidTr="00E87EBE">
        <w:trPr>
          <w:jc w:val="center"/>
        </w:trPr>
        <w:tc>
          <w:tcPr>
            <w:tcW w:w="1838" w:type="dxa"/>
            <w:tcBorders>
              <w:top w:val="single" w:sz="6" w:space="0" w:color="auto"/>
            </w:tcBorders>
            <w:shd w:val="clear" w:color="auto" w:fill="auto"/>
            <w:vAlign w:val="center"/>
          </w:tcPr>
          <w:p w14:paraId="6A75EC5E" w14:textId="77777777" w:rsidR="001F15C3" w:rsidRPr="0016361A" w:rsidRDefault="001F15C3" w:rsidP="00E87EBE">
            <w:pPr>
              <w:pStyle w:val="TAL"/>
            </w:pPr>
            <w:proofErr w:type="spellStart"/>
            <w:r>
              <w:t>RTUavStatusSubsc</w:t>
            </w:r>
            <w:proofErr w:type="spellEnd"/>
          </w:p>
        </w:tc>
        <w:tc>
          <w:tcPr>
            <w:tcW w:w="425" w:type="dxa"/>
            <w:tcBorders>
              <w:top w:val="single" w:sz="6" w:space="0" w:color="auto"/>
            </w:tcBorders>
            <w:vAlign w:val="center"/>
          </w:tcPr>
          <w:p w14:paraId="48F9D187" w14:textId="77777777" w:rsidR="001F15C3" w:rsidRPr="0016361A" w:rsidRDefault="001F15C3" w:rsidP="00E87EBE">
            <w:pPr>
              <w:pStyle w:val="TAC"/>
            </w:pPr>
            <w:r>
              <w:t>M</w:t>
            </w:r>
          </w:p>
        </w:tc>
        <w:tc>
          <w:tcPr>
            <w:tcW w:w="1134" w:type="dxa"/>
            <w:tcBorders>
              <w:top w:val="single" w:sz="6" w:space="0" w:color="auto"/>
            </w:tcBorders>
            <w:vAlign w:val="center"/>
          </w:tcPr>
          <w:p w14:paraId="32E7F9CA" w14:textId="77777777" w:rsidR="001F15C3" w:rsidRPr="0016361A" w:rsidRDefault="001F15C3" w:rsidP="00E87EBE">
            <w:pPr>
              <w:pStyle w:val="TAC"/>
            </w:pPr>
            <w:r>
              <w:t>1</w:t>
            </w:r>
          </w:p>
        </w:tc>
        <w:tc>
          <w:tcPr>
            <w:tcW w:w="6230" w:type="dxa"/>
            <w:tcBorders>
              <w:top w:val="single" w:sz="6" w:space="0" w:color="auto"/>
            </w:tcBorders>
            <w:shd w:val="clear" w:color="auto" w:fill="auto"/>
            <w:vAlign w:val="center"/>
          </w:tcPr>
          <w:p w14:paraId="08669ABF" w14:textId="77777777" w:rsidR="001F15C3" w:rsidRPr="0016361A" w:rsidRDefault="001F15C3" w:rsidP="00E87EBE">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5741FF1D" w14:textId="77777777" w:rsidR="001F15C3" w:rsidRDefault="001F15C3" w:rsidP="001F15C3"/>
    <w:p w14:paraId="19E4EA5B" w14:textId="77777777" w:rsidR="001F15C3" w:rsidRPr="001769FF" w:rsidRDefault="001F15C3" w:rsidP="001F15C3">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1F15C3" w:rsidRPr="00B54FF5" w14:paraId="475727FD" w14:textId="77777777" w:rsidTr="00E87EBE">
        <w:trPr>
          <w:jc w:val="center"/>
        </w:trPr>
        <w:tc>
          <w:tcPr>
            <w:tcW w:w="955" w:type="pct"/>
            <w:tcBorders>
              <w:bottom w:val="single" w:sz="6" w:space="0" w:color="auto"/>
            </w:tcBorders>
            <w:shd w:val="clear" w:color="auto" w:fill="C0C0C0"/>
            <w:vAlign w:val="center"/>
          </w:tcPr>
          <w:p w14:paraId="7DFF7155" w14:textId="77777777" w:rsidR="001F15C3" w:rsidRPr="0016361A" w:rsidRDefault="001F15C3" w:rsidP="00E87EBE">
            <w:pPr>
              <w:pStyle w:val="TAH"/>
            </w:pPr>
            <w:r w:rsidRPr="0016361A">
              <w:t>Data type</w:t>
            </w:r>
          </w:p>
        </w:tc>
        <w:tc>
          <w:tcPr>
            <w:tcW w:w="220" w:type="pct"/>
            <w:tcBorders>
              <w:bottom w:val="single" w:sz="6" w:space="0" w:color="auto"/>
            </w:tcBorders>
            <w:shd w:val="clear" w:color="auto" w:fill="C0C0C0"/>
            <w:vAlign w:val="center"/>
          </w:tcPr>
          <w:p w14:paraId="4BABC6A2" w14:textId="77777777" w:rsidR="001F15C3" w:rsidRPr="0016361A" w:rsidRDefault="001F15C3" w:rsidP="00E87EBE">
            <w:pPr>
              <w:pStyle w:val="TAH"/>
            </w:pPr>
            <w:r w:rsidRPr="0016361A">
              <w:t>P</w:t>
            </w:r>
          </w:p>
        </w:tc>
        <w:tc>
          <w:tcPr>
            <w:tcW w:w="589" w:type="pct"/>
            <w:tcBorders>
              <w:bottom w:val="single" w:sz="6" w:space="0" w:color="auto"/>
            </w:tcBorders>
            <w:shd w:val="clear" w:color="auto" w:fill="C0C0C0"/>
            <w:vAlign w:val="center"/>
          </w:tcPr>
          <w:p w14:paraId="17F01F54" w14:textId="77777777" w:rsidR="001F15C3" w:rsidRPr="0016361A" w:rsidRDefault="001F15C3" w:rsidP="00E87EBE">
            <w:pPr>
              <w:pStyle w:val="TAH"/>
            </w:pPr>
            <w:r w:rsidRPr="0016361A">
              <w:t>Cardinality</w:t>
            </w:r>
          </w:p>
        </w:tc>
        <w:tc>
          <w:tcPr>
            <w:tcW w:w="663" w:type="pct"/>
            <w:tcBorders>
              <w:bottom w:val="single" w:sz="6" w:space="0" w:color="auto"/>
            </w:tcBorders>
            <w:shd w:val="clear" w:color="auto" w:fill="C0C0C0"/>
            <w:vAlign w:val="center"/>
          </w:tcPr>
          <w:p w14:paraId="71EE9142" w14:textId="77777777" w:rsidR="001F15C3" w:rsidRPr="0016361A" w:rsidRDefault="001F15C3" w:rsidP="00E87EBE">
            <w:pPr>
              <w:pStyle w:val="TAH"/>
            </w:pPr>
            <w:r w:rsidRPr="0016361A">
              <w:t>Response</w:t>
            </w:r>
          </w:p>
          <w:p w14:paraId="68479692" w14:textId="77777777" w:rsidR="001F15C3" w:rsidRPr="0016361A" w:rsidRDefault="001F15C3" w:rsidP="00E87EBE">
            <w:pPr>
              <w:pStyle w:val="TAH"/>
            </w:pPr>
            <w:r w:rsidRPr="0016361A">
              <w:t>codes</w:t>
            </w:r>
          </w:p>
        </w:tc>
        <w:tc>
          <w:tcPr>
            <w:tcW w:w="2573" w:type="pct"/>
            <w:tcBorders>
              <w:bottom w:val="single" w:sz="6" w:space="0" w:color="auto"/>
            </w:tcBorders>
            <w:shd w:val="clear" w:color="auto" w:fill="C0C0C0"/>
            <w:vAlign w:val="center"/>
          </w:tcPr>
          <w:p w14:paraId="1D685A26" w14:textId="77777777" w:rsidR="001F15C3" w:rsidRPr="0016361A" w:rsidRDefault="001F15C3" w:rsidP="00E87EBE">
            <w:pPr>
              <w:pStyle w:val="TAH"/>
            </w:pPr>
            <w:r w:rsidRPr="0016361A">
              <w:t>Description</w:t>
            </w:r>
          </w:p>
        </w:tc>
      </w:tr>
      <w:tr w:rsidR="001F15C3" w:rsidRPr="00B54FF5" w14:paraId="339700C6" w14:textId="77777777" w:rsidTr="00E87EBE">
        <w:trPr>
          <w:jc w:val="center"/>
        </w:trPr>
        <w:tc>
          <w:tcPr>
            <w:tcW w:w="955" w:type="pct"/>
            <w:tcBorders>
              <w:top w:val="single" w:sz="6" w:space="0" w:color="auto"/>
            </w:tcBorders>
            <w:shd w:val="clear" w:color="auto" w:fill="auto"/>
            <w:vAlign w:val="center"/>
          </w:tcPr>
          <w:p w14:paraId="75A5F9FC" w14:textId="77777777" w:rsidR="001F15C3" w:rsidRPr="0016361A" w:rsidRDefault="001F15C3" w:rsidP="00E87EBE">
            <w:pPr>
              <w:pStyle w:val="TAL"/>
            </w:pPr>
            <w:proofErr w:type="spellStart"/>
            <w:r>
              <w:t>RTUavStatusSubsc</w:t>
            </w:r>
            <w:proofErr w:type="spellEnd"/>
          </w:p>
        </w:tc>
        <w:tc>
          <w:tcPr>
            <w:tcW w:w="220" w:type="pct"/>
            <w:tcBorders>
              <w:top w:val="single" w:sz="6" w:space="0" w:color="auto"/>
            </w:tcBorders>
            <w:vAlign w:val="center"/>
          </w:tcPr>
          <w:p w14:paraId="7B743A05" w14:textId="77777777" w:rsidR="001F15C3" w:rsidRPr="0016361A" w:rsidRDefault="001F15C3" w:rsidP="00E87EBE">
            <w:pPr>
              <w:pStyle w:val="TAC"/>
            </w:pPr>
            <w:r w:rsidRPr="0016361A">
              <w:t>M</w:t>
            </w:r>
          </w:p>
        </w:tc>
        <w:tc>
          <w:tcPr>
            <w:tcW w:w="589" w:type="pct"/>
            <w:tcBorders>
              <w:top w:val="single" w:sz="6" w:space="0" w:color="auto"/>
            </w:tcBorders>
            <w:vAlign w:val="center"/>
          </w:tcPr>
          <w:p w14:paraId="34E2CD39" w14:textId="77777777" w:rsidR="001F15C3" w:rsidRPr="0016361A" w:rsidRDefault="001F15C3" w:rsidP="00E87EBE">
            <w:pPr>
              <w:pStyle w:val="TAC"/>
            </w:pPr>
            <w:r>
              <w:t>1</w:t>
            </w:r>
          </w:p>
        </w:tc>
        <w:tc>
          <w:tcPr>
            <w:tcW w:w="663" w:type="pct"/>
            <w:tcBorders>
              <w:top w:val="single" w:sz="6" w:space="0" w:color="auto"/>
            </w:tcBorders>
            <w:vAlign w:val="center"/>
          </w:tcPr>
          <w:p w14:paraId="7BE7E3D6" w14:textId="77777777" w:rsidR="001F15C3" w:rsidRPr="0016361A" w:rsidRDefault="001F15C3" w:rsidP="00E87EBE">
            <w:pPr>
              <w:pStyle w:val="TAL"/>
            </w:pPr>
            <w:r>
              <w:t>201 Created</w:t>
            </w:r>
          </w:p>
        </w:tc>
        <w:tc>
          <w:tcPr>
            <w:tcW w:w="2573" w:type="pct"/>
            <w:tcBorders>
              <w:top w:val="single" w:sz="6" w:space="0" w:color="auto"/>
            </w:tcBorders>
            <w:shd w:val="clear" w:color="auto" w:fill="auto"/>
            <w:vAlign w:val="center"/>
          </w:tcPr>
          <w:p w14:paraId="0A1C8AAC" w14:textId="77777777" w:rsidR="001F15C3" w:rsidRDefault="001F15C3" w:rsidP="00E87EBE">
            <w:pPr>
              <w:pStyle w:val="TAL"/>
            </w:pPr>
            <w:r>
              <w:t>Successful case. The subscription is successfully created and a representation of the created Individual Real-time UAV Status Subscription resource shall be returned.</w:t>
            </w:r>
          </w:p>
          <w:p w14:paraId="04009AC4" w14:textId="77777777" w:rsidR="001F15C3" w:rsidRDefault="001F15C3" w:rsidP="00E87EBE">
            <w:pPr>
              <w:pStyle w:val="TAL"/>
            </w:pPr>
          </w:p>
          <w:p w14:paraId="263E001C" w14:textId="77777777" w:rsidR="001F15C3" w:rsidRPr="0016361A" w:rsidRDefault="001F15C3" w:rsidP="00E87EB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1F15C3" w:rsidRPr="00B54FF5" w14:paraId="434626A1" w14:textId="77777777" w:rsidTr="00E87EBE">
        <w:trPr>
          <w:jc w:val="center"/>
        </w:trPr>
        <w:tc>
          <w:tcPr>
            <w:tcW w:w="5000" w:type="pct"/>
            <w:gridSpan w:val="5"/>
            <w:shd w:val="clear" w:color="auto" w:fill="auto"/>
            <w:vAlign w:val="center"/>
          </w:tcPr>
          <w:p w14:paraId="43057429" w14:textId="6377B061" w:rsidR="001F15C3" w:rsidRPr="0016361A" w:rsidRDefault="001F15C3" w:rsidP="00E87EBE">
            <w:pPr>
              <w:pStyle w:val="TAN"/>
            </w:pPr>
            <w:r w:rsidRPr="0016361A">
              <w:t>NOTE:</w:t>
            </w:r>
            <w:r w:rsidRPr="0016361A">
              <w:rPr>
                <w:noProof/>
              </w:rPr>
              <w:tab/>
              <w:t>The man</w:t>
            </w:r>
            <w:del w:id="611" w:author="Huawei [Abdessamad] 2024-01" w:date="2024-01-30T17:15:00Z">
              <w:r w:rsidRPr="0016361A" w:rsidDel="00D25322">
                <w:rPr>
                  <w:noProof/>
                </w:rPr>
                <w:delText>a</w:delText>
              </w:r>
            </w:del>
            <w:r w:rsidRPr="0016361A">
              <w:rPr>
                <w:noProof/>
              </w:rPr>
              <w:t xml:space="preserve">datory </w:t>
            </w:r>
            <w:r w:rsidRPr="0016361A">
              <w:t>HTTP error status code</w:t>
            </w:r>
            <w:ins w:id="612" w:author="Huawei [Abdessamad] 2024-01" w:date="2024-01-30T17:20:00Z">
              <w:r w:rsidR="00122C82">
                <w:t>s</w:t>
              </w:r>
            </w:ins>
            <w:r w:rsidRPr="0016361A">
              <w:t xml:space="preserve"> for the </w:t>
            </w:r>
            <w:r>
              <w:t>HTTP POST</w:t>
            </w:r>
            <w:r w:rsidRPr="0016361A">
              <w:t xml:space="preserve"> method listed in </w:t>
            </w:r>
            <w:r>
              <w:t>table </w:t>
            </w:r>
            <w:r w:rsidRPr="008B7662">
              <w:t>5.2.6-1 of 3GPP</w:t>
            </w:r>
            <w:r>
              <w:t> TS </w:t>
            </w:r>
            <w:r w:rsidRPr="008B7662">
              <w:t>29.122</w:t>
            </w:r>
            <w:r>
              <w:t> </w:t>
            </w:r>
            <w:r w:rsidRPr="008B7662">
              <w:t xml:space="preserve">[2] </w:t>
            </w:r>
            <w:ins w:id="613" w:author="Huawei [Abdessamad] 2024-01" w:date="2024-01-30T17:20:00Z">
              <w:r w:rsidR="00122C82">
                <w:t xml:space="preserve">shall </w:t>
              </w:r>
            </w:ins>
            <w:r w:rsidRPr="008B7662">
              <w:t>also apply</w:t>
            </w:r>
            <w:r w:rsidRPr="0016361A">
              <w:t>.</w:t>
            </w:r>
          </w:p>
        </w:tc>
      </w:tr>
    </w:tbl>
    <w:p w14:paraId="7544D13E" w14:textId="77777777" w:rsidR="001F15C3" w:rsidRPr="00384E92" w:rsidRDefault="001F15C3" w:rsidP="001F15C3"/>
    <w:p w14:paraId="6C1C20CC" w14:textId="77777777" w:rsidR="001F15C3" w:rsidRDefault="001F15C3" w:rsidP="001F15C3">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03B7046D" w14:textId="77777777" w:rsidTr="00E87EBE">
        <w:trPr>
          <w:jc w:val="center"/>
        </w:trPr>
        <w:tc>
          <w:tcPr>
            <w:tcW w:w="825" w:type="pct"/>
            <w:shd w:val="clear" w:color="auto" w:fill="C0C0C0"/>
            <w:vAlign w:val="center"/>
          </w:tcPr>
          <w:p w14:paraId="0E2313E5" w14:textId="77777777" w:rsidR="001F15C3" w:rsidRDefault="001F15C3" w:rsidP="00E87EBE">
            <w:pPr>
              <w:pStyle w:val="TAH"/>
            </w:pPr>
            <w:r>
              <w:t>Name</w:t>
            </w:r>
          </w:p>
        </w:tc>
        <w:tc>
          <w:tcPr>
            <w:tcW w:w="732" w:type="pct"/>
            <w:shd w:val="clear" w:color="auto" w:fill="C0C0C0"/>
            <w:vAlign w:val="center"/>
          </w:tcPr>
          <w:p w14:paraId="72BEED50" w14:textId="77777777" w:rsidR="001F15C3" w:rsidRDefault="001F15C3" w:rsidP="00E87EBE">
            <w:pPr>
              <w:pStyle w:val="TAH"/>
            </w:pPr>
            <w:r>
              <w:t>Data type</w:t>
            </w:r>
          </w:p>
        </w:tc>
        <w:tc>
          <w:tcPr>
            <w:tcW w:w="217" w:type="pct"/>
            <w:shd w:val="clear" w:color="auto" w:fill="C0C0C0"/>
            <w:vAlign w:val="center"/>
          </w:tcPr>
          <w:p w14:paraId="21A30DF3" w14:textId="77777777" w:rsidR="001F15C3" w:rsidRDefault="001F15C3" w:rsidP="00E87EBE">
            <w:pPr>
              <w:pStyle w:val="TAH"/>
            </w:pPr>
            <w:r>
              <w:t>P</w:t>
            </w:r>
          </w:p>
        </w:tc>
        <w:tc>
          <w:tcPr>
            <w:tcW w:w="581" w:type="pct"/>
            <w:shd w:val="clear" w:color="auto" w:fill="C0C0C0"/>
            <w:vAlign w:val="center"/>
          </w:tcPr>
          <w:p w14:paraId="075AEEBC" w14:textId="77777777" w:rsidR="001F15C3" w:rsidRDefault="001F15C3" w:rsidP="00E87EBE">
            <w:pPr>
              <w:pStyle w:val="TAH"/>
            </w:pPr>
            <w:r>
              <w:t>Cardinality</w:t>
            </w:r>
          </w:p>
        </w:tc>
        <w:tc>
          <w:tcPr>
            <w:tcW w:w="2645" w:type="pct"/>
            <w:shd w:val="clear" w:color="auto" w:fill="C0C0C0"/>
            <w:vAlign w:val="center"/>
          </w:tcPr>
          <w:p w14:paraId="46855267" w14:textId="77777777" w:rsidR="001F15C3" w:rsidRDefault="001F15C3" w:rsidP="00E87EBE">
            <w:pPr>
              <w:pStyle w:val="TAH"/>
            </w:pPr>
            <w:r>
              <w:t>Description</w:t>
            </w:r>
          </w:p>
        </w:tc>
      </w:tr>
      <w:tr w:rsidR="001F15C3" w14:paraId="2F96EB1C" w14:textId="77777777" w:rsidTr="00E87EBE">
        <w:trPr>
          <w:jc w:val="center"/>
        </w:trPr>
        <w:tc>
          <w:tcPr>
            <w:tcW w:w="825" w:type="pct"/>
            <w:shd w:val="clear" w:color="auto" w:fill="auto"/>
            <w:vAlign w:val="center"/>
          </w:tcPr>
          <w:p w14:paraId="1F317642" w14:textId="77777777" w:rsidR="001F15C3" w:rsidRDefault="001F15C3" w:rsidP="00E87EBE">
            <w:pPr>
              <w:pStyle w:val="TAL"/>
            </w:pPr>
            <w:r>
              <w:t>Location</w:t>
            </w:r>
          </w:p>
        </w:tc>
        <w:tc>
          <w:tcPr>
            <w:tcW w:w="732" w:type="pct"/>
            <w:vAlign w:val="center"/>
          </w:tcPr>
          <w:p w14:paraId="47927F58" w14:textId="77777777" w:rsidR="001F15C3" w:rsidRDefault="001F15C3" w:rsidP="00E87EBE">
            <w:pPr>
              <w:pStyle w:val="TAL"/>
            </w:pPr>
            <w:r>
              <w:t>string</w:t>
            </w:r>
          </w:p>
        </w:tc>
        <w:tc>
          <w:tcPr>
            <w:tcW w:w="217" w:type="pct"/>
            <w:vAlign w:val="center"/>
          </w:tcPr>
          <w:p w14:paraId="5A2C23BD" w14:textId="77777777" w:rsidR="001F15C3" w:rsidRDefault="001F15C3" w:rsidP="00E87EBE">
            <w:pPr>
              <w:pStyle w:val="TAC"/>
            </w:pPr>
            <w:r>
              <w:t>M</w:t>
            </w:r>
          </w:p>
        </w:tc>
        <w:tc>
          <w:tcPr>
            <w:tcW w:w="581" w:type="pct"/>
            <w:vAlign w:val="center"/>
          </w:tcPr>
          <w:p w14:paraId="6A640284" w14:textId="77777777" w:rsidR="001F15C3" w:rsidRDefault="001F15C3" w:rsidP="00E87EBE">
            <w:pPr>
              <w:pStyle w:val="TAC"/>
            </w:pPr>
            <w:r>
              <w:t>1</w:t>
            </w:r>
          </w:p>
        </w:tc>
        <w:tc>
          <w:tcPr>
            <w:tcW w:w="2645" w:type="pct"/>
            <w:shd w:val="clear" w:color="auto" w:fill="auto"/>
            <w:vAlign w:val="center"/>
          </w:tcPr>
          <w:p w14:paraId="19C181A2" w14:textId="77777777" w:rsidR="001F15C3" w:rsidRDefault="001F15C3" w:rsidP="00E87EBE">
            <w:pPr>
              <w:pStyle w:val="TAL"/>
            </w:pPr>
            <w:r>
              <w:t xml:space="preserve">Contains the URI of the newly created resource, according to the structure: </w:t>
            </w:r>
            <w:r>
              <w:rPr>
                <w:lang w:eastAsia="zh-CN"/>
              </w:rPr>
              <w:t>{apiRoot}/uae-uav-status</w:t>
            </w:r>
            <w:r>
              <w:rPr>
                <w:rFonts w:hint="eastAsia"/>
                <w:lang w:eastAsia="zh-CN"/>
              </w:rPr>
              <w:t>/</w:t>
            </w:r>
            <w:r w:rsidRPr="00FE03B5">
              <w:rPr>
                <w:lang w:eastAsia="zh-CN"/>
              </w:rPr>
              <w:t>&lt;apiVersion&gt;</w:t>
            </w:r>
            <w:r>
              <w:rPr>
                <w:rFonts w:hint="eastAsia"/>
                <w:lang w:eastAsia="zh-CN"/>
              </w:rPr>
              <w:t>/</w:t>
            </w:r>
            <w:r>
              <w:rPr>
                <w:lang w:eastAsia="zh-CN"/>
              </w:rPr>
              <w:t>subscriptions/{subscriptionId}</w:t>
            </w:r>
          </w:p>
        </w:tc>
      </w:tr>
    </w:tbl>
    <w:p w14:paraId="4BC6610C" w14:textId="77777777" w:rsidR="001F15C3" w:rsidRDefault="001F15C3" w:rsidP="001F15C3"/>
    <w:p w14:paraId="463AB4C9"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4" w:name="_Toc96843422"/>
      <w:bookmarkStart w:id="615" w:name="_Toc96844397"/>
      <w:bookmarkStart w:id="616" w:name="_Toc100739970"/>
      <w:bookmarkStart w:id="617" w:name="_Toc133408892"/>
      <w:bookmarkStart w:id="618" w:name="_Toc1515490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C4FB37" w14:textId="77777777" w:rsidR="001F15C3" w:rsidRPr="00384E92" w:rsidRDefault="001F15C3" w:rsidP="001F15C3">
      <w:pPr>
        <w:pStyle w:val="Heading6"/>
      </w:pPr>
      <w:bookmarkStart w:id="619" w:name="_Toc96843427"/>
      <w:bookmarkStart w:id="620" w:name="_Toc96844402"/>
      <w:bookmarkStart w:id="621" w:name="_Toc100739975"/>
      <w:bookmarkStart w:id="622" w:name="_Toc133408897"/>
      <w:bookmarkStart w:id="623" w:name="_Toc151549102"/>
      <w:bookmarkEnd w:id="605"/>
      <w:bookmarkEnd w:id="606"/>
      <w:bookmarkEnd w:id="607"/>
      <w:bookmarkEnd w:id="614"/>
      <w:bookmarkEnd w:id="615"/>
      <w:bookmarkEnd w:id="616"/>
      <w:bookmarkEnd w:id="617"/>
      <w:bookmarkEnd w:id="618"/>
      <w:r w:rsidRPr="00384E92">
        <w:t>6.</w:t>
      </w:r>
      <w:r>
        <w:t>2.3.3.3</w:t>
      </w:r>
      <w:r w:rsidRPr="00384E92">
        <w:t>.1</w:t>
      </w:r>
      <w:r w:rsidRPr="00384E92">
        <w:tab/>
      </w:r>
      <w:r>
        <w:t>GET</w:t>
      </w:r>
      <w:bookmarkEnd w:id="619"/>
      <w:bookmarkEnd w:id="620"/>
      <w:bookmarkEnd w:id="621"/>
      <w:bookmarkEnd w:id="622"/>
      <w:bookmarkEnd w:id="623"/>
    </w:p>
    <w:p w14:paraId="43F4FCEF" w14:textId="77777777" w:rsidR="00FD7C45" w:rsidRDefault="001F15C3" w:rsidP="001F15C3">
      <w:pPr>
        <w:rPr>
          <w:ins w:id="624" w:author="Huawei [Abdessamad] 2024-01" w:date="2024-01-30T17:21:00Z"/>
          <w:noProof/>
          <w:lang w:eastAsia="zh-CN"/>
        </w:rPr>
      </w:pPr>
      <w:r>
        <w:rPr>
          <w:noProof/>
          <w:lang w:eastAsia="zh-CN"/>
        </w:rPr>
        <w:t xml:space="preserve">The GET method allows a </w:t>
      </w:r>
      <w:ins w:id="625" w:author="Huawei [Abdessamad] 2024-01" w:date="2024-01-30T17:01:00Z">
        <w:r w:rsidR="00CE10C5">
          <w:t>service consumer</w:t>
        </w:r>
      </w:ins>
      <w:del w:id="626" w:author="Huawei [Abdessamad] 2024-01" w:date="2024-01-30T17:01:00Z">
        <w:r w:rsidDel="00CE10C5">
          <w:rPr>
            <w:noProof/>
            <w:lang w:eastAsia="zh-CN"/>
          </w:rPr>
          <w:delText>UASS</w:delText>
        </w:r>
      </w:del>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p>
    <w:p w14:paraId="36E619CA" w14:textId="393511B4" w:rsidR="001F15C3" w:rsidRDefault="001F15C3" w:rsidP="001F15C3">
      <w:r>
        <w:t>This method shall support the URI query parameters specified in table 6.2.3.3.3.1-1.</w:t>
      </w:r>
    </w:p>
    <w:p w14:paraId="347825B0" w14:textId="77777777" w:rsidR="001F15C3" w:rsidRPr="00384E92" w:rsidRDefault="001F15C3" w:rsidP="001F15C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030B92D3" w14:textId="77777777" w:rsidTr="00E87EBE">
        <w:trPr>
          <w:jc w:val="center"/>
        </w:trPr>
        <w:tc>
          <w:tcPr>
            <w:tcW w:w="825" w:type="pct"/>
            <w:tcBorders>
              <w:bottom w:val="single" w:sz="6" w:space="0" w:color="auto"/>
            </w:tcBorders>
            <w:shd w:val="clear" w:color="auto" w:fill="C0C0C0"/>
            <w:vAlign w:val="center"/>
          </w:tcPr>
          <w:p w14:paraId="004A9979"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48EE63D7"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7C790160"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4936B909"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53655D2B"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72B41EB9" w14:textId="77777777" w:rsidR="001F15C3" w:rsidRPr="0016361A" w:rsidRDefault="001F15C3" w:rsidP="00E87EBE">
            <w:pPr>
              <w:pStyle w:val="TAH"/>
            </w:pPr>
            <w:r w:rsidRPr="0016361A">
              <w:t>Applicability</w:t>
            </w:r>
          </w:p>
        </w:tc>
      </w:tr>
      <w:tr w:rsidR="001F15C3" w:rsidRPr="00B54FF5" w14:paraId="6B305B05" w14:textId="77777777" w:rsidTr="00E87EBE">
        <w:trPr>
          <w:jc w:val="center"/>
        </w:trPr>
        <w:tc>
          <w:tcPr>
            <w:tcW w:w="825" w:type="pct"/>
            <w:tcBorders>
              <w:top w:val="single" w:sz="6" w:space="0" w:color="auto"/>
            </w:tcBorders>
            <w:shd w:val="clear" w:color="auto" w:fill="auto"/>
            <w:vAlign w:val="center"/>
          </w:tcPr>
          <w:p w14:paraId="6E0C669E"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6CC99D8E" w14:textId="77777777" w:rsidR="001F15C3" w:rsidRPr="0016361A" w:rsidRDefault="001F15C3" w:rsidP="00E87EBE">
            <w:pPr>
              <w:pStyle w:val="TAL"/>
            </w:pPr>
          </w:p>
        </w:tc>
        <w:tc>
          <w:tcPr>
            <w:tcW w:w="215" w:type="pct"/>
            <w:tcBorders>
              <w:top w:val="single" w:sz="6" w:space="0" w:color="auto"/>
            </w:tcBorders>
            <w:vAlign w:val="center"/>
          </w:tcPr>
          <w:p w14:paraId="0DAE3F8F" w14:textId="77777777" w:rsidR="001F15C3" w:rsidRPr="0016361A" w:rsidRDefault="001F15C3" w:rsidP="00E87EBE">
            <w:pPr>
              <w:pStyle w:val="TAC"/>
            </w:pPr>
          </w:p>
        </w:tc>
        <w:tc>
          <w:tcPr>
            <w:tcW w:w="580" w:type="pct"/>
            <w:tcBorders>
              <w:top w:val="single" w:sz="6" w:space="0" w:color="auto"/>
            </w:tcBorders>
            <w:vAlign w:val="center"/>
          </w:tcPr>
          <w:p w14:paraId="70C904DF"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6ACCDA7E" w14:textId="77777777" w:rsidR="001F15C3" w:rsidRPr="0016361A" w:rsidRDefault="001F15C3" w:rsidP="00E87EBE">
            <w:pPr>
              <w:pStyle w:val="TAL"/>
            </w:pPr>
          </w:p>
        </w:tc>
        <w:tc>
          <w:tcPr>
            <w:tcW w:w="796" w:type="pct"/>
            <w:tcBorders>
              <w:top w:val="single" w:sz="6" w:space="0" w:color="auto"/>
            </w:tcBorders>
            <w:vAlign w:val="center"/>
          </w:tcPr>
          <w:p w14:paraId="4FE6FACD" w14:textId="77777777" w:rsidR="001F15C3" w:rsidRPr="0016361A" w:rsidRDefault="001F15C3" w:rsidP="00E87EBE">
            <w:pPr>
              <w:pStyle w:val="TAL"/>
            </w:pPr>
          </w:p>
        </w:tc>
      </w:tr>
    </w:tbl>
    <w:p w14:paraId="3920B2C6" w14:textId="77777777" w:rsidR="001F15C3" w:rsidRDefault="001F15C3" w:rsidP="001F15C3"/>
    <w:p w14:paraId="36771565" w14:textId="77777777" w:rsidR="001F15C3" w:rsidRPr="00384E92" w:rsidRDefault="001F15C3" w:rsidP="001F15C3">
      <w:r>
        <w:t>This method shall support the request data structures specified in table 6.2.3.3.3.1-2 and the response data structures and response codes specified in table 6.2.3.3.3.1-3.</w:t>
      </w:r>
    </w:p>
    <w:p w14:paraId="117C97C4" w14:textId="77777777" w:rsidR="001F15C3" w:rsidRPr="001769FF" w:rsidRDefault="001F15C3" w:rsidP="001F15C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F15C3" w:rsidRPr="00B54FF5" w14:paraId="65178C1D" w14:textId="77777777" w:rsidTr="00E87EBE">
        <w:trPr>
          <w:jc w:val="center"/>
        </w:trPr>
        <w:tc>
          <w:tcPr>
            <w:tcW w:w="1627" w:type="dxa"/>
            <w:tcBorders>
              <w:bottom w:val="single" w:sz="6" w:space="0" w:color="auto"/>
            </w:tcBorders>
            <w:shd w:val="clear" w:color="auto" w:fill="C0C0C0"/>
            <w:vAlign w:val="center"/>
          </w:tcPr>
          <w:p w14:paraId="73D6E609" w14:textId="77777777" w:rsidR="001F15C3" w:rsidRPr="0016361A" w:rsidRDefault="001F15C3" w:rsidP="00E87EBE">
            <w:pPr>
              <w:pStyle w:val="TAH"/>
            </w:pPr>
            <w:r w:rsidRPr="0016361A">
              <w:t>Data type</w:t>
            </w:r>
          </w:p>
        </w:tc>
        <w:tc>
          <w:tcPr>
            <w:tcW w:w="425" w:type="dxa"/>
            <w:tcBorders>
              <w:bottom w:val="single" w:sz="6" w:space="0" w:color="auto"/>
            </w:tcBorders>
            <w:shd w:val="clear" w:color="auto" w:fill="C0C0C0"/>
            <w:vAlign w:val="center"/>
          </w:tcPr>
          <w:p w14:paraId="1643CB14" w14:textId="77777777" w:rsidR="001F15C3" w:rsidRPr="0016361A" w:rsidRDefault="001F15C3" w:rsidP="00E87EBE">
            <w:pPr>
              <w:pStyle w:val="TAH"/>
            </w:pPr>
            <w:r w:rsidRPr="0016361A">
              <w:t>P</w:t>
            </w:r>
          </w:p>
        </w:tc>
        <w:tc>
          <w:tcPr>
            <w:tcW w:w="1276" w:type="dxa"/>
            <w:tcBorders>
              <w:bottom w:val="single" w:sz="6" w:space="0" w:color="auto"/>
            </w:tcBorders>
            <w:shd w:val="clear" w:color="auto" w:fill="C0C0C0"/>
            <w:vAlign w:val="center"/>
          </w:tcPr>
          <w:p w14:paraId="41D26FA5" w14:textId="77777777" w:rsidR="001F15C3" w:rsidRPr="0016361A" w:rsidRDefault="001F15C3" w:rsidP="00E87EBE">
            <w:pPr>
              <w:pStyle w:val="TAH"/>
            </w:pPr>
            <w:r w:rsidRPr="0016361A">
              <w:t>Cardinality</w:t>
            </w:r>
          </w:p>
        </w:tc>
        <w:tc>
          <w:tcPr>
            <w:tcW w:w="6447" w:type="dxa"/>
            <w:tcBorders>
              <w:bottom w:val="single" w:sz="6" w:space="0" w:color="auto"/>
            </w:tcBorders>
            <w:shd w:val="clear" w:color="auto" w:fill="C0C0C0"/>
            <w:vAlign w:val="center"/>
          </w:tcPr>
          <w:p w14:paraId="4111DB51" w14:textId="77777777" w:rsidR="001F15C3" w:rsidRPr="0016361A" w:rsidRDefault="001F15C3" w:rsidP="00E87EBE">
            <w:pPr>
              <w:pStyle w:val="TAH"/>
            </w:pPr>
            <w:r w:rsidRPr="0016361A">
              <w:t>Description</w:t>
            </w:r>
          </w:p>
        </w:tc>
      </w:tr>
      <w:tr w:rsidR="001F15C3" w:rsidRPr="00B54FF5" w14:paraId="48963A38" w14:textId="77777777" w:rsidTr="00E87EBE">
        <w:trPr>
          <w:jc w:val="center"/>
        </w:trPr>
        <w:tc>
          <w:tcPr>
            <w:tcW w:w="1627" w:type="dxa"/>
            <w:tcBorders>
              <w:top w:val="single" w:sz="6" w:space="0" w:color="auto"/>
            </w:tcBorders>
            <w:shd w:val="clear" w:color="auto" w:fill="auto"/>
            <w:vAlign w:val="center"/>
          </w:tcPr>
          <w:p w14:paraId="53671EA2" w14:textId="77777777" w:rsidR="001F15C3" w:rsidRPr="0016361A" w:rsidRDefault="001F15C3" w:rsidP="00E87EBE">
            <w:pPr>
              <w:pStyle w:val="TAL"/>
            </w:pPr>
            <w:r w:rsidRPr="0016361A">
              <w:t>n/a</w:t>
            </w:r>
          </w:p>
        </w:tc>
        <w:tc>
          <w:tcPr>
            <w:tcW w:w="425" w:type="dxa"/>
            <w:tcBorders>
              <w:top w:val="single" w:sz="6" w:space="0" w:color="auto"/>
            </w:tcBorders>
            <w:vAlign w:val="center"/>
          </w:tcPr>
          <w:p w14:paraId="360F0E7C" w14:textId="77777777" w:rsidR="001F15C3" w:rsidRPr="0016361A" w:rsidRDefault="001F15C3" w:rsidP="00E87EBE">
            <w:pPr>
              <w:pStyle w:val="TAC"/>
            </w:pPr>
          </w:p>
        </w:tc>
        <w:tc>
          <w:tcPr>
            <w:tcW w:w="1276" w:type="dxa"/>
            <w:tcBorders>
              <w:top w:val="single" w:sz="6" w:space="0" w:color="auto"/>
            </w:tcBorders>
            <w:vAlign w:val="center"/>
          </w:tcPr>
          <w:p w14:paraId="7AAB7885" w14:textId="77777777" w:rsidR="001F15C3" w:rsidRPr="0016361A" w:rsidRDefault="001F15C3" w:rsidP="00E87EBE">
            <w:pPr>
              <w:pStyle w:val="TAC"/>
            </w:pPr>
          </w:p>
        </w:tc>
        <w:tc>
          <w:tcPr>
            <w:tcW w:w="6447" w:type="dxa"/>
            <w:tcBorders>
              <w:top w:val="single" w:sz="6" w:space="0" w:color="auto"/>
            </w:tcBorders>
            <w:shd w:val="clear" w:color="auto" w:fill="auto"/>
            <w:vAlign w:val="center"/>
          </w:tcPr>
          <w:p w14:paraId="1F3B7F7A" w14:textId="77777777" w:rsidR="001F15C3" w:rsidRPr="0016361A" w:rsidRDefault="001F15C3" w:rsidP="00E87EBE">
            <w:pPr>
              <w:pStyle w:val="TAL"/>
            </w:pPr>
          </w:p>
        </w:tc>
      </w:tr>
    </w:tbl>
    <w:p w14:paraId="46445A73" w14:textId="77777777" w:rsidR="001F15C3" w:rsidRDefault="001F15C3" w:rsidP="001F15C3"/>
    <w:p w14:paraId="474EBB07" w14:textId="77777777" w:rsidR="001F15C3" w:rsidRPr="001769FF" w:rsidRDefault="001F15C3" w:rsidP="001F15C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9"/>
        <w:gridCol w:w="423"/>
        <w:gridCol w:w="1133"/>
        <w:gridCol w:w="1133"/>
        <w:gridCol w:w="5093"/>
      </w:tblGrid>
      <w:tr w:rsidR="001F15C3" w:rsidRPr="00B54FF5" w14:paraId="5DB6D449" w14:textId="77777777" w:rsidTr="00E87EBE">
        <w:trPr>
          <w:jc w:val="center"/>
        </w:trPr>
        <w:tc>
          <w:tcPr>
            <w:tcW w:w="955" w:type="pct"/>
            <w:tcBorders>
              <w:bottom w:val="single" w:sz="6" w:space="0" w:color="auto"/>
            </w:tcBorders>
            <w:shd w:val="clear" w:color="auto" w:fill="C0C0C0"/>
            <w:vAlign w:val="center"/>
          </w:tcPr>
          <w:p w14:paraId="3269DFCC" w14:textId="77777777" w:rsidR="001F15C3" w:rsidRPr="0016361A" w:rsidRDefault="001F15C3" w:rsidP="00E87EBE">
            <w:pPr>
              <w:pStyle w:val="TAH"/>
            </w:pPr>
            <w:r w:rsidRPr="0016361A">
              <w:t>Data type</w:t>
            </w:r>
          </w:p>
        </w:tc>
        <w:tc>
          <w:tcPr>
            <w:tcW w:w="220" w:type="pct"/>
            <w:tcBorders>
              <w:bottom w:val="single" w:sz="6" w:space="0" w:color="auto"/>
            </w:tcBorders>
            <w:shd w:val="clear" w:color="auto" w:fill="C0C0C0"/>
            <w:vAlign w:val="center"/>
          </w:tcPr>
          <w:p w14:paraId="22BB704D" w14:textId="77777777" w:rsidR="001F15C3" w:rsidRPr="0016361A" w:rsidRDefault="001F15C3" w:rsidP="00E87EBE">
            <w:pPr>
              <w:pStyle w:val="TAH"/>
            </w:pPr>
            <w:r w:rsidRPr="0016361A">
              <w:t>P</w:t>
            </w:r>
          </w:p>
        </w:tc>
        <w:tc>
          <w:tcPr>
            <w:tcW w:w="589" w:type="pct"/>
            <w:tcBorders>
              <w:bottom w:val="single" w:sz="6" w:space="0" w:color="auto"/>
            </w:tcBorders>
            <w:shd w:val="clear" w:color="auto" w:fill="C0C0C0"/>
            <w:vAlign w:val="center"/>
          </w:tcPr>
          <w:p w14:paraId="0BCFEFA0" w14:textId="77777777" w:rsidR="001F15C3" w:rsidRPr="0016361A" w:rsidRDefault="001F15C3" w:rsidP="00E87EBE">
            <w:pPr>
              <w:pStyle w:val="TAH"/>
            </w:pPr>
            <w:r w:rsidRPr="0016361A">
              <w:t>Cardinality</w:t>
            </w:r>
          </w:p>
        </w:tc>
        <w:tc>
          <w:tcPr>
            <w:tcW w:w="589" w:type="pct"/>
            <w:tcBorders>
              <w:bottom w:val="single" w:sz="6" w:space="0" w:color="auto"/>
            </w:tcBorders>
            <w:shd w:val="clear" w:color="auto" w:fill="C0C0C0"/>
            <w:vAlign w:val="center"/>
          </w:tcPr>
          <w:p w14:paraId="432882B3" w14:textId="77777777" w:rsidR="001F15C3" w:rsidRPr="0016361A" w:rsidRDefault="001F15C3" w:rsidP="00E87EBE">
            <w:pPr>
              <w:pStyle w:val="TAH"/>
            </w:pPr>
            <w:r w:rsidRPr="0016361A">
              <w:t>Response</w:t>
            </w:r>
          </w:p>
          <w:p w14:paraId="042AE200" w14:textId="77777777" w:rsidR="001F15C3" w:rsidRPr="0016361A" w:rsidRDefault="001F15C3" w:rsidP="00E87EBE">
            <w:pPr>
              <w:pStyle w:val="TAH"/>
            </w:pPr>
            <w:r w:rsidRPr="0016361A">
              <w:t>codes</w:t>
            </w:r>
          </w:p>
        </w:tc>
        <w:tc>
          <w:tcPr>
            <w:tcW w:w="2647" w:type="pct"/>
            <w:tcBorders>
              <w:bottom w:val="single" w:sz="6" w:space="0" w:color="auto"/>
            </w:tcBorders>
            <w:shd w:val="clear" w:color="auto" w:fill="C0C0C0"/>
            <w:vAlign w:val="center"/>
          </w:tcPr>
          <w:p w14:paraId="7C2CCCB9" w14:textId="77777777" w:rsidR="001F15C3" w:rsidRPr="0016361A" w:rsidRDefault="001F15C3" w:rsidP="00E87EBE">
            <w:pPr>
              <w:pStyle w:val="TAH"/>
            </w:pPr>
            <w:r w:rsidRPr="0016361A">
              <w:t>Description</w:t>
            </w:r>
          </w:p>
        </w:tc>
      </w:tr>
      <w:tr w:rsidR="001F15C3" w:rsidRPr="00B54FF5" w14:paraId="3568ED2F" w14:textId="77777777" w:rsidTr="00E87EBE">
        <w:trPr>
          <w:jc w:val="center"/>
        </w:trPr>
        <w:tc>
          <w:tcPr>
            <w:tcW w:w="955" w:type="pct"/>
            <w:tcBorders>
              <w:top w:val="single" w:sz="6" w:space="0" w:color="auto"/>
            </w:tcBorders>
            <w:shd w:val="clear" w:color="auto" w:fill="auto"/>
            <w:vAlign w:val="center"/>
          </w:tcPr>
          <w:p w14:paraId="49FAD0C2" w14:textId="77777777" w:rsidR="001F15C3" w:rsidRPr="0016361A" w:rsidRDefault="001F15C3" w:rsidP="00E87EBE">
            <w:pPr>
              <w:pStyle w:val="TAL"/>
            </w:pPr>
            <w:proofErr w:type="spellStart"/>
            <w:r>
              <w:t>RTUavStatusSubsc</w:t>
            </w:r>
            <w:proofErr w:type="spellEnd"/>
          </w:p>
        </w:tc>
        <w:tc>
          <w:tcPr>
            <w:tcW w:w="220" w:type="pct"/>
            <w:tcBorders>
              <w:top w:val="single" w:sz="6" w:space="0" w:color="auto"/>
            </w:tcBorders>
            <w:vAlign w:val="center"/>
          </w:tcPr>
          <w:p w14:paraId="36276CF5" w14:textId="77777777" w:rsidR="001F15C3" w:rsidRPr="0016361A" w:rsidRDefault="001F15C3" w:rsidP="00E87EBE">
            <w:pPr>
              <w:pStyle w:val="TAC"/>
            </w:pPr>
            <w:r w:rsidRPr="0016361A">
              <w:t>M</w:t>
            </w:r>
          </w:p>
        </w:tc>
        <w:tc>
          <w:tcPr>
            <w:tcW w:w="589" w:type="pct"/>
            <w:tcBorders>
              <w:top w:val="single" w:sz="6" w:space="0" w:color="auto"/>
            </w:tcBorders>
            <w:vAlign w:val="center"/>
          </w:tcPr>
          <w:p w14:paraId="218BBB9D" w14:textId="77777777" w:rsidR="001F15C3" w:rsidRPr="0016361A" w:rsidRDefault="001F15C3" w:rsidP="00E87EBE">
            <w:pPr>
              <w:pStyle w:val="TAC"/>
            </w:pPr>
            <w:r>
              <w:t>1</w:t>
            </w:r>
          </w:p>
        </w:tc>
        <w:tc>
          <w:tcPr>
            <w:tcW w:w="589" w:type="pct"/>
            <w:tcBorders>
              <w:top w:val="single" w:sz="6" w:space="0" w:color="auto"/>
            </w:tcBorders>
            <w:vAlign w:val="center"/>
          </w:tcPr>
          <w:p w14:paraId="08A929E4" w14:textId="77777777" w:rsidR="001F15C3" w:rsidRPr="0016361A" w:rsidRDefault="001F15C3" w:rsidP="00E87EBE">
            <w:pPr>
              <w:pStyle w:val="TAL"/>
            </w:pPr>
            <w:r>
              <w:t>200 OK</w:t>
            </w:r>
          </w:p>
        </w:tc>
        <w:tc>
          <w:tcPr>
            <w:tcW w:w="2647" w:type="pct"/>
            <w:tcBorders>
              <w:top w:val="single" w:sz="6" w:space="0" w:color="auto"/>
            </w:tcBorders>
            <w:shd w:val="clear" w:color="auto" w:fill="auto"/>
            <w:vAlign w:val="center"/>
          </w:tcPr>
          <w:p w14:paraId="5CB8B79D" w14:textId="77777777" w:rsidR="001F15C3" w:rsidRPr="0016361A" w:rsidRDefault="001F15C3" w:rsidP="00E87EBE">
            <w:pPr>
              <w:pStyle w:val="TAL"/>
            </w:pPr>
            <w:r>
              <w:t>Successful case. The requested</w:t>
            </w:r>
            <w:r>
              <w:rPr>
                <w:noProof/>
                <w:lang w:eastAsia="zh-CN"/>
              </w:rPr>
              <w:t xml:space="preserve"> Individual </w:t>
            </w:r>
            <w:r>
              <w:t>R</w:t>
            </w:r>
            <w:r w:rsidRPr="00B14C1D">
              <w:t xml:space="preserve">eal-time UAV </w:t>
            </w:r>
            <w:r>
              <w:t>S</w:t>
            </w:r>
            <w:r w:rsidRPr="00B14C1D">
              <w:t xml:space="preserve">tatus </w:t>
            </w:r>
            <w:r>
              <w:t>Subscription resource</w:t>
            </w:r>
            <w:r>
              <w:rPr>
                <w:noProof/>
                <w:lang w:eastAsia="zh-CN"/>
              </w:rPr>
              <w:t xml:space="preserve"> </w:t>
            </w:r>
            <w:r>
              <w:t>shall be returned.</w:t>
            </w:r>
          </w:p>
        </w:tc>
      </w:tr>
      <w:tr w:rsidR="001F15C3" w:rsidRPr="00B54FF5" w14:paraId="24412C4F" w14:textId="77777777" w:rsidTr="00E87EBE">
        <w:trPr>
          <w:jc w:val="center"/>
        </w:trPr>
        <w:tc>
          <w:tcPr>
            <w:tcW w:w="955" w:type="pct"/>
            <w:shd w:val="clear" w:color="auto" w:fill="auto"/>
            <w:vAlign w:val="center"/>
          </w:tcPr>
          <w:p w14:paraId="155FF42D" w14:textId="77777777" w:rsidR="001F15C3" w:rsidRDefault="001F15C3" w:rsidP="00E87EBE">
            <w:pPr>
              <w:pStyle w:val="TAL"/>
            </w:pPr>
            <w:r>
              <w:t>n/a</w:t>
            </w:r>
          </w:p>
        </w:tc>
        <w:tc>
          <w:tcPr>
            <w:tcW w:w="220" w:type="pct"/>
            <w:vAlign w:val="center"/>
          </w:tcPr>
          <w:p w14:paraId="1D271C7F" w14:textId="77777777" w:rsidR="001F15C3" w:rsidRPr="0016361A" w:rsidRDefault="001F15C3" w:rsidP="00E87EBE">
            <w:pPr>
              <w:pStyle w:val="TAC"/>
            </w:pPr>
          </w:p>
        </w:tc>
        <w:tc>
          <w:tcPr>
            <w:tcW w:w="589" w:type="pct"/>
            <w:vAlign w:val="center"/>
          </w:tcPr>
          <w:p w14:paraId="007CE5D2" w14:textId="77777777" w:rsidR="001F15C3" w:rsidRDefault="001F15C3" w:rsidP="00E87EBE">
            <w:pPr>
              <w:pStyle w:val="TAC"/>
            </w:pPr>
          </w:p>
        </w:tc>
        <w:tc>
          <w:tcPr>
            <w:tcW w:w="589" w:type="pct"/>
            <w:vAlign w:val="center"/>
          </w:tcPr>
          <w:p w14:paraId="528946CF" w14:textId="77777777" w:rsidR="001F15C3" w:rsidRDefault="001F15C3" w:rsidP="00E87EBE">
            <w:pPr>
              <w:pStyle w:val="TAL"/>
            </w:pPr>
            <w:r>
              <w:t>307 Temporary Redirect</w:t>
            </w:r>
          </w:p>
        </w:tc>
        <w:tc>
          <w:tcPr>
            <w:tcW w:w="2647" w:type="pct"/>
            <w:shd w:val="clear" w:color="auto" w:fill="auto"/>
            <w:vAlign w:val="center"/>
          </w:tcPr>
          <w:p w14:paraId="10778D71" w14:textId="77777777" w:rsidR="00515ADB" w:rsidRDefault="001F15C3" w:rsidP="00E87EBE">
            <w:pPr>
              <w:pStyle w:val="TAL"/>
              <w:rPr>
                <w:ins w:id="627" w:author="Huawei [Abdessamad] 2024-01" w:date="2024-01-30T17:25:00Z"/>
              </w:rPr>
            </w:pPr>
            <w:r>
              <w:t>Temporary redirection.</w:t>
            </w:r>
          </w:p>
          <w:p w14:paraId="426E331B" w14:textId="77777777" w:rsidR="00515ADB" w:rsidRDefault="00515ADB" w:rsidP="00E87EBE">
            <w:pPr>
              <w:pStyle w:val="TAL"/>
              <w:rPr>
                <w:ins w:id="628" w:author="Huawei [Abdessamad] 2024-01" w:date="2024-01-30T17:25:00Z"/>
              </w:rPr>
            </w:pPr>
          </w:p>
          <w:p w14:paraId="776E62C4" w14:textId="5579F30E" w:rsidR="001F15C3" w:rsidRDefault="001F15C3" w:rsidP="00E87EBE">
            <w:pPr>
              <w:pStyle w:val="TAL"/>
              <w:rPr>
                <w:ins w:id="629" w:author="Huawei [Abdessamad] 2024-01" w:date="2024-01-30T17:25:00Z"/>
              </w:rPr>
            </w:pPr>
            <w:del w:id="630" w:author="Huawei [Abdessamad] 2024-01" w:date="2024-01-30T17:25:00Z">
              <w:r w:rsidDel="00515ADB">
                <w:delText xml:space="preserve"> </w:delText>
              </w:r>
            </w:del>
            <w:r>
              <w:t>The response shall include a Location header field containing an alternative URI of the resource located in an alternative UAE Server.</w:t>
            </w:r>
          </w:p>
          <w:p w14:paraId="28922DAD" w14:textId="77777777" w:rsidR="00515ADB" w:rsidRDefault="00515ADB" w:rsidP="00E87EBE">
            <w:pPr>
              <w:pStyle w:val="TAL"/>
            </w:pPr>
          </w:p>
          <w:p w14:paraId="60CFF043" w14:textId="77777777" w:rsidR="001F15C3" w:rsidRDefault="001F15C3" w:rsidP="00E87EBE">
            <w:pPr>
              <w:pStyle w:val="TAL"/>
            </w:pPr>
            <w:r>
              <w:t>Redirection handling is described in clause 5.2.10 of 3GPP TS 29.122 [2].</w:t>
            </w:r>
          </w:p>
        </w:tc>
      </w:tr>
      <w:tr w:rsidR="001F15C3" w:rsidRPr="00B54FF5" w14:paraId="0C4A5C39" w14:textId="77777777" w:rsidTr="00E87EBE">
        <w:trPr>
          <w:jc w:val="center"/>
        </w:trPr>
        <w:tc>
          <w:tcPr>
            <w:tcW w:w="955" w:type="pct"/>
            <w:shd w:val="clear" w:color="auto" w:fill="auto"/>
            <w:vAlign w:val="center"/>
          </w:tcPr>
          <w:p w14:paraId="734D90BD" w14:textId="77777777" w:rsidR="001F15C3" w:rsidRDefault="001F15C3" w:rsidP="00E87EBE">
            <w:pPr>
              <w:pStyle w:val="TAL"/>
            </w:pPr>
            <w:r>
              <w:rPr>
                <w:lang w:eastAsia="zh-CN"/>
              </w:rPr>
              <w:t>n/a</w:t>
            </w:r>
          </w:p>
        </w:tc>
        <w:tc>
          <w:tcPr>
            <w:tcW w:w="220" w:type="pct"/>
            <w:vAlign w:val="center"/>
          </w:tcPr>
          <w:p w14:paraId="01B68BCA" w14:textId="77777777" w:rsidR="001F15C3" w:rsidRPr="0016361A" w:rsidRDefault="001F15C3" w:rsidP="00E87EBE">
            <w:pPr>
              <w:pStyle w:val="TAC"/>
            </w:pPr>
          </w:p>
        </w:tc>
        <w:tc>
          <w:tcPr>
            <w:tcW w:w="589" w:type="pct"/>
            <w:vAlign w:val="center"/>
          </w:tcPr>
          <w:p w14:paraId="531D71DD" w14:textId="77777777" w:rsidR="001F15C3" w:rsidRDefault="001F15C3" w:rsidP="00E87EBE">
            <w:pPr>
              <w:pStyle w:val="TAC"/>
            </w:pPr>
          </w:p>
        </w:tc>
        <w:tc>
          <w:tcPr>
            <w:tcW w:w="589" w:type="pct"/>
            <w:vAlign w:val="center"/>
          </w:tcPr>
          <w:p w14:paraId="2BA60EF2" w14:textId="77777777" w:rsidR="001F15C3" w:rsidRDefault="001F15C3" w:rsidP="00E87EBE">
            <w:pPr>
              <w:pStyle w:val="TAL"/>
            </w:pPr>
            <w:r>
              <w:t>308 Permanent Redirect</w:t>
            </w:r>
          </w:p>
        </w:tc>
        <w:tc>
          <w:tcPr>
            <w:tcW w:w="2647" w:type="pct"/>
            <w:shd w:val="clear" w:color="auto" w:fill="auto"/>
            <w:vAlign w:val="center"/>
          </w:tcPr>
          <w:p w14:paraId="0D4161D6" w14:textId="77777777" w:rsidR="00515ADB" w:rsidRDefault="001F15C3" w:rsidP="00E87EBE">
            <w:pPr>
              <w:pStyle w:val="TAL"/>
              <w:rPr>
                <w:ins w:id="631" w:author="Huawei [Abdessamad] 2024-01" w:date="2024-01-30T17:25:00Z"/>
              </w:rPr>
            </w:pPr>
            <w:r>
              <w:t>Permanent redirection.</w:t>
            </w:r>
          </w:p>
          <w:p w14:paraId="2E6BAEC8" w14:textId="77777777" w:rsidR="00515ADB" w:rsidRDefault="00515ADB" w:rsidP="00E87EBE">
            <w:pPr>
              <w:pStyle w:val="TAL"/>
              <w:rPr>
                <w:ins w:id="632" w:author="Huawei [Abdessamad] 2024-01" w:date="2024-01-30T17:25:00Z"/>
              </w:rPr>
            </w:pPr>
          </w:p>
          <w:p w14:paraId="1C98145C" w14:textId="741CF0BD" w:rsidR="001F15C3" w:rsidRDefault="001F15C3" w:rsidP="00E87EBE">
            <w:pPr>
              <w:pStyle w:val="TAL"/>
              <w:rPr>
                <w:ins w:id="633" w:author="Huawei [Abdessamad] 2024-01" w:date="2024-01-30T17:25:00Z"/>
              </w:rPr>
            </w:pPr>
            <w:del w:id="634" w:author="Huawei [Abdessamad] 2024-01" w:date="2024-01-30T17:25:00Z">
              <w:r w:rsidDel="00515ADB">
                <w:delText xml:space="preserve"> </w:delText>
              </w:r>
            </w:del>
            <w:r>
              <w:t>The response shall include a Location header field containing an alternative URI of the resource located in an alternative UAE Server.</w:t>
            </w:r>
          </w:p>
          <w:p w14:paraId="154C8ACF" w14:textId="77777777" w:rsidR="00515ADB" w:rsidRDefault="00515ADB" w:rsidP="00E87EBE">
            <w:pPr>
              <w:pStyle w:val="TAL"/>
            </w:pPr>
          </w:p>
          <w:p w14:paraId="1151DAFA" w14:textId="77777777" w:rsidR="001F15C3" w:rsidRDefault="001F15C3" w:rsidP="00E87EBE">
            <w:pPr>
              <w:pStyle w:val="TAL"/>
            </w:pPr>
            <w:r>
              <w:t>Redirection handling is described in clause 5.2.10 of 3GPP TS 29.122 [2].</w:t>
            </w:r>
          </w:p>
        </w:tc>
      </w:tr>
      <w:tr w:rsidR="001F15C3" w:rsidRPr="00B54FF5" w14:paraId="4CC8B6A8" w14:textId="77777777" w:rsidTr="00E87EBE">
        <w:trPr>
          <w:jc w:val="center"/>
        </w:trPr>
        <w:tc>
          <w:tcPr>
            <w:tcW w:w="5000" w:type="pct"/>
            <w:gridSpan w:val="5"/>
            <w:shd w:val="clear" w:color="auto" w:fill="auto"/>
            <w:vAlign w:val="center"/>
          </w:tcPr>
          <w:p w14:paraId="1BC0C16A" w14:textId="193ABC4F" w:rsidR="001F15C3" w:rsidRPr="0016361A" w:rsidRDefault="001F15C3" w:rsidP="00E87EBE">
            <w:pPr>
              <w:pStyle w:val="TAN"/>
            </w:pPr>
            <w:r w:rsidRPr="0016361A">
              <w:t>NOTE:</w:t>
            </w:r>
            <w:r w:rsidRPr="0016361A">
              <w:rPr>
                <w:noProof/>
              </w:rPr>
              <w:tab/>
              <w:t>The man</w:t>
            </w:r>
            <w:del w:id="635" w:author="Huawei [Abdessamad] 2024-01" w:date="2024-01-30T17:15:00Z">
              <w:r w:rsidRPr="0016361A" w:rsidDel="00D25322">
                <w:rPr>
                  <w:noProof/>
                </w:rPr>
                <w:delText>a</w:delText>
              </w:r>
            </w:del>
            <w:r w:rsidRPr="0016361A">
              <w:rPr>
                <w:noProof/>
              </w:rPr>
              <w:t xml:space="preserve">datory </w:t>
            </w:r>
            <w:r w:rsidRPr="0016361A">
              <w:t>HTTP error status code</w:t>
            </w:r>
            <w:ins w:id="636" w:author="Huawei [Abdessamad] 2024-01" w:date="2024-01-30T17:23:00Z">
              <w:r w:rsidR="00693BD5">
                <w:t>s</w:t>
              </w:r>
            </w:ins>
            <w:r w:rsidRPr="0016361A">
              <w:t xml:space="preserve"> for the </w:t>
            </w:r>
            <w:r>
              <w:t>HTTP GET</w:t>
            </w:r>
            <w:r w:rsidRPr="0016361A">
              <w:t xml:space="preserve"> method listed in </w:t>
            </w:r>
            <w:r>
              <w:t>table </w:t>
            </w:r>
            <w:r w:rsidRPr="008B7662">
              <w:t>5.2.6-1 of 3GPP</w:t>
            </w:r>
            <w:r>
              <w:t> TS </w:t>
            </w:r>
            <w:r w:rsidRPr="008B7662">
              <w:t>29.122</w:t>
            </w:r>
            <w:r>
              <w:t> </w:t>
            </w:r>
            <w:r w:rsidRPr="008B7662">
              <w:t xml:space="preserve">[2] </w:t>
            </w:r>
            <w:ins w:id="637" w:author="Huawei [Abdessamad] 2024-01" w:date="2024-01-30T17:23:00Z">
              <w:r w:rsidR="00572798">
                <w:t xml:space="preserve">shall </w:t>
              </w:r>
            </w:ins>
            <w:r w:rsidRPr="008B7662">
              <w:t>also apply</w:t>
            </w:r>
            <w:r w:rsidRPr="0016361A">
              <w:t>.</w:t>
            </w:r>
          </w:p>
        </w:tc>
      </w:tr>
    </w:tbl>
    <w:p w14:paraId="4B1418E2" w14:textId="77777777" w:rsidR="001F15C3" w:rsidRPr="00384E92" w:rsidRDefault="001F15C3" w:rsidP="001F15C3"/>
    <w:p w14:paraId="5D0B6560" w14:textId="77777777" w:rsidR="001F15C3" w:rsidRDefault="001F15C3" w:rsidP="001F15C3">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76ABF100" w14:textId="77777777" w:rsidTr="00E87EBE">
        <w:trPr>
          <w:jc w:val="center"/>
        </w:trPr>
        <w:tc>
          <w:tcPr>
            <w:tcW w:w="825" w:type="pct"/>
            <w:shd w:val="clear" w:color="auto" w:fill="C0C0C0"/>
            <w:vAlign w:val="center"/>
          </w:tcPr>
          <w:p w14:paraId="193CF476" w14:textId="77777777" w:rsidR="001F15C3" w:rsidRDefault="001F15C3" w:rsidP="00E87EBE">
            <w:pPr>
              <w:pStyle w:val="TAH"/>
            </w:pPr>
            <w:r>
              <w:t>Name</w:t>
            </w:r>
          </w:p>
        </w:tc>
        <w:tc>
          <w:tcPr>
            <w:tcW w:w="732" w:type="pct"/>
            <w:shd w:val="clear" w:color="auto" w:fill="C0C0C0"/>
            <w:vAlign w:val="center"/>
          </w:tcPr>
          <w:p w14:paraId="527B0B83" w14:textId="77777777" w:rsidR="001F15C3" w:rsidRDefault="001F15C3" w:rsidP="00E87EBE">
            <w:pPr>
              <w:pStyle w:val="TAH"/>
            </w:pPr>
            <w:r>
              <w:t>Data type</w:t>
            </w:r>
          </w:p>
        </w:tc>
        <w:tc>
          <w:tcPr>
            <w:tcW w:w="217" w:type="pct"/>
            <w:shd w:val="clear" w:color="auto" w:fill="C0C0C0"/>
            <w:vAlign w:val="center"/>
          </w:tcPr>
          <w:p w14:paraId="557586B7" w14:textId="77777777" w:rsidR="001F15C3" w:rsidRDefault="001F15C3" w:rsidP="00E87EBE">
            <w:pPr>
              <w:pStyle w:val="TAH"/>
            </w:pPr>
            <w:r>
              <w:t>P</w:t>
            </w:r>
          </w:p>
        </w:tc>
        <w:tc>
          <w:tcPr>
            <w:tcW w:w="581" w:type="pct"/>
            <w:shd w:val="clear" w:color="auto" w:fill="C0C0C0"/>
            <w:vAlign w:val="center"/>
          </w:tcPr>
          <w:p w14:paraId="18BE0A6D" w14:textId="77777777" w:rsidR="001F15C3" w:rsidRDefault="001F15C3" w:rsidP="00E87EBE">
            <w:pPr>
              <w:pStyle w:val="TAH"/>
            </w:pPr>
            <w:r>
              <w:t>Cardinality</w:t>
            </w:r>
          </w:p>
        </w:tc>
        <w:tc>
          <w:tcPr>
            <w:tcW w:w="2645" w:type="pct"/>
            <w:shd w:val="clear" w:color="auto" w:fill="C0C0C0"/>
            <w:vAlign w:val="center"/>
          </w:tcPr>
          <w:p w14:paraId="4DA2B94F" w14:textId="77777777" w:rsidR="001F15C3" w:rsidRDefault="001F15C3" w:rsidP="00E87EBE">
            <w:pPr>
              <w:pStyle w:val="TAH"/>
            </w:pPr>
            <w:r>
              <w:t>Description</w:t>
            </w:r>
          </w:p>
        </w:tc>
      </w:tr>
      <w:tr w:rsidR="001F15C3" w14:paraId="3BD641B9" w14:textId="77777777" w:rsidTr="00E87EBE">
        <w:trPr>
          <w:jc w:val="center"/>
        </w:trPr>
        <w:tc>
          <w:tcPr>
            <w:tcW w:w="825" w:type="pct"/>
            <w:shd w:val="clear" w:color="auto" w:fill="auto"/>
            <w:vAlign w:val="center"/>
          </w:tcPr>
          <w:p w14:paraId="3D497D05" w14:textId="77777777" w:rsidR="001F15C3" w:rsidRDefault="001F15C3" w:rsidP="00E87EBE">
            <w:pPr>
              <w:pStyle w:val="TAL"/>
            </w:pPr>
            <w:r>
              <w:t>Location</w:t>
            </w:r>
          </w:p>
        </w:tc>
        <w:tc>
          <w:tcPr>
            <w:tcW w:w="732" w:type="pct"/>
            <w:vAlign w:val="center"/>
          </w:tcPr>
          <w:p w14:paraId="474DF192" w14:textId="77777777" w:rsidR="001F15C3" w:rsidRDefault="001F15C3" w:rsidP="00E87EBE">
            <w:pPr>
              <w:pStyle w:val="TAL"/>
            </w:pPr>
            <w:r>
              <w:t>string</w:t>
            </w:r>
          </w:p>
        </w:tc>
        <w:tc>
          <w:tcPr>
            <w:tcW w:w="217" w:type="pct"/>
            <w:vAlign w:val="center"/>
          </w:tcPr>
          <w:p w14:paraId="14395631" w14:textId="77777777" w:rsidR="001F15C3" w:rsidRDefault="001F15C3" w:rsidP="00E87EBE">
            <w:pPr>
              <w:pStyle w:val="TAC"/>
            </w:pPr>
            <w:r>
              <w:t>M</w:t>
            </w:r>
          </w:p>
        </w:tc>
        <w:tc>
          <w:tcPr>
            <w:tcW w:w="581" w:type="pct"/>
            <w:vAlign w:val="center"/>
          </w:tcPr>
          <w:p w14:paraId="76AC5BB5" w14:textId="77777777" w:rsidR="001F15C3" w:rsidRDefault="001F15C3" w:rsidP="00E87EBE">
            <w:pPr>
              <w:pStyle w:val="TAC"/>
            </w:pPr>
            <w:r>
              <w:t>1</w:t>
            </w:r>
          </w:p>
        </w:tc>
        <w:tc>
          <w:tcPr>
            <w:tcW w:w="2645" w:type="pct"/>
            <w:shd w:val="clear" w:color="auto" w:fill="auto"/>
            <w:vAlign w:val="center"/>
          </w:tcPr>
          <w:p w14:paraId="4D471AA6" w14:textId="694A5EBE" w:rsidR="001F15C3" w:rsidRDefault="00FC5B56" w:rsidP="00E87EBE">
            <w:pPr>
              <w:pStyle w:val="TAL"/>
            </w:pPr>
            <w:ins w:id="638" w:author="Huawei [Abdessamad] 2024-01" w:date="2024-01-30T17:22:00Z">
              <w:r>
                <w:t xml:space="preserve">Contains </w:t>
              </w:r>
            </w:ins>
            <w:del w:id="639" w:author="Huawei [Abdessamad] 2024-01" w:date="2024-01-30T17:22:00Z">
              <w:r w:rsidR="001F15C3" w:rsidDel="00FC5B56">
                <w:delText>A</w:delText>
              </w:r>
            </w:del>
            <w:ins w:id="640" w:author="Huawei [Abdessamad] 2024-01" w:date="2024-01-30T17:22:00Z">
              <w:r>
                <w:t>a</w:t>
              </w:r>
            </w:ins>
            <w:r w:rsidR="001F15C3">
              <w:t>n alternative URI of the resource located in an alternative UAE Server.</w:t>
            </w:r>
          </w:p>
        </w:tc>
      </w:tr>
    </w:tbl>
    <w:p w14:paraId="25A433DF" w14:textId="77777777" w:rsidR="001F15C3" w:rsidRDefault="001F15C3" w:rsidP="001F15C3"/>
    <w:p w14:paraId="2766A770" w14:textId="77777777" w:rsidR="001F15C3" w:rsidRDefault="001F15C3" w:rsidP="001F15C3">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015B4579" w14:textId="77777777" w:rsidTr="00E87EBE">
        <w:trPr>
          <w:jc w:val="center"/>
        </w:trPr>
        <w:tc>
          <w:tcPr>
            <w:tcW w:w="825" w:type="pct"/>
            <w:shd w:val="clear" w:color="auto" w:fill="C0C0C0"/>
            <w:vAlign w:val="center"/>
          </w:tcPr>
          <w:p w14:paraId="28323AB9" w14:textId="77777777" w:rsidR="001F15C3" w:rsidRDefault="001F15C3" w:rsidP="00E87EBE">
            <w:pPr>
              <w:pStyle w:val="TAH"/>
            </w:pPr>
            <w:r>
              <w:t>Name</w:t>
            </w:r>
          </w:p>
        </w:tc>
        <w:tc>
          <w:tcPr>
            <w:tcW w:w="732" w:type="pct"/>
            <w:shd w:val="clear" w:color="auto" w:fill="C0C0C0"/>
            <w:vAlign w:val="center"/>
          </w:tcPr>
          <w:p w14:paraId="2A03862D" w14:textId="77777777" w:rsidR="001F15C3" w:rsidRDefault="001F15C3" w:rsidP="00E87EBE">
            <w:pPr>
              <w:pStyle w:val="TAH"/>
            </w:pPr>
            <w:r>
              <w:t>Data type</w:t>
            </w:r>
          </w:p>
        </w:tc>
        <w:tc>
          <w:tcPr>
            <w:tcW w:w="217" w:type="pct"/>
            <w:shd w:val="clear" w:color="auto" w:fill="C0C0C0"/>
            <w:vAlign w:val="center"/>
          </w:tcPr>
          <w:p w14:paraId="643F4450" w14:textId="77777777" w:rsidR="001F15C3" w:rsidRDefault="001F15C3" w:rsidP="00E87EBE">
            <w:pPr>
              <w:pStyle w:val="TAH"/>
            </w:pPr>
            <w:r>
              <w:t>P</w:t>
            </w:r>
          </w:p>
        </w:tc>
        <w:tc>
          <w:tcPr>
            <w:tcW w:w="581" w:type="pct"/>
            <w:shd w:val="clear" w:color="auto" w:fill="C0C0C0"/>
            <w:vAlign w:val="center"/>
          </w:tcPr>
          <w:p w14:paraId="6A2C9457" w14:textId="77777777" w:rsidR="001F15C3" w:rsidRDefault="001F15C3" w:rsidP="00E87EBE">
            <w:pPr>
              <w:pStyle w:val="TAH"/>
            </w:pPr>
            <w:r>
              <w:t>Cardinality</w:t>
            </w:r>
          </w:p>
        </w:tc>
        <w:tc>
          <w:tcPr>
            <w:tcW w:w="2645" w:type="pct"/>
            <w:shd w:val="clear" w:color="auto" w:fill="C0C0C0"/>
            <w:vAlign w:val="center"/>
          </w:tcPr>
          <w:p w14:paraId="4B43C14B" w14:textId="77777777" w:rsidR="001F15C3" w:rsidRDefault="001F15C3" w:rsidP="00E87EBE">
            <w:pPr>
              <w:pStyle w:val="TAH"/>
            </w:pPr>
            <w:r>
              <w:t>Description</w:t>
            </w:r>
          </w:p>
        </w:tc>
      </w:tr>
      <w:tr w:rsidR="001F15C3" w14:paraId="7BAE6E4B" w14:textId="77777777" w:rsidTr="00E87EBE">
        <w:trPr>
          <w:jc w:val="center"/>
        </w:trPr>
        <w:tc>
          <w:tcPr>
            <w:tcW w:w="825" w:type="pct"/>
            <w:shd w:val="clear" w:color="auto" w:fill="auto"/>
            <w:vAlign w:val="center"/>
          </w:tcPr>
          <w:p w14:paraId="2584E3AA" w14:textId="77777777" w:rsidR="001F15C3" w:rsidRDefault="001F15C3" w:rsidP="00E87EBE">
            <w:pPr>
              <w:pStyle w:val="TAL"/>
            </w:pPr>
            <w:r>
              <w:t>Location</w:t>
            </w:r>
          </w:p>
        </w:tc>
        <w:tc>
          <w:tcPr>
            <w:tcW w:w="732" w:type="pct"/>
            <w:vAlign w:val="center"/>
          </w:tcPr>
          <w:p w14:paraId="761EA6C8" w14:textId="77777777" w:rsidR="001F15C3" w:rsidRDefault="001F15C3" w:rsidP="00E87EBE">
            <w:pPr>
              <w:pStyle w:val="TAL"/>
            </w:pPr>
            <w:r>
              <w:t>string</w:t>
            </w:r>
          </w:p>
        </w:tc>
        <w:tc>
          <w:tcPr>
            <w:tcW w:w="217" w:type="pct"/>
            <w:vAlign w:val="center"/>
          </w:tcPr>
          <w:p w14:paraId="10F12A94" w14:textId="77777777" w:rsidR="001F15C3" w:rsidRDefault="001F15C3" w:rsidP="00E87EBE">
            <w:pPr>
              <w:pStyle w:val="TAC"/>
            </w:pPr>
            <w:r>
              <w:t>M</w:t>
            </w:r>
          </w:p>
        </w:tc>
        <w:tc>
          <w:tcPr>
            <w:tcW w:w="581" w:type="pct"/>
            <w:vAlign w:val="center"/>
          </w:tcPr>
          <w:p w14:paraId="0EFB1874" w14:textId="77777777" w:rsidR="001F15C3" w:rsidRDefault="001F15C3" w:rsidP="00E87EBE">
            <w:pPr>
              <w:pStyle w:val="TAC"/>
            </w:pPr>
            <w:r>
              <w:t>1</w:t>
            </w:r>
          </w:p>
        </w:tc>
        <w:tc>
          <w:tcPr>
            <w:tcW w:w="2645" w:type="pct"/>
            <w:shd w:val="clear" w:color="auto" w:fill="auto"/>
            <w:vAlign w:val="center"/>
          </w:tcPr>
          <w:p w14:paraId="51E5E5D1" w14:textId="428A6EE8" w:rsidR="001F15C3" w:rsidRDefault="00FC5B56" w:rsidP="00E87EBE">
            <w:pPr>
              <w:pStyle w:val="TAL"/>
            </w:pPr>
            <w:ins w:id="641" w:author="Huawei [Abdessamad] 2024-01" w:date="2024-01-30T17:22:00Z">
              <w:r>
                <w:t xml:space="preserve">Contains </w:t>
              </w:r>
            </w:ins>
            <w:del w:id="642" w:author="Huawei [Abdessamad] 2024-01" w:date="2024-01-30T17:22:00Z">
              <w:r w:rsidR="001F15C3" w:rsidDel="00FC5B56">
                <w:delText>A</w:delText>
              </w:r>
            </w:del>
            <w:ins w:id="643" w:author="Huawei [Abdessamad] 2024-01" w:date="2024-01-30T17:22:00Z">
              <w:r>
                <w:t>a</w:t>
              </w:r>
            </w:ins>
            <w:r w:rsidR="001F15C3">
              <w:t>n alternative URI of the resource located in an alternative UAE Server.</w:t>
            </w:r>
          </w:p>
        </w:tc>
      </w:tr>
    </w:tbl>
    <w:p w14:paraId="6DCA3E9C" w14:textId="77777777" w:rsidR="001F15C3" w:rsidRDefault="001F15C3" w:rsidP="001F15C3"/>
    <w:p w14:paraId="55364AA6"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4" w:name="_Toc96843428"/>
      <w:bookmarkStart w:id="645" w:name="_Toc96844403"/>
      <w:bookmarkStart w:id="646" w:name="_Toc100739976"/>
      <w:bookmarkStart w:id="647" w:name="_Toc133408898"/>
      <w:bookmarkStart w:id="648" w:name="_Toc1515491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0E12F" w14:textId="77777777" w:rsidR="001F15C3" w:rsidRPr="00384E92" w:rsidRDefault="001F15C3" w:rsidP="001F15C3">
      <w:pPr>
        <w:pStyle w:val="Heading6"/>
      </w:pPr>
      <w:r w:rsidRPr="00384E92">
        <w:t>6.</w:t>
      </w:r>
      <w:r>
        <w:t>2.3.3.3</w:t>
      </w:r>
      <w:r w:rsidRPr="00384E92">
        <w:t>.</w:t>
      </w:r>
      <w:r>
        <w:t>2</w:t>
      </w:r>
      <w:r w:rsidRPr="00384E92">
        <w:tab/>
      </w:r>
      <w:r>
        <w:t>PUT</w:t>
      </w:r>
      <w:bookmarkEnd w:id="644"/>
      <w:bookmarkEnd w:id="645"/>
      <w:bookmarkEnd w:id="646"/>
      <w:bookmarkEnd w:id="647"/>
      <w:bookmarkEnd w:id="648"/>
    </w:p>
    <w:p w14:paraId="600B4A88" w14:textId="77777777" w:rsidR="00D65527" w:rsidRDefault="001F15C3" w:rsidP="001F15C3">
      <w:pPr>
        <w:rPr>
          <w:ins w:id="649" w:author="Huawei [Abdessamad] 2024-01" w:date="2024-01-30T17:23:00Z"/>
          <w:noProof/>
          <w:lang w:eastAsia="zh-CN"/>
        </w:rPr>
      </w:pPr>
      <w:r>
        <w:rPr>
          <w:noProof/>
          <w:lang w:eastAsia="zh-CN"/>
        </w:rPr>
        <w:t xml:space="preserve">The PUT method allows a </w:t>
      </w:r>
      <w:ins w:id="650" w:author="Huawei [Abdessamad] 2024-01" w:date="2024-01-30T17:01:00Z">
        <w:r w:rsidR="00CE10C5">
          <w:t>service consumer</w:t>
        </w:r>
      </w:ins>
      <w:del w:id="651" w:author="Huawei [Abdessamad] 2024-01" w:date="2024-01-30T17:01:00Z">
        <w:r w:rsidDel="00CE10C5">
          <w:rPr>
            <w:noProof/>
            <w:lang w:eastAsia="zh-CN"/>
          </w:rPr>
          <w:delText>UASS</w:delText>
        </w:r>
      </w:del>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p>
    <w:p w14:paraId="225B7AF4" w14:textId="064D56E5" w:rsidR="001F15C3" w:rsidRDefault="001F15C3" w:rsidP="001F15C3">
      <w:del w:id="652" w:author="Huawei [Abdessamad] 2024-01" w:date="2024-01-30T17:22:00Z">
        <w:r w:rsidDel="00D65527">
          <w:rPr>
            <w:noProof/>
            <w:lang w:eastAsia="zh-CN"/>
          </w:rPr>
          <w:delText xml:space="preserve"> </w:delText>
        </w:r>
      </w:del>
      <w:r>
        <w:t>This method shall support the URI query parameters specified in table 6.2.3.3.3.2-1.</w:t>
      </w:r>
    </w:p>
    <w:p w14:paraId="2A88A2EF" w14:textId="77777777" w:rsidR="001F15C3" w:rsidRPr="00384E92" w:rsidRDefault="001F15C3" w:rsidP="001F15C3">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06191B08" w14:textId="77777777" w:rsidTr="00E87EBE">
        <w:trPr>
          <w:jc w:val="center"/>
        </w:trPr>
        <w:tc>
          <w:tcPr>
            <w:tcW w:w="825" w:type="pct"/>
            <w:tcBorders>
              <w:bottom w:val="single" w:sz="6" w:space="0" w:color="auto"/>
            </w:tcBorders>
            <w:shd w:val="clear" w:color="auto" w:fill="C0C0C0"/>
            <w:vAlign w:val="center"/>
          </w:tcPr>
          <w:p w14:paraId="56DF6F75"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54C3C407"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7544294A"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52F0F989"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01A1EE24"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3C3987BC" w14:textId="77777777" w:rsidR="001F15C3" w:rsidRPr="0016361A" w:rsidRDefault="001F15C3" w:rsidP="00E87EBE">
            <w:pPr>
              <w:pStyle w:val="TAH"/>
            </w:pPr>
            <w:r w:rsidRPr="0016361A">
              <w:t>Applicability</w:t>
            </w:r>
          </w:p>
        </w:tc>
      </w:tr>
      <w:tr w:rsidR="001F15C3" w:rsidRPr="00B54FF5" w14:paraId="0990B3F7" w14:textId="77777777" w:rsidTr="00E87EBE">
        <w:trPr>
          <w:jc w:val="center"/>
        </w:trPr>
        <w:tc>
          <w:tcPr>
            <w:tcW w:w="825" w:type="pct"/>
            <w:tcBorders>
              <w:top w:val="single" w:sz="6" w:space="0" w:color="auto"/>
            </w:tcBorders>
            <w:shd w:val="clear" w:color="auto" w:fill="auto"/>
            <w:vAlign w:val="center"/>
          </w:tcPr>
          <w:p w14:paraId="0C2EB7C8"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774D3E22" w14:textId="77777777" w:rsidR="001F15C3" w:rsidRPr="0016361A" w:rsidRDefault="001F15C3" w:rsidP="00E87EBE">
            <w:pPr>
              <w:pStyle w:val="TAL"/>
            </w:pPr>
          </w:p>
        </w:tc>
        <w:tc>
          <w:tcPr>
            <w:tcW w:w="215" w:type="pct"/>
            <w:tcBorders>
              <w:top w:val="single" w:sz="6" w:space="0" w:color="auto"/>
            </w:tcBorders>
            <w:vAlign w:val="center"/>
          </w:tcPr>
          <w:p w14:paraId="69558D51" w14:textId="77777777" w:rsidR="001F15C3" w:rsidRPr="0016361A" w:rsidRDefault="001F15C3" w:rsidP="00E87EBE">
            <w:pPr>
              <w:pStyle w:val="TAC"/>
            </w:pPr>
          </w:p>
        </w:tc>
        <w:tc>
          <w:tcPr>
            <w:tcW w:w="580" w:type="pct"/>
            <w:tcBorders>
              <w:top w:val="single" w:sz="6" w:space="0" w:color="auto"/>
            </w:tcBorders>
            <w:vAlign w:val="center"/>
          </w:tcPr>
          <w:p w14:paraId="121B5D15"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3ECE9D62" w14:textId="77777777" w:rsidR="001F15C3" w:rsidRPr="0016361A" w:rsidRDefault="001F15C3" w:rsidP="00E87EBE">
            <w:pPr>
              <w:pStyle w:val="TAL"/>
            </w:pPr>
          </w:p>
        </w:tc>
        <w:tc>
          <w:tcPr>
            <w:tcW w:w="796" w:type="pct"/>
            <w:tcBorders>
              <w:top w:val="single" w:sz="6" w:space="0" w:color="auto"/>
            </w:tcBorders>
            <w:vAlign w:val="center"/>
          </w:tcPr>
          <w:p w14:paraId="17789FA1" w14:textId="77777777" w:rsidR="001F15C3" w:rsidRPr="0016361A" w:rsidRDefault="001F15C3" w:rsidP="00E87EBE">
            <w:pPr>
              <w:pStyle w:val="TAL"/>
            </w:pPr>
          </w:p>
        </w:tc>
      </w:tr>
    </w:tbl>
    <w:p w14:paraId="0F54C15B" w14:textId="77777777" w:rsidR="001F15C3" w:rsidRDefault="001F15C3" w:rsidP="001F15C3"/>
    <w:p w14:paraId="418A837F" w14:textId="77777777" w:rsidR="001F15C3" w:rsidRPr="00384E92" w:rsidRDefault="001F15C3" w:rsidP="001F15C3">
      <w:r>
        <w:t>This method shall support the request data structures specified in table 6.2.3.3.3.2-2 and the response data structures and response codes specified in table 6.2.3.3.3.2-3.</w:t>
      </w:r>
    </w:p>
    <w:p w14:paraId="79E364E4" w14:textId="77777777" w:rsidR="001F15C3" w:rsidRPr="001769FF" w:rsidRDefault="001F15C3" w:rsidP="001F15C3">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1F15C3" w:rsidRPr="00B54FF5" w14:paraId="314121EE" w14:textId="77777777" w:rsidTr="00E87EBE">
        <w:trPr>
          <w:jc w:val="center"/>
        </w:trPr>
        <w:tc>
          <w:tcPr>
            <w:tcW w:w="1838" w:type="dxa"/>
            <w:tcBorders>
              <w:bottom w:val="single" w:sz="6" w:space="0" w:color="auto"/>
            </w:tcBorders>
            <w:shd w:val="clear" w:color="auto" w:fill="C0C0C0"/>
            <w:vAlign w:val="center"/>
          </w:tcPr>
          <w:p w14:paraId="23A28327" w14:textId="77777777" w:rsidR="001F15C3" w:rsidRPr="0016361A" w:rsidRDefault="001F15C3" w:rsidP="00E87EBE">
            <w:pPr>
              <w:pStyle w:val="TAH"/>
            </w:pPr>
            <w:r w:rsidRPr="0016361A">
              <w:t>Data type</w:t>
            </w:r>
          </w:p>
        </w:tc>
        <w:tc>
          <w:tcPr>
            <w:tcW w:w="425" w:type="dxa"/>
            <w:tcBorders>
              <w:bottom w:val="single" w:sz="6" w:space="0" w:color="auto"/>
            </w:tcBorders>
            <w:shd w:val="clear" w:color="auto" w:fill="C0C0C0"/>
            <w:vAlign w:val="center"/>
          </w:tcPr>
          <w:p w14:paraId="2C8E409E" w14:textId="77777777" w:rsidR="001F15C3" w:rsidRPr="0016361A" w:rsidRDefault="001F15C3" w:rsidP="00E87EBE">
            <w:pPr>
              <w:pStyle w:val="TAH"/>
            </w:pPr>
            <w:r w:rsidRPr="0016361A">
              <w:t>P</w:t>
            </w:r>
          </w:p>
        </w:tc>
        <w:tc>
          <w:tcPr>
            <w:tcW w:w="1134" w:type="dxa"/>
            <w:tcBorders>
              <w:bottom w:val="single" w:sz="6" w:space="0" w:color="auto"/>
            </w:tcBorders>
            <w:shd w:val="clear" w:color="auto" w:fill="C0C0C0"/>
            <w:vAlign w:val="center"/>
          </w:tcPr>
          <w:p w14:paraId="6851B1E1" w14:textId="77777777" w:rsidR="001F15C3" w:rsidRPr="0016361A" w:rsidRDefault="001F15C3" w:rsidP="00E87EBE">
            <w:pPr>
              <w:pStyle w:val="TAH"/>
            </w:pPr>
            <w:r w:rsidRPr="0016361A">
              <w:t>Cardinality</w:t>
            </w:r>
          </w:p>
        </w:tc>
        <w:tc>
          <w:tcPr>
            <w:tcW w:w="6230" w:type="dxa"/>
            <w:tcBorders>
              <w:bottom w:val="single" w:sz="6" w:space="0" w:color="auto"/>
            </w:tcBorders>
            <w:shd w:val="clear" w:color="auto" w:fill="C0C0C0"/>
            <w:vAlign w:val="center"/>
          </w:tcPr>
          <w:p w14:paraId="212205B1" w14:textId="77777777" w:rsidR="001F15C3" w:rsidRPr="0016361A" w:rsidRDefault="001F15C3" w:rsidP="00E87EBE">
            <w:pPr>
              <w:pStyle w:val="TAH"/>
            </w:pPr>
            <w:r w:rsidRPr="0016361A">
              <w:t>Description</w:t>
            </w:r>
          </w:p>
        </w:tc>
      </w:tr>
      <w:tr w:rsidR="001F15C3" w:rsidRPr="00B54FF5" w14:paraId="782DD552" w14:textId="77777777" w:rsidTr="00E87EBE">
        <w:trPr>
          <w:jc w:val="center"/>
        </w:trPr>
        <w:tc>
          <w:tcPr>
            <w:tcW w:w="1838" w:type="dxa"/>
            <w:tcBorders>
              <w:top w:val="single" w:sz="6" w:space="0" w:color="auto"/>
            </w:tcBorders>
            <w:shd w:val="clear" w:color="auto" w:fill="auto"/>
            <w:vAlign w:val="center"/>
          </w:tcPr>
          <w:p w14:paraId="2ABF7E01" w14:textId="77777777" w:rsidR="001F15C3" w:rsidRPr="0016361A" w:rsidRDefault="001F15C3" w:rsidP="00E87EBE">
            <w:pPr>
              <w:pStyle w:val="TAL"/>
            </w:pPr>
            <w:proofErr w:type="spellStart"/>
            <w:r>
              <w:t>RTUavStatusSubsc</w:t>
            </w:r>
            <w:proofErr w:type="spellEnd"/>
          </w:p>
        </w:tc>
        <w:tc>
          <w:tcPr>
            <w:tcW w:w="425" w:type="dxa"/>
            <w:tcBorders>
              <w:top w:val="single" w:sz="6" w:space="0" w:color="auto"/>
            </w:tcBorders>
            <w:vAlign w:val="center"/>
          </w:tcPr>
          <w:p w14:paraId="0F51BE57" w14:textId="77777777" w:rsidR="001F15C3" w:rsidRPr="0016361A" w:rsidRDefault="001F15C3" w:rsidP="00E87EBE">
            <w:pPr>
              <w:pStyle w:val="TAC"/>
            </w:pPr>
            <w:r>
              <w:t>M</w:t>
            </w:r>
          </w:p>
        </w:tc>
        <w:tc>
          <w:tcPr>
            <w:tcW w:w="1134" w:type="dxa"/>
            <w:tcBorders>
              <w:top w:val="single" w:sz="6" w:space="0" w:color="auto"/>
            </w:tcBorders>
            <w:vAlign w:val="center"/>
          </w:tcPr>
          <w:p w14:paraId="4DFFB824" w14:textId="77777777" w:rsidR="001F15C3" w:rsidRPr="0016361A" w:rsidRDefault="001F15C3" w:rsidP="00E87EBE">
            <w:pPr>
              <w:pStyle w:val="TAC"/>
            </w:pPr>
            <w:r>
              <w:t>1</w:t>
            </w:r>
          </w:p>
        </w:tc>
        <w:tc>
          <w:tcPr>
            <w:tcW w:w="6230" w:type="dxa"/>
            <w:tcBorders>
              <w:top w:val="single" w:sz="6" w:space="0" w:color="auto"/>
            </w:tcBorders>
            <w:shd w:val="clear" w:color="auto" w:fill="auto"/>
            <w:vAlign w:val="center"/>
          </w:tcPr>
          <w:p w14:paraId="6648212E" w14:textId="77777777" w:rsidR="001F15C3" w:rsidRPr="0016361A" w:rsidRDefault="001F15C3" w:rsidP="00E87EB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115DB569" w14:textId="77777777" w:rsidR="001F15C3" w:rsidRDefault="001F15C3" w:rsidP="001F15C3"/>
    <w:p w14:paraId="5305321E" w14:textId="77777777" w:rsidR="001F15C3" w:rsidRPr="001769FF" w:rsidRDefault="001F15C3" w:rsidP="001F15C3">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1F15C3" w:rsidRPr="00B54FF5" w14:paraId="6717BDE9" w14:textId="77777777" w:rsidTr="00E87EBE">
        <w:trPr>
          <w:jc w:val="center"/>
        </w:trPr>
        <w:tc>
          <w:tcPr>
            <w:tcW w:w="955" w:type="pct"/>
            <w:tcBorders>
              <w:bottom w:val="single" w:sz="6" w:space="0" w:color="auto"/>
            </w:tcBorders>
            <w:shd w:val="clear" w:color="auto" w:fill="C0C0C0"/>
            <w:vAlign w:val="center"/>
          </w:tcPr>
          <w:p w14:paraId="096092DA" w14:textId="77777777" w:rsidR="001F15C3" w:rsidRPr="0016361A" w:rsidRDefault="001F15C3" w:rsidP="00E87EBE">
            <w:pPr>
              <w:pStyle w:val="TAH"/>
            </w:pPr>
            <w:r w:rsidRPr="0016361A">
              <w:t>Data type</w:t>
            </w:r>
          </w:p>
        </w:tc>
        <w:tc>
          <w:tcPr>
            <w:tcW w:w="220" w:type="pct"/>
            <w:tcBorders>
              <w:bottom w:val="single" w:sz="6" w:space="0" w:color="auto"/>
            </w:tcBorders>
            <w:shd w:val="clear" w:color="auto" w:fill="C0C0C0"/>
            <w:vAlign w:val="center"/>
          </w:tcPr>
          <w:p w14:paraId="58EE6287" w14:textId="77777777" w:rsidR="001F15C3" w:rsidRPr="0016361A" w:rsidRDefault="001F15C3" w:rsidP="00E87EBE">
            <w:pPr>
              <w:pStyle w:val="TAH"/>
            </w:pPr>
            <w:r w:rsidRPr="0016361A">
              <w:t>P</w:t>
            </w:r>
          </w:p>
        </w:tc>
        <w:tc>
          <w:tcPr>
            <w:tcW w:w="589" w:type="pct"/>
            <w:tcBorders>
              <w:bottom w:val="single" w:sz="6" w:space="0" w:color="auto"/>
            </w:tcBorders>
            <w:shd w:val="clear" w:color="auto" w:fill="C0C0C0"/>
            <w:vAlign w:val="center"/>
          </w:tcPr>
          <w:p w14:paraId="4C46AAC3" w14:textId="77777777" w:rsidR="001F15C3" w:rsidRPr="0016361A" w:rsidRDefault="001F15C3" w:rsidP="00E87EBE">
            <w:pPr>
              <w:pStyle w:val="TAH"/>
            </w:pPr>
            <w:r w:rsidRPr="0016361A">
              <w:t>Cardinality</w:t>
            </w:r>
          </w:p>
        </w:tc>
        <w:tc>
          <w:tcPr>
            <w:tcW w:w="736" w:type="pct"/>
            <w:tcBorders>
              <w:bottom w:val="single" w:sz="6" w:space="0" w:color="auto"/>
            </w:tcBorders>
            <w:shd w:val="clear" w:color="auto" w:fill="C0C0C0"/>
            <w:vAlign w:val="center"/>
          </w:tcPr>
          <w:p w14:paraId="4E11CCE3" w14:textId="77777777" w:rsidR="001F15C3" w:rsidRPr="0016361A" w:rsidRDefault="001F15C3" w:rsidP="00E87EBE">
            <w:pPr>
              <w:pStyle w:val="TAH"/>
            </w:pPr>
            <w:r w:rsidRPr="0016361A">
              <w:t>Response</w:t>
            </w:r>
          </w:p>
          <w:p w14:paraId="1BEDF656" w14:textId="77777777" w:rsidR="001F15C3" w:rsidRPr="0016361A" w:rsidRDefault="001F15C3" w:rsidP="00E87EBE">
            <w:pPr>
              <w:pStyle w:val="TAH"/>
            </w:pPr>
            <w:r w:rsidRPr="0016361A">
              <w:t>codes</w:t>
            </w:r>
          </w:p>
        </w:tc>
        <w:tc>
          <w:tcPr>
            <w:tcW w:w="2499" w:type="pct"/>
            <w:tcBorders>
              <w:bottom w:val="single" w:sz="6" w:space="0" w:color="auto"/>
            </w:tcBorders>
            <w:shd w:val="clear" w:color="auto" w:fill="C0C0C0"/>
            <w:vAlign w:val="center"/>
          </w:tcPr>
          <w:p w14:paraId="130FFADD" w14:textId="77777777" w:rsidR="001F15C3" w:rsidRPr="0016361A" w:rsidRDefault="001F15C3" w:rsidP="00E87EBE">
            <w:pPr>
              <w:pStyle w:val="TAH"/>
            </w:pPr>
            <w:r w:rsidRPr="0016361A">
              <w:t>Description</w:t>
            </w:r>
          </w:p>
        </w:tc>
      </w:tr>
      <w:tr w:rsidR="001F15C3" w:rsidRPr="00B54FF5" w14:paraId="35C96C45" w14:textId="77777777" w:rsidTr="00E87EBE">
        <w:trPr>
          <w:jc w:val="center"/>
        </w:trPr>
        <w:tc>
          <w:tcPr>
            <w:tcW w:w="955" w:type="pct"/>
            <w:tcBorders>
              <w:top w:val="single" w:sz="6" w:space="0" w:color="auto"/>
            </w:tcBorders>
            <w:shd w:val="clear" w:color="auto" w:fill="auto"/>
            <w:vAlign w:val="center"/>
          </w:tcPr>
          <w:p w14:paraId="14DD7461" w14:textId="77777777" w:rsidR="001F15C3" w:rsidRDefault="001F15C3" w:rsidP="00E87EBE">
            <w:pPr>
              <w:pStyle w:val="TAL"/>
            </w:pPr>
            <w:proofErr w:type="spellStart"/>
            <w:r>
              <w:t>RTUavStatusSubsc</w:t>
            </w:r>
            <w:proofErr w:type="spellEnd"/>
          </w:p>
        </w:tc>
        <w:tc>
          <w:tcPr>
            <w:tcW w:w="220" w:type="pct"/>
            <w:tcBorders>
              <w:top w:val="single" w:sz="6" w:space="0" w:color="auto"/>
            </w:tcBorders>
            <w:vAlign w:val="center"/>
          </w:tcPr>
          <w:p w14:paraId="0EC673D3" w14:textId="77777777" w:rsidR="001F15C3" w:rsidRPr="0016361A" w:rsidRDefault="001F15C3" w:rsidP="00E87EBE">
            <w:pPr>
              <w:pStyle w:val="TAC"/>
            </w:pPr>
            <w:r w:rsidRPr="0016361A">
              <w:t>M</w:t>
            </w:r>
          </w:p>
        </w:tc>
        <w:tc>
          <w:tcPr>
            <w:tcW w:w="589" w:type="pct"/>
            <w:tcBorders>
              <w:top w:val="single" w:sz="6" w:space="0" w:color="auto"/>
            </w:tcBorders>
            <w:vAlign w:val="center"/>
          </w:tcPr>
          <w:p w14:paraId="6E561D2C" w14:textId="77777777" w:rsidR="001F15C3" w:rsidRPr="0016361A" w:rsidRDefault="001F15C3" w:rsidP="00E87EBE">
            <w:pPr>
              <w:pStyle w:val="TAC"/>
            </w:pPr>
            <w:r>
              <w:t>1</w:t>
            </w:r>
          </w:p>
        </w:tc>
        <w:tc>
          <w:tcPr>
            <w:tcW w:w="736" w:type="pct"/>
            <w:tcBorders>
              <w:top w:val="single" w:sz="6" w:space="0" w:color="auto"/>
            </w:tcBorders>
            <w:vAlign w:val="center"/>
          </w:tcPr>
          <w:p w14:paraId="78AA11AC" w14:textId="77777777" w:rsidR="001F15C3" w:rsidRDefault="001F15C3" w:rsidP="00E87EBE">
            <w:pPr>
              <w:pStyle w:val="TAL"/>
            </w:pPr>
            <w:r>
              <w:t>200 OK</w:t>
            </w:r>
          </w:p>
        </w:tc>
        <w:tc>
          <w:tcPr>
            <w:tcW w:w="2499" w:type="pct"/>
            <w:tcBorders>
              <w:top w:val="single" w:sz="6" w:space="0" w:color="auto"/>
            </w:tcBorders>
            <w:shd w:val="clear" w:color="auto" w:fill="auto"/>
            <w:vAlign w:val="center"/>
          </w:tcPr>
          <w:p w14:paraId="2F74FAE2" w14:textId="77777777" w:rsidR="001F15C3" w:rsidRDefault="001F15C3" w:rsidP="00E87EBE">
            <w:pPr>
              <w:pStyle w:val="TAL"/>
            </w:pPr>
            <w:r>
              <w:t>Successful case. The r</w:t>
            </w:r>
            <w:r w:rsidRPr="00B14C1D">
              <w:t xml:space="preserve">eal-time UAV </w:t>
            </w:r>
            <w:r>
              <w:t>s</w:t>
            </w:r>
            <w:r w:rsidRPr="00B14C1D">
              <w:t xml:space="preserve">tatus </w:t>
            </w:r>
            <w:r>
              <w:t>subscription is successfully updated and a representation of the updated Individual Real-time UAV Status Subscription resource shall be returned.</w:t>
            </w:r>
          </w:p>
        </w:tc>
      </w:tr>
      <w:tr w:rsidR="001F15C3" w:rsidRPr="00B54FF5" w14:paraId="7EB1139D" w14:textId="77777777" w:rsidTr="00E87EBE">
        <w:trPr>
          <w:jc w:val="center"/>
        </w:trPr>
        <w:tc>
          <w:tcPr>
            <w:tcW w:w="955" w:type="pct"/>
            <w:shd w:val="clear" w:color="auto" w:fill="auto"/>
            <w:vAlign w:val="center"/>
          </w:tcPr>
          <w:p w14:paraId="0B4B6770" w14:textId="77777777" w:rsidR="001F15C3" w:rsidRPr="0016361A" w:rsidRDefault="001F15C3" w:rsidP="00E87EBE">
            <w:pPr>
              <w:pStyle w:val="TAL"/>
            </w:pPr>
            <w:r>
              <w:t>n/a</w:t>
            </w:r>
          </w:p>
        </w:tc>
        <w:tc>
          <w:tcPr>
            <w:tcW w:w="220" w:type="pct"/>
            <w:vAlign w:val="center"/>
          </w:tcPr>
          <w:p w14:paraId="66CBFB64" w14:textId="77777777" w:rsidR="001F15C3" w:rsidRPr="0016361A" w:rsidRDefault="001F15C3" w:rsidP="00E87EBE">
            <w:pPr>
              <w:pStyle w:val="TAC"/>
            </w:pPr>
          </w:p>
        </w:tc>
        <w:tc>
          <w:tcPr>
            <w:tcW w:w="589" w:type="pct"/>
            <w:vAlign w:val="center"/>
          </w:tcPr>
          <w:p w14:paraId="3A782503" w14:textId="77777777" w:rsidR="001F15C3" w:rsidRPr="0016361A" w:rsidRDefault="001F15C3" w:rsidP="00E87EBE">
            <w:pPr>
              <w:pStyle w:val="TAC"/>
            </w:pPr>
          </w:p>
        </w:tc>
        <w:tc>
          <w:tcPr>
            <w:tcW w:w="736" w:type="pct"/>
            <w:vAlign w:val="center"/>
          </w:tcPr>
          <w:p w14:paraId="2E30BD55" w14:textId="77777777" w:rsidR="001F15C3" w:rsidRPr="0016361A" w:rsidRDefault="001F15C3" w:rsidP="00E87EBE">
            <w:pPr>
              <w:pStyle w:val="TAL"/>
            </w:pPr>
            <w:r>
              <w:t>204 No Content</w:t>
            </w:r>
          </w:p>
        </w:tc>
        <w:tc>
          <w:tcPr>
            <w:tcW w:w="2499" w:type="pct"/>
            <w:shd w:val="clear" w:color="auto" w:fill="auto"/>
            <w:vAlign w:val="center"/>
          </w:tcPr>
          <w:p w14:paraId="1EDC262B" w14:textId="77777777" w:rsidR="001F15C3" w:rsidRPr="0016361A" w:rsidRDefault="001F15C3" w:rsidP="00E87EBE">
            <w:pPr>
              <w:pStyle w:val="TAL"/>
            </w:pPr>
            <w:r>
              <w:t>Successful case. The r</w:t>
            </w:r>
            <w:r w:rsidRPr="00B14C1D">
              <w:t xml:space="preserve">eal-time UAV </w:t>
            </w:r>
            <w:r>
              <w:t>s</w:t>
            </w:r>
            <w:r w:rsidRPr="00B14C1D">
              <w:t xml:space="preserve">tatus </w:t>
            </w:r>
            <w:r>
              <w:t>subscription is successfully updated.</w:t>
            </w:r>
          </w:p>
        </w:tc>
      </w:tr>
      <w:tr w:rsidR="001F15C3" w:rsidRPr="00B54FF5" w14:paraId="278BFE29" w14:textId="77777777" w:rsidTr="00E87EBE">
        <w:trPr>
          <w:jc w:val="center"/>
        </w:trPr>
        <w:tc>
          <w:tcPr>
            <w:tcW w:w="955" w:type="pct"/>
            <w:shd w:val="clear" w:color="auto" w:fill="auto"/>
            <w:vAlign w:val="center"/>
          </w:tcPr>
          <w:p w14:paraId="6A4A5FA0" w14:textId="77777777" w:rsidR="001F15C3" w:rsidRDefault="001F15C3" w:rsidP="00E87EBE">
            <w:pPr>
              <w:pStyle w:val="TAL"/>
            </w:pPr>
            <w:r>
              <w:t>n/a</w:t>
            </w:r>
          </w:p>
        </w:tc>
        <w:tc>
          <w:tcPr>
            <w:tcW w:w="220" w:type="pct"/>
            <w:vAlign w:val="center"/>
          </w:tcPr>
          <w:p w14:paraId="4243650D" w14:textId="77777777" w:rsidR="001F15C3" w:rsidRPr="0016361A" w:rsidRDefault="001F15C3" w:rsidP="00E87EBE">
            <w:pPr>
              <w:pStyle w:val="TAC"/>
            </w:pPr>
          </w:p>
        </w:tc>
        <w:tc>
          <w:tcPr>
            <w:tcW w:w="589" w:type="pct"/>
            <w:vAlign w:val="center"/>
          </w:tcPr>
          <w:p w14:paraId="2E887B17" w14:textId="77777777" w:rsidR="001F15C3" w:rsidRPr="0016361A" w:rsidRDefault="001F15C3" w:rsidP="00E87EBE">
            <w:pPr>
              <w:pStyle w:val="TAC"/>
            </w:pPr>
          </w:p>
        </w:tc>
        <w:tc>
          <w:tcPr>
            <w:tcW w:w="736" w:type="pct"/>
            <w:vAlign w:val="center"/>
          </w:tcPr>
          <w:p w14:paraId="44E6F341" w14:textId="77777777" w:rsidR="001F15C3" w:rsidRDefault="001F15C3" w:rsidP="00E87EBE">
            <w:pPr>
              <w:pStyle w:val="TAL"/>
            </w:pPr>
            <w:r>
              <w:t>307 Temporary Redirect</w:t>
            </w:r>
          </w:p>
        </w:tc>
        <w:tc>
          <w:tcPr>
            <w:tcW w:w="2499" w:type="pct"/>
            <w:shd w:val="clear" w:color="auto" w:fill="auto"/>
            <w:vAlign w:val="center"/>
          </w:tcPr>
          <w:p w14:paraId="6280466A" w14:textId="77777777" w:rsidR="0096437F" w:rsidRDefault="001F15C3" w:rsidP="00E87EBE">
            <w:pPr>
              <w:pStyle w:val="TAL"/>
              <w:rPr>
                <w:ins w:id="653" w:author="Huawei [Abdessamad] 2024-01" w:date="2024-01-30T17:24:00Z"/>
              </w:rPr>
            </w:pPr>
            <w:r>
              <w:t>Temporary redirection.</w:t>
            </w:r>
          </w:p>
          <w:p w14:paraId="00AE7DC7" w14:textId="77777777" w:rsidR="0096437F" w:rsidRDefault="0096437F" w:rsidP="00E87EBE">
            <w:pPr>
              <w:pStyle w:val="TAL"/>
              <w:rPr>
                <w:ins w:id="654" w:author="Huawei [Abdessamad] 2024-01" w:date="2024-01-30T17:24:00Z"/>
              </w:rPr>
            </w:pPr>
          </w:p>
          <w:p w14:paraId="6B0ECC8B" w14:textId="411BF85C" w:rsidR="001F15C3" w:rsidRDefault="001F15C3" w:rsidP="00E87EBE">
            <w:pPr>
              <w:pStyle w:val="TAL"/>
              <w:rPr>
                <w:ins w:id="655" w:author="Huawei [Abdessamad] 2024-01" w:date="2024-01-30T17:24:00Z"/>
              </w:rPr>
            </w:pPr>
            <w:del w:id="656" w:author="Huawei [Abdessamad] 2024-01" w:date="2024-01-30T17:24:00Z">
              <w:r w:rsidDel="0096437F">
                <w:delText xml:space="preserve"> </w:delText>
              </w:r>
            </w:del>
            <w:r>
              <w:t>The response shall include a Location header field containing an alternative URI of the resource located in an alternative UAE Server.</w:t>
            </w:r>
          </w:p>
          <w:p w14:paraId="6913BCAF" w14:textId="77777777" w:rsidR="0096437F" w:rsidRDefault="0096437F" w:rsidP="00E87EBE">
            <w:pPr>
              <w:pStyle w:val="TAL"/>
            </w:pPr>
          </w:p>
          <w:p w14:paraId="31C9D8B9" w14:textId="77777777" w:rsidR="001F15C3" w:rsidRDefault="001F15C3" w:rsidP="00E87EBE">
            <w:pPr>
              <w:pStyle w:val="TAL"/>
            </w:pPr>
            <w:r>
              <w:t>Redirection handling is described in clause 5.2.10 of 3GPP TS 29.122 [2].</w:t>
            </w:r>
          </w:p>
        </w:tc>
      </w:tr>
      <w:tr w:rsidR="001F15C3" w:rsidRPr="00B54FF5" w14:paraId="41940482" w14:textId="77777777" w:rsidTr="00E87EBE">
        <w:trPr>
          <w:jc w:val="center"/>
        </w:trPr>
        <w:tc>
          <w:tcPr>
            <w:tcW w:w="955" w:type="pct"/>
            <w:shd w:val="clear" w:color="auto" w:fill="auto"/>
            <w:vAlign w:val="center"/>
          </w:tcPr>
          <w:p w14:paraId="40A23347" w14:textId="77777777" w:rsidR="001F15C3" w:rsidRDefault="001F15C3" w:rsidP="00E87EBE">
            <w:pPr>
              <w:pStyle w:val="TAL"/>
            </w:pPr>
            <w:r>
              <w:rPr>
                <w:lang w:eastAsia="zh-CN"/>
              </w:rPr>
              <w:t>n/a</w:t>
            </w:r>
          </w:p>
        </w:tc>
        <w:tc>
          <w:tcPr>
            <w:tcW w:w="220" w:type="pct"/>
            <w:vAlign w:val="center"/>
          </w:tcPr>
          <w:p w14:paraId="2995F01A" w14:textId="77777777" w:rsidR="001F15C3" w:rsidRPr="0016361A" w:rsidRDefault="001F15C3" w:rsidP="00E87EBE">
            <w:pPr>
              <w:pStyle w:val="TAC"/>
            </w:pPr>
          </w:p>
        </w:tc>
        <w:tc>
          <w:tcPr>
            <w:tcW w:w="589" w:type="pct"/>
            <w:vAlign w:val="center"/>
          </w:tcPr>
          <w:p w14:paraId="7828EFF5" w14:textId="77777777" w:rsidR="001F15C3" w:rsidRPr="0016361A" w:rsidRDefault="001F15C3" w:rsidP="00E87EBE">
            <w:pPr>
              <w:pStyle w:val="TAC"/>
            </w:pPr>
          </w:p>
        </w:tc>
        <w:tc>
          <w:tcPr>
            <w:tcW w:w="736" w:type="pct"/>
            <w:vAlign w:val="center"/>
          </w:tcPr>
          <w:p w14:paraId="558A7407" w14:textId="77777777" w:rsidR="001F15C3" w:rsidRDefault="001F15C3" w:rsidP="00E87EBE">
            <w:pPr>
              <w:pStyle w:val="TAL"/>
            </w:pPr>
            <w:r>
              <w:t>308 Permanent Redirect</w:t>
            </w:r>
          </w:p>
        </w:tc>
        <w:tc>
          <w:tcPr>
            <w:tcW w:w="2499" w:type="pct"/>
            <w:shd w:val="clear" w:color="auto" w:fill="auto"/>
            <w:vAlign w:val="center"/>
          </w:tcPr>
          <w:p w14:paraId="2234106F" w14:textId="77777777" w:rsidR="0096437F" w:rsidRDefault="001F15C3" w:rsidP="00E87EBE">
            <w:pPr>
              <w:pStyle w:val="TAL"/>
              <w:rPr>
                <w:ins w:id="657" w:author="Huawei [Abdessamad] 2024-01" w:date="2024-01-30T17:24:00Z"/>
              </w:rPr>
            </w:pPr>
            <w:r>
              <w:t>Permanent redirection.</w:t>
            </w:r>
          </w:p>
          <w:p w14:paraId="0C60E148" w14:textId="77777777" w:rsidR="0096437F" w:rsidRDefault="0096437F" w:rsidP="00E87EBE">
            <w:pPr>
              <w:pStyle w:val="TAL"/>
              <w:rPr>
                <w:ins w:id="658" w:author="Huawei [Abdessamad] 2024-01" w:date="2024-01-30T17:24:00Z"/>
              </w:rPr>
            </w:pPr>
          </w:p>
          <w:p w14:paraId="3B920B48" w14:textId="426734C9" w:rsidR="001F15C3" w:rsidRDefault="001F15C3" w:rsidP="00E87EBE">
            <w:pPr>
              <w:pStyle w:val="TAL"/>
              <w:rPr>
                <w:ins w:id="659" w:author="Huawei [Abdessamad] 2024-01" w:date="2024-01-30T17:24:00Z"/>
              </w:rPr>
            </w:pPr>
            <w:del w:id="660" w:author="Huawei [Abdessamad] 2024-01" w:date="2024-01-30T17:24:00Z">
              <w:r w:rsidDel="0096437F">
                <w:delText xml:space="preserve"> </w:delText>
              </w:r>
            </w:del>
            <w:r>
              <w:t>The response shall include a Location header field containing an alternative URI of the resource located in an alternative UAE Server.</w:t>
            </w:r>
          </w:p>
          <w:p w14:paraId="1E81B39E" w14:textId="77777777" w:rsidR="0096437F" w:rsidRDefault="0096437F" w:rsidP="00E87EBE">
            <w:pPr>
              <w:pStyle w:val="TAL"/>
            </w:pPr>
          </w:p>
          <w:p w14:paraId="6CC7A1B8" w14:textId="77777777" w:rsidR="001F15C3" w:rsidRDefault="001F15C3" w:rsidP="00E87EBE">
            <w:pPr>
              <w:pStyle w:val="TAL"/>
            </w:pPr>
            <w:r>
              <w:t>Redirection handling is described in clause 5.2.10 of 3GPP TS 29.122 [2].</w:t>
            </w:r>
          </w:p>
        </w:tc>
      </w:tr>
      <w:tr w:rsidR="001F15C3" w:rsidRPr="00B54FF5" w14:paraId="01892F02" w14:textId="77777777" w:rsidTr="00E87EBE">
        <w:trPr>
          <w:jc w:val="center"/>
        </w:trPr>
        <w:tc>
          <w:tcPr>
            <w:tcW w:w="5000" w:type="pct"/>
            <w:gridSpan w:val="5"/>
            <w:shd w:val="clear" w:color="auto" w:fill="auto"/>
            <w:vAlign w:val="center"/>
          </w:tcPr>
          <w:p w14:paraId="667DC205" w14:textId="3987233A" w:rsidR="001F15C3" w:rsidRPr="0016361A" w:rsidRDefault="001F15C3" w:rsidP="00E87EBE">
            <w:pPr>
              <w:pStyle w:val="TAN"/>
            </w:pPr>
            <w:r w:rsidRPr="0016361A">
              <w:t>NOTE:</w:t>
            </w:r>
            <w:r w:rsidRPr="0016361A">
              <w:rPr>
                <w:noProof/>
              </w:rPr>
              <w:tab/>
              <w:t>The man</w:t>
            </w:r>
            <w:del w:id="661" w:author="Huawei [Abdessamad] 2024-01" w:date="2024-01-30T17:15:00Z">
              <w:r w:rsidRPr="0016361A" w:rsidDel="00D25322">
                <w:rPr>
                  <w:noProof/>
                </w:rPr>
                <w:delText>a</w:delText>
              </w:r>
            </w:del>
            <w:r w:rsidRPr="0016361A">
              <w:rPr>
                <w:noProof/>
              </w:rPr>
              <w:t xml:space="preserve">datory </w:t>
            </w:r>
            <w:r w:rsidRPr="0016361A">
              <w:t>HTTP error status code</w:t>
            </w:r>
            <w:ins w:id="662" w:author="Huawei [Abdessamad] 2024-01" w:date="2024-01-30T17:23:00Z">
              <w:r w:rsidR="00F52A85">
                <w:t>s</w:t>
              </w:r>
            </w:ins>
            <w:r w:rsidRPr="0016361A">
              <w:t xml:space="preserve"> for the </w:t>
            </w:r>
            <w:r>
              <w:t>HTTP PUT</w:t>
            </w:r>
            <w:r w:rsidRPr="0016361A">
              <w:t xml:space="preserve"> method listed in </w:t>
            </w:r>
            <w:r>
              <w:t>table </w:t>
            </w:r>
            <w:r w:rsidRPr="008B7662">
              <w:t>5.2.6-1 of 3GPP</w:t>
            </w:r>
            <w:r>
              <w:t> TS </w:t>
            </w:r>
            <w:r w:rsidRPr="008B7662">
              <w:t>29.122</w:t>
            </w:r>
            <w:r>
              <w:t> </w:t>
            </w:r>
            <w:r w:rsidRPr="008B7662">
              <w:t xml:space="preserve">[2] </w:t>
            </w:r>
            <w:ins w:id="663" w:author="Huawei [Abdessamad] 2024-01" w:date="2024-01-30T17:23:00Z">
              <w:r w:rsidR="00F52A85">
                <w:t xml:space="preserve">shall </w:t>
              </w:r>
            </w:ins>
            <w:r w:rsidRPr="008B7662">
              <w:t>also apply</w:t>
            </w:r>
            <w:r w:rsidRPr="0016361A">
              <w:t>.</w:t>
            </w:r>
          </w:p>
        </w:tc>
      </w:tr>
    </w:tbl>
    <w:p w14:paraId="06DD1681" w14:textId="77777777" w:rsidR="001F15C3" w:rsidRPr="00384E92" w:rsidRDefault="001F15C3" w:rsidP="001F15C3"/>
    <w:p w14:paraId="6AB4FDDF" w14:textId="77777777" w:rsidR="001F15C3" w:rsidRDefault="001F15C3" w:rsidP="001F15C3">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64530F1C" w14:textId="77777777" w:rsidTr="00E87EBE">
        <w:trPr>
          <w:jc w:val="center"/>
        </w:trPr>
        <w:tc>
          <w:tcPr>
            <w:tcW w:w="825" w:type="pct"/>
            <w:shd w:val="clear" w:color="auto" w:fill="C0C0C0"/>
            <w:vAlign w:val="center"/>
          </w:tcPr>
          <w:p w14:paraId="3C7C4365" w14:textId="77777777" w:rsidR="001F15C3" w:rsidRDefault="001F15C3" w:rsidP="00E87EBE">
            <w:pPr>
              <w:pStyle w:val="TAH"/>
            </w:pPr>
            <w:r>
              <w:t>Name</w:t>
            </w:r>
          </w:p>
        </w:tc>
        <w:tc>
          <w:tcPr>
            <w:tcW w:w="732" w:type="pct"/>
            <w:shd w:val="clear" w:color="auto" w:fill="C0C0C0"/>
            <w:vAlign w:val="center"/>
          </w:tcPr>
          <w:p w14:paraId="063240BA" w14:textId="77777777" w:rsidR="001F15C3" w:rsidRDefault="001F15C3" w:rsidP="00E87EBE">
            <w:pPr>
              <w:pStyle w:val="TAH"/>
            </w:pPr>
            <w:r>
              <w:t>Data type</w:t>
            </w:r>
          </w:p>
        </w:tc>
        <w:tc>
          <w:tcPr>
            <w:tcW w:w="217" w:type="pct"/>
            <w:shd w:val="clear" w:color="auto" w:fill="C0C0C0"/>
            <w:vAlign w:val="center"/>
          </w:tcPr>
          <w:p w14:paraId="50E9DA8A" w14:textId="77777777" w:rsidR="001F15C3" w:rsidRDefault="001F15C3" w:rsidP="00E87EBE">
            <w:pPr>
              <w:pStyle w:val="TAH"/>
            </w:pPr>
            <w:r>
              <w:t>P</w:t>
            </w:r>
          </w:p>
        </w:tc>
        <w:tc>
          <w:tcPr>
            <w:tcW w:w="581" w:type="pct"/>
            <w:shd w:val="clear" w:color="auto" w:fill="C0C0C0"/>
            <w:vAlign w:val="center"/>
          </w:tcPr>
          <w:p w14:paraId="3671B819" w14:textId="77777777" w:rsidR="001F15C3" w:rsidRDefault="001F15C3" w:rsidP="00E87EBE">
            <w:pPr>
              <w:pStyle w:val="TAH"/>
            </w:pPr>
            <w:r>
              <w:t>Cardinality</w:t>
            </w:r>
          </w:p>
        </w:tc>
        <w:tc>
          <w:tcPr>
            <w:tcW w:w="2645" w:type="pct"/>
            <w:shd w:val="clear" w:color="auto" w:fill="C0C0C0"/>
            <w:vAlign w:val="center"/>
          </w:tcPr>
          <w:p w14:paraId="43B07A5D" w14:textId="77777777" w:rsidR="001F15C3" w:rsidRDefault="001F15C3" w:rsidP="00E87EBE">
            <w:pPr>
              <w:pStyle w:val="TAH"/>
            </w:pPr>
            <w:r>
              <w:t>Description</w:t>
            </w:r>
          </w:p>
        </w:tc>
      </w:tr>
      <w:tr w:rsidR="001F15C3" w14:paraId="0DF96114" w14:textId="77777777" w:rsidTr="00E87EBE">
        <w:trPr>
          <w:jc w:val="center"/>
        </w:trPr>
        <w:tc>
          <w:tcPr>
            <w:tcW w:w="825" w:type="pct"/>
            <w:shd w:val="clear" w:color="auto" w:fill="auto"/>
            <w:vAlign w:val="center"/>
          </w:tcPr>
          <w:p w14:paraId="61779064" w14:textId="77777777" w:rsidR="001F15C3" w:rsidRDefault="001F15C3" w:rsidP="00E87EBE">
            <w:pPr>
              <w:pStyle w:val="TAL"/>
            </w:pPr>
            <w:r>
              <w:t>Location</w:t>
            </w:r>
          </w:p>
        </w:tc>
        <w:tc>
          <w:tcPr>
            <w:tcW w:w="732" w:type="pct"/>
            <w:vAlign w:val="center"/>
          </w:tcPr>
          <w:p w14:paraId="42EB49C2" w14:textId="77777777" w:rsidR="001F15C3" w:rsidRDefault="001F15C3" w:rsidP="00E87EBE">
            <w:pPr>
              <w:pStyle w:val="TAL"/>
            </w:pPr>
            <w:r>
              <w:t>string</w:t>
            </w:r>
          </w:p>
        </w:tc>
        <w:tc>
          <w:tcPr>
            <w:tcW w:w="217" w:type="pct"/>
            <w:vAlign w:val="center"/>
          </w:tcPr>
          <w:p w14:paraId="577973DD" w14:textId="77777777" w:rsidR="001F15C3" w:rsidRDefault="001F15C3" w:rsidP="00E87EBE">
            <w:pPr>
              <w:pStyle w:val="TAC"/>
            </w:pPr>
            <w:r>
              <w:t>M</w:t>
            </w:r>
          </w:p>
        </w:tc>
        <w:tc>
          <w:tcPr>
            <w:tcW w:w="581" w:type="pct"/>
            <w:vAlign w:val="center"/>
          </w:tcPr>
          <w:p w14:paraId="695EBDB3" w14:textId="77777777" w:rsidR="001F15C3" w:rsidRDefault="001F15C3" w:rsidP="00E87EBE">
            <w:pPr>
              <w:pStyle w:val="TAC"/>
            </w:pPr>
            <w:r>
              <w:t>1</w:t>
            </w:r>
          </w:p>
        </w:tc>
        <w:tc>
          <w:tcPr>
            <w:tcW w:w="2645" w:type="pct"/>
            <w:shd w:val="clear" w:color="auto" w:fill="auto"/>
            <w:vAlign w:val="center"/>
          </w:tcPr>
          <w:p w14:paraId="72A062C0" w14:textId="396ADAAD" w:rsidR="001F15C3" w:rsidRDefault="001318C4" w:rsidP="00E87EBE">
            <w:pPr>
              <w:pStyle w:val="TAL"/>
            </w:pPr>
            <w:ins w:id="664" w:author="Huawei [Abdessamad] 2024-01" w:date="2024-01-30T17:23:00Z">
              <w:r>
                <w:t xml:space="preserve">Contains </w:t>
              </w:r>
            </w:ins>
            <w:del w:id="665" w:author="Huawei [Abdessamad] 2024-01" w:date="2024-01-30T17:23:00Z">
              <w:r w:rsidR="001F15C3" w:rsidDel="001318C4">
                <w:delText>A</w:delText>
              </w:r>
            </w:del>
            <w:ins w:id="666" w:author="Huawei [Abdessamad] 2024-01" w:date="2024-01-30T17:23:00Z">
              <w:r>
                <w:t>a</w:t>
              </w:r>
            </w:ins>
            <w:r w:rsidR="001F15C3">
              <w:t>n alternative URI of the resource located in an alternative UAE Server.</w:t>
            </w:r>
          </w:p>
        </w:tc>
      </w:tr>
    </w:tbl>
    <w:p w14:paraId="330E0386" w14:textId="77777777" w:rsidR="001F15C3" w:rsidRDefault="001F15C3" w:rsidP="001F15C3"/>
    <w:p w14:paraId="3BA9FB8E" w14:textId="77777777" w:rsidR="001F15C3" w:rsidRDefault="001F15C3" w:rsidP="001F15C3">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4AABCA20" w14:textId="77777777" w:rsidTr="00E87EBE">
        <w:trPr>
          <w:jc w:val="center"/>
        </w:trPr>
        <w:tc>
          <w:tcPr>
            <w:tcW w:w="825" w:type="pct"/>
            <w:shd w:val="clear" w:color="auto" w:fill="C0C0C0"/>
            <w:vAlign w:val="center"/>
          </w:tcPr>
          <w:p w14:paraId="03244231" w14:textId="77777777" w:rsidR="001F15C3" w:rsidRDefault="001F15C3" w:rsidP="00E87EBE">
            <w:pPr>
              <w:pStyle w:val="TAH"/>
            </w:pPr>
            <w:r>
              <w:t>Name</w:t>
            </w:r>
          </w:p>
        </w:tc>
        <w:tc>
          <w:tcPr>
            <w:tcW w:w="732" w:type="pct"/>
            <w:shd w:val="clear" w:color="auto" w:fill="C0C0C0"/>
            <w:vAlign w:val="center"/>
          </w:tcPr>
          <w:p w14:paraId="210C0FD8" w14:textId="77777777" w:rsidR="001F15C3" w:rsidRDefault="001F15C3" w:rsidP="00E87EBE">
            <w:pPr>
              <w:pStyle w:val="TAH"/>
            </w:pPr>
            <w:r>
              <w:t>Data type</w:t>
            </w:r>
          </w:p>
        </w:tc>
        <w:tc>
          <w:tcPr>
            <w:tcW w:w="217" w:type="pct"/>
            <w:shd w:val="clear" w:color="auto" w:fill="C0C0C0"/>
            <w:vAlign w:val="center"/>
          </w:tcPr>
          <w:p w14:paraId="66C8943B" w14:textId="77777777" w:rsidR="001F15C3" w:rsidRDefault="001F15C3" w:rsidP="00E87EBE">
            <w:pPr>
              <w:pStyle w:val="TAH"/>
            </w:pPr>
            <w:r>
              <w:t>P</w:t>
            </w:r>
          </w:p>
        </w:tc>
        <w:tc>
          <w:tcPr>
            <w:tcW w:w="581" w:type="pct"/>
            <w:shd w:val="clear" w:color="auto" w:fill="C0C0C0"/>
            <w:vAlign w:val="center"/>
          </w:tcPr>
          <w:p w14:paraId="37EB8635" w14:textId="77777777" w:rsidR="001F15C3" w:rsidRDefault="001F15C3" w:rsidP="00E87EBE">
            <w:pPr>
              <w:pStyle w:val="TAH"/>
            </w:pPr>
            <w:r>
              <w:t>Cardinality</w:t>
            </w:r>
          </w:p>
        </w:tc>
        <w:tc>
          <w:tcPr>
            <w:tcW w:w="2645" w:type="pct"/>
            <w:shd w:val="clear" w:color="auto" w:fill="C0C0C0"/>
            <w:vAlign w:val="center"/>
          </w:tcPr>
          <w:p w14:paraId="618872DF" w14:textId="77777777" w:rsidR="001F15C3" w:rsidRDefault="001F15C3" w:rsidP="00E87EBE">
            <w:pPr>
              <w:pStyle w:val="TAH"/>
            </w:pPr>
            <w:r>
              <w:t>Description</w:t>
            </w:r>
          </w:p>
        </w:tc>
      </w:tr>
      <w:tr w:rsidR="001F15C3" w14:paraId="056E53A2" w14:textId="77777777" w:rsidTr="00E87EBE">
        <w:trPr>
          <w:jc w:val="center"/>
        </w:trPr>
        <w:tc>
          <w:tcPr>
            <w:tcW w:w="825" w:type="pct"/>
            <w:shd w:val="clear" w:color="auto" w:fill="auto"/>
            <w:vAlign w:val="center"/>
          </w:tcPr>
          <w:p w14:paraId="3B7603CB" w14:textId="77777777" w:rsidR="001F15C3" w:rsidRDefault="001F15C3" w:rsidP="00E87EBE">
            <w:pPr>
              <w:pStyle w:val="TAL"/>
            </w:pPr>
            <w:r>
              <w:t>Location</w:t>
            </w:r>
          </w:p>
        </w:tc>
        <w:tc>
          <w:tcPr>
            <w:tcW w:w="732" w:type="pct"/>
            <w:vAlign w:val="center"/>
          </w:tcPr>
          <w:p w14:paraId="397C583D" w14:textId="77777777" w:rsidR="001F15C3" w:rsidRDefault="001F15C3" w:rsidP="00E87EBE">
            <w:pPr>
              <w:pStyle w:val="TAL"/>
            </w:pPr>
            <w:r>
              <w:t>string</w:t>
            </w:r>
          </w:p>
        </w:tc>
        <w:tc>
          <w:tcPr>
            <w:tcW w:w="217" w:type="pct"/>
            <w:vAlign w:val="center"/>
          </w:tcPr>
          <w:p w14:paraId="7251FFAA" w14:textId="77777777" w:rsidR="001F15C3" w:rsidRDefault="001F15C3" w:rsidP="00E87EBE">
            <w:pPr>
              <w:pStyle w:val="TAC"/>
            </w:pPr>
            <w:r>
              <w:t>M</w:t>
            </w:r>
          </w:p>
        </w:tc>
        <w:tc>
          <w:tcPr>
            <w:tcW w:w="581" w:type="pct"/>
            <w:vAlign w:val="center"/>
          </w:tcPr>
          <w:p w14:paraId="4EC9FEFD" w14:textId="77777777" w:rsidR="001F15C3" w:rsidRDefault="001F15C3" w:rsidP="00E87EBE">
            <w:pPr>
              <w:pStyle w:val="TAC"/>
            </w:pPr>
            <w:r>
              <w:t>1</w:t>
            </w:r>
          </w:p>
        </w:tc>
        <w:tc>
          <w:tcPr>
            <w:tcW w:w="2645" w:type="pct"/>
            <w:shd w:val="clear" w:color="auto" w:fill="auto"/>
            <w:vAlign w:val="center"/>
          </w:tcPr>
          <w:p w14:paraId="36480ED8" w14:textId="779CC720" w:rsidR="001F15C3" w:rsidRDefault="001318C4" w:rsidP="00E87EBE">
            <w:pPr>
              <w:pStyle w:val="TAL"/>
            </w:pPr>
            <w:ins w:id="667" w:author="Huawei [Abdessamad] 2024-01" w:date="2024-01-30T17:23:00Z">
              <w:r>
                <w:t xml:space="preserve">Contains </w:t>
              </w:r>
            </w:ins>
            <w:del w:id="668" w:author="Huawei [Abdessamad] 2024-01" w:date="2024-01-30T17:23:00Z">
              <w:r w:rsidR="001F15C3" w:rsidDel="001318C4">
                <w:delText>A</w:delText>
              </w:r>
            </w:del>
            <w:ins w:id="669" w:author="Huawei [Abdessamad] 2024-01" w:date="2024-01-30T17:23:00Z">
              <w:r>
                <w:t>a</w:t>
              </w:r>
            </w:ins>
            <w:r w:rsidR="001F15C3">
              <w:t>n alternative URI of the resource located in an alternative UAE Server.</w:t>
            </w:r>
          </w:p>
        </w:tc>
      </w:tr>
    </w:tbl>
    <w:p w14:paraId="748B1530" w14:textId="77777777" w:rsidR="001F15C3" w:rsidRDefault="001F15C3" w:rsidP="001F15C3"/>
    <w:p w14:paraId="1EDAB506"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0" w:name="_Toc96843429"/>
      <w:bookmarkStart w:id="671" w:name="_Toc96844404"/>
      <w:bookmarkStart w:id="672" w:name="_Toc100739977"/>
      <w:bookmarkStart w:id="673" w:name="_Toc133408899"/>
      <w:bookmarkStart w:id="674" w:name="_Toc151549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B8BA24" w14:textId="77777777" w:rsidR="001F15C3" w:rsidRPr="00384E92" w:rsidRDefault="001F15C3" w:rsidP="001F15C3">
      <w:pPr>
        <w:pStyle w:val="Heading6"/>
      </w:pPr>
      <w:r w:rsidRPr="00384E92">
        <w:t>6.</w:t>
      </w:r>
      <w:r>
        <w:t>2.3.3.3</w:t>
      </w:r>
      <w:r w:rsidRPr="00384E92">
        <w:t>.</w:t>
      </w:r>
      <w:r>
        <w:t>3</w:t>
      </w:r>
      <w:r w:rsidRPr="00384E92">
        <w:tab/>
      </w:r>
      <w:r>
        <w:t>DELETE</w:t>
      </w:r>
      <w:bookmarkEnd w:id="670"/>
      <w:bookmarkEnd w:id="671"/>
      <w:bookmarkEnd w:id="672"/>
      <w:bookmarkEnd w:id="673"/>
      <w:bookmarkEnd w:id="674"/>
    </w:p>
    <w:p w14:paraId="06D6745C" w14:textId="77777777" w:rsidR="00693BD5" w:rsidRDefault="001F15C3" w:rsidP="001F15C3">
      <w:pPr>
        <w:rPr>
          <w:ins w:id="675" w:author="Huawei [Abdessamad] 2024-01" w:date="2024-01-30T17:24:00Z"/>
          <w:noProof/>
          <w:lang w:eastAsia="zh-CN"/>
        </w:rPr>
      </w:pPr>
      <w:r>
        <w:rPr>
          <w:noProof/>
          <w:lang w:eastAsia="zh-CN"/>
        </w:rPr>
        <w:t xml:space="preserve">The DELETE method allows a </w:t>
      </w:r>
      <w:ins w:id="676" w:author="Huawei [Abdessamad] 2024-01" w:date="2024-01-30T17:01:00Z">
        <w:r w:rsidR="00CE10C5">
          <w:t>service consumer</w:t>
        </w:r>
      </w:ins>
      <w:del w:id="677" w:author="Huawei [Abdessamad] 2024-01" w:date="2024-01-30T17:01:00Z">
        <w:r w:rsidDel="00CE10C5">
          <w:rPr>
            <w:noProof/>
            <w:lang w:eastAsia="zh-CN"/>
          </w:rPr>
          <w:delText>UASS</w:delText>
        </w:r>
      </w:del>
      <w:r>
        <w:rPr>
          <w:noProof/>
          <w:lang w:eastAsia="zh-CN"/>
        </w:rPr>
        <w:t xml:space="preserve"> to request the deletion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p>
    <w:p w14:paraId="47C9B98A" w14:textId="7D56D280" w:rsidR="001F15C3" w:rsidRDefault="001F15C3" w:rsidP="001F15C3">
      <w:del w:id="678" w:author="Huawei [Abdessamad] 2024-01" w:date="2024-01-30T17:24:00Z">
        <w:r w:rsidDel="00693BD5">
          <w:rPr>
            <w:noProof/>
            <w:lang w:eastAsia="zh-CN"/>
          </w:rPr>
          <w:delText xml:space="preserve"> </w:delText>
        </w:r>
      </w:del>
      <w:r>
        <w:t>This method shall support the URI query parameters specified in table 6.2.3.3.3.3-1.</w:t>
      </w:r>
    </w:p>
    <w:p w14:paraId="20DFC165" w14:textId="77777777" w:rsidR="001F15C3" w:rsidRPr="00384E92" w:rsidRDefault="001F15C3" w:rsidP="001F15C3">
      <w:pPr>
        <w:pStyle w:val="TH"/>
        <w:rPr>
          <w:rFonts w:cs="Arial"/>
        </w:rPr>
      </w:pPr>
      <w:r w:rsidRPr="00384E92">
        <w:t>Table</w:t>
      </w:r>
      <w:r>
        <w:t> </w:t>
      </w:r>
      <w:r w:rsidRPr="00384E92">
        <w:t>6.</w:t>
      </w:r>
      <w:r>
        <w:t>2.3.3.3.3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1E481306" w14:textId="77777777" w:rsidTr="00E87EBE">
        <w:trPr>
          <w:jc w:val="center"/>
        </w:trPr>
        <w:tc>
          <w:tcPr>
            <w:tcW w:w="825" w:type="pct"/>
            <w:tcBorders>
              <w:bottom w:val="single" w:sz="6" w:space="0" w:color="auto"/>
            </w:tcBorders>
            <w:shd w:val="clear" w:color="auto" w:fill="C0C0C0"/>
            <w:vAlign w:val="center"/>
          </w:tcPr>
          <w:p w14:paraId="430B0680"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190528EE"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75FFF06C"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76B767C0"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75142F27"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2261D57E" w14:textId="77777777" w:rsidR="001F15C3" w:rsidRPr="0016361A" w:rsidRDefault="001F15C3" w:rsidP="00E87EBE">
            <w:pPr>
              <w:pStyle w:val="TAH"/>
            </w:pPr>
            <w:r w:rsidRPr="0016361A">
              <w:t>Applicability</w:t>
            </w:r>
          </w:p>
        </w:tc>
      </w:tr>
      <w:tr w:rsidR="001F15C3" w:rsidRPr="00B54FF5" w14:paraId="02588335" w14:textId="77777777" w:rsidTr="00E87EBE">
        <w:trPr>
          <w:jc w:val="center"/>
        </w:trPr>
        <w:tc>
          <w:tcPr>
            <w:tcW w:w="825" w:type="pct"/>
            <w:tcBorders>
              <w:top w:val="single" w:sz="6" w:space="0" w:color="auto"/>
            </w:tcBorders>
            <w:shd w:val="clear" w:color="auto" w:fill="auto"/>
            <w:vAlign w:val="center"/>
          </w:tcPr>
          <w:p w14:paraId="4E0E9543"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2080FB24" w14:textId="77777777" w:rsidR="001F15C3" w:rsidRPr="0016361A" w:rsidRDefault="001F15C3" w:rsidP="00E87EBE">
            <w:pPr>
              <w:pStyle w:val="TAL"/>
            </w:pPr>
          </w:p>
        </w:tc>
        <w:tc>
          <w:tcPr>
            <w:tcW w:w="215" w:type="pct"/>
            <w:tcBorders>
              <w:top w:val="single" w:sz="6" w:space="0" w:color="auto"/>
            </w:tcBorders>
            <w:vAlign w:val="center"/>
          </w:tcPr>
          <w:p w14:paraId="0F2F58B7" w14:textId="77777777" w:rsidR="001F15C3" w:rsidRPr="0016361A" w:rsidRDefault="001F15C3" w:rsidP="00E87EBE">
            <w:pPr>
              <w:pStyle w:val="TAC"/>
            </w:pPr>
          </w:p>
        </w:tc>
        <w:tc>
          <w:tcPr>
            <w:tcW w:w="580" w:type="pct"/>
            <w:tcBorders>
              <w:top w:val="single" w:sz="6" w:space="0" w:color="auto"/>
            </w:tcBorders>
            <w:vAlign w:val="center"/>
          </w:tcPr>
          <w:p w14:paraId="266B26A5"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77B64A53" w14:textId="77777777" w:rsidR="001F15C3" w:rsidRPr="0016361A" w:rsidRDefault="001F15C3" w:rsidP="00E87EBE">
            <w:pPr>
              <w:pStyle w:val="TAL"/>
            </w:pPr>
          </w:p>
        </w:tc>
        <w:tc>
          <w:tcPr>
            <w:tcW w:w="796" w:type="pct"/>
            <w:tcBorders>
              <w:top w:val="single" w:sz="6" w:space="0" w:color="auto"/>
            </w:tcBorders>
            <w:vAlign w:val="center"/>
          </w:tcPr>
          <w:p w14:paraId="274E4FCF" w14:textId="77777777" w:rsidR="001F15C3" w:rsidRPr="0016361A" w:rsidRDefault="001F15C3" w:rsidP="00E87EBE">
            <w:pPr>
              <w:pStyle w:val="TAL"/>
            </w:pPr>
          </w:p>
        </w:tc>
      </w:tr>
    </w:tbl>
    <w:p w14:paraId="18AE34EA" w14:textId="77777777" w:rsidR="001F15C3" w:rsidRDefault="001F15C3" w:rsidP="001F15C3"/>
    <w:p w14:paraId="6E30B260" w14:textId="77777777" w:rsidR="001F15C3" w:rsidRPr="00384E92" w:rsidRDefault="001F15C3" w:rsidP="001F15C3">
      <w:r>
        <w:t>This method shall support the request data structures specified in table 6.2.3.3.3.3-2 and the response data structures and response codes specified in table 6.2.3.3.3.3-3.</w:t>
      </w:r>
    </w:p>
    <w:p w14:paraId="5D37F4A6" w14:textId="77777777" w:rsidR="001F15C3" w:rsidRPr="001769FF" w:rsidRDefault="001F15C3" w:rsidP="001F15C3">
      <w:pPr>
        <w:pStyle w:val="TH"/>
      </w:pPr>
      <w:r w:rsidRPr="001769FF">
        <w:lastRenderedPageBreak/>
        <w:t>Table</w:t>
      </w:r>
      <w:r>
        <w:t> </w:t>
      </w:r>
      <w:r w:rsidRPr="001769FF">
        <w:t>6.</w:t>
      </w:r>
      <w:r>
        <w:t>2.3.3.</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1F15C3" w:rsidRPr="00B54FF5" w14:paraId="1FDA6464" w14:textId="77777777" w:rsidTr="00E87EBE">
        <w:trPr>
          <w:jc w:val="center"/>
        </w:trPr>
        <w:tc>
          <w:tcPr>
            <w:tcW w:w="1696" w:type="dxa"/>
            <w:tcBorders>
              <w:bottom w:val="single" w:sz="6" w:space="0" w:color="auto"/>
            </w:tcBorders>
            <w:shd w:val="clear" w:color="auto" w:fill="C0C0C0"/>
            <w:vAlign w:val="center"/>
          </w:tcPr>
          <w:p w14:paraId="46B1742C" w14:textId="77777777" w:rsidR="001F15C3" w:rsidRPr="0016361A" w:rsidRDefault="001F15C3" w:rsidP="00E87EBE">
            <w:pPr>
              <w:pStyle w:val="TAH"/>
            </w:pPr>
            <w:r w:rsidRPr="0016361A">
              <w:t>Data type</w:t>
            </w:r>
          </w:p>
        </w:tc>
        <w:tc>
          <w:tcPr>
            <w:tcW w:w="426" w:type="dxa"/>
            <w:tcBorders>
              <w:bottom w:val="single" w:sz="6" w:space="0" w:color="auto"/>
            </w:tcBorders>
            <w:shd w:val="clear" w:color="auto" w:fill="C0C0C0"/>
            <w:vAlign w:val="center"/>
          </w:tcPr>
          <w:p w14:paraId="20C29D18" w14:textId="77777777" w:rsidR="001F15C3" w:rsidRPr="0016361A" w:rsidRDefault="001F15C3" w:rsidP="00E87EBE">
            <w:pPr>
              <w:pStyle w:val="TAH"/>
            </w:pPr>
            <w:r w:rsidRPr="0016361A">
              <w:t>P</w:t>
            </w:r>
          </w:p>
        </w:tc>
        <w:tc>
          <w:tcPr>
            <w:tcW w:w="1160" w:type="dxa"/>
            <w:tcBorders>
              <w:bottom w:val="single" w:sz="6" w:space="0" w:color="auto"/>
            </w:tcBorders>
            <w:shd w:val="clear" w:color="auto" w:fill="C0C0C0"/>
            <w:vAlign w:val="center"/>
          </w:tcPr>
          <w:p w14:paraId="651164C7" w14:textId="77777777" w:rsidR="001F15C3" w:rsidRPr="0016361A" w:rsidRDefault="001F15C3" w:rsidP="00E87EBE">
            <w:pPr>
              <w:pStyle w:val="TAH"/>
            </w:pPr>
            <w:r w:rsidRPr="0016361A">
              <w:t>Cardinality</w:t>
            </w:r>
          </w:p>
        </w:tc>
        <w:tc>
          <w:tcPr>
            <w:tcW w:w="6345" w:type="dxa"/>
            <w:tcBorders>
              <w:bottom w:val="single" w:sz="6" w:space="0" w:color="auto"/>
            </w:tcBorders>
            <w:shd w:val="clear" w:color="auto" w:fill="C0C0C0"/>
            <w:vAlign w:val="center"/>
          </w:tcPr>
          <w:p w14:paraId="675415EF" w14:textId="77777777" w:rsidR="001F15C3" w:rsidRPr="0016361A" w:rsidRDefault="001F15C3" w:rsidP="00E87EBE">
            <w:pPr>
              <w:pStyle w:val="TAH"/>
            </w:pPr>
            <w:r w:rsidRPr="0016361A">
              <w:t>Description</w:t>
            </w:r>
          </w:p>
        </w:tc>
      </w:tr>
      <w:tr w:rsidR="001F15C3" w:rsidRPr="00B54FF5" w14:paraId="1568D842" w14:textId="77777777" w:rsidTr="00E87EBE">
        <w:trPr>
          <w:jc w:val="center"/>
        </w:trPr>
        <w:tc>
          <w:tcPr>
            <w:tcW w:w="1696" w:type="dxa"/>
            <w:tcBorders>
              <w:top w:val="single" w:sz="6" w:space="0" w:color="auto"/>
            </w:tcBorders>
            <w:shd w:val="clear" w:color="auto" w:fill="auto"/>
            <w:vAlign w:val="center"/>
          </w:tcPr>
          <w:p w14:paraId="184A1FC1" w14:textId="77777777" w:rsidR="001F15C3" w:rsidRPr="0016361A" w:rsidRDefault="001F15C3" w:rsidP="00E87EBE">
            <w:pPr>
              <w:pStyle w:val="TAL"/>
            </w:pPr>
            <w:r>
              <w:t>n/a</w:t>
            </w:r>
          </w:p>
        </w:tc>
        <w:tc>
          <w:tcPr>
            <w:tcW w:w="426" w:type="dxa"/>
            <w:tcBorders>
              <w:top w:val="single" w:sz="6" w:space="0" w:color="auto"/>
            </w:tcBorders>
            <w:vAlign w:val="center"/>
          </w:tcPr>
          <w:p w14:paraId="6EB0F744" w14:textId="77777777" w:rsidR="001F15C3" w:rsidRPr="0016361A" w:rsidRDefault="001F15C3" w:rsidP="00E87EBE">
            <w:pPr>
              <w:pStyle w:val="TAC"/>
            </w:pPr>
          </w:p>
        </w:tc>
        <w:tc>
          <w:tcPr>
            <w:tcW w:w="1160" w:type="dxa"/>
            <w:tcBorders>
              <w:top w:val="single" w:sz="6" w:space="0" w:color="auto"/>
            </w:tcBorders>
            <w:vAlign w:val="center"/>
          </w:tcPr>
          <w:p w14:paraId="160AE8D6" w14:textId="77777777" w:rsidR="001F15C3" w:rsidRPr="0016361A" w:rsidRDefault="001F15C3" w:rsidP="00E87EBE">
            <w:pPr>
              <w:pStyle w:val="TAC"/>
            </w:pPr>
          </w:p>
        </w:tc>
        <w:tc>
          <w:tcPr>
            <w:tcW w:w="6345" w:type="dxa"/>
            <w:tcBorders>
              <w:top w:val="single" w:sz="6" w:space="0" w:color="auto"/>
            </w:tcBorders>
            <w:shd w:val="clear" w:color="auto" w:fill="auto"/>
            <w:vAlign w:val="center"/>
          </w:tcPr>
          <w:p w14:paraId="3B931A68" w14:textId="77777777" w:rsidR="001F15C3" w:rsidRPr="0016361A" w:rsidRDefault="001F15C3" w:rsidP="00E87EBE">
            <w:pPr>
              <w:pStyle w:val="TAL"/>
            </w:pPr>
          </w:p>
        </w:tc>
      </w:tr>
    </w:tbl>
    <w:p w14:paraId="723D1299" w14:textId="77777777" w:rsidR="001F15C3" w:rsidRDefault="001F15C3" w:rsidP="001F15C3"/>
    <w:p w14:paraId="2BFF6162" w14:textId="77777777" w:rsidR="001F15C3" w:rsidRPr="001769FF" w:rsidRDefault="001F15C3" w:rsidP="001F15C3">
      <w:pPr>
        <w:pStyle w:val="TH"/>
      </w:pPr>
      <w:r w:rsidRPr="001769FF">
        <w:t>Table</w:t>
      </w:r>
      <w:r>
        <w:t> </w:t>
      </w:r>
      <w:r w:rsidRPr="001769FF">
        <w:t>6.</w:t>
      </w:r>
      <w:r>
        <w:t>2.3.3.</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1F15C3" w:rsidRPr="00B54FF5" w14:paraId="469B0EE7" w14:textId="77777777" w:rsidTr="00E87EBE">
        <w:trPr>
          <w:jc w:val="center"/>
        </w:trPr>
        <w:tc>
          <w:tcPr>
            <w:tcW w:w="881" w:type="pct"/>
            <w:tcBorders>
              <w:bottom w:val="single" w:sz="6" w:space="0" w:color="auto"/>
            </w:tcBorders>
            <w:shd w:val="clear" w:color="auto" w:fill="C0C0C0"/>
            <w:vAlign w:val="center"/>
          </w:tcPr>
          <w:p w14:paraId="7F47B25B" w14:textId="77777777" w:rsidR="001F15C3" w:rsidRPr="0016361A" w:rsidRDefault="001F15C3" w:rsidP="00E87EBE">
            <w:pPr>
              <w:pStyle w:val="TAH"/>
            </w:pPr>
            <w:r w:rsidRPr="0016361A">
              <w:t>Data type</w:t>
            </w:r>
          </w:p>
        </w:tc>
        <w:tc>
          <w:tcPr>
            <w:tcW w:w="221" w:type="pct"/>
            <w:tcBorders>
              <w:bottom w:val="single" w:sz="6" w:space="0" w:color="auto"/>
            </w:tcBorders>
            <w:shd w:val="clear" w:color="auto" w:fill="C0C0C0"/>
            <w:vAlign w:val="center"/>
          </w:tcPr>
          <w:p w14:paraId="7C925161" w14:textId="77777777" w:rsidR="001F15C3" w:rsidRPr="0016361A" w:rsidRDefault="001F15C3" w:rsidP="00E87EBE">
            <w:pPr>
              <w:pStyle w:val="TAH"/>
            </w:pPr>
            <w:r w:rsidRPr="0016361A">
              <w:t>P</w:t>
            </w:r>
          </w:p>
        </w:tc>
        <w:tc>
          <w:tcPr>
            <w:tcW w:w="597" w:type="pct"/>
            <w:tcBorders>
              <w:bottom w:val="single" w:sz="6" w:space="0" w:color="auto"/>
            </w:tcBorders>
            <w:shd w:val="clear" w:color="auto" w:fill="C0C0C0"/>
            <w:vAlign w:val="center"/>
          </w:tcPr>
          <w:p w14:paraId="1448EE0D" w14:textId="77777777" w:rsidR="001F15C3" w:rsidRPr="0016361A" w:rsidRDefault="001F15C3" w:rsidP="00E87EBE">
            <w:pPr>
              <w:pStyle w:val="TAH"/>
            </w:pPr>
            <w:r w:rsidRPr="0016361A">
              <w:t>Cardinality</w:t>
            </w:r>
          </w:p>
        </w:tc>
        <w:tc>
          <w:tcPr>
            <w:tcW w:w="728" w:type="pct"/>
            <w:tcBorders>
              <w:bottom w:val="single" w:sz="6" w:space="0" w:color="auto"/>
            </w:tcBorders>
            <w:shd w:val="clear" w:color="auto" w:fill="C0C0C0"/>
            <w:vAlign w:val="center"/>
          </w:tcPr>
          <w:p w14:paraId="4CE12D48" w14:textId="77777777" w:rsidR="001F15C3" w:rsidRPr="0016361A" w:rsidRDefault="001F15C3" w:rsidP="00E87EBE">
            <w:pPr>
              <w:pStyle w:val="TAH"/>
            </w:pPr>
            <w:r w:rsidRPr="0016361A">
              <w:t>Response</w:t>
            </w:r>
          </w:p>
          <w:p w14:paraId="759304B6" w14:textId="77777777" w:rsidR="001F15C3" w:rsidRPr="0016361A" w:rsidRDefault="001F15C3" w:rsidP="00E87EBE">
            <w:pPr>
              <w:pStyle w:val="TAH"/>
            </w:pPr>
            <w:r w:rsidRPr="0016361A">
              <w:t>codes</w:t>
            </w:r>
          </w:p>
        </w:tc>
        <w:tc>
          <w:tcPr>
            <w:tcW w:w="2573" w:type="pct"/>
            <w:tcBorders>
              <w:bottom w:val="single" w:sz="6" w:space="0" w:color="auto"/>
            </w:tcBorders>
            <w:shd w:val="clear" w:color="auto" w:fill="C0C0C0"/>
            <w:vAlign w:val="center"/>
          </w:tcPr>
          <w:p w14:paraId="2428A6FD" w14:textId="77777777" w:rsidR="001F15C3" w:rsidRPr="0016361A" w:rsidRDefault="001F15C3" w:rsidP="00E87EBE">
            <w:pPr>
              <w:pStyle w:val="TAH"/>
            </w:pPr>
            <w:r w:rsidRPr="0016361A">
              <w:t>Description</w:t>
            </w:r>
          </w:p>
        </w:tc>
      </w:tr>
      <w:tr w:rsidR="001F15C3" w:rsidRPr="00B54FF5" w14:paraId="030F4998" w14:textId="77777777" w:rsidTr="00E87EBE">
        <w:trPr>
          <w:jc w:val="center"/>
        </w:trPr>
        <w:tc>
          <w:tcPr>
            <w:tcW w:w="881" w:type="pct"/>
            <w:tcBorders>
              <w:top w:val="single" w:sz="6" w:space="0" w:color="auto"/>
            </w:tcBorders>
            <w:shd w:val="clear" w:color="auto" w:fill="auto"/>
            <w:vAlign w:val="center"/>
          </w:tcPr>
          <w:p w14:paraId="45978956" w14:textId="77777777" w:rsidR="001F15C3" w:rsidRPr="0016361A" w:rsidRDefault="001F15C3" w:rsidP="00E87EBE">
            <w:pPr>
              <w:pStyle w:val="TAL"/>
            </w:pPr>
            <w:r>
              <w:t>n/a</w:t>
            </w:r>
          </w:p>
        </w:tc>
        <w:tc>
          <w:tcPr>
            <w:tcW w:w="221" w:type="pct"/>
            <w:tcBorders>
              <w:top w:val="single" w:sz="6" w:space="0" w:color="auto"/>
            </w:tcBorders>
            <w:vAlign w:val="center"/>
          </w:tcPr>
          <w:p w14:paraId="617C84C7" w14:textId="77777777" w:rsidR="001F15C3" w:rsidRPr="0016361A" w:rsidRDefault="001F15C3" w:rsidP="00E87EBE">
            <w:pPr>
              <w:pStyle w:val="TAC"/>
            </w:pPr>
          </w:p>
        </w:tc>
        <w:tc>
          <w:tcPr>
            <w:tcW w:w="597" w:type="pct"/>
            <w:tcBorders>
              <w:top w:val="single" w:sz="6" w:space="0" w:color="auto"/>
            </w:tcBorders>
            <w:vAlign w:val="center"/>
          </w:tcPr>
          <w:p w14:paraId="00FEACA6" w14:textId="77777777" w:rsidR="001F15C3" w:rsidRPr="0016361A" w:rsidRDefault="001F15C3" w:rsidP="00E87EBE">
            <w:pPr>
              <w:pStyle w:val="TAC"/>
            </w:pPr>
          </w:p>
        </w:tc>
        <w:tc>
          <w:tcPr>
            <w:tcW w:w="728" w:type="pct"/>
            <w:tcBorders>
              <w:top w:val="single" w:sz="6" w:space="0" w:color="auto"/>
            </w:tcBorders>
            <w:vAlign w:val="center"/>
          </w:tcPr>
          <w:p w14:paraId="4532146D" w14:textId="77777777" w:rsidR="001F15C3" w:rsidRPr="0016361A" w:rsidRDefault="001F15C3" w:rsidP="00E87EBE">
            <w:pPr>
              <w:pStyle w:val="TAL"/>
            </w:pPr>
            <w:r>
              <w:t>204 No Content</w:t>
            </w:r>
          </w:p>
        </w:tc>
        <w:tc>
          <w:tcPr>
            <w:tcW w:w="2573" w:type="pct"/>
            <w:tcBorders>
              <w:top w:val="single" w:sz="6" w:space="0" w:color="auto"/>
            </w:tcBorders>
            <w:shd w:val="clear" w:color="auto" w:fill="auto"/>
            <w:vAlign w:val="center"/>
          </w:tcPr>
          <w:p w14:paraId="2D467550" w14:textId="77777777" w:rsidR="001F15C3" w:rsidRPr="0016361A" w:rsidRDefault="001F15C3" w:rsidP="00E87EBE">
            <w:pPr>
              <w:pStyle w:val="TAL"/>
            </w:pPr>
            <w:r>
              <w:t>Successful case. The r</w:t>
            </w:r>
            <w:r w:rsidRPr="00B14C1D">
              <w:t xml:space="preserve">eal-time UAV </w:t>
            </w:r>
            <w:r>
              <w:t>s</w:t>
            </w:r>
            <w:r w:rsidRPr="00B14C1D">
              <w:t xml:space="preserve">tatus </w:t>
            </w:r>
            <w:r>
              <w:t>subscription is successfully deleted.</w:t>
            </w:r>
          </w:p>
        </w:tc>
      </w:tr>
      <w:tr w:rsidR="001F15C3" w:rsidRPr="00B54FF5" w14:paraId="41A6A590" w14:textId="77777777" w:rsidTr="00E87EBE">
        <w:trPr>
          <w:jc w:val="center"/>
        </w:trPr>
        <w:tc>
          <w:tcPr>
            <w:tcW w:w="881" w:type="pct"/>
            <w:shd w:val="clear" w:color="auto" w:fill="auto"/>
            <w:vAlign w:val="center"/>
          </w:tcPr>
          <w:p w14:paraId="7C87034A" w14:textId="77777777" w:rsidR="001F15C3" w:rsidRDefault="001F15C3" w:rsidP="00E87EBE">
            <w:pPr>
              <w:pStyle w:val="TAL"/>
            </w:pPr>
            <w:r>
              <w:t>n/a</w:t>
            </w:r>
          </w:p>
        </w:tc>
        <w:tc>
          <w:tcPr>
            <w:tcW w:w="221" w:type="pct"/>
            <w:vAlign w:val="center"/>
          </w:tcPr>
          <w:p w14:paraId="62961B21" w14:textId="77777777" w:rsidR="001F15C3" w:rsidRPr="0016361A" w:rsidRDefault="001F15C3" w:rsidP="00E87EBE">
            <w:pPr>
              <w:pStyle w:val="TAC"/>
            </w:pPr>
          </w:p>
        </w:tc>
        <w:tc>
          <w:tcPr>
            <w:tcW w:w="597" w:type="pct"/>
            <w:vAlign w:val="center"/>
          </w:tcPr>
          <w:p w14:paraId="339BAB76" w14:textId="77777777" w:rsidR="001F15C3" w:rsidRPr="0016361A" w:rsidRDefault="001F15C3" w:rsidP="00E87EBE">
            <w:pPr>
              <w:pStyle w:val="TAC"/>
            </w:pPr>
          </w:p>
        </w:tc>
        <w:tc>
          <w:tcPr>
            <w:tcW w:w="728" w:type="pct"/>
            <w:vAlign w:val="center"/>
          </w:tcPr>
          <w:p w14:paraId="760DABF9" w14:textId="77777777" w:rsidR="001F15C3" w:rsidRDefault="001F15C3" w:rsidP="00E87EBE">
            <w:pPr>
              <w:pStyle w:val="TAL"/>
            </w:pPr>
            <w:r>
              <w:t>307 Temporary Redirect</w:t>
            </w:r>
          </w:p>
        </w:tc>
        <w:tc>
          <w:tcPr>
            <w:tcW w:w="2573" w:type="pct"/>
            <w:shd w:val="clear" w:color="auto" w:fill="auto"/>
            <w:vAlign w:val="center"/>
          </w:tcPr>
          <w:p w14:paraId="42E85FB2" w14:textId="77777777" w:rsidR="00D2320C" w:rsidRDefault="001F15C3" w:rsidP="00E87EBE">
            <w:pPr>
              <w:pStyle w:val="TAL"/>
              <w:rPr>
                <w:ins w:id="679" w:author="Huawei [Abdessamad] 2024-01" w:date="2024-01-30T17:24:00Z"/>
              </w:rPr>
            </w:pPr>
            <w:r>
              <w:t>Temporary redirection.</w:t>
            </w:r>
          </w:p>
          <w:p w14:paraId="4B016D8C" w14:textId="77777777" w:rsidR="00D2320C" w:rsidRDefault="00D2320C" w:rsidP="00E87EBE">
            <w:pPr>
              <w:pStyle w:val="TAL"/>
              <w:rPr>
                <w:ins w:id="680" w:author="Huawei [Abdessamad] 2024-01" w:date="2024-01-30T17:24:00Z"/>
              </w:rPr>
            </w:pPr>
          </w:p>
          <w:p w14:paraId="058B750F" w14:textId="10D476EB" w:rsidR="001F15C3" w:rsidRDefault="001F15C3" w:rsidP="00E87EBE">
            <w:pPr>
              <w:pStyle w:val="TAL"/>
              <w:rPr>
                <w:ins w:id="681" w:author="Huawei [Abdessamad] 2024-01" w:date="2024-01-30T17:24:00Z"/>
              </w:rPr>
            </w:pPr>
            <w:del w:id="682" w:author="Huawei [Abdessamad] 2024-01" w:date="2024-01-30T17:24:00Z">
              <w:r w:rsidDel="00D2320C">
                <w:delText xml:space="preserve"> </w:delText>
              </w:r>
            </w:del>
            <w:r>
              <w:t>The response shall include a Location header field containing an alternative URI of the resource located in an alternative UAE Server.</w:t>
            </w:r>
          </w:p>
          <w:p w14:paraId="41E2CDCB" w14:textId="77777777" w:rsidR="00D2320C" w:rsidRDefault="00D2320C" w:rsidP="00E87EBE">
            <w:pPr>
              <w:pStyle w:val="TAL"/>
            </w:pPr>
          </w:p>
          <w:p w14:paraId="52166ED4" w14:textId="77777777" w:rsidR="001F15C3" w:rsidRDefault="001F15C3" w:rsidP="00E87EBE">
            <w:pPr>
              <w:pStyle w:val="TAL"/>
            </w:pPr>
            <w:r>
              <w:t>Redirection handling is described in clause 5.2.10 of 3GPP TS 29.122 [2].</w:t>
            </w:r>
          </w:p>
        </w:tc>
      </w:tr>
      <w:tr w:rsidR="001F15C3" w:rsidRPr="00B54FF5" w14:paraId="07B19A3A" w14:textId="77777777" w:rsidTr="00E87EBE">
        <w:trPr>
          <w:jc w:val="center"/>
        </w:trPr>
        <w:tc>
          <w:tcPr>
            <w:tcW w:w="881" w:type="pct"/>
            <w:shd w:val="clear" w:color="auto" w:fill="auto"/>
            <w:vAlign w:val="center"/>
          </w:tcPr>
          <w:p w14:paraId="312A6A64" w14:textId="77777777" w:rsidR="001F15C3" w:rsidRDefault="001F15C3" w:rsidP="00E87EBE">
            <w:pPr>
              <w:pStyle w:val="TAL"/>
            </w:pPr>
            <w:r>
              <w:rPr>
                <w:lang w:eastAsia="zh-CN"/>
              </w:rPr>
              <w:t>n/a</w:t>
            </w:r>
          </w:p>
        </w:tc>
        <w:tc>
          <w:tcPr>
            <w:tcW w:w="221" w:type="pct"/>
            <w:vAlign w:val="center"/>
          </w:tcPr>
          <w:p w14:paraId="43405971" w14:textId="77777777" w:rsidR="001F15C3" w:rsidRPr="0016361A" w:rsidRDefault="001F15C3" w:rsidP="00E87EBE">
            <w:pPr>
              <w:pStyle w:val="TAC"/>
            </w:pPr>
          </w:p>
        </w:tc>
        <w:tc>
          <w:tcPr>
            <w:tcW w:w="597" w:type="pct"/>
            <w:vAlign w:val="center"/>
          </w:tcPr>
          <w:p w14:paraId="16B41919" w14:textId="77777777" w:rsidR="001F15C3" w:rsidRPr="0016361A" w:rsidRDefault="001F15C3" w:rsidP="00E87EBE">
            <w:pPr>
              <w:pStyle w:val="TAC"/>
            </w:pPr>
          </w:p>
        </w:tc>
        <w:tc>
          <w:tcPr>
            <w:tcW w:w="728" w:type="pct"/>
            <w:vAlign w:val="center"/>
          </w:tcPr>
          <w:p w14:paraId="16338DC8" w14:textId="77777777" w:rsidR="001F15C3" w:rsidRDefault="001F15C3" w:rsidP="00E87EBE">
            <w:pPr>
              <w:pStyle w:val="TAL"/>
            </w:pPr>
            <w:r>
              <w:t>308 Permanent Redirect</w:t>
            </w:r>
          </w:p>
        </w:tc>
        <w:tc>
          <w:tcPr>
            <w:tcW w:w="2573" w:type="pct"/>
            <w:shd w:val="clear" w:color="auto" w:fill="auto"/>
            <w:vAlign w:val="center"/>
          </w:tcPr>
          <w:p w14:paraId="3E611D36" w14:textId="77777777" w:rsidR="00D2320C" w:rsidRDefault="001F15C3" w:rsidP="00E87EBE">
            <w:pPr>
              <w:pStyle w:val="TAL"/>
              <w:rPr>
                <w:ins w:id="683" w:author="Huawei [Abdessamad] 2024-01" w:date="2024-01-30T17:24:00Z"/>
              </w:rPr>
            </w:pPr>
            <w:r>
              <w:t>Permanent redirection.</w:t>
            </w:r>
          </w:p>
          <w:p w14:paraId="5E3F7FA1" w14:textId="77777777" w:rsidR="00D2320C" w:rsidRDefault="00D2320C" w:rsidP="00E87EBE">
            <w:pPr>
              <w:pStyle w:val="TAL"/>
              <w:rPr>
                <w:ins w:id="684" w:author="Huawei [Abdessamad] 2024-01" w:date="2024-01-30T17:24:00Z"/>
              </w:rPr>
            </w:pPr>
          </w:p>
          <w:p w14:paraId="52D2DFE3" w14:textId="2EAA81BA" w:rsidR="001F15C3" w:rsidRDefault="001F15C3" w:rsidP="00E87EBE">
            <w:pPr>
              <w:pStyle w:val="TAL"/>
              <w:rPr>
                <w:ins w:id="685" w:author="Huawei [Abdessamad] 2024-01" w:date="2024-01-30T17:24:00Z"/>
              </w:rPr>
            </w:pPr>
            <w:del w:id="686" w:author="Huawei [Abdessamad] 2024-01" w:date="2024-01-30T17:24:00Z">
              <w:r w:rsidDel="00D2320C">
                <w:delText xml:space="preserve"> </w:delText>
              </w:r>
            </w:del>
            <w:r>
              <w:t>The response shall include a Location header field containing an alternative URI of the resource located in an alternative UAE Server.</w:t>
            </w:r>
          </w:p>
          <w:p w14:paraId="043AC10A" w14:textId="77777777" w:rsidR="00D2320C" w:rsidRDefault="00D2320C" w:rsidP="00E87EBE">
            <w:pPr>
              <w:pStyle w:val="TAL"/>
            </w:pPr>
          </w:p>
          <w:p w14:paraId="7EE3E413" w14:textId="77777777" w:rsidR="001F15C3" w:rsidRDefault="001F15C3" w:rsidP="00E87EBE">
            <w:pPr>
              <w:pStyle w:val="TAL"/>
            </w:pPr>
            <w:r>
              <w:t>Redirection handling is described in clause 5.2.10 of 3GPP TS 29.122 [2].</w:t>
            </w:r>
          </w:p>
        </w:tc>
      </w:tr>
      <w:tr w:rsidR="001F15C3" w:rsidRPr="00B54FF5" w14:paraId="2DFA097F" w14:textId="77777777" w:rsidTr="00E87EBE">
        <w:trPr>
          <w:jc w:val="center"/>
        </w:trPr>
        <w:tc>
          <w:tcPr>
            <w:tcW w:w="5000" w:type="pct"/>
            <w:gridSpan w:val="5"/>
            <w:shd w:val="clear" w:color="auto" w:fill="auto"/>
            <w:vAlign w:val="center"/>
          </w:tcPr>
          <w:p w14:paraId="43765725" w14:textId="5E28D4D4" w:rsidR="001F15C3" w:rsidRPr="0016361A" w:rsidRDefault="001F15C3" w:rsidP="00E87EBE">
            <w:pPr>
              <w:pStyle w:val="TAN"/>
            </w:pPr>
            <w:r w:rsidRPr="0016361A">
              <w:t>NOTE:</w:t>
            </w:r>
            <w:r w:rsidRPr="0016361A">
              <w:rPr>
                <w:noProof/>
              </w:rPr>
              <w:tab/>
              <w:t>The man</w:t>
            </w:r>
            <w:del w:id="687" w:author="Huawei [Abdessamad] 2024-01" w:date="2024-01-30T17:15:00Z">
              <w:r w:rsidRPr="0016361A" w:rsidDel="00D25322">
                <w:rPr>
                  <w:noProof/>
                </w:rPr>
                <w:delText>a</w:delText>
              </w:r>
            </w:del>
            <w:r w:rsidRPr="0016361A">
              <w:rPr>
                <w:noProof/>
              </w:rPr>
              <w:t xml:space="preserve">datory </w:t>
            </w:r>
            <w:r w:rsidRPr="0016361A">
              <w:t>HTTP error status code</w:t>
            </w:r>
            <w:ins w:id="688" w:author="Huawei [Abdessamad] 2024-01" w:date="2024-01-30T17:24:00Z">
              <w:r w:rsidR="00772E50">
                <w:t>s</w:t>
              </w:r>
            </w:ins>
            <w:r w:rsidRPr="0016361A">
              <w:t xml:space="preserve"> for the </w:t>
            </w:r>
            <w:r>
              <w:t>HTTP DELETE</w:t>
            </w:r>
            <w:r w:rsidRPr="0016361A">
              <w:t xml:space="preserve"> method listed in </w:t>
            </w:r>
            <w:r>
              <w:t>table </w:t>
            </w:r>
            <w:r w:rsidRPr="008B7662">
              <w:t>5.2.6-1 of 3GPP</w:t>
            </w:r>
            <w:r>
              <w:t> TS </w:t>
            </w:r>
            <w:r w:rsidRPr="008B7662">
              <w:t>29.122</w:t>
            </w:r>
            <w:r>
              <w:t> </w:t>
            </w:r>
            <w:r w:rsidRPr="008B7662">
              <w:t xml:space="preserve">[2] </w:t>
            </w:r>
            <w:ins w:id="689" w:author="Huawei [Abdessamad] 2024-01" w:date="2024-01-30T17:24:00Z">
              <w:r w:rsidR="00772E50">
                <w:t xml:space="preserve">shall </w:t>
              </w:r>
            </w:ins>
            <w:r w:rsidRPr="008B7662">
              <w:t>also apply</w:t>
            </w:r>
            <w:r w:rsidRPr="0016361A">
              <w:t>.</w:t>
            </w:r>
          </w:p>
        </w:tc>
      </w:tr>
    </w:tbl>
    <w:p w14:paraId="6C4B2BEB" w14:textId="77777777" w:rsidR="001F15C3" w:rsidRPr="00384E92" w:rsidRDefault="001F15C3" w:rsidP="001F15C3"/>
    <w:p w14:paraId="1AE0CDF6" w14:textId="77777777" w:rsidR="001F15C3" w:rsidRDefault="001F15C3" w:rsidP="001F15C3">
      <w:pPr>
        <w:pStyle w:val="TH"/>
      </w:pPr>
      <w:r>
        <w:t>Table </w:t>
      </w:r>
      <w:r w:rsidRPr="001769FF">
        <w:t>6.</w:t>
      </w:r>
      <w:r>
        <w:t>2.3.3.</w:t>
      </w:r>
      <w:r w:rsidRPr="001769FF">
        <w:t>3.</w:t>
      </w:r>
      <w:r>
        <w:t>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4E2C1AEA" w14:textId="77777777" w:rsidTr="00E87EBE">
        <w:trPr>
          <w:jc w:val="center"/>
        </w:trPr>
        <w:tc>
          <w:tcPr>
            <w:tcW w:w="825" w:type="pct"/>
            <w:shd w:val="clear" w:color="auto" w:fill="C0C0C0"/>
            <w:vAlign w:val="center"/>
          </w:tcPr>
          <w:p w14:paraId="3D4A05F2" w14:textId="77777777" w:rsidR="001F15C3" w:rsidRDefault="001F15C3" w:rsidP="00E87EBE">
            <w:pPr>
              <w:pStyle w:val="TAH"/>
            </w:pPr>
            <w:r>
              <w:t>Name</w:t>
            </w:r>
          </w:p>
        </w:tc>
        <w:tc>
          <w:tcPr>
            <w:tcW w:w="732" w:type="pct"/>
            <w:shd w:val="clear" w:color="auto" w:fill="C0C0C0"/>
            <w:vAlign w:val="center"/>
          </w:tcPr>
          <w:p w14:paraId="5BD2FBDD" w14:textId="77777777" w:rsidR="001F15C3" w:rsidRDefault="001F15C3" w:rsidP="00E87EBE">
            <w:pPr>
              <w:pStyle w:val="TAH"/>
            </w:pPr>
            <w:r>
              <w:t>Data type</w:t>
            </w:r>
          </w:p>
        </w:tc>
        <w:tc>
          <w:tcPr>
            <w:tcW w:w="217" w:type="pct"/>
            <w:shd w:val="clear" w:color="auto" w:fill="C0C0C0"/>
            <w:vAlign w:val="center"/>
          </w:tcPr>
          <w:p w14:paraId="48153D27" w14:textId="77777777" w:rsidR="001F15C3" w:rsidRDefault="001F15C3" w:rsidP="00E87EBE">
            <w:pPr>
              <w:pStyle w:val="TAH"/>
            </w:pPr>
            <w:r>
              <w:t>P</w:t>
            </w:r>
          </w:p>
        </w:tc>
        <w:tc>
          <w:tcPr>
            <w:tcW w:w="581" w:type="pct"/>
            <w:shd w:val="clear" w:color="auto" w:fill="C0C0C0"/>
            <w:vAlign w:val="center"/>
          </w:tcPr>
          <w:p w14:paraId="71D7E246" w14:textId="77777777" w:rsidR="001F15C3" w:rsidRDefault="001F15C3" w:rsidP="00E87EBE">
            <w:pPr>
              <w:pStyle w:val="TAH"/>
            </w:pPr>
            <w:r>
              <w:t>Cardinality</w:t>
            </w:r>
          </w:p>
        </w:tc>
        <w:tc>
          <w:tcPr>
            <w:tcW w:w="2645" w:type="pct"/>
            <w:shd w:val="clear" w:color="auto" w:fill="C0C0C0"/>
            <w:vAlign w:val="center"/>
          </w:tcPr>
          <w:p w14:paraId="021080DC" w14:textId="77777777" w:rsidR="001F15C3" w:rsidRDefault="001F15C3" w:rsidP="00E87EBE">
            <w:pPr>
              <w:pStyle w:val="TAH"/>
            </w:pPr>
            <w:r>
              <w:t>Description</w:t>
            </w:r>
          </w:p>
        </w:tc>
      </w:tr>
      <w:tr w:rsidR="001F15C3" w14:paraId="20B7B38D" w14:textId="77777777" w:rsidTr="00E87EBE">
        <w:trPr>
          <w:jc w:val="center"/>
        </w:trPr>
        <w:tc>
          <w:tcPr>
            <w:tcW w:w="825" w:type="pct"/>
            <w:shd w:val="clear" w:color="auto" w:fill="auto"/>
            <w:vAlign w:val="center"/>
          </w:tcPr>
          <w:p w14:paraId="0D11562F" w14:textId="77777777" w:rsidR="001F15C3" w:rsidRDefault="001F15C3" w:rsidP="00E87EBE">
            <w:pPr>
              <w:pStyle w:val="TAL"/>
            </w:pPr>
            <w:r>
              <w:t>Location</w:t>
            </w:r>
          </w:p>
        </w:tc>
        <w:tc>
          <w:tcPr>
            <w:tcW w:w="732" w:type="pct"/>
            <w:vAlign w:val="center"/>
          </w:tcPr>
          <w:p w14:paraId="6D240504" w14:textId="77777777" w:rsidR="001F15C3" w:rsidRDefault="001F15C3" w:rsidP="00E87EBE">
            <w:pPr>
              <w:pStyle w:val="TAL"/>
            </w:pPr>
            <w:r>
              <w:t>string</w:t>
            </w:r>
          </w:p>
        </w:tc>
        <w:tc>
          <w:tcPr>
            <w:tcW w:w="217" w:type="pct"/>
            <w:vAlign w:val="center"/>
          </w:tcPr>
          <w:p w14:paraId="19E15049" w14:textId="77777777" w:rsidR="001F15C3" w:rsidRDefault="001F15C3" w:rsidP="00E87EBE">
            <w:pPr>
              <w:pStyle w:val="TAC"/>
            </w:pPr>
            <w:r>
              <w:t>M</w:t>
            </w:r>
          </w:p>
        </w:tc>
        <w:tc>
          <w:tcPr>
            <w:tcW w:w="581" w:type="pct"/>
            <w:vAlign w:val="center"/>
          </w:tcPr>
          <w:p w14:paraId="73D1AE4C" w14:textId="77777777" w:rsidR="001F15C3" w:rsidRDefault="001F15C3" w:rsidP="00E87EBE">
            <w:pPr>
              <w:pStyle w:val="TAC"/>
            </w:pPr>
            <w:r>
              <w:t>1</w:t>
            </w:r>
          </w:p>
        </w:tc>
        <w:tc>
          <w:tcPr>
            <w:tcW w:w="2645" w:type="pct"/>
            <w:shd w:val="clear" w:color="auto" w:fill="auto"/>
            <w:vAlign w:val="center"/>
          </w:tcPr>
          <w:p w14:paraId="4E189923" w14:textId="39688F58" w:rsidR="001F15C3" w:rsidRDefault="00772E50" w:rsidP="00E87EBE">
            <w:pPr>
              <w:pStyle w:val="TAL"/>
            </w:pPr>
            <w:ins w:id="690" w:author="Huawei [Abdessamad] 2024-01" w:date="2024-01-30T17:24:00Z">
              <w:r>
                <w:t xml:space="preserve">Contains </w:t>
              </w:r>
            </w:ins>
            <w:del w:id="691" w:author="Huawei [Abdessamad] 2024-01" w:date="2024-01-30T17:24:00Z">
              <w:r w:rsidR="001F15C3" w:rsidDel="00772E50">
                <w:delText>A</w:delText>
              </w:r>
            </w:del>
            <w:ins w:id="692" w:author="Huawei [Abdessamad] 2024-01" w:date="2024-01-30T17:24:00Z">
              <w:r>
                <w:t>a</w:t>
              </w:r>
            </w:ins>
            <w:r w:rsidR="001F15C3">
              <w:t>n alternative URI of the resource located in an alternative UAE Server.</w:t>
            </w:r>
          </w:p>
        </w:tc>
      </w:tr>
    </w:tbl>
    <w:p w14:paraId="426FE7E9" w14:textId="77777777" w:rsidR="001F15C3" w:rsidRDefault="001F15C3" w:rsidP="001F15C3"/>
    <w:p w14:paraId="5A20BE9E" w14:textId="77777777" w:rsidR="001F15C3" w:rsidRDefault="001F15C3" w:rsidP="001F15C3">
      <w:pPr>
        <w:pStyle w:val="TH"/>
      </w:pPr>
      <w:r>
        <w:t>Table </w:t>
      </w:r>
      <w:r w:rsidRPr="001769FF">
        <w:t>6.</w:t>
      </w:r>
      <w:r>
        <w:t>2.3.3.</w:t>
      </w:r>
      <w:r w:rsidRPr="001769FF">
        <w:t>3.</w:t>
      </w:r>
      <w:r>
        <w:t>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21648A8F" w14:textId="77777777" w:rsidTr="00E87EBE">
        <w:trPr>
          <w:jc w:val="center"/>
        </w:trPr>
        <w:tc>
          <w:tcPr>
            <w:tcW w:w="825" w:type="pct"/>
            <w:shd w:val="clear" w:color="auto" w:fill="C0C0C0"/>
            <w:vAlign w:val="center"/>
          </w:tcPr>
          <w:p w14:paraId="353D9F99" w14:textId="77777777" w:rsidR="001F15C3" w:rsidRDefault="001F15C3" w:rsidP="00E87EBE">
            <w:pPr>
              <w:pStyle w:val="TAH"/>
            </w:pPr>
            <w:r>
              <w:t>Name</w:t>
            </w:r>
          </w:p>
        </w:tc>
        <w:tc>
          <w:tcPr>
            <w:tcW w:w="732" w:type="pct"/>
            <w:shd w:val="clear" w:color="auto" w:fill="C0C0C0"/>
            <w:vAlign w:val="center"/>
          </w:tcPr>
          <w:p w14:paraId="18206F26" w14:textId="77777777" w:rsidR="001F15C3" w:rsidRDefault="001F15C3" w:rsidP="00E87EBE">
            <w:pPr>
              <w:pStyle w:val="TAH"/>
            </w:pPr>
            <w:r>
              <w:t>Data type</w:t>
            </w:r>
          </w:p>
        </w:tc>
        <w:tc>
          <w:tcPr>
            <w:tcW w:w="217" w:type="pct"/>
            <w:shd w:val="clear" w:color="auto" w:fill="C0C0C0"/>
            <w:vAlign w:val="center"/>
          </w:tcPr>
          <w:p w14:paraId="2F54D1FB" w14:textId="77777777" w:rsidR="001F15C3" w:rsidRDefault="001F15C3" w:rsidP="00E87EBE">
            <w:pPr>
              <w:pStyle w:val="TAH"/>
            </w:pPr>
            <w:r>
              <w:t>P</w:t>
            </w:r>
          </w:p>
        </w:tc>
        <w:tc>
          <w:tcPr>
            <w:tcW w:w="581" w:type="pct"/>
            <w:shd w:val="clear" w:color="auto" w:fill="C0C0C0"/>
            <w:vAlign w:val="center"/>
          </w:tcPr>
          <w:p w14:paraId="64086778" w14:textId="77777777" w:rsidR="001F15C3" w:rsidRDefault="001F15C3" w:rsidP="00E87EBE">
            <w:pPr>
              <w:pStyle w:val="TAH"/>
            </w:pPr>
            <w:r>
              <w:t>Cardinality</w:t>
            </w:r>
          </w:p>
        </w:tc>
        <w:tc>
          <w:tcPr>
            <w:tcW w:w="2645" w:type="pct"/>
            <w:shd w:val="clear" w:color="auto" w:fill="C0C0C0"/>
            <w:vAlign w:val="center"/>
          </w:tcPr>
          <w:p w14:paraId="317645E7" w14:textId="77777777" w:rsidR="001F15C3" w:rsidRDefault="001F15C3" w:rsidP="00E87EBE">
            <w:pPr>
              <w:pStyle w:val="TAH"/>
            </w:pPr>
            <w:r>
              <w:t>Description</w:t>
            </w:r>
          </w:p>
        </w:tc>
      </w:tr>
      <w:tr w:rsidR="001F15C3" w14:paraId="4C7E06E6" w14:textId="77777777" w:rsidTr="00E87EBE">
        <w:trPr>
          <w:jc w:val="center"/>
        </w:trPr>
        <w:tc>
          <w:tcPr>
            <w:tcW w:w="825" w:type="pct"/>
            <w:shd w:val="clear" w:color="auto" w:fill="auto"/>
            <w:vAlign w:val="center"/>
          </w:tcPr>
          <w:p w14:paraId="2924490C" w14:textId="77777777" w:rsidR="001F15C3" w:rsidRDefault="001F15C3" w:rsidP="00E87EBE">
            <w:pPr>
              <w:pStyle w:val="TAL"/>
            </w:pPr>
            <w:r>
              <w:t>Location</w:t>
            </w:r>
          </w:p>
        </w:tc>
        <w:tc>
          <w:tcPr>
            <w:tcW w:w="732" w:type="pct"/>
            <w:vAlign w:val="center"/>
          </w:tcPr>
          <w:p w14:paraId="70131491" w14:textId="77777777" w:rsidR="001F15C3" w:rsidRDefault="001F15C3" w:rsidP="00E87EBE">
            <w:pPr>
              <w:pStyle w:val="TAL"/>
            </w:pPr>
            <w:r>
              <w:t>string</w:t>
            </w:r>
          </w:p>
        </w:tc>
        <w:tc>
          <w:tcPr>
            <w:tcW w:w="217" w:type="pct"/>
            <w:vAlign w:val="center"/>
          </w:tcPr>
          <w:p w14:paraId="2708FC42" w14:textId="77777777" w:rsidR="001F15C3" w:rsidRDefault="001F15C3" w:rsidP="00E87EBE">
            <w:pPr>
              <w:pStyle w:val="TAC"/>
            </w:pPr>
            <w:r>
              <w:t>M</w:t>
            </w:r>
          </w:p>
        </w:tc>
        <w:tc>
          <w:tcPr>
            <w:tcW w:w="581" w:type="pct"/>
            <w:vAlign w:val="center"/>
          </w:tcPr>
          <w:p w14:paraId="1EC233F0" w14:textId="77777777" w:rsidR="001F15C3" w:rsidRDefault="001F15C3" w:rsidP="00E87EBE">
            <w:pPr>
              <w:pStyle w:val="TAC"/>
            </w:pPr>
            <w:r>
              <w:t>1</w:t>
            </w:r>
          </w:p>
        </w:tc>
        <w:tc>
          <w:tcPr>
            <w:tcW w:w="2645" w:type="pct"/>
            <w:shd w:val="clear" w:color="auto" w:fill="auto"/>
            <w:vAlign w:val="center"/>
          </w:tcPr>
          <w:p w14:paraId="1B4F4E5D" w14:textId="4E5A8DC2" w:rsidR="001F15C3" w:rsidRDefault="00772E50" w:rsidP="00E87EBE">
            <w:pPr>
              <w:pStyle w:val="TAL"/>
            </w:pPr>
            <w:ins w:id="693" w:author="Huawei [Abdessamad] 2024-01" w:date="2024-01-30T17:24:00Z">
              <w:r>
                <w:t xml:space="preserve">Contains </w:t>
              </w:r>
            </w:ins>
            <w:del w:id="694" w:author="Huawei [Abdessamad] 2024-01" w:date="2024-01-30T17:24:00Z">
              <w:r w:rsidR="001F15C3" w:rsidDel="00772E50">
                <w:delText>A</w:delText>
              </w:r>
            </w:del>
            <w:ins w:id="695" w:author="Huawei [Abdessamad] 2024-01" w:date="2024-01-30T17:24:00Z">
              <w:r>
                <w:t>a</w:t>
              </w:r>
            </w:ins>
            <w:r w:rsidR="001F15C3">
              <w:t>n alternative URI of the resource located in an alternative UAE Server.</w:t>
            </w:r>
          </w:p>
        </w:tc>
      </w:tr>
    </w:tbl>
    <w:p w14:paraId="19DB797A" w14:textId="77777777" w:rsidR="001F15C3" w:rsidRDefault="001F15C3" w:rsidP="001F15C3"/>
    <w:p w14:paraId="475F5E2D"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6" w:name="_Toc96843430"/>
      <w:bookmarkStart w:id="697" w:name="_Toc96844405"/>
      <w:bookmarkStart w:id="698" w:name="_Toc100739978"/>
      <w:bookmarkStart w:id="699" w:name="_Toc133408900"/>
      <w:bookmarkStart w:id="700" w:name="_Toc1515491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D63CE8" w14:textId="77777777" w:rsidR="001F15C3" w:rsidRDefault="001F15C3" w:rsidP="001F15C3">
      <w:pPr>
        <w:pStyle w:val="Heading4"/>
      </w:pPr>
      <w:bookmarkStart w:id="701" w:name="_Toc96843433"/>
      <w:bookmarkStart w:id="702" w:name="_Toc96844408"/>
      <w:bookmarkStart w:id="703" w:name="_Toc100739981"/>
      <w:bookmarkStart w:id="704" w:name="_Toc133408903"/>
      <w:bookmarkStart w:id="705" w:name="_Toc151549108"/>
      <w:bookmarkEnd w:id="696"/>
      <w:bookmarkEnd w:id="697"/>
      <w:bookmarkEnd w:id="698"/>
      <w:bookmarkEnd w:id="699"/>
      <w:bookmarkEnd w:id="700"/>
      <w:r>
        <w:t>6.2.5.1</w:t>
      </w:r>
      <w:r>
        <w:tab/>
        <w:t>General</w:t>
      </w:r>
      <w:bookmarkEnd w:id="701"/>
      <w:bookmarkEnd w:id="702"/>
      <w:bookmarkEnd w:id="703"/>
      <w:bookmarkEnd w:id="704"/>
      <w:bookmarkEnd w:id="705"/>
    </w:p>
    <w:p w14:paraId="6AEB6EC3" w14:textId="77777777" w:rsidR="001F15C3" w:rsidRDefault="001F15C3" w:rsidP="001F15C3">
      <w:pPr>
        <w:rPr>
          <w:noProof/>
        </w:rPr>
      </w:pPr>
      <w:r>
        <w:rPr>
          <w:noProof/>
        </w:rPr>
        <w:t>Notifications shall comply to clause 5.2.5 of 3GPP TS 29.122 [2].</w:t>
      </w:r>
    </w:p>
    <w:p w14:paraId="650530EA" w14:textId="77777777" w:rsidR="001F15C3" w:rsidRDefault="001F15C3" w:rsidP="001F15C3">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970"/>
        <w:gridCol w:w="1417"/>
        <w:gridCol w:w="3252"/>
      </w:tblGrid>
      <w:tr w:rsidR="001F15C3" w14:paraId="794B542E" w14:textId="77777777" w:rsidTr="00E87EBE">
        <w:trPr>
          <w:jc w:val="center"/>
        </w:trPr>
        <w:tc>
          <w:tcPr>
            <w:tcW w:w="1153" w:type="pct"/>
            <w:shd w:val="clear" w:color="auto" w:fill="C0C0C0"/>
            <w:vAlign w:val="center"/>
            <w:hideMark/>
          </w:tcPr>
          <w:p w14:paraId="13326770" w14:textId="77777777" w:rsidR="001F15C3" w:rsidRDefault="001F15C3" w:rsidP="00E87EBE">
            <w:pPr>
              <w:pStyle w:val="TAH"/>
            </w:pPr>
            <w:r>
              <w:t>Notification</w:t>
            </w:r>
          </w:p>
        </w:tc>
        <w:tc>
          <w:tcPr>
            <w:tcW w:w="1141" w:type="pct"/>
            <w:shd w:val="clear" w:color="auto" w:fill="C0C0C0"/>
            <w:vAlign w:val="center"/>
            <w:hideMark/>
          </w:tcPr>
          <w:p w14:paraId="0FB6F2C8" w14:textId="77777777" w:rsidR="001F15C3" w:rsidRDefault="001F15C3" w:rsidP="00E87EBE">
            <w:pPr>
              <w:pStyle w:val="TAH"/>
            </w:pPr>
            <w:proofErr w:type="spellStart"/>
            <w:r>
              <w:t>Callback</w:t>
            </w:r>
            <w:proofErr w:type="spellEnd"/>
            <w:r>
              <w:t xml:space="preserve"> URI</w:t>
            </w:r>
          </w:p>
        </w:tc>
        <w:tc>
          <w:tcPr>
            <w:tcW w:w="821" w:type="pct"/>
            <w:shd w:val="clear" w:color="auto" w:fill="C0C0C0"/>
            <w:vAlign w:val="center"/>
            <w:hideMark/>
          </w:tcPr>
          <w:p w14:paraId="788C93E2" w14:textId="77777777" w:rsidR="001F15C3" w:rsidRDefault="001F15C3" w:rsidP="00E87EBE">
            <w:pPr>
              <w:pStyle w:val="TAH"/>
            </w:pPr>
            <w:r>
              <w:t>HTTP method or custom operation</w:t>
            </w:r>
          </w:p>
        </w:tc>
        <w:tc>
          <w:tcPr>
            <w:tcW w:w="1884" w:type="pct"/>
            <w:shd w:val="clear" w:color="auto" w:fill="C0C0C0"/>
            <w:vAlign w:val="center"/>
            <w:hideMark/>
          </w:tcPr>
          <w:p w14:paraId="44122BE7" w14:textId="77777777" w:rsidR="001F15C3" w:rsidRDefault="001F15C3" w:rsidP="00E87EBE">
            <w:pPr>
              <w:pStyle w:val="TAH"/>
            </w:pPr>
            <w:r>
              <w:t>Description</w:t>
            </w:r>
          </w:p>
          <w:p w14:paraId="082B1EDA" w14:textId="77777777" w:rsidR="001F15C3" w:rsidRDefault="001F15C3" w:rsidP="00E87EBE">
            <w:pPr>
              <w:pStyle w:val="TAH"/>
            </w:pPr>
            <w:r>
              <w:t>(service operation)</w:t>
            </w:r>
          </w:p>
        </w:tc>
      </w:tr>
      <w:tr w:rsidR="001F15C3" w14:paraId="555D4213" w14:textId="77777777" w:rsidTr="00E87EBE">
        <w:trPr>
          <w:jc w:val="center"/>
        </w:trPr>
        <w:tc>
          <w:tcPr>
            <w:tcW w:w="1153" w:type="pct"/>
            <w:vAlign w:val="center"/>
          </w:tcPr>
          <w:p w14:paraId="59E95162" w14:textId="77777777" w:rsidR="001F15C3" w:rsidRDefault="001F15C3" w:rsidP="00E87EBE">
            <w:pPr>
              <w:pStyle w:val="TAL"/>
              <w:rPr>
                <w:lang w:val="en-US"/>
              </w:rPr>
            </w:pPr>
            <w:r>
              <w:rPr>
                <w:lang w:val="en-US"/>
              </w:rPr>
              <w:t>Real-time UAV Status Notification</w:t>
            </w:r>
          </w:p>
        </w:tc>
        <w:tc>
          <w:tcPr>
            <w:tcW w:w="1141" w:type="pct"/>
            <w:vAlign w:val="center"/>
          </w:tcPr>
          <w:p w14:paraId="66E4135C" w14:textId="77777777" w:rsidR="001F15C3" w:rsidRDefault="001F15C3" w:rsidP="00E87EBE">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vAlign w:val="center"/>
          </w:tcPr>
          <w:p w14:paraId="56C7ACCD" w14:textId="77777777" w:rsidR="001F15C3" w:rsidRDefault="001F15C3" w:rsidP="00E87EBE">
            <w:pPr>
              <w:pStyle w:val="TAC"/>
              <w:rPr>
                <w:lang w:val="fr-FR"/>
              </w:rPr>
            </w:pPr>
            <w:r>
              <w:rPr>
                <w:lang w:val="fr-FR"/>
              </w:rPr>
              <w:t>uav-status (POST)</w:t>
            </w:r>
          </w:p>
        </w:tc>
        <w:tc>
          <w:tcPr>
            <w:tcW w:w="1884" w:type="pct"/>
            <w:vAlign w:val="center"/>
          </w:tcPr>
          <w:p w14:paraId="453D2264" w14:textId="4488699F" w:rsidR="001F15C3" w:rsidRDefault="001F15C3" w:rsidP="00E87EBE">
            <w:pPr>
              <w:pStyle w:val="TAL"/>
              <w:rPr>
                <w:lang w:val="en-US"/>
              </w:rPr>
            </w:pPr>
            <w:r>
              <w:rPr>
                <w:lang w:val="en-US"/>
              </w:rPr>
              <w:t>This service operation e</w:t>
            </w:r>
            <w:proofErr w:type="spellStart"/>
            <w:r>
              <w:t>nables</w:t>
            </w:r>
            <w:proofErr w:type="spellEnd"/>
            <w:r>
              <w:t xml:space="preserve"> a UAE Server to notify a previously subscribed </w:t>
            </w:r>
            <w:ins w:id="706" w:author="Huawei [Abdessamad] 2024-01" w:date="2024-01-30T17:01:00Z">
              <w:r w:rsidR="00CE10C5">
                <w:t>service consumer</w:t>
              </w:r>
            </w:ins>
            <w:del w:id="707" w:author="Huawei [Abdessamad] 2024-01" w:date="2024-01-30T17:01:00Z">
              <w:r w:rsidDel="00CE10C5">
                <w:delText>UASS</w:delText>
              </w:r>
            </w:del>
            <w:r>
              <w:t xml:space="preserve"> on the </w:t>
            </w:r>
            <w:r w:rsidRPr="009837A9">
              <w:t>real</w:t>
            </w:r>
            <w:r>
              <w:t>-</w:t>
            </w:r>
            <w:r w:rsidRPr="009837A9">
              <w:t>time UAV status information</w:t>
            </w:r>
            <w:r>
              <w:t>.</w:t>
            </w:r>
          </w:p>
        </w:tc>
      </w:tr>
    </w:tbl>
    <w:p w14:paraId="75BCB462" w14:textId="77777777" w:rsidR="001F15C3" w:rsidRDefault="001F15C3" w:rsidP="001F15C3">
      <w:pPr>
        <w:rPr>
          <w:noProof/>
        </w:rPr>
      </w:pPr>
    </w:p>
    <w:p w14:paraId="30ACCAA0"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8" w:name="_Toc96843434"/>
      <w:bookmarkStart w:id="709" w:name="_Toc96844409"/>
      <w:bookmarkStart w:id="710" w:name="_Toc100739982"/>
      <w:bookmarkStart w:id="711" w:name="_Toc133408904"/>
      <w:bookmarkStart w:id="712" w:name="_Toc1515491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0A4E7" w14:textId="77777777" w:rsidR="001F15C3" w:rsidRPr="001E669E" w:rsidRDefault="001F15C3" w:rsidP="001F15C3">
      <w:pPr>
        <w:pStyle w:val="Heading5"/>
        <w:rPr>
          <w:noProof/>
          <w:lang w:val="en-US"/>
        </w:rPr>
      </w:pPr>
      <w:bookmarkStart w:id="713" w:name="_Toc96843435"/>
      <w:bookmarkStart w:id="714" w:name="_Toc96844410"/>
      <w:bookmarkStart w:id="715" w:name="_Toc100739983"/>
      <w:bookmarkStart w:id="716" w:name="_Toc133408905"/>
      <w:bookmarkStart w:id="717" w:name="_Toc151549110"/>
      <w:bookmarkEnd w:id="708"/>
      <w:bookmarkEnd w:id="709"/>
      <w:bookmarkEnd w:id="710"/>
      <w:bookmarkEnd w:id="711"/>
      <w:bookmarkEnd w:id="712"/>
      <w:r w:rsidRPr="001E669E">
        <w:rPr>
          <w:lang w:val="en-US"/>
        </w:rPr>
        <w:lastRenderedPageBreak/>
        <w:t>6.2.5.2</w:t>
      </w:r>
      <w:r w:rsidRPr="001E669E">
        <w:rPr>
          <w:noProof/>
          <w:lang w:val="en-US"/>
        </w:rPr>
        <w:t>.1</w:t>
      </w:r>
      <w:r w:rsidRPr="001E669E">
        <w:rPr>
          <w:noProof/>
          <w:lang w:val="en-US"/>
        </w:rPr>
        <w:tab/>
        <w:t>Description</w:t>
      </w:r>
      <w:bookmarkEnd w:id="713"/>
      <w:bookmarkEnd w:id="714"/>
      <w:bookmarkEnd w:id="715"/>
      <w:bookmarkEnd w:id="716"/>
      <w:bookmarkEnd w:id="717"/>
    </w:p>
    <w:p w14:paraId="22D2FFFF" w14:textId="4370FEE1" w:rsidR="001F15C3" w:rsidRDefault="001F15C3" w:rsidP="001F15C3">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ins w:id="718" w:author="Huawei [Abdessamad] 2024-01" w:date="2024-01-30T17:01:00Z">
        <w:r w:rsidR="00CE10C5">
          <w:t>service consumer</w:t>
        </w:r>
      </w:ins>
      <w:del w:id="719" w:author="Huawei [Abdessamad] 2024-01" w:date="2024-01-30T17:01:00Z">
        <w:r w:rsidDel="00CE10C5">
          <w:rPr>
            <w:noProof/>
          </w:rPr>
          <w:delText>UASS</w:delText>
        </w:r>
      </w:del>
      <w:r w:rsidRPr="00B5264A">
        <w:rPr>
          <w:noProof/>
        </w:rPr>
        <w:t xml:space="preserve"> on </w:t>
      </w:r>
      <w:r>
        <w:t xml:space="preserve">the </w:t>
      </w:r>
      <w:r w:rsidRPr="009837A9">
        <w:t>real</w:t>
      </w:r>
      <w:r>
        <w:t>-</w:t>
      </w:r>
      <w:r w:rsidRPr="009837A9">
        <w:t>time UAV status information</w:t>
      </w:r>
      <w:r>
        <w:rPr>
          <w:noProof/>
        </w:rPr>
        <w:t>.</w:t>
      </w:r>
    </w:p>
    <w:p w14:paraId="6FE633A3"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0" w:name="_Toc96843438"/>
      <w:bookmarkStart w:id="721" w:name="_Toc96844413"/>
      <w:bookmarkStart w:id="722" w:name="_Toc100739986"/>
      <w:bookmarkStart w:id="723" w:name="_Toc133408908"/>
      <w:bookmarkStart w:id="724" w:name="_Toc1515491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50DBB" w14:textId="77777777" w:rsidR="001F15C3" w:rsidRDefault="001F15C3" w:rsidP="001F15C3">
      <w:pPr>
        <w:pStyle w:val="Heading6"/>
        <w:rPr>
          <w:noProof/>
        </w:rPr>
      </w:pPr>
      <w:r>
        <w:t>6.2.5.2.3</w:t>
      </w:r>
      <w:r>
        <w:rPr>
          <w:noProof/>
        </w:rPr>
        <w:t>.1</w:t>
      </w:r>
      <w:r>
        <w:rPr>
          <w:noProof/>
        </w:rPr>
        <w:tab/>
        <w:t>POST</w:t>
      </w:r>
      <w:bookmarkEnd w:id="720"/>
      <w:bookmarkEnd w:id="721"/>
      <w:bookmarkEnd w:id="722"/>
      <w:bookmarkEnd w:id="723"/>
      <w:bookmarkEnd w:id="724"/>
    </w:p>
    <w:p w14:paraId="5FFC861D" w14:textId="77777777" w:rsidR="001F15C3" w:rsidRDefault="001F15C3" w:rsidP="001F15C3">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75B1F5CD" w14:textId="77777777" w:rsidR="001F15C3" w:rsidRDefault="001F15C3" w:rsidP="001F15C3">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5C3" w14:paraId="374DED1F" w14:textId="77777777" w:rsidTr="00E87EBE">
        <w:trPr>
          <w:jc w:val="center"/>
        </w:trPr>
        <w:tc>
          <w:tcPr>
            <w:tcW w:w="2899" w:type="dxa"/>
            <w:tcBorders>
              <w:bottom w:val="single" w:sz="6" w:space="0" w:color="auto"/>
            </w:tcBorders>
            <w:shd w:val="clear" w:color="auto" w:fill="C0C0C0"/>
            <w:vAlign w:val="center"/>
            <w:hideMark/>
          </w:tcPr>
          <w:p w14:paraId="472FAF8F" w14:textId="77777777" w:rsidR="001F15C3" w:rsidRDefault="001F15C3" w:rsidP="00E87EBE">
            <w:pPr>
              <w:pStyle w:val="TAH"/>
              <w:rPr>
                <w:noProof/>
              </w:rPr>
            </w:pPr>
            <w:r>
              <w:rPr>
                <w:noProof/>
              </w:rPr>
              <w:t>Data type</w:t>
            </w:r>
          </w:p>
        </w:tc>
        <w:tc>
          <w:tcPr>
            <w:tcW w:w="450" w:type="dxa"/>
            <w:tcBorders>
              <w:bottom w:val="single" w:sz="6" w:space="0" w:color="auto"/>
            </w:tcBorders>
            <w:shd w:val="clear" w:color="auto" w:fill="C0C0C0"/>
            <w:vAlign w:val="center"/>
            <w:hideMark/>
          </w:tcPr>
          <w:p w14:paraId="0B6EE4FB" w14:textId="77777777" w:rsidR="001F15C3" w:rsidRDefault="001F15C3" w:rsidP="00E87EBE">
            <w:pPr>
              <w:pStyle w:val="TAH"/>
              <w:rPr>
                <w:noProof/>
              </w:rPr>
            </w:pPr>
            <w:r>
              <w:rPr>
                <w:noProof/>
              </w:rPr>
              <w:t>P</w:t>
            </w:r>
          </w:p>
        </w:tc>
        <w:tc>
          <w:tcPr>
            <w:tcW w:w="1170" w:type="dxa"/>
            <w:tcBorders>
              <w:bottom w:val="single" w:sz="6" w:space="0" w:color="auto"/>
            </w:tcBorders>
            <w:shd w:val="clear" w:color="auto" w:fill="C0C0C0"/>
            <w:vAlign w:val="center"/>
            <w:hideMark/>
          </w:tcPr>
          <w:p w14:paraId="38533778" w14:textId="77777777" w:rsidR="001F15C3" w:rsidRDefault="001F15C3" w:rsidP="00E87EBE">
            <w:pPr>
              <w:pStyle w:val="TAH"/>
              <w:rPr>
                <w:noProof/>
              </w:rPr>
            </w:pPr>
            <w:r>
              <w:rPr>
                <w:noProof/>
              </w:rPr>
              <w:t>Cardinality</w:t>
            </w:r>
          </w:p>
        </w:tc>
        <w:tc>
          <w:tcPr>
            <w:tcW w:w="5160" w:type="dxa"/>
            <w:tcBorders>
              <w:bottom w:val="single" w:sz="6" w:space="0" w:color="auto"/>
            </w:tcBorders>
            <w:shd w:val="clear" w:color="auto" w:fill="C0C0C0"/>
            <w:vAlign w:val="center"/>
            <w:hideMark/>
          </w:tcPr>
          <w:p w14:paraId="6B83B89A" w14:textId="77777777" w:rsidR="001F15C3" w:rsidRDefault="001F15C3" w:rsidP="00E87EBE">
            <w:pPr>
              <w:pStyle w:val="TAH"/>
              <w:rPr>
                <w:noProof/>
              </w:rPr>
            </w:pPr>
            <w:r>
              <w:rPr>
                <w:noProof/>
              </w:rPr>
              <w:t>Description</w:t>
            </w:r>
          </w:p>
        </w:tc>
      </w:tr>
      <w:tr w:rsidR="001F15C3" w14:paraId="1EF0E1F8" w14:textId="77777777" w:rsidTr="00E87EBE">
        <w:trPr>
          <w:jc w:val="center"/>
        </w:trPr>
        <w:tc>
          <w:tcPr>
            <w:tcW w:w="2899" w:type="dxa"/>
            <w:tcBorders>
              <w:top w:val="single" w:sz="6" w:space="0" w:color="auto"/>
            </w:tcBorders>
            <w:vAlign w:val="center"/>
            <w:hideMark/>
          </w:tcPr>
          <w:p w14:paraId="438E9DCC" w14:textId="77777777" w:rsidR="001F15C3" w:rsidRDefault="001F15C3" w:rsidP="00E87EBE">
            <w:pPr>
              <w:pStyle w:val="TAL"/>
              <w:rPr>
                <w:noProof/>
              </w:rPr>
            </w:pPr>
            <w:proofErr w:type="spellStart"/>
            <w:r>
              <w:t>RTUavStatusNotif</w:t>
            </w:r>
            <w:proofErr w:type="spellEnd"/>
          </w:p>
        </w:tc>
        <w:tc>
          <w:tcPr>
            <w:tcW w:w="450" w:type="dxa"/>
            <w:tcBorders>
              <w:top w:val="single" w:sz="6" w:space="0" w:color="auto"/>
            </w:tcBorders>
            <w:vAlign w:val="center"/>
            <w:hideMark/>
          </w:tcPr>
          <w:p w14:paraId="5148654A" w14:textId="77777777" w:rsidR="001F15C3" w:rsidRDefault="001F15C3" w:rsidP="00E87EBE">
            <w:pPr>
              <w:pStyle w:val="TAC"/>
              <w:rPr>
                <w:noProof/>
              </w:rPr>
            </w:pPr>
            <w:r>
              <w:t>M</w:t>
            </w:r>
          </w:p>
        </w:tc>
        <w:tc>
          <w:tcPr>
            <w:tcW w:w="1170" w:type="dxa"/>
            <w:tcBorders>
              <w:top w:val="single" w:sz="6" w:space="0" w:color="auto"/>
            </w:tcBorders>
            <w:vAlign w:val="center"/>
            <w:hideMark/>
          </w:tcPr>
          <w:p w14:paraId="61629AFA" w14:textId="77777777" w:rsidR="001F15C3" w:rsidRDefault="001F15C3" w:rsidP="00E87EBE">
            <w:pPr>
              <w:pStyle w:val="TAC"/>
              <w:rPr>
                <w:noProof/>
              </w:rPr>
            </w:pPr>
            <w:r>
              <w:t>1</w:t>
            </w:r>
          </w:p>
        </w:tc>
        <w:tc>
          <w:tcPr>
            <w:tcW w:w="5160" w:type="dxa"/>
            <w:tcBorders>
              <w:top w:val="single" w:sz="6" w:space="0" w:color="auto"/>
            </w:tcBorders>
            <w:vAlign w:val="center"/>
            <w:hideMark/>
          </w:tcPr>
          <w:p w14:paraId="1EE05385" w14:textId="77777777" w:rsidR="001F15C3" w:rsidRDefault="001F15C3" w:rsidP="00E87EBE">
            <w:pPr>
              <w:pStyle w:val="TAL"/>
              <w:rPr>
                <w:noProof/>
              </w:rPr>
            </w:pPr>
            <w:r>
              <w:t xml:space="preserve">Represents a </w:t>
            </w:r>
            <w:r w:rsidRPr="009837A9">
              <w:t>real</w:t>
            </w:r>
            <w:r>
              <w:t>-</w:t>
            </w:r>
            <w:r w:rsidRPr="009837A9">
              <w:t xml:space="preserve">time UAV status </w:t>
            </w:r>
            <w:r>
              <w:t>notification.</w:t>
            </w:r>
          </w:p>
        </w:tc>
      </w:tr>
    </w:tbl>
    <w:p w14:paraId="1A19B9F8" w14:textId="77777777" w:rsidR="001F15C3" w:rsidRDefault="001F15C3" w:rsidP="001F15C3">
      <w:pPr>
        <w:rPr>
          <w:noProof/>
        </w:rPr>
      </w:pPr>
    </w:p>
    <w:p w14:paraId="68000E85" w14:textId="77777777" w:rsidR="001F15C3" w:rsidRDefault="001F15C3" w:rsidP="001F15C3">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5C3" w14:paraId="46F1C418" w14:textId="77777777" w:rsidTr="00E87EBE">
        <w:trPr>
          <w:jc w:val="center"/>
        </w:trPr>
        <w:tc>
          <w:tcPr>
            <w:tcW w:w="2004" w:type="dxa"/>
            <w:tcBorders>
              <w:bottom w:val="single" w:sz="6" w:space="0" w:color="auto"/>
            </w:tcBorders>
            <w:shd w:val="clear" w:color="auto" w:fill="C0C0C0"/>
            <w:vAlign w:val="center"/>
            <w:hideMark/>
          </w:tcPr>
          <w:p w14:paraId="653A03B1" w14:textId="77777777" w:rsidR="001F15C3" w:rsidRDefault="001F15C3" w:rsidP="00E87EBE">
            <w:pPr>
              <w:pStyle w:val="TAH"/>
              <w:rPr>
                <w:noProof/>
              </w:rPr>
            </w:pPr>
            <w:r>
              <w:rPr>
                <w:noProof/>
              </w:rPr>
              <w:t>Data type</w:t>
            </w:r>
          </w:p>
        </w:tc>
        <w:tc>
          <w:tcPr>
            <w:tcW w:w="361" w:type="dxa"/>
            <w:tcBorders>
              <w:bottom w:val="single" w:sz="6" w:space="0" w:color="auto"/>
            </w:tcBorders>
            <w:shd w:val="clear" w:color="auto" w:fill="C0C0C0"/>
            <w:vAlign w:val="center"/>
            <w:hideMark/>
          </w:tcPr>
          <w:p w14:paraId="7DAC9568" w14:textId="77777777" w:rsidR="001F15C3" w:rsidRDefault="001F15C3" w:rsidP="00E87EBE">
            <w:pPr>
              <w:pStyle w:val="TAH"/>
              <w:rPr>
                <w:noProof/>
              </w:rPr>
            </w:pPr>
            <w:r>
              <w:rPr>
                <w:noProof/>
              </w:rPr>
              <w:t>P</w:t>
            </w:r>
          </w:p>
        </w:tc>
        <w:tc>
          <w:tcPr>
            <w:tcW w:w="1259" w:type="dxa"/>
            <w:tcBorders>
              <w:bottom w:val="single" w:sz="6" w:space="0" w:color="auto"/>
            </w:tcBorders>
            <w:shd w:val="clear" w:color="auto" w:fill="C0C0C0"/>
            <w:vAlign w:val="center"/>
            <w:hideMark/>
          </w:tcPr>
          <w:p w14:paraId="60ECBD80" w14:textId="77777777" w:rsidR="001F15C3" w:rsidRDefault="001F15C3" w:rsidP="00E87EBE">
            <w:pPr>
              <w:pStyle w:val="TAH"/>
              <w:rPr>
                <w:noProof/>
              </w:rPr>
            </w:pPr>
            <w:r>
              <w:rPr>
                <w:noProof/>
              </w:rPr>
              <w:t>Cardinality</w:t>
            </w:r>
          </w:p>
        </w:tc>
        <w:tc>
          <w:tcPr>
            <w:tcW w:w="1441" w:type="dxa"/>
            <w:tcBorders>
              <w:bottom w:val="single" w:sz="6" w:space="0" w:color="auto"/>
            </w:tcBorders>
            <w:shd w:val="clear" w:color="auto" w:fill="C0C0C0"/>
            <w:vAlign w:val="center"/>
            <w:hideMark/>
          </w:tcPr>
          <w:p w14:paraId="752EC81D" w14:textId="77777777" w:rsidR="001F15C3" w:rsidRDefault="001F15C3" w:rsidP="00E87EBE">
            <w:pPr>
              <w:pStyle w:val="TAH"/>
              <w:rPr>
                <w:noProof/>
              </w:rPr>
            </w:pPr>
            <w:r>
              <w:rPr>
                <w:noProof/>
              </w:rPr>
              <w:t>Response codes</w:t>
            </w:r>
          </w:p>
        </w:tc>
        <w:tc>
          <w:tcPr>
            <w:tcW w:w="4619" w:type="dxa"/>
            <w:tcBorders>
              <w:bottom w:val="single" w:sz="6" w:space="0" w:color="auto"/>
            </w:tcBorders>
            <w:shd w:val="clear" w:color="auto" w:fill="C0C0C0"/>
            <w:vAlign w:val="center"/>
            <w:hideMark/>
          </w:tcPr>
          <w:p w14:paraId="1EC000F7" w14:textId="77777777" w:rsidR="001F15C3" w:rsidRDefault="001F15C3" w:rsidP="00E87EBE">
            <w:pPr>
              <w:pStyle w:val="TAH"/>
              <w:rPr>
                <w:noProof/>
              </w:rPr>
            </w:pPr>
            <w:r>
              <w:rPr>
                <w:noProof/>
              </w:rPr>
              <w:t>Description</w:t>
            </w:r>
          </w:p>
        </w:tc>
      </w:tr>
      <w:tr w:rsidR="001F15C3" w14:paraId="1AC316FE" w14:textId="77777777" w:rsidTr="00E87EBE">
        <w:trPr>
          <w:jc w:val="center"/>
        </w:trPr>
        <w:tc>
          <w:tcPr>
            <w:tcW w:w="2004" w:type="dxa"/>
            <w:tcBorders>
              <w:top w:val="single" w:sz="6" w:space="0" w:color="auto"/>
            </w:tcBorders>
            <w:vAlign w:val="center"/>
            <w:hideMark/>
          </w:tcPr>
          <w:p w14:paraId="43FCA7AF" w14:textId="77777777" w:rsidR="001F15C3" w:rsidRDefault="001F15C3" w:rsidP="00E87EBE">
            <w:pPr>
              <w:pStyle w:val="TAL"/>
              <w:rPr>
                <w:noProof/>
              </w:rPr>
            </w:pPr>
            <w:r>
              <w:t>n/a</w:t>
            </w:r>
          </w:p>
        </w:tc>
        <w:tc>
          <w:tcPr>
            <w:tcW w:w="361" w:type="dxa"/>
            <w:tcBorders>
              <w:top w:val="single" w:sz="6" w:space="0" w:color="auto"/>
            </w:tcBorders>
            <w:vAlign w:val="center"/>
          </w:tcPr>
          <w:p w14:paraId="4EB9ABAE" w14:textId="77777777" w:rsidR="001F15C3" w:rsidRDefault="001F15C3" w:rsidP="00E87EBE">
            <w:pPr>
              <w:pStyle w:val="TAC"/>
              <w:rPr>
                <w:noProof/>
              </w:rPr>
            </w:pPr>
          </w:p>
        </w:tc>
        <w:tc>
          <w:tcPr>
            <w:tcW w:w="1259" w:type="dxa"/>
            <w:tcBorders>
              <w:top w:val="single" w:sz="6" w:space="0" w:color="auto"/>
            </w:tcBorders>
            <w:vAlign w:val="center"/>
          </w:tcPr>
          <w:p w14:paraId="43FC1A83" w14:textId="77777777" w:rsidR="001F15C3" w:rsidRDefault="001F15C3" w:rsidP="00E87EBE">
            <w:pPr>
              <w:pStyle w:val="TAC"/>
              <w:rPr>
                <w:noProof/>
              </w:rPr>
            </w:pPr>
          </w:p>
        </w:tc>
        <w:tc>
          <w:tcPr>
            <w:tcW w:w="1441" w:type="dxa"/>
            <w:tcBorders>
              <w:top w:val="single" w:sz="6" w:space="0" w:color="auto"/>
            </w:tcBorders>
            <w:vAlign w:val="center"/>
            <w:hideMark/>
          </w:tcPr>
          <w:p w14:paraId="3991E76F" w14:textId="77777777" w:rsidR="001F15C3" w:rsidRDefault="001F15C3" w:rsidP="00E87EBE">
            <w:pPr>
              <w:pStyle w:val="TAL"/>
              <w:rPr>
                <w:noProof/>
              </w:rPr>
            </w:pPr>
            <w:r>
              <w:t>204 No Content</w:t>
            </w:r>
          </w:p>
        </w:tc>
        <w:tc>
          <w:tcPr>
            <w:tcW w:w="4619" w:type="dxa"/>
            <w:tcBorders>
              <w:top w:val="single" w:sz="6" w:space="0" w:color="auto"/>
            </w:tcBorders>
            <w:vAlign w:val="center"/>
            <w:hideMark/>
          </w:tcPr>
          <w:p w14:paraId="2D6870FB" w14:textId="77777777" w:rsidR="001F15C3" w:rsidRDefault="001F15C3" w:rsidP="00E87EBE">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1F15C3" w14:paraId="24D3F1A3" w14:textId="77777777" w:rsidTr="00E87EBE">
        <w:trPr>
          <w:jc w:val="center"/>
        </w:trPr>
        <w:tc>
          <w:tcPr>
            <w:tcW w:w="2004" w:type="dxa"/>
            <w:vAlign w:val="center"/>
          </w:tcPr>
          <w:p w14:paraId="4955BE87" w14:textId="77777777" w:rsidR="001F15C3" w:rsidDel="006E51AA" w:rsidRDefault="001F15C3" w:rsidP="00E87EBE">
            <w:pPr>
              <w:pStyle w:val="TAL"/>
            </w:pPr>
            <w:r>
              <w:t>n/a</w:t>
            </w:r>
          </w:p>
        </w:tc>
        <w:tc>
          <w:tcPr>
            <w:tcW w:w="361" w:type="dxa"/>
            <w:vAlign w:val="center"/>
          </w:tcPr>
          <w:p w14:paraId="797B19FB" w14:textId="77777777" w:rsidR="001F15C3" w:rsidDel="006E51AA" w:rsidRDefault="001F15C3" w:rsidP="00E87EBE">
            <w:pPr>
              <w:pStyle w:val="TAC"/>
            </w:pPr>
          </w:p>
        </w:tc>
        <w:tc>
          <w:tcPr>
            <w:tcW w:w="1259" w:type="dxa"/>
            <w:vAlign w:val="center"/>
          </w:tcPr>
          <w:p w14:paraId="02A0A354" w14:textId="77777777" w:rsidR="001F15C3" w:rsidDel="006E51AA" w:rsidRDefault="001F15C3" w:rsidP="00E87EBE">
            <w:pPr>
              <w:pStyle w:val="TAC"/>
            </w:pPr>
          </w:p>
        </w:tc>
        <w:tc>
          <w:tcPr>
            <w:tcW w:w="1441" w:type="dxa"/>
            <w:vAlign w:val="center"/>
          </w:tcPr>
          <w:p w14:paraId="67A68BC7" w14:textId="77777777" w:rsidR="001F15C3" w:rsidDel="006E51AA" w:rsidRDefault="001F15C3" w:rsidP="00E87EBE">
            <w:pPr>
              <w:pStyle w:val="TAL"/>
            </w:pPr>
            <w:r>
              <w:t>307 Temporary Redirect</w:t>
            </w:r>
          </w:p>
        </w:tc>
        <w:tc>
          <w:tcPr>
            <w:tcW w:w="4619" w:type="dxa"/>
            <w:vAlign w:val="center"/>
          </w:tcPr>
          <w:p w14:paraId="03058031" w14:textId="77777777" w:rsidR="00A16A1D" w:rsidRDefault="001F15C3" w:rsidP="00E87EBE">
            <w:pPr>
              <w:pStyle w:val="TAL"/>
              <w:rPr>
                <w:ins w:id="725" w:author="Huawei [Abdessamad] 2024-01" w:date="2024-01-30T17:25:00Z"/>
              </w:rPr>
            </w:pPr>
            <w:r>
              <w:t>Temporary redirection.</w:t>
            </w:r>
          </w:p>
          <w:p w14:paraId="5A2650B7" w14:textId="77777777" w:rsidR="00A16A1D" w:rsidRDefault="00A16A1D" w:rsidP="00E87EBE">
            <w:pPr>
              <w:pStyle w:val="TAL"/>
              <w:rPr>
                <w:ins w:id="726" w:author="Huawei [Abdessamad] 2024-01" w:date="2024-01-30T17:26:00Z"/>
              </w:rPr>
            </w:pPr>
          </w:p>
          <w:p w14:paraId="7B4D4F52" w14:textId="05138D74" w:rsidR="001F15C3" w:rsidRDefault="001F15C3" w:rsidP="00E87EBE">
            <w:pPr>
              <w:pStyle w:val="TAL"/>
            </w:pPr>
            <w:del w:id="727" w:author="Huawei [Abdessamad] 2024-01" w:date="2024-01-30T17:25:00Z">
              <w:r w:rsidDel="00A16A1D">
                <w:delText xml:space="preserve"> </w:delText>
              </w:r>
            </w:del>
            <w:r>
              <w:t xml:space="preserve">The response shall include a Location header field containing an alternative URI representing the end point of an alternative </w:t>
            </w:r>
            <w:ins w:id="728" w:author="Huawei [Abdessamad] 2024-01" w:date="2024-01-30T17:01:00Z">
              <w:r w:rsidR="00CE10C5">
                <w:t>service consumer</w:t>
              </w:r>
            </w:ins>
            <w:del w:id="729" w:author="Huawei [Abdessamad] 2024-01" w:date="2024-01-30T17:01:00Z">
              <w:r w:rsidDel="00CE10C5">
                <w:delText>UASS</w:delText>
              </w:r>
            </w:del>
            <w:r>
              <w:t xml:space="preserve"> where the notification should be sent.</w:t>
            </w:r>
          </w:p>
          <w:p w14:paraId="5FE9018F" w14:textId="77777777" w:rsidR="001F15C3" w:rsidRDefault="001F15C3" w:rsidP="00E87EBE">
            <w:pPr>
              <w:pStyle w:val="TAL"/>
            </w:pPr>
          </w:p>
          <w:p w14:paraId="08EDC60F" w14:textId="77777777" w:rsidR="001F15C3" w:rsidRDefault="001F15C3" w:rsidP="00E87EBE">
            <w:pPr>
              <w:pStyle w:val="TAL"/>
            </w:pPr>
            <w:r>
              <w:t>Redirection handling is described in clause 5.2.10 of 3GPP TS 29.122 [2].</w:t>
            </w:r>
          </w:p>
        </w:tc>
      </w:tr>
      <w:tr w:rsidR="001F15C3" w14:paraId="056F7719" w14:textId="77777777" w:rsidTr="00E87EBE">
        <w:trPr>
          <w:jc w:val="center"/>
        </w:trPr>
        <w:tc>
          <w:tcPr>
            <w:tcW w:w="2004" w:type="dxa"/>
            <w:vAlign w:val="center"/>
          </w:tcPr>
          <w:p w14:paraId="71E9B8ED" w14:textId="77777777" w:rsidR="001F15C3" w:rsidDel="006E51AA" w:rsidRDefault="001F15C3" w:rsidP="00E87EBE">
            <w:pPr>
              <w:pStyle w:val="TAL"/>
            </w:pPr>
            <w:r>
              <w:t>n/a</w:t>
            </w:r>
          </w:p>
        </w:tc>
        <w:tc>
          <w:tcPr>
            <w:tcW w:w="361" w:type="dxa"/>
            <w:vAlign w:val="center"/>
          </w:tcPr>
          <w:p w14:paraId="2E685D93" w14:textId="77777777" w:rsidR="001F15C3" w:rsidDel="006E51AA" w:rsidRDefault="001F15C3" w:rsidP="00E87EBE">
            <w:pPr>
              <w:pStyle w:val="TAC"/>
            </w:pPr>
          </w:p>
        </w:tc>
        <w:tc>
          <w:tcPr>
            <w:tcW w:w="1259" w:type="dxa"/>
            <w:vAlign w:val="center"/>
          </w:tcPr>
          <w:p w14:paraId="74DAA571" w14:textId="77777777" w:rsidR="001F15C3" w:rsidDel="006E51AA" w:rsidRDefault="001F15C3" w:rsidP="00E87EBE">
            <w:pPr>
              <w:pStyle w:val="TAC"/>
            </w:pPr>
          </w:p>
        </w:tc>
        <w:tc>
          <w:tcPr>
            <w:tcW w:w="1441" w:type="dxa"/>
            <w:vAlign w:val="center"/>
          </w:tcPr>
          <w:p w14:paraId="0309E67A" w14:textId="77777777" w:rsidR="001F15C3" w:rsidDel="006E51AA" w:rsidRDefault="001F15C3" w:rsidP="00E87EBE">
            <w:pPr>
              <w:pStyle w:val="TAL"/>
            </w:pPr>
            <w:r>
              <w:t>308 Permanent Redirect</w:t>
            </w:r>
          </w:p>
        </w:tc>
        <w:tc>
          <w:tcPr>
            <w:tcW w:w="4619" w:type="dxa"/>
            <w:vAlign w:val="center"/>
          </w:tcPr>
          <w:p w14:paraId="36FA9E27" w14:textId="77777777" w:rsidR="00A16A1D" w:rsidRDefault="001F15C3" w:rsidP="00E87EBE">
            <w:pPr>
              <w:pStyle w:val="TAL"/>
              <w:rPr>
                <w:ins w:id="730" w:author="Huawei [Abdessamad] 2024-01" w:date="2024-01-30T17:26:00Z"/>
              </w:rPr>
            </w:pPr>
            <w:r>
              <w:t>Permanent redirection.</w:t>
            </w:r>
          </w:p>
          <w:p w14:paraId="4A53DA89" w14:textId="77777777" w:rsidR="00A16A1D" w:rsidRDefault="00A16A1D" w:rsidP="00E87EBE">
            <w:pPr>
              <w:pStyle w:val="TAL"/>
              <w:rPr>
                <w:ins w:id="731" w:author="Huawei [Abdessamad] 2024-01" w:date="2024-01-30T17:26:00Z"/>
              </w:rPr>
            </w:pPr>
          </w:p>
          <w:p w14:paraId="2DDB84B4" w14:textId="4792159C" w:rsidR="001F15C3" w:rsidRDefault="001F15C3" w:rsidP="00E87EBE">
            <w:pPr>
              <w:pStyle w:val="TAL"/>
            </w:pPr>
            <w:del w:id="732" w:author="Huawei [Abdessamad] 2024-01" w:date="2024-01-30T17:26:00Z">
              <w:r w:rsidDel="00A16A1D">
                <w:delText xml:space="preserve"> </w:delText>
              </w:r>
            </w:del>
            <w:r>
              <w:t xml:space="preserve">The response shall include a Location header field containing an alternative URI representing the end point of an alternative </w:t>
            </w:r>
            <w:ins w:id="733" w:author="Huawei [Abdessamad] 2024-01" w:date="2024-01-30T17:01:00Z">
              <w:r w:rsidR="00CE10C5">
                <w:t>service consumer</w:t>
              </w:r>
            </w:ins>
            <w:del w:id="734" w:author="Huawei [Abdessamad] 2024-01" w:date="2024-01-30T17:01:00Z">
              <w:r w:rsidDel="00CE10C5">
                <w:delText>UASS</w:delText>
              </w:r>
            </w:del>
            <w:r>
              <w:t xml:space="preserve"> where the notification should be sent.</w:t>
            </w:r>
          </w:p>
          <w:p w14:paraId="597EB194" w14:textId="77777777" w:rsidR="001F15C3" w:rsidRDefault="001F15C3" w:rsidP="00E87EBE">
            <w:pPr>
              <w:pStyle w:val="TAL"/>
            </w:pPr>
          </w:p>
          <w:p w14:paraId="6C6F507B" w14:textId="77777777" w:rsidR="001F15C3" w:rsidRDefault="001F15C3" w:rsidP="00E87EBE">
            <w:pPr>
              <w:pStyle w:val="TAL"/>
            </w:pPr>
            <w:r>
              <w:t>Redirection handling is described in clause 5.2.10 of 3GPP TS 29.122 [2].</w:t>
            </w:r>
          </w:p>
        </w:tc>
      </w:tr>
      <w:tr w:rsidR="001F15C3" w14:paraId="38D19F59" w14:textId="77777777" w:rsidTr="00E87EBE">
        <w:trPr>
          <w:jc w:val="center"/>
        </w:trPr>
        <w:tc>
          <w:tcPr>
            <w:tcW w:w="9684" w:type="dxa"/>
            <w:gridSpan w:val="5"/>
            <w:vAlign w:val="center"/>
          </w:tcPr>
          <w:p w14:paraId="2038A9AA" w14:textId="4A9CDD0F" w:rsidR="001F15C3" w:rsidRDefault="001F15C3" w:rsidP="00E87EBE">
            <w:pPr>
              <w:pStyle w:val="TAN"/>
              <w:rPr>
                <w:noProof/>
              </w:rPr>
            </w:pPr>
            <w:r>
              <w:t>NOTE:</w:t>
            </w:r>
            <w:r>
              <w:rPr>
                <w:noProof/>
              </w:rPr>
              <w:tab/>
              <w:t xml:space="preserve">The mandatory </w:t>
            </w:r>
            <w:r>
              <w:t xml:space="preserve">HTTP error status codes for the HTTP POST method listed in table 5.2.6-1 of 3GPP TS 29.122 [2] </w:t>
            </w:r>
            <w:ins w:id="735" w:author="Huawei [Abdessamad] 2024-01" w:date="2024-01-30T17:26:00Z">
              <w:r w:rsidR="004F116B">
                <w:t xml:space="preserve">shall </w:t>
              </w:r>
            </w:ins>
            <w:r>
              <w:t>also apply.</w:t>
            </w:r>
          </w:p>
        </w:tc>
      </w:tr>
    </w:tbl>
    <w:p w14:paraId="5CDAE2D6" w14:textId="77777777" w:rsidR="001F15C3" w:rsidRDefault="001F15C3" w:rsidP="001F15C3">
      <w:pPr>
        <w:rPr>
          <w:noProof/>
        </w:rPr>
      </w:pPr>
    </w:p>
    <w:p w14:paraId="543D0CD9" w14:textId="77777777" w:rsidR="001F15C3" w:rsidRDefault="001F15C3" w:rsidP="001F15C3">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3F9772DB" w14:textId="77777777" w:rsidTr="00E87EBE">
        <w:trPr>
          <w:jc w:val="center"/>
        </w:trPr>
        <w:tc>
          <w:tcPr>
            <w:tcW w:w="825" w:type="pct"/>
            <w:shd w:val="clear" w:color="auto" w:fill="C0C0C0"/>
            <w:vAlign w:val="center"/>
          </w:tcPr>
          <w:p w14:paraId="4522CA42" w14:textId="77777777" w:rsidR="001F15C3" w:rsidRDefault="001F15C3" w:rsidP="00E87EBE">
            <w:pPr>
              <w:pStyle w:val="TAH"/>
            </w:pPr>
            <w:r>
              <w:t>Name</w:t>
            </w:r>
          </w:p>
        </w:tc>
        <w:tc>
          <w:tcPr>
            <w:tcW w:w="732" w:type="pct"/>
            <w:shd w:val="clear" w:color="auto" w:fill="C0C0C0"/>
            <w:vAlign w:val="center"/>
          </w:tcPr>
          <w:p w14:paraId="62B60F41" w14:textId="77777777" w:rsidR="001F15C3" w:rsidRDefault="001F15C3" w:rsidP="00E87EBE">
            <w:pPr>
              <w:pStyle w:val="TAH"/>
            </w:pPr>
            <w:r>
              <w:t>Data type</w:t>
            </w:r>
          </w:p>
        </w:tc>
        <w:tc>
          <w:tcPr>
            <w:tcW w:w="217" w:type="pct"/>
            <w:shd w:val="clear" w:color="auto" w:fill="C0C0C0"/>
            <w:vAlign w:val="center"/>
          </w:tcPr>
          <w:p w14:paraId="7D74232D" w14:textId="77777777" w:rsidR="001F15C3" w:rsidRDefault="001F15C3" w:rsidP="00E87EBE">
            <w:pPr>
              <w:pStyle w:val="TAH"/>
            </w:pPr>
            <w:r>
              <w:t>P</w:t>
            </w:r>
          </w:p>
        </w:tc>
        <w:tc>
          <w:tcPr>
            <w:tcW w:w="581" w:type="pct"/>
            <w:shd w:val="clear" w:color="auto" w:fill="C0C0C0"/>
            <w:vAlign w:val="center"/>
          </w:tcPr>
          <w:p w14:paraId="6B766B22" w14:textId="77777777" w:rsidR="001F15C3" w:rsidRDefault="001F15C3" w:rsidP="00E87EBE">
            <w:pPr>
              <w:pStyle w:val="TAH"/>
            </w:pPr>
            <w:r>
              <w:t>Cardinality</w:t>
            </w:r>
          </w:p>
        </w:tc>
        <w:tc>
          <w:tcPr>
            <w:tcW w:w="2645" w:type="pct"/>
            <w:shd w:val="clear" w:color="auto" w:fill="C0C0C0"/>
            <w:vAlign w:val="center"/>
          </w:tcPr>
          <w:p w14:paraId="38F8E5DF" w14:textId="77777777" w:rsidR="001F15C3" w:rsidRDefault="001F15C3" w:rsidP="00E87EBE">
            <w:pPr>
              <w:pStyle w:val="TAH"/>
            </w:pPr>
            <w:r>
              <w:t>Description</w:t>
            </w:r>
          </w:p>
        </w:tc>
      </w:tr>
      <w:tr w:rsidR="001F15C3" w14:paraId="2862A45C" w14:textId="77777777" w:rsidTr="00E87EBE">
        <w:trPr>
          <w:jc w:val="center"/>
        </w:trPr>
        <w:tc>
          <w:tcPr>
            <w:tcW w:w="825" w:type="pct"/>
            <w:shd w:val="clear" w:color="auto" w:fill="auto"/>
            <w:vAlign w:val="center"/>
          </w:tcPr>
          <w:p w14:paraId="301E030B" w14:textId="77777777" w:rsidR="001F15C3" w:rsidRDefault="001F15C3" w:rsidP="00E87EBE">
            <w:pPr>
              <w:pStyle w:val="TAL"/>
            </w:pPr>
            <w:r>
              <w:t>Location</w:t>
            </w:r>
          </w:p>
        </w:tc>
        <w:tc>
          <w:tcPr>
            <w:tcW w:w="732" w:type="pct"/>
            <w:vAlign w:val="center"/>
          </w:tcPr>
          <w:p w14:paraId="0A677B6A" w14:textId="77777777" w:rsidR="001F15C3" w:rsidRDefault="001F15C3" w:rsidP="00E87EBE">
            <w:pPr>
              <w:pStyle w:val="TAL"/>
            </w:pPr>
            <w:r>
              <w:t>string</w:t>
            </w:r>
          </w:p>
        </w:tc>
        <w:tc>
          <w:tcPr>
            <w:tcW w:w="217" w:type="pct"/>
            <w:vAlign w:val="center"/>
          </w:tcPr>
          <w:p w14:paraId="3EF650BF" w14:textId="77777777" w:rsidR="001F15C3" w:rsidRDefault="001F15C3" w:rsidP="00E87EBE">
            <w:pPr>
              <w:pStyle w:val="TAC"/>
            </w:pPr>
            <w:r>
              <w:t>M</w:t>
            </w:r>
          </w:p>
        </w:tc>
        <w:tc>
          <w:tcPr>
            <w:tcW w:w="581" w:type="pct"/>
            <w:vAlign w:val="center"/>
          </w:tcPr>
          <w:p w14:paraId="0A8494EB" w14:textId="77777777" w:rsidR="001F15C3" w:rsidRDefault="001F15C3" w:rsidP="00E87EBE">
            <w:pPr>
              <w:pStyle w:val="TAC"/>
            </w:pPr>
            <w:r>
              <w:t>1</w:t>
            </w:r>
          </w:p>
        </w:tc>
        <w:tc>
          <w:tcPr>
            <w:tcW w:w="2645" w:type="pct"/>
            <w:shd w:val="clear" w:color="auto" w:fill="auto"/>
            <w:vAlign w:val="center"/>
          </w:tcPr>
          <w:p w14:paraId="1B51B392" w14:textId="37A923BE" w:rsidR="001F15C3" w:rsidRDefault="004F116B" w:rsidP="00E87EBE">
            <w:pPr>
              <w:pStyle w:val="TAL"/>
            </w:pPr>
            <w:ins w:id="736" w:author="Huawei [Abdessamad] 2024-01" w:date="2024-01-30T17:26:00Z">
              <w:r>
                <w:t xml:space="preserve">Contains </w:t>
              </w:r>
            </w:ins>
            <w:del w:id="737" w:author="Huawei [Abdessamad] 2024-01" w:date="2024-01-30T17:26:00Z">
              <w:r w:rsidR="001F15C3" w:rsidDel="004F116B">
                <w:delText>A</w:delText>
              </w:r>
            </w:del>
            <w:ins w:id="738" w:author="Huawei [Abdessamad] 2024-01" w:date="2024-01-30T17:26:00Z">
              <w:r>
                <w:t>a</w:t>
              </w:r>
            </w:ins>
            <w:r w:rsidR="001F15C3">
              <w:t xml:space="preserve">n alternative URI representing the end point of an alternative </w:t>
            </w:r>
            <w:ins w:id="739" w:author="Huawei [Abdessamad] 2024-01" w:date="2024-01-30T17:01:00Z">
              <w:r w:rsidR="00CE10C5">
                <w:t>service consumer</w:t>
              </w:r>
            </w:ins>
            <w:del w:id="740" w:author="Huawei [Abdessamad] 2024-01" w:date="2024-01-30T17:01:00Z">
              <w:r w:rsidR="001F15C3" w:rsidDel="00CE10C5">
                <w:delText>UASS</w:delText>
              </w:r>
            </w:del>
            <w:r w:rsidR="001F15C3">
              <w:t xml:space="preserve"> towards which the notification should be redirected.</w:t>
            </w:r>
          </w:p>
        </w:tc>
      </w:tr>
    </w:tbl>
    <w:p w14:paraId="6B48195D" w14:textId="77777777" w:rsidR="001F15C3" w:rsidRDefault="001F15C3" w:rsidP="001F15C3"/>
    <w:p w14:paraId="4801EA9D" w14:textId="77777777" w:rsidR="001F15C3" w:rsidRDefault="001F15C3" w:rsidP="001F15C3">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17622191" w14:textId="77777777" w:rsidTr="00E87EBE">
        <w:trPr>
          <w:jc w:val="center"/>
        </w:trPr>
        <w:tc>
          <w:tcPr>
            <w:tcW w:w="825" w:type="pct"/>
            <w:shd w:val="clear" w:color="auto" w:fill="C0C0C0"/>
            <w:vAlign w:val="center"/>
          </w:tcPr>
          <w:p w14:paraId="0C925D2F" w14:textId="77777777" w:rsidR="001F15C3" w:rsidRDefault="001F15C3" w:rsidP="00E87EBE">
            <w:pPr>
              <w:pStyle w:val="TAH"/>
            </w:pPr>
            <w:r>
              <w:t>Name</w:t>
            </w:r>
          </w:p>
        </w:tc>
        <w:tc>
          <w:tcPr>
            <w:tcW w:w="732" w:type="pct"/>
            <w:shd w:val="clear" w:color="auto" w:fill="C0C0C0"/>
            <w:vAlign w:val="center"/>
          </w:tcPr>
          <w:p w14:paraId="660D86E0" w14:textId="77777777" w:rsidR="001F15C3" w:rsidRDefault="001F15C3" w:rsidP="00E87EBE">
            <w:pPr>
              <w:pStyle w:val="TAH"/>
            </w:pPr>
            <w:r>
              <w:t>Data type</w:t>
            </w:r>
          </w:p>
        </w:tc>
        <w:tc>
          <w:tcPr>
            <w:tcW w:w="217" w:type="pct"/>
            <w:shd w:val="clear" w:color="auto" w:fill="C0C0C0"/>
            <w:vAlign w:val="center"/>
          </w:tcPr>
          <w:p w14:paraId="2FFC1F0F" w14:textId="77777777" w:rsidR="001F15C3" w:rsidRDefault="001F15C3" w:rsidP="00E87EBE">
            <w:pPr>
              <w:pStyle w:val="TAH"/>
            </w:pPr>
            <w:r>
              <w:t>P</w:t>
            </w:r>
          </w:p>
        </w:tc>
        <w:tc>
          <w:tcPr>
            <w:tcW w:w="581" w:type="pct"/>
            <w:shd w:val="clear" w:color="auto" w:fill="C0C0C0"/>
            <w:vAlign w:val="center"/>
          </w:tcPr>
          <w:p w14:paraId="76405A90" w14:textId="77777777" w:rsidR="001F15C3" w:rsidRDefault="001F15C3" w:rsidP="00E87EBE">
            <w:pPr>
              <w:pStyle w:val="TAH"/>
            </w:pPr>
            <w:r>
              <w:t>Cardinality</w:t>
            </w:r>
          </w:p>
        </w:tc>
        <w:tc>
          <w:tcPr>
            <w:tcW w:w="2645" w:type="pct"/>
            <w:shd w:val="clear" w:color="auto" w:fill="C0C0C0"/>
            <w:vAlign w:val="center"/>
          </w:tcPr>
          <w:p w14:paraId="1DDF3788" w14:textId="77777777" w:rsidR="001F15C3" w:rsidRDefault="001F15C3" w:rsidP="00E87EBE">
            <w:pPr>
              <w:pStyle w:val="TAH"/>
            </w:pPr>
            <w:r>
              <w:t>Description</w:t>
            </w:r>
          </w:p>
        </w:tc>
      </w:tr>
      <w:tr w:rsidR="001F15C3" w14:paraId="70D959C4" w14:textId="77777777" w:rsidTr="00E87EBE">
        <w:trPr>
          <w:jc w:val="center"/>
        </w:trPr>
        <w:tc>
          <w:tcPr>
            <w:tcW w:w="825" w:type="pct"/>
            <w:shd w:val="clear" w:color="auto" w:fill="auto"/>
            <w:vAlign w:val="center"/>
          </w:tcPr>
          <w:p w14:paraId="2AAE8441" w14:textId="77777777" w:rsidR="001F15C3" w:rsidRDefault="001F15C3" w:rsidP="00E87EBE">
            <w:pPr>
              <w:pStyle w:val="TAL"/>
            </w:pPr>
            <w:r>
              <w:t>Location</w:t>
            </w:r>
          </w:p>
        </w:tc>
        <w:tc>
          <w:tcPr>
            <w:tcW w:w="732" w:type="pct"/>
            <w:vAlign w:val="center"/>
          </w:tcPr>
          <w:p w14:paraId="04147D85" w14:textId="77777777" w:rsidR="001F15C3" w:rsidRDefault="001F15C3" w:rsidP="00E87EBE">
            <w:pPr>
              <w:pStyle w:val="TAL"/>
            </w:pPr>
            <w:r>
              <w:t>string</w:t>
            </w:r>
          </w:p>
        </w:tc>
        <w:tc>
          <w:tcPr>
            <w:tcW w:w="217" w:type="pct"/>
            <w:vAlign w:val="center"/>
          </w:tcPr>
          <w:p w14:paraId="21200ADF" w14:textId="77777777" w:rsidR="001F15C3" w:rsidRDefault="001F15C3" w:rsidP="00E87EBE">
            <w:pPr>
              <w:pStyle w:val="TAC"/>
            </w:pPr>
            <w:r>
              <w:t>M</w:t>
            </w:r>
          </w:p>
        </w:tc>
        <w:tc>
          <w:tcPr>
            <w:tcW w:w="581" w:type="pct"/>
            <w:vAlign w:val="center"/>
          </w:tcPr>
          <w:p w14:paraId="654DBF49" w14:textId="77777777" w:rsidR="001F15C3" w:rsidRDefault="001F15C3" w:rsidP="00E87EBE">
            <w:pPr>
              <w:pStyle w:val="TAC"/>
            </w:pPr>
            <w:r>
              <w:t>1</w:t>
            </w:r>
          </w:p>
        </w:tc>
        <w:tc>
          <w:tcPr>
            <w:tcW w:w="2645" w:type="pct"/>
            <w:shd w:val="clear" w:color="auto" w:fill="auto"/>
            <w:vAlign w:val="center"/>
          </w:tcPr>
          <w:p w14:paraId="72B04F26" w14:textId="33288A3B" w:rsidR="001F15C3" w:rsidRDefault="002E62B4" w:rsidP="00E87EBE">
            <w:pPr>
              <w:pStyle w:val="TAL"/>
            </w:pPr>
            <w:ins w:id="741" w:author="Huawei [Abdessamad] 2024-01" w:date="2024-01-30T17:26:00Z">
              <w:r>
                <w:t xml:space="preserve">Contains </w:t>
              </w:r>
            </w:ins>
            <w:del w:id="742" w:author="Huawei [Abdessamad] 2024-01" w:date="2024-01-30T17:26:00Z">
              <w:r w:rsidR="001F15C3" w:rsidDel="002E62B4">
                <w:delText>A</w:delText>
              </w:r>
            </w:del>
            <w:ins w:id="743" w:author="Huawei [Abdessamad] 2024-01" w:date="2024-01-30T17:26:00Z">
              <w:r>
                <w:t>a</w:t>
              </w:r>
            </w:ins>
            <w:r w:rsidR="001F15C3">
              <w:t xml:space="preserve">n alternative URI representing the end point of an alternative </w:t>
            </w:r>
            <w:ins w:id="744" w:author="Huawei [Abdessamad] 2024-01" w:date="2024-01-30T17:01:00Z">
              <w:r w:rsidR="00CE10C5">
                <w:t>service consumer</w:t>
              </w:r>
            </w:ins>
            <w:del w:id="745" w:author="Huawei [Abdessamad] 2024-01" w:date="2024-01-30T17:01:00Z">
              <w:r w:rsidR="001F15C3" w:rsidDel="00CE10C5">
                <w:delText>UASS</w:delText>
              </w:r>
            </w:del>
            <w:r w:rsidR="001F15C3">
              <w:t xml:space="preserve"> towards which the notification should be redirected.</w:t>
            </w:r>
          </w:p>
        </w:tc>
      </w:tr>
    </w:tbl>
    <w:p w14:paraId="5D55A2DF" w14:textId="77777777" w:rsidR="001F15C3" w:rsidRDefault="001F15C3" w:rsidP="001F15C3">
      <w:pPr>
        <w:rPr>
          <w:noProof/>
        </w:rPr>
      </w:pPr>
    </w:p>
    <w:p w14:paraId="6D57FA69"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6" w:name="_Toc96843439"/>
      <w:bookmarkStart w:id="747" w:name="_Toc96844414"/>
      <w:bookmarkStart w:id="748" w:name="_Toc100739987"/>
      <w:bookmarkStart w:id="749" w:name="_Toc133408909"/>
      <w:bookmarkStart w:id="750" w:name="_Toc151549114"/>
      <w:bookmarkStart w:id="751" w:name="_Toc679035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8582F8" w14:textId="77777777" w:rsidR="001F15C3" w:rsidRDefault="001F15C3" w:rsidP="001F15C3">
      <w:pPr>
        <w:pStyle w:val="Heading5"/>
      </w:pPr>
      <w:bookmarkStart w:id="752" w:name="_Toc96843443"/>
      <w:bookmarkStart w:id="753" w:name="_Toc96844418"/>
      <w:bookmarkStart w:id="754" w:name="_Toc100739991"/>
      <w:bookmarkStart w:id="755" w:name="_Toc133408913"/>
      <w:bookmarkStart w:id="756" w:name="_Toc151549118"/>
      <w:bookmarkEnd w:id="746"/>
      <w:bookmarkEnd w:id="747"/>
      <w:bookmarkEnd w:id="748"/>
      <w:bookmarkEnd w:id="749"/>
      <w:bookmarkEnd w:id="750"/>
      <w:r>
        <w:lastRenderedPageBreak/>
        <w:t>6.2.6.2.2</w:t>
      </w:r>
      <w:r>
        <w:tab/>
        <w:t xml:space="preserve">Type: </w:t>
      </w:r>
      <w:proofErr w:type="spellStart"/>
      <w:r w:rsidRPr="00EF4E66">
        <w:t>RTUavStatusSubsc</w:t>
      </w:r>
      <w:bookmarkEnd w:id="752"/>
      <w:bookmarkEnd w:id="753"/>
      <w:bookmarkEnd w:id="754"/>
      <w:bookmarkEnd w:id="755"/>
      <w:bookmarkEnd w:id="756"/>
      <w:proofErr w:type="spellEnd"/>
    </w:p>
    <w:p w14:paraId="23FE3D7C" w14:textId="77777777" w:rsidR="001F15C3" w:rsidRDefault="001F15C3" w:rsidP="001F15C3">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F15C3" w14:paraId="45AACCD7" w14:textId="77777777" w:rsidTr="00E87EBE">
        <w:trPr>
          <w:jc w:val="center"/>
        </w:trPr>
        <w:tc>
          <w:tcPr>
            <w:tcW w:w="1555" w:type="dxa"/>
            <w:shd w:val="clear" w:color="auto" w:fill="C0C0C0"/>
            <w:vAlign w:val="center"/>
            <w:hideMark/>
          </w:tcPr>
          <w:p w14:paraId="6B898C45" w14:textId="77777777" w:rsidR="001F15C3" w:rsidRDefault="001F15C3" w:rsidP="00E87EBE">
            <w:pPr>
              <w:pStyle w:val="TAH"/>
            </w:pPr>
            <w:r>
              <w:t>Attribute name</w:t>
            </w:r>
          </w:p>
        </w:tc>
        <w:tc>
          <w:tcPr>
            <w:tcW w:w="1417" w:type="dxa"/>
            <w:shd w:val="clear" w:color="auto" w:fill="C0C0C0"/>
            <w:vAlign w:val="center"/>
            <w:hideMark/>
          </w:tcPr>
          <w:p w14:paraId="16D7252F" w14:textId="77777777" w:rsidR="001F15C3" w:rsidRDefault="001F15C3" w:rsidP="00E87EBE">
            <w:pPr>
              <w:pStyle w:val="TAH"/>
            </w:pPr>
            <w:r>
              <w:t>Data type</w:t>
            </w:r>
          </w:p>
        </w:tc>
        <w:tc>
          <w:tcPr>
            <w:tcW w:w="425" w:type="dxa"/>
            <w:shd w:val="clear" w:color="auto" w:fill="C0C0C0"/>
            <w:vAlign w:val="center"/>
            <w:hideMark/>
          </w:tcPr>
          <w:p w14:paraId="56BA4820" w14:textId="77777777" w:rsidR="001F15C3" w:rsidRDefault="001F15C3" w:rsidP="00E87EBE">
            <w:pPr>
              <w:pStyle w:val="TAH"/>
            </w:pPr>
            <w:r>
              <w:t>P</w:t>
            </w:r>
          </w:p>
        </w:tc>
        <w:tc>
          <w:tcPr>
            <w:tcW w:w="1134" w:type="dxa"/>
            <w:shd w:val="clear" w:color="auto" w:fill="C0C0C0"/>
            <w:vAlign w:val="center"/>
          </w:tcPr>
          <w:p w14:paraId="436DDB7A" w14:textId="77777777" w:rsidR="001F15C3" w:rsidRDefault="001F15C3" w:rsidP="00E87EBE">
            <w:pPr>
              <w:pStyle w:val="TAH"/>
            </w:pPr>
            <w:r>
              <w:t>Cardinality</w:t>
            </w:r>
          </w:p>
        </w:tc>
        <w:tc>
          <w:tcPr>
            <w:tcW w:w="3686" w:type="dxa"/>
            <w:shd w:val="clear" w:color="auto" w:fill="C0C0C0"/>
            <w:vAlign w:val="center"/>
            <w:hideMark/>
          </w:tcPr>
          <w:p w14:paraId="6889A7B7" w14:textId="77777777" w:rsidR="001F15C3" w:rsidRDefault="001F15C3" w:rsidP="00E87EBE">
            <w:pPr>
              <w:pStyle w:val="TAH"/>
              <w:rPr>
                <w:rFonts w:cs="Arial"/>
                <w:szCs w:val="18"/>
              </w:rPr>
            </w:pPr>
            <w:r>
              <w:rPr>
                <w:rFonts w:cs="Arial"/>
                <w:szCs w:val="18"/>
              </w:rPr>
              <w:t>Description</w:t>
            </w:r>
          </w:p>
        </w:tc>
        <w:tc>
          <w:tcPr>
            <w:tcW w:w="1307" w:type="dxa"/>
            <w:shd w:val="clear" w:color="auto" w:fill="C0C0C0"/>
            <w:vAlign w:val="center"/>
          </w:tcPr>
          <w:p w14:paraId="03F413DE" w14:textId="77777777" w:rsidR="001F15C3" w:rsidRDefault="001F15C3" w:rsidP="00E87EBE">
            <w:pPr>
              <w:pStyle w:val="TAH"/>
              <w:rPr>
                <w:rFonts w:cs="Arial"/>
                <w:szCs w:val="18"/>
              </w:rPr>
            </w:pPr>
            <w:r>
              <w:rPr>
                <w:rFonts w:cs="Arial"/>
                <w:szCs w:val="18"/>
              </w:rPr>
              <w:t>Applicability</w:t>
            </w:r>
          </w:p>
        </w:tc>
      </w:tr>
      <w:tr w:rsidR="001F15C3" w14:paraId="5F24F3AF" w14:textId="77777777" w:rsidTr="00E87EBE">
        <w:trPr>
          <w:jc w:val="center"/>
        </w:trPr>
        <w:tc>
          <w:tcPr>
            <w:tcW w:w="1555" w:type="dxa"/>
            <w:vAlign w:val="center"/>
          </w:tcPr>
          <w:p w14:paraId="44813FDA" w14:textId="77777777" w:rsidR="001F15C3" w:rsidRDefault="001F15C3" w:rsidP="00E87EBE">
            <w:pPr>
              <w:pStyle w:val="TAL"/>
            </w:pPr>
            <w:proofErr w:type="spellStart"/>
            <w:r>
              <w:t>uassId</w:t>
            </w:r>
            <w:proofErr w:type="spellEnd"/>
          </w:p>
        </w:tc>
        <w:tc>
          <w:tcPr>
            <w:tcW w:w="1417" w:type="dxa"/>
            <w:vAlign w:val="center"/>
          </w:tcPr>
          <w:p w14:paraId="2D7B6FAE" w14:textId="77777777" w:rsidR="001F15C3" w:rsidRDefault="001F15C3" w:rsidP="00E87EBE">
            <w:pPr>
              <w:pStyle w:val="TAL"/>
            </w:pPr>
            <w:r>
              <w:t>Uri</w:t>
            </w:r>
          </w:p>
        </w:tc>
        <w:tc>
          <w:tcPr>
            <w:tcW w:w="425" w:type="dxa"/>
            <w:vAlign w:val="center"/>
          </w:tcPr>
          <w:p w14:paraId="737825BF" w14:textId="77777777" w:rsidR="001F15C3" w:rsidRDefault="001F15C3" w:rsidP="00E87EBE">
            <w:pPr>
              <w:pStyle w:val="TAC"/>
            </w:pPr>
            <w:r>
              <w:t>M</w:t>
            </w:r>
          </w:p>
        </w:tc>
        <w:tc>
          <w:tcPr>
            <w:tcW w:w="1134" w:type="dxa"/>
            <w:vAlign w:val="center"/>
          </w:tcPr>
          <w:p w14:paraId="634D11C9" w14:textId="77777777" w:rsidR="001F15C3" w:rsidRDefault="001F15C3" w:rsidP="00E87EBE">
            <w:pPr>
              <w:pStyle w:val="TAC"/>
            </w:pPr>
            <w:r>
              <w:t>1</w:t>
            </w:r>
          </w:p>
        </w:tc>
        <w:tc>
          <w:tcPr>
            <w:tcW w:w="3686" w:type="dxa"/>
            <w:vAlign w:val="center"/>
          </w:tcPr>
          <w:p w14:paraId="1EB04089" w14:textId="0FB55FEF" w:rsidR="001F15C3" w:rsidRDefault="001F15C3" w:rsidP="00E87EBE">
            <w:pPr>
              <w:pStyle w:val="TAL"/>
              <w:rPr>
                <w:rFonts w:cs="Arial"/>
                <w:szCs w:val="18"/>
              </w:rPr>
            </w:pPr>
            <w:r>
              <w:t>Contains the i</w:t>
            </w:r>
            <w:r w:rsidRPr="009D448A">
              <w:t xml:space="preserve">dentity of the </w:t>
            </w:r>
            <w:ins w:id="757" w:author="Huawei [Abdessamad] 2024-01" w:date="2024-01-30T17:01:00Z">
              <w:r w:rsidR="00CE10C5">
                <w:t>service consumer</w:t>
              </w:r>
            </w:ins>
            <w:del w:id="758" w:author="Huawei [Abdessamad] 2024-01" w:date="2024-01-30T17:01:00Z">
              <w:r w:rsidDel="00CE10C5">
                <w:delText>UASS</w:delText>
              </w:r>
            </w:del>
            <w:r w:rsidRPr="009D448A">
              <w:t xml:space="preserve"> </w:t>
            </w:r>
            <w:r>
              <w:t>that is sending the request. It takes the form of a URI</w:t>
            </w:r>
            <w:r w:rsidRPr="009D448A">
              <w:t>.</w:t>
            </w:r>
          </w:p>
        </w:tc>
        <w:tc>
          <w:tcPr>
            <w:tcW w:w="1307" w:type="dxa"/>
            <w:vAlign w:val="center"/>
          </w:tcPr>
          <w:p w14:paraId="6AA88C8D" w14:textId="77777777" w:rsidR="001F15C3" w:rsidRDefault="001F15C3" w:rsidP="00E87EBE">
            <w:pPr>
              <w:pStyle w:val="TAL"/>
              <w:rPr>
                <w:rFonts w:cs="Arial"/>
                <w:szCs w:val="18"/>
              </w:rPr>
            </w:pPr>
          </w:p>
        </w:tc>
      </w:tr>
      <w:tr w:rsidR="001F15C3" w14:paraId="1FB7CA59" w14:textId="77777777" w:rsidTr="00E87EBE">
        <w:trPr>
          <w:jc w:val="center"/>
        </w:trPr>
        <w:tc>
          <w:tcPr>
            <w:tcW w:w="1555" w:type="dxa"/>
            <w:vAlign w:val="center"/>
          </w:tcPr>
          <w:p w14:paraId="27A56115" w14:textId="77777777" w:rsidR="001F15C3" w:rsidRDefault="001F15C3" w:rsidP="00E87EBE">
            <w:pPr>
              <w:pStyle w:val="TAL"/>
            </w:pPr>
            <w:proofErr w:type="spellStart"/>
            <w:r>
              <w:t>uavId</w:t>
            </w:r>
            <w:r w:rsidRPr="002E5338">
              <w:t>s</w:t>
            </w:r>
            <w:proofErr w:type="spellEnd"/>
          </w:p>
        </w:tc>
        <w:tc>
          <w:tcPr>
            <w:tcW w:w="1417" w:type="dxa"/>
            <w:vAlign w:val="center"/>
          </w:tcPr>
          <w:p w14:paraId="0E8A3AAC" w14:textId="77777777" w:rsidR="001F15C3" w:rsidRDefault="001F15C3" w:rsidP="00E87EBE">
            <w:pPr>
              <w:pStyle w:val="TAL"/>
            </w:pPr>
            <w:proofErr w:type="gramStart"/>
            <w:r w:rsidRPr="002E5338">
              <w:t>array</w:t>
            </w:r>
            <w:r>
              <w:t>(</w:t>
            </w:r>
            <w:proofErr w:type="spellStart"/>
            <w:proofErr w:type="gramEnd"/>
            <w:r>
              <w:t>UavId</w:t>
            </w:r>
            <w:proofErr w:type="spellEnd"/>
            <w:r>
              <w:t>)</w:t>
            </w:r>
          </w:p>
        </w:tc>
        <w:tc>
          <w:tcPr>
            <w:tcW w:w="425" w:type="dxa"/>
            <w:vAlign w:val="center"/>
          </w:tcPr>
          <w:p w14:paraId="67F99C5E" w14:textId="77777777" w:rsidR="001F15C3" w:rsidRDefault="001F15C3" w:rsidP="00E87EBE">
            <w:pPr>
              <w:pStyle w:val="TAC"/>
            </w:pPr>
            <w:r>
              <w:t>M</w:t>
            </w:r>
          </w:p>
        </w:tc>
        <w:tc>
          <w:tcPr>
            <w:tcW w:w="1134" w:type="dxa"/>
            <w:vAlign w:val="center"/>
          </w:tcPr>
          <w:p w14:paraId="6DF0B1B7" w14:textId="77777777" w:rsidR="001F15C3" w:rsidRDefault="001F15C3" w:rsidP="00E87EBE">
            <w:pPr>
              <w:pStyle w:val="TAC"/>
            </w:pPr>
            <w:proofErr w:type="gramStart"/>
            <w:r w:rsidRPr="002E5338">
              <w:t>1..N</w:t>
            </w:r>
            <w:proofErr w:type="gramEnd"/>
          </w:p>
        </w:tc>
        <w:tc>
          <w:tcPr>
            <w:tcW w:w="3686" w:type="dxa"/>
            <w:vAlign w:val="center"/>
          </w:tcPr>
          <w:p w14:paraId="45DEA514" w14:textId="77777777" w:rsidR="001F15C3" w:rsidRDefault="001F15C3" w:rsidP="00E87EBE">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096FC3D0" w14:textId="77777777" w:rsidR="001F15C3" w:rsidRDefault="001F15C3" w:rsidP="00E87EBE">
            <w:pPr>
              <w:pStyle w:val="TAL"/>
              <w:rPr>
                <w:rFonts w:cs="Arial"/>
                <w:szCs w:val="18"/>
              </w:rPr>
            </w:pPr>
          </w:p>
        </w:tc>
      </w:tr>
      <w:tr w:rsidR="001F15C3" w14:paraId="1654142C" w14:textId="77777777" w:rsidTr="00E87EBE">
        <w:trPr>
          <w:jc w:val="center"/>
        </w:trPr>
        <w:tc>
          <w:tcPr>
            <w:tcW w:w="1555" w:type="dxa"/>
            <w:vAlign w:val="center"/>
          </w:tcPr>
          <w:p w14:paraId="68DA6C41" w14:textId="77777777" w:rsidR="001F15C3" w:rsidRDefault="001F15C3" w:rsidP="00E87EBE">
            <w:pPr>
              <w:pStyle w:val="TAL"/>
            </w:pPr>
            <w:proofErr w:type="spellStart"/>
            <w:r>
              <w:t>notificationUri</w:t>
            </w:r>
            <w:proofErr w:type="spellEnd"/>
          </w:p>
        </w:tc>
        <w:tc>
          <w:tcPr>
            <w:tcW w:w="1417" w:type="dxa"/>
            <w:vAlign w:val="center"/>
          </w:tcPr>
          <w:p w14:paraId="1E77F519" w14:textId="77777777" w:rsidR="001F15C3" w:rsidRDefault="001F15C3" w:rsidP="00E87EBE">
            <w:pPr>
              <w:pStyle w:val="TAL"/>
            </w:pPr>
            <w:r>
              <w:t>Uri</w:t>
            </w:r>
          </w:p>
        </w:tc>
        <w:tc>
          <w:tcPr>
            <w:tcW w:w="425" w:type="dxa"/>
            <w:vAlign w:val="center"/>
          </w:tcPr>
          <w:p w14:paraId="7B0280BE" w14:textId="77777777" w:rsidR="001F15C3" w:rsidRDefault="001F15C3" w:rsidP="00E87EBE">
            <w:pPr>
              <w:pStyle w:val="TAC"/>
            </w:pPr>
            <w:r>
              <w:t>M</w:t>
            </w:r>
          </w:p>
        </w:tc>
        <w:tc>
          <w:tcPr>
            <w:tcW w:w="1134" w:type="dxa"/>
            <w:vAlign w:val="center"/>
          </w:tcPr>
          <w:p w14:paraId="2A11EFDD" w14:textId="77777777" w:rsidR="001F15C3" w:rsidRDefault="001F15C3" w:rsidP="00E87EBE">
            <w:pPr>
              <w:pStyle w:val="TAC"/>
            </w:pPr>
            <w:r>
              <w:t>1</w:t>
            </w:r>
          </w:p>
        </w:tc>
        <w:tc>
          <w:tcPr>
            <w:tcW w:w="3686" w:type="dxa"/>
            <w:vAlign w:val="center"/>
          </w:tcPr>
          <w:p w14:paraId="0D2BA810" w14:textId="72C902C1" w:rsidR="001F15C3" w:rsidRDefault="001F15C3" w:rsidP="00E87EBE">
            <w:pPr>
              <w:pStyle w:val="TAL"/>
              <w:rPr>
                <w:rFonts w:cs="Arial"/>
                <w:szCs w:val="18"/>
              </w:rPr>
            </w:pPr>
            <w:r>
              <w:rPr>
                <w:rFonts w:cs="Arial"/>
                <w:szCs w:val="18"/>
              </w:rPr>
              <w:t xml:space="preserve">Contains the notification URI via which the </w:t>
            </w:r>
            <w:del w:id="759" w:author="Huawei [Abdessamad] 2024-01" w:date="2024-01-30T17:01:00Z">
              <w:r w:rsidDel="00CE10C5">
                <w:rPr>
                  <w:rFonts w:cs="Arial"/>
                  <w:szCs w:val="18"/>
                </w:rPr>
                <w:delText>UASS</w:delText>
              </w:r>
            </w:del>
            <w:del w:id="760" w:author="Huawei [Abdessamad] 2024-01" w:date="2024-01-30T17:02:00Z">
              <w:r w:rsidDel="00CE10C5">
                <w:rPr>
                  <w:rFonts w:cs="Arial"/>
                  <w:szCs w:val="18"/>
                </w:rPr>
                <w:delText xml:space="preserve"> desires to receive </w:delText>
              </w:r>
            </w:del>
            <w:r>
              <w:rPr>
                <w:rFonts w:cs="Arial"/>
                <w:szCs w:val="18"/>
              </w:rPr>
              <w:t xml:space="preserve">real-time UAV status notifications </w:t>
            </w:r>
            <w:del w:id="761" w:author="Huawei [Abdessamad] 2024-01" w:date="2024-01-30T17:02:00Z">
              <w:r w:rsidDel="00CE10C5">
                <w:rPr>
                  <w:rFonts w:cs="Arial"/>
                  <w:szCs w:val="18"/>
                </w:rPr>
                <w:delText>from the UAE Server</w:delText>
              </w:r>
            </w:del>
            <w:ins w:id="762" w:author="Huawei [Abdessamad] 2024-01" w:date="2024-01-30T17:02:00Z">
              <w:r w:rsidR="00CE10C5">
                <w:rPr>
                  <w:rFonts w:cs="Arial"/>
                  <w:szCs w:val="18"/>
                </w:rPr>
                <w:t>shall be delivered</w:t>
              </w:r>
            </w:ins>
            <w:r>
              <w:rPr>
                <w:rFonts w:cs="Arial"/>
                <w:szCs w:val="18"/>
              </w:rPr>
              <w:t>.</w:t>
            </w:r>
          </w:p>
        </w:tc>
        <w:tc>
          <w:tcPr>
            <w:tcW w:w="1307" w:type="dxa"/>
            <w:vAlign w:val="center"/>
          </w:tcPr>
          <w:p w14:paraId="5EDB18D2" w14:textId="77777777" w:rsidR="001F15C3" w:rsidRDefault="001F15C3" w:rsidP="00E87EBE">
            <w:pPr>
              <w:pStyle w:val="TAL"/>
              <w:rPr>
                <w:rFonts w:cs="Arial"/>
                <w:szCs w:val="18"/>
              </w:rPr>
            </w:pPr>
          </w:p>
        </w:tc>
      </w:tr>
      <w:tr w:rsidR="001F15C3" w14:paraId="2162E67F" w14:textId="77777777" w:rsidTr="00E87EBE">
        <w:trPr>
          <w:jc w:val="center"/>
        </w:trPr>
        <w:tc>
          <w:tcPr>
            <w:tcW w:w="1555" w:type="dxa"/>
            <w:vAlign w:val="center"/>
          </w:tcPr>
          <w:p w14:paraId="32969455" w14:textId="77777777" w:rsidR="001F15C3" w:rsidRDefault="001F15C3" w:rsidP="00E87EBE">
            <w:pPr>
              <w:pStyle w:val="TAL"/>
            </w:pPr>
            <w:proofErr w:type="spellStart"/>
            <w:r>
              <w:t>suppFeat</w:t>
            </w:r>
            <w:proofErr w:type="spellEnd"/>
          </w:p>
        </w:tc>
        <w:tc>
          <w:tcPr>
            <w:tcW w:w="1417" w:type="dxa"/>
            <w:vAlign w:val="center"/>
          </w:tcPr>
          <w:p w14:paraId="55C54B22" w14:textId="77777777" w:rsidR="001F15C3" w:rsidRDefault="001F15C3" w:rsidP="00E87EBE">
            <w:pPr>
              <w:pStyle w:val="TAL"/>
            </w:pPr>
            <w:proofErr w:type="spellStart"/>
            <w:r>
              <w:t>SupportedFeatures</w:t>
            </w:r>
            <w:proofErr w:type="spellEnd"/>
          </w:p>
        </w:tc>
        <w:tc>
          <w:tcPr>
            <w:tcW w:w="425" w:type="dxa"/>
            <w:vAlign w:val="center"/>
          </w:tcPr>
          <w:p w14:paraId="0CE0316B" w14:textId="77777777" w:rsidR="001F15C3" w:rsidRDefault="001F15C3" w:rsidP="00E87EBE">
            <w:pPr>
              <w:pStyle w:val="TAC"/>
            </w:pPr>
            <w:r>
              <w:t>C</w:t>
            </w:r>
          </w:p>
        </w:tc>
        <w:tc>
          <w:tcPr>
            <w:tcW w:w="1134" w:type="dxa"/>
            <w:vAlign w:val="center"/>
          </w:tcPr>
          <w:p w14:paraId="0FD49617" w14:textId="77777777" w:rsidR="001F15C3" w:rsidRDefault="001F15C3" w:rsidP="00E87EBE">
            <w:pPr>
              <w:pStyle w:val="TAC"/>
            </w:pPr>
            <w:r>
              <w:t>0..1</w:t>
            </w:r>
          </w:p>
        </w:tc>
        <w:tc>
          <w:tcPr>
            <w:tcW w:w="3686" w:type="dxa"/>
            <w:vAlign w:val="center"/>
          </w:tcPr>
          <w:p w14:paraId="698E9704" w14:textId="77777777" w:rsidR="001F15C3" w:rsidRDefault="001F15C3" w:rsidP="00E87EBE">
            <w:pPr>
              <w:pStyle w:val="TAL"/>
            </w:pPr>
            <w:r>
              <w:t>Contains the list of supported features among the ones defined in clause 6.2.8.</w:t>
            </w:r>
          </w:p>
          <w:p w14:paraId="1E446A2B" w14:textId="77777777" w:rsidR="001F15C3" w:rsidRDefault="001F15C3" w:rsidP="00E87EBE">
            <w:pPr>
              <w:pStyle w:val="TAL"/>
            </w:pPr>
          </w:p>
          <w:p w14:paraId="41A9B4CF" w14:textId="77777777" w:rsidR="001F15C3" w:rsidRDefault="001F15C3" w:rsidP="00E87EBE">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268A4417" w14:textId="77777777" w:rsidR="001F15C3" w:rsidRDefault="001F15C3" w:rsidP="00E87EBE">
            <w:pPr>
              <w:pStyle w:val="TAL"/>
              <w:rPr>
                <w:rFonts w:cs="Arial"/>
                <w:szCs w:val="18"/>
              </w:rPr>
            </w:pPr>
          </w:p>
        </w:tc>
      </w:tr>
    </w:tbl>
    <w:p w14:paraId="6A315C31" w14:textId="77777777" w:rsidR="001F15C3" w:rsidRDefault="001F15C3" w:rsidP="001F15C3">
      <w:pPr>
        <w:rPr>
          <w:lang w:val="en-US"/>
        </w:rPr>
      </w:pPr>
    </w:p>
    <w:p w14:paraId="0AADB1AC" w14:textId="77777777" w:rsidR="001F15C3" w:rsidRPr="00FD3BBA" w:rsidRDefault="001F15C3" w:rsidP="001F1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3" w:name="_Toc133408934"/>
      <w:bookmarkStart w:id="764" w:name="_Toc151549273"/>
      <w:bookmarkEnd w:id="7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5329BA" w14:textId="77777777" w:rsidR="001F15C3" w:rsidRDefault="001F15C3" w:rsidP="001F15C3">
      <w:pPr>
        <w:pStyle w:val="Heading1"/>
      </w:pPr>
      <w:r>
        <w:t>A.2</w:t>
      </w:r>
      <w:r>
        <w:tab/>
      </w:r>
      <w:r w:rsidRPr="003E26EA">
        <w:t>UAE_C2OperationModeManagement</w:t>
      </w:r>
      <w:r>
        <w:t xml:space="preserve"> API</w:t>
      </w:r>
      <w:bookmarkEnd w:id="763"/>
      <w:bookmarkEnd w:id="764"/>
    </w:p>
    <w:p w14:paraId="7A74B928" w14:textId="77777777" w:rsidR="001F15C3" w:rsidRDefault="001F15C3" w:rsidP="001F15C3">
      <w:pPr>
        <w:pStyle w:val="PL"/>
      </w:pPr>
      <w:bookmarkStart w:id="765" w:name="_Hlk514243590"/>
      <w:bookmarkStart w:id="766" w:name="_Hlk515634373"/>
      <w:bookmarkStart w:id="767" w:name="_Hlk515642979"/>
      <w:bookmarkStart w:id="768" w:name="_Toc510696653"/>
      <w:r>
        <w:t>openapi: 3.0.0</w:t>
      </w:r>
    </w:p>
    <w:p w14:paraId="6AF025A5" w14:textId="77777777" w:rsidR="001F15C3" w:rsidRDefault="001F15C3" w:rsidP="001F15C3">
      <w:pPr>
        <w:pStyle w:val="PL"/>
      </w:pPr>
    </w:p>
    <w:p w14:paraId="19E11D5C" w14:textId="77777777" w:rsidR="001F15C3" w:rsidRDefault="001F15C3" w:rsidP="001F15C3">
      <w:pPr>
        <w:pStyle w:val="PL"/>
      </w:pPr>
      <w:r>
        <w:t>info:</w:t>
      </w:r>
    </w:p>
    <w:p w14:paraId="6C3013FB" w14:textId="77777777" w:rsidR="001F15C3" w:rsidRDefault="001F15C3" w:rsidP="001F15C3">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0B7B81EB" w14:textId="77777777" w:rsidR="001F15C3" w:rsidRDefault="001F15C3" w:rsidP="001F15C3">
      <w:pPr>
        <w:pStyle w:val="PL"/>
      </w:pPr>
      <w:r>
        <w:t xml:space="preserve">  version: 1.1.0-alpha.1</w:t>
      </w:r>
    </w:p>
    <w:p w14:paraId="1C33C00F" w14:textId="77777777" w:rsidR="001F15C3" w:rsidRDefault="001F15C3" w:rsidP="001F15C3">
      <w:pPr>
        <w:pStyle w:val="PL"/>
      </w:pPr>
      <w:r>
        <w:t xml:space="preserve">  description: |</w:t>
      </w:r>
    </w:p>
    <w:p w14:paraId="085BAEF5" w14:textId="77777777" w:rsidR="001F15C3" w:rsidRDefault="001F15C3" w:rsidP="001F15C3">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4053A6A0" w14:textId="77777777" w:rsidR="001F15C3" w:rsidRDefault="001F15C3" w:rsidP="001F15C3">
      <w:pPr>
        <w:pStyle w:val="PL"/>
      </w:pPr>
      <w:r>
        <w:t xml:space="preserve">    © 2023, 3GPP Organizational Partners (ARIB, ATIS, CCSA, ETSI, TSDSI, TTA, TTC).  </w:t>
      </w:r>
    </w:p>
    <w:p w14:paraId="642C15C0" w14:textId="77777777" w:rsidR="001F15C3" w:rsidRDefault="001F15C3" w:rsidP="001F15C3">
      <w:pPr>
        <w:pStyle w:val="PL"/>
      </w:pPr>
      <w:r>
        <w:t xml:space="preserve">    All rights reserved.</w:t>
      </w:r>
    </w:p>
    <w:p w14:paraId="0A4B477C" w14:textId="77777777" w:rsidR="001F15C3" w:rsidRDefault="001F15C3" w:rsidP="001F15C3">
      <w:pPr>
        <w:pStyle w:val="PL"/>
      </w:pPr>
    </w:p>
    <w:p w14:paraId="050226A2" w14:textId="77777777" w:rsidR="001F15C3" w:rsidRDefault="001F15C3" w:rsidP="001F15C3">
      <w:pPr>
        <w:pStyle w:val="PL"/>
      </w:pPr>
      <w:r>
        <w:t>externalDocs:</w:t>
      </w:r>
    </w:p>
    <w:p w14:paraId="3E90CC60" w14:textId="77777777" w:rsidR="001F15C3" w:rsidRDefault="001F15C3" w:rsidP="001F15C3">
      <w:pPr>
        <w:pStyle w:val="PL"/>
        <w:rPr>
          <w:lang w:eastAsia="zh-CN"/>
        </w:rPr>
      </w:pPr>
      <w:r>
        <w:t xml:space="preserve">  description: </w:t>
      </w:r>
      <w:r>
        <w:rPr>
          <w:lang w:eastAsia="zh-CN"/>
        </w:rPr>
        <w:t>&gt;</w:t>
      </w:r>
    </w:p>
    <w:p w14:paraId="53FD4934" w14:textId="77777777" w:rsidR="001F15C3" w:rsidRDefault="001F15C3" w:rsidP="001F15C3">
      <w:pPr>
        <w:pStyle w:val="PL"/>
      </w:pPr>
      <w:r>
        <w:t xml:space="preserve">    3GPP TS 29.257 V18.1.0; Application layer support for Uncrewed Aerial System (UAS);</w:t>
      </w:r>
    </w:p>
    <w:p w14:paraId="36EE30EC" w14:textId="77777777" w:rsidR="001F15C3" w:rsidRDefault="001F15C3" w:rsidP="001F15C3">
      <w:pPr>
        <w:pStyle w:val="PL"/>
      </w:pPr>
      <w:r>
        <w:t xml:space="preserve">    UAS Application Enabler (UAE) Server Services; Stage 3.</w:t>
      </w:r>
    </w:p>
    <w:p w14:paraId="6AD7B030" w14:textId="77777777" w:rsidR="001F15C3" w:rsidRDefault="001F15C3" w:rsidP="001F15C3">
      <w:pPr>
        <w:pStyle w:val="PL"/>
      </w:pPr>
      <w:r>
        <w:t xml:space="preserve">  url: https://www.3gpp.org/ftp/Specs/archive/29_series/29.257/</w:t>
      </w:r>
    </w:p>
    <w:bookmarkEnd w:id="765"/>
    <w:p w14:paraId="6F8F1533" w14:textId="77777777" w:rsidR="001F15C3" w:rsidRDefault="001F15C3" w:rsidP="001F15C3">
      <w:pPr>
        <w:pStyle w:val="PL"/>
      </w:pPr>
    </w:p>
    <w:p w14:paraId="5F2D37CB" w14:textId="77777777" w:rsidR="001F15C3" w:rsidRDefault="001F15C3" w:rsidP="001F15C3">
      <w:pPr>
        <w:pStyle w:val="PL"/>
      </w:pPr>
      <w:r>
        <w:t>servers:</w:t>
      </w:r>
    </w:p>
    <w:p w14:paraId="64C240BC" w14:textId="77777777" w:rsidR="001F15C3" w:rsidRDefault="001F15C3" w:rsidP="001F15C3">
      <w:pPr>
        <w:pStyle w:val="PL"/>
      </w:pPr>
      <w:r>
        <w:t xml:space="preserve">  - url: '{apiRoot}/uae-c2opmode-mngt/v1'</w:t>
      </w:r>
    </w:p>
    <w:p w14:paraId="0B3A4BE9" w14:textId="77777777" w:rsidR="001F15C3" w:rsidRDefault="001F15C3" w:rsidP="001F15C3">
      <w:pPr>
        <w:pStyle w:val="PL"/>
      </w:pPr>
      <w:r>
        <w:t xml:space="preserve">    variables:</w:t>
      </w:r>
    </w:p>
    <w:p w14:paraId="567ED46D" w14:textId="77777777" w:rsidR="001F15C3" w:rsidRDefault="001F15C3" w:rsidP="001F15C3">
      <w:pPr>
        <w:pStyle w:val="PL"/>
      </w:pPr>
      <w:r>
        <w:t xml:space="preserve">      apiRoot:</w:t>
      </w:r>
    </w:p>
    <w:p w14:paraId="5AA84EEF" w14:textId="77777777" w:rsidR="001F15C3" w:rsidRDefault="001F15C3" w:rsidP="001F15C3">
      <w:pPr>
        <w:pStyle w:val="PL"/>
      </w:pPr>
      <w:r>
        <w:t xml:space="preserve">        default: https://example.com</w:t>
      </w:r>
    </w:p>
    <w:p w14:paraId="05E911E7" w14:textId="77777777" w:rsidR="001F15C3" w:rsidRDefault="001F15C3" w:rsidP="001F15C3">
      <w:pPr>
        <w:pStyle w:val="PL"/>
      </w:pPr>
      <w:r>
        <w:t xml:space="preserve">        description: apiRoot as defined in clause 5.2.4 of 3GPP TS 29.122</w:t>
      </w:r>
    </w:p>
    <w:p w14:paraId="59606DAF" w14:textId="77777777" w:rsidR="001F15C3" w:rsidRDefault="001F15C3" w:rsidP="001F15C3">
      <w:pPr>
        <w:pStyle w:val="PL"/>
      </w:pPr>
    </w:p>
    <w:p w14:paraId="635CB733" w14:textId="77777777" w:rsidR="001F15C3" w:rsidRDefault="001F15C3" w:rsidP="001F15C3">
      <w:pPr>
        <w:pStyle w:val="PL"/>
      </w:pPr>
      <w:r>
        <w:t>security:</w:t>
      </w:r>
    </w:p>
    <w:p w14:paraId="76ED1D8E" w14:textId="77777777" w:rsidR="001F15C3" w:rsidRDefault="001F15C3" w:rsidP="001F15C3">
      <w:pPr>
        <w:pStyle w:val="PL"/>
      </w:pPr>
      <w:r>
        <w:t xml:space="preserve">  - {}</w:t>
      </w:r>
    </w:p>
    <w:p w14:paraId="0193BE5C" w14:textId="77777777" w:rsidR="001F15C3" w:rsidRDefault="001F15C3" w:rsidP="001F15C3">
      <w:pPr>
        <w:pStyle w:val="PL"/>
      </w:pPr>
      <w:r>
        <w:t xml:space="preserve">  - oAuth2ClientCredentials: []</w:t>
      </w:r>
    </w:p>
    <w:p w14:paraId="1BFA86F2" w14:textId="77777777" w:rsidR="001F15C3" w:rsidRDefault="001F15C3" w:rsidP="001F15C3">
      <w:pPr>
        <w:pStyle w:val="PL"/>
      </w:pPr>
    </w:p>
    <w:p w14:paraId="7517BC3E" w14:textId="77777777" w:rsidR="001F15C3" w:rsidRDefault="001F15C3" w:rsidP="001F15C3">
      <w:pPr>
        <w:pStyle w:val="PL"/>
      </w:pPr>
      <w:r>
        <w:t>paths:</w:t>
      </w:r>
    </w:p>
    <w:p w14:paraId="2A9D830F" w14:textId="77777777" w:rsidR="001F15C3" w:rsidRDefault="001F15C3" w:rsidP="001F15C3">
      <w:pPr>
        <w:pStyle w:val="PL"/>
      </w:pPr>
      <w:r>
        <w:t xml:space="preserve">  /initiate:</w:t>
      </w:r>
    </w:p>
    <w:p w14:paraId="77B9A14D" w14:textId="77777777" w:rsidR="001F15C3" w:rsidRDefault="001F15C3" w:rsidP="001F15C3">
      <w:pPr>
        <w:pStyle w:val="PL"/>
      </w:pPr>
      <w:r>
        <w:t xml:space="preserve">    post:</w:t>
      </w:r>
    </w:p>
    <w:p w14:paraId="276DF26C" w14:textId="77777777" w:rsidR="001F15C3" w:rsidRDefault="001F15C3" w:rsidP="001F15C3">
      <w:pPr>
        <w:pStyle w:val="PL"/>
      </w:pPr>
      <w:r>
        <w:t xml:space="preserve">      summary: Request the provisioning of</w:t>
      </w:r>
      <w:r w:rsidRPr="00762078">
        <w:t xml:space="preserve"> C2 Operation Mode configuration information for a U</w:t>
      </w:r>
      <w:r>
        <w:t>AS (i.e. pair of UAV and UAV-C).</w:t>
      </w:r>
    </w:p>
    <w:p w14:paraId="3FF9DEFE" w14:textId="77777777" w:rsidR="001F15C3" w:rsidRDefault="001F15C3" w:rsidP="001F15C3">
      <w:pPr>
        <w:pStyle w:val="PL"/>
        <w:rPr>
          <w:rFonts w:cs="Courier New"/>
          <w:szCs w:val="16"/>
        </w:rPr>
      </w:pPr>
      <w:r>
        <w:rPr>
          <w:rFonts w:cs="Courier New"/>
          <w:szCs w:val="16"/>
        </w:rPr>
        <w:t xml:space="preserve">      operationId: Initiate</w:t>
      </w:r>
      <w:r>
        <w:t>C2OpModeConfig</w:t>
      </w:r>
    </w:p>
    <w:p w14:paraId="6FEC943B" w14:textId="77777777" w:rsidR="001F15C3" w:rsidRDefault="001F15C3" w:rsidP="001F15C3">
      <w:pPr>
        <w:pStyle w:val="PL"/>
        <w:rPr>
          <w:rFonts w:cs="Courier New"/>
          <w:szCs w:val="16"/>
        </w:rPr>
      </w:pPr>
      <w:r>
        <w:rPr>
          <w:rFonts w:cs="Courier New"/>
          <w:szCs w:val="16"/>
        </w:rPr>
        <w:t xml:space="preserve">      tags:</w:t>
      </w:r>
    </w:p>
    <w:p w14:paraId="61FF9318" w14:textId="77777777" w:rsidR="001F15C3" w:rsidRDefault="001F15C3" w:rsidP="001F15C3">
      <w:pPr>
        <w:pStyle w:val="PL"/>
        <w:rPr>
          <w:rFonts w:cs="Courier New"/>
          <w:szCs w:val="16"/>
        </w:rPr>
      </w:pPr>
      <w:r>
        <w:rPr>
          <w:rFonts w:cs="Courier New"/>
          <w:szCs w:val="16"/>
        </w:rPr>
        <w:t xml:space="preserve">        - </w:t>
      </w:r>
      <w:r>
        <w:t xml:space="preserve">Initiate </w:t>
      </w:r>
      <w:r w:rsidRPr="00762078">
        <w:t>C2 Operation Mode configuration</w:t>
      </w:r>
    </w:p>
    <w:p w14:paraId="24BADCB5" w14:textId="77777777" w:rsidR="001F15C3" w:rsidRDefault="001F15C3" w:rsidP="001F15C3">
      <w:pPr>
        <w:pStyle w:val="PL"/>
      </w:pPr>
      <w:r>
        <w:t xml:space="preserve">      requestBody:</w:t>
      </w:r>
    </w:p>
    <w:p w14:paraId="2FB1CF31" w14:textId="77777777" w:rsidR="001F15C3" w:rsidRDefault="001F15C3" w:rsidP="001F15C3">
      <w:pPr>
        <w:pStyle w:val="PL"/>
      </w:pPr>
      <w:r>
        <w:t xml:space="preserve">        required: true</w:t>
      </w:r>
    </w:p>
    <w:p w14:paraId="5366508F" w14:textId="77777777" w:rsidR="001F15C3" w:rsidRDefault="001F15C3" w:rsidP="001F15C3">
      <w:pPr>
        <w:pStyle w:val="PL"/>
      </w:pPr>
      <w:r>
        <w:t xml:space="preserve">        content:</w:t>
      </w:r>
    </w:p>
    <w:p w14:paraId="172D5BEA" w14:textId="77777777" w:rsidR="001F15C3" w:rsidRDefault="001F15C3" w:rsidP="001F15C3">
      <w:pPr>
        <w:pStyle w:val="PL"/>
      </w:pPr>
      <w:r>
        <w:t xml:space="preserve">          application/json:</w:t>
      </w:r>
    </w:p>
    <w:p w14:paraId="422BCAF1" w14:textId="77777777" w:rsidR="001F15C3" w:rsidRDefault="001F15C3" w:rsidP="001F15C3">
      <w:pPr>
        <w:pStyle w:val="PL"/>
      </w:pPr>
      <w:r>
        <w:t xml:space="preserve">            schema:</w:t>
      </w:r>
    </w:p>
    <w:p w14:paraId="25155C77" w14:textId="77777777" w:rsidR="001F15C3" w:rsidRDefault="001F15C3" w:rsidP="001F15C3">
      <w:pPr>
        <w:pStyle w:val="PL"/>
      </w:pPr>
      <w:r>
        <w:t xml:space="preserve">              $ref: '#/components/schemas/ConfigureData'</w:t>
      </w:r>
    </w:p>
    <w:p w14:paraId="3F88FDB3" w14:textId="77777777" w:rsidR="001F15C3" w:rsidRDefault="001F15C3" w:rsidP="001F15C3">
      <w:pPr>
        <w:pStyle w:val="PL"/>
      </w:pPr>
      <w:r>
        <w:t xml:space="preserve">      responses:</w:t>
      </w:r>
    </w:p>
    <w:p w14:paraId="057985E9" w14:textId="77777777" w:rsidR="001F15C3" w:rsidRDefault="001F15C3" w:rsidP="001F15C3">
      <w:pPr>
        <w:pStyle w:val="PL"/>
      </w:pPr>
      <w:r>
        <w:t xml:space="preserve">        '200':</w:t>
      </w:r>
    </w:p>
    <w:p w14:paraId="2212F2DE" w14:textId="77777777" w:rsidR="001F15C3" w:rsidRDefault="001F15C3" w:rsidP="001F15C3">
      <w:pPr>
        <w:pStyle w:val="PL"/>
        <w:rPr>
          <w:lang w:eastAsia="zh-CN"/>
        </w:rPr>
      </w:pPr>
      <w:r>
        <w:lastRenderedPageBreak/>
        <w:t xml:space="preserve">          description: </w:t>
      </w:r>
      <w:r>
        <w:rPr>
          <w:lang w:eastAsia="zh-CN"/>
        </w:rPr>
        <w:t>&gt;</w:t>
      </w:r>
    </w:p>
    <w:p w14:paraId="4BFC0378" w14:textId="77777777" w:rsidR="001F15C3" w:rsidRDefault="001F15C3" w:rsidP="001F15C3">
      <w:pPr>
        <w:pStyle w:val="PL"/>
      </w:pPr>
      <w:r>
        <w:t xml:space="preserve">            </w:t>
      </w:r>
      <w:r w:rsidRPr="00762078">
        <w:t>The communicated C2 Operation Mode configuration information was successfully</w:t>
      </w:r>
    </w:p>
    <w:p w14:paraId="1E1DDDC0" w14:textId="77777777" w:rsidR="001F15C3" w:rsidRDefault="001F15C3" w:rsidP="001F15C3">
      <w:pPr>
        <w:pStyle w:val="PL"/>
      </w:pPr>
      <w:r>
        <w:t xml:space="preserve">           </w:t>
      </w:r>
      <w:r w:rsidRPr="00762078">
        <w:t xml:space="preserve"> received</w:t>
      </w:r>
      <w:r>
        <w:t xml:space="preserve">. </w:t>
      </w:r>
      <w:r w:rsidRPr="00762078">
        <w:t>The response body contains the feedback of the UAE Server on whether</w:t>
      </w:r>
    </w:p>
    <w:p w14:paraId="7AD0C957" w14:textId="77777777" w:rsidR="001F15C3" w:rsidRDefault="001F15C3" w:rsidP="001F15C3">
      <w:pPr>
        <w:pStyle w:val="PL"/>
      </w:pPr>
      <w:r>
        <w:t xml:space="preserve">            </w:t>
      </w:r>
      <w:r w:rsidRPr="00762078">
        <w:t>this C2 Operation</w:t>
      </w:r>
      <w:r>
        <w:t xml:space="preserve"> </w:t>
      </w:r>
      <w:r w:rsidRPr="00762078">
        <w:t>Mode configuration request is confirmed (i.e. can be undertaken</w:t>
      </w:r>
    </w:p>
    <w:p w14:paraId="36C91075" w14:textId="77777777" w:rsidR="001F15C3" w:rsidRDefault="001F15C3" w:rsidP="001F15C3">
      <w:pPr>
        <w:pStyle w:val="PL"/>
      </w:pPr>
      <w:r>
        <w:t xml:space="preserve">           </w:t>
      </w:r>
      <w:r w:rsidRPr="00762078">
        <w:t xml:space="preserve"> by the UAE Server) or</w:t>
      </w:r>
      <w:r>
        <w:t xml:space="preserve"> </w:t>
      </w:r>
      <w:r w:rsidRPr="00762078">
        <w:t>not</w:t>
      </w:r>
      <w:r>
        <w:t>.</w:t>
      </w:r>
    </w:p>
    <w:p w14:paraId="5A892A19" w14:textId="77777777" w:rsidR="001F15C3" w:rsidRDefault="001F15C3" w:rsidP="001F15C3">
      <w:pPr>
        <w:pStyle w:val="PL"/>
      </w:pPr>
      <w:r>
        <w:t xml:space="preserve">          content:</w:t>
      </w:r>
    </w:p>
    <w:p w14:paraId="5B20F9DD" w14:textId="77777777" w:rsidR="001F15C3" w:rsidRDefault="001F15C3" w:rsidP="001F15C3">
      <w:pPr>
        <w:pStyle w:val="PL"/>
      </w:pPr>
      <w:r>
        <w:t xml:space="preserve">            application/json:</w:t>
      </w:r>
    </w:p>
    <w:p w14:paraId="1B1E8BFF" w14:textId="77777777" w:rsidR="001F15C3" w:rsidRDefault="001F15C3" w:rsidP="001F15C3">
      <w:pPr>
        <w:pStyle w:val="PL"/>
      </w:pPr>
      <w:r>
        <w:t xml:space="preserve">              schema:</w:t>
      </w:r>
    </w:p>
    <w:p w14:paraId="7DED8103" w14:textId="77777777" w:rsidR="001F15C3" w:rsidRDefault="001F15C3" w:rsidP="001F15C3">
      <w:pPr>
        <w:pStyle w:val="PL"/>
      </w:pPr>
      <w:r>
        <w:t xml:space="preserve">                $ref: '#/components/schemas/C2Result'</w:t>
      </w:r>
    </w:p>
    <w:p w14:paraId="1B7B45F4" w14:textId="77777777" w:rsidR="001F15C3" w:rsidRDefault="001F15C3" w:rsidP="001F15C3">
      <w:pPr>
        <w:pStyle w:val="PL"/>
      </w:pPr>
      <w:r>
        <w:t xml:space="preserve">        '307':</w:t>
      </w:r>
    </w:p>
    <w:p w14:paraId="633770D7" w14:textId="77777777" w:rsidR="001F15C3" w:rsidRDefault="001F15C3" w:rsidP="001F15C3">
      <w:pPr>
        <w:pStyle w:val="PL"/>
      </w:pPr>
      <w:r>
        <w:t xml:space="preserve">          $ref: 'TS29122_CommonData.yaml#/components/responses/307'</w:t>
      </w:r>
    </w:p>
    <w:p w14:paraId="60F0C1B8" w14:textId="77777777" w:rsidR="001F15C3" w:rsidRDefault="001F15C3" w:rsidP="001F15C3">
      <w:pPr>
        <w:pStyle w:val="PL"/>
      </w:pPr>
      <w:r>
        <w:t xml:space="preserve">        '308':</w:t>
      </w:r>
    </w:p>
    <w:p w14:paraId="0F4492FA" w14:textId="77777777" w:rsidR="001F15C3" w:rsidRDefault="001F15C3" w:rsidP="001F15C3">
      <w:pPr>
        <w:pStyle w:val="PL"/>
      </w:pPr>
      <w:r>
        <w:t xml:space="preserve">          $ref: 'TS29122_CommonData.yaml#/components/responses/308'</w:t>
      </w:r>
    </w:p>
    <w:p w14:paraId="54C74035" w14:textId="77777777" w:rsidR="001F15C3" w:rsidRDefault="001F15C3" w:rsidP="001F15C3">
      <w:pPr>
        <w:pStyle w:val="PL"/>
      </w:pPr>
      <w:r>
        <w:t xml:space="preserve">        '400':</w:t>
      </w:r>
    </w:p>
    <w:p w14:paraId="7AF724B7" w14:textId="77777777" w:rsidR="001F15C3" w:rsidRDefault="001F15C3" w:rsidP="001F15C3">
      <w:pPr>
        <w:pStyle w:val="PL"/>
      </w:pPr>
      <w:r>
        <w:t xml:space="preserve">          $ref: 'TS29122_CommonData.yaml#/components/responses/400'</w:t>
      </w:r>
    </w:p>
    <w:p w14:paraId="76487D28" w14:textId="77777777" w:rsidR="001F15C3" w:rsidRDefault="001F15C3" w:rsidP="001F15C3">
      <w:pPr>
        <w:pStyle w:val="PL"/>
      </w:pPr>
      <w:r>
        <w:t xml:space="preserve">        '401':</w:t>
      </w:r>
    </w:p>
    <w:p w14:paraId="55F67153" w14:textId="77777777" w:rsidR="001F15C3" w:rsidRDefault="001F15C3" w:rsidP="001F15C3">
      <w:pPr>
        <w:pStyle w:val="PL"/>
      </w:pPr>
      <w:r>
        <w:t xml:space="preserve">          $ref: 'TS29122_CommonData.yaml#/components/responses/401'</w:t>
      </w:r>
    </w:p>
    <w:p w14:paraId="6A66587D" w14:textId="77777777" w:rsidR="001F15C3" w:rsidRDefault="001F15C3" w:rsidP="001F15C3">
      <w:pPr>
        <w:pStyle w:val="PL"/>
      </w:pPr>
      <w:r>
        <w:t xml:space="preserve">        '403':</w:t>
      </w:r>
    </w:p>
    <w:p w14:paraId="735D9D5B" w14:textId="77777777" w:rsidR="001F15C3" w:rsidRDefault="001F15C3" w:rsidP="001F15C3">
      <w:pPr>
        <w:pStyle w:val="PL"/>
      </w:pPr>
      <w:r>
        <w:t xml:space="preserve">          $ref: 'TS29122_CommonData.yaml#/components/responses/403'</w:t>
      </w:r>
    </w:p>
    <w:p w14:paraId="696AA61D" w14:textId="77777777" w:rsidR="001F15C3" w:rsidRDefault="001F15C3" w:rsidP="001F15C3">
      <w:pPr>
        <w:pStyle w:val="PL"/>
      </w:pPr>
      <w:r>
        <w:t xml:space="preserve">        '404':</w:t>
      </w:r>
    </w:p>
    <w:p w14:paraId="3B73A2B1" w14:textId="77777777" w:rsidR="001F15C3" w:rsidRDefault="001F15C3" w:rsidP="001F15C3">
      <w:pPr>
        <w:pStyle w:val="PL"/>
      </w:pPr>
      <w:r>
        <w:t xml:space="preserve">          $ref: 'TS29122_CommonData.yaml#/components/responses/404'</w:t>
      </w:r>
    </w:p>
    <w:p w14:paraId="5E353950" w14:textId="77777777" w:rsidR="001F15C3" w:rsidRDefault="001F15C3" w:rsidP="001F15C3">
      <w:pPr>
        <w:pStyle w:val="PL"/>
      </w:pPr>
      <w:r>
        <w:t xml:space="preserve">        '411':</w:t>
      </w:r>
    </w:p>
    <w:p w14:paraId="3AE4AA2C" w14:textId="77777777" w:rsidR="001F15C3" w:rsidRDefault="001F15C3" w:rsidP="001F15C3">
      <w:pPr>
        <w:pStyle w:val="PL"/>
      </w:pPr>
      <w:r>
        <w:t xml:space="preserve">          $ref: 'TS29122_CommonData.yaml#/components/responses/411'</w:t>
      </w:r>
    </w:p>
    <w:p w14:paraId="71613A57" w14:textId="77777777" w:rsidR="001F15C3" w:rsidRDefault="001F15C3" w:rsidP="001F15C3">
      <w:pPr>
        <w:pStyle w:val="PL"/>
      </w:pPr>
      <w:r>
        <w:t xml:space="preserve">        '413':</w:t>
      </w:r>
    </w:p>
    <w:p w14:paraId="3A080C13" w14:textId="77777777" w:rsidR="001F15C3" w:rsidRDefault="001F15C3" w:rsidP="001F15C3">
      <w:pPr>
        <w:pStyle w:val="PL"/>
      </w:pPr>
      <w:r>
        <w:t xml:space="preserve">          $ref: 'TS29122_CommonData.yaml#/components/responses/413'</w:t>
      </w:r>
    </w:p>
    <w:p w14:paraId="61C4011A" w14:textId="77777777" w:rsidR="001F15C3" w:rsidRDefault="001F15C3" w:rsidP="001F15C3">
      <w:pPr>
        <w:pStyle w:val="PL"/>
      </w:pPr>
      <w:r>
        <w:t xml:space="preserve">        '415':</w:t>
      </w:r>
    </w:p>
    <w:p w14:paraId="376B383C" w14:textId="77777777" w:rsidR="001F15C3" w:rsidRDefault="001F15C3" w:rsidP="001F15C3">
      <w:pPr>
        <w:pStyle w:val="PL"/>
      </w:pPr>
      <w:r>
        <w:t xml:space="preserve">          $ref: 'TS29122_CommonData.yaml#/components/responses/415'</w:t>
      </w:r>
    </w:p>
    <w:p w14:paraId="27591DF4" w14:textId="77777777" w:rsidR="001F15C3" w:rsidRDefault="001F15C3" w:rsidP="001F15C3">
      <w:pPr>
        <w:pStyle w:val="PL"/>
      </w:pPr>
      <w:r>
        <w:t xml:space="preserve">        '429':</w:t>
      </w:r>
    </w:p>
    <w:p w14:paraId="20DEF069" w14:textId="77777777" w:rsidR="001F15C3" w:rsidRDefault="001F15C3" w:rsidP="001F15C3">
      <w:pPr>
        <w:pStyle w:val="PL"/>
      </w:pPr>
      <w:r>
        <w:t xml:space="preserve">          $ref: 'TS29122_CommonData.yaml#/components/responses/429'</w:t>
      </w:r>
    </w:p>
    <w:p w14:paraId="23B9ACA9" w14:textId="77777777" w:rsidR="001F15C3" w:rsidRDefault="001F15C3" w:rsidP="001F15C3">
      <w:pPr>
        <w:pStyle w:val="PL"/>
      </w:pPr>
      <w:r>
        <w:t xml:space="preserve">        '500':</w:t>
      </w:r>
    </w:p>
    <w:p w14:paraId="252191EF" w14:textId="77777777" w:rsidR="001F15C3" w:rsidRDefault="001F15C3" w:rsidP="001F15C3">
      <w:pPr>
        <w:pStyle w:val="PL"/>
      </w:pPr>
      <w:r>
        <w:t xml:space="preserve">          $ref: 'TS29122_CommonData.yaml#/components/responses/500'</w:t>
      </w:r>
    </w:p>
    <w:p w14:paraId="13E83CB1" w14:textId="77777777" w:rsidR="001F15C3" w:rsidRDefault="001F15C3" w:rsidP="001F15C3">
      <w:pPr>
        <w:pStyle w:val="PL"/>
      </w:pPr>
      <w:r>
        <w:t xml:space="preserve">        '503':</w:t>
      </w:r>
    </w:p>
    <w:p w14:paraId="4F6D14FD" w14:textId="77777777" w:rsidR="001F15C3" w:rsidRDefault="001F15C3" w:rsidP="001F15C3">
      <w:pPr>
        <w:pStyle w:val="PL"/>
      </w:pPr>
      <w:r>
        <w:t xml:space="preserve">          $ref: 'TS29122_CommonData.yaml#/components/responses/503'</w:t>
      </w:r>
    </w:p>
    <w:p w14:paraId="26CAFAB7" w14:textId="77777777" w:rsidR="001F15C3" w:rsidRDefault="001F15C3" w:rsidP="001F15C3">
      <w:pPr>
        <w:pStyle w:val="PL"/>
      </w:pPr>
      <w:r>
        <w:t xml:space="preserve">        default:</w:t>
      </w:r>
    </w:p>
    <w:p w14:paraId="5400F8EC" w14:textId="77777777" w:rsidR="001F15C3" w:rsidRDefault="001F15C3" w:rsidP="001F15C3">
      <w:pPr>
        <w:pStyle w:val="PL"/>
      </w:pPr>
      <w:r>
        <w:t xml:space="preserve">          $ref: 'TS29122_CommonData.yaml#/components/responses/default'</w:t>
      </w:r>
    </w:p>
    <w:p w14:paraId="445A69A6" w14:textId="77777777" w:rsidR="001F15C3" w:rsidRDefault="001F15C3" w:rsidP="001F15C3">
      <w:pPr>
        <w:pStyle w:val="PL"/>
      </w:pPr>
      <w:r>
        <w:t xml:space="preserve">      callbacks:</w:t>
      </w:r>
    </w:p>
    <w:p w14:paraId="5B93DF11" w14:textId="77777777" w:rsidR="001F15C3" w:rsidRDefault="001F15C3" w:rsidP="001F15C3">
      <w:pPr>
        <w:pStyle w:val="PL"/>
      </w:pPr>
      <w:r>
        <w:t xml:space="preserve">        </w:t>
      </w:r>
      <w:r w:rsidRPr="00762078">
        <w:t>C2</w:t>
      </w:r>
      <w:r>
        <w:t>Op</w:t>
      </w:r>
      <w:r w:rsidRPr="00762078">
        <w:t>Mode</w:t>
      </w:r>
      <w:r>
        <w:t>MngtCompletion</w:t>
      </w:r>
      <w:r w:rsidRPr="00762078">
        <w:t>Notif</w:t>
      </w:r>
      <w:r>
        <w:t>ication:</w:t>
      </w:r>
    </w:p>
    <w:p w14:paraId="52E1803E" w14:textId="77777777" w:rsidR="001F15C3" w:rsidRDefault="001F15C3" w:rsidP="001F15C3">
      <w:pPr>
        <w:pStyle w:val="PL"/>
      </w:pPr>
      <w:r>
        <w:t xml:space="preserve">          '{$request.body#/notificationUri}/</w:t>
      </w:r>
      <w:r w:rsidRPr="002D2C49">
        <w:t>c2mode-mngt-completion</w:t>
      </w:r>
      <w:r>
        <w:t>':</w:t>
      </w:r>
    </w:p>
    <w:p w14:paraId="3001A809" w14:textId="77777777" w:rsidR="001F15C3" w:rsidRDefault="001F15C3" w:rsidP="001F15C3">
      <w:pPr>
        <w:pStyle w:val="PL"/>
      </w:pPr>
      <w:r>
        <w:t xml:space="preserve">            post:</w:t>
      </w:r>
    </w:p>
    <w:p w14:paraId="4A982F1F" w14:textId="77777777" w:rsidR="001F15C3" w:rsidRDefault="001F15C3" w:rsidP="001F15C3">
      <w:pPr>
        <w:pStyle w:val="PL"/>
      </w:pPr>
      <w:r>
        <w:t xml:space="preserve">              requestBody:</w:t>
      </w:r>
    </w:p>
    <w:p w14:paraId="4B548789" w14:textId="77777777" w:rsidR="001F15C3" w:rsidRDefault="001F15C3" w:rsidP="001F15C3">
      <w:pPr>
        <w:pStyle w:val="PL"/>
      </w:pPr>
      <w:r>
        <w:t xml:space="preserve">                required: true</w:t>
      </w:r>
    </w:p>
    <w:p w14:paraId="04E0735B" w14:textId="77777777" w:rsidR="001F15C3" w:rsidRDefault="001F15C3" w:rsidP="001F15C3">
      <w:pPr>
        <w:pStyle w:val="PL"/>
      </w:pPr>
      <w:r>
        <w:t xml:space="preserve">                content:</w:t>
      </w:r>
    </w:p>
    <w:p w14:paraId="31B622B5" w14:textId="77777777" w:rsidR="001F15C3" w:rsidRDefault="001F15C3" w:rsidP="001F15C3">
      <w:pPr>
        <w:pStyle w:val="PL"/>
      </w:pPr>
      <w:r>
        <w:t xml:space="preserve">                  application/json:</w:t>
      </w:r>
    </w:p>
    <w:p w14:paraId="335E3985" w14:textId="77777777" w:rsidR="001F15C3" w:rsidRDefault="001F15C3" w:rsidP="001F15C3">
      <w:pPr>
        <w:pStyle w:val="PL"/>
      </w:pPr>
      <w:r>
        <w:t xml:space="preserve">                    schema:</w:t>
      </w:r>
    </w:p>
    <w:p w14:paraId="40D16CE5" w14:textId="77777777" w:rsidR="001F15C3" w:rsidRDefault="001F15C3" w:rsidP="001F15C3">
      <w:pPr>
        <w:pStyle w:val="PL"/>
      </w:pPr>
      <w:r>
        <w:t xml:space="preserve">                      $ref: '#/components/schemas/</w:t>
      </w:r>
      <w:r w:rsidRPr="00762078">
        <w:t>C2</w:t>
      </w:r>
      <w:r>
        <w:t>Op</w:t>
      </w:r>
      <w:r w:rsidRPr="00762078">
        <w:t>Mode</w:t>
      </w:r>
      <w:r>
        <w:t>MngtCompStatus'</w:t>
      </w:r>
    </w:p>
    <w:p w14:paraId="3D4B7544" w14:textId="77777777" w:rsidR="001F15C3" w:rsidRDefault="001F15C3" w:rsidP="001F15C3">
      <w:pPr>
        <w:pStyle w:val="PL"/>
      </w:pPr>
      <w:r>
        <w:t xml:space="preserve">              responses:</w:t>
      </w:r>
    </w:p>
    <w:p w14:paraId="12DE9702" w14:textId="77777777" w:rsidR="001F15C3" w:rsidRDefault="001F15C3" w:rsidP="001F15C3">
      <w:pPr>
        <w:pStyle w:val="PL"/>
      </w:pPr>
      <w:r>
        <w:t xml:space="preserve">                '204':</w:t>
      </w:r>
    </w:p>
    <w:p w14:paraId="0053F163" w14:textId="77777777" w:rsidR="001F15C3" w:rsidRDefault="001F15C3" w:rsidP="001F15C3">
      <w:pPr>
        <w:pStyle w:val="PL"/>
        <w:rPr>
          <w:lang w:eastAsia="zh-CN"/>
        </w:rPr>
      </w:pPr>
      <w:r>
        <w:t xml:space="preserve">                  description: </w:t>
      </w:r>
      <w:r>
        <w:rPr>
          <w:lang w:eastAsia="zh-CN"/>
        </w:rPr>
        <w:t>&gt;</w:t>
      </w:r>
    </w:p>
    <w:p w14:paraId="2F600549" w14:textId="77777777" w:rsidR="001F15C3" w:rsidRDefault="001F15C3" w:rsidP="001F15C3">
      <w:pPr>
        <w:pStyle w:val="PL"/>
      </w:pPr>
      <w:r>
        <w:t xml:space="preserve">                    No Content. The notification was succesfull and the C2 Operation Mode</w:t>
      </w:r>
    </w:p>
    <w:p w14:paraId="11B77C58" w14:textId="77777777" w:rsidR="001F15C3" w:rsidRDefault="001F15C3" w:rsidP="001F15C3">
      <w:pPr>
        <w:pStyle w:val="PL"/>
      </w:pPr>
      <w:r>
        <w:t xml:space="preserve">                    Management Completion status for the concerned UAS (i.e. pair of UAV</w:t>
      </w:r>
    </w:p>
    <w:p w14:paraId="4729EE05" w14:textId="790A227F" w:rsidR="001F15C3" w:rsidRDefault="001F15C3" w:rsidP="001F15C3">
      <w:pPr>
        <w:pStyle w:val="PL"/>
      </w:pPr>
      <w:r>
        <w:t xml:space="preserve">                    and UAV-C) was successfully received and acknowledged by the </w:t>
      </w:r>
      <w:ins w:id="769" w:author="Huawei [Abdessamad] 2024-01" w:date="2024-01-30T17:02:00Z">
        <w:r w:rsidR="00B87B02">
          <w:t>service consumer</w:t>
        </w:r>
      </w:ins>
      <w:del w:id="770" w:author="Huawei [Abdessamad] 2024-01" w:date="2024-01-30T17:02:00Z">
        <w:r w:rsidDel="00B87B02">
          <w:delText>UASS</w:delText>
        </w:r>
      </w:del>
      <w:r>
        <w:t>.</w:t>
      </w:r>
    </w:p>
    <w:p w14:paraId="2E9D1C8B" w14:textId="77777777" w:rsidR="001F15C3" w:rsidRDefault="001F15C3" w:rsidP="001F15C3">
      <w:pPr>
        <w:pStyle w:val="PL"/>
      </w:pPr>
      <w:r>
        <w:t xml:space="preserve">                '307':</w:t>
      </w:r>
    </w:p>
    <w:p w14:paraId="5C5CDB75" w14:textId="77777777" w:rsidR="001F15C3" w:rsidRDefault="001F15C3" w:rsidP="001F15C3">
      <w:pPr>
        <w:pStyle w:val="PL"/>
        <w:rPr>
          <w:lang w:eastAsia="es-ES"/>
        </w:rPr>
      </w:pPr>
      <w:r>
        <w:t xml:space="preserve">                  </w:t>
      </w:r>
      <w:r>
        <w:rPr>
          <w:lang w:eastAsia="es-ES"/>
        </w:rPr>
        <w:t>$ref: 'TS29122_CommonData.yaml#/components/responses/307'</w:t>
      </w:r>
    </w:p>
    <w:p w14:paraId="715C04F9" w14:textId="77777777" w:rsidR="001F15C3" w:rsidRDefault="001F15C3" w:rsidP="001F15C3">
      <w:pPr>
        <w:pStyle w:val="PL"/>
      </w:pPr>
      <w:r>
        <w:t xml:space="preserve">                '308':</w:t>
      </w:r>
    </w:p>
    <w:p w14:paraId="7237ACC1" w14:textId="77777777" w:rsidR="001F15C3" w:rsidRDefault="001F15C3" w:rsidP="001F15C3">
      <w:pPr>
        <w:pStyle w:val="PL"/>
        <w:rPr>
          <w:lang w:eastAsia="es-ES"/>
        </w:rPr>
      </w:pPr>
      <w:r>
        <w:t xml:space="preserve">                  </w:t>
      </w:r>
      <w:r>
        <w:rPr>
          <w:lang w:eastAsia="es-ES"/>
        </w:rPr>
        <w:t>$ref: 'TS29122_CommonData.yaml#/components/responses/308'</w:t>
      </w:r>
    </w:p>
    <w:p w14:paraId="5CEB6252" w14:textId="77777777" w:rsidR="001F15C3" w:rsidRDefault="001F15C3" w:rsidP="001F15C3">
      <w:pPr>
        <w:pStyle w:val="PL"/>
      </w:pPr>
      <w:r>
        <w:t xml:space="preserve">                '400':</w:t>
      </w:r>
    </w:p>
    <w:p w14:paraId="4D27C785" w14:textId="77777777" w:rsidR="001F15C3" w:rsidRDefault="001F15C3" w:rsidP="001F15C3">
      <w:pPr>
        <w:pStyle w:val="PL"/>
      </w:pPr>
      <w:r>
        <w:t xml:space="preserve">                  $ref: 'TS29122_CommonData.yaml#/components/responses/400'</w:t>
      </w:r>
    </w:p>
    <w:p w14:paraId="0A1E0A18" w14:textId="77777777" w:rsidR="001F15C3" w:rsidRDefault="001F15C3" w:rsidP="001F15C3">
      <w:pPr>
        <w:pStyle w:val="PL"/>
      </w:pPr>
      <w:r>
        <w:t xml:space="preserve">                '401':</w:t>
      </w:r>
    </w:p>
    <w:p w14:paraId="3D75E6DA" w14:textId="77777777" w:rsidR="001F15C3" w:rsidRDefault="001F15C3" w:rsidP="001F15C3">
      <w:pPr>
        <w:pStyle w:val="PL"/>
      </w:pPr>
      <w:r>
        <w:t xml:space="preserve">                  $ref: 'TS29122_CommonData.yaml#/components/responses/401'</w:t>
      </w:r>
    </w:p>
    <w:p w14:paraId="6F261282" w14:textId="77777777" w:rsidR="001F15C3" w:rsidRDefault="001F15C3" w:rsidP="001F15C3">
      <w:pPr>
        <w:pStyle w:val="PL"/>
      </w:pPr>
      <w:r>
        <w:t xml:space="preserve">                '403':</w:t>
      </w:r>
    </w:p>
    <w:p w14:paraId="22A0F2D9" w14:textId="77777777" w:rsidR="001F15C3" w:rsidRDefault="001F15C3" w:rsidP="001F15C3">
      <w:pPr>
        <w:pStyle w:val="PL"/>
      </w:pPr>
      <w:r>
        <w:t xml:space="preserve">                  $ref: 'TS29122_CommonData.yaml#/components/responses/403'</w:t>
      </w:r>
    </w:p>
    <w:p w14:paraId="13913EC9" w14:textId="77777777" w:rsidR="001F15C3" w:rsidRDefault="001F15C3" w:rsidP="001F15C3">
      <w:pPr>
        <w:pStyle w:val="PL"/>
      </w:pPr>
      <w:r>
        <w:t xml:space="preserve">                '404':</w:t>
      </w:r>
    </w:p>
    <w:p w14:paraId="4622513A" w14:textId="77777777" w:rsidR="001F15C3" w:rsidRDefault="001F15C3" w:rsidP="001F15C3">
      <w:pPr>
        <w:pStyle w:val="PL"/>
      </w:pPr>
      <w:r>
        <w:t xml:space="preserve">                  $ref: 'TS29122_CommonData.yaml#/components/responses/404'</w:t>
      </w:r>
    </w:p>
    <w:p w14:paraId="2D92FE5B" w14:textId="77777777" w:rsidR="001F15C3" w:rsidRDefault="001F15C3" w:rsidP="001F15C3">
      <w:pPr>
        <w:pStyle w:val="PL"/>
      </w:pPr>
      <w:r>
        <w:t xml:space="preserve">                '411':</w:t>
      </w:r>
    </w:p>
    <w:p w14:paraId="7B34AC31" w14:textId="77777777" w:rsidR="001F15C3" w:rsidRDefault="001F15C3" w:rsidP="001F15C3">
      <w:pPr>
        <w:pStyle w:val="PL"/>
      </w:pPr>
      <w:r>
        <w:t xml:space="preserve">                  $ref: 'TS29122_CommonData.yaml#/components/responses/411'</w:t>
      </w:r>
    </w:p>
    <w:p w14:paraId="2EBECA6A" w14:textId="77777777" w:rsidR="001F15C3" w:rsidRDefault="001F15C3" w:rsidP="001F15C3">
      <w:pPr>
        <w:pStyle w:val="PL"/>
      </w:pPr>
      <w:r>
        <w:t xml:space="preserve">                '413':</w:t>
      </w:r>
    </w:p>
    <w:p w14:paraId="68680CA9" w14:textId="77777777" w:rsidR="001F15C3" w:rsidRDefault="001F15C3" w:rsidP="001F15C3">
      <w:pPr>
        <w:pStyle w:val="PL"/>
      </w:pPr>
      <w:r>
        <w:t xml:space="preserve">                  $ref: 'TS29122_CommonData.yaml#/components/responses/413'</w:t>
      </w:r>
    </w:p>
    <w:p w14:paraId="7ABAAC86" w14:textId="77777777" w:rsidR="001F15C3" w:rsidRDefault="001F15C3" w:rsidP="001F15C3">
      <w:pPr>
        <w:pStyle w:val="PL"/>
      </w:pPr>
      <w:r>
        <w:t xml:space="preserve">                '415':</w:t>
      </w:r>
    </w:p>
    <w:p w14:paraId="6679778E" w14:textId="77777777" w:rsidR="001F15C3" w:rsidRDefault="001F15C3" w:rsidP="001F15C3">
      <w:pPr>
        <w:pStyle w:val="PL"/>
      </w:pPr>
      <w:r>
        <w:t xml:space="preserve">                  $ref: 'TS29122_CommonData.yaml#/components/responses/415'</w:t>
      </w:r>
    </w:p>
    <w:p w14:paraId="5CEC6B8F" w14:textId="77777777" w:rsidR="001F15C3" w:rsidRDefault="001F15C3" w:rsidP="001F15C3">
      <w:pPr>
        <w:pStyle w:val="PL"/>
      </w:pPr>
      <w:r>
        <w:t xml:space="preserve">                '429':</w:t>
      </w:r>
    </w:p>
    <w:p w14:paraId="74E73925" w14:textId="77777777" w:rsidR="001F15C3" w:rsidRDefault="001F15C3" w:rsidP="001F15C3">
      <w:pPr>
        <w:pStyle w:val="PL"/>
      </w:pPr>
      <w:r>
        <w:t xml:space="preserve">                  $ref: 'TS29122_CommonData.yaml#/components/responses/429'</w:t>
      </w:r>
    </w:p>
    <w:p w14:paraId="6588255E" w14:textId="77777777" w:rsidR="001F15C3" w:rsidRDefault="001F15C3" w:rsidP="001F15C3">
      <w:pPr>
        <w:pStyle w:val="PL"/>
      </w:pPr>
      <w:r>
        <w:t xml:space="preserve">                '500':</w:t>
      </w:r>
    </w:p>
    <w:p w14:paraId="330E7AC4" w14:textId="77777777" w:rsidR="001F15C3" w:rsidRDefault="001F15C3" w:rsidP="001F15C3">
      <w:pPr>
        <w:pStyle w:val="PL"/>
      </w:pPr>
      <w:r>
        <w:t xml:space="preserve">                  $ref: 'TS29122_CommonData.yaml#/components/responses/500'</w:t>
      </w:r>
    </w:p>
    <w:p w14:paraId="4D886F18" w14:textId="77777777" w:rsidR="001F15C3" w:rsidRDefault="001F15C3" w:rsidP="001F15C3">
      <w:pPr>
        <w:pStyle w:val="PL"/>
      </w:pPr>
      <w:r>
        <w:t xml:space="preserve">                '503':</w:t>
      </w:r>
    </w:p>
    <w:p w14:paraId="061AC6E9" w14:textId="77777777" w:rsidR="001F15C3" w:rsidRDefault="001F15C3" w:rsidP="001F15C3">
      <w:pPr>
        <w:pStyle w:val="PL"/>
      </w:pPr>
      <w:r>
        <w:t xml:space="preserve">                  $ref: 'TS29122_CommonData.yaml#/components/responses/503'</w:t>
      </w:r>
    </w:p>
    <w:p w14:paraId="4C4D8E4B" w14:textId="77777777" w:rsidR="001F15C3" w:rsidRDefault="001F15C3" w:rsidP="001F15C3">
      <w:pPr>
        <w:pStyle w:val="PL"/>
      </w:pPr>
      <w:r>
        <w:t xml:space="preserve">                default:</w:t>
      </w:r>
    </w:p>
    <w:p w14:paraId="5658AF2F" w14:textId="77777777" w:rsidR="001F15C3" w:rsidRDefault="001F15C3" w:rsidP="001F15C3">
      <w:pPr>
        <w:pStyle w:val="PL"/>
      </w:pPr>
      <w:r>
        <w:t xml:space="preserve">                  $ref: 'TS29122_CommonData.yaml#/components/responses/default'</w:t>
      </w:r>
    </w:p>
    <w:p w14:paraId="2345730C" w14:textId="77777777" w:rsidR="001F15C3" w:rsidRDefault="001F15C3" w:rsidP="001F15C3">
      <w:pPr>
        <w:pStyle w:val="PL"/>
      </w:pPr>
      <w:r>
        <w:lastRenderedPageBreak/>
        <w:t xml:space="preserve">        </w:t>
      </w:r>
      <w:r w:rsidRPr="00762078">
        <w:t>SelectedC2Comm</w:t>
      </w:r>
      <w:r>
        <w:t>unication</w:t>
      </w:r>
      <w:r w:rsidRPr="00762078">
        <w:t>ModeNotif</w:t>
      </w:r>
      <w:r>
        <w:t>ication:</w:t>
      </w:r>
    </w:p>
    <w:p w14:paraId="3A5B4616" w14:textId="77777777" w:rsidR="001F15C3" w:rsidRDefault="001F15C3" w:rsidP="001F15C3">
      <w:pPr>
        <w:pStyle w:val="PL"/>
      </w:pPr>
      <w:r>
        <w:t xml:space="preserve">          '{$request.body#/notificationUri}/inform-selec-c2mode':</w:t>
      </w:r>
    </w:p>
    <w:p w14:paraId="5A9C92B5" w14:textId="77777777" w:rsidR="001F15C3" w:rsidRDefault="001F15C3" w:rsidP="001F15C3">
      <w:pPr>
        <w:pStyle w:val="PL"/>
      </w:pPr>
      <w:r>
        <w:t xml:space="preserve">            post:</w:t>
      </w:r>
    </w:p>
    <w:p w14:paraId="43B505FE" w14:textId="77777777" w:rsidR="001F15C3" w:rsidRDefault="001F15C3" w:rsidP="001F15C3">
      <w:pPr>
        <w:pStyle w:val="PL"/>
      </w:pPr>
      <w:r>
        <w:t xml:space="preserve">              requestBody:</w:t>
      </w:r>
    </w:p>
    <w:p w14:paraId="12B3ABC1" w14:textId="77777777" w:rsidR="001F15C3" w:rsidRDefault="001F15C3" w:rsidP="001F15C3">
      <w:pPr>
        <w:pStyle w:val="PL"/>
      </w:pPr>
      <w:r>
        <w:t xml:space="preserve">                required: true</w:t>
      </w:r>
    </w:p>
    <w:p w14:paraId="11D0D3B9" w14:textId="77777777" w:rsidR="001F15C3" w:rsidRDefault="001F15C3" w:rsidP="001F15C3">
      <w:pPr>
        <w:pStyle w:val="PL"/>
      </w:pPr>
      <w:r>
        <w:t xml:space="preserve">                content:</w:t>
      </w:r>
    </w:p>
    <w:p w14:paraId="1357140F" w14:textId="77777777" w:rsidR="001F15C3" w:rsidRDefault="001F15C3" w:rsidP="001F15C3">
      <w:pPr>
        <w:pStyle w:val="PL"/>
      </w:pPr>
      <w:r>
        <w:t xml:space="preserve">                  application/json:</w:t>
      </w:r>
    </w:p>
    <w:p w14:paraId="0EA9519A" w14:textId="77777777" w:rsidR="001F15C3" w:rsidRDefault="001F15C3" w:rsidP="001F15C3">
      <w:pPr>
        <w:pStyle w:val="PL"/>
      </w:pPr>
      <w:r>
        <w:t xml:space="preserve">                    schema:</w:t>
      </w:r>
    </w:p>
    <w:p w14:paraId="10AC45BC" w14:textId="77777777" w:rsidR="001F15C3" w:rsidRDefault="001F15C3" w:rsidP="001F15C3">
      <w:pPr>
        <w:pStyle w:val="PL"/>
      </w:pPr>
      <w:r>
        <w:t xml:space="preserve">                      $ref: '#/components/schemas/</w:t>
      </w:r>
      <w:r w:rsidRPr="00762078">
        <w:t>SelectedC2CommModeNotif</w:t>
      </w:r>
      <w:r>
        <w:t>'</w:t>
      </w:r>
    </w:p>
    <w:p w14:paraId="3BFBE708" w14:textId="77777777" w:rsidR="001F15C3" w:rsidRDefault="001F15C3" w:rsidP="001F15C3">
      <w:pPr>
        <w:pStyle w:val="PL"/>
      </w:pPr>
      <w:r>
        <w:t xml:space="preserve">              responses:</w:t>
      </w:r>
    </w:p>
    <w:p w14:paraId="49DAFE6A" w14:textId="77777777" w:rsidR="001F15C3" w:rsidRDefault="001F15C3" w:rsidP="001F15C3">
      <w:pPr>
        <w:pStyle w:val="PL"/>
      </w:pPr>
      <w:r>
        <w:t xml:space="preserve">                '204':</w:t>
      </w:r>
    </w:p>
    <w:p w14:paraId="715F008C" w14:textId="77777777" w:rsidR="001F15C3" w:rsidRDefault="001F15C3" w:rsidP="001F15C3">
      <w:pPr>
        <w:pStyle w:val="PL"/>
        <w:rPr>
          <w:lang w:eastAsia="zh-CN"/>
        </w:rPr>
      </w:pPr>
      <w:r>
        <w:t xml:space="preserve">                  description: </w:t>
      </w:r>
      <w:r>
        <w:rPr>
          <w:lang w:eastAsia="zh-CN"/>
        </w:rPr>
        <w:t>&gt;</w:t>
      </w:r>
    </w:p>
    <w:p w14:paraId="64A4E51B" w14:textId="77777777" w:rsidR="001F15C3" w:rsidRDefault="001F15C3" w:rsidP="001F15C3">
      <w:pPr>
        <w:pStyle w:val="PL"/>
      </w:pPr>
      <w:r>
        <w:t xml:space="preserve">                    No Content. The notification was succesfull and the C2 Communication Mode</w:t>
      </w:r>
    </w:p>
    <w:p w14:paraId="24F62C87" w14:textId="77777777" w:rsidR="001F15C3" w:rsidRDefault="001F15C3" w:rsidP="001F15C3">
      <w:pPr>
        <w:pStyle w:val="PL"/>
      </w:pPr>
      <w:r>
        <w:t xml:space="preserve">                    selected by the concerned UAS (i.e. pair of UAV and UAV-C) was successfully</w:t>
      </w:r>
    </w:p>
    <w:p w14:paraId="13170A37" w14:textId="19998E51" w:rsidR="001F15C3" w:rsidRDefault="001F15C3" w:rsidP="001F15C3">
      <w:pPr>
        <w:pStyle w:val="PL"/>
      </w:pPr>
      <w:r>
        <w:t xml:space="preserve">                    received and acknowledged by the </w:t>
      </w:r>
      <w:ins w:id="771" w:author="Huawei [Abdessamad] 2024-01" w:date="2024-01-30T17:02:00Z">
        <w:r w:rsidR="00B87B02">
          <w:t>service consumer</w:t>
        </w:r>
      </w:ins>
      <w:del w:id="772" w:author="Huawei [Abdessamad] 2024-01" w:date="2024-01-30T17:02:00Z">
        <w:r w:rsidDel="00B87B02">
          <w:delText>UASS</w:delText>
        </w:r>
      </w:del>
      <w:r>
        <w:t>.</w:t>
      </w:r>
    </w:p>
    <w:p w14:paraId="75EFAB48" w14:textId="77777777" w:rsidR="001F15C3" w:rsidRDefault="001F15C3" w:rsidP="001F15C3">
      <w:pPr>
        <w:pStyle w:val="PL"/>
      </w:pPr>
      <w:r>
        <w:t xml:space="preserve">                '307':</w:t>
      </w:r>
    </w:p>
    <w:p w14:paraId="068AD80E" w14:textId="77777777" w:rsidR="001F15C3" w:rsidRDefault="001F15C3" w:rsidP="001F15C3">
      <w:pPr>
        <w:pStyle w:val="PL"/>
        <w:rPr>
          <w:lang w:eastAsia="es-ES"/>
        </w:rPr>
      </w:pPr>
      <w:r>
        <w:t xml:space="preserve">                  </w:t>
      </w:r>
      <w:r>
        <w:rPr>
          <w:lang w:eastAsia="es-ES"/>
        </w:rPr>
        <w:t>$ref: 'TS29122_CommonData.yaml#/components/responses/307'</w:t>
      </w:r>
    </w:p>
    <w:p w14:paraId="178F3DF9" w14:textId="77777777" w:rsidR="001F15C3" w:rsidRDefault="001F15C3" w:rsidP="001F15C3">
      <w:pPr>
        <w:pStyle w:val="PL"/>
      </w:pPr>
      <w:r>
        <w:t xml:space="preserve">                '308':</w:t>
      </w:r>
    </w:p>
    <w:p w14:paraId="6D49255D" w14:textId="77777777" w:rsidR="001F15C3" w:rsidRDefault="001F15C3" w:rsidP="001F15C3">
      <w:pPr>
        <w:pStyle w:val="PL"/>
        <w:rPr>
          <w:lang w:eastAsia="es-ES"/>
        </w:rPr>
      </w:pPr>
      <w:r>
        <w:t xml:space="preserve">                  </w:t>
      </w:r>
      <w:r>
        <w:rPr>
          <w:lang w:eastAsia="es-ES"/>
        </w:rPr>
        <w:t>$ref: 'TS29122_CommonData.yaml#/components/responses/308'</w:t>
      </w:r>
    </w:p>
    <w:p w14:paraId="2A2B4B8F" w14:textId="77777777" w:rsidR="001F15C3" w:rsidRDefault="001F15C3" w:rsidP="001F15C3">
      <w:pPr>
        <w:pStyle w:val="PL"/>
      </w:pPr>
      <w:r>
        <w:t xml:space="preserve">                '400':</w:t>
      </w:r>
    </w:p>
    <w:p w14:paraId="59FE80A5" w14:textId="77777777" w:rsidR="001F15C3" w:rsidRDefault="001F15C3" w:rsidP="001F15C3">
      <w:pPr>
        <w:pStyle w:val="PL"/>
      </w:pPr>
      <w:r>
        <w:t xml:space="preserve">                  $ref: 'TS29122_CommonData.yaml#/components/responses/400'</w:t>
      </w:r>
    </w:p>
    <w:p w14:paraId="139A0FAA" w14:textId="77777777" w:rsidR="001F15C3" w:rsidRDefault="001F15C3" w:rsidP="001F15C3">
      <w:pPr>
        <w:pStyle w:val="PL"/>
      </w:pPr>
      <w:r>
        <w:t xml:space="preserve">                '401':</w:t>
      </w:r>
    </w:p>
    <w:p w14:paraId="18579872" w14:textId="77777777" w:rsidR="001F15C3" w:rsidRDefault="001F15C3" w:rsidP="001F15C3">
      <w:pPr>
        <w:pStyle w:val="PL"/>
      </w:pPr>
      <w:r>
        <w:t xml:space="preserve">                  $ref: 'TS29122_CommonData.yaml#/components/responses/401'</w:t>
      </w:r>
    </w:p>
    <w:p w14:paraId="737FFCEA" w14:textId="77777777" w:rsidR="001F15C3" w:rsidRDefault="001F15C3" w:rsidP="001F15C3">
      <w:pPr>
        <w:pStyle w:val="PL"/>
      </w:pPr>
      <w:r>
        <w:t xml:space="preserve">                '403':</w:t>
      </w:r>
    </w:p>
    <w:p w14:paraId="1016A35C" w14:textId="77777777" w:rsidR="001F15C3" w:rsidRDefault="001F15C3" w:rsidP="001F15C3">
      <w:pPr>
        <w:pStyle w:val="PL"/>
      </w:pPr>
      <w:r>
        <w:t xml:space="preserve">                  $ref: 'TS29122_CommonData.yaml#/components/responses/403'</w:t>
      </w:r>
    </w:p>
    <w:p w14:paraId="4F85A7C2" w14:textId="77777777" w:rsidR="001F15C3" w:rsidRDefault="001F15C3" w:rsidP="001F15C3">
      <w:pPr>
        <w:pStyle w:val="PL"/>
      </w:pPr>
      <w:r>
        <w:t xml:space="preserve">                '404':</w:t>
      </w:r>
    </w:p>
    <w:p w14:paraId="5581A52D" w14:textId="77777777" w:rsidR="001F15C3" w:rsidRDefault="001F15C3" w:rsidP="001F15C3">
      <w:pPr>
        <w:pStyle w:val="PL"/>
      </w:pPr>
      <w:r>
        <w:t xml:space="preserve">                  $ref: 'TS29122_CommonData.yaml#/components/responses/404'</w:t>
      </w:r>
    </w:p>
    <w:p w14:paraId="69AA982C" w14:textId="77777777" w:rsidR="001F15C3" w:rsidRDefault="001F15C3" w:rsidP="001F15C3">
      <w:pPr>
        <w:pStyle w:val="PL"/>
      </w:pPr>
      <w:r>
        <w:t xml:space="preserve">                '411':</w:t>
      </w:r>
    </w:p>
    <w:p w14:paraId="509CAE3E" w14:textId="77777777" w:rsidR="001F15C3" w:rsidRDefault="001F15C3" w:rsidP="001F15C3">
      <w:pPr>
        <w:pStyle w:val="PL"/>
      </w:pPr>
      <w:r>
        <w:t xml:space="preserve">                  $ref: 'TS29122_CommonData.yaml#/components/responses/411'</w:t>
      </w:r>
    </w:p>
    <w:p w14:paraId="25D56DB2" w14:textId="77777777" w:rsidR="001F15C3" w:rsidRDefault="001F15C3" w:rsidP="001F15C3">
      <w:pPr>
        <w:pStyle w:val="PL"/>
      </w:pPr>
      <w:r>
        <w:t xml:space="preserve">                '413':</w:t>
      </w:r>
    </w:p>
    <w:p w14:paraId="07DE1218" w14:textId="77777777" w:rsidR="001F15C3" w:rsidRDefault="001F15C3" w:rsidP="001F15C3">
      <w:pPr>
        <w:pStyle w:val="PL"/>
      </w:pPr>
      <w:r>
        <w:t xml:space="preserve">                  $ref: 'TS29122_CommonData.yaml#/components/responses/413'</w:t>
      </w:r>
    </w:p>
    <w:p w14:paraId="6D68E0AF" w14:textId="77777777" w:rsidR="001F15C3" w:rsidRDefault="001F15C3" w:rsidP="001F15C3">
      <w:pPr>
        <w:pStyle w:val="PL"/>
      </w:pPr>
      <w:r>
        <w:t xml:space="preserve">                '415':</w:t>
      </w:r>
    </w:p>
    <w:p w14:paraId="6B807BBA" w14:textId="77777777" w:rsidR="001F15C3" w:rsidRDefault="001F15C3" w:rsidP="001F15C3">
      <w:pPr>
        <w:pStyle w:val="PL"/>
      </w:pPr>
      <w:r>
        <w:t xml:space="preserve">                  $ref: 'TS29122_CommonData.yaml#/components/responses/415'</w:t>
      </w:r>
    </w:p>
    <w:p w14:paraId="3B178CFA" w14:textId="77777777" w:rsidR="001F15C3" w:rsidRDefault="001F15C3" w:rsidP="001F15C3">
      <w:pPr>
        <w:pStyle w:val="PL"/>
      </w:pPr>
      <w:r>
        <w:t xml:space="preserve">                '429':</w:t>
      </w:r>
    </w:p>
    <w:p w14:paraId="118816C9" w14:textId="77777777" w:rsidR="001F15C3" w:rsidRDefault="001F15C3" w:rsidP="001F15C3">
      <w:pPr>
        <w:pStyle w:val="PL"/>
      </w:pPr>
      <w:r>
        <w:t xml:space="preserve">                  $ref: 'TS29122_CommonData.yaml#/components/responses/429'</w:t>
      </w:r>
    </w:p>
    <w:p w14:paraId="2CDEC6D5" w14:textId="77777777" w:rsidR="001F15C3" w:rsidRDefault="001F15C3" w:rsidP="001F15C3">
      <w:pPr>
        <w:pStyle w:val="PL"/>
      </w:pPr>
      <w:r>
        <w:t xml:space="preserve">                '500':</w:t>
      </w:r>
    </w:p>
    <w:p w14:paraId="797E9A7D" w14:textId="77777777" w:rsidR="001F15C3" w:rsidRDefault="001F15C3" w:rsidP="001F15C3">
      <w:pPr>
        <w:pStyle w:val="PL"/>
      </w:pPr>
      <w:r>
        <w:t xml:space="preserve">                  $ref: 'TS29122_CommonData.yaml#/components/responses/500'</w:t>
      </w:r>
    </w:p>
    <w:p w14:paraId="08F9A7B2" w14:textId="77777777" w:rsidR="001F15C3" w:rsidRDefault="001F15C3" w:rsidP="001F15C3">
      <w:pPr>
        <w:pStyle w:val="PL"/>
      </w:pPr>
      <w:r>
        <w:t xml:space="preserve">                '503':</w:t>
      </w:r>
    </w:p>
    <w:p w14:paraId="6CA31BEC" w14:textId="77777777" w:rsidR="001F15C3" w:rsidRDefault="001F15C3" w:rsidP="001F15C3">
      <w:pPr>
        <w:pStyle w:val="PL"/>
      </w:pPr>
      <w:r>
        <w:t xml:space="preserve">                  $ref: 'TS29122_CommonData.yaml#/components/responses/503'</w:t>
      </w:r>
    </w:p>
    <w:p w14:paraId="487318C8" w14:textId="77777777" w:rsidR="001F15C3" w:rsidRDefault="001F15C3" w:rsidP="001F15C3">
      <w:pPr>
        <w:pStyle w:val="PL"/>
      </w:pPr>
      <w:r>
        <w:t xml:space="preserve">                default:</w:t>
      </w:r>
    </w:p>
    <w:p w14:paraId="028A87CD" w14:textId="77777777" w:rsidR="001F15C3" w:rsidRDefault="001F15C3" w:rsidP="001F15C3">
      <w:pPr>
        <w:pStyle w:val="PL"/>
      </w:pPr>
      <w:r>
        <w:t xml:space="preserve">                  $ref: 'TS29122_CommonData.yaml#/components/responses/default'</w:t>
      </w:r>
    </w:p>
    <w:p w14:paraId="17888078" w14:textId="77777777" w:rsidR="001F15C3" w:rsidRDefault="001F15C3" w:rsidP="001F15C3">
      <w:pPr>
        <w:pStyle w:val="PL"/>
      </w:pPr>
      <w:r>
        <w:t xml:space="preserve">        </w:t>
      </w:r>
      <w:r w:rsidRPr="00762078">
        <w:t>C2Comm</w:t>
      </w:r>
      <w:r>
        <w:t>unication</w:t>
      </w:r>
      <w:r w:rsidRPr="00762078">
        <w:t>Mode</w:t>
      </w:r>
      <w:r>
        <w:t>Switching</w:t>
      </w:r>
      <w:r w:rsidRPr="00762078">
        <w:t>Notif</w:t>
      </w:r>
      <w:r>
        <w:t>ication:</w:t>
      </w:r>
    </w:p>
    <w:p w14:paraId="6AB52986" w14:textId="77777777" w:rsidR="001F15C3" w:rsidRDefault="001F15C3" w:rsidP="001F15C3">
      <w:pPr>
        <w:pStyle w:val="PL"/>
      </w:pPr>
      <w:r>
        <w:t xml:space="preserve">          '{$request.body#/notificationUri}/inform-c2mode-switch':</w:t>
      </w:r>
    </w:p>
    <w:p w14:paraId="4306F7C9" w14:textId="77777777" w:rsidR="001F15C3" w:rsidRDefault="001F15C3" w:rsidP="001F15C3">
      <w:pPr>
        <w:pStyle w:val="PL"/>
      </w:pPr>
      <w:r>
        <w:t xml:space="preserve">            post:</w:t>
      </w:r>
    </w:p>
    <w:p w14:paraId="7D5CA864" w14:textId="77777777" w:rsidR="001F15C3" w:rsidRDefault="001F15C3" w:rsidP="001F15C3">
      <w:pPr>
        <w:pStyle w:val="PL"/>
      </w:pPr>
      <w:r>
        <w:t xml:space="preserve">              requestBody:</w:t>
      </w:r>
    </w:p>
    <w:p w14:paraId="66B50461" w14:textId="77777777" w:rsidR="001F15C3" w:rsidRDefault="001F15C3" w:rsidP="001F15C3">
      <w:pPr>
        <w:pStyle w:val="PL"/>
      </w:pPr>
      <w:r>
        <w:t xml:space="preserve">                required: true</w:t>
      </w:r>
    </w:p>
    <w:p w14:paraId="4975E769" w14:textId="77777777" w:rsidR="001F15C3" w:rsidRDefault="001F15C3" w:rsidP="001F15C3">
      <w:pPr>
        <w:pStyle w:val="PL"/>
      </w:pPr>
      <w:r>
        <w:t xml:space="preserve">                content:</w:t>
      </w:r>
    </w:p>
    <w:p w14:paraId="4B3B8FBE" w14:textId="77777777" w:rsidR="001F15C3" w:rsidRDefault="001F15C3" w:rsidP="001F15C3">
      <w:pPr>
        <w:pStyle w:val="PL"/>
      </w:pPr>
      <w:r>
        <w:t xml:space="preserve">                  application/json:</w:t>
      </w:r>
    </w:p>
    <w:p w14:paraId="47065BBE" w14:textId="77777777" w:rsidR="001F15C3" w:rsidRDefault="001F15C3" w:rsidP="001F15C3">
      <w:pPr>
        <w:pStyle w:val="PL"/>
      </w:pPr>
      <w:r>
        <w:t xml:space="preserve">                    schema:</w:t>
      </w:r>
    </w:p>
    <w:p w14:paraId="59FA5B31" w14:textId="77777777" w:rsidR="001F15C3" w:rsidRDefault="001F15C3" w:rsidP="001F15C3">
      <w:pPr>
        <w:pStyle w:val="PL"/>
      </w:pPr>
      <w:r>
        <w:t xml:space="preserve">                      $ref: '#/components/schemas/</w:t>
      </w:r>
      <w:r w:rsidRPr="00AC5F20">
        <w:t>C2CommModeSwitchNotif</w:t>
      </w:r>
      <w:r>
        <w:t>'</w:t>
      </w:r>
    </w:p>
    <w:p w14:paraId="74895877" w14:textId="77777777" w:rsidR="001F15C3" w:rsidRDefault="001F15C3" w:rsidP="001F15C3">
      <w:pPr>
        <w:pStyle w:val="PL"/>
      </w:pPr>
      <w:r>
        <w:t xml:space="preserve">              responses:</w:t>
      </w:r>
    </w:p>
    <w:p w14:paraId="5413BC20" w14:textId="77777777" w:rsidR="001F15C3" w:rsidRDefault="001F15C3" w:rsidP="001F15C3">
      <w:pPr>
        <w:pStyle w:val="PL"/>
      </w:pPr>
      <w:r>
        <w:t xml:space="preserve">                '200':</w:t>
      </w:r>
    </w:p>
    <w:p w14:paraId="1424EAE0" w14:textId="77777777" w:rsidR="001F15C3" w:rsidRDefault="001F15C3" w:rsidP="001F15C3">
      <w:pPr>
        <w:pStyle w:val="PL"/>
        <w:rPr>
          <w:lang w:eastAsia="zh-CN"/>
        </w:rPr>
      </w:pPr>
      <w:r>
        <w:t xml:space="preserve">                  description: </w:t>
      </w:r>
      <w:r>
        <w:rPr>
          <w:lang w:eastAsia="zh-CN"/>
        </w:rPr>
        <w:t>&gt;</w:t>
      </w:r>
    </w:p>
    <w:p w14:paraId="67533F48" w14:textId="77777777" w:rsidR="001F15C3" w:rsidRDefault="001F15C3" w:rsidP="001F15C3">
      <w:pPr>
        <w:pStyle w:val="PL"/>
      </w:pPr>
      <w:r>
        <w:t xml:space="preserve">                    OK. </w:t>
      </w:r>
      <w:r w:rsidRPr="00B447C2">
        <w:t>The targeted C2 Communication Mode switching for the concerned UAS</w:t>
      </w:r>
    </w:p>
    <w:p w14:paraId="7FAF97ED" w14:textId="77777777" w:rsidR="001F15C3" w:rsidRDefault="001F15C3" w:rsidP="001F15C3">
      <w:pPr>
        <w:pStyle w:val="PL"/>
      </w:pPr>
      <w:r>
        <w:t xml:space="preserve">                   </w:t>
      </w:r>
      <w:r w:rsidRPr="00B447C2">
        <w:t xml:space="preserve"> (i.e. pair of UAV and UAV-C) is successfully received.</w:t>
      </w:r>
      <w:r>
        <w:t xml:space="preserve"> </w:t>
      </w:r>
      <w:r w:rsidRPr="00B447C2">
        <w:t>The response body</w:t>
      </w:r>
    </w:p>
    <w:p w14:paraId="0E645916" w14:textId="4613BAE6" w:rsidR="001F15C3" w:rsidRDefault="001F15C3" w:rsidP="001F15C3">
      <w:pPr>
        <w:pStyle w:val="PL"/>
      </w:pPr>
      <w:r>
        <w:t xml:space="preserve">                   </w:t>
      </w:r>
      <w:r w:rsidRPr="00B447C2">
        <w:t xml:space="preserve"> contains the feedback of the </w:t>
      </w:r>
      <w:ins w:id="773" w:author="Huawei [Abdessamad] 2024-01" w:date="2024-01-30T17:02:00Z">
        <w:r w:rsidR="00B87B02">
          <w:t>service consumer</w:t>
        </w:r>
      </w:ins>
      <w:del w:id="774" w:author="Huawei [Abdessamad] 2024-01" w:date="2024-01-30T17:02:00Z">
        <w:r w:rsidRPr="00B447C2" w:rsidDel="00B87B02">
          <w:delText>UASS</w:delText>
        </w:r>
      </w:del>
      <w:r w:rsidRPr="00B447C2">
        <w:t xml:space="preserve"> on whether this C2 Communication</w:t>
      </w:r>
      <w:del w:id="775" w:author="Huawei [Abdessamad] 2024-01" w:date="2024-01-30T17:02:00Z">
        <w:r w:rsidRPr="00B447C2" w:rsidDel="00B87B02">
          <w:delText xml:space="preserve"> Mode</w:delText>
        </w:r>
      </w:del>
    </w:p>
    <w:p w14:paraId="3ABA4961" w14:textId="59AFBDDD" w:rsidR="001F15C3" w:rsidRDefault="001F15C3" w:rsidP="001F15C3">
      <w:pPr>
        <w:pStyle w:val="PL"/>
      </w:pPr>
      <w:r>
        <w:t xml:space="preserve">                   </w:t>
      </w:r>
      <w:r w:rsidRPr="00B447C2">
        <w:t xml:space="preserve"> </w:t>
      </w:r>
      <w:ins w:id="776" w:author="Huawei [Abdessamad] 2024-01" w:date="2024-01-30T17:02:00Z">
        <w:r w:rsidR="00B87B02">
          <w:t xml:space="preserve">Mode </w:t>
        </w:r>
      </w:ins>
      <w:r w:rsidRPr="00B447C2">
        <w:t>switching is confirmed</w:t>
      </w:r>
      <w:r>
        <w:t xml:space="preserve"> </w:t>
      </w:r>
      <w:r w:rsidRPr="00B447C2">
        <w:t>(i.e. validate</w:t>
      </w:r>
      <w:r>
        <w:t>d</w:t>
      </w:r>
      <w:r w:rsidRPr="00B447C2">
        <w:t>) or not.</w:t>
      </w:r>
    </w:p>
    <w:p w14:paraId="179DE469" w14:textId="77777777" w:rsidR="001F15C3" w:rsidRDefault="001F15C3" w:rsidP="001F15C3">
      <w:pPr>
        <w:pStyle w:val="PL"/>
      </w:pPr>
      <w:r>
        <w:t xml:space="preserve">                  content:</w:t>
      </w:r>
    </w:p>
    <w:p w14:paraId="1F503F47" w14:textId="77777777" w:rsidR="001F15C3" w:rsidRDefault="001F15C3" w:rsidP="001F15C3">
      <w:pPr>
        <w:pStyle w:val="PL"/>
      </w:pPr>
      <w:r>
        <w:t xml:space="preserve">                    application/json:</w:t>
      </w:r>
    </w:p>
    <w:p w14:paraId="649843EF" w14:textId="77777777" w:rsidR="001F15C3" w:rsidRDefault="001F15C3" w:rsidP="001F15C3">
      <w:pPr>
        <w:pStyle w:val="PL"/>
      </w:pPr>
      <w:r>
        <w:t xml:space="preserve">                      schema:</w:t>
      </w:r>
    </w:p>
    <w:p w14:paraId="40730A0E" w14:textId="77777777" w:rsidR="001F15C3" w:rsidRDefault="001F15C3" w:rsidP="001F15C3">
      <w:pPr>
        <w:pStyle w:val="PL"/>
      </w:pPr>
      <w:r>
        <w:t xml:space="preserve">                        $ref: '#/components/schemas/</w:t>
      </w:r>
      <w:r w:rsidRPr="00AC5F20">
        <w:t>C2</w:t>
      </w:r>
      <w:r>
        <w:t>Result'</w:t>
      </w:r>
    </w:p>
    <w:p w14:paraId="185599F3" w14:textId="77777777" w:rsidR="001F15C3" w:rsidRDefault="001F15C3" w:rsidP="001F15C3">
      <w:pPr>
        <w:pStyle w:val="PL"/>
      </w:pPr>
      <w:r>
        <w:t xml:space="preserve">                '204':</w:t>
      </w:r>
    </w:p>
    <w:p w14:paraId="26FFB11B" w14:textId="77777777" w:rsidR="001F15C3" w:rsidRDefault="001F15C3" w:rsidP="001F15C3">
      <w:pPr>
        <w:pStyle w:val="PL"/>
        <w:rPr>
          <w:lang w:eastAsia="zh-CN"/>
        </w:rPr>
      </w:pPr>
      <w:r>
        <w:t xml:space="preserve">                  description: </w:t>
      </w:r>
      <w:r>
        <w:rPr>
          <w:lang w:eastAsia="zh-CN"/>
        </w:rPr>
        <w:t>&gt;</w:t>
      </w:r>
    </w:p>
    <w:p w14:paraId="3A3A2AA2" w14:textId="77777777" w:rsidR="001F15C3" w:rsidRDefault="001F15C3" w:rsidP="001F15C3">
      <w:pPr>
        <w:pStyle w:val="PL"/>
      </w:pPr>
      <w:r>
        <w:t xml:space="preserve">                    No Content. </w:t>
      </w:r>
      <w:r w:rsidRPr="00B447C2">
        <w:t>The targeted C2 Communication Mode switching for the concerned</w:t>
      </w:r>
    </w:p>
    <w:p w14:paraId="648249D0" w14:textId="77777777" w:rsidR="001F15C3" w:rsidRDefault="001F15C3" w:rsidP="001F15C3">
      <w:pPr>
        <w:pStyle w:val="PL"/>
      </w:pPr>
      <w:r>
        <w:t xml:space="preserve">                   </w:t>
      </w:r>
      <w:r w:rsidRPr="00B447C2">
        <w:t xml:space="preserve"> UAS (i.e. pair of UAV and UAV-C) is successfully received and acknowledged,</w:t>
      </w:r>
    </w:p>
    <w:p w14:paraId="75569CE8" w14:textId="5EB0F963" w:rsidR="001F15C3" w:rsidRDefault="001F15C3" w:rsidP="001F15C3">
      <w:pPr>
        <w:pStyle w:val="PL"/>
      </w:pPr>
      <w:r>
        <w:t xml:space="preserve">                   </w:t>
      </w:r>
      <w:r w:rsidRPr="00B447C2">
        <w:t xml:space="preserve"> and the </w:t>
      </w:r>
      <w:ins w:id="777" w:author="Huawei [Abdessamad] 2024-01" w:date="2024-01-30T17:03:00Z">
        <w:r w:rsidR="00B87B02">
          <w:t>service consumer</w:t>
        </w:r>
      </w:ins>
      <w:del w:id="778" w:author="Huawei [Abdessamad] 2024-01" w:date="2024-01-30T17:03:00Z">
        <w:r w:rsidRPr="00B447C2" w:rsidDel="00B87B02">
          <w:delText>UASS</w:delText>
        </w:r>
      </w:del>
      <w:r w:rsidRPr="00B447C2">
        <w:t xml:space="preserve"> does not need to confirm (i.e. validate) it</w:t>
      </w:r>
      <w:r>
        <w:t>.</w:t>
      </w:r>
    </w:p>
    <w:p w14:paraId="16CE6326" w14:textId="77777777" w:rsidR="001F15C3" w:rsidRDefault="001F15C3" w:rsidP="001F15C3">
      <w:pPr>
        <w:pStyle w:val="PL"/>
      </w:pPr>
      <w:r>
        <w:t xml:space="preserve">                '307':</w:t>
      </w:r>
    </w:p>
    <w:p w14:paraId="06BE6DD1" w14:textId="77777777" w:rsidR="001F15C3" w:rsidRDefault="001F15C3" w:rsidP="001F15C3">
      <w:pPr>
        <w:pStyle w:val="PL"/>
        <w:rPr>
          <w:lang w:eastAsia="es-ES"/>
        </w:rPr>
      </w:pPr>
      <w:r>
        <w:t xml:space="preserve">                  </w:t>
      </w:r>
      <w:r>
        <w:rPr>
          <w:lang w:eastAsia="es-ES"/>
        </w:rPr>
        <w:t>$ref: 'TS29122_CommonData.yaml#/components/responses/307'</w:t>
      </w:r>
    </w:p>
    <w:p w14:paraId="5287A991" w14:textId="77777777" w:rsidR="001F15C3" w:rsidRDefault="001F15C3" w:rsidP="001F15C3">
      <w:pPr>
        <w:pStyle w:val="PL"/>
      </w:pPr>
      <w:r>
        <w:t xml:space="preserve">                '308':</w:t>
      </w:r>
    </w:p>
    <w:p w14:paraId="3980F3D2" w14:textId="77777777" w:rsidR="001F15C3" w:rsidRDefault="001F15C3" w:rsidP="001F15C3">
      <w:pPr>
        <w:pStyle w:val="PL"/>
        <w:rPr>
          <w:lang w:eastAsia="es-ES"/>
        </w:rPr>
      </w:pPr>
      <w:r>
        <w:t xml:space="preserve">                  </w:t>
      </w:r>
      <w:r>
        <w:rPr>
          <w:lang w:eastAsia="es-ES"/>
        </w:rPr>
        <w:t>$ref: 'TS29122_CommonData.yaml#/components/responses/308'</w:t>
      </w:r>
    </w:p>
    <w:p w14:paraId="23169875" w14:textId="77777777" w:rsidR="001F15C3" w:rsidRDefault="001F15C3" w:rsidP="001F15C3">
      <w:pPr>
        <w:pStyle w:val="PL"/>
      </w:pPr>
      <w:r>
        <w:t xml:space="preserve">                '400':</w:t>
      </w:r>
    </w:p>
    <w:p w14:paraId="34E379D3" w14:textId="77777777" w:rsidR="001F15C3" w:rsidRDefault="001F15C3" w:rsidP="001F15C3">
      <w:pPr>
        <w:pStyle w:val="PL"/>
      </w:pPr>
      <w:r>
        <w:t xml:space="preserve">                  $ref: 'TS29122_CommonData.yaml#/components/responses/400'</w:t>
      </w:r>
    </w:p>
    <w:p w14:paraId="15C56BC5" w14:textId="77777777" w:rsidR="001F15C3" w:rsidRDefault="001F15C3" w:rsidP="001F15C3">
      <w:pPr>
        <w:pStyle w:val="PL"/>
      </w:pPr>
      <w:r>
        <w:t xml:space="preserve">                '401':</w:t>
      </w:r>
    </w:p>
    <w:p w14:paraId="51C42F6B" w14:textId="77777777" w:rsidR="001F15C3" w:rsidRDefault="001F15C3" w:rsidP="001F15C3">
      <w:pPr>
        <w:pStyle w:val="PL"/>
      </w:pPr>
      <w:r>
        <w:t xml:space="preserve">                  $ref: 'TS29122_CommonData.yaml#/components/responses/401'</w:t>
      </w:r>
    </w:p>
    <w:p w14:paraId="6E5C0751" w14:textId="77777777" w:rsidR="001F15C3" w:rsidRDefault="001F15C3" w:rsidP="001F15C3">
      <w:pPr>
        <w:pStyle w:val="PL"/>
      </w:pPr>
      <w:r>
        <w:t xml:space="preserve">                '403':</w:t>
      </w:r>
    </w:p>
    <w:p w14:paraId="5B919A65" w14:textId="77777777" w:rsidR="001F15C3" w:rsidRDefault="001F15C3" w:rsidP="001F15C3">
      <w:pPr>
        <w:pStyle w:val="PL"/>
      </w:pPr>
      <w:r>
        <w:t xml:space="preserve">                  $ref: 'TS29122_CommonData.yaml#/components/responses/403'</w:t>
      </w:r>
    </w:p>
    <w:p w14:paraId="7BDD0B26" w14:textId="77777777" w:rsidR="001F15C3" w:rsidRDefault="001F15C3" w:rsidP="001F15C3">
      <w:pPr>
        <w:pStyle w:val="PL"/>
      </w:pPr>
      <w:r>
        <w:t xml:space="preserve">                '404':</w:t>
      </w:r>
    </w:p>
    <w:p w14:paraId="6A01B7AC" w14:textId="77777777" w:rsidR="001F15C3" w:rsidRDefault="001F15C3" w:rsidP="001F15C3">
      <w:pPr>
        <w:pStyle w:val="PL"/>
      </w:pPr>
      <w:r>
        <w:lastRenderedPageBreak/>
        <w:t xml:space="preserve">                  $ref: 'TS29122_CommonData.yaml#/components/responses/404'</w:t>
      </w:r>
    </w:p>
    <w:p w14:paraId="5EF03FE3" w14:textId="77777777" w:rsidR="001F15C3" w:rsidRDefault="001F15C3" w:rsidP="001F15C3">
      <w:pPr>
        <w:pStyle w:val="PL"/>
      </w:pPr>
      <w:r>
        <w:t xml:space="preserve">                '411':</w:t>
      </w:r>
    </w:p>
    <w:p w14:paraId="41CFD1B7" w14:textId="77777777" w:rsidR="001F15C3" w:rsidRDefault="001F15C3" w:rsidP="001F15C3">
      <w:pPr>
        <w:pStyle w:val="PL"/>
      </w:pPr>
      <w:r>
        <w:t xml:space="preserve">                  $ref: 'TS29122_CommonData.yaml#/components/responses/411'</w:t>
      </w:r>
    </w:p>
    <w:p w14:paraId="5CAD22AF" w14:textId="77777777" w:rsidR="001F15C3" w:rsidRDefault="001F15C3" w:rsidP="001F15C3">
      <w:pPr>
        <w:pStyle w:val="PL"/>
      </w:pPr>
      <w:r>
        <w:t xml:space="preserve">                '413':</w:t>
      </w:r>
    </w:p>
    <w:p w14:paraId="79187F2B" w14:textId="77777777" w:rsidR="001F15C3" w:rsidRDefault="001F15C3" w:rsidP="001F15C3">
      <w:pPr>
        <w:pStyle w:val="PL"/>
      </w:pPr>
      <w:r>
        <w:t xml:space="preserve">                  $ref: 'TS29122_CommonData.yaml#/components/responses/413'</w:t>
      </w:r>
    </w:p>
    <w:p w14:paraId="3BD38E88" w14:textId="77777777" w:rsidR="001F15C3" w:rsidRDefault="001F15C3" w:rsidP="001F15C3">
      <w:pPr>
        <w:pStyle w:val="PL"/>
      </w:pPr>
      <w:r>
        <w:t xml:space="preserve">                '415':</w:t>
      </w:r>
    </w:p>
    <w:p w14:paraId="3E0FBF43" w14:textId="77777777" w:rsidR="001F15C3" w:rsidRDefault="001F15C3" w:rsidP="001F15C3">
      <w:pPr>
        <w:pStyle w:val="PL"/>
      </w:pPr>
      <w:r>
        <w:t xml:space="preserve">                  $ref: 'TS29122_CommonData.yaml#/components/responses/415'</w:t>
      </w:r>
    </w:p>
    <w:p w14:paraId="7D294E98" w14:textId="77777777" w:rsidR="001F15C3" w:rsidRDefault="001F15C3" w:rsidP="001F15C3">
      <w:pPr>
        <w:pStyle w:val="PL"/>
      </w:pPr>
      <w:r>
        <w:t xml:space="preserve">                '429':</w:t>
      </w:r>
    </w:p>
    <w:p w14:paraId="34B91495" w14:textId="77777777" w:rsidR="001F15C3" w:rsidRDefault="001F15C3" w:rsidP="001F15C3">
      <w:pPr>
        <w:pStyle w:val="PL"/>
      </w:pPr>
      <w:r>
        <w:t xml:space="preserve">                  $ref: 'TS29122_CommonData.yaml#/components/responses/429'</w:t>
      </w:r>
    </w:p>
    <w:p w14:paraId="3B57593E" w14:textId="77777777" w:rsidR="001F15C3" w:rsidRDefault="001F15C3" w:rsidP="001F15C3">
      <w:pPr>
        <w:pStyle w:val="PL"/>
      </w:pPr>
      <w:r>
        <w:t xml:space="preserve">                '500':</w:t>
      </w:r>
    </w:p>
    <w:p w14:paraId="21077372" w14:textId="77777777" w:rsidR="001F15C3" w:rsidRDefault="001F15C3" w:rsidP="001F15C3">
      <w:pPr>
        <w:pStyle w:val="PL"/>
      </w:pPr>
      <w:r>
        <w:t xml:space="preserve">                  $ref: 'TS29122_CommonData.yaml#/components/responses/500'</w:t>
      </w:r>
    </w:p>
    <w:p w14:paraId="35E4A0AD" w14:textId="77777777" w:rsidR="001F15C3" w:rsidRDefault="001F15C3" w:rsidP="001F15C3">
      <w:pPr>
        <w:pStyle w:val="PL"/>
      </w:pPr>
      <w:r>
        <w:t xml:space="preserve">                '503':</w:t>
      </w:r>
    </w:p>
    <w:p w14:paraId="1EF4D289" w14:textId="77777777" w:rsidR="001F15C3" w:rsidRDefault="001F15C3" w:rsidP="001F15C3">
      <w:pPr>
        <w:pStyle w:val="PL"/>
      </w:pPr>
      <w:r>
        <w:t xml:space="preserve">                  $ref: 'TS29122_CommonData.yaml#/components/responses/503'</w:t>
      </w:r>
    </w:p>
    <w:p w14:paraId="313D8266" w14:textId="77777777" w:rsidR="001F15C3" w:rsidRDefault="001F15C3" w:rsidP="001F15C3">
      <w:pPr>
        <w:pStyle w:val="PL"/>
      </w:pPr>
      <w:r>
        <w:t xml:space="preserve">                default:</w:t>
      </w:r>
    </w:p>
    <w:p w14:paraId="1FC0587A" w14:textId="77777777" w:rsidR="001F15C3" w:rsidRDefault="001F15C3" w:rsidP="001F15C3">
      <w:pPr>
        <w:pStyle w:val="PL"/>
      </w:pPr>
      <w:r>
        <w:t xml:space="preserve">                  $ref: 'TS29122_CommonData.yaml#/components/responses/default'</w:t>
      </w:r>
    </w:p>
    <w:p w14:paraId="310EF67F" w14:textId="77777777" w:rsidR="001F15C3" w:rsidRDefault="001F15C3" w:rsidP="001F15C3">
      <w:pPr>
        <w:pStyle w:val="PL"/>
      </w:pPr>
    </w:p>
    <w:p w14:paraId="26132621" w14:textId="77777777" w:rsidR="001F15C3" w:rsidRDefault="001F15C3" w:rsidP="001F15C3">
      <w:pPr>
        <w:pStyle w:val="PL"/>
      </w:pPr>
      <w:r>
        <w:t>components:</w:t>
      </w:r>
    </w:p>
    <w:p w14:paraId="47AA781C" w14:textId="77777777" w:rsidR="001F15C3" w:rsidRDefault="001F15C3" w:rsidP="001F15C3">
      <w:pPr>
        <w:pStyle w:val="PL"/>
      </w:pPr>
      <w:r>
        <w:t xml:space="preserve">  securitySchemes:</w:t>
      </w:r>
    </w:p>
    <w:p w14:paraId="71CEA5E2" w14:textId="77777777" w:rsidR="001F15C3" w:rsidRDefault="001F15C3" w:rsidP="001F15C3">
      <w:pPr>
        <w:pStyle w:val="PL"/>
      </w:pPr>
      <w:r>
        <w:t xml:space="preserve">    oAuth2ClientCredentials:</w:t>
      </w:r>
    </w:p>
    <w:p w14:paraId="1FBEB588" w14:textId="77777777" w:rsidR="001F15C3" w:rsidRDefault="001F15C3" w:rsidP="001F15C3">
      <w:pPr>
        <w:pStyle w:val="PL"/>
      </w:pPr>
      <w:r>
        <w:t xml:space="preserve">      type: oauth2</w:t>
      </w:r>
    </w:p>
    <w:p w14:paraId="7246E191" w14:textId="77777777" w:rsidR="001F15C3" w:rsidRDefault="001F15C3" w:rsidP="001F15C3">
      <w:pPr>
        <w:pStyle w:val="PL"/>
      </w:pPr>
      <w:r>
        <w:t xml:space="preserve">      flows:</w:t>
      </w:r>
    </w:p>
    <w:p w14:paraId="24487C9A" w14:textId="77777777" w:rsidR="001F15C3" w:rsidRDefault="001F15C3" w:rsidP="001F15C3">
      <w:pPr>
        <w:pStyle w:val="PL"/>
      </w:pPr>
      <w:r>
        <w:t xml:space="preserve">        clientCredentials:</w:t>
      </w:r>
    </w:p>
    <w:p w14:paraId="0BE0DC6A" w14:textId="77777777" w:rsidR="001F15C3" w:rsidRDefault="001F15C3" w:rsidP="001F15C3">
      <w:pPr>
        <w:pStyle w:val="PL"/>
      </w:pPr>
      <w:r>
        <w:t xml:space="preserve">          tokenUrl: '{tokenUrl}'</w:t>
      </w:r>
    </w:p>
    <w:p w14:paraId="4C749863" w14:textId="77777777" w:rsidR="001F15C3" w:rsidRDefault="001F15C3" w:rsidP="001F15C3">
      <w:pPr>
        <w:pStyle w:val="PL"/>
      </w:pPr>
      <w:r>
        <w:t xml:space="preserve">          scopes: {}</w:t>
      </w:r>
    </w:p>
    <w:p w14:paraId="3006EB8D" w14:textId="77777777" w:rsidR="001F15C3" w:rsidRDefault="001F15C3" w:rsidP="001F15C3">
      <w:pPr>
        <w:pStyle w:val="PL"/>
      </w:pPr>
    </w:p>
    <w:p w14:paraId="1487550B" w14:textId="77777777" w:rsidR="001F15C3" w:rsidRDefault="001F15C3" w:rsidP="001F15C3">
      <w:pPr>
        <w:pStyle w:val="PL"/>
      </w:pPr>
      <w:r>
        <w:t xml:space="preserve">  schemas:</w:t>
      </w:r>
    </w:p>
    <w:p w14:paraId="26D65227" w14:textId="77777777" w:rsidR="001F15C3" w:rsidRDefault="001F15C3" w:rsidP="001F15C3">
      <w:pPr>
        <w:pStyle w:val="PL"/>
      </w:pPr>
      <w:bookmarkStart w:id="779" w:name="_Hlk515639407"/>
      <w:bookmarkEnd w:id="766"/>
      <w:bookmarkEnd w:id="767"/>
      <w:r>
        <w:t xml:space="preserve">    ConfigureData:</w:t>
      </w:r>
    </w:p>
    <w:p w14:paraId="071A5CC4" w14:textId="77777777" w:rsidR="001F15C3" w:rsidRDefault="001F15C3" w:rsidP="001F15C3">
      <w:pPr>
        <w:pStyle w:val="PL"/>
        <w:rPr>
          <w:lang w:eastAsia="zh-CN"/>
        </w:rPr>
      </w:pPr>
      <w:r>
        <w:t xml:space="preserve">      description: </w:t>
      </w:r>
      <w:r>
        <w:rPr>
          <w:lang w:eastAsia="zh-CN"/>
        </w:rPr>
        <w:t>&gt;</w:t>
      </w:r>
    </w:p>
    <w:p w14:paraId="19658054" w14:textId="77777777" w:rsidR="001F15C3" w:rsidRDefault="001F15C3" w:rsidP="001F15C3">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65F8E809" w14:textId="77777777" w:rsidR="001F15C3" w:rsidRDefault="001F15C3" w:rsidP="001F15C3">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18EA9317" w14:textId="77777777" w:rsidR="001F15C3" w:rsidRDefault="001F15C3" w:rsidP="001F15C3">
      <w:pPr>
        <w:pStyle w:val="PL"/>
      </w:pPr>
      <w:r>
        <w:t xml:space="preserve">      type: object</w:t>
      </w:r>
    </w:p>
    <w:p w14:paraId="7A198975" w14:textId="77777777" w:rsidR="001F15C3" w:rsidRDefault="001F15C3" w:rsidP="001F15C3">
      <w:pPr>
        <w:pStyle w:val="PL"/>
      </w:pPr>
      <w:r>
        <w:t xml:space="preserve">      properties:</w:t>
      </w:r>
    </w:p>
    <w:p w14:paraId="40BB3EDF" w14:textId="77777777" w:rsidR="001F15C3" w:rsidRDefault="001F15C3" w:rsidP="001F15C3">
      <w:pPr>
        <w:pStyle w:val="PL"/>
      </w:pPr>
      <w:r>
        <w:t xml:space="preserve">        uassId:</w:t>
      </w:r>
    </w:p>
    <w:p w14:paraId="6A67C41B" w14:textId="77777777" w:rsidR="001F15C3" w:rsidRDefault="001F15C3" w:rsidP="001F15C3">
      <w:pPr>
        <w:pStyle w:val="PL"/>
      </w:pPr>
      <w:r>
        <w:t xml:space="preserve">          $ref: 'TS29122_CommonData.yaml#/components/schemas/</w:t>
      </w:r>
      <w:r>
        <w:rPr>
          <w:lang w:eastAsia="zh-CN"/>
        </w:rPr>
        <w:t>Uri</w:t>
      </w:r>
      <w:r>
        <w:t>'</w:t>
      </w:r>
    </w:p>
    <w:p w14:paraId="29DB2A82" w14:textId="77777777" w:rsidR="001F15C3" w:rsidRDefault="001F15C3" w:rsidP="001F15C3">
      <w:pPr>
        <w:pStyle w:val="PL"/>
      </w:pPr>
      <w:r>
        <w:t xml:space="preserve">        uasId:</w:t>
      </w:r>
    </w:p>
    <w:p w14:paraId="57FA89E1" w14:textId="77777777" w:rsidR="001F15C3" w:rsidRDefault="001F15C3" w:rsidP="001F15C3">
      <w:pPr>
        <w:pStyle w:val="PL"/>
      </w:pPr>
      <w:r>
        <w:t xml:space="preserve">          $ref: '#/components/schemas/UasId'</w:t>
      </w:r>
    </w:p>
    <w:p w14:paraId="41884F9C" w14:textId="77777777" w:rsidR="001F15C3" w:rsidRDefault="001F15C3" w:rsidP="001F15C3">
      <w:pPr>
        <w:pStyle w:val="PL"/>
      </w:pPr>
      <w:r>
        <w:t xml:space="preserve">        allowedC2CommModes:</w:t>
      </w:r>
    </w:p>
    <w:p w14:paraId="2562E977" w14:textId="77777777" w:rsidR="001F15C3" w:rsidRDefault="001F15C3" w:rsidP="001F15C3">
      <w:pPr>
        <w:pStyle w:val="PL"/>
      </w:pPr>
      <w:r>
        <w:t xml:space="preserve">          type: array</w:t>
      </w:r>
    </w:p>
    <w:p w14:paraId="5EA3533E" w14:textId="77777777" w:rsidR="001F15C3" w:rsidRDefault="001F15C3" w:rsidP="001F15C3">
      <w:pPr>
        <w:pStyle w:val="PL"/>
      </w:pPr>
      <w:r>
        <w:t xml:space="preserve">          items:</w:t>
      </w:r>
    </w:p>
    <w:p w14:paraId="3ABD69A2" w14:textId="77777777" w:rsidR="001F15C3" w:rsidRDefault="001F15C3" w:rsidP="001F15C3">
      <w:pPr>
        <w:pStyle w:val="PL"/>
      </w:pPr>
      <w:r>
        <w:t xml:space="preserve">            $ref: '#/components/schemas/C2CommMode'</w:t>
      </w:r>
    </w:p>
    <w:p w14:paraId="0F8A4C36" w14:textId="77777777" w:rsidR="001F15C3" w:rsidRDefault="001F15C3" w:rsidP="001F15C3">
      <w:pPr>
        <w:pStyle w:val="PL"/>
      </w:pPr>
      <w:r>
        <w:t xml:space="preserve">          minItems: 1</w:t>
      </w:r>
    </w:p>
    <w:p w14:paraId="479A7DB9" w14:textId="77777777" w:rsidR="001F15C3" w:rsidRDefault="001F15C3" w:rsidP="001F15C3">
      <w:pPr>
        <w:pStyle w:val="PL"/>
      </w:pPr>
      <w:r>
        <w:t xml:space="preserve">        c2CommModeSwitchTypes:</w:t>
      </w:r>
    </w:p>
    <w:p w14:paraId="0CD5EE56" w14:textId="77777777" w:rsidR="001F15C3" w:rsidRDefault="001F15C3" w:rsidP="001F15C3">
      <w:pPr>
        <w:pStyle w:val="PL"/>
      </w:pPr>
      <w:r>
        <w:t xml:space="preserve">          type: array</w:t>
      </w:r>
    </w:p>
    <w:p w14:paraId="062521B4" w14:textId="77777777" w:rsidR="001F15C3" w:rsidRDefault="001F15C3" w:rsidP="001F15C3">
      <w:pPr>
        <w:pStyle w:val="PL"/>
      </w:pPr>
      <w:r>
        <w:t xml:space="preserve">          items:</w:t>
      </w:r>
    </w:p>
    <w:p w14:paraId="598A9C4E" w14:textId="77777777" w:rsidR="001F15C3" w:rsidRDefault="001F15C3" w:rsidP="001F15C3">
      <w:pPr>
        <w:pStyle w:val="PL"/>
      </w:pPr>
      <w:r>
        <w:t xml:space="preserve">            $ref: '#/components/schemas/C2CommModeSwitching'</w:t>
      </w:r>
    </w:p>
    <w:p w14:paraId="359B32BB" w14:textId="77777777" w:rsidR="001F15C3" w:rsidRDefault="001F15C3" w:rsidP="001F15C3">
      <w:pPr>
        <w:pStyle w:val="PL"/>
      </w:pPr>
      <w:r>
        <w:t xml:space="preserve">          minItems: 1</w:t>
      </w:r>
    </w:p>
    <w:p w14:paraId="1DF5F3F9" w14:textId="77777777" w:rsidR="001F15C3" w:rsidRDefault="001F15C3" w:rsidP="001F15C3">
      <w:pPr>
        <w:pStyle w:val="PL"/>
      </w:pPr>
      <w:r>
        <w:t xml:space="preserve">        notificationUri:</w:t>
      </w:r>
    </w:p>
    <w:p w14:paraId="7F9D483B" w14:textId="77777777" w:rsidR="001F15C3" w:rsidRDefault="001F15C3" w:rsidP="001F15C3">
      <w:pPr>
        <w:pStyle w:val="PL"/>
      </w:pPr>
      <w:r>
        <w:t xml:space="preserve">          $ref: 'TS29122_CommonData.yaml#/components/schemas/</w:t>
      </w:r>
      <w:r>
        <w:rPr>
          <w:lang w:eastAsia="zh-CN"/>
        </w:rPr>
        <w:t>Uri</w:t>
      </w:r>
      <w:r>
        <w:t>'</w:t>
      </w:r>
    </w:p>
    <w:p w14:paraId="4FE90927" w14:textId="77777777" w:rsidR="001F15C3" w:rsidRDefault="001F15C3" w:rsidP="001F15C3">
      <w:pPr>
        <w:pStyle w:val="PL"/>
      </w:pPr>
      <w:r>
        <w:t xml:space="preserve">        primaryC2CommMode:</w:t>
      </w:r>
    </w:p>
    <w:p w14:paraId="3A10F19D" w14:textId="77777777" w:rsidR="001F15C3" w:rsidRDefault="001F15C3" w:rsidP="001F15C3">
      <w:pPr>
        <w:pStyle w:val="PL"/>
      </w:pPr>
      <w:r>
        <w:t xml:space="preserve">          $ref: '#/components/schemas/C2CommMode'</w:t>
      </w:r>
    </w:p>
    <w:p w14:paraId="3711E2B6" w14:textId="77777777" w:rsidR="001F15C3" w:rsidRDefault="001F15C3" w:rsidP="001F15C3">
      <w:pPr>
        <w:pStyle w:val="PL"/>
      </w:pPr>
      <w:r>
        <w:t xml:space="preserve">        </w:t>
      </w:r>
      <w:r w:rsidRPr="00172AF0">
        <w:t>secondaryC2CommMode</w:t>
      </w:r>
      <w:r>
        <w:t>:</w:t>
      </w:r>
    </w:p>
    <w:p w14:paraId="44332F51" w14:textId="77777777" w:rsidR="001F15C3" w:rsidRDefault="001F15C3" w:rsidP="001F15C3">
      <w:pPr>
        <w:pStyle w:val="PL"/>
      </w:pPr>
      <w:r>
        <w:t xml:space="preserve">          $ref: '#/components/schemas/C2CommMode'</w:t>
      </w:r>
    </w:p>
    <w:p w14:paraId="7AAB1009" w14:textId="77777777" w:rsidR="001F15C3" w:rsidRDefault="001F15C3" w:rsidP="001F15C3">
      <w:pPr>
        <w:pStyle w:val="PL"/>
      </w:pPr>
      <w:r>
        <w:t xml:space="preserve">        c2SwitchPolicies:</w:t>
      </w:r>
    </w:p>
    <w:p w14:paraId="0F9332C4" w14:textId="77777777" w:rsidR="001F15C3" w:rsidRDefault="001F15C3" w:rsidP="001F15C3">
      <w:pPr>
        <w:pStyle w:val="PL"/>
      </w:pPr>
      <w:r>
        <w:t xml:space="preserve">          $ref: '#/components/schemas/C2SwitchPolicies'</w:t>
      </w:r>
    </w:p>
    <w:p w14:paraId="1D0F48AB" w14:textId="77777777" w:rsidR="001F15C3" w:rsidRDefault="001F15C3" w:rsidP="001F15C3">
      <w:pPr>
        <w:pStyle w:val="PL"/>
      </w:pPr>
      <w:r>
        <w:t xml:space="preserve">        </w:t>
      </w:r>
      <w:r w:rsidRPr="00DE0827">
        <w:t>c2ServiceArea</w:t>
      </w:r>
      <w:r>
        <w:t>:</w:t>
      </w:r>
    </w:p>
    <w:p w14:paraId="6E639C30" w14:textId="77777777" w:rsidR="001F15C3" w:rsidRDefault="001F15C3" w:rsidP="001F15C3">
      <w:pPr>
        <w:pStyle w:val="PL"/>
      </w:pPr>
      <w:r>
        <w:t xml:space="preserve">          $ref: '#/components/schemas/C</w:t>
      </w:r>
      <w:r w:rsidRPr="00DE0827">
        <w:t>2ServiceArea</w:t>
      </w:r>
      <w:r>
        <w:t>'</w:t>
      </w:r>
    </w:p>
    <w:p w14:paraId="7E6BD5FE" w14:textId="77777777" w:rsidR="001F15C3" w:rsidRDefault="001F15C3" w:rsidP="001F15C3">
      <w:pPr>
        <w:pStyle w:val="PL"/>
      </w:pPr>
      <w:r>
        <w:t xml:space="preserve">        suppFeat:</w:t>
      </w:r>
    </w:p>
    <w:p w14:paraId="09FD7B85" w14:textId="77777777" w:rsidR="001F15C3" w:rsidRDefault="001F15C3" w:rsidP="001F15C3">
      <w:pPr>
        <w:pStyle w:val="PL"/>
      </w:pPr>
      <w:r>
        <w:t xml:space="preserve">          $ref: 'TS29571_CommonData.yaml#/components/schemas/SupportedFeatures'</w:t>
      </w:r>
    </w:p>
    <w:p w14:paraId="5C7855BC" w14:textId="77777777" w:rsidR="001F15C3" w:rsidRDefault="001F15C3" w:rsidP="001F15C3">
      <w:pPr>
        <w:pStyle w:val="PL"/>
      </w:pPr>
      <w:r>
        <w:t xml:space="preserve">      required:</w:t>
      </w:r>
    </w:p>
    <w:p w14:paraId="0F7E04E3" w14:textId="77777777" w:rsidR="001F15C3" w:rsidRDefault="001F15C3" w:rsidP="001F15C3">
      <w:pPr>
        <w:pStyle w:val="PL"/>
      </w:pPr>
      <w:r>
        <w:t xml:space="preserve">        - uassId</w:t>
      </w:r>
    </w:p>
    <w:p w14:paraId="708E280B" w14:textId="77777777" w:rsidR="001F15C3" w:rsidRDefault="001F15C3" w:rsidP="001F15C3">
      <w:pPr>
        <w:pStyle w:val="PL"/>
      </w:pPr>
      <w:r>
        <w:t xml:space="preserve">        - uasId</w:t>
      </w:r>
    </w:p>
    <w:p w14:paraId="18A314F3" w14:textId="77777777" w:rsidR="001F15C3" w:rsidRDefault="001F15C3" w:rsidP="001F15C3">
      <w:pPr>
        <w:pStyle w:val="PL"/>
      </w:pPr>
      <w:r>
        <w:t xml:space="preserve">        - allowedC2CommModes</w:t>
      </w:r>
    </w:p>
    <w:p w14:paraId="436777EF" w14:textId="77777777" w:rsidR="001F15C3" w:rsidRDefault="001F15C3" w:rsidP="001F15C3">
      <w:pPr>
        <w:pStyle w:val="PL"/>
      </w:pPr>
      <w:r>
        <w:t xml:space="preserve">        - c2CommModeSwitchTypes</w:t>
      </w:r>
    </w:p>
    <w:p w14:paraId="7370D480" w14:textId="77777777" w:rsidR="001F15C3" w:rsidRDefault="001F15C3" w:rsidP="001F15C3">
      <w:pPr>
        <w:pStyle w:val="PL"/>
      </w:pPr>
      <w:r>
        <w:t xml:space="preserve">        - notificationUri</w:t>
      </w:r>
    </w:p>
    <w:p w14:paraId="4A953A0C" w14:textId="77777777" w:rsidR="001F15C3" w:rsidRDefault="001F15C3" w:rsidP="001F15C3">
      <w:pPr>
        <w:pStyle w:val="PL"/>
      </w:pPr>
      <w:r>
        <w:t xml:space="preserve">        - primaryC2CommMode</w:t>
      </w:r>
    </w:p>
    <w:p w14:paraId="59E0A876" w14:textId="77777777" w:rsidR="001F15C3" w:rsidRDefault="001F15C3" w:rsidP="001F15C3">
      <w:pPr>
        <w:pStyle w:val="PL"/>
      </w:pPr>
      <w:r>
        <w:t xml:space="preserve">        - c2SwitchPolicies</w:t>
      </w:r>
    </w:p>
    <w:p w14:paraId="1AABA95C" w14:textId="77777777" w:rsidR="001F15C3" w:rsidRDefault="001F15C3" w:rsidP="001F15C3">
      <w:pPr>
        <w:pStyle w:val="PL"/>
      </w:pPr>
    </w:p>
    <w:p w14:paraId="468CF6E1" w14:textId="77777777" w:rsidR="001F15C3" w:rsidRDefault="001F15C3" w:rsidP="001F15C3">
      <w:pPr>
        <w:pStyle w:val="PL"/>
      </w:pPr>
      <w:r>
        <w:t xml:space="preserve">    SelectedC2CommModeNotif:</w:t>
      </w:r>
    </w:p>
    <w:p w14:paraId="28E7E204" w14:textId="77777777" w:rsidR="001F15C3" w:rsidRDefault="001F15C3" w:rsidP="001F15C3">
      <w:pPr>
        <w:pStyle w:val="PL"/>
        <w:rPr>
          <w:lang w:eastAsia="zh-CN"/>
        </w:rPr>
      </w:pPr>
      <w:r>
        <w:t xml:space="preserve">      description: </w:t>
      </w:r>
      <w:r>
        <w:rPr>
          <w:lang w:eastAsia="zh-CN"/>
        </w:rPr>
        <w:t>&gt;</w:t>
      </w:r>
    </w:p>
    <w:p w14:paraId="62D689D8" w14:textId="77777777" w:rsidR="001F15C3" w:rsidRDefault="001F15C3" w:rsidP="001F15C3">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5B730DDE" w14:textId="77777777" w:rsidR="001F15C3" w:rsidRDefault="001F15C3" w:rsidP="001F15C3">
      <w:pPr>
        <w:pStyle w:val="PL"/>
        <w:rPr>
          <w:rFonts w:cs="Arial"/>
          <w:szCs w:val="18"/>
          <w:lang w:eastAsia="zh-CN"/>
        </w:rPr>
      </w:pPr>
      <w:r>
        <w:t xml:space="preserve">        UAV and</w:t>
      </w:r>
      <w:r w:rsidRPr="00003CFE">
        <w:t xml:space="preserve"> UAV-C)</w:t>
      </w:r>
      <w:r>
        <w:rPr>
          <w:rFonts w:cs="Arial"/>
          <w:szCs w:val="18"/>
          <w:lang w:eastAsia="zh-CN"/>
        </w:rPr>
        <w:t>.</w:t>
      </w:r>
    </w:p>
    <w:p w14:paraId="67E7D4CA" w14:textId="77777777" w:rsidR="001F15C3" w:rsidRDefault="001F15C3" w:rsidP="001F15C3">
      <w:pPr>
        <w:pStyle w:val="PL"/>
      </w:pPr>
      <w:r>
        <w:t xml:space="preserve">      type: object</w:t>
      </w:r>
    </w:p>
    <w:p w14:paraId="43DB2CBD" w14:textId="77777777" w:rsidR="001F15C3" w:rsidRDefault="001F15C3" w:rsidP="001F15C3">
      <w:pPr>
        <w:pStyle w:val="PL"/>
      </w:pPr>
      <w:r>
        <w:t xml:space="preserve">      properties:</w:t>
      </w:r>
    </w:p>
    <w:p w14:paraId="4A5022F4" w14:textId="77777777" w:rsidR="001F15C3" w:rsidRDefault="001F15C3" w:rsidP="001F15C3">
      <w:pPr>
        <w:pStyle w:val="PL"/>
      </w:pPr>
      <w:r>
        <w:t xml:space="preserve">        uasId:</w:t>
      </w:r>
    </w:p>
    <w:p w14:paraId="7F59D1BD" w14:textId="77777777" w:rsidR="001F15C3" w:rsidRDefault="001F15C3" w:rsidP="001F15C3">
      <w:pPr>
        <w:pStyle w:val="PL"/>
      </w:pPr>
      <w:r>
        <w:t xml:space="preserve">          $ref: '#/components/schemas/UasId'</w:t>
      </w:r>
    </w:p>
    <w:p w14:paraId="33D03D77" w14:textId="77777777" w:rsidR="001F15C3" w:rsidRDefault="001F15C3" w:rsidP="001F15C3">
      <w:pPr>
        <w:pStyle w:val="PL"/>
      </w:pPr>
      <w:r>
        <w:t xml:space="preserve">        selPrimaryC2CommMode:</w:t>
      </w:r>
    </w:p>
    <w:p w14:paraId="56D2D72B" w14:textId="77777777" w:rsidR="001F15C3" w:rsidRDefault="001F15C3" w:rsidP="001F15C3">
      <w:pPr>
        <w:pStyle w:val="PL"/>
      </w:pPr>
      <w:r>
        <w:t xml:space="preserve">          $ref: '#/components/schemas/C2CommMode'</w:t>
      </w:r>
    </w:p>
    <w:p w14:paraId="71957DC3" w14:textId="77777777" w:rsidR="001F15C3" w:rsidRDefault="001F15C3" w:rsidP="001F15C3">
      <w:pPr>
        <w:pStyle w:val="PL"/>
      </w:pPr>
      <w:r>
        <w:t xml:space="preserve">        </w:t>
      </w:r>
      <w:r w:rsidRPr="00172AF0">
        <w:t>s</w:t>
      </w:r>
      <w:r>
        <w:t>elS</w:t>
      </w:r>
      <w:r w:rsidRPr="00172AF0">
        <w:t>econdaryC2CommMode</w:t>
      </w:r>
      <w:r>
        <w:t>:</w:t>
      </w:r>
    </w:p>
    <w:p w14:paraId="0F068652" w14:textId="77777777" w:rsidR="001F15C3" w:rsidRDefault="001F15C3" w:rsidP="001F15C3">
      <w:pPr>
        <w:pStyle w:val="PL"/>
      </w:pPr>
      <w:r>
        <w:lastRenderedPageBreak/>
        <w:t xml:space="preserve">          $ref: '#/components/schemas/C2CommMode'</w:t>
      </w:r>
    </w:p>
    <w:p w14:paraId="085BC199" w14:textId="77777777" w:rsidR="001F15C3" w:rsidRDefault="001F15C3" w:rsidP="001F15C3">
      <w:pPr>
        <w:pStyle w:val="PL"/>
      </w:pPr>
      <w:r>
        <w:t xml:space="preserve">      required:</w:t>
      </w:r>
    </w:p>
    <w:p w14:paraId="431EBAD6" w14:textId="77777777" w:rsidR="001F15C3" w:rsidRDefault="001F15C3" w:rsidP="001F15C3">
      <w:pPr>
        <w:pStyle w:val="PL"/>
      </w:pPr>
      <w:r>
        <w:t xml:space="preserve">        - uasId</w:t>
      </w:r>
    </w:p>
    <w:p w14:paraId="0CF27CAF" w14:textId="77777777" w:rsidR="001F15C3" w:rsidRDefault="001F15C3" w:rsidP="001F15C3">
      <w:pPr>
        <w:pStyle w:val="PL"/>
      </w:pPr>
      <w:r>
        <w:t xml:space="preserve">        - selPrimaryC2CommMode</w:t>
      </w:r>
    </w:p>
    <w:p w14:paraId="4DA6105A" w14:textId="77777777" w:rsidR="001F15C3" w:rsidRDefault="001F15C3" w:rsidP="001F15C3">
      <w:pPr>
        <w:pStyle w:val="PL"/>
      </w:pPr>
    </w:p>
    <w:p w14:paraId="76CE312C" w14:textId="77777777" w:rsidR="001F15C3" w:rsidRDefault="001F15C3" w:rsidP="001F15C3">
      <w:pPr>
        <w:pStyle w:val="PL"/>
      </w:pPr>
      <w:r>
        <w:t xml:space="preserve">    C2CommModeSwitchNotif:</w:t>
      </w:r>
    </w:p>
    <w:p w14:paraId="5F415513" w14:textId="77777777" w:rsidR="001F15C3" w:rsidRDefault="001F15C3" w:rsidP="001F15C3">
      <w:pPr>
        <w:pStyle w:val="PL"/>
        <w:rPr>
          <w:lang w:eastAsia="zh-CN"/>
        </w:rPr>
      </w:pPr>
      <w:r>
        <w:t xml:space="preserve">      description: </w:t>
      </w:r>
      <w:r>
        <w:rPr>
          <w:lang w:eastAsia="zh-CN"/>
        </w:rPr>
        <w:t>&gt;</w:t>
      </w:r>
    </w:p>
    <w:p w14:paraId="6869AFEA" w14:textId="77777777" w:rsidR="001F15C3" w:rsidRDefault="001F15C3" w:rsidP="001F15C3">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398E8112" w14:textId="77777777" w:rsidR="001F15C3" w:rsidRDefault="001F15C3" w:rsidP="001F15C3">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2AFA59F2" w14:textId="77777777" w:rsidR="001F15C3" w:rsidRDefault="001F15C3" w:rsidP="001F15C3">
      <w:pPr>
        <w:pStyle w:val="PL"/>
      </w:pPr>
      <w:r>
        <w:t xml:space="preserve">      type: object</w:t>
      </w:r>
    </w:p>
    <w:p w14:paraId="61595A8D" w14:textId="77777777" w:rsidR="001F15C3" w:rsidRDefault="001F15C3" w:rsidP="001F15C3">
      <w:pPr>
        <w:pStyle w:val="PL"/>
      </w:pPr>
      <w:r>
        <w:t xml:space="preserve">      properties:</w:t>
      </w:r>
    </w:p>
    <w:p w14:paraId="3BF3B18F" w14:textId="77777777" w:rsidR="001F15C3" w:rsidRDefault="001F15C3" w:rsidP="001F15C3">
      <w:pPr>
        <w:pStyle w:val="PL"/>
      </w:pPr>
      <w:r>
        <w:t xml:space="preserve">        uaeServerId:</w:t>
      </w:r>
    </w:p>
    <w:p w14:paraId="0EEF88BA" w14:textId="77777777" w:rsidR="001F15C3" w:rsidRDefault="001F15C3" w:rsidP="001F15C3">
      <w:pPr>
        <w:pStyle w:val="PL"/>
      </w:pPr>
      <w:r>
        <w:t xml:space="preserve">          $ref: 'TS29122_CommonData.yaml#/components/schemas/</w:t>
      </w:r>
      <w:r>
        <w:rPr>
          <w:lang w:eastAsia="zh-CN"/>
        </w:rPr>
        <w:t>Uri</w:t>
      </w:r>
      <w:r>
        <w:t>'</w:t>
      </w:r>
    </w:p>
    <w:p w14:paraId="165D0FE1" w14:textId="77777777" w:rsidR="001F15C3" w:rsidRDefault="001F15C3" w:rsidP="001F15C3">
      <w:pPr>
        <w:pStyle w:val="PL"/>
      </w:pPr>
      <w:r>
        <w:t xml:space="preserve">        uasId:</w:t>
      </w:r>
    </w:p>
    <w:p w14:paraId="0B36E915" w14:textId="77777777" w:rsidR="001F15C3" w:rsidRDefault="001F15C3" w:rsidP="001F15C3">
      <w:pPr>
        <w:pStyle w:val="PL"/>
      </w:pPr>
      <w:r>
        <w:t xml:space="preserve">          $ref: '#/components/schemas/UasId'</w:t>
      </w:r>
    </w:p>
    <w:p w14:paraId="549882E6" w14:textId="77777777" w:rsidR="001F15C3" w:rsidRDefault="001F15C3" w:rsidP="001F15C3">
      <w:pPr>
        <w:pStyle w:val="PL"/>
      </w:pPr>
      <w:r>
        <w:t xml:space="preserve">        </w:t>
      </w:r>
      <w:r w:rsidRPr="00EB7C9D">
        <w:t>c2CommModeSwitchType</w:t>
      </w:r>
      <w:r>
        <w:t>:</w:t>
      </w:r>
    </w:p>
    <w:p w14:paraId="79E29B33" w14:textId="77777777" w:rsidR="001F15C3" w:rsidRDefault="001F15C3" w:rsidP="001F15C3">
      <w:pPr>
        <w:pStyle w:val="PL"/>
      </w:pPr>
      <w:r>
        <w:t xml:space="preserve">          $ref: '#/components/schemas/C2CommModeSwitching'</w:t>
      </w:r>
    </w:p>
    <w:p w14:paraId="0568F814" w14:textId="77777777" w:rsidR="001F15C3" w:rsidRDefault="001F15C3" w:rsidP="001F15C3">
      <w:pPr>
        <w:pStyle w:val="PL"/>
      </w:pPr>
      <w:r>
        <w:t xml:space="preserve">        switchingCause:</w:t>
      </w:r>
    </w:p>
    <w:p w14:paraId="2701D72E" w14:textId="77777777" w:rsidR="001F15C3" w:rsidRDefault="001F15C3" w:rsidP="001F15C3">
      <w:pPr>
        <w:pStyle w:val="PL"/>
      </w:pPr>
      <w:r>
        <w:t xml:space="preserve">          $ref: '#/components/schemas/C2SwitchingCause'</w:t>
      </w:r>
    </w:p>
    <w:p w14:paraId="0CA8D73B" w14:textId="77777777" w:rsidR="001F15C3" w:rsidRDefault="001F15C3" w:rsidP="001F15C3">
      <w:pPr>
        <w:pStyle w:val="PL"/>
      </w:pPr>
      <w:r>
        <w:t xml:space="preserve">      required:</w:t>
      </w:r>
    </w:p>
    <w:p w14:paraId="4455ABE7" w14:textId="77777777" w:rsidR="001F15C3" w:rsidRDefault="001F15C3" w:rsidP="001F15C3">
      <w:pPr>
        <w:pStyle w:val="PL"/>
      </w:pPr>
      <w:r>
        <w:t xml:space="preserve">        - uaeServerId</w:t>
      </w:r>
    </w:p>
    <w:p w14:paraId="25B0A2F9" w14:textId="77777777" w:rsidR="001F15C3" w:rsidRDefault="001F15C3" w:rsidP="001F15C3">
      <w:pPr>
        <w:pStyle w:val="PL"/>
      </w:pPr>
      <w:r>
        <w:t xml:space="preserve">        - uasId</w:t>
      </w:r>
    </w:p>
    <w:p w14:paraId="0468ED12" w14:textId="77777777" w:rsidR="001F15C3" w:rsidRDefault="001F15C3" w:rsidP="001F15C3">
      <w:pPr>
        <w:pStyle w:val="PL"/>
      </w:pPr>
      <w:r>
        <w:t xml:space="preserve">        - </w:t>
      </w:r>
      <w:r w:rsidRPr="00EB7C9D">
        <w:t>c2CommModeSwitchType</w:t>
      </w:r>
    </w:p>
    <w:p w14:paraId="485B915F" w14:textId="77777777" w:rsidR="001F15C3" w:rsidRDefault="001F15C3" w:rsidP="001F15C3">
      <w:pPr>
        <w:pStyle w:val="PL"/>
      </w:pPr>
    </w:p>
    <w:p w14:paraId="7BE4CE70" w14:textId="77777777" w:rsidR="001F15C3" w:rsidRDefault="001F15C3" w:rsidP="001F15C3">
      <w:pPr>
        <w:pStyle w:val="PL"/>
      </w:pPr>
      <w:r>
        <w:t xml:space="preserve">    C2Result:</w:t>
      </w:r>
    </w:p>
    <w:p w14:paraId="13D0923B" w14:textId="77777777" w:rsidR="001F15C3" w:rsidRDefault="001F15C3" w:rsidP="001F15C3">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43869882" w14:textId="77777777" w:rsidR="001F15C3" w:rsidRDefault="001F15C3" w:rsidP="001F15C3">
      <w:pPr>
        <w:pStyle w:val="PL"/>
      </w:pPr>
      <w:r>
        <w:t xml:space="preserve">      type: object</w:t>
      </w:r>
    </w:p>
    <w:p w14:paraId="1D957A1C" w14:textId="77777777" w:rsidR="001F15C3" w:rsidRDefault="001F15C3" w:rsidP="001F15C3">
      <w:pPr>
        <w:pStyle w:val="PL"/>
      </w:pPr>
      <w:r>
        <w:t xml:space="preserve">      properties:</w:t>
      </w:r>
    </w:p>
    <w:p w14:paraId="0A7A5792" w14:textId="77777777" w:rsidR="001F15C3" w:rsidRDefault="001F15C3" w:rsidP="001F15C3">
      <w:pPr>
        <w:pStyle w:val="PL"/>
      </w:pPr>
      <w:r>
        <w:t xml:space="preserve">        c2OpConfirmed:</w:t>
      </w:r>
    </w:p>
    <w:p w14:paraId="127E35E3" w14:textId="77777777" w:rsidR="001F15C3" w:rsidRDefault="001F15C3" w:rsidP="001F15C3">
      <w:pPr>
        <w:pStyle w:val="PL"/>
      </w:pPr>
      <w:r>
        <w:t xml:space="preserve">          type: boolean</w:t>
      </w:r>
    </w:p>
    <w:p w14:paraId="0EE601A3" w14:textId="77777777" w:rsidR="001F15C3" w:rsidRDefault="001F15C3" w:rsidP="001F15C3">
      <w:pPr>
        <w:pStyle w:val="PL"/>
      </w:pPr>
      <w:r>
        <w:t xml:space="preserve">        suppFeat:</w:t>
      </w:r>
    </w:p>
    <w:p w14:paraId="28D97839" w14:textId="77777777" w:rsidR="001F15C3" w:rsidRDefault="001F15C3" w:rsidP="001F15C3">
      <w:pPr>
        <w:pStyle w:val="PL"/>
      </w:pPr>
      <w:r>
        <w:t xml:space="preserve">          $ref: 'TS29571_CommonData.yaml#/components/schemas/SupportedFeatures'</w:t>
      </w:r>
    </w:p>
    <w:p w14:paraId="39E5EA6A" w14:textId="77777777" w:rsidR="001F15C3" w:rsidRDefault="001F15C3" w:rsidP="001F15C3">
      <w:pPr>
        <w:pStyle w:val="PL"/>
      </w:pPr>
      <w:r>
        <w:t xml:space="preserve">      required:</w:t>
      </w:r>
    </w:p>
    <w:p w14:paraId="445EB7D4" w14:textId="77777777" w:rsidR="001F15C3" w:rsidRDefault="001F15C3" w:rsidP="001F15C3">
      <w:pPr>
        <w:pStyle w:val="PL"/>
      </w:pPr>
      <w:r>
        <w:t xml:space="preserve">        - c2OpConfirmed</w:t>
      </w:r>
    </w:p>
    <w:p w14:paraId="00BF1942" w14:textId="77777777" w:rsidR="001F15C3" w:rsidRDefault="001F15C3" w:rsidP="001F15C3">
      <w:pPr>
        <w:pStyle w:val="PL"/>
      </w:pPr>
    </w:p>
    <w:p w14:paraId="3E38B944" w14:textId="77777777" w:rsidR="001F15C3" w:rsidRDefault="001F15C3" w:rsidP="001F15C3">
      <w:pPr>
        <w:pStyle w:val="PL"/>
      </w:pPr>
      <w:r>
        <w:t xml:space="preserve">    UasId:</w:t>
      </w:r>
    </w:p>
    <w:p w14:paraId="212839B3" w14:textId="77777777" w:rsidR="001F15C3" w:rsidRDefault="001F15C3" w:rsidP="001F15C3">
      <w:pPr>
        <w:pStyle w:val="PL"/>
        <w:rPr>
          <w:rFonts w:cs="Arial"/>
          <w:szCs w:val="18"/>
          <w:lang w:eastAsia="zh-CN"/>
        </w:rPr>
      </w:pPr>
      <w:r>
        <w:t xml:space="preserve">      description: </w:t>
      </w:r>
      <w:r>
        <w:rPr>
          <w:rFonts w:cs="Arial"/>
          <w:szCs w:val="18"/>
          <w:lang w:eastAsia="zh-CN"/>
        </w:rPr>
        <w:t>Represents the identifier of a UAS (i.e. pair of UAV and UAV-C).</w:t>
      </w:r>
    </w:p>
    <w:p w14:paraId="1F3A5EB9" w14:textId="77777777" w:rsidR="001F15C3" w:rsidRDefault="001F15C3" w:rsidP="001F15C3">
      <w:pPr>
        <w:pStyle w:val="PL"/>
      </w:pPr>
      <w:r>
        <w:t xml:space="preserve">      type: object</w:t>
      </w:r>
    </w:p>
    <w:p w14:paraId="1D5098C1" w14:textId="77777777" w:rsidR="001F15C3" w:rsidRDefault="001F15C3" w:rsidP="001F15C3">
      <w:pPr>
        <w:pStyle w:val="PL"/>
      </w:pPr>
      <w:r>
        <w:t xml:space="preserve">      properties:</w:t>
      </w:r>
    </w:p>
    <w:p w14:paraId="3800EAC5" w14:textId="77777777" w:rsidR="001F15C3" w:rsidRDefault="001F15C3" w:rsidP="001F15C3">
      <w:pPr>
        <w:pStyle w:val="PL"/>
      </w:pPr>
      <w:r>
        <w:t xml:space="preserve">        groupId:</w:t>
      </w:r>
    </w:p>
    <w:p w14:paraId="163B6C6C" w14:textId="77777777" w:rsidR="001F15C3" w:rsidRDefault="001F15C3" w:rsidP="001F15C3">
      <w:pPr>
        <w:pStyle w:val="PL"/>
      </w:pPr>
      <w:r>
        <w:t xml:space="preserve">          $ref: 'TS29122_CommonData.yaml#/components/schemas/</w:t>
      </w:r>
      <w:r>
        <w:rPr>
          <w:lang w:eastAsia="zh-CN"/>
        </w:rPr>
        <w:t>ExternalGroupId</w:t>
      </w:r>
      <w:r>
        <w:t>'</w:t>
      </w:r>
    </w:p>
    <w:p w14:paraId="00BB3172" w14:textId="77777777" w:rsidR="001F15C3" w:rsidRDefault="001F15C3" w:rsidP="001F15C3">
      <w:pPr>
        <w:pStyle w:val="PL"/>
      </w:pPr>
      <w:r>
        <w:t xml:space="preserve">        individualUasId:</w:t>
      </w:r>
    </w:p>
    <w:p w14:paraId="28649D76" w14:textId="77777777" w:rsidR="001F15C3" w:rsidRDefault="001F15C3" w:rsidP="001F15C3">
      <w:pPr>
        <w:pStyle w:val="PL"/>
      </w:pPr>
      <w:r>
        <w:t xml:space="preserve">          type: array</w:t>
      </w:r>
    </w:p>
    <w:p w14:paraId="36F97071" w14:textId="77777777" w:rsidR="001F15C3" w:rsidRDefault="001F15C3" w:rsidP="001F15C3">
      <w:pPr>
        <w:pStyle w:val="PL"/>
      </w:pPr>
      <w:r>
        <w:t xml:space="preserve">          items:</w:t>
      </w:r>
    </w:p>
    <w:p w14:paraId="1A5B635A" w14:textId="77777777" w:rsidR="001F15C3" w:rsidRDefault="001F15C3" w:rsidP="001F15C3">
      <w:pPr>
        <w:pStyle w:val="PL"/>
      </w:pPr>
      <w:r>
        <w:t xml:space="preserve">            $ref: '#/components/schemas/UavId'</w:t>
      </w:r>
    </w:p>
    <w:p w14:paraId="3EFF29A5" w14:textId="77777777" w:rsidR="001F15C3" w:rsidRDefault="001F15C3" w:rsidP="001F15C3">
      <w:pPr>
        <w:pStyle w:val="PL"/>
      </w:pPr>
      <w:r>
        <w:t xml:space="preserve">          minItems: 2</w:t>
      </w:r>
    </w:p>
    <w:p w14:paraId="5DED7063" w14:textId="77777777" w:rsidR="001F15C3" w:rsidRDefault="001F15C3" w:rsidP="001F15C3">
      <w:pPr>
        <w:pStyle w:val="PL"/>
      </w:pPr>
      <w:r>
        <w:t xml:space="preserve">      oneOf:</w:t>
      </w:r>
    </w:p>
    <w:p w14:paraId="78FD70CF" w14:textId="77777777" w:rsidR="001F15C3" w:rsidRDefault="001F15C3" w:rsidP="001F15C3">
      <w:pPr>
        <w:pStyle w:val="PL"/>
      </w:pPr>
      <w:r>
        <w:t xml:space="preserve">        - required: [groupId]</w:t>
      </w:r>
    </w:p>
    <w:p w14:paraId="2DDDB627" w14:textId="77777777" w:rsidR="001F15C3" w:rsidRDefault="001F15C3" w:rsidP="001F15C3">
      <w:pPr>
        <w:pStyle w:val="PL"/>
      </w:pPr>
      <w:r>
        <w:t xml:space="preserve">        - required: [individualUasId]</w:t>
      </w:r>
    </w:p>
    <w:p w14:paraId="2DA1C0DF" w14:textId="77777777" w:rsidR="001F15C3" w:rsidRDefault="001F15C3" w:rsidP="001F15C3">
      <w:pPr>
        <w:pStyle w:val="PL"/>
      </w:pPr>
    </w:p>
    <w:p w14:paraId="31710886" w14:textId="77777777" w:rsidR="001F15C3" w:rsidRDefault="001F15C3" w:rsidP="001F15C3">
      <w:pPr>
        <w:pStyle w:val="PL"/>
      </w:pPr>
      <w:r>
        <w:t xml:space="preserve">    UavId:</w:t>
      </w:r>
    </w:p>
    <w:p w14:paraId="5860CA87" w14:textId="77777777" w:rsidR="001F15C3" w:rsidRDefault="001F15C3" w:rsidP="001F15C3">
      <w:pPr>
        <w:pStyle w:val="PL"/>
        <w:rPr>
          <w:rFonts w:cs="Arial"/>
          <w:szCs w:val="18"/>
          <w:lang w:eastAsia="zh-CN"/>
        </w:rPr>
      </w:pPr>
      <w:r>
        <w:t xml:space="preserve">      description: </w:t>
      </w:r>
      <w:r>
        <w:rPr>
          <w:rFonts w:cs="Arial"/>
          <w:szCs w:val="18"/>
          <w:lang w:eastAsia="zh-CN"/>
        </w:rPr>
        <w:t>Represents the identifier of a UAV (e.g. UAV, UAV-C).</w:t>
      </w:r>
    </w:p>
    <w:p w14:paraId="144692AF" w14:textId="77777777" w:rsidR="001F15C3" w:rsidRDefault="001F15C3" w:rsidP="001F15C3">
      <w:pPr>
        <w:pStyle w:val="PL"/>
      </w:pPr>
      <w:r>
        <w:t xml:space="preserve">      type: object</w:t>
      </w:r>
    </w:p>
    <w:p w14:paraId="7275FDCA" w14:textId="77777777" w:rsidR="001F15C3" w:rsidRDefault="001F15C3" w:rsidP="001F15C3">
      <w:pPr>
        <w:pStyle w:val="PL"/>
      </w:pPr>
      <w:r>
        <w:t xml:space="preserve">      properties:</w:t>
      </w:r>
    </w:p>
    <w:p w14:paraId="339633C2" w14:textId="77777777" w:rsidR="001F15C3" w:rsidRDefault="001F15C3" w:rsidP="001F15C3">
      <w:pPr>
        <w:pStyle w:val="PL"/>
      </w:pPr>
      <w:r>
        <w:t xml:space="preserve">        gpsi:</w:t>
      </w:r>
    </w:p>
    <w:p w14:paraId="244C593E" w14:textId="77777777" w:rsidR="001F15C3" w:rsidRDefault="001F15C3" w:rsidP="001F15C3">
      <w:pPr>
        <w:pStyle w:val="PL"/>
      </w:pPr>
      <w:r>
        <w:t xml:space="preserve">          $ref: 'TS29571_CommonData.yaml#/components/schemas/Gpsi'</w:t>
      </w:r>
    </w:p>
    <w:p w14:paraId="2008691B" w14:textId="77777777" w:rsidR="001F15C3" w:rsidRDefault="001F15C3" w:rsidP="001F15C3">
      <w:pPr>
        <w:pStyle w:val="PL"/>
      </w:pPr>
      <w:r>
        <w:t xml:space="preserve">        caaId:</w:t>
      </w:r>
    </w:p>
    <w:p w14:paraId="7DB4F284" w14:textId="77777777" w:rsidR="001F15C3" w:rsidRDefault="001F15C3" w:rsidP="001F15C3">
      <w:pPr>
        <w:pStyle w:val="PL"/>
      </w:pPr>
      <w:r>
        <w:t xml:space="preserve">          type: string</w:t>
      </w:r>
    </w:p>
    <w:p w14:paraId="21C8BD9F" w14:textId="77777777" w:rsidR="001F15C3" w:rsidRDefault="001F15C3" w:rsidP="001F15C3">
      <w:pPr>
        <w:pStyle w:val="PL"/>
      </w:pPr>
      <w:r>
        <w:t xml:space="preserve">      anyOf:</w:t>
      </w:r>
    </w:p>
    <w:p w14:paraId="2D1F466B" w14:textId="77777777" w:rsidR="001F15C3" w:rsidRDefault="001F15C3" w:rsidP="001F15C3">
      <w:pPr>
        <w:pStyle w:val="PL"/>
      </w:pPr>
      <w:r>
        <w:t xml:space="preserve">        - required: [gpsi]</w:t>
      </w:r>
    </w:p>
    <w:p w14:paraId="23DD3F8E" w14:textId="77777777" w:rsidR="001F15C3" w:rsidRDefault="001F15C3" w:rsidP="001F15C3">
      <w:pPr>
        <w:pStyle w:val="PL"/>
      </w:pPr>
      <w:r>
        <w:t xml:space="preserve">        - required: [caaId]</w:t>
      </w:r>
    </w:p>
    <w:p w14:paraId="79DBE567" w14:textId="77777777" w:rsidR="001F15C3" w:rsidRDefault="001F15C3" w:rsidP="001F15C3">
      <w:pPr>
        <w:pStyle w:val="PL"/>
      </w:pPr>
    </w:p>
    <w:p w14:paraId="03FC90D0" w14:textId="77777777" w:rsidR="001F15C3" w:rsidRDefault="001F15C3" w:rsidP="001F15C3">
      <w:pPr>
        <w:pStyle w:val="PL"/>
      </w:pPr>
      <w:r>
        <w:t xml:space="preserve">    C2ServiceArea:</w:t>
      </w:r>
    </w:p>
    <w:p w14:paraId="0B4C40BA" w14:textId="77777777" w:rsidR="001F15C3" w:rsidRDefault="001F15C3" w:rsidP="001F15C3">
      <w:pPr>
        <w:pStyle w:val="PL"/>
        <w:rPr>
          <w:rFonts w:cs="Arial"/>
          <w:szCs w:val="18"/>
          <w:lang w:eastAsia="zh-CN"/>
        </w:rPr>
      </w:pPr>
      <w:r>
        <w:t xml:space="preserve">      description: </w:t>
      </w:r>
      <w:r>
        <w:rPr>
          <w:rFonts w:cs="Arial"/>
          <w:szCs w:val="18"/>
          <w:lang w:eastAsia="zh-CN"/>
        </w:rPr>
        <w:t>Represents a C2 service area.</w:t>
      </w:r>
    </w:p>
    <w:p w14:paraId="075BC5CA" w14:textId="77777777" w:rsidR="001F15C3" w:rsidRDefault="001F15C3" w:rsidP="001F15C3">
      <w:pPr>
        <w:pStyle w:val="PL"/>
      </w:pPr>
      <w:r>
        <w:t xml:space="preserve">      type: object</w:t>
      </w:r>
    </w:p>
    <w:p w14:paraId="66BF7BEB" w14:textId="77777777" w:rsidR="001F15C3" w:rsidRDefault="001F15C3" w:rsidP="001F15C3">
      <w:pPr>
        <w:pStyle w:val="PL"/>
      </w:pPr>
      <w:r>
        <w:t xml:space="preserve">      properties:</w:t>
      </w:r>
    </w:p>
    <w:p w14:paraId="5B01E6A6" w14:textId="77777777" w:rsidR="001F15C3" w:rsidRDefault="001F15C3" w:rsidP="001F15C3">
      <w:pPr>
        <w:pStyle w:val="PL"/>
      </w:pPr>
      <w:r>
        <w:t xml:space="preserve">        ncgiList:</w:t>
      </w:r>
    </w:p>
    <w:p w14:paraId="72FA46F1" w14:textId="77777777" w:rsidR="001F15C3" w:rsidRDefault="001F15C3" w:rsidP="001F15C3">
      <w:pPr>
        <w:pStyle w:val="PL"/>
      </w:pPr>
      <w:r>
        <w:t xml:space="preserve">          type: array</w:t>
      </w:r>
    </w:p>
    <w:p w14:paraId="06808730" w14:textId="77777777" w:rsidR="001F15C3" w:rsidRDefault="001F15C3" w:rsidP="001F15C3">
      <w:pPr>
        <w:pStyle w:val="PL"/>
      </w:pPr>
      <w:r>
        <w:t xml:space="preserve">          items:</w:t>
      </w:r>
    </w:p>
    <w:p w14:paraId="0BCEE4D4" w14:textId="77777777" w:rsidR="001F15C3" w:rsidRDefault="001F15C3" w:rsidP="001F15C3">
      <w:pPr>
        <w:pStyle w:val="PL"/>
      </w:pPr>
      <w:r>
        <w:t xml:space="preserve">            $ref: 'TS29571_CommonData.yaml#/components/schemas/Ncgi'</w:t>
      </w:r>
    </w:p>
    <w:p w14:paraId="1B2D48D3" w14:textId="77777777" w:rsidR="001F15C3" w:rsidRDefault="001F15C3" w:rsidP="001F15C3">
      <w:pPr>
        <w:pStyle w:val="PL"/>
      </w:pPr>
      <w:r>
        <w:t xml:space="preserve">        taiList:</w:t>
      </w:r>
    </w:p>
    <w:p w14:paraId="334F75C9" w14:textId="77777777" w:rsidR="001F15C3" w:rsidRDefault="001F15C3" w:rsidP="001F15C3">
      <w:pPr>
        <w:pStyle w:val="PL"/>
      </w:pPr>
      <w:r>
        <w:t xml:space="preserve">          type: array</w:t>
      </w:r>
    </w:p>
    <w:p w14:paraId="0A665D2A" w14:textId="77777777" w:rsidR="001F15C3" w:rsidRDefault="001F15C3" w:rsidP="001F15C3">
      <w:pPr>
        <w:pStyle w:val="PL"/>
      </w:pPr>
      <w:r>
        <w:t xml:space="preserve">          items:</w:t>
      </w:r>
    </w:p>
    <w:p w14:paraId="1410D021" w14:textId="77777777" w:rsidR="001F15C3" w:rsidRDefault="001F15C3" w:rsidP="001F15C3">
      <w:pPr>
        <w:pStyle w:val="PL"/>
      </w:pPr>
      <w:r>
        <w:t xml:space="preserve">            $ref: 'TS29571_CommonData.yaml#/components/schemas/Tai'</w:t>
      </w:r>
    </w:p>
    <w:p w14:paraId="640D3A7B" w14:textId="77777777" w:rsidR="001F15C3" w:rsidRDefault="001F15C3" w:rsidP="001F15C3">
      <w:pPr>
        <w:pStyle w:val="PL"/>
      </w:pPr>
      <w:r>
        <w:t xml:space="preserve">        geographicAreaList:</w:t>
      </w:r>
    </w:p>
    <w:p w14:paraId="6A897F3C" w14:textId="77777777" w:rsidR="001F15C3" w:rsidRDefault="001F15C3" w:rsidP="001F15C3">
      <w:pPr>
        <w:pStyle w:val="PL"/>
      </w:pPr>
      <w:r>
        <w:t xml:space="preserve">          type: array</w:t>
      </w:r>
    </w:p>
    <w:p w14:paraId="37E318FC" w14:textId="77777777" w:rsidR="001F15C3" w:rsidRDefault="001F15C3" w:rsidP="001F15C3">
      <w:pPr>
        <w:pStyle w:val="PL"/>
      </w:pPr>
      <w:r>
        <w:t xml:space="preserve">          items:</w:t>
      </w:r>
    </w:p>
    <w:p w14:paraId="1E423C83" w14:textId="77777777" w:rsidR="001F15C3" w:rsidRDefault="001F15C3" w:rsidP="001F15C3">
      <w:pPr>
        <w:pStyle w:val="PL"/>
      </w:pPr>
      <w:r>
        <w:t xml:space="preserve">            $ref: 'TS29572_Nlmf_Location.yaml#/components/schemas/GeographicArea'</w:t>
      </w:r>
    </w:p>
    <w:p w14:paraId="6E183392" w14:textId="77777777" w:rsidR="001F15C3" w:rsidRDefault="001F15C3" w:rsidP="001F15C3">
      <w:pPr>
        <w:pStyle w:val="PL"/>
      </w:pPr>
      <w:r>
        <w:lastRenderedPageBreak/>
        <w:t xml:space="preserve">      oneOf:</w:t>
      </w:r>
    </w:p>
    <w:p w14:paraId="317F5AE8" w14:textId="77777777" w:rsidR="001F15C3" w:rsidRDefault="001F15C3" w:rsidP="001F15C3">
      <w:pPr>
        <w:pStyle w:val="PL"/>
      </w:pPr>
      <w:r>
        <w:t xml:space="preserve">        - required: [geographicAreaList]</w:t>
      </w:r>
    </w:p>
    <w:p w14:paraId="7DCF3B49" w14:textId="77777777" w:rsidR="001F15C3" w:rsidRDefault="001F15C3" w:rsidP="001F15C3">
      <w:pPr>
        <w:pStyle w:val="PL"/>
      </w:pPr>
      <w:r>
        <w:t xml:space="preserve">        - anyOf:</w:t>
      </w:r>
    </w:p>
    <w:p w14:paraId="12226AE4" w14:textId="77777777" w:rsidR="001F15C3" w:rsidRDefault="001F15C3" w:rsidP="001F15C3">
      <w:pPr>
        <w:pStyle w:val="PL"/>
      </w:pPr>
      <w:r>
        <w:t xml:space="preserve">          - required: [ncgiList]</w:t>
      </w:r>
    </w:p>
    <w:p w14:paraId="4D6B5A9C" w14:textId="77777777" w:rsidR="001F15C3" w:rsidRDefault="001F15C3" w:rsidP="001F15C3">
      <w:pPr>
        <w:pStyle w:val="PL"/>
      </w:pPr>
      <w:r>
        <w:t xml:space="preserve">          - required: [taiList]</w:t>
      </w:r>
    </w:p>
    <w:p w14:paraId="2A7FEBD7" w14:textId="77777777" w:rsidR="001F15C3" w:rsidRDefault="001F15C3" w:rsidP="001F15C3">
      <w:pPr>
        <w:pStyle w:val="PL"/>
      </w:pPr>
    </w:p>
    <w:p w14:paraId="0887506E" w14:textId="77777777" w:rsidR="001F15C3" w:rsidRDefault="001F15C3" w:rsidP="001F15C3">
      <w:pPr>
        <w:pStyle w:val="PL"/>
      </w:pPr>
      <w:r>
        <w:t xml:space="preserve">    C2OpModeMngtCompStatus:</w:t>
      </w:r>
    </w:p>
    <w:p w14:paraId="4A253DB7" w14:textId="77777777" w:rsidR="001F15C3" w:rsidRDefault="001F15C3" w:rsidP="001F15C3">
      <w:pPr>
        <w:pStyle w:val="PL"/>
        <w:rPr>
          <w:lang w:eastAsia="zh-CN"/>
        </w:rPr>
      </w:pPr>
      <w:r>
        <w:t xml:space="preserve">      description: </w:t>
      </w:r>
      <w:r>
        <w:rPr>
          <w:lang w:eastAsia="zh-CN"/>
        </w:rPr>
        <w:t>&gt;</w:t>
      </w:r>
    </w:p>
    <w:p w14:paraId="11BD6056" w14:textId="77777777" w:rsidR="001F15C3" w:rsidRDefault="001F15C3" w:rsidP="001F15C3">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29258854" w14:textId="77777777" w:rsidR="001F15C3" w:rsidRDefault="001F15C3" w:rsidP="001F15C3">
      <w:pPr>
        <w:pStyle w:val="PL"/>
        <w:rPr>
          <w:rFonts w:cs="Arial"/>
          <w:szCs w:val="18"/>
          <w:lang w:eastAsia="zh-CN"/>
        </w:rPr>
      </w:pPr>
      <w:r>
        <w:t xml:space="preserve">       </w:t>
      </w:r>
      <w:r>
        <w:rPr>
          <w:rFonts w:cs="Arial"/>
          <w:szCs w:val="18"/>
          <w:lang w:eastAsia="zh-CN"/>
        </w:rPr>
        <w:t xml:space="preserve"> (e.g. UAV, UAV-C).</w:t>
      </w:r>
    </w:p>
    <w:p w14:paraId="1FEBC420" w14:textId="77777777" w:rsidR="001F15C3" w:rsidRDefault="001F15C3" w:rsidP="001F15C3">
      <w:pPr>
        <w:pStyle w:val="PL"/>
      </w:pPr>
      <w:r>
        <w:t xml:space="preserve">      type: object</w:t>
      </w:r>
    </w:p>
    <w:p w14:paraId="32CFCFA6" w14:textId="77777777" w:rsidR="001F15C3" w:rsidRDefault="001F15C3" w:rsidP="001F15C3">
      <w:pPr>
        <w:pStyle w:val="PL"/>
      </w:pPr>
      <w:r>
        <w:t xml:space="preserve">      properties:</w:t>
      </w:r>
    </w:p>
    <w:p w14:paraId="695DECD8" w14:textId="77777777" w:rsidR="001F15C3" w:rsidRDefault="001F15C3" w:rsidP="001F15C3">
      <w:pPr>
        <w:pStyle w:val="PL"/>
      </w:pPr>
      <w:r>
        <w:t xml:space="preserve">        uasId:</w:t>
      </w:r>
    </w:p>
    <w:p w14:paraId="5353F6A1" w14:textId="77777777" w:rsidR="001F15C3" w:rsidRDefault="001F15C3" w:rsidP="001F15C3">
      <w:pPr>
        <w:pStyle w:val="PL"/>
      </w:pPr>
      <w:r>
        <w:t xml:space="preserve">          $ref: '#/components/schemas/UasId'</w:t>
      </w:r>
    </w:p>
    <w:p w14:paraId="5729685C" w14:textId="77777777" w:rsidR="001F15C3" w:rsidRDefault="001F15C3" w:rsidP="001F15C3">
      <w:pPr>
        <w:pStyle w:val="PL"/>
      </w:pPr>
      <w:r>
        <w:t xml:space="preserve">        status:</w:t>
      </w:r>
    </w:p>
    <w:p w14:paraId="6A958482" w14:textId="77777777" w:rsidR="001F15C3" w:rsidRDefault="001F15C3" w:rsidP="001F15C3">
      <w:pPr>
        <w:pStyle w:val="PL"/>
      </w:pPr>
      <w:r>
        <w:t xml:space="preserve">          $ref: '#/components/schemas/C2OpModeStatus'</w:t>
      </w:r>
    </w:p>
    <w:p w14:paraId="05096F6F" w14:textId="77777777" w:rsidR="001F15C3" w:rsidRDefault="001F15C3" w:rsidP="001F15C3">
      <w:pPr>
        <w:pStyle w:val="PL"/>
      </w:pPr>
      <w:r>
        <w:t xml:space="preserve">      required:</w:t>
      </w:r>
    </w:p>
    <w:p w14:paraId="5604A0A2" w14:textId="77777777" w:rsidR="001F15C3" w:rsidRDefault="001F15C3" w:rsidP="001F15C3">
      <w:pPr>
        <w:pStyle w:val="PL"/>
      </w:pPr>
      <w:r>
        <w:t xml:space="preserve">        - uasId</w:t>
      </w:r>
    </w:p>
    <w:p w14:paraId="0A93403F" w14:textId="77777777" w:rsidR="001F15C3" w:rsidRDefault="001F15C3" w:rsidP="001F15C3">
      <w:pPr>
        <w:pStyle w:val="PL"/>
      </w:pPr>
      <w:r>
        <w:t xml:space="preserve">        - status</w:t>
      </w:r>
    </w:p>
    <w:p w14:paraId="4E1458BF" w14:textId="77777777" w:rsidR="001F15C3" w:rsidRDefault="001F15C3" w:rsidP="001F15C3">
      <w:pPr>
        <w:pStyle w:val="PL"/>
      </w:pPr>
    </w:p>
    <w:p w14:paraId="7D9D8980" w14:textId="77777777" w:rsidR="001F15C3" w:rsidRDefault="001F15C3" w:rsidP="001F15C3">
      <w:pPr>
        <w:pStyle w:val="PL"/>
      </w:pPr>
      <w:r>
        <w:t xml:space="preserve">    C2SwitchPolicies:</w:t>
      </w:r>
    </w:p>
    <w:p w14:paraId="1FB0E5D8" w14:textId="77777777" w:rsidR="001F15C3" w:rsidRDefault="001F15C3" w:rsidP="001F15C3">
      <w:pPr>
        <w:pStyle w:val="PL"/>
        <w:rPr>
          <w:rFonts w:cs="Arial"/>
          <w:szCs w:val="18"/>
          <w:lang w:eastAsia="zh-CN"/>
        </w:rPr>
      </w:pPr>
      <w:r>
        <w:t xml:space="preserve">      description: </w:t>
      </w:r>
      <w:r>
        <w:rPr>
          <w:rFonts w:cs="Arial"/>
          <w:szCs w:val="18"/>
          <w:lang w:eastAsia="zh-CN"/>
        </w:rPr>
        <w:t>Represents the C2 operation mode switching policies.</w:t>
      </w:r>
    </w:p>
    <w:p w14:paraId="606E4A23" w14:textId="77777777" w:rsidR="001F15C3" w:rsidRDefault="001F15C3" w:rsidP="001F15C3">
      <w:pPr>
        <w:pStyle w:val="PL"/>
      </w:pPr>
      <w:r>
        <w:t xml:space="preserve">      type: object</w:t>
      </w:r>
    </w:p>
    <w:p w14:paraId="021F032D" w14:textId="77777777" w:rsidR="001F15C3" w:rsidRDefault="001F15C3" w:rsidP="001F15C3">
      <w:pPr>
        <w:pStyle w:val="PL"/>
      </w:pPr>
      <w:r>
        <w:t xml:space="preserve">      properties:</w:t>
      </w:r>
    </w:p>
    <w:p w14:paraId="7AC97C62" w14:textId="77777777" w:rsidR="001F15C3" w:rsidRDefault="001F15C3" w:rsidP="001F15C3">
      <w:pPr>
        <w:pStyle w:val="PL"/>
      </w:pPr>
      <w:r>
        <w:t xml:space="preserve">        directC2LinkQualityThrlds:</w:t>
      </w:r>
    </w:p>
    <w:p w14:paraId="1EB5ADCC" w14:textId="77777777" w:rsidR="001F15C3" w:rsidRDefault="001F15C3" w:rsidP="001F15C3">
      <w:pPr>
        <w:pStyle w:val="PL"/>
      </w:pPr>
      <w:r>
        <w:t xml:space="preserve">          $ref: '#/components/schemas/C2LinkQualityThrlds'</w:t>
      </w:r>
    </w:p>
    <w:p w14:paraId="3AD92EC5" w14:textId="77777777" w:rsidR="001F15C3" w:rsidRDefault="001F15C3" w:rsidP="001F15C3">
      <w:pPr>
        <w:pStyle w:val="PL"/>
      </w:pPr>
      <w:r>
        <w:t xml:space="preserve">        </w:t>
      </w:r>
      <w:r>
        <w:rPr>
          <w:lang w:eastAsia="zh-CN"/>
        </w:rPr>
        <w:t>uuC2LinkQuality</w:t>
      </w:r>
      <w:r>
        <w:t>Thrlds:</w:t>
      </w:r>
    </w:p>
    <w:p w14:paraId="38E4163B" w14:textId="77777777" w:rsidR="001F15C3" w:rsidRDefault="001F15C3" w:rsidP="001F15C3">
      <w:pPr>
        <w:pStyle w:val="PL"/>
      </w:pPr>
      <w:r>
        <w:t xml:space="preserve">          $ref: '#/components/schemas/C2LinkQualityThrlds'</w:t>
      </w:r>
    </w:p>
    <w:p w14:paraId="2135A708" w14:textId="77777777" w:rsidR="001F15C3" w:rsidRDefault="001F15C3" w:rsidP="001F15C3">
      <w:pPr>
        <w:pStyle w:val="PL"/>
      </w:pPr>
    </w:p>
    <w:p w14:paraId="2255B054" w14:textId="77777777" w:rsidR="001F15C3" w:rsidRDefault="001F15C3" w:rsidP="001F15C3">
      <w:pPr>
        <w:pStyle w:val="PL"/>
      </w:pPr>
      <w:r>
        <w:t xml:space="preserve">    C2LinkQualityThrlds:</w:t>
      </w:r>
    </w:p>
    <w:p w14:paraId="4C5A58DD" w14:textId="77777777" w:rsidR="001F15C3" w:rsidRDefault="001F15C3" w:rsidP="001F15C3">
      <w:pPr>
        <w:pStyle w:val="PL"/>
        <w:rPr>
          <w:rFonts w:cs="Arial"/>
          <w:szCs w:val="18"/>
          <w:lang w:eastAsia="zh-CN"/>
        </w:rPr>
      </w:pPr>
      <w:r>
        <w:t xml:space="preserve">      description: </w:t>
      </w:r>
      <w:r>
        <w:rPr>
          <w:rFonts w:cs="Arial"/>
          <w:szCs w:val="18"/>
          <w:lang w:eastAsia="zh-CN"/>
        </w:rPr>
        <w:t>Represents the C2 link quality thresholds.</w:t>
      </w:r>
    </w:p>
    <w:p w14:paraId="410FE1AA" w14:textId="77777777" w:rsidR="001F15C3" w:rsidRDefault="001F15C3" w:rsidP="001F15C3">
      <w:pPr>
        <w:pStyle w:val="PL"/>
      </w:pPr>
      <w:r>
        <w:t xml:space="preserve">      type: object</w:t>
      </w:r>
    </w:p>
    <w:p w14:paraId="19510642" w14:textId="77777777" w:rsidR="001F15C3" w:rsidRDefault="001F15C3" w:rsidP="001F15C3">
      <w:pPr>
        <w:pStyle w:val="PL"/>
      </w:pPr>
      <w:r>
        <w:t xml:space="preserve">      properties:</w:t>
      </w:r>
    </w:p>
    <w:p w14:paraId="5469E11A" w14:textId="77777777" w:rsidR="001F15C3" w:rsidRPr="00F11966" w:rsidRDefault="001F15C3" w:rsidP="001F15C3">
      <w:pPr>
        <w:pStyle w:val="PL"/>
      </w:pPr>
      <w:r w:rsidRPr="00F11966">
        <w:t xml:space="preserve">        </w:t>
      </w:r>
      <w:r>
        <w:t>nrRsrpThrldLow</w:t>
      </w:r>
      <w:r w:rsidRPr="00F11966">
        <w:t>:</w:t>
      </w:r>
    </w:p>
    <w:p w14:paraId="7CED7516" w14:textId="77777777" w:rsidR="001F15C3" w:rsidRPr="00F11966" w:rsidRDefault="001F15C3" w:rsidP="001F15C3">
      <w:pPr>
        <w:pStyle w:val="PL"/>
      </w:pPr>
      <w:r w:rsidRPr="00F11966">
        <w:t xml:space="preserve">          type: integer</w:t>
      </w:r>
    </w:p>
    <w:p w14:paraId="3CB1DA9B" w14:textId="77777777" w:rsidR="001F15C3" w:rsidRPr="00F11966" w:rsidRDefault="001F15C3" w:rsidP="001F15C3">
      <w:pPr>
        <w:pStyle w:val="PL"/>
      </w:pPr>
      <w:r w:rsidRPr="00F11966">
        <w:t xml:space="preserve">          minimum: 0</w:t>
      </w:r>
    </w:p>
    <w:p w14:paraId="0E1C51D7" w14:textId="77777777" w:rsidR="001F15C3" w:rsidRPr="00F11966" w:rsidRDefault="001F15C3" w:rsidP="001F15C3">
      <w:pPr>
        <w:pStyle w:val="PL"/>
      </w:pPr>
      <w:r w:rsidRPr="00F11966">
        <w:t xml:space="preserve">          maximum: </w:t>
      </w:r>
      <w:r>
        <w:t>12</w:t>
      </w:r>
      <w:r w:rsidRPr="00F11966">
        <w:t>7</w:t>
      </w:r>
    </w:p>
    <w:p w14:paraId="6F7C5D4D" w14:textId="77777777" w:rsidR="001F15C3" w:rsidRPr="00F11966" w:rsidRDefault="001F15C3" w:rsidP="001F15C3">
      <w:pPr>
        <w:pStyle w:val="PL"/>
      </w:pPr>
      <w:r w:rsidRPr="00F11966">
        <w:t xml:space="preserve">        </w:t>
      </w:r>
      <w:r>
        <w:t>nrRsrpThrldHigh</w:t>
      </w:r>
      <w:r w:rsidRPr="00F11966">
        <w:t>:</w:t>
      </w:r>
    </w:p>
    <w:p w14:paraId="111435A8" w14:textId="77777777" w:rsidR="001F15C3" w:rsidRPr="00F11966" w:rsidRDefault="001F15C3" w:rsidP="001F15C3">
      <w:pPr>
        <w:pStyle w:val="PL"/>
      </w:pPr>
      <w:r w:rsidRPr="00F11966">
        <w:t xml:space="preserve">          type: integer</w:t>
      </w:r>
    </w:p>
    <w:p w14:paraId="4F5B2A0C" w14:textId="77777777" w:rsidR="001F15C3" w:rsidRPr="00F11966" w:rsidRDefault="001F15C3" w:rsidP="001F15C3">
      <w:pPr>
        <w:pStyle w:val="PL"/>
      </w:pPr>
      <w:r w:rsidRPr="00F11966">
        <w:t xml:space="preserve">          minimum: 0</w:t>
      </w:r>
    </w:p>
    <w:p w14:paraId="7768FB27" w14:textId="77777777" w:rsidR="001F15C3" w:rsidRPr="00F11966" w:rsidRDefault="001F15C3" w:rsidP="001F15C3">
      <w:pPr>
        <w:pStyle w:val="PL"/>
      </w:pPr>
      <w:r w:rsidRPr="00F11966">
        <w:t xml:space="preserve">          maximum: </w:t>
      </w:r>
      <w:r>
        <w:t>12</w:t>
      </w:r>
      <w:r w:rsidRPr="00F11966">
        <w:t>7</w:t>
      </w:r>
    </w:p>
    <w:p w14:paraId="1177FD7C" w14:textId="77777777" w:rsidR="001F15C3" w:rsidRPr="00F11966" w:rsidRDefault="001F15C3" w:rsidP="001F15C3">
      <w:pPr>
        <w:pStyle w:val="PL"/>
      </w:pPr>
      <w:r w:rsidRPr="00F11966">
        <w:t xml:space="preserve">        </w:t>
      </w:r>
      <w:r>
        <w:t>nrRsrqThrldLow</w:t>
      </w:r>
      <w:r w:rsidRPr="00F11966">
        <w:t>:</w:t>
      </w:r>
    </w:p>
    <w:p w14:paraId="43442A54" w14:textId="77777777" w:rsidR="001F15C3" w:rsidRPr="00F11966" w:rsidRDefault="001F15C3" w:rsidP="001F15C3">
      <w:pPr>
        <w:pStyle w:val="PL"/>
      </w:pPr>
      <w:r w:rsidRPr="00F11966">
        <w:t xml:space="preserve">          type: integer</w:t>
      </w:r>
    </w:p>
    <w:p w14:paraId="2918BFC5" w14:textId="77777777" w:rsidR="001F15C3" w:rsidRPr="00F11966" w:rsidRDefault="001F15C3" w:rsidP="001F15C3">
      <w:pPr>
        <w:pStyle w:val="PL"/>
      </w:pPr>
      <w:r w:rsidRPr="00F11966">
        <w:t xml:space="preserve">          minimum: 0</w:t>
      </w:r>
    </w:p>
    <w:p w14:paraId="3581A795" w14:textId="77777777" w:rsidR="001F15C3" w:rsidRPr="00F11966" w:rsidRDefault="001F15C3" w:rsidP="001F15C3">
      <w:pPr>
        <w:pStyle w:val="PL"/>
      </w:pPr>
      <w:r w:rsidRPr="00F11966">
        <w:t xml:space="preserve">          maximum: </w:t>
      </w:r>
      <w:r>
        <w:t>12</w:t>
      </w:r>
      <w:r w:rsidRPr="00F11966">
        <w:t>7</w:t>
      </w:r>
    </w:p>
    <w:p w14:paraId="4A06CFC0" w14:textId="77777777" w:rsidR="001F15C3" w:rsidRPr="00F11966" w:rsidRDefault="001F15C3" w:rsidP="001F15C3">
      <w:pPr>
        <w:pStyle w:val="PL"/>
      </w:pPr>
      <w:r w:rsidRPr="00F11966">
        <w:t xml:space="preserve">        </w:t>
      </w:r>
      <w:r>
        <w:t>nrRsrqThrldHigh</w:t>
      </w:r>
      <w:r w:rsidRPr="00F11966">
        <w:t>:</w:t>
      </w:r>
    </w:p>
    <w:p w14:paraId="025CE3AD" w14:textId="77777777" w:rsidR="001F15C3" w:rsidRPr="00F11966" w:rsidRDefault="001F15C3" w:rsidP="001F15C3">
      <w:pPr>
        <w:pStyle w:val="PL"/>
      </w:pPr>
      <w:r w:rsidRPr="00F11966">
        <w:t xml:space="preserve">          type: integer</w:t>
      </w:r>
    </w:p>
    <w:p w14:paraId="40971F0B" w14:textId="77777777" w:rsidR="001F15C3" w:rsidRPr="00F11966" w:rsidRDefault="001F15C3" w:rsidP="001F15C3">
      <w:pPr>
        <w:pStyle w:val="PL"/>
      </w:pPr>
      <w:r w:rsidRPr="00F11966">
        <w:t xml:space="preserve">          minimum: 0</w:t>
      </w:r>
    </w:p>
    <w:p w14:paraId="008EAF83" w14:textId="77777777" w:rsidR="001F15C3" w:rsidRPr="00F11966" w:rsidRDefault="001F15C3" w:rsidP="001F15C3">
      <w:pPr>
        <w:pStyle w:val="PL"/>
      </w:pPr>
      <w:r w:rsidRPr="00F11966">
        <w:t xml:space="preserve">          maximum: </w:t>
      </w:r>
      <w:r>
        <w:t>12</w:t>
      </w:r>
      <w:r w:rsidRPr="00F11966">
        <w:t>7</w:t>
      </w:r>
    </w:p>
    <w:p w14:paraId="7CEFD5C8" w14:textId="77777777" w:rsidR="001F15C3" w:rsidRDefault="001F15C3" w:rsidP="001F15C3">
      <w:pPr>
        <w:pStyle w:val="PL"/>
      </w:pPr>
      <w:r>
        <w:t xml:space="preserve">        packetLossThrldLow:</w:t>
      </w:r>
    </w:p>
    <w:p w14:paraId="17E94568" w14:textId="77777777" w:rsidR="001F15C3" w:rsidRDefault="001F15C3" w:rsidP="001F15C3">
      <w:pPr>
        <w:pStyle w:val="PL"/>
      </w:pPr>
      <w:r>
        <w:t xml:space="preserve">          $ref: 'TS29571_CommonData.yaml#/components/schemas/PacketLossRate'</w:t>
      </w:r>
    </w:p>
    <w:p w14:paraId="6B186D70" w14:textId="77777777" w:rsidR="001F15C3" w:rsidRDefault="001F15C3" w:rsidP="001F15C3">
      <w:pPr>
        <w:pStyle w:val="PL"/>
      </w:pPr>
      <w:r>
        <w:t xml:space="preserve">        packetLossThrldHigh:</w:t>
      </w:r>
    </w:p>
    <w:p w14:paraId="232B468B" w14:textId="77777777" w:rsidR="001F15C3" w:rsidRDefault="001F15C3" w:rsidP="001F15C3">
      <w:pPr>
        <w:pStyle w:val="PL"/>
      </w:pPr>
      <w:r>
        <w:t xml:space="preserve">          $ref: 'TS29571_CommonData.yaml#/components/schemas/PacketLossRate'</w:t>
      </w:r>
    </w:p>
    <w:p w14:paraId="4E3E08DA" w14:textId="77777777" w:rsidR="001F15C3" w:rsidRDefault="001F15C3" w:rsidP="001F15C3">
      <w:pPr>
        <w:pStyle w:val="PL"/>
      </w:pPr>
    </w:p>
    <w:p w14:paraId="3CE6828A" w14:textId="77777777" w:rsidR="001F15C3" w:rsidRDefault="001F15C3" w:rsidP="001F15C3">
      <w:pPr>
        <w:pStyle w:val="PL"/>
      </w:pPr>
      <w:r>
        <w:t># ENUMS:</w:t>
      </w:r>
    </w:p>
    <w:p w14:paraId="722ABED2" w14:textId="77777777" w:rsidR="001F15C3" w:rsidRDefault="001F15C3" w:rsidP="001F15C3">
      <w:pPr>
        <w:pStyle w:val="PL"/>
      </w:pPr>
    </w:p>
    <w:p w14:paraId="6CE7848F" w14:textId="77777777" w:rsidR="001F15C3" w:rsidRPr="00732530" w:rsidRDefault="001F15C3" w:rsidP="001F15C3">
      <w:pPr>
        <w:pStyle w:val="PL"/>
      </w:pPr>
      <w:r>
        <w:t xml:space="preserve">    </w:t>
      </w:r>
      <w:r w:rsidRPr="00732530">
        <w:t>C2CommMode:</w:t>
      </w:r>
    </w:p>
    <w:p w14:paraId="08D54EF9" w14:textId="77777777" w:rsidR="001F15C3" w:rsidRDefault="001F15C3" w:rsidP="001F15C3">
      <w:pPr>
        <w:pStyle w:val="PL"/>
      </w:pPr>
      <w:r w:rsidRPr="00FD52F1">
        <w:t xml:space="preserve">      </w:t>
      </w:r>
      <w:r>
        <w:t>anyOf:</w:t>
      </w:r>
    </w:p>
    <w:p w14:paraId="7A436505" w14:textId="77777777" w:rsidR="001F15C3" w:rsidRDefault="001F15C3" w:rsidP="001F15C3">
      <w:pPr>
        <w:pStyle w:val="PL"/>
      </w:pPr>
      <w:r>
        <w:t xml:space="preserve">        - type: string</w:t>
      </w:r>
    </w:p>
    <w:p w14:paraId="0687645C" w14:textId="77777777" w:rsidR="001F15C3" w:rsidRDefault="001F15C3" w:rsidP="001F15C3">
      <w:pPr>
        <w:pStyle w:val="PL"/>
      </w:pPr>
      <w:r>
        <w:t xml:space="preserve">          enum:</w:t>
      </w:r>
    </w:p>
    <w:p w14:paraId="1321D47F" w14:textId="77777777" w:rsidR="001F15C3" w:rsidRDefault="001F15C3" w:rsidP="001F15C3">
      <w:pPr>
        <w:pStyle w:val="PL"/>
      </w:pPr>
      <w:r>
        <w:t xml:space="preserve">          - DIRECT_C2_COMMUNICATION</w:t>
      </w:r>
    </w:p>
    <w:p w14:paraId="13E1D306" w14:textId="77777777" w:rsidR="001F15C3" w:rsidRDefault="001F15C3" w:rsidP="001F15C3">
      <w:pPr>
        <w:pStyle w:val="PL"/>
      </w:pPr>
      <w:r>
        <w:t xml:space="preserve">          - NETWORK_ASSISTED</w:t>
      </w:r>
      <w:r w:rsidRPr="00B23966">
        <w:t>_C2_COMMUNICATION</w:t>
      </w:r>
    </w:p>
    <w:p w14:paraId="59693A36" w14:textId="77777777" w:rsidR="001F15C3" w:rsidRDefault="001F15C3" w:rsidP="001F15C3">
      <w:pPr>
        <w:pStyle w:val="PL"/>
      </w:pPr>
      <w:r>
        <w:t xml:space="preserve">          - UTM_NAVIGATED</w:t>
      </w:r>
      <w:r w:rsidRPr="00B23966">
        <w:t>_C2_COMMUNICATION</w:t>
      </w:r>
    </w:p>
    <w:p w14:paraId="34EB09D3" w14:textId="77777777" w:rsidR="001F15C3" w:rsidRDefault="001F15C3" w:rsidP="001F15C3">
      <w:pPr>
        <w:pStyle w:val="PL"/>
      </w:pPr>
      <w:r>
        <w:t xml:space="preserve">        - type: string</w:t>
      </w:r>
    </w:p>
    <w:p w14:paraId="37E4C62F" w14:textId="77777777" w:rsidR="001F15C3" w:rsidRDefault="001F15C3" w:rsidP="001F15C3">
      <w:pPr>
        <w:pStyle w:val="PL"/>
      </w:pPr>
      <w:r w:rsidRPr="0097097D">
        <w:t xml:space="preserve">      </w:t>
      </w:r>
      <w:r>
        <w:t xml:space="preserve">    </w:t>
      </w:r>
      <w:r w:rsidRPr="000D2563">
        <w:t xml:space="preserve">description: </w:t>
      </w:r>
      <w:r>
        <w:t>&gt;</w:t>
      </w:r>
    </w:p>
    <w:p w14:paraId="5E93CD71" w14:textId="77777777" w:rsidR="001F15C3" w:rsidRDefault="001F15C3" w:rsidP="001F15C3">
      <w:pPr>
        <w:pStyle w:val="PL"/>
      </w:pPr>
      <w:r>
        <w:t xml:space="preserve">            This string provides forward-compatibility with future extensions to the enumeration</w:t>
      </w:r>
    </w:p>
    <w:p w14:paraId="673D561E" w14:textId="77777777" w:rsidR="001F15C3" w:rsidRDefault="001F15C3" w:rsidP="001F15C3">
      <w:pPr>
        <w:pStyle w:val="PL"/>
      </w:pPr>
      <w:r>
        <w:t xml:space="preserve">            and is not used to encode content defined in the present version of this API.</w:t>
      </w:r>
    </w:p>
    <w:p w14:paraId="371DB695" w14:textId="77777777" w:rsidR="001F15C3" w:rsidRPr="00410159" w:rsidRDefault="001F15C3" w:rsidP="001F15C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09F24B5F" w14:textId="77777777" w:rsidR="001F15C3" w:rsidRPr="00016BEE" w:rsidRDefault="001F15C3" w:rsidP="001F15C3">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2F423BCD" w14:textId="77777777" w:rsidR="001F15C3" w:rsidRPr="00410159" w:rsidRDefault="001F15C3" w:rsidP="001F15C3">
      <w:pPr>
        <w:pStyle w:val="PL"/>
        <w:rPr>
          <w:rFonts w:eastAsiaTheme="minorEastAsia"/>
        </w:rPr>
      </w:pPr>
      <w:r w:rsidRPr="00410159">
        <w:rPr>
          <w:rFonts w:eastAsiaTheme="minorEastAsia"/>
        </w:rPr>
        <w:t xml:space="preserve">        Possible values are:</w:t>
      </w:r>
    </w:p>
    <w:p w14:paraId="1AFCFB78" w14:textId="77777777" w:rsidR="001F15C3" w:rsidRPr="00410159" w:rsidRDefault="001F15C3" w:rsidP="001F15C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7647F5D2" w14:textId="77777777" w:rsidR="001F15C3" w:rsidRPr="00920F5F" w:rsidRDefault="001F15C3" w:rsidP="001F15C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41AE6137" w14:textId="77777777" w:rsidR="001F15C3" w:rsidRPr="00920F5F" w:rsidRDefault="001F15C3" w:rsidP="001F15C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59D4526C" w14:textId="77777777" w:rsidR="001F15C3" w:rsidRDefault="001F15C3" w:rsidP="001F15C3">
      <w:pPr>
        <w:pStyle w:val="PL"/>
      </w:pPr>
    </w:p>
    <w:p w14:paraId="416AD219" w14:textId="77777777" w:rsidR="001F15C3" w:rsidRDefault="001F15C3" w:rsidP="001F15C3">
      <w:pPr>
        <w:pStyle w:val="PL"/>
      </w:pPr>
      <w:r>
        <w:t xml:space="preserve">    C2CommModeSwitching:</w:t>
      </w:r>
    </w:p>
    <w:p w14:paraId="3A0AF342" w14:textId="77777777" w:rsidR="001F15C3" w:rsidRDefault="001F15C3" w:rsidP="001F15C3">
      <w:pPr>
        <w:pStyle w:val="PL"/>
      </w:pPr>
      <w:r>
        <w:t xml:space="preserve">      anyOf:</w:t>
      </w:r>
    </w:p>
    <w:p w14:paraId="5122ED36" w14:textId="77777777" w:rsidR="001F15C3" w:rsidRDefault="001F15C3" w:rsidP="001F15C3">
      <w:pPr>
        <w:pStyle w:val="PL"/>
      </w:pPr>
      <w:r>
        <w:t xml:space="preserve">        - type: string</w:t>
      </w:r>
    </w:p>
    <w:p w14:paraId="43F32056" w14:textId="77777777" w:rsidR="001F15C3" w:rsidRDefault="001F15C3" w:rsidP="001F15C3">
      <w:pPr>
        <w:pStyle w:val="PL"/>
      </w:pPr>
      <w:r>
        <w:t xml:space="preserve">          enum:</w:t>
      </w:r>
    </w:p>
    <w:p w14:paraId="612C5669" w14:textId="77777777" w:rsidR="001F15C3" w:rsidRDefault="001F15C3" w:rsidP="001F15C3">
      <w:pPr>
        <w:pStyle w:val="PL"/>
      </w:pPr>
      <w:r>
        <w:lastRenderedPageBreak/>
        <w:t xml:space="preserve">          - DIRECT_TO_NETWORK_ASSISTED_C2</w:t>
      </w:r>
    </w:p>
    <w:p w14:paraId="7CFBEBCF" w14:textId="77777777" w:rsidR="001F15C3" w:rsidRDefault="001F15C3" w:rsidP="001F15C3">
      <w:pPr>
        <w:pStyle w:val="PL"/>
      </w:pPr>
      <w:r>
        <w:t xml:space="preserve">          - NETWORK_ASSISTED</w:t>
      </w:r>
      <w:r w:rsidRPr="00B23966">
        <w:t>_</w:t>
      </w:r>
      <w:r>
        <w:t>TO_DIRECT_</w:t>
      </w:r>
      <w:r w:rsidRPr="00B23966">
        <w:t>C2</w:t>
      </w:r>
    </w:p>
    <w:p w14:paraId="67925317" w14:textId="77777777" w:rsidR="001F15C3" w:rsidRDefault="001F15C3" w:rsidP="001F15C3">
      <w:pPr>
        <w:pStyle w:val="PL"/>
      </w:pPr>
      <w:r>
        <w:t xml:space="preserve">          - DIRECT</w:t>
      </w:r>
      <w:r w:rsidRPr="00B23966">
        <w:t>_</w:t>
      </w:r>
      <w:r>
        <w:t>TO_UTM_NAVIGATED</w:t>
      </w:r>
      <w:r w:rsidRPr="00B23966">
        <w:t>_C2</w:t>
      </w:r>
    </w:p>
    <w:p w14:paraId="738A92F6" w14:textId="77777777" w:rsidR="001F15C3" w:rsidRDefault="001F15C3" w:rsidP="001F15C3">
      <w:pPr>
        <w:pStyle w:val="PL"/>
      </w:pPr>
      <w:r>
        <w:t xml:space="preserve">          - NETWORK_ASSISTED</w:t>
      </w:r>
      <w:r w:rsidRPr="00B23966">
        <w:t>_</w:t>
      </w:r>
      <w:r>
        <w:t>TO_UTM_NAVIGATED</w:t>
      </w:r>
      <w:r w:rsidRPr="00B23966">
        <w:t>_C2</w:t>
      </w:r>
    </w:p>
    <w:p w14:paraId="2634E001" w14:textId="77777777" w:rsidR="001F15C3" w:rsidRDefault="001F15C3" w:rsidP="001F15C3">
      <w:pPr>
        <w:pStyle w:val="PL"/>
      </w:pPr>
      <w:r>
        <w:t xml:space="preserve">        - type: string</w:t>
      </w:r>
    </w:p>
    <w:p w14:paraId="55824AEC" w14:textId="77777777" w:rsidR="001F15C3" w:rsidRDefault="001F15C3" w:rsidP="001F15C3">
      <w:pPr>
        <w:pStyle w:val="PL"/>
      </w:pPr>
      <w:r w:rsidRPr="0097097D">
        <w:t xml:space="preserve">      </w:t>
      </w:r>
      <w:r>
        <w:t xml:space="preserve">    </w:t>
      </w:r>
      <w:r w:rsidRPr="000D2563">
        <w:t xml:space="preserve">description: </w:t>
      </w:r>
      <w:r>
        <w:t>&gt;</w:t>
      </w:r>
    </w:p>
    <w:p w14:paraId="0281214C" w14:textId="77777777" w:rsidR="001F15C3" w:rsidRDefault="001F15C3" w:rsidP="001F15C3">
      <w:pPr>
        <w:pStyle w:val="PL"/>
      </w:pPr>
      <w:r>
        <w:t xml:space="preserve">            This string provides forward-compatibility with future extensions to the enumeration</w:t>
      </w:r>
    </w:p>
    <w:p w14:paraId="2EE700C1" w14:textId="77777777" w:rsidR="001F15C3" w:rsidRDefault="001F15C3" w:rsidP="001F15C3">
      <w:pPr>
        <w:pStyle w:val="PL"/>
      </w:pPr>
      <w:r>
        <w:t xml:space="preserve">            and is not used to encode content defined in the present version of this API.</w:t>
      </w:r>
    </w:p>
    <w:p w14:paraId="6F14C308" w14:textId="77777777" w:rsidR="001F15C3" w:rsidRPr="00920F5F" w:rsidRDefault="001F15C3" w:rsidP="001F15C3">
      <w:pPr>
        <w:pStyle w:val="PL"/>
        <w:rPr>
          <w:rFonts w:eastAsiaTheme="minorEastAsia"/>
        </w:rPr>
      </w:pPr>
      <w:r w:rsidRPr="00920F5F">
        <w:rPr>
          <w:rFonts w:eastAsiaTheme="minorEastAsia"/>
        </w:rPr>
        <w:t xml:space="preserve">      description: </w:t>
      </w:r>
      <w:r>
        <w:t>|</w:t>
      </w:r>
    </w:p>
    <w:p w14:paraId="0A8AEF5D" w14:textId="77777777" w:rsidR="001F15C3" w:rsidRDefault="001F15C3" w:rsidP="001F15C3">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0F0D742B" w14:textId="77777777" w:rsidR="001F15C3" w:rsidRPr="00920F5F" w:rsidRDefault="001F15C3" w:rsidP="001F15C3">
      <w:pPr>
        <w:pStyle w:val="PL"/>
        <w:rPr>
          <w:rFonts w:eastAsiaTheme="minorEastAsia"/>
        </w:rPr>
      </w:pPr>
      <w:r w:rsidRPr="00920F5F">
        <w:rPr>
          <w:rFonts w:eastAsiaTheme="minorEastAsia"/>
        </w:rPr>
        <w:t xml:space="preserve">        Possible values are</w:t>
      </w:r>
      <w:r>
        <w:rPr>
          <w:rFonts w:eastAsiaTheme="minorEastAsia"/>
        </w:rPr>
        <w:t>:</w:t>
      </w:r>
    </w:p>
    <w:p w14:paraId="122E3DA3" w14:textId="77777777" w:rsidR="001F15C3" w:rsidRDefault="001F15C3" w:rsidP="001F15C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12FF498B" w14:textId="77777777" w:rsidR="001F15C3" w:rsidRPr="00920F5F" w:rsidRDefault="001F15C3" w:rsidP="001F15C3">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66B51D3B" w14:textId="77777777" w:rsidR="001F15C3" w:rsidRDefault="001F15C3" w:rsidP="001F15C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4D2F4211" w14:textId="77777777" w:rsidR="001F15C3" w:rsidRPr="00920F5F" w:rsidRDefault="001F15C3" w:rsidP="001F15C3">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290653A7" w14:textId="77777777" w:rsidR="001F15C3" w:rsidRDefault="001F15C3" w:rsidP="001F15C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2C40076" w14:textId="77777777" w:rsidR="001F15C3" w:rsidRPr="00920F5F" w:rsidRDefault="001F15C3" w:rsidP="001F15C3">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452A40E" w14:textId="77777777" w:rsidR="001F15C3" w:rsidRDefault="001F15C3" w:rsidP="001F15C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516C8A39" w14:textId="77777777" w:rsidR="001F15C3" w:rsidRPr="00920F5F" w:rsidRDefault="001F15C3" w:rsidP="001F15C3">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4BFF7E14" w14:textId="77777777" w:rsidR="001F15C3" w:rsidRDefault="001F15C3" w:rsidP="001F15C3">
      <w:pPr>
        <w:pStyle w:val="PL"/>
      </w:pPr>
    </w:p>
    <w:p w14:paraId="2394A926" w14:textId="77777777" w:rsidR="001F15C3" w:rsidRDefault="001F15C3" w:rsidP="001F15C3">
      <w:pPr>
        <w:pStyle w:val="PL"/>
      </w:pPr>
      <w:r>
        <w:t xml:space="preserve">    C2SwitchingCause:</w:t>
      </w:r>
    </w:p>
    <w:p w14:paraId="1929CF27" w14:textId="77777777" w:rsidR="001F15C3" w:rsidRDefault="001F15C3" w:rsidP="001F15C3">
      <w:pPr>
        <w:pStyle w:val="PL"/>
      </w:pPr>
      <w:r>
        <w:t xml:space="preserve">      anyOf:</w:t>
      </w:r>
    </w:p>
    <w:p w14:paraId="73FCD56B" w14:textId="77777777" w:rsidR="001F15C3" w:rsidRDefault="001F15C3" w:rsidP="001F15C3">
      <w:pPr>
        <w:pStyle w:val="PL"/>
      </w:pPr>
      <w:r>
        <w:t xml:space="preserve">        - type: string</w:t>
      </w:r>
    </w:p>
    <w:p w14:paraId="45946A4C" w14:textId="77777777" w:rsidR="001F15C3" w:rsidRDefault="001F15C3" w:rsidP="001F15C3">
      <w:pPr>
        <w:pStyle w:val="PL"/>
      </w:pPr>
      <w:r>
        <w:t xml:space="preserve">          enum:</w:t>
      </w:r>
    </w:p>
    <w:p w14:paraId="69BECC55" w14:textId="77777777" w:rsidR="001F15C3" w:rsidRDefault="001F15C3" w:rsidP="001F15C3">
      <w:pPr>
        <w:pStyle w:val="PL"/>
      </w:pPr>
      <w:r>
        <w:t xml:space="preserve">          - DIRECT</w:t>
      </w:r>
      <w:r w:rsidRPr="00B23966">
        <w:t>_</w:t>
      </w:r>
      <w:r>
        <w:t>LINK_QUALITY_DEGRADATION</w:t>
      </w:r>
    </w:p>
    <w:p w14:paraId="57B1DA34" w14:textId="77777777" w:rsidR="001F15C3" w:rsidRDefault="001F15C3" w:rsidP="001F15C3">
      <w:pPr>
        <w:pStyle w:val="PL"/>
      </w:pPr>
      <w:r>
        <w:t xml:space="preserve">          - DIRECT_LINK_AVAILABLE</w:t>
      </w:r>
    </w:p>
    <w:p w14:paraId="5D0CEA5C" w14:textId="77777777" w:rsidR="001F15C3" w:rsidRDefault="001F15C3" w:rsidP="001F15C3">
      <w:pPr>
        <w:pStyle w:val="PL"/>
      </w:pPr>
      <w:r>
        <w:t xml:space="preserve">          - MOVING_BVLOS</w:t>
      </w:r>
    </w:p>
    <w:p w14:paraId="5387B3B9" w14:textId="77777777" w:rsidR="001F15C3" w:rsidRDefault="001F15C3" w:rsidP="001F15C3">
      <w:pPr>
        <w:pStyle w:val="PL"/>
      </w:pPr>
      <w:r>
        <w:t xml:space="preserve">          - LOCATION_CHANGE</w:t>
      </w:r>
    </w:p>
    <w:p w14:paraId="1806940E" w14:textId="77777777" w:rsidR="001F15C3" w:rsidRDefault="001F15C3" w:rsidP="001F15C3">
      <w:pPr>
        <w:pStyle w:val="PL"/>
      </w:pPr>
      <w:r>
        <w:t xml:space="preserve">          - TRAFFIC_CONTROL_NEEDED</w:t>
      </w:r>
    </w:p>
    <w:p w14:paraId="4F6A9A60" w14:textId="77777777" w:rsidR="001F15C3" w:rsidRDefault="001F15C3" w:rsidP="001F15C3">
      <w:pPr>
        <w:pStyle w:val="PL"/>
      </w:pPr>
      <w:r>
        <w:t xml:space="preserve">          - SECURITY_REASONS</w:t>
      </w:r>
    </w:p>
    <w:p w14:paraId="47B1450B" w14:textId="77777777" w:rsidR="001F15C3" w:rsidRDefault="001F15C3" w:rsidP="001F15C3">
      <w:pPr>
        <w:pStyle w:val="PL"/>
      </w:pPr>
      <w:r>
        <w:t xml:space="preserve">          - OTHER_REASONS</w:t>
      </w:r>
    </w:p>
    <w:p w14:paraId="76B28D9C" w14:textId="77777777" w:rsidR="001F15C3" w:rsidRDefault="001F15C3" w:rsidP="001F15C3">
      <w:pPr>
        <w:pStyle w:val="PL"/>
      </w:pPr>
      <w:r>
        <w:t xml:space="preserve">        - type: string</w:t>
      </w:r>
    </w:p>
    <w:p w14:paraId="3AEF98FA" w14:textId="77777777" w:rsidR="001F15C3" w:rsidRDefault="001F15C3" w:rsidP="001F15C3">
      <w:pPr>
        <w:pStyle w:val="PL"/>
      </w:pPr>
      <w:r w:rsidRPr="0097097D">
        <w:t xml:space="preserve">      </w:t>
      </w:r>
      <w:r>
        <w:t xml:space="preserve">    </w:t>
      </w:r>
      <w:r w:rsidRPr="000D2563">
        <w:t xml:space="preserve">description: </w:t>
      </w:r>
      <w:r>
        <w:t>&gt;</w:t>
      </w:r>
    </w:p>
    <w:p w14:paraId="14CC79AD" w14:textId="77777777" w:rsidR="001F15C3" w:rsidRDefault="001F15C3" w:rsidP="001F15C3">
      <w:pPr>
        <w:pStyle w:val="PL"/>
      </w:pPr>
      <w:r>
        <w:t xml:space="preserve">            This string provides forward-compatibility with future extensions to the enumeration</w:t>
      </w:r>
    </w:p>
    <w:p w14:paraId="0364A6F0" w14:textId="77777777" w:rsidR="001F15C3" w:rsidRDefault="001F15C3" w:rsidP="001F15C3">
      <w:pPr>
        <w:pStyle w:val="PL"/>
      </w:pPr>
      <w:r>
        <w:t xml:space="preserve">            and is not used to encode content defined in the present version of this API.</w:t>
      </w:r>
    </w:p>
    <w:p w14:paraId="4764E46F" w14:textId="77777777" w:rsidR="001F15C3" w:rsidRPr="00920F5F" w:rsidRDefault="001F15C3" w:rsidP="001F15C3">
      <w:pPr>
        <w:pStyle w:val="PL"/>
        <w:rPr>
          <w:rFonts w:eastAsiaTheme="minorEastAsia"/>
        </w:rPr>
      </w:pPr>
      <w:r w:rsidRPr="00920F5F">
        <w:rPr>
          <w:rFonts w:eastAsiaTheme="minorEastAsia"/>
        </w:rPr>
        <w:t xml:space="preserve">      description: </w:t>
      </w:r>
      <w:r>
        <w:t>|</w:t>
      </w:r>
    </w:p>
    <w:p w14:paraId="049C465A" w14:textId="77777777" w:rsidR="001F15C3" w:rsidRDefault="001F15C3" w:rsidP="001F15C3">
      <w:pPr>
        <w:pStyle w:val="PL"/>
        <w:rPr>
          <w:rFonts w:eastAsiaTheme="minorEastAsia"/>
        </w:rPr>
      </w:pPr>
      <w:r>
        <w:rPr>
          <w:rFonts w:eastAsiaTheme="minorEastAsia"/>
        </w:rPr>
        <w:t xml:space="preserve">        </w:t>
      </w:r>
      <w:r>
        <w:t xml:space="preserve">Represents the C2 Communication Mode switching cause.  </w:t>
      </w:r>
    </w:p>
    <w:p w14:paraId="7A439DDE" w14:textId="77777777" w:rsidR="001F15C3" w:rsidRPr="00920F5F" w:rsidRDefault="001F15C3" w:rsidP="001F15C3">
      <w:pPr>
        <w:pStyle w:val="PL"/>
        <w:rPr>
          <w:rFonts w:eastAsiaTheme="minorEastAsia"/>
        </w:rPr>
      </w:pPr>
      <w:r w:rsidRPr="00920F5F">
        <w:rPr>
          <w:rFonts w:eastAsiaTheme="minorEastAsia"/>
        </w:rPr>
        <w:t xml:space="preserve">        Possible values are</w:t>
      </w:r>
      <w:r>
        <w:rPr>
          <w:rFonts w:eastAsiaTheme="minorEastAsia"/>
        </w:rPr>
        <w:t>:</w:t>
      </w:r>
    </w:p>
    <w:p w14:paraId="0F0C502D" w14:textId="77777777" w:rsidR="001F15C3" w:rsidRDefault="001F15C3" w:rsidP="001F15C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666C9202" w14:textId="77777777" w:rsidR="001F15C3" w:rsidRPr="00920F5F" w:rsidRDefault="001F15C3" w:rsidP="001F15C3">
      <w:pPr>
        <w:pStyle w:val="PL"/>
        <w:rPr>
          <w:rFonts w:eastAsiaTheme="minorEastAsia"/>
        </w:rPr>
      </w:pPr>
      <w:r>
        <w:t xml:space="preserve">          was triggered due to a degradation in the direct radio link quality</w:t>
      </w:r>
      <w:r w:rsidRPr="001B0925">
        <w:rPr>
          <w:rFonts w:cs="Arial"/>
          <w:szCs w:val="18"/>
          <w:lang w:val="en-US"/>
        </w:rPr>
        <w:t>.</w:t>
      </w:r>
    </w:p>
    <w:p w14:paraId="6E2A3163" w14:textId="77777777" w:rsidR="001F15C3" w:rsidRDefault="001F15C3" w:rsidP="001F15C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63B59AEC" w14:textId="77777777" w:rsidR="001F15C3" w:rsidRDefault="001F15C3" w:rsidP="001F15C3">
      <w:pPr>
        <w:pStyle w:val="PL"/>
      </w:pPr>
      <w:r>
        <w:t xml:space="preserve">         </w:t>
      </w:r>
      <w:r w:rsidRPr="00A0652A">
        <w:t xml:space="preserve"> due to </w:t>
      </w:r>
      <w:r>
        <w:t>the availability of a direct link, i.e. direct radio link quality enables its</w:t>
      </w:r>
    </w:p>
    <w:p w14:paraId="49054898" w14:textId="77777777" w:rsidR="001F15C3" w:rsidRPr="00920F5F" w:rsidRDefault="001F15C3" w:rsidP="001F15C3">
      <w:pPr>
        <w:pStyle w:val="PL"/>
        <w:rPr>
          <w:rFonts w:eastAsiaTheme="minorEastAsia"/>
        </w:rPr>
      </w:pPr>
      <w:r>
        <w:t xml:space="preserve">          usage</w:t>
      </w:r>
      <w:r w:rsidRPr="00A0652A">
        <w:rPr>
          <w:rFonts w:cs="Arial"/>
          <w:szCs w:val="18"/>
          <w:lang w:val="en-US"/>
        </w:rPr>
        <w:t>.</w:t>
      </w:r>
    </w:p>
    <w:p w14:paraId="6ABEC888" w14:textId="77777777" w:rsidR="001F15C3" w:rsidRDefault="001F15C3" w:rsidP="001F15C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341FF707" w14:textId="77777777" w:rsidR="001F15C3" w:rsidRPr="00920F5F" w:rsidRDefault="001F15C3" w:rsidP="001F15C3">
      <w:pPr>
        <w:pStyle w:val="PL"/>
        <w:rPr>
          <w:rFonts w:eastAsiaTheme="minorEastAsia"/>
        </w:rPr>
      </w:pPr>
      <w:r>
        <w:t xml:space="preserve">         </w:t>
      </w:r>
      <w:r w:rsidRPr="00A0652A">
        <w:t xml:space="preserve"> </w:t>
      </w:r>
      <w:r>
        <w:t>the UAV moving BVLOS</w:t>
      </w:r>
      <w:r w:rsidRPr="00A0652A">
        <w:rPr>
          <w:rFonts w:cs="Arial"/>
          <w:szCs w:val="18"/>
          <w:lang w:val="en-US"/>
        </w:rPr>
        <w:t>.</w:t>
      </w:r>
    </w:p>
    <w:p w14:paraId="4954976B" w14:textId="77777777" w:rsidR="001F15C3" w:rsidRDefault="001F15C3" w:rsidP="001F15C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4D41AF79" w14:textId="77777777" w:rsidR="001F15C3" w:rsidRDefault="001F15C3" w:rsidP="001F15C3">
      <w:pPr>
        <w:pStyle w:val="PL"/>
      </w:pPr>
      <w:r>
        <w:t xml:space="preserve">         </w:t>
      </w:r>
      <w:r w:rsidRPr="00A0652A">
        <w:t xml:space="preserve"> </w:t>
      </w:r>
      <w:r>
        <w:t>an actual or expected location/mobility of the UAV (e.g. which impacts the UAV-to-UAV-C</w:t>
      </w:r>
    </w:p>
    <w:p w14:paraId="6BF5995C" w14:textId="77777777" w:rsidR="001F15C3" w:rsidRPr="00920F5F" w:rsidRDefault="001F15C3" w:rsidP="001F15C3">
      <w:pPr>
        <w:pStyle w:val="PL"/>
        <w:rPr>
          <w:rFonts w:eastAsiaTheme="minorEastAsia"/>
        </w:rPr>
      </w:pPr>
      <w:r>
        <w:t xml:space="preserve">          location)</w:t>
      </w:r>
      <w:r w:rsidRPr="00A0652A">
        <w:rPr>
          <w:rFonts w:cs="Arial"/>
          <w:szCs w:val="18"/>
          <w:lang w:val="en-US"/>
        </w:rPr>
        <w:t>.</w:t>
      </w:r>
    </w:p>
    <w:p w14:paraId="4809478C" w14:textId="77777777" w:rsidR="001F15C3" w:rsidRDefault="001F15C3" w:rsidP="001F15C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270A99B5" w14:textId="77777777" w:rsidR="001F15C3" w:rsidRPr="00920F5F" w:rsidRDefault="001F15C3" w:rsidP="001F15C3">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5CB7720B" w14:textId="77777777" w:rsidR="001F15C3" w:rsidRDefault="001F15C3" w:rsidP="001F15C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49F002B" w14:textId="77777777" w:rsidR="001F15C3" w:rsidRPr="00920F5F" w:rsidRDefault="001F15C3" w:rsidP="001F15C3">
      <w:pPr>
        <w:pStyle w:val="PL"/>
        <w:rPr>
          <w:rFonts w:eastAsiaTheme="minorEastAsia"/>
        </w:rPr>
      </w:pPr>
      <w:r>
        <w:t xml:space="preserve">         </w:t>
      </w:r>
      <w:r w:rsidRPr="00A0652A">
        <w:t xml:space="preserve"> </w:t>
      </w:r>
      <w:r>
        <w:t>security reasons</w:t>
      </w:r>
      <w:r w:rsidRPr="00A0652A">
        <w:rPr>
          <w:rFonts w:cs="Arial"/>
          <w:szCs w:val="18"/>
          <w:lang w:val="en-US"/>
        </w:rPr>
        <w:t>.</w:t>
      </w:r>
    </w:p>
    <w:p w14:paraId="62D621E0" w14:textId="77777777" w:rsidR="001F15C3" w:rsidRDefault="001F15C3" w:rsidP="001F15C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4BDE6751" w14:textId="77777777" w:rsidR="001F15C3" w:rsidRDefault="001F15C3" w:rsidP="001F15C3">
      <w:pPr>
        <w:pStyle w:val="PL"/>
      </w:pPr>
      <w:r>
        <w:t xml:space="preserve">         </w:t>
      </w:r>
      <w:r w:rsidRPr="00A0652A">
        <w:t xml:space="preserve"> </w:t>
      </w:r>
      <w:r>
        <w:t>other reasons (e.g. unpredictable event, unknown reason, weather conditions, topography,</w:t>
      </w:r>
    </w:p>
    <w:p w14:paraId="2E2E5935" w14:textId="77777777" w:rsidR="001F15C3" w:rsidRPr="00920F5F" w:rsidRDefault="001F15C3" w:rsidP="001F15C3">
      <w:pPr>
        <w:pStyle w:val="PL"/>
        <w:rPr>
          <w:rFonts w:eastAsiaTheme="minorEastAsia"/>
        </w:rPr>
      </w:pPr>
      <w:r>
        <w:t xml:space="preserve">          etc.)</w:t>
      </w:r>
      <w:r w:rsidRPr="00A0652A">
        <w:rPr>
          <w:rFonts w:cs="Arial"/>
          <w:szCs w:val="18"/>
          <w:lang w:val="en-US"/>
        </w:rPr>
        <w:t>.</w:t>
      </w:r>
    </w:p>
    <w:p w14:paraId="4321045F" w14:textId="77777777" w:rsidR="001F15C3" w:rsidRDefault="001F15C3" w:rsidP="001F15C3">
      <w:pPr>
        <w:pStyle w:val="PL"/>
      </w:pPr>
    </w:p>
    <w:p w14:paraId="64B17A3D" w14:textId="77777777" w:rsidR="001F15C3" w:rsidRPr="0097097D" w:rsidRDefault="001F15C3" w:rsidP="001F15C3">
      <w:pPr>
        <w:pStyle w:val="PL"/>
      </w:pPr>
      <w:r w:rsidRPr="0097097D">
        <w:t xml:space="preserve">    C2</w:t>
      </w:r>
      <w:r>
        <w:t>OpModeStatus</w:t>
      </w:r>
      <w:r w:rsidRPr="0097097D">
        <w:t>:</w:t>
      </w:r>
    </w:p>
    <w:p w14:paraId="07AB6C2D" w14:textId="77777777" w:rsidR="001F15C3" w:rsidRDefault="001F15C3" w:rsidP="001F15C3">
      <w:pPr>
        <w:pStyle w:val="PL"/>
      </w:pPr>
      <w:r w:rsidRPr="000D2563">
        <w:t xml:space="preserve">      </w:t>
      </w:r>
      <w:r>
        <w:t>anyOf:</w:t>
      </w:r>
    </w:p>
    <w:p w14:paraId="5661B10B" w14:textId="77777777" w:rsidR="001F15C3" w:rsidRDefault="001F15C3" w:rsidP="001F15C3">
      <w:pPr>
        <w:pStyle w:val="PL"/>
      </w:pPr>
      <w:r>
        <w:t xml:space="preserve">        - type: string</w:t>
      </w:r>
    </w:p>
    <w:p w14:paraId="7CD1E3C3" w14:textId="77777777" w:rsidR="001F15C3" w:rsidRDefault="001F15C3" w:rsidP="001F15C3">
      <w:pPr>
        <w:pStyle w:val="PL"/>
      </w:pPr>
      <w:r>
        <w:t xml:space="preserve">          enum:</w:t>
      </w:r>
    </w:p>
    <w:p w14:paraId="1B1B97D8" w14:textId="77777777" w:rsidR="001F15C3" w:rsidRDefault="001F15C3" w:rsidP="001F15C3">
      <w:pPr>
        <w:pStyle w:val="PL"/>
      </w:pPr>
      <w:r>
        <w:t xml:space="preserve">          - SUCCESSFUL</w:t>
      </w:r>
    </w:p>
    <w:p w14:paraId="0C9CF172" w14:textId="77777777" w:rsidR="001F15C3" w:rsidRDefault="001F15C3" w:rsidP="001F15C3">
      <w:pPr>
        <w:pStyle w:val="PL"/>
      </w:pPr>
      <w:r>
        <w:t xml:space="preserve">          - NOT_SUCCESSFUL</w:t>
      </w:r>
    </w:p>
    <w:p w14:paraId="7BE749D3" w14:textId="77777777" w:rsidR="001F15C3" w:rsidRDefault="001F15C3" w:rsidP="001F15C3">
      <w:pPr>
        <w:pStyle w:val="PL"/>
      </w:pPr>
      <w:r>
        <w:t xml:space="preserve">        - type: string</w:t>
      </w:r>
    </w:p>
    <w:p w14:paraId="73081252" w14:textId="77777777" w:rsidR="001F15C3" w:rsidRDefault="001F15C3" w:rsidP="001F15C3">
      <w:pPr>
        <w:pStyle w:val="PL"/>
      </w:pPr>
      <w:r w:rsidRPr="0097097D">
        <w:t xml:space="preserve">      </w:t>
      </w:r>
      <w:r>
        <w:t xml:space="preserve">    </w:t>
      </w:r>
      <w:r w:rsidRPr="000D2563">
        <w:t xml:space="preserve">description: </w:t>
      </w:r>
      <w:r>
        <w:t>&gt;</w:t>
      </w:r>
    </w:p>
    <w:p w14:paraId="17B3B892" w14:textId="77777777" w:rsidR="001F15C3" w:rsidRDefault="001F15C3" w:rsidP="001F15C3">
      <w:pPr>
        <w:pStyle w:val="PL"/>
      </w:pPr>
      <w:r>
        <w:t xml:space="preserve">            This string provides forward-compatibility with future extensions to the enumeration</w:t>
      </w:r>
    </w:p>
    <w:p w14:paraId="64BC785A" w14:textId="77777777" w:rsidR="001F15C3" w:rsidRDefault="001F15C3" w:rsidP="001F15C3">
      <w:pPr>
        <w:pStyle w:val="PL"/>
      </w:pPr>
      <w:r>
        <w:t xml:space="preserve">            and is not used to encode content defined in the present version of this API.</w:t>
      </w:r>
    </w:p>
    <w:p w14:paraId="2D620131" w14:textId="77777777" w:rsidR="001F15C3" w:rsidRPr="00920F5F" w:rsidRDefault="001F15C3" w:rsidP="001F15C3">
      <w:pPr>
        <w:pStyle w:val="PL"/>
        <w:rPr>
          <w:rFonts w:eastAsiaTheme="minorEastAsia"/>
        </w:rPr>
      </w:pPr>
      <w:r w:rsidRPr="00920F5F">
        <w:rPr>
          <w:rFonts w:eastAsiaTheme="minorEastAsia"/>
        </w:rPr>
        <w:t xml:space="preserve">      description: </w:t>
      </w:r>
      <w:r>
        <w:t>|</w:t>
      </w:r>
    </w:p>
    <w:p w14:paraId="23D48F3E" w14:textId="77777777" w:rsidR="001F15C3" w:rsidRPr="00920F5F" w:rsidRDefault="001F15C3" w:rsidP="001F15C3">
      <w:pPr>
        <w:pStyle w:val="PL"/>
        <w:rPr>
          <w:rFonts w:eastAsiaTheme="minorEastAsia"/>
        </w:rPr>
      </w:pPr>
      <w:r>
        <w:t xml:space="preserve">        Represents the C2 operation mode management completion status</w:t>
      </w:r>
      <w:r w:rsidRPr="009D448A">
        <w:t>.</w:t>
      </w:r>
      <w:r>
        <w:t xml:space="preserve">  </w:t>
      </w:r>
    </w:p>
    <w:p w14:paraId="2C87FA38" w14:textId="77777777" w:rsidR="001F15C3" w:rsidRPr="00920F5F" w:rsidRDefault="001F15C3" w:rsidP="001F15C3">
      <w:pPr>
        <w:pStyle w:val="PL"/>
        <w:rPr>
          <w:rFonts w:eastAsiaTheme="minorEastAsia"/>
        </w:rPr>
      </w:pPr>
      <w:r w:rsidRPr="00920F5F">
        <w:rPr>
          <w:rFonts w:eastAsiaTheme="minorEastAsia"/>
        </w:rPr>
        <w:t xml:space="preserve">        Possible values are</w:t>
      </w:r>
      <w:r>
        <w:rPr>
          <w:rFonts w:eastAsiaTheme="minorEastAsia"/>
        </w:rPr>
        <w:t>:</w:t>
      </w:r>
    </w:p>
    <w:p w14:paraId="7796EEC3" w14:textId="77777777" w:rsidR="001F15C3" w:rsidRPr="00920F5F" w:rsidRDefault="001F15C3" w:rsidP="001F15C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7452A66C" w14:textId="77777777" w:rsidR="001F15C3" w:rsidRPr="00920F5F" w:rsidRDefault="001F15C3" w:rsidP="001F15C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21C7798B" w14:textId="77777777" w:rsidR="001F15C3" w:rsidRDefault="001F15C3" w:rsidP="001F15C3">
      <w:pPr>
        <w:pStyle w:val="PL"/>
      </w:pPr>
    </w:p>
    <w:bookmarkEnd w:id="768"/>
    <w:bookmarkEnd w:id="77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4FD20" w14:textId="77777777" w:rsidR="005C7E15" w:rsidRDefault="005C7E15">
      <w:r>
        <w:separator/>
      </w:r>
    </w:p>
  </w:endnote>
  <w:endnote w:type="continuationSeparator" w:id="0">
    <w:p w14:paraId="7152CF31" w14:textId="77777777" w:rsidR="005C7E15" w:rsidRDefault="005C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2C2EA" w14:textId="77777777" w:rsidR="005C7E15" w:rsidRDefault="005C7E15">
      <w:r>
        <w:separator/>
      </w:r>
    </w:p>
  </w:footnote>
  <w:footnote w:type="continuationSeparator" w:id="0">
    <w:p w14:paraId="63705256" w14:textId="77777777" w:rsidR="005C7E15" w:rsidRDefault="005C7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0134B" w:rsidRDefault="00901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0134B" w:rsidRDefault="00901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0134B" w:rsidRDefault="00901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0134B" w:rsidRDefault="00901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FA31B3"/>
    <w:multiLevelType w:val="hybridMultilevel"/>
    <w:tmpl w:val="9C142718"/>
    <w:lvl w:ilvl="0" w:tplc="DFC419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D74"/>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41C6"/>
    <w:rsid w:val="0002788F"/>
    <w:rsid w:val="0003049F"/>
    <w:rsid w:val="00030DF7"/>
    <w:rsid w:val="0003182B"/>
    <w:rsid w:val="000320D0"/>
    <w:rsid w:val="00032520"/>
    <w:rsid w:val="00033674"/>
    <w:rsid w:val="00034CE3"/>
    <w:rsid w:val="00035EFD"/>
    <w:rsid w:val="00037801"/>
    <w:rsid w:val="00040708"/>
    <w:rsid w:val="00041032"/>
    <w:rsid w:val="00042C61"/>
    <w:rsid w:val="00043E59"/>
    <w:rsid w:val="0004540D"/>
    <w:rsid w:val="000542B9"/>
    <w:rsid w:val="00054751"/>
    <w:rsid w:val="000548BB"/>
    <w:rsid w:val="00055A02"/>
    <w:rsid w:val="00057086"/>
    <w:rsid w:val="00057CCA"/>
    <w:rsid w:val="00060728"/>
    <w:rsid w:val="00061BEB"/>
    <w:rsid w:val="00061C8A"/>
    <w:rsid w:val="00062782"/>
    <w:rsid w:val="000629A7"/>
    <w:rsid w:val="0006540F"/>
    <w:rsid w:val="00067714"/>
    <w:rsid w:val="00067B84"/>
    <w:rsid w:val="00067E46"/>
    <w:rsid w:val="00071ABF"/>
    <w:rsid w:val="0007205D"/>
    <w:rsid w:val="00075C5F"/>
    <w:rsid w:val="0008178F"/>
    <w:rsid w:val="000821E2"/>
    <w:rsid w:val="000860D2"/>
    <w:rsid w:val="000863AE"/>
    <w:rsid w:val="00091166"/>
    <w:rsid w:val="000925A4"/>
    <w:rsid w:val="00093392"/>
    <w:rsid w:val="000965B6"/>
    <w:rsid w:val="00097DD8"/>
    <w:rsid w:val="000A0CB9"/>
    <w:rsid w:val="000A4150"/>
    <w:rsid w:val="000A44A1"/>
    <w:rsid w:val="000A5A35"/>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0D9"/>
    <w:rsid w:val="000F75F1"/>
    <w:rsid w:val="001006A2"/>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2C82"/>
    <w:rsid w:val="00123A13"/>
    <w:rsid w:val="00123EC2"/>
    <w:rsid w:val="00124047"/>
    <w:rsid w:val="00124335"/>
    <w:rsid w:val="00126AC9"/>
    <w:rsid w:val="001318C4"/>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648"/>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15C3"/>
    <w:rsid w:val="001F2031"/>
    <w:rsid w:val="001F3FDA"/>
    <w:rsid w:val="00201B00"/>
    <w:rsid w:val="00203003"/>
    <w:rsid w:val="00203368"/>
    <w:rsid w:val="00203917"/>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17D"/>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2B4"/>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5C1D"/>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7E"/>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E78D5"/>
    <w:rsid w:val="003F06B4"/>
    <w:rsid w:val="003F301D"/>
    <w:rsid w:val="003F381A"/>
    <w:rsid w:val="003F3C06"/>
    <w:rsid w:val="003F4019"/>
    <w:rsid w:val="003F4756"/>
    <w:rsid w:val="003F59CA"/>
    <w:rsid w:val="0040080C"/>
    <w:rsid w:val="004010B0"/>
    <w:rsid w:val="0040263E"/>
    <w:rsid w:val="00403A32"/>
    <w:rsid w:val="00403F26"/>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37D7"/>
    <w:rsid w:val="004242F1"/>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38CA"/>
    <w:rsid w:val="004661D7"/>
    <w:rsid w:val="00466423"/>
    <w:rsid w:val="00466A69"/>
    <w:rsid w:val="00467BB2"/>
    <w:rsid w:val="00470237"/>
    <w:rsid w:val="00470C58"/>
    <w:rsid w:val="00470E31"/>
    <w:rsid w:val="0047192C"/>
    <w:rsid w:val="00473513"/>
    <w:rsid w:val="004759E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24E9"/>
    <w:rsid w:val="004D3809"/>
    <w:rsid w:val="004D53E7"/>
    <w:rsid w:val="004D5F40"/>
    <w:rsid w:val="004D6904"/>
    <w:rsid w:val="004D79C4"/>
    <w:rsid w:val="004D7F15"/>
    <w:rsid w:val="004E046D"/>
    <w:rsid w:val="004E048C"/>
    <w:rsid w:val="004E1145"/>
    <w:rsid w:val="004E6457"/>
    <w:rsid w:val="004E6CFA"/>
    <w:rsid w:val="004E72F6"/>
    <w:rsid w:val="004F0A38"/>
    <w:rsid w:val="004F0EC2"/>
    <w:rsid w:val="004F116B"/>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0009"/>
    <w:rsid w:val="00511BDE"/>
    <w:rsid w:val="00513D52"/>
    <w:rsid w:val="005141D9"/>
    <w:rsid w:val="0051580D"/>
    <w:rsid w:val="00515ADB"/>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2798"/>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C7E15"/>
    <w:rsid w:val="005D0A0F"/>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7A8A"/>
    <w:rsid w:val="0060066A"/>
    <w:rsid w:val="00602F0E"/>
    <w:rsid w:val="00603ECE"/>
    <w:rsid w:val="006056A9"/>
    <w:rsid w:val="006102AB"/>
    <w:rsid w:val="00613715"/>
    <w:rsid w:val="0061437E"/>
    <w:rsid w:val="0061465E"/>
    <w:rsid w:val="006206DA"/>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465C5"/>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321"/>
    <w:rsid w:val="00687412"/>
    <w:rsid w:val="00690385"/>
    <w:rsid w:val="00693659"/>
    <w:rsid w:val="00693BD5"/>
    <w:rsid w:val="00693C6D"/>
    <w:rsid w:val="00695808"/>
    <w:rsid w:val="00697C2A"/>
    <w:rsid w:val="00697EE7"/>
    <w:rsid w:val="006A08AD"/>
    <w:rsid w:val="006A0A05"/>
    <w:rsid w:val="006A0B1C"/>
    <w:rsid w:val="006A191F"/>
    <w:rsid w:val="006A3D78"/>
    <w:rsid w:val="006A64AA"/>
    <w:rsid w:val="006A69F7"/>
    <w:rsid w:val="006A7226"/>
    <w:rsid w:val="006B241A"/>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2482"/>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54B"/>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2E50"/>
    <w:rsid w:val="00777DBB"/>
    <w:rsid w:val="007805F5"/>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4D96"/>
    <w:rsid w:val="00796895"/>
    <w:rsid w:val="00797506"/>
    <w:rsid w:val="007977A8"/>
    <w:rsid w:val="00797B44"/>
    <w:rsid w:val="007A17A2"/>
    <w:rsid w:val="007A1AE2"/>
    <w:rsid w:val="007A41DD"/>
    <w:rsid w:val="007B11BC"/>
    <w:rsid w:val="007B19C7"/>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679E"/>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301"/>
    <w:rsid w:val="008139A8"/>
    <w:rsid w:val="00813C3D"/>
    <w:rsid w:val="00813EE2"/>
    <w:rsid w:val="0081523C"/>
    <w:rsid w:val="00816287"/>
    <w:rsid w:val="00816596"/>
    <w:rsid w:val="008218E7"/>
    <w:rsid w:val="00821972"/>
    <w:rsid w:val="008219E5"/>
    <w:rsid w:val="00821A78"/>
    <w:rsid w:val="00822900"/>
    <w:rsid w:val="00824A50"/>
    <w:rsid w:val="008254C6"/>
    <w:rsid w:val="008279FA"/>
    <w:rsid w:val="00832414"/>
    <w:rsid w:val="00832CBA"/>
    <w:rsid w:val="0083428E"/>
    <w:rsid w:val="008410F1"/>
    <w:rsid w:val="00841283"/>
    <w:rsid w:val="00844592"/>
    <w:rsid w:val="008447C9"/>
    <w:rsid w:val="0084588D"/>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90A"/>
    <w:rsid w:val="00887C21"/>
    <w:rsid w:val="00891350"/>
    <w:rsid w:val="008913E7"/>
    <w:rsid w:val="00891786"/>
    <w:rsid w:val="00891CCA"/>
    <w:rsid w:val="0089290E"/>
    <w:rsid w:val="00893D40"/>
    <w:rsid w:val="00897B95"/>
    <w:rsid w:val="008A02DC"/>
    <w:rsid w:val="008A0B13"/>
    <w:rsid w:val="008A3B11"/>
    <w:rsid w:val="008A45A6"/>
    <w:rsid w:val="008A5720"/>
    <w:rsid w:val="008A685D"/>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E7A40"/>
    <w:rsid w:val="008F077B"/>
    <w:rsid w:val="008F1AAB"/>
    <w:rsid w:val="008F207A"/>
    <w:rsid w:val="008F2692"/>
    <w:rsid w:val="008F3789"/>
    <w:rsid w:val="008F686C"/>
    <w:rsid w:val="008F69DA"/>
    <w:rsid w:val="0090134B"/>
    <w:rsid w:val="00901F47"/>
    <w:rsid w:val="00902EAF"/>
    <w:rsid w:val="009062F1"/>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558D9"/>
    <w:rsid w:val="009603A5"/>
    <w:rsid w:val="009619BE"/>
    <w:rsid w:val="00962975"/>
    <w:rsid w:val="0096437F"/>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2635"/>
    <w:rsid w:val="009955BB"/>
    <w:rsid w:val="00997444"/>
    <w:rsid w:val="0099747B"/>
    <w:rsid w:val="009A0DE2"/>
    <w:rsid w:val="009A1621"/>
    <w:rsid w:val="009A3489"/>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4C8C"/>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6A1D"/>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52A8"/>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8E3"/>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09F"/>
    <w:rsid w:val="00AC7B0C"/>
    <w:rsid w:val="00AD1CD8"/>
    <w:rsid w:val="00AD2612"/>
    <w:rsid w:val="00AE0E5E"/>
    <w:rsid w:val="00AE2C53"/>
    <w:rsid w:val="00AE45D7"/>
    <w:rsid w:val="00AE465F"/>
    <w:rsid w:val="00AE4715"/>
    <w:rsid w:val="00AE5600"/>
    <w:rsid w:val="00AE5AC2"/>
    <w:rsid w:val="00AE61D9"/>
    <w:rsid w:val="00AE6CC4"/>
    <w:rsid w:val="00AF0070"/>
    <w:rsid w:val="00AF0E1C"/>
    <w:rsid w:val="00AF31C3"/>
    <w:rsid w:val="00AF386F"/>
    <w:rsid w:val="00AF7709"/>
    <w:rsid w:val="00B00230"/>
    <w:rsid w:val="00B00AB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663"/>
    <w:rsid w:val="00B37691"/>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1AFF"/>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87B02"/>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0666"/>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15A"/>
    <w:rsid w:val="00BE540F"/>
    <w:rsid w:val="00BE7313"/>
    <w:rsid w:val="00BF1393"/>
    <w:rsid w:val="00BF18D4"/>
    <w:rsid w:val="00BF3008"/>
    <w:rsid w:val="00BF40A1"/>
    <w:rsid w:val="00BF4B8C"/>
    <w:rsid w:val="00BF4F3B"/>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C51"/>
    <w:rsid w:val="00C67FDA"/>
    <w:rsid w:val="00C71D58"/>
    <w:rsid w:val="00C7260F"/>
    <w:rsid w:val="00C75AA6"/>
    <w:rsid w:val="00C75F97"/>
    <w:rsid w:val="00C774E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1BED"/>
    <w:rsid w:val="00CA3EBD"/>
    <w:rsid w:val="00CA440E"/>
    <w:rsid w:val="00CA5307"/>
    <w:rsid w:val="00CA5574"/>
    <w:rsid w:val="00CA7ED1"/>
    <w:rsid w:val="00CB050B"/>
    <w:rsid w:val="00CB11D7"/>
    <w:rsid w:val="00CB19B6"/>
    <w:rsid w:val="00CB3471"/>
    <w:rsid w:val="00CB3A69"/>
    <w:rsid w:val="00CB465B"/>
    <w:rsid w:val="00CB5F9C"/>
    <w:rsid w:val="00CB7E60"/>
    <w:rsid w:val="00CC09F7"/>
    <w:rsid w:val="00CC203C"/>
    <w:rsid w:val="00CC5026"/>
    <w:rsid w:val="00CC68D0"/>
    <w:rsid w:val="00CC7ED2"/>
    <w:rsid w:val="00CD16ED"/>
    <w:rsid w:val="00CD29BD"/>
    <w:rsid w:val="00CD4FAE"/>
    <w:rsid w:val="00CD7C6B"/>
    <w:rsid w:val="00CE10C5"/>
    <w:rsid w:val="00CE1617"/>
    <w:rsid w:val="00CE4CAF"/>
    <w:rsid w:val="00CE5072"/>
    <w:rsid w:val="00CE65B4"/>
    <w:rsid w:val="00CE74EC"/>
    <w:rsid w:val="00CF0F05"/>
    <w:rsid w:val="00CF107C"/>
    <w:rsid w:val="00CF22F5"/>
    <w:rsid w:val="00CF3AA6"/>
    <w:rsid w:val="00CF419F"/>
    <w:rsid w:val="00CF437D"/>
    <w:rsid w:val="00CF541F"/>
    <w:rsid w:val="00CF670C"/>
    <w:rsid w:val="00CF6FB2"/>
    <w:rsid w:val="00D00DF8"/>
    <w:rsid w:val="00D0180F"/>
    <w:rsid w:val="00D01E15"/>
    <w:rsid w:val="00D01F9A"/>
    <w:rsid w:val="00D03DBE"/>
    <w:rsid w:val="00D03F9A"/>
    <w:rsid w:val="00D048C5"/>
    <w:rsid w:val="00D06288"/>
    <w:rsid w:val="00D06D51"/>
    <w:rsid w:val="00D07D2E"/>
    <w:rsid w:val="00D07F18"/>
    <w:rsid w:val="00D1054A"/>
    <w:rsid w:val="00D12C19"/>
    <w:rsid w:val="00D1348D"/>
    <w:rsid w:val="00D13BA8"/>
    <w:rsid w:val="00D15A8B"/>
    <w:rsid w:val="00D168E2"/>
    <w:rsid w:val="00D20DCC"/>
    <w:rsid w:val="00D2201D"/>
    <w:rsid w:val="00D22EBD"/>
    <w:rsid w:val="00D2314C"/>
    <w:rsid w:val="00D2320C"/>
    <w:rsid w:val="00D24991"/>
    <w:rsid w:val="00D25322"/>
    <w:rsid w:val="00D259D7"/>
    <w:rsid w:val="00D25CED"/>
    <w:rsid w:val="00D26147"/>
    <w:rsid w:val="00D26EB8"/>
    <w:rsid w:val="00D26FBD"/>
    <w:rsid w:val="00D27963"/>
    <w:rsid w:val="00D30AF0"/>
    <w:rsid w:val="00D30BA8"/>
    <w:rsid w:val="00D31ECC"/>
    <w:rsid w:val="00D32AD9"/>
    <w:rsid w:val="00D3357C"/>
    <w:rsid w:val="00D34477"/>
    <w:rsid w:val="00D34C7D"/>
    <w:rsid w:val="00D36148"/>
    <w:rsid w:val="00D400D6"/>
    <w:rsid w:val="00D458DC"/>
    <w:rsid w:val="00D45B9F"/>
    <w:rsid w:val="00D46B95"/>
    <w:rsid w:val="00D50255"/>
    <w:rsid w:val="00D50BAA"/>
    <w:rsid w:val="00D61997"/>
    <w:rsid w:val="00D62735"/>
    <w:rsid w:val="00D62C42"/>
    <w:rsid w:val="00D65527"/>
    <w:rsid w:val="00D66520"/>
    <w:rsid w:val="00D70998"/>
    <w:rsid w:val="00D75ED6"/>
    <w:rsid w:val="00D762E4"/>
    <w:rsid w:val="00D769E6"/>
    <w:rsid w:val="00D77277"/>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265E"/>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39"/>
    <w:rsid w:val="00E201A8"/>
    <w:rsid w:val="00E256AD"/>
    <w:rsid w:val="00E2615F"/>
    <w:rsid w:val="00E30733"/>
    <w:rsid w:val="00E32C83"/>
    <w:rsid w:val="00E34898"/>
    <w:rsid w:val="00E3499E"/>
    <w:rsid w:val="00E37AD1"/>
    <w:rsid w:val="00E4381D"/>
    <w:rsid w:val="00E44605"/>
    <w:rsid w:val="00E4520A"/>
    <w:rsid w:val="00E4712D"/>
    <w:rsid w:val="00E515D9"/>
    <w:rsid w:val="00E538D5"/>
    <w:rsid w:val="00E54C50"/>
    <w:rsid w:val="00E55583"/>
    <w:rsid w:val="00E600C7"/>
    <w:rsid w:val="00E6169A"/>
    <w:rsid w:val="00E62506"/>
    <w:rsid w:val="00E6274D"/>
    <w:rsid w:val="00E63094"/>
    <w:rsid w:val="00E631D5"/>
    <w:rsid w:val="00E648BE"/>
    <w:rsid w:val="00E73A09"/>
    <w:rsid w:val="00E73D9F"/>
    <w:rsid w:val="00E73ECA"/>
    <w:rsid w:val="00E7421F"/>
    <w:rsid w:val="00E76D3F"/>
    <w:rsid w:val="00E77589"/>
    <w:rsid w:val="00E77943"/>
    <w:rsid w:val="00E80D20"/>
    <w:rsid w:val="00E824B6"/>
    <w:rsid w:val="00E849EB"/>
    <w:rsid w:val="00E85B34"/>
    <w:rsid w:val="00E87EBE"/>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46D4"/>
    <w:rsid w:val="00F17584"/>
    <w:rsid w:val="00F17E88"/>
    <w:rsid w:val="00F20FC7"/>
    <w:rsid w:val="00F22AA6"/>
    <w:rsid w:val="00F22D0F"/>
    <w:rsid w:val="00F236C0"/>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2A85"/>
    <w:rsid w:val="00F548A9"/>
    <w:rsid w:val="00F56419"/>
    <w:rsid w:val="00F62C46"/>
    <w:rsid w:val="00F65DBA"/>
    <w:rsid w:val="00F6712F"/>
    <w:rsid w:val="00F674C8"/>
    <w:rsid w:val="00F67DAE"/>
    <w:rsid w:val="00F72F77"/>
    <w:rsid w:val="00F733EA"/>
    <w:rsid w:val="00F742E7"/>
    <w:rsid w:val="00F75649"/>
    <w:rsid w:val="00F779C7"/>
    <w:rsid w:val="00F81FDE"/>
    <w:rsid w:val="00F841EF"/>
    <w:rsid w:val="00F845C9"/>
    <w:rsid w:val="00F850F7"/>
    <w:rsid w:val="00F86046"/>
    <w:rsid w:val="00F87B1A"/>
    <w:rsid w:val="00F94F44"/>
    <w:rsid w:val="00FA38C9"/>
    <w:rsid w:val="00FA4C3A"/>
    <w:rsid w:val="00FB254A"/>
    <w:rsid w:val="00FB51B8"/>
    <w:rsid w:val="00FB6386"/>
    <w:rsid w:val="00FB6429"/>
    <w:rsid w:val="00FB71B6"/>
    <w:rsid w:val="00FB76D1"/>
    <w:rsid w:val="00FC5B56"/>
    <w:rsid w:val="00FC6872"/>
    <w:rsid w:val="00FD1B94"/>
    <w:rsid w:val="00FD264B"/>
    <w:rsid w:val="00FD45E5"/>
    <w:rsid w:val="00FD563A"/>
    <w:rsid w:val="00FD5893"/>
    <w:rsid w:val="00FD5CE6"/>
    <w:rsid w:val="00FD67C8"/>
    <w:rsid w:val="00FD7618"/>
    <w:rsid w:val="00FD7C45"/>
    <w:rsid w:val="00FE18A6"/>
    <w:rsid w:val="00FE2428"/>
    <w:rsid w:val="00FE2864"/>
    <w:rsid w:val="00FE38F1"/>
    <w:rsid w:val="00FE5A98"/>
    <w:rsid w:val="00FE5CD2"/>
    <w:rsid w:val="00FE612A"/>
    <w:rsid w:val="00FE7045"/>
    <w:rsid w:val="00FE7E98"/>
    <w:rsid w:val="00FF1AC4"/>
    <w:rsid w:val="00FF1F30"/>
    <w:rsid w:val="00FF43B5"/>
    <w:rsid w:val="00FF549D"/>
    <w:rsid w:val="00FF7456"/>
    <w:rsid w:val="00FF7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41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3.emf"/><Relationship Id="rId40" Type="http://schemas.openxmlformats.org/officeDocument/2006/relationships/package" Target="embeddings/Microsoft_Visio___13.vsdx"/><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__15.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package" Target="embeddings/Microsoft_Visio___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2.vsdx"/><Relationship Id="rId46" Type="http://schemas.openxmlformats.org/officeDocument/2006/relationships/package" Target="embeddings/Microsoft_Visio___16.vsdx"/><Relationship Id="rId20" Type="http://schemas.openxmlformats.org/officeDocument/2006/relationships/package" Target="embeddings/Microsoft_Visio___3.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DFD05-FA2B-4E6D-B5D8-EB4E97AA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37</Pages>
  <Words>12308</Words>
  <Characters>70157</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4</cp:revision>
  <cp:lastPrinted>1900-01-01T00:00:00Z</cp:lastPrinted>
  <dcterms:created xsi:type="dcterms:W3CDTF">2024-02-29T17:19:00Z</dcterms:created>
  <dcterms:modified xsi:type="dcterms:W3CDTF">2024-03-01T08:02:00Z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(2)N4rap0rO18V7WMpjl59+CRSaN08VOeSK/eR3gtPVQi/28rvckzTxVCWd8wf2ZCCDeqVcCXje
xKe6eT0Fbvz78K34QdjaiSka2l9RVg+IRvN6khKHnz84MydPi6mJKQcKhxqqkhaoHu97lhiR
xroUHark5PQ8j6vWojyah7RmuO5+zvs1BiQF1Xy6QPnz4/q4jd69y1Cpa2PjbTP3xMvmQVp7
V36SBUdVGr5azs5VF6</vt:lpwstr>
  </property>
  <property fmtid="{D5CDD505-2E9C-101B-9397-08002B2CF9AE}" pid="22" name="_2015_ms_pID_7253431">
    <vt:lpwstr>t3JXWmnez6ZinHOLKywfuY4a7MtM6olguxrK8IFkSTHffcz9BcnjF/
uCL2aOYWxW0IWp7LPR0pUe/dHdtog52yy1T5DklPuCc51OdZQ07LlZaPc3/0Uk9u1ARzH24o
zTe9/ii/86yUMQU1XayYej+rc7mIfh+D98TE0e3XQ0L9NgwQvgqDIC2NfL6L9woPEvlssbor
zJf1TmMgxrlsR6pY</vt:lpwstr>
  </property>
</Properties>
</file>