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08B82871" w:rsidR="00E00716" w:rsidRPr="00CE291D" w:rsidRDefault="00E00716" w:rsidP="00C36007">
      <w:pPr>
        <w:pStyle w:val="CRCoverPage"/>
        <w:tabs>
          <w:tab w:val="right" w:pos="9639"/>
        </w:tabs>
        <w:spacing w:after="0"/>
        <w:rPr>
          <w:b/>
          <w:i/>
          <w:noProof/>
          <w:sz w:val="28"/>
        </w:rPr>
      </w:pPr>
      <w:r w:rsidRPr="00CE291D">
        <w:rPr>
          <w:b/>
          <w:noProof/>
          <w:sz w:val="24"/>
        </w:rPr>
        <w:t>3GPP TSG-</w:t>
      </w:r>
      <w:r w:rsidR="00FD30F4">
        <w:fldChar w:fldCharType="begin"/>
      </w:r>
      <w:r w:rsidR="00FD30F4">
        <w:instrText xml:space="preserve"> DOCPROPERTY  TSG/WGRef  \* MERGEFORMAT </w:instrText>
      </w:r>
      <w:r w:rsidR="00FD30F4">
        <w:fldChar w:fldCharType="separate"/>
      </w:r>
      <w:r w:rsidRPr="00CE291D">
        <w:rPr>
          <w:b/>
          <w:noProof/>
          <w:sz w:val="24"/>
        </w:rPr>
        <w:t>CT3</w:t>
      </w:r>
      <w:r w:rsidR="00FD30F4">
        <w:rPr>
          <w:b/>
          <w:noProof/>
          <w:sz w:val="24"/>
        </w:rPr>
        <w:fldChar w:fldCharType="end"/>
      </w:r>
      <w:r w:rsidRPr="00CE291D">
        <w:rPr>
          <w:b/>
          <w:noProof/>
          <w:sz w:val="24"/>
        </w:rPr>
        <w:t xml:space="preserve"> Meeting #</w:t>
      </w:r>
      <w:r w:rsidR="00FD30F4">
        <w:fldChar w:fldCharType="begin"/>
      </w:r>
      <w:r w:rsidR="00FD30F4">
        <w:instrText xml:space="preserve"> DOCPROPERTY  MtgSeq  \* MERGEFORMAT </w:instrText>
      </w:r>
      <w:r w:rsidR="00FD30F4">
        <w:fldChar w:fldCharType="separate"/>
      </w:r>
      <w:r w:rsidRPr="00CE291D">
        <w:rPr>
          <w:b/>
          <w:noProof/>
          <w:sz w:val="24"/>
        </w:rPr>
        <w:t>13</w:t>
      </w:r>
      <w:r>
        <w:rPr>
          <w:b/>
          <w:noProof/>
          <w:sz w:val="24"/>
        </w:rPr>
        <w:t>3</w:t>
      </w:r>
      <w:r w:rsidR="00FD30F4">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Pr>
          <w:b/>
          <w:sz w:val="24"/>
          <w:szCs w:val="24"/>
        </w:rPr>
        <w:t>41</w:t>
      </w:r>
      <w:r w:rsidR="00042C40">
        <w:rPr>
          <w:b/>
          <w:sz w:val="24"/>
          <w:szCs w:val="24"/>
        </w:rPr>
        <w:t>521</w:t>
      </w:r>
    </w:p>
    <w:p w14:paraId="156E30D2" w14:textId="1B1A1B31"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FD30F4">
        <w:fldChar w:fldCharType="begin"/>
      </w:r>
      <w:r w:rsidR="00FD30F4">
        <w:instrText xml:space="preserve"> DOCPROPERTY  StartDate  \* MERGEFORMAT </w:instrText>
      </w:r>
      <w:r w:rsidR="00FD30F4">
        <w:fldChar w:fldCharType="separate"/>
      </w:r>
      <w:r>
        <w:rPr>
          <w:b/>
          <w:noProof/>
          <w:sz w:val="24"/>
        </w:rPr>
        <w:t>26</w:t>
      </w:r>
      <w:r w:rsidRPr="00CE291D">
        <w:rPr>
          <w:b/>
          <w:noProof/>
          <w:sz w:val="24"/>
          <w:vertAlign w:val="superscript"/>
        </w:rPr>
        <w:t>th</w:t>
      </w:r>
      <w:r w:rsidR="00FD30F4">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FD30F4">
        <w:fldChar w:fldCharType="begin"/>
      </w:r>
      <w:r w:rsidR="00FD30F4">
        <w:instrText xml:space="preserve"> DOCPROPERTY  EndDate  \* MERGEFORMAT </w:instrText>
      </w:r>
      <w:r w:rsidR="00FD30F4">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FD30F4">
        <w:rPr>
          <w:b/>
          <w:noProof/>
          <w:sz w:val="24"/>
        </w:rPr>
        <w:fldChar w:fldCharType="end"/>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r>
      <w:r w:rsidR="00042C40" w:rsidRPr="00042C40">
        <w:rPr>
          <w:b/>
          <w:noProof/>
          <w:sz w:val="16"/>
        </w:rPr>
        <w:tab/>
        <w:t xml:space="preserve">was </w:t>
      </w:r>
      <w:r w:rsidR="00042C40" w:rsidRPr="00042C40">
        <w:rPr>
          <w:b/>
          <w:sz w:val="16"/>
          <w:szCs w:val="24"/>
        </w:rPr>
        <w:t>C3-241295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F6AB89B" w:rsidR="00D400D6" w:rsidRPr="00410371" w:rsidRDefault="00FD30F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850581">
              <w:rPr>
                <w:b/>
                <w:noProof/>
                <w:sz w:val="28"/>
              </w:rPr>
              <w:t>13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F4E8BE" w:rsidR="00D400D6" w:rsidRPr="00410371" w:rsidRDefault="00902BFD" w:rsidP="00C3404E">
            <w:pPr>
              <w:pStyle w:val="CRCoverPage"/>
              <w:spacing w:after="0"/>
              <w:rPr>
                <w:noProof/>
              </w:rPr>
            </w:pPr>
            <w:r w:rsidRPr="00902BFD">
              <w:rPr>
                <w:b/>
                <w:noProof/>
                <w:sz w:val="28"/>
              </w:rPr>
              <w:t>0528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189750" w:rsidR="00D400D6" w:rsidRPr="00410371" w:rsidRDefault="00042C4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FD30F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4D0EF9" w:rsidR="00D400D6" w:rsidRDefault="00DE143C" w:rsidP="008618CF">
            <w:pPr>
              <w:pStyle w:val="CRCoverPage"/>
              <w:spacing w:after="0"/>
              <w:ind w:left="100"/>
              <w:rPr>
                <w:noProof/>
              </w:rPr>
            </w:pPr>
            <w:r w:rsidRPr="00DE143C">
              <w:t>Various GMEC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653CF0" w:rsidR="00D400D6" w:rsidRDefault="007F491C" w:rsidP="008618CF">
            <w:pPr>
              <w:pStyle w:val="CRCoverPage"/>
              <w:spacing w:after="0"/>
              <w:ind w:left="100"/>
              <w:rPr>
                <w:noProof/>
              </w:rPr>
            </w:pPr>
            <w:r>
              <w:t>202</w:t>
            </w:r>
            <w:r w:rsidR="00992338">
              <w:t>4</w:t>
            </w:r>
            <w:r>
              <w:t>-</w:t>
            </w:r>
            <w:r w:rsidR="00992338">
              <w:t>02</w:t>
            </w:r>
            <w:r>
              <w:t>-</w:t>
            </w:r>
            <w:r w:rsidR="00042C40">
              <w:t>2</w:t>
            </w:r>
            <w:bookmarkStart w:id="1" w:name="_GoBack"/>
            <w:bookmarkEnd w:id="1"/>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609FB05" w:rsidR="00D400D6" w:rsidRPr="00116815" w:rsidRDefault="009D70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D30F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EAE45D2" w14:textId="5A14F5A2" w:rsidR="00620B6F" w:rsidRDefault="000B5980" w:rsidP="00F733EA">
            <w:pPr>
              <w:pStyle w:val="CRCoverPage"/>
              <w:spacing w:after="0"/>
              <w:ind w:left="100"/>
              <w:rPr>
                <w:noProof/>
              </w:rPr>
            </w:pPr>
            <w:r>
              <w:rPr>
                <w:noProof/>
              </w:rPr>
              <w:t>The following missing provisions and issues are identified for the support of the GMEC related functionalities</w:t>
            </w:r>
            <w:r w:rsidR="00847228">
              <w:rPr>
                <w:noProof/>
              </w:rPr>
              <w:t>:</w:t>
            </w:r>
          </w:p>
          <w:p w14:paraId="240B8E99" w14:textId="19712D22" w:rsidR="00847228" w:rsidRDefault="00B95D60" w:rsidP="00847228">
            <w:pPr>
              <w:pStyle w:val="CRCoverPage"/>
              <w:numPr>
                <w:ilvl w:val="0"/>
                <w:numId w:val="50"/>
              </w:numPr>
              <w:spacing w:after="0"/>
              <w:rPr>
                <w:noProof/>
              </w:rPr>
            </w:pPr>
            <w:r>
              <w:rPr>
                <w:noProof/>
              </w:rPr>
              <w:t xml:space="preserve">The </w:t>
            </w:r>
            <w:r w:rsidRPr="00B95D60">
              <w:rPr>
                <w:noProof/>
              </w:rPr>
              <w:t>group data rate related policy control</w:t>
            </w:r>
            <w:r>
              <w:rPr>
                <w:noProof/>
              </w:rPr>
              <w:t xml:space="preserve"> for a 5G VN Group at the PCF during SM Policy Control procedures needs to be specified in a similar way to the slice </w:t>
            </w:r>
            <w:r w:rsidRPr="00B95D60">
              <w:rPr>
                <w:noProof/>
              </w:rPr>
              <w:t>data rate related policy</w:t>
            </w:r>
            <w:r w:rsidR="00847228">
              <w:rPr>
                <w:noProof/>
              </w:rPr>
              <w:t>.</w:t>
            </w:r>
          </w:p>
          <w:p w14:paraId="24ABD935" w14:textId="04F84718" w:rsidR="00DD7060" w:rsidRPr="00F733EA" w:rsidRDefault="0090291B" w:rsidP="00847228">
            <w:pPr>
              <w:pStyle w:val="CRCoverPage"/>
              <w:numPr>
                <w:ilvl w:val="0"/>
                <w:numId w:val="50"/>
              </w:numPr>
              <w:spacing w:after="0"/>
              <w:rPr>
                <w:noProof/>
              </w:rPr>
            </w:pPr>
            <w:r>
              <w:rPr>
                <w:noProof/>
              </w:rPr>
              <w:t>The existing provisions in clause 7.3.1 related to the AF requested QoS for a UE or group of UE(s) not identified by their UE address(es) may wrongly hint that the only supported case is storing the AF requested QoS and related service information in the UDR</w:t>
            </w:r>
            <w:r w:rsidR="00345CB6">
              <w:rPr>
                <w:noProof/>
              </w:rPr>
              <w:t>.</w:t>
            </w:r>
            <w:r>
              <w:rPr>
                <w:noProof/>
              </w:rPr>
              <w:t xml:space="preserve"> It should hence be clarified that this is just an option as there is also the case where the TSCTSF is used, i.e., this information is received by the PCF via the N5 interface.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0EEDBFF" w:rsidR="00A015ED" w:rsidRPr="00C264B2" w:rsidRDefault="00345CB6" w:rsidP="00C264B2">
            <w:pPr>
              <w:pStyle w:val="CRCoverPage"/>
              <w:numPr>
                <w:ilvl w:val="0"/>
                <w:numId w:val="16"/>
              </w:numPr>
              <w:spacing w:after="0"/>
              <w:rPr>
                <w:noProof/>
              </w:rPr>
            </w:pPr>
            <w:r>
              <w:rPr>
                <w:lang w:val="en-US"/>
              </w:rPr>
              <w:t xml:space="preserve">Address the above-mentioned </w:t>
            </w:r>
            <w:r w:rsidR="00DB1681">
              <w:rPr>
                <w:lang w:val="en-US"/>
              </w:rPr>
              <w:t xml:space="preserve">missing provisions and </w:t>
            </w:r>
            <w:r>
              <w:rPr>
                <w:lang w:val="en-US"/>
              </w:rPr>
              <w:t>issues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ABDB6D9" w:rsidR="00F50FAB" w:rsidRPr="00C264B2" w:rsidRDefault="00345CB6" w:rsidP="00F50FAB">
            <w:pPr>
              <w:pStyle w:val="CRCoverPage"/>
              <w:numPr>
                <w:ilvl w:val="0"/>
                <w:numId w:val="16"/>
              </w:numPr>
              <w:spacing w:after="0"/>
              <w:rPr>
                <w:noProof/>
              </w:rPr>
            </w:pPr>
            <w:r>
              <w:rPr>
                <w:noProof/>
              </w:rPr>
              <w:t>The service description clauses of the AF required QoS for UE(s) not identified by their UE address(es) functionality</w:t>
            </w:r>
            <w:r>
              <w:t xml:space="preserve">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B3EA2AA" w:rsidR="001E41F3" w:rsidRPr="005F4248" w:rsidRDefault="0035207D" w:rsidP="004B28E7">
            <w:pPr>
              <w:pStyle w:val="CRCoverPage"/>
              <w:spacing w:after="0"/>
              <w:rPr>
                <w:noProof/>
              </w:rPr>
            </w:pPr>
            <w:r>
              <w:rPr>
                <w:noProof/>
              </w:rPr>
              <w:t>5.2.1, 5.2.2.2.1, 5.2.2.2.2.1, 5.2.2.3, 5.2.3.1, 7.1, 7.3.1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AB77777"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31F6E3" w14:textId="77777777" w:rsidR="007E39CF" w:rsidRDefault="007E39CF" w:rsidP="007E39CF">
      <w:pPr>
        <w:pStyle w:val="Heading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153624485"/>
      <w:r>
        <w:rPr>
          <w:lang w:eastAsia="zh-CN"/>
        </w:rPr>
        <w:t>5.2.1</w:t>
      </w:r>
      <w:r>
        <w:rPr>
          <w:lang w:eastAsia="ja-JP"/>
        </w:rPr>
        <w:tab/>
      </w:r>
      <w:r>
        <w:rPr>
          <w:lang w:eastAsia="zh-CN"/>
        </w:rPr>
        <w:t>SM Policy Association Establishment</w:t>
      </w:r>
      <w:bookmarkEnd w:id="2"/>
      <w:bookmarkEnd w:id="3"/>
      <w:bookmarkEnd w:id="4"/>
      <w:bookmarkEnd w:id="5"/>
      <w:bookmarkEnd w:id="6"/>
      <w:bookmarkEnd w:id="7"/>
      <w:bookmarkEnd w:id="8"/>
    </w:p>
    <w:p w14:paraId="58D92394" w14:textId="77777777" w:rsidR="007E39CF" w:rsidRDefault="007E39CF" w:rsidP="007E39CF">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D36B8B0" w14:textId="77777777" w:rsidR="007E39CF" w:rsidRDefault="007E39CF" w:rsidP="007E39CF">
      <w:pPr>
        <w:pStyle w:val="TH"/>
        <w:rPr>
          <w:lang w:eastAsia="zh-CN"/>
        </w:rPr>
      </w:pPr>
      <w:r>
        <w:object w:dxaOrig="10111" w:dyaOrig="15346" w14:anchorId="7CC53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714.45pt" o:ole="">
            <v:imagedata r:id="rId18" o:title=""/>
          </v:shape>
          <o:OLEObject Type="Embed" ProgID="Visio.Drawing.15" ShapeID="_x0000_i1025" DrawAspect="Content" ObjectID="_1770697111" r:id="rId19"/>
        </w:object>
      </w:r>
    </w:p>
    <w:p w14:paraId="5757FC32" w14:textId="77777777" w:rsidR="007E39CF" w:rsidRDefault="007E39CF" w:rsidP="007E39CF">
      <w:pPr>
        <w:pStyle w:val="TF"/>
        <w:rPr>
          <w:lang w:eastAsia="zh-CN"/>
        </w:rPr>
      </w:pPr>
      <w:r>
        <w:rPr>
          <w:lang w:eastAsia="zh-CN"/>
        </w:rPr>
        <w:lastRenderedPageBreak/>
        <w:t>Figure 5.2.1-1: SM Policy Association Establishment procedure</w:t>
      </w:r>
    </w:p>
    <w:p w14:paraId="6572F635" w14:textId="77777777" w:rsidR="007E39CF" w:rsidRDefault="007E39CF" w:rsidP="007E39CF">
      <w:pPr>
        <w:rPr>
          <w:color w:val="000000"/>
        </w:rPr>
      </w:pPr>
      <w:r>
        <w:t xml:space="preserve">This </w:t>
      </w:r>
      <w:r>
        <w:rPr>
          <w:lang w:eastAsia="zh-CN"/>
        </w:rPr>
        <w:t>procedure</w:t>
      </w:r>
      <w:r>
        <w:t xml:space="preserve"> concerns both roaming and non-roaming scenarios.</w:t>
      </w:r>
    </w:p>
    <w:p w14:paraId="065C4C9D" w14:textId="77777777" w:rsidR="007E39CF" w:rsidRDefault="007E39CF" w:rsidP="007E39CF">
      <w:r>
        <w:t>In the LBO roaming case, the PCF acts as the V-PCF, and the V-PCF shall not contact the UDR/CHF. In the home routed roaming case, the PCF acts as the H-PCF and the H-PCF interacts with the H-SMF.</w:t>
      </w:r>
    </w:p>
    <w:p w14:paraId="1DF3D218" w14:textId="77777777" w:rsidR="007E39CF" w:rsidRDefault="007E39CF" w:rsidP="007E39CF">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2DCF98E5" w14:textId="77777777" w:rsidR="007E39CF" w:rsidRDefault="007E39CF" w:rsidP="007E39CF">
      <w:pPr>
        <w:pStyle w:val="B10"/>
        <w:rPr>
          <w:lang w:eastAsia="zh-CN"/>
        </w:rPr>
      </w:pPr>
      <w:r>
        <w:t>1.</w:t>
      </w:r>
      <w:r>
        <w:tab/>
        <w:t xml:space="preserve">The SMF receives a PDU session establishment request from the UE. The SMF selects the PCF as described in 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9" w:name="_Hlk489346276"/>
      <w:r>
        <w:t xml:space="preserve"> </w:t>
      </w:r>
      <w:bookmarkEnd w:id="9"/>
      <w:r>
        <w:t>the needed information</w:t>
      </w:r>
      <w:r w:rsidRPr="003E4B8F">
        <w:t xml:space="preserve"> </w:t>
      </w:r>
      <w:r>
        <w:t xml:space="preserve">within the "SmPolicyContextData" as defined in clause 4.2.2 of 3GPP TS 29.512 [9]. </w:t>
      </w:r>
    </w:p>
    <w:p w14:paraId="1029492F" w14:textId="77777777" w:rsidR="007E39CF" w:rsidRDefault="007E39CF" w:rsidP="007E39CF">
      <w:pPr>
        <w:pStyle w:val="B10"/>
        <w:rPr>
          <w:rFonts w:eastAsia="DengXian"/>
          <w:lang w:eastAsia="zh-CN"/>
        </w:rPr>
      </w:pPr>
      <w:r>
        <w:t>2-3.</w:t>
      </w:r>
      <w:r>
        <w:tab/>
      </w:r>
      <w:r w:rsidRPr="00A614B0">
        <w:t>If "</w:t>
      </w:r>
      <w:r>
        <w:t>PvsSupport</w:t>
      </w:r>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and/or based on operator policies,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1AE94833" w14:textId="77777777" w:rsidR="007E39CF" w:rsidRDefault="007E39CF" w:rsidP="007E39CF">
      <w:pPr>
        <w:pStyle w:val="B10"/>
        <w:rPr>
          <w:lang w:eastAsia="zh-CN"/>
        </w:rPr>
      </w:pPr>
      <w:r>
        <w:t>4.</w:t>
      </w:r>
      <w:r>
        <w:tab/>
      </w:r>
      <w:r>
        <w:rPr>
          <w:lang w:eastAsia="zh-CN"/>
        </w:rPr>
        <w:t xml:space="preserve">If the "ExtendedSamePcf" feature is supported or the "ExtendedSamePcf" feature is not supported and the "SamePcf" feature is supported ,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DengXian"/>
        </w:rPr>
        <w:t>Nbsf_Management_Register service operation to check if another PCF exists for the given parameter combination when the conditions</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are met.</w:t>
      </w:r>
      <w:r>
        <w:rPr>
          <w:lang w:eastAsia="zh-CN"/>
        </w:rPr>
        <w:t xml:space="preserve"> </w:t>
      </w:r>
    </w:p>
    <w:p w14:paraId="028381E1" w14:textId="77777777" w:rsidR="007E39CF" w:rsidRDefault="007E39CF" w:rsidP="007E39CF">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0A1A54CE" w14:textId="77777777" w:rsidR="007E39CF" w:rsidRDefault="007E39CF" w:rsidP="007E39CF">
      <w:pPr>
        <w:pStyle w:val="B10"/>
      </w:pPr>
      <w:r>
        <w:tab/>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2F3421EE" w14:textId="77777777" w:rsidR="007E39CF" w:rsidRPr="00A16BD2" w:rsidRDefault="007E39CF" w:rsidP="007E39CF">
      <w:pPr>
        <w:pStyle w:val="B10"/>
        <w:rPr>
          <w:rFonts w:eastAsia="DengXian"/>
          <w:lang w:eastAsia="zh-CN"/>
        </w:rPr>
      </w:pPr>
      <w:r w:rsidRPr="00A16BD2">
        <w:rPr>
          <w:rFonts w:eastAsia="DengXian"/>
          <w:lang w:eastAsia="zh-CN"/>
        </w:rPr>
        <w:t>6-7.</w:t>
      </w:r>
      <w:r w:rsidRPr="00A16BD2">
        <w:rPr>
          <w:rFonts w:eastAsia="DengXian"/>
          <w:lang w:eastAsia="zh-CN"/>
        </w:rPr>
        <w:tab/>
        <w:t>If</w:t>
      </w:r>
      <w:r w:rsidRPr="00A16BD2">
        <w:t xml:space="preserve"> BDT Reference ID(s) is included in the response from the UDR, the PCF shall invoke the Nudr_DataRepository_Query service operation to the UDR to retrieve the Background Data Transfer policy corresponding to the BDT Reference ID(s) by sending the HTTP GET request to the </w:t>
      </w:r>
      <w:r w:rsidRPr="00A16BD2">
        <w:rPr>
          <w:lang w:eastAsia="zh-CN"/>
        </w:rPr>
        <w:t>"</w:t>
      </w:r>
      <w:r w:rsidRPr="00A16BD2">
        <w:t xml:space="preserve"> IndividualBdtData</w:t>
      </w:r>
      <w:r w:rsidRPr="00A16BD2">
        <w:rPr>
          <w:lang w:eastAsia="zh-CN"/>
        </w:rPr>
        <w:t>"</w:t>
      </w:r>
      <w:r w:rsidRPr="00A16BD2">
        <w:t xml:space="preserve"> </w:t>
      </w:r>
      <w:r w:rsidRPr="00A16BD2">
        <w:rPr>
          <w:lang w:eastAsia="zh-CN"/>
        </w:rPr>
        <w:t xml:space="preserve">resource </w:t>
      </w:r>
      <w:r w:rsidRPr="00A16BD2">
        <w:t>or the "BdtData" collection resource with the URI query parameter "bdt-ref-ids" as specified in 3GPP TS 29.519 [12]</w:t>
      </w:r>
      <w:r w:rsidRPr="00A16BD2">
        <w:rPr>
          <w:lang w:eastAsia="zh-CN"/>
        </w:rPr>
        <w:t xml:space="preserve">, and </w:t>
      </w:r>
      <w:r w:rsidRPr="00A16BD2">
        <w:t xml:space="preserve">the </w:t>
      </w:r>
      <w:r w:rsidRPr="00A16BD2">
        <w:rPr>
          <w:lang w:eastAsia="zh-CN"/>
        </w:rPr>
        <w:t>UDR</w:t>
      </w:r>
      <w:r w:rsidRPr="00A16BD2">
        <w:t xml:space="preserve"> </w:t>
      </w:r>
      <w:r w:rsidRPr="00A16BD2">
        <w:rPr>
          <w:lang w:eastAsia="zh-CN"/>
        </w:rPr>
        <w:t>sends an HTTP "200 OK" response</w:t>
      </w:r>
      <w:r w:rsidRPr="00A16BD2">
        <w:t xml:space="preserve"> to the PCF with the Background Data Transfer policy</w:t>
      </w:r>
      <w:r w:rsidRPr="00A16BD2">
        <w:rPr>
          <w:lang w:eastAsia="zh-CN"/>
        </w:rPr>
        <w:t>.</w:t>
      </w:r>
    </w:p>
    <w:p w14:paraId="7E066FAE" w14:textId="77777777" w:rsidR="007E39CF" w:rsidRPr="00A16BD2" w:rsidRDefault="007E39CF" w:rsidP="007E39CF">
      <w:pPr>
        <w:pStyle w:val="B10"/>
        <w:rPr>
          <w:lang w:eastAsia="zh-CN"/>
        </w:rPr>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AF influence data</w:t>
      </w:r>
      <w:r w:rsidRPr="00A16BD2">
        <w:rPr>
          <w:lang w:eastAsia="zh-CN"/>
        </w:rPr>
        <w:t xml:space="preserve"> in the UDR by sending the HTTP GET request to the "</w:t>
      </w:r>
      <w:r w:rsidRPr="00A16BD2">
        <w:rPr>
          <w:rFonts w:eastAsia="DengXian"/>
        </w:rPr>
        <w:t>Influence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AF request</w:t>
      </w:r>
      <w:r w:rsidRPr="00A16BD2">
        <w:rPr>
          <w:lang w:eastAsia="zh-CN"/>
        </w:rPr>
        <w:t>.</w:t>
      </w:r>
    </w:p>
    <w:p w14:paraId="57F75B0F" w14:textId="77777777" w:rsidR="007E39CF" w:rsidRPr="00A16BD2" w:rsidRDefault="007E39CF" w:rsidP="007E39CF">
      <w:pPr>
        <w:pStyle w:val="B10"/>
        <w:rPr>
          <w:rFonts w:eastAsia="DengXian"/>
          <w:lang w:eastAsia="zh-CN"/>
        </w:rPr>
      </w:pPr>
      <w:r w:rsidRPr="00A16BD2">
        <w:tab/>
        <w:t xml:space="preserve">Additionally, </w:t>
      </w:r>
      <w:r w:rsidRPr="00A16BD2">
        <w:rPr>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and the SDF template of the PCC rule includes an application identifier,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 xml:space="preserve">OS Id(s) supported by the UE from </w:t>
      </w:r>
      <w:r w:rsidRPr="00A16BD2">
        <w:rPr>
          <w:lang w:eastAsia="zh-CN"/>
        </w:rPr>
        <w:t>the UDR by sending the HTTP GET request to the "</w:t>
      </w:r>
      <w:r w:rsidRPr="00A16BD2">
        <w:rPr>
          <w:rFonts w:eastAsia="DengXian"/>
        </w:rPr>
        <w:t>UePolicySet</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UE Policy data</w:t>
      </w:r>
      <w:r w:rsidRPr="00A16BD2">
        <w:rPr>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476D45CF" w14:textId="77777777" w:rsidR="007E39CF" w:rsidRPr="00A16BD2" w:rsidRDefault="007E39CF" w:rsidP="007E39CF">
      <w:pPr>
        <w:pStyle w:val="B10"/>
        <w:rPr>
          <w:rFonts w:eastAsia="DengXian"/>
          <w:lang w:eastAsia="zh-CN"/>
        </w:rPr>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 xml:space="preserve">IPTV configuration from </w:t>
      </w:r>
      <w:r w:rsidRPr="00A16BD2">
        <w:rPr>
          <w:lang w:eastAsia="zh-CN"/>
        </w:rPr>
        <w:t>the UDR by sending the HTTP GET request to the "</w:t>
      </w:r>
      <w:r w:rsidRPr="00A16BD2">
        <w:t>IPTV Configurations</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IPTV configuration</w:t>
      </w:r>
      <w:r w:rsidRPr="00A16BD2">
        <w:rPr>
          <w:lang w:eastAsia="zh-CN"/>
        </w:rPr>
        <w:t xml:space="preserve">. The PCF determines </w:t>
      </w:r>
      <w:r w:rsidRPr="00A16BD2">
        <w:t xml:space="preserve">Multicast Access Control information </w:t>
      </w:r>
      <w:r w:rsidRPr="00A16BD2">
        <w:rPr>
          <w:lang w:eastAsia="zh-CN"/>
        </w:rPr>
        <w:t xml:space="preserve">(i.e., whether the multicast channel represented by the SDF of the PCC rule is allowed or not) based on the retrieved </w:t>
      </w:r>
      <w:r w:rsidRPr="00A16BD2">
        <w:t>IPTV configuration</w:t>
      </w:r>
      <w:r w:rsidRPr="00A16BD2">
        <w:rPr>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461BFD9A" w14:textId="77777777" w:rsidR="007E39CF" w:rsidRDefault="007E39CF" w:rsidP="007E39CF">
      <w:pPr>
        <w:pStyle w:val="B10"/>
        <w:rPr>
          <w:lang w:eastAsia="zh-CN"/>
        </w:rPr>
      </w:pPr>
      <w:r w:rsidRPr="00A16BD2">
        <w:rPr>
          <w:lang w:eastAsia="zh-CN"/>
        </w:rPr>
        <w:lastRenderedPageBreak/>
        <w:tab/>
        <w:t>Additionally, when network slice data rate related policy control is supported by the PCF, the PCF may invoke the Nudr_DataRepository_Query service operation towards the UDR by sending an HTTP GET request targeting the "SlicePolicyControlData" resource as specified in clause 5.2.12 of 3GPP TS 29.519 [12]. The UDR sends an HTTP "200 OK" response to the PCF with the network slice policy control data.</w:t>
      </w:r>
    </w:p>
    <w:p w14:paraId="3ADCC9E6" w14:textId="77777777" w:rsidR="007E39CF" w:rsidRPr="00A16BD2" w:rsidRDefault="007E39CF" w:rsidP="007E39CF">
      <w:pPr>
        <w:pStyle w:val="B10"/>
        <w:rPr>
          <w:lang w:eastAsia="zh-CN"/>
        </w:rPr>
      </w:pPr>
      <w:r>
        <w:rPr>
          <w:lang w:eastAsia="zh-CN"/>
        </w:rPr>
        <w:tab/>
        <w:t>Additionally, 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 xml:space="preserve">, </w:t>
      </w:r>
      <w:r w:rsidRPr="00A16BD2">
        <w:t xml:space="preserve">the PCF </w:t>
      </w:r>
      <w:r>
        <w:t xml:space="preserve">may </w:t>
      </w:r>
      <w:r w:rsidRPr="00A16BD2">
        <w:t xml:space="preserve">invoke the </w:t>
      </w:r>
      <w:r w:rsidRPr="00A16BD2">
        <w:rPr>
          <w:lang w:eastAsia="zh-CN"/>
        </w:rPr>
        <w:t>Nudr_</w:t>
      </w:r>
      <w:r w:rsidRPr="00A16BD2">
        <w:t>Data</w:t>
      </w:r>
      <w:r w:rsidRPr="00A16BD2">
        <w:rPr>
          <w:lang w:eastAsia="zh-CN"/>
        </w:rPr>
        <w:t>Repository</w:t>
      </w:r>
      <w:r w:rsidRPr="00A16BD2">
        <w:t xml:space="preserve">_Query </w:t>
      </w:r>
      <w:r w:rsidRPr="00A16BD2">
        <w:rPr>
          <w:lang w:eastAsia="zh-CN"/>
        </w:rPr>
        <w:t>service operation to retrieve the</w:t>
      </w:r>
      <w:r>
        <w:rPr>
          <w:lang w:eastAsia="zh-CN"/>
        </w:rPr>
        <w:t xml:space="preserve"> stored</w:t>
      </w:r>
      <w:r w:rsidRPr="00A16BD2">
        <w:rPr>
          <w:lang w:eastAsia="zh-CN"/>
        </w:rPr>
        <w:t xml:space="preserve"> </w:t>
      </w:r>
      <w:r>
        <w:rPr>
          <w:lang w:eastAsia="zh-CN"/>
        </w:rPr>
        <w:t>list of AF-provided TNAP ID(s) within Service Parameter data</w:t>
      </w:r>
      <w:r w:rsidRPr="00A16BD2">
        <w:t xml:space="preserve"> from </w:t>
      </w:r>
      <w:r w:rsidRPr="00A16BD2">
        <w:rPr>
          <w:lang w:eastAsia="zh-CN"/>
        </w:rPr>
        <w:t>the UDR by sending the HTTP GET request to the "</w:t>
      </w:r>
      <w:r w:rsidRPr="00A16BD2">
        <w:t>Service Parameter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2178AD">
        <w:rPr>
          <w:rFonts w:eastAsia="DengXian"/>
        </w:rPr>
        <w:t>Service Parameter Data</w:t>
      </w:r>
      <w:r w:rsidRPr="00A16BD2">
        <w:rPr>
          <w:lang w:eastAsia="zh-CN"/>
        </w:rPr>
        <w:t>.</w:t>
      </w:r>
    </w:p>
    <w:p w14:paraId="521FF1C5" w14:textId="6A109FCA" w:rsidR="005D6F1C" w:rsidRDefault="007E39CF" w:rsidP="007E39CF">
      <w:pPr>
        <w:pStyle w:val="B10"/>
        <w:rPr>
          <w:ins w:id="10" w:author="Huawei [Abdessamad] 2024-02" w:date="2024-02-12T13:01:00Z"/>
          <w:lang w:eastAsia="zh-CN"/>
        </w:rPr>
      </w:pPr>
      <w:ins w:id="11" w:author="Huawei [Abdessamad] 2024-02" w:date="2024-02-12T12:54: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ins>
      <w:ins w:id="12" w:author="Huawei [Abdessamad] 2024-02" w:date="2024-02-12T13:07:00Z">
        <w:r w:rsidR="00700304">
          <w:rPr>
            <w:lang w:eastAsia="zh-CN"/>
          </w:rPr>
          <w:t xml:space="preserve"> </w:t>
        </w:r>
      </w:ins>
      <w:ins w:id="13" w:author="Huawei [Abdessamad] 2024-02" w:date="2024-02-12T13:37:00Z">
        <w:r w:rsidR="00AD4CBD">
          <w:rPr>
            <w:lang w:eastAsia="zh-CN"/>
          </w:rPr>
          <w:t xml:space="preserve">and shall apply </w:t>
        </w:r>
      </w:ins>
      <w:ins w:id="14" w:author="Huawei [Abdessamad] 2024-02" w:date="2024-02-12T13:07:00Z">
        <w:r w:rsidR="00700304">
          <w:rPr>
            <w:lang w:eastAsia="zh-CN"/>
          </w:rPr>
          <w:t xml:space="preserve">for </w:t>
        </w:r>
      </w:ins>
      <w:ins w:id="15" w:author="Ericsson February 1" w:date="2024-02-26T21:41:00Z">
        <w:r w:rsidR="00614588">
          <w:rPr>
            <w:lang w:eastAsia="zh-CN"/>
          </w:rPr>
          <w:t>the</w:t>
        </w:r>
      </w:ins>
      <w:ins w:id="16" w:author="Huawei [Abdessamad] 2024-02" w:date="2024-02-12T13:07:00Z">
        <w:r w:rsidR="00700304">
          <w:rPr>
            <w:lang w:eastAsia="zh-CN"/>
          </w:rPr>
          <w:t xml:space="preserve"> 5G VN</w:t>
        </w:r>
      </w:ins>
      <w:ins w:id="17" w:author="Huawei [Abdessamad] 2024-02" w:date="2024-02-12T13:14:00Z">
        <w:r w:rsidR="004D4F83">
          <w:rPr>
            <w:lang w:eastAsia="zh-CN"/>
          </w:rPr>
          <w:t xml:space="preserve"> G</w:t>
        </w:r>
      </w:ins>
      <w:ins w:id="18" w:author="Huawei [Abdessamad] 2024-02" w:date="2024-02-12T13:07:00Z">
        <w:r w:rsidR="00700304">
          <w:rPr>
            <w:lang w:eastAsia="zh-CN"/>
          </w:rPr>
          <w:t>roup</w:t>
        </w:r>
      </w:ins>
      <w:ins w:id="19" w:author="Huawei [Abdessamad] 2024-02" w:date="2024-02-12T13:01:00Z">
        <w:r w:rsidR="005D6F1C">
          <w:rPr>
            <w:lang w:eastAsia="zh-CN"/>
          </w:rPr>
          <w:t>:</w:t>
        </w:r>
      </w:ins>
    </w:p>
    <w:p w14:paraId="2C788893" w14:textId="6A03D072" w:rsidR="005D6F1C" w:rsidRDefault="005D6F1C" w:rsidP="005D6F1C">
      <w:pPr>
        <w:pStyle w:val="B2"/>
        <w:rPr>
          <w:ins w:id="20" w:author="Huawei [Abdessamad] 2024-02" w:date="2024-02-12T13:01:00Z"/>
          <w:lang w:eastAsia="zh-CN"/>
        </w:rPr>
      </w:pPr>
      <w:ins w:id="21" w:author="Huawei [Abdessamad] 2024-02" w:date="2024-02-12T13:01:00Z">
        <w:r>
          <w:rPr>
            <w:lang w:eastAsia="zh-CN"/>
          </w:rPr>
          <w:t>-</w:t>
        </w:r>
        <w:r>
          <w:rPr>
            <w:lang w:eastAsia="zh-CN"/>
          </w:rPr>
          <w:tab/>
        </w:r>
      </w:ins>
      <w:ins w:id="22" w:author="Huawei [Abdessamad] 2024-02" w:date="2024-02-12T13:08:00Z">
        <w:r w:rsidR="00700304">
          <w:rPr>
            <w:lang w:eastAsia="zh-CN"/>
          </w:rPr>
          <w:t xml:space="preserve">if the </w:t>
        </w:r>
        <w:r w:rsidR="00700304">
          <w:t>Maximum Group Data Rate information</w:t>
        </w:r>
        <w:r w:rsidR="00700304" w:rsidRPr="005A3EA5">
          <w:rPr>
            <w:lang w:eastAsia="zh-CN"/>
          </w:rPr>
          <w:t xml:space="preserve"> </w:t>
        </w:r>
      </w:ins>
      <w:ins w:id="23" w:author="Huawei [Abdessamad] 2024-02" w:date="2024-02-12T13:14:00Z">
        <w:r w:rsidR="00D1646A">
          <w:rPr>
            <w:lang w:eastAsia="zh-CN"/>
          </w:rPr>
          <w:t xml:space="preserve">for the 5G VN Group </w:t>
        </w:r>
      </w:ins>
      <w:ins w:id="24" w:author="Huawei [Abdessamad] 2024-02" w:date="2024-02-12T13:08:00Z">
        <w:r w:rsidR="00700304">
          <w:rPr>
            <w:lang w:eastAsia="zh-CN"/>
          </w:rPr>
          <w:t xml:space="preserve">is provisioned by the AF, </w:t>
        </w:r>
      </w:ins>
      <w:ins w:id="25" w:author="Huawei [Abdessamad] 2024-02" w:date="2024-02-12T13:01:00Z">
        <w:r w:rsidRPr="005A3EA5">
          <w:rPr>
            <w:lang w:eastAsia="zh-CN"/>
          </w:rPr>
          <w:t xml:space="preserve">the PCF </w:t>
        </w:r>
      </w:ins>
      <w:ins w:id="26" w:author="Huawei [Abdessamad] 2024-02" w:date="2024-02-12T13:08:00Z">
        <w:r w:rsidR="00700304">
          <w:rPr>
            <w:lang w:eastAsia="zh-CN"/>
          </w:rPr>
          <w:t xml:space="preserve">may </w:t>
        </w:r>
      </w:ins>
      <w:ins w:id="27" w:author="Huawei [Abdessamad] 2024-02" w:date="2024-02-12T13:16:00Z">
        <w:r w:rsidR="00F43C5B">
          <w:rPr>
            <w:lang w:eastAsia="zh-CN"/>
          </w:rPr>
          <w:t xml:space="preserve">receive the </w:t>
        </w:r>
      </w:ins>
      <w:ins w:id="28" w:author="Huawei [Abdessamad] 2024-02" w:date="2024-02-12T13:29:00Z">
        <w:r w:rsidR="00807875">
          <w:rPr>
            <w:lang w:eastAsia="zh-CN"/>
          </w:rPr>
          <w:t xml:space="preserve">newly provisioned or updated </w:t>
        </w:r>
      </w:ins>
      <w:ins w:id="29" w:author="Huawei [Abdessamad] 2024-02" w:date="2024-02-12T13:17:00Z">
        <w:r w:rsidR="00F43C5B">
          <w:t>Maximum Group Data Rate information</w:t>
        </w:r>
        <w:r w:rsidR="00F43C5B" w:rsidRPr="005A3EA5">
          <w:rPr>
            <w:lang w:eastAsia="zh-CN"/>
          </w:rPr>
          <w:t xml:space="preserve"> of the </w:t>
        </w:r>
        <w:r w:rsidR="00F43C5B" w:rsidRPr="005A3EA5">
          <w:rPr>
            <w:lang w:val="en-US"/>
          </w:rPr>
          <w:t xml:space="preserve">5G VN </w:t>
        </w:r>
        <w:r w:rsidR="00F43C5B">
          <w:rPr>
            <w:lang w:val="en-US"/>
          </w:rPr>
          <w:t>G</w:t>
        </w:r>
        <w:r w:rsidR="00F43C5B" w:rsidRPr="005A3EA5">
          <w:rPr>
            <w:lang w:val="en-US"/>
          </w:rPr>
          <w:t>roup</w:t>
        </w:r>
      </w:ins>
      <w:ins w:id="30" w:author="Huawei [Abdessamad] 2024-02" w:date="2024-02-12T13:01:00Z">
        <w:r w:rsidRPr="005A3EA5">
          <w:rPr>
            <w:lang w:eastAsia="zh-CN"/>
          </w:rPr>
          <w:t xml:space="preserve"> </w:t>
        </w:r>
      </w:ins>
      <w:ins w:id="31" w:author="Huawei [Abdessamad] 2024-02" w:date="2024-02-12T13:17:00Z">
        <w:r w:rsidR="00F43C5B">
          <w:rPr>
            <w:lang w:eastAsia="zh-CN"/>
          </w:rPr>
          <w:t>from</w:t>
        </w:r>
      </w:ins>
      <w:ins w:id="32" w:author="Huawei [Abdessamad] 2024-02" w:date="2024-02-12T13:01:00Z">
        <w:r w:rsidRPr="005A3EA5">
          <w:rPr>
            <w:lang w:eastAsia="zh-CN"/>
          </w:rPr>
          <w:t xml:space="preserve"> the UDR </w:t>
        </w:r>
      </w:ins>
      <w:ins w:id="33" w:author="Huawei [Abdessamad] 2024-02" w:date="2024-02-12T13:04:00Z">
        <w:r w:rsidRPr="00E727C5">
          <w:t xml:space="preserve">(for "Subscription Data") </w:t>
        </w:r>
      </w:ins>
      <w:ins w:id="34" w:author="Huawei [Abdessamad] 2024-02" w:date="2024-02-12T13:17:00Z">
        <w:r w:rsidR="00F43C5B">
          <w:rPr>
            <w:lang w:eastAsia="zh-CN"/>
          </w:rPr>
          <w:t xml:space="preserve">as part of the </w:t>
        </w:r>
        <w:r w:rsidR="008A0D76">
          <w:rPr>
            <w:lang w:eastAsia="zh-CN"/>
          </w:rPr>
          <w:t xml:space="preserve">5G VN Group </w:t>
        </w:r>
        <w:r w:rsidR="008A0D76" w:rsidRPr="005A3EA5">
          <w:rPr>
            <w:lang w:eastAsia="zh-CN"/>
          </w:rPr>
          <w:t>configuration</w:t>
        </w:r>
        <w:r w:rsidR="008A0D76">
          <w:rPr>
            <w:lang w:eastAsia="zh-CN"/>
          </w:rPr>
          <w:t xml:space="preserve"> information</w:t>
        </w:r>
      </w:ins>
      <w:ins w:id="35" w:author="Huawei [Abdessamad] 2024-02" w:date="2024-02-12T13:30:00Z">
        <w:r w:rsidR="008A2A9D">
          <w:rPr>
            <w:lang w:eastAsia="zh-CN"/>
          </w:rPr>
          <w:t>, using the same mechanism</w:t>
        </w:r>
      </w:ins>
      <w:ins w:id="36" w:author="Huawei [Abdessamad] 2024-02" w:date="2024-02-12T13:17:00Z">
        <w:r w:rsidR="008A0D76">
          <w:rPr>
            <w:lang w:eastAsia="zh-CN"/>
          </w:rPr>
          <w:t xml:space="preserve"> as </w:t>
        </w:r>
      </w:ins>
      <w:ins w:id="37" w:author="Huawei [Abdessamad] 2024-02" w:date="2024-02-12T13:30:00Z">
        <w:r w:rsidR="008A2A9D">
          <w:rPr>
            <w:lang w:eastAsia="zh-CN"/>
          </w:rPr>
          <w:t xml:space="preserve">the one </w:t>
        </w:r>
      </w:ins>
      <w:ins w:id="38" w:author="Huawei [Abdessamad] 2024-02" w:date="2024-02-12T13:17:00Z">
        <w:r w:rsidR="008A0D76">
          <w:rPr>
            <w:lang w:eastAsia="zh-CN"/>
          </w:rPr>
          <w:t xml:space="preserve">defined </w:t>
        </w:r>
      </w:ins>
      <w:ins w:id="39" w:author="Huawei [Abdessamad] 2024-02" w:date="2024-02-12T13:30:00Z">
        <w:r w:rsidR="008A2A9D">
          <w:rPr>
            <w:lang w:eastAsia="zh-CN"/>
          </w:rPr>
          <w:t xml:space="preserve">for UE Policy Control procedures </w:t>
        </w:r>
      </w:ins>
      <w:ins w:id="40" w:author="Huawei [Abdessamad] 2024-02" w:date="2024-02-12T13:17:00Z">
        <w:r w:rsidR="008A0D76">
          <w:rPr>
            <w:lang w:eastAsia="zh-CN"/>
          </w:rPr>
          <w:t>in steps</w:t>
        </w:r>
      </w:ins>
      <w:ins w:id="41" w:author="Huawei [Abdessamad] 2024-02" w:date="2024-02-12T13:18:00Z">
        <w:r w:rsidR="008A0D76">
          <w:rPr>
            <w:lang w:eastAsia="zh-CN"/>
          </w:rPr>
          <w:t> </w:t>
        </w:r>
      </w:ins>
      <w:ins w:id="42" w:author="Huawei [Abdessamad] 2024-02" w:date="2024-02-12T13:17:00Z">
        <w:r w:rsidR="008A0D76">
          <w:rPr>
            <w:lang w:eastAsia="zh-CN"/>
          </w:rPr>
          <w:t>2</w:t>
        </w:r>
      </w:ins>
      <w:ins w:id="43" w:author="Huawei [Abdessamad] 2024-02" w:date="2024-02-12T13:18:00Z">
        <w:r w:rsidR="008A0D76">
          <w:rPr>
            <w:lang w:eastAsia="zh-CN"/>
          </w:rPr>
          <w:t>-3 of clause 5.6.1.2</w:t>
        </w:r>
      </w:ins>
      <w:ins w:id="44" w:author="Huawei [Abdessamad] 2024-02" w:date="2024-02-12T13:01:00Z">
        <w:r>
          <w:rPr>
            <w:lang w:val="en-US"/>
          </w:rPr>
          <w:t>; and</w:t>
        </w:r>
      </w:ins>
    </w:p>
    <w:p w14:paraId="7B3D0627" w14:textId="49C74144" w:rsidR="007E39CF" w:rsidRDefault="005D6F1C" w:rsidP="005D6F1C">
      <w:pPr>
        <w:pStyle w:val="B2"/>
        <w:rPr>
          <w:ins w:id="45" w:author="Huawei [Abdessamad] 2024-02" w:date="2024-02-12T12:54:00Z"/>
          <w:lang w:eastAsia="zh-CN"/>
        </w:rPr>
      </w:pPr>
      <w:ins w:id="46" w:author="Huawei [Abdessamad] 2024-02" w:date="2024-02-12T13:01:00Z">
        <w:r>
          <w:rPr>
            <w:lang w:eastAsia="zh-CN"/>
          </w:rPr>
          <w:t>-</w:t>
        </w:r>
        <w:r>
          <w:rPr>
            <w:lang w:eastAsia="zh-CN"/>
          </w:rPr>
          <w:tab/>
        </w:r>
      </w:ins>
      <w:ins w:id="47" w:author="Huawei [Abdessamad] 2024-02" w:date="2024-02-12T12:54:00Z">
        <w:r w:rsidR="007E39CF" w:rsidRPr="00A16BD2">
          <w:rPr>
            <w:lang w:eastAsia="zh-CN"/>
          </w:rPr>
          <w:t xml:space="preserve">the PCF may invoke the </w:t>
        </w:r>
        <w:proofErr w:type="spellStart"/>
        <w:r w:rsidR="007E39CF" w:rsidRPr="00A16BD2">
          <w:rPr>
            <w:lang w:eastAsia="zh-CN"/>
          </w:rPr>
          <w:t>Nudr_DataRepository_Query</w:t>
        </w:r>
        <w:proofErr w:type="spellEnd"/>
        <w:r w:rsidR="007E39CF" w:rsidRPr="00A16BD2">
          <w:rPr>
            <w:lang w:eastAsia="zh-CN"/>
          </w:rPr>
          <w:t xml:space="preserve"> service operation </w:t>
        </w:r>
      </w:ins>
      <w:ins w:id="48" w:author="Huawei [Abdessamad] 2024-02" w:date="2024-02-12T13:12:00Z">
        <w:r w:rsidR="005B4B8C">
          <w:rPr>
            <w:lang w:eastAsia="zh-CN"/>
          </w:rPr>
          <w:t>of</w:t>
        </w:r>
      </w:ins>
      <w:ins w:id="49" w:author="Huawei [Abdessamad] 2024-02" w:date="2024-02-12T12:54:00Z">
        <w:r w:rsidR="007E39CF" w:rsidRPr="00A16BD2">
          <w:rPr>
            <w:lang w:eastAsia="zh-CN"/>
          </w:rPr>
          <w:t xml:space="preserve"> the UDR </w:t>
        </w:r>
      </w:ins>
      <w:ins w:id="50" w:author="Huawei [Abdessamad] 2024-02" w:date="2024-02-12T13:09:00Z">
        <w:r w:rsidR="00700304" w:rsidRPr="00E727C5">
          <w:t>(for "</w:t>
        </w:r>
        <w:r w:rsidR="00700304">
          <w:t>Policy</w:t>
        </w:r>
        <w:r w:rsidR="00700304" w:rsidRPr="00E727C5">
          <w:t xml:space="preserve"> Data") </w:t>
        </w:r>
      </w:ins>
      <w:ins w:id="51" w:author="Huawei [Abdessamad] 2024-02" w:date="2024-02-12T12:54:00Z">
        <w:r w:rsidR="007E39CF" w:rsidRPr="00A16BD2">
          <w:rPr>
            <w:lang w:eastAsia="zh-CN"/>
          </w:rPr>
          <w:t>by sending an HTTP GET request</w:t>
        </w:r>
      </w:ins>
      <w:ins w:id="52" w:author="Huawei [Abdessamad] 2024-02" w:date="2024-02-12T13:10:00Z">
        <w:r w:rsidR="00700304">
          <w:rPr>
            <w:lang w:eastAsia="zh-CN"/>
          </w:rPr>
          <w:t>,</w:t>
        </w:r>
      </w:ins>
      <w:ins w:id="53" w:author="Huawei [Abdessamad] 2024-02" w:date="2024-02-12T12:54:00Z">
        <w:r w:rsidR="007E39CF" w:rsidRPr="00A16BD2">
          <w:rPr>
            <w:lang w:eastAsia="zh-CN"/>
          </w:rPr>
          <w:t xml:space="preserve"> targeting the "</w:t>
        </w:r>
      </w:ins>
      <w:proofErr w:type="spellStart"/>
      <w:ins w:id="54" w:author="Huawei [Abdessamad] 2024-02" w:date="2024-02-12T12:56:00Z">
        <w:r w:rsidR="00F473B4">
          <w:t>GroupPolicyControlData</w:t>
        </w:r>
      </w:ins>
      <w:proofErr w:type="spellEnd"/>
      <w:ins w:id="55" w:author="Huawei [Abdessamad] 2024-02" w:date="2024-02-12T12:54:00Z">
        <w:r w:rsidR="007E39CF" w:rsidRPr="00A16BD2">
          <w:rPr>
            <w:lang w:eastAsia="zh-CN"/>
          </w:rPr>
          <w:t>" resource</w:t>
        </w:r>
      </w:ins>
      <w:ins w:id="56" w:author="Huawei [Abdessamad] 2024-02" w:date="2024-02-12T13:10:00Z">
        <w:r w:rsidR="00700304">
          <w:rPr>
            <w:lang w:eastAsia="zh-CN"/>
          </w:rPr>
          <w:t>,</w:t>
        </w:r>
      </w:ins>
      <w:ins w:id="57" w:author="Huawei [Abdessamad] 2024-02" w:date="2024-02-12T12:54:00Z">
        <w:r w:rsidR="007E39CF" w:rsidRPr="00A16BD2">
          <w:rPr>
            <w:lang w:eastAsia="zh-CN"/>
          </w:rPr>
          <w:t xml:space="preserve"> </w:t>
        </w:r>
      </w:ins>
      <w:ins w:id="58" w:author="Huawei [Abdessamad] 2024-02" w:date="2024-02-12T13:10:00Z">
        <w:r w:rsidR="00700304" w:rsidRPr="005A3EA5">
          <w:rPr>
            <w:lang w:eastAsia="zh-CN"/>
          </w:rPr>
          <w:t xml:space="preserve">to retrieve the </w:t>
        </w:r>
      </w:ins>
      <w:ins w:id="59" w:author="Huawei [Abdessamad] 2024-02" w:date="2024-02-12T13:11:00Z">
        <w:r w:rsidR="00700304">
          <w:rPr>
            <w:lang w:eastAsia="zh-CN"/>
          </w:rPr>
          <w:t xml:space="preserve">Remaining </w:t>
        </w:r>
      </w:ins>
      <w:ins w:id="60" w:author="Huawei [Abdessamad] 2024-02" w:date="2024-02-12T13:10:00Z">
        <w:r w:rsidR="00700304">
          <w:t>Maximum Group Data Rate information</w:t>
        </w:r>
        <w:r w:rsidR="00700304" w:rsidRPr="00A16BD2">
          <w:rPr>
            <w:lang w:eastAsia="zh-CN"/>
          </w:rPr>
          <w:t xml:space="preserve"> </w:t>
        </w:r>
        <w:r w:rsidR="00700304">
          <w:rPr>
            <w:lang w:eastAsia="zh-CN"/>
          </w:rPr>
          <w:t>for</w:t>
        </w:r>
      </w:ins>
      <w:ins w:id="61" w:author="Huawei [Abdessamad] 2024-02" w:date="2024-02-12T13:11:00Z">
        <w:r w:rsidR="00700304">
          <w:rPr>
            <w:lang w:eastAsia="zh-CN"/>
          </w:rPr>
          <w:t xml:space="preserve"> the concerned 5G VN </w:t>
        </w:r>
      </w:ins>
      <w:ins w:id="62" w:author="Huawei [Abdessamad] 2024-02" w:date="2024-02-12T13:14:00Z">
        <w:r w:rsidR="004D4F83">
          <w:rPr>
            <w:lang w:eastAsia="zh-CN"/>
          </w:rPr>
          <w:t>G</w:t>
        </w:r>
      </w:ins>
      <w:ins w:id="63" w:author="Huawei [Abdessamad] 2024-02" w:date="2024-02-12T13:11:00Z">
        <w:r w:rsidR="00700304">
          <w:rPr>
            <w:lang w:eastAsia="zh-CN"/>
          </w:rPr>
          <w:t xml:space="preserve">roup, </w:t>
        </w:r>
      </w:ins>
      <w:ins w:id="64" w:author="Huawei [Abdessamad] 2024-02" w:date="2024-02-12T12:54:00Z">
        <w:r w:rsidR="007E39CF" w:rsidRPr="00A16BD2">
          <w:rPr>
            <w:lang w:eastAsia="zh-CN"/>
          </w:rPr>
          <w:t>as specified in clause 5.2.1</w:t>
        </w:r>
      </w:ins>
      <w:ins w:id="65" w:author="Huawei [Abdessamad] 2024-02" w:date="2024-02-12T12:56:00Z">
        <w:r w:rsidR="00F473B4">
          <w:rPr>
            <w:lang w:eastAsia="zh-CN"/>
          </w:rPr>
          <w:t>9</w:t>
        </w:r>
      </w:ins>
      <w:ins w:id="66" w:author="Huawei [Abdessamad] 2024-02" w:date="2024-02-12T12:54:00Z">
        <w:r w:rsidR="007E39CF" w:rsidRPr="00A16BD2">
          <w:rPr>
            <w:lang w:eastAsia="zh-CN"/>
          </w:rPr>
          <w:t xml:space="preserve"> of 3GPP TS 29.519 [12].</w:t>
        </w:r>
      </w:ins>
    </w:p>
    <w:p w14:paraId="433A44F0" w14:textId="77777777" w:rsidR="007E39CF" w:rsidRPr="00A16BD2" w:rsidRDefault="007E39CF" w:rsidP="007E39CF">
      <w:pPr>
        <w:pStyle w:val="B10"/>
      </w:pPr>
      <w:r w:rsidRPr="00A16BD2">
        <w:t>8-9.</w:t>
      </w:r>
      <w:r w:rsidRPr="00A16BD2">
        <w:tab/>
        <w:t xml:space="preserve">To request notifications from the UDR on changes in the policy data information, the PCF invokes the Nudr_DataRepository_Subscribe service operation by sending an HTTP POST request to the </w:t>
      </w:r>
      <w:r w:rsidRPr="00A16BD2">
        <w:rPr>
          <w:lang w:eastAsia="zh-CN"/>
        </w:rPr>
        <w:t>"</w:t>
      </w:r>
      <w:r w:rsidRPr="00A16BD2">
        <w:t>PolicyDataSubscriptions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2D73707F" w14:textId="77777777" w:rsidR="007E39CF" w:rsidRPr="00A16BD2" w:rsidRDefault="007E39CF" w:rsidP="007E39CF">
      <w:pPr>
        <w:pStyle w:val="B10"/>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AF influence data, the PCF invokes the Nudr_DataRepository_Subscribe service operation by sending an HTTP POST request to the </w:t>
      </w:r>
      <w:r w:rsidRPr="00A16BD2">
        <w:rPr>
          <w:lang w:eastAsia="zh-CN"/>
        </w:rPr>
        <w:t>"</w:t>
      </w:r>
      <w:r w:rsidRPr="00A16BD2">
        <w:t>Influence Data Subscription</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 </w:t>
      </w:r>
    </w:p>
    <w:p w14:paraId="40AF92A6" w14:textId="77777777" w:rsidR="007E39CF" w:rsidRDefault="007E39CF" w:rsidP="007E39CF">
      <w:pPr>
        <w:pStyle w:val="B10"/>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IPTV configuration, the PCF invokes the Nudr_DataRepository_Subscribe service operation by sending an HTTP POST request to the </w:t>
      </w:r>
      <w:r w:rsidRPr="00A16BD2">
        <w:rPr>
          <w:lang w:eastAsia="zh-CN"/>
        </w:rPr>
        <w:t>"</w:t>
      </w:r>
      <w:r w:rsidRPr="00A16BD2">
        <w:t>ApplicationDataSubscriptions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2A99D454" w14:textId="77777777" w:rsidR="007E39CF" w:rsidRPr="00A16BD2" w:rsidRDefault="007E39CF" w:rsidP="007E39CF">
      <w:pPr>
        <w:pStyle w:val="B10"/>
      </w:pPr>
      <w:r>
        <w:tab/>
      </w:r>
      <w:r w:rsidRPr="00A16BD2">
        <w:t xml:space="preserve">Additionally, </w:t>
      </w:r>
      <w:r>
        <w:rPr>
          <w:lang w:eastAsia="zh-CN"/>
        </w:rPr>
        <w:t>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w:t>
      </w:r>
      <w:r w:rsidRPr="00A16BD2">
        <w:t xml:space="preserve"> to request notifications from the UDR on changes in the</w:t>
      </w:r>
      <w:r>
        <w:t xml:space="preserve"> list of AF-provided TNAP ID(s) within</w:t>
      </w:r>
      <w:r w:rsidRPr="00A16BD2">
        <w:t xml:space="preserve"> </w:t>
      </w:r>
      <w:r>
        <w:t>Service Parameter Data</w:t>
      </w:r>
      <w:r w:rsidRPr="00A16BD2">
        <w:t xml:space="preserve">, the PCF invokes the Nudr_DataRepository_Subscribe service operation by sending an HTTP POST request to the </w:t>
      </w:r>
      <w:r w:rsidRPr="00A16BD2">
        <w:rPr>
          <w:lang w:eastAsia="zh-CN"/>
        </w:rPr>
        <w:t>"</w:t>
      </w:r>
      <w:r w:rsidRPr="00A16BD2">
        <w:t>ApplicationDataSubscriptions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0FA6B5CA" w14:textId="11761A8B" w:rsidR="00603B0C" w:rsidRPr="005A3EA5" w:rsidRDefault="00603B0C" w:rsidP="00603B0C">
      <w:pPr>
        <w:pStyle w:val="B10"/>
        <w:rPr>
          <w:ins w:id="67" w:author="Ericsson February 1" w:date="2024-02-26T21:56:00Z"/>
          <w:lang w:eastAsia="zh-CN"/>
        </w:rPr>
      </w:pPr>
      <w:ins w:id="68" w:author="Ericsson February 1" w:date="2024-02-26T21:56:00Z">
        <w:r w:rsidRPr="005A3EA5">
          <w:tab/>
          <w:t>Additionally,</w:t>
        </w:r>
        <w:r w:rsidRPr="005A3EA5">
          <w:rPr>
            <w:rFonts w:eastAsia="Batang"/>
          </w:rPr>
          <w:t xml:space="preserve"> </w:t>
        </w:r>
        <w:r w:rsidRPr="005A3EA5">
          <w:t xml:space="preserve">to request notifications from the UDR on changes in </w:t>
        </w:r>
      </w:ins>
      <w:ins w:id="69" w:author="Ericsson February 1" w:date="2024-02-26T21:58:00Z">
        <w:r w:rsidR="00982934">
          <w:t>the Maximum Group Data Rate information</w:t>
        </w:r>
        <w:r w:rsidR="00982934" w:rsidRPr="005A3EA5">
          <w:rPr>
            <w:lang w:eastAsia="zh-CN"/>
          </w:rPr>
          <w:t xml:space="preserve"> </w:t>
        </w:r>
        <w:r w:rsidR="00982934">
          <w:rPr>
            <w:lang w:eastAsia="zh-CN"/>
          </w:rPr>
          <w:t>for the 5G VN Group</w:t>
        </w:r>
      </w:ins>
      <w:ins w:id="70" w:author="Ericsson February 1" w:date="2024-02-26T21:56:00Z">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del w:id="71" w:author="Huawei [Abdessamad] 2024-02 r2" w:date="2024-02-28T00:16:00Z">
          <w:r w:rsidRPr="005A3EA5" w:rsidDel="005F431D">
            <w:rPr>
              <w:rFonts w:eastAsia="DengXian"/>
              <w:lang w:eastAsia="zh-CN"/>
            </w:rPr>
            <w:delText>, if not internally available</w:delText>
          </w:r>
        </w:del>
        <w:r w:rsidRPr="005A3EA5">
          <w:t xml:space="preserve">. </w:t>
        </w:r>
        <w:r w:rsidRPr="005A3EA5">
          <w:rPr>
            <w:lang w:eastAsia="zh-CN"/>
          </w:rPr>
          <w:t>The UDR sends an HTTP "201 Created" response to acknowledge the subscription.</w:t>
        </w:r>
      </w:ins>
    </w:p>
    <w:p w14:paraId="6A73752D" w14:textId="77777777" w:rsidR="007E39CF" w:rsidRDefault="007E39CF" w:rsidP="007E39CF">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clause 5.3.3</w:t>
      </w:r>
      <w:r>
        <w:t>.</w:t>
      </w:r>
    </w:p>
    <w:p w14:paraId="6A63374E" w14:textId="77777777" w:rsidR="007E39CF" w:rsidRDefault="007E39CF" w:rsidP="007E39CF">
      <w:pPr>
        <w:pStyle w:val="B10"/>
        <w:rPr>
          <w:lang w:val="en-US" w:eastAsia="zh-CN"/>
        </w:rPr>
      </w:pPr>
      <w:r>
        <w:t>11.</w:t>
      </w:r>
      <w:r>
        <w:tab/>
        <w:t>The PCF makes the policy decision to determine the information provided to the SMF.</w:t>
      </w:r>
    </w:p>
    <w:p w14:paraId="7B4DA41E" w14:textId="77777777" w:rsidR="007E39CF" w:rsidRDefault="007E39CF" w:rsidP="007E39CF">
      <w:pPr>
        <w:pStyle w:val="B10"/>
      </w:pPr>
      <w:r>
        <w:t>12-13.</w:t>
      </w:r>
      <w:r>
        <w:tab/>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3F81F5DF" w14:textId="1BD885EF" w:rsidR="00E64DBD" w:rsidRDefault="00E64DBD" w:rsidP="004D4F83">
      <w:pPr>
        <w:pStyle w:val="B10"/>
        <w:rPr>
          <w:ins w:id="72" w:author="Huawei [Abdessamad] 2024-02" w:date="2024-02-12T13:11:00Z"/>
          <w:lang w:eastAsia="zh-CN"/>
        </w:rPr>
      </w:pPr>
      <w:ins w:id="73" w:author="Huawei [Abdessamad] 2024-02" w:date="2024-02-12T13:11: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w:t>
        </w:r>
      </w:ins>
      <w:ins w:id="74" w:author="Ericsson February 1" w:date="2024-02-26T21:53:00Z">
        <w:r w:rsidR="00947012">
          <w:rPr>
            <w:lang w:eastAsia="zh-CN"/>
          </w:rPr>
          <w:t>the</w:t>
        </w:r>
      </w:ins>
      <w:ins w:id="75" w:author="Huawei [Abdessamad] 2024-02" w:date="2024-02-12T13:11:00Z">
        <w:r>
          <w:rPr>
            <w:lang w:eastAsia="zh-CN"/>
          </w:rPr>
          <w:t xml:space="preserve"> 5G VN </w:t>
        </w:r>
      </w:ins>
      <w:ins w:id="76" w:author="Huawei [Abdessamad] 2024-02" w:date="2024-02-12T13:15:00Z">
        <w:r w:rsidR="00FA73B5">
          <w:rPr>
            <w:lang w:eastAsia="zh-CN"/>
          </w:rPr>
          <w:t>G</w:t>
        </w:r>
      </w:ins>
      <w:ins w:id="77" w:author="Huawei [Abdessamad] 2024-02" w:date="2024-02-12T13:11:00Z">
        <w:r>
          <w:rPr>
            <w:lang w:eastAsia="zh-CN"/>
          </w:rPr>
          <w:t>roup,</w:t>
        </w:r>
      </w:ins>
      <w:ins w:id="78" w:author="Huawei [Abdessamad] 2024-02" w:date="2024-02-12T13:12:00Z">
        <w:r>
          <w:rPr>
            <w:lang w:eastAsia="zh-CN"/>
          </w:rPr>
          <w:t xml:space="preserve"> </w:t>
        </w:r>
      </w:ins>
      <w:ins w:id="79" w:author="Huawei [Abdessamad] 2024-02" w:date="2024-02-12T13:11:00Z">
        <w:r w:rsidRPr="00A16BD2">
          <w:rPr>
            <w:lang w:eastAsia="zh-CN"/>
          </w:rPr>
          <w:t xml:space="preserve">the PCF may invoke the </w:t>
        </w:r>
      </w:ins>
      <w:proofErr w:type="spellStart"/>
      <w:ins w:id="80" w:author="Huawei [Abdessamad] 2024-02" w:date="2024-02-12T13:12:00Z">
        <w:r>
          <w:t>Nudr_DataRepository_Update</w:t>
        </w:r>
        <w:proofErr w:type="spellEnd"/>
        <w:r>
          <w:t xml:space="preserve"> service operation </w:t>
        </w:r>
        <w:r>
          <w:rPr>
            <w:lang w:eastAsia="zh-CN"/>
          </w:rPr>
          <w:t>of</w:t>
        </w:r>
      </w:ins>
      <w:ins w:id="81" w:author="Huawei [Abdessamad] 2024-02" w:date="2024-02-12T13:11:00Z">
        <w:r w:rsidRPr="00A16BD2">
          <w:rPr>
            <w:lang w:eastAsia="zh-CN"/>
          </w:rPr>
          <w:t xml:space="preserve"> the UDR </w:t>
        </w:r>
        <w:r w:rsidRPr="00E727C5">
          <w:t>(for "</w:t>
        </w:r>
        <w:r>
          <w:t>Policy</w:t>
        </w:r>
        <w:r w:rsidRPr="00E727C5">
          <w:t xml:space="preserve"> Data") </w:t>
        </w:r>
        <w:r w:rsidRPr="00A16BD2">
          <w:rPr>
            <w:lang w:eastAsia="zh-CN"/>
          </w:rPr>
          <w:t xml:space="preserve">by sending an </w:t>
        </w:r>
        <w:r w:rsidRPr="00A16BD2">
          <w:rPr>
            <w:lang w:eastAsia="zh-CN"/>
          </w:rPr>
          <w:lastRenderedPageBreak/>
          <w:t xml:space="preserve">HTTP </w:t>
        </w:r>
      </w:ins>
      <w:ins w:id="82" w:author="Huawei [Abdessamad] 2024-02" w:date="2024-02-12T13:13:00Z">
        <w:r w:rsidR="00AD54BA">
          <w:rPr>
            <w:lang w:eastAsia="zh-CN"/>
          </w:rPr>
          <w:t>PATCH</w:t>
        </w:r>
      </w:ins>
      <w:ins w:id="83" w:author="Huawei [Abdessamad] 2024-02" w:date="2024-02-12T13:11:00Z">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ins>
      <w:ins w:id="84" w:author="Huawei [Abdessamad] 2024-02" w:date="2024-02-12T13:13:00Z">
        <w:r w:rsidR="00AD54BA">
          <w:t xml:space="preserve">to update the Remaining </w:t>
        </w:r>
      </w:ins>
      <w:ins w:id="85" w:author="Huawei [Abdessamad] 2024-02" w:date="2024-02-12T13:11:00Z">
        <w:r>
          <w:t>Maximum Group Data Rate information</w:t>
        </w:r>
      </w:ins>
      <w:ins w:id="86" w:author="Huawei [Abdessamad] 2024-02" w:date="2024-02-12T13:13:00Z">
        <w:r w:rsidR="00AD54BA">
          <w:rPr>
            <w:lang w:eastAsia="zh-CN"/>
          </w:rPr>
          <w:t xml:space="preserve"> for the 5G VN </w:t>
        </w:r>
      </w:ins>
      <w:ins w:id="87" w:author="Huawei [Abdessamad] 2024-02" w:date="2024-02-12T13:15:00Z">
        <w:r w:rsidR="00FA73B5">
          <w:rPr>
            <w:lang w:eastAsia="zh-CN"/>
          </w:rPr>
          <w:t>G</w:t>
        </w:r>
      </w:ins>
      <w:ins w:id="88" w:author="Huawei [Abdessamad] 2024-02" w:date="2024-02-12T13:13:00Z">
        <w:r w:rsidR="00AD54BA">
          <w:rPr>
            <w:lang w:eastAsia="zh-CN"/>
          </w:rPr>
          <w:t>roup</w:t>
        </w:r>
      </w:ins>
      <w:ins w:id="89" w:author="Huawei [Abdessamad] 2024-02" w:date="2024-02-12T13:29:00Z">
        <w:r w:rsidR="00335EA1">
          <w:rPr>
            <w:lang w:eastAsia="zh-CN"/>
          </w:rPr>
          <w:t xml:space="preserve">, </w:t>
        </w:r>
        <w:r w:rsidR="00335EA1" w:rsidRPr="00A16BD2">
          <w:rPr>
            <w:lang w:eastAsia="zh-CN"/>
          </w:rPr>
          <w:t>as specified in clause 5.2.1</w:t>
        </w:r>
        <w:r w:rsidR="00335EA1">
          <w:rPr>
            <w:lang w:eastAsia="zh-CN"/>
          </w:rPr>
          <w:t>9</w:t>
        </w:r>
        <w:r w:rsidR="00335EA1" w:rsidRPr="00A16BD2">
          <w:rPr>
            <w:lang w:eastAsia="zh-CN"/>
          </w:rPr>
          <w:t xml:space="preserve"> of 3GPP TS 29.519 [12]</w:t>
        </w:r>
      </w:ins>
      <w:ins w:id="90" w:author="Huawei [Abdessamad] 2024-02" w:date="2024-02-12T13:11:00Z">
        <w:r w:rsidRPr="00A16BD2">
          <w:rPr>
            <w:lang w:eastAsia="zh-CN"/>
          </w:rPr>
          <w:t>.</w:t>
        </w:r>
      </w:ins>
    </w:p>
    <w:p w14:paraId="6C9E0B9B" w14:textId="77777777" w:rsidR="007E39CF" w:rsidRDefault="007E39CF" w:rsidP="007E39CF">
      <w:pPr>
        <w:pStyle w:val="B10"/>
      </w:pPr>
      <w:r>
        <w:t>14.</w:t>
      </w:r>
      <w:r>
        <w:tab/>
        <w:t xml:space="preserve">When the "SamePcf" feature is not supported, in the case that the BSF is to be used and that either the IP address/prefix or MAC address is available, the PCF invokes the </w:t>
      </w:r>
      <w:r>
        <w:rPr>
          <w:rFonts w:eastAsia="DengXian"/>
        </w:rPr>
        <w:t>Nbsf_Management_Register service operation by sending HTTP POST request to create the PDU session binding information for a UE in</w:t>
      </w:r>
      <w:r>
        <w:t xml:space="preserve"> the BSF as detailed in clause 8.5.2.</w:t>
      </w:r>
    </w:p>
    <w:p w14:paraId="06302B21" w14:textId="77777777" w:rsidR="007E39CF" w:rsidRDefault="007E39CF" w:rsidP="007E39CF">
      <w:pPr>
        <w:pStyle w:val="B10"/>
      </w:pPr>
      <w:r>
        <w:tab/>
        <w:t>When the "SamePcf" feature or the "ExtendedSamePcf"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r>
        <w:rPr>
          <w:rFonts w:eastAsia="DengXian"/>
        </w:rPr>
        <w:t>Nbsf_Management_Register service operation by sending HTTP POST request to create the PDU session binding information for a UE in</w:t>
      </w:r>
      <w:r>
        <w:t xml:space="preserve"> the BSF as detailed in clause 8.5.2.</w:t>
      </w:r>
    </w:p>
    <w:p w14:paraId="00F3412C" w14:textId="77777777" w:rsidR="007E39CF" w:rsidRDefault="007E39CF" w:rsidP="007E39CF">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0F17E099" w14:textId="77777777" w:rsidR="007E39CF" w:rsidRDefault="007E39CF" w:rsidP="007E39CF">
      <w:pPr>
        <w:pStyle w:val="B10"/>
      </w:pPr>
      <w:r>
        <w:t>16.</w:t>
      </w:r>
      <w:r>
        <w:tab/>
        <w:t>The PCF sends an HTTP "201 Created" response to the SMF with the determined policies as described in clause 4.2.2 of 3GPP TS 29.512 [9].</w:t>
      </w:r>
    </w:p>
    <w:p w14:paraId="220FF61F" w14:textId="77777777" w:rsidR="007E39CF" w:rsidRDefault="007E39CF" w:rsidP="007E39CF">
      <w:pPr>
        <w:pStyle w:val="B10"/>
      </w:pPr>
      <w:r>
        <w:t>17.</w:t>
      </w:r>
      <w:r>
        <w:tab/>
        <w:t xml:space="preserve">If the PCF as a PCF for a PDU session receives the callback URI of the PCF for a UE in step 1, the </w:t>
      </w:r>
      <w:r>
        <w:rPr>
          <w:lang w:eastAsia="zh-CN"/>
        </w:rPr>
        <w:t>PCF shall send the event of PDU session established to the AF by sending an HTTP POST request to the "</w:t>
      </w:r>
      <w:r w:rsidRPr="00971DE9">
        <w:rPr>
          <w:lang w:eastAsia="zh-CN"/>
        </w:rPr>
        <w:t>{notifUri}/pdu-session</w:t>
      </w:r>
      <w:r>
        <w:rPr>
          <w:lang w:eastAsia="zh-CN"/>
        </w:rPr>
        <w:t>" callb</w:t>
      </w:r>
      <w:r>
        <w:t>ack URI as defined in clause 4.2.5.22 of 3GPP TS 29.514 [10].</w:t>
      </w:r>
    </w:p>
    <w:p w14:paraId="5961CC81" w14:textId="77777777" w:rsidR="007E39CF" w:rsidRDefault="007E39CF" w:rsidP="007E39CF">
      <w:pPr>
        <w:pStyle w:val="B10"/>
      </w:pPr>
      <w:r>
        <w:t>18.</w:t>
      </w:r>
      <w:r>
        <w:tab/>
        <w:t>The PCF for a UE sends an HTTP "204 No Content" response to the PCF.</w:t>
      </w:r>
    </w:p>
    <w:p w14:paraId="57C7CA66" w14:textId="2277774F" w:rsidR="00DA4FA1" w:rsidRPr="00FD3BBA" w:rsidRDefault="00DA4FA1" w:rsidP="00DA4F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83C5B55" w14:textId="77777777" w:rsidR="00AF45DD" w:rsidRDefault="00AF45DD" w:rsidP="00AF45DD">
      <w:pPr>
        <w:pStyle w:val="Heading5"/>
      </w:pPr>
      <w:bookmarkStart w:id="91" w:name="_Toc28005445"/>
      <w:bookmarkStart w:id="92" w:name="_Toc36038117"/>
      <w:bookmarkStart w:id="93" w:name="_Toc45133314"/>
      <w:bookmarkStart w:id="94" w:name="_Toc51762142"/>
      <w:bookmarkStart w:id="95" w:name="_Toc59016547"/>
      <w:bookmarkStart w:id="96" w:name="_Toc68167516"/>
      <w:bookmarkStart w:id="97" w:name="_Toc153624489"/>
      <w:r>
        <w:t>5.2.2.2.1</w:t>
      </w:r>
      <w:r>
        <w:rPr>
          <w:lang w:eastAsia="ja-JP"/>
        </w:rPr>
        <w:tab/>
      </w:r>
      <w:r>
        <w:t>Interactions between SMF, PCF and CHF</w:t>
      </w:r>
      <w:bookmarkEnd w:id="91"/>
      <w:bookmarkEnd w:id="92"/>
      <w:bookmarkEnd w:id="93"/>
      <w:bookmarkEnd w:id="94"/>
      <w:bookmarkEnd w:id="95"/>
      <w:bookmarkEnd w:id="96"/>
      <w:bookmarkEnd w:id="97"/>
    </w:p>
    <w:p w14:paraId="5E8877EF" w14:textId="77777777" w:rsidR="00AF45DD" w:rsidRDefault="00AF45DD" w:rsidP="00AF45DD">
      <w:pPr>
        <w:rPr>
          <w:lang w:eastAsia="zh-CN"/>
        </w:rPr>
      </w:pPr>
      <w:r>
        <w:rPr>
          <w:lang w:eastAsia="ja-JP"/>
        </w:rPr>
        <w:t>This procedure is performed</w:t>
      </w:r>
      <w:r>
        <w:rPr>
          <w:lang w:eastAsia="zh-CN"/>
        </w:rPr>
        <w:t xml:space="preserve"> when the PCF decides to modify policy decisions for a PDU session.</w:t>
      </w:r>
    </w:p>
    <w:bookmarkStart w:id="98" w:name="_MON_1694289324"/>
    <w:bookmarkEnd w:id="98"/>
    <w:p w14:paraId="346E0489" w14:textId="77777777" w:rsidR="00AF45DD" w:rsidRDefault="00AF45DD" w:rsidP="00AF45DD">
      <w:pPr>
        <w:pStyle w:val="TH"/>
        <w:rPr>
          <w:lang w:eastAsia="ja-JP"/>
        </w:rPr>
      </w:pPr>
      <w:r>
        <w:rPr>
          <w:lang w:eastAsia="ja-JP"/>
        </w:rPr>
        <w:object w:dxaOrig="9645" w:dyaOrig="8679" w14:anchorId="06C03EF8">
          <v:shape id="_x0000_i1026" type="#_x0000_t75" style="width:408pt;height:318pt" o:ole="">
            <v:imagedata r:id="rId20" o:title="" cropbottom="21330f"/>
          </v:shape>
          <o:OLEObject Type="Embed" ProgID="Word.Picture.8" ShapeID="_x0000_i1026" DrawAspect="Content" ObjectID="_1770697112" r:id="rId21"/>
        </w:object>
      </w:r>
    </w:p>
    <w:p w14:paraId="7BB0C725" w14:textId="77777777" w:rsidR="00AF45DD" w:rsidRDefault="00AF45DD" w:rsidP="00AF45DD">
      <w:pPr>
        <w:pStyle w:val="TF"/>
      </w:pPr>
      <w:r>
        <w:t>Figure 5.2.2.2.1-1: Interactions between SMF, PCF and CHF for PCF-initiated SM Policy Association Modification procedure</w:t>
      </w:r>
    </w:p>
    <w:p w14:paraId="47D4CC4E" w14:textId="77777777" w:rsidR="00AF45DD" w:rsidRDefault="00AF45DD" w:rsidP="00AF45DD">
      <w:pPr>
        <w:pStyle w:val="B10"/>
      </w:pPr>
      <w:r>
        <w:lastRenderedPageBreak/>
        <w:t>1.</w:t>
      </w:r>
      <w:r>
        <w:tab/>
        <w:t xml:space="preserve">The PCF receives an internal or external trigger to re-evaluate PCC Rules and policy decision for a PDU Session. Possible external trigger events are described in clause 5.2.2.2.2. </w:t>
      </w:r>
    </w:p>
    <w:p w14:paraId="49AE9B89" w14:textId="77777777" w:rsidR="00AF45DD" w:rsidRDefault="00AF45DD" w:rsidP="00AF45DD">
      <w:pPr>
        <w:pStyle w:val="NO"/>
        <w:rPr>
          <w:lang w:eastAsia="zh-CN"/>
        </w:rPr>
      </w:pPr>
      <w:r>
        <w:rPr>
          <w:lang w:eastAsia="zh-CN"/>
        </w:rPr>
        <w:t>NOTE:</w:t>
      </w:r>
      <w:r>
        <w:rPr>
          <w:lang w:eastAsia="zh-CN"/>
        </w:rPr>
        <w:tab/>
        <w:t>If "QoSTiming_5G" feature is supported in Npcf_PolicyAuthorization API, and the AF/NEF request for QoS duration and QoS inactivity interval, the next steps would be repeated until the AF session is terminated as described in clause 5.2.2.2.3.</w:t>
      </w:r>
    </w:p>
    <w:p w14:paraId="4A91B062" w14:textId="77777777" w:rsidR="00AF45DD" w:rsidRDefault="00AF45DD" w:rsidP="00AF45DD">
      <w:pPr>
        <w:pStyle w:val="B10"/>
      </w:pPr>
      <w:r>
        <w:t>In addition, this procedure is triggered by the following cases:</w:t>
      </w:r>
    </w:p>
    <w:p w14:paraId="522882BB" w14:textId="77777777" w:rsidR="00AF45DD" w:rsidRDefault="00AF45DD" w:rsidP="00AF45DD">
      <w:pPr>
        <w:pStyle w:val="B2"/>
      </w:pPr>
      <w:r>
        <w:t>-</w:t>
      </w:r>
      <w:r>
        <w:tab/>
      </w:r>
      <w:r>
        <w:rPr>
          <w:lang w:eastAsia="zh-CN"/>
        </w:rPr>
        <w:t>The UDR notifies the PCF about a policy</w:t>
      </w:r>
      <w:r w:rsidRPr="00306B0C">
        <w:rPr>
          <w:lang w:eastAsia="zh-CN"/>
        </w:rPr>
        <w:t xml:space="preserve"> </w:t>
      </w:r>
      <w:r>
        <w:rPr>
          <w:lang w:eastAsia="zh-CN"/>
        </w:rPr>
        <w:t xml:space="preserve">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772C25AF" w14:textId="77777777" w:rsidR="00AF45DD" w:rsidRDefault="00AF45DD" w:rsidP="00AF45DD">
      <w:pPr>
        <w:pStyle w:val="B2"/>
        <w:rPr>
          <w:lang w:eastAsia="ko-KR"/>
        </w:rPr>
      </w:pPr>
      <w:r>
        <w:t>-</w:t>
      </w:r>
      <w:r>
        <w:tab/>
      </w:r>
      <w:r>
        <w:rPr>
          <w:lang w:eastAsia="zh-CN"/>
        </w:rPr>
        <w:t xml:space="preserve">The UDR notifies the PCF about application data change </w:t>
      </w:r>
      <w:r>
        <w:t>(e.g. change in AF influence data or IPTV configuration data).</w:t>
      </w:r>
    </w:p>
    <w:p w14:paraId="73AE9E09" w14:textId="77777777" w:rsidR="00AF45DD" w:rsidRDefault="00AF45DD" w:rsidP="00AF45DD">
      <w:pPr>
        <w:pStyle w:val="B2"/>
        <w:rPr>
          <w:lang w:eastAsia="ko-KR"/>
        </w:rPr>
      </w:pPr>
      <w:r>
        <w:rPr>
          <w:lang w:eastAsia="zh-CN"/>
        </w:rPr>
        <w:t>-</w:t>
      </w:r>
      <w:r>
        <w:tab/>
      </w:r>
      <w:r>
        <w:rPr>
          <w:lang w:eastAsia="zh-CN"/>
        </w:rPr>
        <w:t>The CHF provides a Spending Limit Report to the PCF as described in clause 5.3.5.</w:t>
      </w:r>
    </w:p>
    <w:p w14:paraId="0CF1BC07" w14:textId="77777777" w:rsidR="00AF45DD" w:rsidRDefault="00AF45DD" w:rsidP="00AF45DD">
      <w:pPr>
        <w:pStyle w:val="B2"/>
        <w:rPr>
          <w:lang w:eastAsia="ko-KR"/>
        </w:rPr>
      </w:pPr>
      <w:r>
        <w:rPr>
          <w:lang w:eastAsia="zh-CN"/>
        </w:rPr>
        <w:t>-</w:t>
      </w:r>
      <w:r>
        <w:tab/>
      </w:r>
      <w:r>
        <w:rPr>
          <w:lang w:eastAsia="zh-CN"/>
        </w:rPr>
        <w:t>The PCF for the UE provides to the PCF for the PDU session a UE policy container and/or the policy control request triggers that apply to the UE policy association as described in clause 5.6.2.2.</w:t>
      </w:r>
    </w:p>
    <w:p w14:paraId="390EA6F9" w14:textId="2EA9B1F1" w:rsidR="00A47615" w:rsidRDefault="00A47615" w:rsidP="00A47615">
      <w:pPr>
        <w:pStyle w:val="B2"/>
        <w:rPr>
          <w:ins w:id="99" w:author="Huawei [Abdessamad] 2024-02 r2" w:date="2024-02-28T00:19:00Z"/>
          <w:lang w:eastAsia="ko-KR"/>
        </w:rPr>
      </w:pPr>
      <w:ins w:id="100" w:author="Huawei [Abdessamad] 2024-02 r2" w:date="2024-02-28T00:19:00Z">
        <w:r>
          <w:rPr>
            <w:lang w:eastAsia="zh-CN"/>
          </w:rPr>
          <w:t>-</w:t>
        </w:r>
        <w:r>
          <w:tab/>
        </w:r>
        <w:r>
          <w:rPr>
            <w:lang w:eastAsia="zh-CN"/>
          </w:rPr>
          <w:t>W</w:t>
        </w:r>
        <w:r w:rsidRPr="00A16BD2">
          <w:rPr>
            <w:lang w:eastAsia="zh-CN"/>
          </w:rPr>
          <w:t xml:space="preserve">hen </w:t>
        </w:r>
        <w:r>
          <w:rPr>
            <w:lang w:eastAsia="zh-CN"/>
          </w:rPr>
          <w:t>group</w:t>
        </w:r>
        <w:r w:rsidRPr="00A16BD2">
          <w:rPr>
            <w:lang w:eastAsia="zh-CN"/>
          </w:rPr>
          <w:t xml:space="preserve"> data rate related policy control </w:t>
        </w:r>
        <w:r>
          <w:rPr>
            <w:lang w:eastAsia="zh-CN"/>
          </w:rPr>
          <w:t xml:space="preserve">is supported by the (H-)PCF and shall apply for a 5G VN Group and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ins>
      <w:ins w:id="101" w:author="Huawei [Abdessamad] 2024-02 r2" w:date="2024-02-28T00:21:00Z">
        <w:r w:rsidR="003F463F">
          <w:rPr>
            <w:lang w:eastAsia="zh-CN"/>
          </w:rPr>
          <w:t>.</w:t>
        </w:r>
      </w:ins>
    </w:p>
    <w:p w14:paraId="30C71CA7" w14:textId="77777777" w:rsidR="00AF45DD" w:rsidRDefault="00AF45DD" w:rsidP="00AF45DD">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1A310C7" w14:textId="77777777" w:rsidR="00AF45DD" w:rsidRDefault="00AF45DD" w:rsidP="00AF45DD">
      <w:pPr>
        <w:pStyle w:val="B10"/>
        <w:rPr>
          <w:lang w:eastAsia="zh-CN"/>
        </w:rPr>
      </w:pPr>
      <w:r>
        <w:rPr>
          <w:lang w:eastAsia="zh-CN"/>
        </w:rPr>
        <w:t>3.</w:t>
      </w:r>
      <w:r>
        <w:rPr>
          <w:lang w:eastAsia="zh-CN"/>
        </w:rPr>
        <w:tab/>
        <w:t>The PCF makes a policy decision. The PCF can determine that updated or new policy information need to be sent to the SMF.</w:t>
      </w:r>
    </w:p>
    <w:p w14:paraId="47C78187" w14:textId="77777777" w:rsidR="00AF45DD" w:rsidRDefault="00AF45DD" w:rsidP="00AF45DD">
      <w:pPr>
        <w:pStyle w:val="B10"/>
      </w:pPr>
      <w:r>
        <w:rPr>
          <w:lang w:eastAsia="zh-CN"/>
        </w:rPr>
        <w:t>4-5.</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22759C25" w14:textId="4D7FAFA7" w:rsidR="0019261C" w:rsidRDefault="0019261C" w:rsidP="003F463F">
      <w:pPr>
        <w:pStyle w:val="B10"/>
        <w:rPr>
          <w:ins w:id="102" w:author="Huawei [Abdessamad] 2024-02" w:date="2024-02-12T13:26:00Z"/>
          <w:lang w:eastAsia="zh-CN"/>
        </w:rPr>
      </w:pPr>
      <w:ins w:id="103" w:author="Huawei [Abdessamad] 2024-02" w:date="2024-02-12T13:26:00Z">
        <w:r w:rsidRPr="00A16BD2">
          <w:rPr>
            <w:lang w:eastAsia="zh-CN"/>
          </w:rPr>
          <w:tab/>
          <w:t xml:space="preserve">Additionally, when </w:t>
        </w:r>
        <w:r>
          <w:rPr>
            <w:lang w:eastAsia="zh-CN"/>
          </w:rPr>
          <w:t>group</w:t>
        </w:r>
        <w:r w:rsidRPr="00A16BD2">
          <w:rPr>
            <w:lang w:eastAsia="zh-CN"/>
          </w:rPr>
          <w:t xml:space="preserve"> data rate related policy control </w:t>
        </w:r>
      </w:ins>
      <w:ins w:id="104" w:author="Huawei [Abdessamad] 2024-02" w:date="2024-02-12T13:31:00Z">
        <w:r w:rsidR="002A2373">
          <w:rPr>
            <w:lang w:eastAsia="zh-CN"/>
          </w:rPr>
          <w:t xml:space="preserve">is supported </w:t>
        </w:r>
      </w:ins>
      <w:ins w:id="105" w:author="Huawei [Abdessamad] 2024-02" w:date="2024-02-12T13:32:00Z">
        <w:r w:rsidR="00FB4544">
          <w:rPr>
            <w:lang w:eastAsia="zh-CN"/>
          </w:rPr>
          <w:t xml:space="preserve">by the (H-)PCF </w:t>
        </w:r>
      </w:ins>
      <w:ins w:id="106" w:author="Huawei [Abdessamad] 2024-02" w:date="2024-02-12T13:31:00Z">
        <w:r w:rsidR="002A2373">
          <w:rPr>
            <w:lang w:eastAsia="zh-CN"/>
          </w:rPr>
          <w:t xml:space="preserve">and </w:t>
        </w:r>
        <w:r w:rsidR="00F5772C">
          <w:rPr>
            <w:lang w:eastAsia="zh-CN"/>
          </w:rPr>
          <w:t>shall apply</w:t>
        </w:r>
      </w:ins>
      <w:ins w:id="107" w:author="Huawei [Abdessamad] 2024-02" w:date="2024-02-12T13:26:00Z">
        <w:r>
          <w:rPr>
            <w:lang w:eastAsia="zh-CN"/>
          </w:rPr>
          <w:t xml:space="preserve"> for a 5G VN Group</w:t>
        </w:r>
      </w:ins>
      <w:ins w:id="108" w:author="Huawei [Abdessamad] 2024-02 r2" w:date="2024-02-28T00:21:00Z">
        <w:r w:rsidR="003F463F">
          <w:rPr>
            <w:lang w:eastAsia="zh-CN"/>
          </w:rPr>
          <w:t xml:space="preserve">, </w:t>
        </w:r>
      </w:ins>
      <w:ins w:id="109" w:author="Huawei [Abdessamad] 2024-02" w:date="2024-02-12T13:26:00Z">
        <w:r w:rsidRPr="00A16BD2">
          <w:rPr>
            <w:lang w:eastAsia="zh-CN"/>
          </w:rPr>
          <w:t xml:space="preserve">the </w:t>
        </w:r>
      </w:ins>
      <w:ins w:id="110" w:author="Huawei [Abdessamad] 2024-02" w:date="2024-02-12T13:32:00Z">
        <w:r w:rsidR="00165199">
          <w:rPr>
            <w:lang w:eastAsia="zh-CN"/>
          </w:rPr>
          <w:t>(H-)</w:t>
        </w:r>
      </w:ins>
      <w:ins w:id="111" w:author="Huawei [Abdessamad] 2024-02" w:date="2024-02-12T13:26:00Z">
        <w:r w:rsidRPr="00A16BD2">
          <w:rPr>
            <w:lang w:eastAsia="zh-CN"/>
          </w:rPr>
          <w:t xml:space="preserve">PCF may invoke the </w:t>
        </w:r>
      </w:ins>
      <w:proofErr w:type="spellStart"/>
      <w:ins w:id="112" w:author="Huawei [Abdessamad] 2024-02" w:date="2024-02-12T13:28:00Z">
        <w:r w:rsidR="00335EA1">
          <w:t>Nudr_DataRepository_Update</w:t>
        </w:r>
        <w:proofErr w:type="spellEnd"/>
        <w:r w:rsidR="00335EA1">
          <w:t xml:space="preserve"> service operation </w:t>
        </w:r>
        <w:r w:rsidR="00335EA1">
          <w:rPr>
            <w:lang w:eastAsia="zh-CN"/>
          </w:rPr>
          <w:t>of</w:t>
        </w:r>
        <w:r w:rsidR="00335EA1" w:rsidRPr="00A16BD2">
          <w:rPr>
            <w:lang w:eastAsia="zh-CN"/>
          </w:rPr>
          <w:t xml:space="preserve"> the UDR </w:t>
        </w:r>
        <w:r w:rsidR="00335EA1" w:rsidRPr="00E727C5">
          <w:t>(for "</w:t>
        </w:r>
        <w:r w:rsidR="00335EA1">
          <w:t>Policy</w:t>
        </w:r>
        <w:r w:rsidR="00335EA1" w:rsidRPr="00E727C5">
          <w:t xml:space="preserve"> Data") </w:t>
        </w:r>
        <w:r w:rsidR="00335EA1" w:rsidRPr="00A16BD2">
          <w:rPr>
            <w:lang w:eastAsia="zh-CN"/>
          </w:rPr>
          <w:t xml:space="preserve">by sending an HTTP </w:t>
        </w:r>
        <w:r w:rsidR="00335EA1">
          <w:rPr>
            <w:lang w:eastAsia="zh-CN"/>
          </w:rPr>
          <w:t>PATCH</w:t>
        </w:r>
        <w:r w:rsidR="00335EA1" w:rsidRPr="00A16BD2">
          <w:rPr>
            <w:lang w:eastAsia="zh-CN"/>
          </w:rPr>
          <w:t xml:space="preserve"> request</w:t>
        </w:r>
        <w:r w:rsidR="00335EA1">
          <w:rPr>
            <w:lang w:eastAsia="zh-CN"/>
          </w:rPr>
          <w:t>,</w:t>
        </w:r>
        <w:r w:rsidR="00335EA1" w:rsidRPr="00A16BD2">
          <w:rPr>
            <w:lang w:eastAsia="zh-CN"/>
          </w:rPr>
          <w:t xml:space="preserve"> targeting the "</w:t>
        </w:r>
        <w:proofErr w:type="spellStart"/>
        <w:r w:rsidR="00335EA1">
          <w:t>GroupPolicyControlData</w:t>
        </w:r>
        <w:proofErr w:type="spellEnd"/>
        <w:r w:rsidR="00335EA1" w:rsidRPr="00A16BD2">
          <w:rPr>
            <w:lang w:eastAsia="zh-CN"/>
          </w:rPr>
          <w:t>" resource</w:t>
        </w:r>
        <w:r w:rsidR="00335EA1">
          <w:rPr>
            <w:lang w:eastAsia="zh-CN"/>
          </w:rPr>
          <w:t>,</w:t>
        </w:r>
        <w:r w:rsidR="00335EA1" w:rsidRPr="00A16BD2">
          <w:rPr>
            <w:lang w:eastAsia="zh-CN"/>
          </w:rPr>
          <w:t xml:space="preserve"> </w:t>
        </w:r>
        <w:r w:rsidR="00335EA1">
          <w:t>to update the Remaining Maximum Group Data Rate information</w:t>
        </w:r>
        <w:r w:rsidR="00335EA1">
          <w:rPr>
            <w:lang w:eastAsia="zh-CN"/>
          </w:rPr>
          <w:t xml:space="preserve"> for the 5G VN Group</w:t>
        </w:r>
      </w:ins>
      <w:ins w:id="113" w:author="Huawei [Abdessamad] 2024-02" w:date="2024-02-12T13:29:00Z">
        <w:r w:rsidR="00335EA1">
          <w:rPr>
            <w:lang w:eastAsia="zh-CN"/>
          </w:rPr>
          <w:t xml:space="preserve">, </w:t>
        </w:r>
        <w:r w:rsidR="00335EA1" w:rsidRPr="00A16BD2">
          <w:rPr>
            <w:lang w:eastAsia="zh-CN"/>
          </w:rPr>
          <w:t>as specified in clause 5.2.1</w:t>
        </w:r>
        <w:r w:rsidR="00335EA1">
          <w:rPr>
            <w:lang w:eastAsia="zh-CN"/>
          </w:rPr>
          <w:t>9</w:t>
        </w:r>
        <w:r w:rsidR="00335EA1" w:rsidRPr="00A16BD2">
          <w:rPr>
            <w:lang w:eastAsia="zh-CN"/>
          </w:rPr>
          <w:t xml:space="preserve"> of 3GPP TS 29.519 [12]</w:t>
        </w:r>
      </w:ins>
      <w:ins w:id="114" w:author="Huawei [Abdessamad] 2024-02" w:date="2024-02-12T13:26:00Z">
        <w:r w:rsidRPr="00A16BD2">
          <w:rPr>
            <w:lang w:eastAsia="zh-CN"/>
          </w:rPr>
          <w:t>.</w:t>
        </w:r>
      </w:ins>
    </w:p>
    <w:p w14:paraId="4BC0ECB6" w14:textId="77777777" w:rsidR="00AF45DD" w:rsidRDefault="00AF45DD" w:rsidP="00AF45DD">
      <w:pPr>
        <w:pStyle w:val="B10"/>
        <w:rPr>
          <w:lang w:eastAsia="zh-CN"/>
        </w:rPr>
      </w:pPr>
      <w:r>
        <w:rPr>
          <w:lang w:eastAsia="zh-CN"/>
        </w:rPr>
        <w:t>6.</w:t>
      </w:r>
      <w:r>
        <w:rPr>
          <w:lang w:eastAsia="zh-CN"/>
        </w:rPr>
        <w:tab/>
      </w:r>
      <w:r>
        <w:t xml:space="preserve">The PCF invokes the Npcf_SMPolicyControl_UpdateNotify service operation by sending the HTTP POST request with "{notificationUri}/update" as </w:t>
      </w:r>
      <w:r>
        <w:rPr>
          <w:rStyle w:val="B1Char"/>
        </w:rPr>
        <w:t xml:space="preserve">the </w:t>
      </w:r>
      <w:r>
        <w:t>callback</w:t>
      </w:r>
      <w:r>
        <w:rPr>
          <w:rStyle w:val="B1Char"/>
        </w:rPr>
        <w:t xml:space="preserve"> URI</w:t>
      </w:r>
      <w:r>
        <w:t xml:space="preserve"> to the SMF that has previously subscribed. </w:t>
      </w:r>
      <w:r>
        <w:rPr>
          <w:lang w:eastAsia="zh-CN"/>
        </w:rPr>
        <w:t>The request operation provides the PDU session ID and the updated policies, as described in clause 4.2.3 of 3GPP TS 29.512 [9].</w:t>
      </w:r>
    </w:p>
    <w:p w14:paraId="4345E5B2" w14:textId="77777777" w:rsidR="00AF45DD" w:rsidRDefault="00AF45DD" w:rsidP="00AF45DD">
      <w:pPr>
        <w:pStyle w:val="B10"/>
        <w:rPr>
          <w:lang w:eastAsia="zh-CN"/>
        </w:rPr>
      </w:pPr>
      <w:r>
        <w:rPr>
          <w:lang w:eastAsia="zh-CN"/>
        </w:rPr>
        <w:t>7.</w:t>
      </w:r>
      <w:r>
        <w:rPr>
          <w:lang w:eastAsia="zh-CN"/>
        </w:rPr>
        <w:tab/>
      </w:r>
      <w:r>
        <w:t>The SMF sends an HTTP "200 OK" or HTTP "204 No Content" to the PCF.</w:t>
      </w:r>
    </w:p>
    <w:p w14:paraId="0961C53B" w14:textId="77777777" w:rsidR="00F7251D" w:rsidRPr="00FD3BBA" w:rsidRDefault="00F7251D" w:rsidP="00F725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8682316" w14:textId="77777777" w:rsidR="00AF45DD" w:rsidRDefault="00AF45DD" w:rsidP="00AF45DD">
      <w:pPr>
        <w:pStyle w:val="Heading6"/>
      </w:pPr>
      <w:bookmarkStart w:id="115" w:name="_Toc28005447"/>
      <w:bookmarkStart w:id="116" w:name="_Toc36038119"/>
      <w:bookmarkStart w:id="117" w:name="_Toc45133316"/>
      <w:bookmarkStart w:id="118" w:name="_Toc51762144"/>
      <w:bookmarkStart w:id="119" w:name="_Toc59016549"/>
      <w:bookmarkStart w:id="120" w:name="_Toc68167518"/>
      <w:bookmarkStart w:id="121" w:name="_Toc153624491"/>
      <w:r>
        <w:t>5.2.2.2.2.1</w:t>
      </w:r>
      <w:r>
        <w:rPr>
          <w:lang w:eastAsia="ja-JP"/>
        </w:rPr>
        <w:tab/>
      </w:r>
      <w:r>
        <w:t>AF Session Establishment</w:t>
      </w:r>
      <w:bookmarkEnd w:id="115"/>
      <w:bookmarkEnd w:id="116"/>
      <w:bookmarkEnd w:id="117"/>
      <w:bookmarkEnd w:id="118"/>
      <w:bookmarkEnd w:id="119"/>
      <w:bookmarkEnd w:id="120"/>
      <w:bookmarkEnd w:id="121"/>
    </w:p>
    <w:p w14:paraId="4E16F1A9" w14:textId="77777777" w:rsidR="00AF45DD" w:rsidRDefault="00AF45DD" w:rsidP="00AF45DD">
      <w:r>
        <w:t>This procedure is performed when the AF/NEF requests to create an AF application session context for the requested service.</w:t>
      </w:r>
    </w:p>
    <w:p w14:paraId="6141C52C" w14:textId="77777777" w:rsidR="00AF45DD" w:rsidRDefault="00AF45DD" w:rsidP="00AF45DD">
      <w:pPr>
        <w:pStyle w:val="NO"/>
      </w:pPr>
      <w:r>
        <w:t>NOTE 1:</w:t>
      </w:r>
      <w:r>
        <w:tab/>
        <w:t>The NEF acts as an AF to support the network exposure functionality.</w:t>
      </w:r>
    </w:p>
    <w:p w14:paraId="33360E97" w14:textId="77777777" w:rsidR="00AF45DD" w:rsidRDefault="00AF45DD" w:rsidP="00AF45DD">
      <w:r>
        <w:lastRenderedPageBreak/>
        <w:t>For the integration with TSC networks the AF represented in the figures is either the TSN AF (integration with IEEE TSN networks) or the TSCTSF (integration with other TSC networks than IEEE TSN).</w:t>
      </w:r>
    </w:p>
    <w:p w14:paraId="3BDA7605" w14:textId="77777777" w:rsidR="00AF45DD" w:rsidRDefault="00AF45DD" w:rsidP="00AF45DD">
      <w:pPr>
        <w:pStyle w:val="NO"/>
      </w:pPr>
    </w:p>
    <w:p w14:paraId="46EE7C60" w14:textId="77777777" w:rsidR="00AF45DD" w:rsidRDefault="00AF45DD" w:rsidP="00AF45DD">
      <w:pPr>
        <w:pStyle w:val="TH"/>
        <w:rPr>
          <w:lang w:eastAsia="zh-CN"/>
        </w:rPr>
      </w:pPr>
      <w:r>
        <w:rPr>
          <w:lang w:eastAsia="ja-JP"/>
        </w:rPr>
        <w:object w:dxaOrig="9639" w:dyaOrig="8786" w14:anchorId="1C5EB590">
          <v:shape id="_x0000_i1027" type="#_x0000_t75" style="width:414pt;height:414pt" o:ole="">
            <v:imagedata r:id="rId22" o:title=""/>
          </v:shape>
          <o:OLEObject Type="Embed" ProgID="Word.Picture.8" ShapeID="_x0000_i1027" DrawAspect="Content" ObjectID="_1770697113" r:id="rId23"/>
        </w:object>
      </w:r>
    </w:p>
    <w:p w14:paraId="4626518E" w14:textId="77777777" w:rsidR="00AF45DD" w:rsidRDefault="00AF45DD" w:rsidP="00AF45DD">
      <w:pPr>
        <w:pStyle w:val="TF"/>
      </w:pPr>
      <w:r>
        <w:t xml:space="preserve">Figure 5.2.2.2.2.1-1: AF Session Establishment triggers PCF-initiated </w:t>
      </w:r>
      <w:r>
        <w:rPr>
          <w:lang w:eastAsia="zh-CN"/>
        </w:rPr>
        <w:t>SM Policy Association</w:t>
      </w:r>
      <w:r>
        <w:t xml:space="preserve"> Modification procedure</w:t>
      </w:r>
    </w:p>
    <w:p w14:paraId="471396E4" w14:textId="77777777" w:rsidR="00AF45DD" w:rsidRDefault="00AF45DD" w:rsidP="00AF45DD">
      <w:pPr>
        <w:pStyle w:val="B10"/>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w:t>
      </w:r>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t xml:space="preserve">by sending the HTTP POST request </w:t>
      </w:r>
      <w:r>
        <w:rPr>
          <w:lang w:eastAsia="zh-CN"/>
        </w:rPr>
        <w:t xml:space="preserve">to the </w:t>
      </w:r>
      <w:r>
        <w:t>"Application Sessions"</w:t>
      </w:r>
      <w:r>
        <w:rPr>
          <w:lang w:eastAsia="zh-CN"/>
        </w:rPr>
        <w:t xml:space="preserve"> resource. </w:t>
      </w:r>
    </w:p>
    <w:p w14:paraId="55908EA8" w14:textId="77777777" w:rsidR="00AF45DD" w:rsidRDefault="00AF45DD" w:rsidP="00AF45DD">
      <w:pPr>
        <w:pStyle w:val="B2"/>
      </w:pPr>
      <w:r>
        <w:t>1a.</w:t>
      </w:r>
      <w:r>
        <w:tab/>
        <w:t>The AF provides the Service Information to the PCF by sending a Diameter AAR for a new Rx Diameter session.</w:t>
      </w:r>
    </w:p>
    <w:p w14:paraId="25BD971A" w14:textId="77777777" w:rsidR="00AF45DD" w:rsidRDefault="00AF45DD" w:rsidP="00AF45DD">
      <w:pPr>
        <w:pStyle w:val="B10"/>
        <w:rPr>
          <w:lang w:eastAsia="zh-CN"/>
        </w:rPr>
      </w:pPr>
      <w:r>
        <w:rPr>
          <w:lang w:eastAsia="zh-CN"/>
        </w:rPr>
        <w:t>2.</w:t>
      </w:r>
      <w:r>
        <w:rPr>
          <w:lang w:eastAsia="zh-CN"/>
        </w:rPr>
        <w:tab/>
      </w:r>
      <w:r>
        <w:t>The PCF stores the Service Information received in step 1.</w:t>
      </w:r>
    </w:p>
    <w:p w14:paraId="755A92A4" w14:textId="77777777" w:rsidR="00AF45DD" w:rsidRDefault="00AF45DD" w:rsidP="00AF45DD">
      <w:pPr>
        <w:pStyle w:val="B10"/>
      </w:pPr>
      <w:r>
        <w:t>3-4.</w:t>
      </w:r>
      <w:r>
        <w:tab/>
        <w:t xml:space="preserve">If the PCF does not have the subscription data for the SUPI, DNN and S-NSSAI, it invokes the </w:t>
      </w:r>
      <w:r>
        <w:rPr>
          <w:lang w:eastAsia="zh-CN"/>
        </w:rPr>
        <w:t>Nudr_DataRepository_Query service operation</w:t>
      </w:r>
      <w:r>
        <w:t xml:space="preserve"> to the </w:t>
      </w:r>
      <w:r>
        <w:rPr>
          <w:lang w:eastAsia="zh-CN"/>
        </w:rPr>
        <w:t>UDR</w:t>
      </w:r>
      <w:r>
        <w:t xml:space="preserve"> by sending the HTTP GET request to the "SessionManagementPolicyData"</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2EB88162" w14:textId="77777777" w:rsidR="00AF45DD" w:rsidRDefault="00AF45DD" w:rsidP="00AF45DD">
      <w:pPr>
        <w:pStyle w:val="B10"/>
      </w:pPr>
      <w:r>
        <w:rPr>
          <w:lang w:eastAsia="zh-CN"/>
        </w:rPr>
        <w:tab/>
        <w:t xml:space="preserve">Additionally, when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 xml:space="preserve">resource </w:t>
      </w:r>
      <w:r>
        <w:t xml:space="preserve">as specified in clause 5.2.12 of 3GPP TS 29.519 [12]. The UDR </w:t>
      </w:r>
      <w:r>
        <w:rPr>
          <w:lang w:eastAsia="zh-CN"/>
        </w:rPr>
        <w:t>sends an HTTP "200 OK" response</w:t>
      </w:r>
      <w:r>
        <w:t xml:space="preserve"> to the PCF with the network slice </w:t>
      </w:r>
      <w:r>
        <w:rPr>
          <w:lang w:eastAsia="zh-CN"/>
        </w:rPr>
        <w:t xml:space="preserve">policy control </w:t>
      </w:r>
      <w:r>
        <w:t>data.</w:t>
      </w:r>
    </w:p>
    <w:p w14:paraId="77486457" w14:textId="77777777" w:rsidR="00AF45DD" w:rsidRDefault="00AF45DD" w:rsidP="00AF45DD">
      <w:pPr>
        <w:pStyle w:val="B10"/>
      </w:pPr>
      <w:r>
        <w:lastRenderedPageBreak/>
        <w:tab/>
        <w:t xml:space="preserve">Additionally, if the AF provided a Background Data Transfer Reference ID in step 1 or step 1a and the corresponding transfer policy is not locally stored in the PCF, </w:t>
      </w:r>
      <w:r>
        <w:rPr>
          <w:lang w:eastAsia="zh-CN"/>
        </w:rPr>
        <w:t>the PCF sends the HTTP GET request to the "</w:t>
      </w:r>
      <w:r>
        <w:t>IndividualBdtData</w:t>
      </w:r>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2F3E5258" w14:textId="77777777" w:rsidR="00AF45DD" w:rsidRDefault="00AF45DD" w:rsidP="00AF45DD">
      <w:pPr>
        <w:pStyle w:val="B10"/>
      </w:pPr>
      <w:r>
        <w:rPr>
          <w:noProof/>
        </w:rPr>
        <w:tab/>
        <w:t>If the AF session is for MPS for DTS invocation, the PCF performs MPS subscription checks if and only if requested by the AF as described in clause 4.4.11 of 3GPP TS 29.214 [18] or as described in clause 4.2.2.12.2 of 3GPP TS 29.514 [10].</w:t>
      </w:r>
    </w:p>
    <w:p w14:paraId="06029E7B" w14:textId="19F2DE1D" w:rsidR="006B5741" w:rsidRDefault="006B5741" w:rsidP="006B5741">
      <w:pPr>
        <w:pStyle w:val="B10"/>
        <w:rPr>
          <w:ins w:id="122" w:author="Huawei [Abdessamad] 2024-02" w:date="2024-02-12T13:33:00Z"/>
          <w:lang w:eastAsia="zh-CN"/>
        </w:rPr>
      </w:pPr>
      <w:ins w:id="123" w:author="Huawei [Abdessamad] 2024-02" w:date="2024-02-12T13:33: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w:t>
        </w:r>
      </w:ins>
      <w:ins w:id="124" w:author="Huawei [Abdessamad] 2024-02 r2" w:date="2024-02-28T00:22:00Z">
        <w:r w:rsidR="003F463F">
          <w:rPr>
            <w:lang w:eastAsia="zh-CN"/>
          </w:rPr>
          <w:t>the</w:t>
        </w:r>
      </w:ins>
      <w:ins w:id="125" w:author="Huawei [Abdessamad] 2024-02" w:date="2024-02-12T13:33:00Z">
        <w:r>
          <w:rPr>
            <w:lang w:eastAsia="zh-CN"/>
          </w:rPr>
          <w:t xml:space="preserve"> 5G VN Group:</w:t>
        </w:r>
      </w:ins>
    </w:p>
    <w:p w14:paraId="2D8696FF" w14:textId="77777777" w:rsidR="006B5741" w:rsidRDefault="006B5741" w:rsidP="006B5741">
      <w:pPr>
        <w:pStyle w:val="B2"/>
        <w:rPr>
          <w:ins w:id="126" w:author="Huawei [Abdessamad] 2024-02" w:date="2024-02-12T13:33:00Z"/>
          <w:lang w:eastAsia="zh-CN"/>
        </w:rPr>
      </w:pPr>
      <w:ins w:id="127" w:author="Huawei [Abdessamad] 2024-02" w:date="2024-02-12T13:33: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ins>
    </w:p>
    <w:p w14:paraId="1F5B84F6" w14:textId="77777777" w:rsidR="006B5741" w:rsidRDefault="006B5741" w:rsidP="006B5741">
      <w:pPr>
        <w:pStyle w:val="B2"/>
        <w:rPr>
          <w:ins w:id="128" w:author="Huawei [Abdessamad] 2024-02" w:date="2024-02-12T13:33:00Z"/>
          <w:lang w:eastAsia="zh-CN"/>
        </w:rPr>
      </w:pPr>
      <w:ins w:id="129" w:author="Huawei [Abdessamad] 2024-02" w:date="2024-02-12T13:33:00Z">
        <w:r>
          <w:rPr>
            <w:lang w:eastAsia="zh-CN"/>
          </w:rPr>
          <w:t>-</w:t>
        </w:r>
        <w:r>
          <w:rPr>
            <w:lang w:eastAsia="zh-CN"/>
          </w:rPr>
          <w:tab/>
        </w:r>
        <w:r w:rsidRPr="00A16BD2">
          <w:rPr>
            <w:lang w:eastAsia="zh-CN"/>
          </w:rPr>
          <w:t xml:space="preserve">the PCF may invoke the Nudr_DataRepository_Query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ins>
    </w:p>
    <w:p w14:paraId="04E9D3D0" w14:textId="77777777" w:rsidR="00AF45DD" w:rsidRDefault="00AF45DD" w:rsidP="00AF45DD">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196F7DE0" w14:textId="77777777" w:rsidR="00AF45DD" w:rsidRDefault="00AF45DD" w:rsidP="00AF45DD">
      <w:pPr>
        <w:pStyle w:val="B10"/>
      </w:pPr>
      <w:r>
        <w:t>6.</w:t>
      </w:r>
      <w:r>
        <w:tab/>
        <w:t>The PCF sends an HTTP "201 Created" response to the AF.</w:t>
      </w:r>
    </w:p>
    <w:p w14:paraId="653CAD66" w14:textId="77777777" w:rsidR="00AF45DD" w:rsidRDefault="00AF45DD" w:rsidP="00AF45DD">
      <w:pPr>
        <w:pStyle w:val="B2"/>
      </w:pPr>
      <w:r>
        <w:t>6a.</w:t>
      </w:r>
      <w:r>
        <w:tab/>
        <w:t>The PCF sends a Diameter AAA to the AF.</w:t>
      </w:r>
    </w:p>
    <w:p w14:paraId="63D516A4" w14:textId="77777777" w:rsidR="00AF45DD" w:rsidRDefault="00AF45DD" w:rsidP="00AF45DD">
      <w:pPr>
        <w:pStyle w:val="B10"/>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clause 4.2.6 of 3GPP TS 29.514 [10].</w:t>
      </w:r>
    </w:p>
    <w:p w14:paraId="00D283B3" w14:textId="77777777" w:rsidR="00AF45DD" w:rsidRDefault="00AF45DD" w:rsidP="00AF45DD">
      <w:pPr>
        <w:pStyle w:val="B10"/>
      </w:pPr>
      <w:r>
        <w:t>8.</w:t>
      </w:r>
      <w:r>
        <w:tab/>
        <w:t>The PCF sends an HTTP "201 Created" response to the AF.</w:t>
      </w:r>
    </w:p>
    <w:p w14:paraId="27130FA5" w14:textId="77777777" w:rsidR="00AF45DD" w:rsidRDefault="00AF45DD" w:rsidP="00AF45DD">
      <w:pPr>
        <w:pStyle w:val="B10"/>
      </w:pPr>
      <w:r>
        <w:t>9.</w:t>
      </w:r>
      <w:r>
        <w:tab/>
        <w:t>The PCF interacts with SMF according to Figure 5.2.2.2</w:t>
      </w:r>
      <w:r>
        <w:rPr>
          <w:lang w:eastAsia="zh-CN"/>
        </w:rPr>
        <w:t>-</w:t>
      </w:r>
      <w:r>
        <w:t>1.</w:t>
      </w:r>
    </w:p>
    <w:p w14:paraId="77FB79E2" w14:textId="77777777" w:rsidR="00AF45DD" w:rsidRPr="00FD3BBA" w:rsidRDefault="00AF45DD" w:rsidP="00AF45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0ACD11" w14:textId="77777777" w:rsidR="0019261C" w:rsidRDefault="0019261C" w:rsidP="0019261C">
      <w:pPr>
        <w:pStyle w:val="Heading4"/>
        <w:rPr>
          <w:lang w:eastAsia="zh-CN"/>
        </w:rPr>
      </w:pPr>
      <w:bookmarkStart w:id="130" w:name="_Toc153624496"/>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30"/>
    </w:p>
    <w:p w14:paraId="6569B534" w14:textId="77777777" w:rsidR="0019261C" w:rsidRDefault="0019261C" w:rsidP="0019261C">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2359764A" w14:textId="77777777" w:rsidR="0019261C" w:rsidRDefault="0019261C" w:rsidP="0019261C">
      <w:r>
        <w:t>For the integration with TSC networks the AF represented in the figures is either the TSN AF (integration with IEEE TSN networks) or the TSCTSF (integration with other TSC networks than IEEE TSN).</w:t>
      </w:r>
    </w:p>
    <w:p w14:paraId="3A1BCC06" w14:textId="77777777" w:rsidR="0019261C" w:rsidRDefault="0019261C" w:rsidP="0019261C">
      <w:pPr>
        <w:rPr>
          <w:color w:val="000000"/>
          <w:lang w:eastAsia="ja-JP"/>
        </w:rPr>
      </w:pPr>
    </w:p>
    <w:bookmarkStart w:id="131" w:name="_MON_1745356337"/>
    <w:bookmarkEnd w:id="131"/>
    <w:p w14:paraId="576EE589" w14:textId="77777777" w:rsidR="0019261C" w:rsidRDefault="0019261C" w:rsidP="0019261C">
      <w:pPr>
        <w:pStyle w:val="TH"/>
        <w:rPr>
          <w:lang w:eastAsia="zh-CN"/>
        </w:rPr>
      </w:pPr>
      <w:r>
        <w:rPr>
          <w:lang w:eastAsia="ja-JP"/>
        </w:rPr>
        <w:object w:dxaOrig="9933" w:dyaOrig="15879" w14:anchorId="156D455D">
          <v:shape id="_x0000_i1028" type="#_x0000_t75" style="width:420pt;height:660pt" o:ole="">
            <v:imagedata r:id="rId24" o:title=""/>
          </v:shape>
          <o:OLEObject Type="Embed" ProgID="Word.Picture.8" ShapeID="_x0000_i1028" DrawAspect="Content" ObjectID="_1770697114" r:id="rId25"/>
        </w:object>
      </w:r>
    </w:p>
    <w:p w14:paraId="54688D10" w14:textId="77777777" w:rsidR="0019261C" w:rsidRDefault="0019261C" w:rsidP="0019261C">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9F885EA" w14:textId="77777777" w:rsidR="0019261C" w:rsidRDefault="0019261C" w:rsidP="0019261C">
      <w:pPr>
        <w:pStyle w:val="B10"/>
        <w:rPr>
          <w:lang w:eastAsia="zh-CN"/>
        </w:rPr>
      </w:pPr>
      <w:r>
        <w:rPr>
          <w:lang w:eastAsia="zh-CN"/>
        </w:rPr>
        <w:t>1.</w:t>
      </w:r>
      <w:r>
        <w:rPr>
          <w:lang w:eastAsia="zh-CN"/>
        </w:rPr>
        <w:tab/>
      </w:r>
      <w:r>
        <w:t xml:space="preserve">The SMF detects a policy control request trigger condition is met </w:t>
      </w:r>
      <w:bookmarkStart w:id="132" w:name="_Hlk51254431"/>
      <w:r>
        <w:t>or an error is reported</w:t>
      </w:r>
      <w:bookmarkEnd w:id="132"/>
      <w:r>
        <w:t>.</w:t>
      </w:r>
    </w:p>
    <w:p w14:paraId="5E363973" w14:textId="77777777" w:rsidR="0019261C" w:rsidRDefault="0019261C" w:rsidP="0019261C">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146C9A4" w14:textId="77777777" w:rsidR="0019261C" w:rsidRDefault="0019261C" w:rsidP="0019261C">
      <w:pPr>
        <w:pStyle w:val="B10"/>
        <w:rPr>
          <w:lang w:eastAsia="zh-CN"/>
        </w:rPr>
      </w:pPr>
      <w:r>
        <w:rPr>
          <w:lang w:eastAsia="zh-CN"/>
        </w:rPr>
        <w:tab/>
        <w:t xml:space="preserve">If the feature "TimeSensitiveNetworking" or "TimeSensitiveCommunication"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r w:rsidRPr="009D25C0">
        <w:rPr>
          <w:lang w:eastAsia="zh-CN"/>
        </w:rPr>
        <w:t>TSC</w:t>
      </w:r>
      <w:r>
        <w:rPr>
          <w:lang w:eastAsia="zh-CN"/>
        </w:rPr>
        <w:t xml:space="preserve">user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73B282C0" w14:textId="77777777" w:rsidR="0019261C" w:rsidRDefault="0019261C" w:rsidP="0019261C">
      <w:pPr>
        <w:pStyle w:val="B10"/>
      </w:pPr>
      <w:r w:rsidRPr="00A16BD2">
        <w:rPr>
          <w:lang w:eastAsia="zh-CN"/>
        </w:rPr>
        <w:t>3.</w:t>
      </w:r>
      <w:r w:rsidRPr="00A16BD2">
        <w:rPr>
          <w:lang w:eastAsia="zh-CN"/>
        </w:rPr>
        <w:tab/>
      </w:r>
      <w:r w:rsidRPr="00A16BD2">
        <w:t xml:space="preserve">If the (H-)PCF requires subscription-related information and does not have it, the (H-)PCF invokes the Nudr_DataRepository_Query service operation to the UDR by sending the HTTP GET request to the "SessionManagementPolicyData" </w:t>
      </w:r>
      <w:r w:rsidRPr="00A16BD2">
        <w:rPr>
          <w:lang w:eastAsia="zh-CN"/>
        </w:rPr>
        <w:t xml:space="preserve">resource </w:t>
      </w:r>
      <w:r w:rsidRPr="00A16BD2">
        <w:t>to fetch the information.</w:t>
      </w:r>
    </w:p>
    <w:p w14:paraId="224EE85A" w14:textId="77777777" w:rsidR="0019261C" w:rsidRPr="00A16BD2" w:rsidRDefault="0019261C" w:rsidP="0019261C">
      <w:pPr>
        <w:pStyle w:val="B10"/>
      </w:pPr>
      <w:r>
        <w:tab/>
      </w:r>
      <w:r w:rsidRPr="00A16BD2">
        <w:t xml:space="preserve">If the </w:t>
      </w:r>
      <w:r>
        <w:rPr>
          <w:lang w:eastAsia="zh-CN"/>
        </w:rPr>
        <w:t>AfGuideTNAPs</w:t>
      </w:r>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Nudr_DataRepository_Query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48348E0D" w14:textId="77777777" w:rsidR="0019261C" w:rsidRDefault="0019261C" w:rsidP="0019261C">
      <w:pPr>
        <w:pStyle w:val="B10"/>
      </w:pPr>
      <w:r>
        <w:tab/>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25EB971F" w14:textId="1948D0ED" w:rsidR="001117A7" w:rsidRDefault="001117A7" w:rsidP="001117A7">
      <w:pPr>
        <w:pStyle w:val="B10"/>
        <w:rPr>
          <w:ins w:id="133" w:author="Huawei [Abdessamad] 2024-02" w:date="2024-02-12T13:34:00Z"/>
          <w:lang w:eastAsia="zh-CN"/>
        </w:rPr>
      </w:pPr>
      <w:ins w:id="134" w:author="Huawei [Abdessamad] 2024-02" w:date="2024-02-12T13:34: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w:t>
        </w:r>
      </w:ins>
      <w:ins w:id="135" w:author="Huawei [Abdessamad] 2024-02 r2" w:date="2024-02-28T00:22:00Z">
        <w:r w:rsidR="003F463F">
          <w:rPr>
            <w:lang w:eastAsia="zh-CN"/>
          </w:rPr>
          <w:t>the</w:t>
        </w:r>
      </w:ins>
      <w:ins w:id="136" w:author="Huawei [Abdessamad] 2024-02" w:date="2024-02-12T13:34:00Z">
        <w:r>
          <w:rPr>
            <w:lang w:eastAsia="zh-CN"/>
          </w:rPr>
          <w:t xml:space="preserve"> 5G VN Group:</w:t>
        </w:r>
      </w:ins>
    </w:p>
    <w:p w14:paraId="5A11457F" w14:textId="77777777" w:rsidR="001117A7" w:rsidRDefault="001117A7" w:rsidP="001117A7">
      <w:pPr>
        <w:pStyle w:val="B2"/>
        <w:rPr>
          <w:ins w:id="137" w:author="Huawei [Abdessamad] 2024-02" w:date="2024-02-12T13:34:00Z"/>
          <w:lang w:eastAsia="zh-CN"/>
        </w:rPr>
      </w:pPr>
      <w:ins w:id="138" w:author="Huawei [Abdessamad] 2024-02" w:date="2024-02-12T13:34: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ins>
    </w:p>
    <w:p w14:paraId="63A3ECAE" w14:textId="77777777" w:rsidR="001117A7" w:rsidRDefault="001117A7" w:rsidP="001117A7">
      <w:pPr>
        <w:pStyle w:val="B2"/>
        <w:rPr>
          <w:ins w:id="139" w:author="Huawei [Abdessamad] 2024-02" w:date="2024-02-12T13:34:00Z"/>
          <w:lang w:eastAsia="zh-CN"/>
        </w:rPr>
      </w:pPr>
      <w:ins w:id="140" w:author="Huawei [Abdessamad] 2024-02" w:date="2024-02-12T13:34:00Z">
        <w:r>
          <w:rPr>
            <w:lang w:eastAsia="zh-CN"/>
          </w:rPr>
          <w:t>-</w:t>
        </w:r>
        <w:r>
          <w:rPr>
            <w:lang w:eastAsia="zh-CN"/>
          </w:rPr>
          <w:tab/>
        </w:r>
        <w:r w:rsidRPr="00A16BD2">
          <w:rPr>
            <w:lang w:eastAsia="zh-CN"/>
          </w:rPr>
          <w:t xml:space="preserve">the PCF may invoke the Nudr_DataRepository_Query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ins>
    </w:p>
    <w:p w14:paraId="233A5BE5" w14:textId="77777777" w:rsidR="0019261C" w:rsidRDefault="0019261C" w:rsidP="0019261C">
      <w:pPr>
        <w:pStyle w:val="B10"/>
      </w:pPr>
      <w:r>
        <w:t>4.</w:t>
      </w:r>
      <w:r>
        <w:tab/>
        <w:t>The UDR sends an HTTP "200 OK" response to the PCF with the subscription related information containing the information about the allowed service(s) and PCC Rules information.</w:t>
      </w:r>
    </w:p>
    <w:p w14:paraId="10E42B7F" w14:textId="77777777" w:rsidR="0019261C" w:rsidRDefault="0019261C" w:rsidP="0019261C">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invoke the Nudr_DataRepository_Update service operation by sending an HTTP PATCH request to the "SessionManagementPolicyData" resource in order to update the usage monitoring information according to the received usage report(s).</w:t>
      </w:r>
    </w:p>
    <w:p w14:paraId="1C656FAB" w14:textId="77777777" w:rsidR="0019261C" w:rsidRDefault="0019261C" w:rsidP="0019261C">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35B54651" w14:textId="5C140D47" w:rsidR="002714FB" w:rsidRDefault="002714FB" w:rsidP="002714FB">
      <w:pPr>
        <w:pStyle w:val="NO"/>
        <w:rPr>
          <w:ins w:id="141" w:author="Huawei [Abdessamad] 2024-02" w:date="2024-02-12T13:35:00Z"/>
          <w:lang w:eastAsia="zh-CN"/>
        </w:rPr>
      </w:pPr>
      <w:ins w:id="142" w:author="Huawei [Abdessamad] 2024-02" w:date="2024-02-12T13:35:00Z">
        <w:r>
          <w:t>NOTE 3:</w:t>
        </w:r>
        <w:r>
          <w:tab/>
          <w:t xml:space="preserve">If the </w:t>
        </w:r>
        <w:r>
          <w:rPr>
            <w:lang w:eastAsia="zh-CN"/>
          </w:rPr>
          <w:t>Npcf_SMPolicyControl_Update message of step 2 includes the outcome of the resource allocation and group data rate policy control is supported</w:t>
        </w:r>
      </w:ins>
      <w:ins w:id="143" w:author="Huawei [Abdessamad] 2024-02" w:date="2024-02-12T13:36:00Z">
        <w:r>
          <w:rPr>
            <w:lang w:eastAsia="zh-CN"/>
          </w:rPr>
          <w:t xml:space="preserve"> and shall apply for a 5G VN Group</w:t>
        </w:r>
      </w:ins>
      <w:ins w:id="144" w:author="Huawei [Abdessamad] 2024-02" w:date="2024-02-12T13:35:00Z">
        <w:r>
          <w:rPr>
            <w:lang w:eastAsia="zh-CN"/>
          </w:rPr>
          <w:t xml:space="preserve">, the (H-)PCF can also </w:t>
        </w:r>
        <w:r>
          <w:t>invoke the Nudr_DataRepository_Update service operation by sending an HTTP PATCH request targeting the "</w:t>
        </w:r>
      </w:ins>
      <w:ins w:id="145" w:author="Huawei [Abdessamad] 2024-02" w:date="2024-02-12T13:36:00Z">
        <w:r>
          <w:t>GroupPolicyControlData</w:t>
        </w:r>
      </w:ins>
      <w:ins w:id="146" w:author="Huawei [Abdessamad] 2024-02" w:date="2024-02-12T13:35:00Z">
        <w:r>
          <w:t>" resource in order to update the Remaining Maximum</w:t>
        </w:r>
        <w:r w:rsidRPr="006B497E">
          <w:t xml:space="preserve"> </w:t>
        </w:r>
      </w:ins>
      <w:ins w:id="147" w:author="Huawei [Abdessamad] 2024-02" w:date="2024-02-12T13:36:00Z">
        <w:r>
          <w:t>Group</w:t>
        </w:r>
      </w:ins>
      <w:ins w:id="148" w:author="Huawei [Abdessamad] 2024-02" w:date="2024-02-12T13:35:00Z">
        <w:r>
          <w:t xml:space="preserve"> Data Rate information.</w:t>
        </w:r>
      </w:ins>
    </w:p>
    <w:p w14:paraId="7A79C65D" w14:textId="77777777" w:rsidR="0019261C" w:rsidRDefault="0019261C" w:rsidP="0019261C">
      <w:pPr>
        <w:pStyle w:val="B10"/>
      </w:pPr>
      <w:r>
        <w:rPr>
          <w:lang w:eastAsia="zh-CN"/>
        </w:rPr>
        <w:t>5.</w:t>
      </w:r>
      <w:r>
        <w:rPr>
          <w:lang w:eastAsia="zh-CN"/>
        </w:rPr>
        <w:tab/>
      </w:r>
      <w:r>
        <w:t>If the feature "EpsUrsp" is supported:</w:t>
      </w:r>
    </w:p>
    <w:p w14:paraId="2CBBD66C" w14:textId="77777777" w:rsidR="0019261C" w:rsidRDefault="0019261C" w:rsidP="0019261C">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3D1DB1CB" w14:textId="77777777" w:rsidR="0019261C" w:rsidRDefault="0019261C" w:rsidP="0019261C">
      <w:pPr>
        <w:pStyle w:val="B3"/>
      </w:pPr>
      <w:r>
        <w:t>i.</w:t>
      </w:r>
      <w:r>
        <w:tab/>
        <w:t>there is no UE Policy Association established for the UE, the PCF triggers a UE Policy Association Establishment procedure as described in clause 5.6.1; or</w:t>
      </w:r>
    </w:p>
    <w:p w14:paraId="373A9A4E" w14:textId="77777777" w:rsidR="0019261C" w:rsidRDefault="0019261C" w:rsidP="0019261C">
      <w:pPr>
        <w:pStyle w:val="B3"/>
      </w:pPr>
      <w:r>
        <w:t>ii.</w:t>
      </w:r>
      <w:r>
        <w:tab/>
        <w:t>there is a UE Policy Association established for the UE, the PCF triggers a UE Policy Association Update procedure as described in clause 5.6.2.1; or</w:t>
      </w:r>
    </w:p>
    <w:p w14:paraId="5E3E68D8" w14:textId="77777777" w:rsidR="0019261C" w:rsidRDefault="0019261C" w:rsidP="0019261C">
      <w:pPr>
        <w:pStyle w:val="B2"/>
      </w:pPr>
      <w:r>
        <w:lastRenderedPageBreak/>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1B48FD63" w14:textId="77777777" w:rsidR="0019261C" w:rsidRDefault="0019261C" w:rsidP="0019261C">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5A2D8D6A" w14:textId="77777777" w:rsidR="0019261C" w:rsidRDefault="0019261C" w:rsidP="0019261C">
      <w:pPr>
        <w:pStyle w:val="B3"/>
      </w:pPr>
      <w:r>
        <w:t>ii.</w:t>
      </w:r>
      <w:r>
        <w:tab/>
        <w:t>the PCF determines that EPS to 5GS mobility applies, the PCF triggers a UE Policy Association Termination procedure as described in clause 5.6.3.2.</w:t>
      </w:r>
    </w:p>
    <w:p w14:paraId="2096FC2B" w14:textId="3FB88521" w:rsidR="0019261C" w:rsidRDefault="0019261C" w:rsidP="0019261C">
      <w:pPr>
        <w:pStyle w:val="NO"/>
      </w:pPr>
      <w:r>
        <w:t>NOTE </w:t>
      </w:r>
      <w:ins w:id="149" w:author="Huawei [Abdessamad] 2024-02" w:date="2024-02-12T13:37:00Z">
        <w:r w:rsidR="00A669FC">
          <w:t>4</w:t>
        </w:r>
      </w:ins>
      <w:del w:id="150" w:author="Huawei [Abdessamad] 2024-02" w:date="2024-02-12T13:37:00Z">
        <w:r w:rsidDel="00A669FC">
          <w:delText>3</w:delText>
        </w:r>
      </w:del>
      <w:r>
        <w:t>:</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5B54BD3C" w14:textId="77777777" w:rsidR="0019261C" w:rsidRDefault="0019261C" w:rsidP="0019261C">
      <w:pPr>
        <w:pStyle w:val="B10"/>
      </w:pPr>
      <w:r>
        <w:t>6.</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151"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151"/>
      <w:r>
        <w:t>.</w:t>
      </w:r>
    </w:p>
    <w:p w14:paraId="5CEC88CD" w14:textId="77777777" w:rsidR="0019261C" w:rsidRDefault="0019261C" w:rsidP="0019261C">
      <w:pPr>
        <w:pStyle w:val="B10"/>
        <w:rPr>
          <w:lang w:eastAsia="zh-CN"/>
        </w:rPr>
      </w:pPr>
      <w:r>
        <w:rPr>
          <w:lang w:eastAsia="zh-CN"/>
        </w:rPr>
        <w:tab/>
        <w:t>If the feature "TimeSensitiveNetworking" or "TimeSensitiveCommunication" is supported:</w:t>
      </w:r>
    </w:p>
    <w:p w14:paraId="794910C9" w14:textId="77777777" w:rsidR="0019261C" w:rsidRDefault="0019261C" w:rsidP="0019261C">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0315F9F1" w14:textId="24D82BE4" w:rsidR="0019261C" w:rsidRDefault="0019261C" w:rsidP="0019261C">
      <w:pPr>
        <w:pStyle w:val="NO"/>
        <w:rPr>
          <w:lang w:eastAsia="zh-CN"/>
        </w:rPr>
      </w:pPr>
      <w:r>
        <w:rPr>
          <w:lang w:eastAsia="zh-CN"/>
        </w:rPr>
        <w:t>NOTE</w:t>
      </w:r>
      <w:r>
        <w:t> </w:t>
      </w:r>
      <w:ins w:id="152" w:author="Huawei [Abdessamad] 2024-02" w:date="2024-02-12T13:37:00Z">
        <w:r w:rsidR="00A669FC">
          <w:t>5</w:t>
        </w:r>
      </w:ins>
      <w:del w:id="153" w:author="Huawei [Abdessamad] 2024-02" w:date="2024-02-12T13:37:00Z">
        <w:r w:rsidDel="00A669FC">
          <w:delText>4</w:delText>
        </w:r>
      </w:del>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7D223D08" w14:textId="77777777" w:rsidR="0019261C" w:rsidRDefault="0019261C" w:rsidP="0019261C">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258C5BBD" w14:textId="77777777" w:rsidR="0019261C" w:rsidRPr="002A6E16" w:rsidRDefault="0019261C" w:rsidP="0019261C">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"{notifUri}/pdu-session" callback URI as defined in subclause 4.2.5.22 of 3GPP TS 29.514 [10].</w:t>
      </w:r>
    </w:p>
    <w:p w14:paraId="14A82792" w14:textId="77777777" w:rsidR="0019261C" w:rsidRDefault="0019261C" w:rsidP="0019261C">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1202D193" w14:textId="77777777" w:rsidR="0019261C" w:rsidRDefault="0019261C" w:rsidP="0019261C">
      <w:pPr>
        <w:pStyle w:val="B10"/>
      </w:pPr>
      <w:r>
        <w:t>7.</w:t>
      </w:r>
      <w:r>
        <w:tab/>
        <w:t>The AF sends an HTTP "204 No Content" response to the PCF.</w:t>
      </w:r>
    </w:p>
    <w:p w14:paraId="112EBD76" w14:textId="77777777" w:rsidR="0019261C" w:rsidRDefault="0019261C" w:rsidP="0019261C">
      <w:pPr>
        <w:pStyle w:val="B10"/>
      </w:pPr>
      <w:r>
        <w:rPr>
          <w:lang w:eastAsia="zh-CN"/>
        </w:rPr>
        <w:tab/>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"{notifUri}/new-bridge"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49270F2A" w14:textId="141888B2" w:rsidR="0019261C" w:rsidRDefault="0019261C" w:rsidP="0019261C">
      <w:pPr>
        <w:pStyle w:val="NO"/>
      </w:pPr>
      <w:r>
        <w:t>NOTE </w:t>
      </w:r>
      <w:ins w:id="154" w:author="Huawei [Abdessamad] 2024-02" w:date="2024-02-12T13:37:00Z">
        <w:r w:rsidR="00A669FC">
          <w:t>6</w:t>
        </w:r>
      </w:ins>
      <w:del w:id="155" w:author="Huawei [Abdessamad] 2024-02" w:date="2024-02-12T13:37:00Z">
        <w:r w:rsidDel="00A669FC">
          <w:delText>5</w:delText>
        </w:r>
      </w:del>
      <w:r>
        <w:t>:</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7A7D9A0B" w14:textId="77777777" w:rsidR="0019261C" w:rsidRDefault="0019261C" w:rsidP="0019261C">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"{notifUri}/pdu-session" request URI and if</w:t>
      </w:r>
      <w:r>
        <w:rPr>
          <w:lang w:eastAsia="zh-CN"/>
        </w:rPr>
        <w:t xml:space="preserve"> the "ApplicationDetectionEvents" feature is supported</w:t>
      </w:r>
      <w:r>
        <w:t xml:space="preserve">, the PCF for a UE may trigger the </w:t>
      </w:r>
      <w:r>
        <w:lastRenderedPageBreak/>
        <w:t>Npcf_PolicyAuthorization_Subscribe service operation</w:t>
      </w:r>
      <w:r w:rsidRPr="004618CF">
        <w:t xml:space="preserve"> </w:t>
      </w:r>
      <w:r>
        <w:t>described in clause 4.2.6.9 to subscribe to the notification of the application detection;</w:t>
      </w:r>
    </w:p>
    <w:p w14:paraId="3F8B8564" w14:textId="77777777" w:rsidR="0019261C" w:rsidRDefault="0019261C" w:rsidP="0019261C">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6892EA8" w14:textId="77777777" w:rsidR="0019261C" w:rsidRDefault="0019261C" w:rsidP="0019261C">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37CFE15C" w14:textId="77777777" w:rsidR="0019261C" w:rsidRDefault="0019261C" w:rsidP="0019261C">
      <w:pPr>
        <w:pStyle w:val="B2"/>
      </w:pPr>
      <w:r>
        <w:t>8a.</w:t>
      </w:r>
      <w:r>
        <w:tab/>
        <w:t>If the PCF indicates in step 5a that an event for the active application session has occurred, the AF may send a Diameter AAR to the PCF including the modified service information.</w:t>
      </w:r>
    </w:p>
    <w:p w14:paraId="3D0569B4" w14:textId="77777777" w:rsidR="0019261C" w:rsidRDefault="0019261C" w:rsidP="0019261C">
      <w:pPr>
        <w:pStyle w:val="B10"/>
      </w:pPr>
      <w:r>
        <w:t>9.</w:t>
      </w:r>
      <w:r>
        <w:tab/>
        <w:t>The PCF sends an HTTP "200 OK" or an HTTP "204 No Content" response to the AF.</w:t>
      </w:r>
    </w:p>
    <w:p w14:paraId="13B4EBB8" w14:textId="77777777" w:rsidR="0019261C" w:rsidRDefault="0019261C" w:rsidP="0019261C">
      <w:pPr>
        <w:pStyle w:val="B2"/>
      </w:pPr>
      <w:r>
        <w:t>8a,</w:t>
      </w:r>
      <w:r>
        <w:tab/>
        <w:t>The AF responds by sending a Diameter AAA to the PCF.</w:t>
      </w:r>
    </w:p>
    <w:p w14:paraId="1EC3B6B5" w14:textId="77777777" w:rsidR="0019261C" w:rsidRPr="00F471D4" w:rsidRDefault="0019261C" w:rsidP="0019261C">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544EE75" w14:textId="77777777" w:rsidR="0019261C" w:rsidRDefault="0019261C" w:rsidP="0019261C">
      <w:pPr>
        <w:pStyle w:val="B2"/>
      </w:pPr>
      <w:r>
        <w:t>10a.</w:t>
      </w:r>
      <w:r>
        <w:tab/>
        <w:t>The AF sends a Diameter STR message to the PCF to indicate that the AF session is terminated.</w:t>
      </w:r>
    </w:p>
    <w:p w14:paraId="507CDAE4" w14:textId="77777777" w:rsidR="0019261C" w:rsidRDefault="0019261C" w:rsidP="0019261C">
      <w:pPr>
        <w:pStyle w:val="B10"/>
      </w:pPr>
      <w:r>
        <w:t>11.</w:t>
      </w:r>
      <w:r>
        <w:tab/>
        <w:t>The PCF removes the AF application session context and sends an HTTP "204 No Content". If the PCF need to include the notification of event, it sends an HTTP "200 OK" response.</w:t>
      </w:r>
    </w:p>
    <w:p w14:paraId="60E6353E" w14:textId="77777777" w:rsidR="0019261C" w:rsidRDefault="0019261C" w:rsidP="0019261C">
      <w:pPr>
        <w:pStyle w:val="B2"/>
      </w:pPr>
      <w:r>
        <w:t>11a.</w:t>
      </w:r>
      <w:r>
        <w:tab/>
        <w:t>The PCF responds by sending a Diameter STA message to the AF and the AF session is terminated.</w:t>
      </w:r>
    </w:p>
    <w:p w14:paraId="7A95723F" w14:textId="77777777" w:rsidR="0019261C" w:rsidRDefault="0019261C" w:rsidP="0019261C">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524CDC36" w14:textId="77777777" w:rsidR="0019261C" w:rsidRDefault="0019261C" w:rsidP="0019261C">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76672DDA" w14:textId="6DA08FE9" w:rsidR="003056C4" w:rsidRPr="003056C4" w:rsidRDefault="003056C4">
      <w:pPr>
        <w:pStyle w:val="B10"/>
        <w:ind w:firstLine="0"/>
        <w:rPr>
          <w:ins w:id="156" w:author="Huawei [Abdessamad] 2024-02 r2" w:date="2024-02-28T00:25:00Z"/>
        </w:rPr>
        <w:pPrChange w:id="157" w:author="Huawei [Abdessamad] 2024-02 r2" w:date="2024-02-28T00:26:00Z">
          <w:pPr>
            <w:pStyle w:val="B10"/>
          </w:pPr>
        </w:pPrChange>
      </w:pPr>
      <w:ins w:id="158" w:author="Huawei [Abdessamad] 2024-02 r2" w:date="2024-02-28T00:25:00Z">
        <w:r w:rsidRPr="003056C4">
          <w:t>When group data rate related policy control is supported by the (H-)PCF and shall apply for a 5G VN Group and the Maximum Group Data Rate information for the 5G VN Group is provisioned by the AF, the (H-)PCF may receive the updated Maximum Group Data Rate information of the 5G VN Group from the UDR (for "Subscription Data") as part of the 5G VN Group configuration information, using the same mechanism as the one defined for UE Policy Control procedures as defined in steps 2-3 of clause 5.6.1.2.</w:t>
        </w:r>
      </w:ins>
    </w:p>
    <w:p w14:paraId="69A8F13C" w14:textId="77777777" w:rsidR="0019261C" w:rsidRDefault="0019261C" w:rsidP="0019261C">
      <w:pPr>
        <w:pStyle w:val="B10"/>
      </w:pPr>
      <w:r>
        <w:rPr>
          <w:lang w:eastAsia="zh-CN"/>
        </w:rPr>
        <w:t>14-15.</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738D6134" w14:textId="42985357" w:rsidR="00FE2F63" w:rsidRDefault="00FE2F63" w:rsidP="003056C4">
      <w:pPr>
        <w:pStyle w:val="B10"/>
        <w:rPr>
          <w:ins w:id="159" w:author="Huawei [Abdessamad] 2024-02" w:date="2024-02-12T13:38:00Z"/>
          <w:lang w:eastAsia="zh-CN"/>
        </w:rPr>
      </w:pPr>
      <w:ins w:id="160" w:author="Huawei [Abdessamad] 2024-02" w:date="2024-02-12T13:38:00Z">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w:t>
        </w:r>
      </w:ins>
      <w:ins w:id="161" w:author="Ericsson February 1" w:date="2024-02-26T22:09:00Z">
        <w:r w:rsidR="00D33A01">
          <w:rPr>
            <w:lang w:eastAsia="zh-CN"/>
          </w:rPr>
          <w:t>the</w:t>
        </w:r>
      </w:ins>
      <w:ins w:id="162" w:author="Huawei [Abdessamad] 2024-02" w:date="2024-02-12T13:38:00Z">
        <w:r>
          <w:rPr>
            <w:lang w:eastAsia="zh-CN"/>
          </w:rPr>
          <w:t xml:space="preserve"> 5G </w:t>
        </w:r>
      </w:ins>
      <w:ins w:id="163" w:author="Ericsson February 1" w:date="2024-02-26T22:09:00Z">
        <w:r w:rsidR="00D33A01">
          <w:rPr>
            <w:lang w:eastAsia="zh-CN"/>
          </w:rPr>
          <w:t>VN Group</w:t>
        </w:r>
      </w:ins>
      <w:ins w:id="164" w:author="Huawei [Abdessamad] 2024-02 r2" w:date="2024-02-28T00:25:00Z">
        <w:r w:rsidR="003056C4">
          <w:rPr>
            <w:lang w:eastAsia="zh-CN"/>
          </w:rPr>
          <w:t xml:space="preserve">, </w:t>
        </w:r>
      </w:ins>
      <w:ins w:id="165" w:author="Huawei [Abdessamad] 2024-02" w:date="2024-02-12T13:38:00Z">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ins>
    </w:p>
    <w:p w14:paraId="113B8109" w14:textId="77777777" w:rsidR="0019261C" w:rsidRDefault="0019261C" w:rsidP="0019261C">
      <w:pPr>
        <w:rPr>
          <w:lang w:eastAsia="zh-CN"/>
        </w:rPr>
      </w:pPr>
      <w:r>
        <w:t xml:space="preserve">If </w:t>
      </w:r>
      <w:r>
        <w:rPr>
          <w:rFonts w:eastAsia="Batang"/>
        </w:rPr>
        <w:t xml:space="preserve">the BindingUpdate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32D201E0" w14:textId="77777777" w:rsidR="0019261C" w:rsidRDefault="0019261C" w:rsidP="0019261C">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clause 8.5.7.</w:t>
      </w:r>
    </w:p>
    <w:p w14:paraId="3D9EAC6B" w14:textId="77777777" w:rsidR="0019261C" w:rsidRDefault="0019261C" w:rsidP="0019261C">
      <w:pPr>
        <w:pStyle w:val="B10"/>
        <w:rPr>
          <w:lang w:eastAsia="zh-CN"/>
        </w:rPr>
      </w:pPr>
      <w:r>
        <w:rPr>
          <w:lang w:eastAsia="zh-CN"/>
        </w:rPr>
        <w:lastRenderedPageBreak/>
        <w:t>17.</w:t>
      </w:r>
      <w:r>
        <w:rPr>
          <w:lang w:eastAsia="zh-CN"/>
        </w:rPr>
        <w:tab/>
      </w:r>
      <w:r>
        <w:t>The PCF receives an HTTP "200 OK" response from the BSF.</w:t>
      </w:r>
    </w:p>
    <w:p w14:paraId="0B4947A3" w14:textId="77777777" w:rsidR="0019261C" w:rsidRDefault="0019261C" w:rsidP="0019261C">
      <w:pPr>
        <w:pStyle w:val="B10"/>
      </w:pPr>
      <w:r>
        <w:t>18.</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154DE5A0" w14:textId="77777777" w:rsidR="0019261C" w:rsidRDefault="0019261C" w:rsidP="0019261C">
      <w:pPr>
        <w:pStyle w:val="B10"/>
      </w:pPr>
      <w:r>
        <w:t>19.</w:t>
      </w:r>
      <w:r>
        <w:tab/>
        <w:t xml:space="preserve">The PCF receives an HTTP </w:t>
      </w:r>
      <w:r>
        <w:rPr>
          <w:rFonts w:eastAsia="DengXian"/>
        </w:rPr>
        <w:t>"204 No Content"</w:t>
      </w:r>
      <w:r>
        <w:t xml:space="preserve"> response from the BSF as detailed in clause 8.5.3.</w:t>
      </w:r>
    </w:p>
    <w:p w14:paraId="686EE172" w14:textId="77777777" w:rsidR="0019261C" w:rsidRDefault="0019261C" w:rsidP="0019261C">
      <w:pPr>
        <w:pStyle w:val="B10"/>
      </w:pPr>
      <w:r>
        <w:t>20.</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clause 8.5.2.</w:t>
      </w:r>
    </w:p>
    <w:p w14:paraId="00CBC6B5" w14:textId="77777777" w:rsidR="0019261C" w:rsidRDefault="0019261C" w:rsidP="0019261C">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2492BDA3" w14:textId="77777777" w:rsidR="0019261C" w:rsidRDefault="0019261C" w:rsidP="0019261C">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2C81CC51" w14:textId="77777777" w:rsidR="0019261C" w:rsidRDefault="0019261C" w:rsidP="0019261C">
      <w:pPr>
        <w:pStyle w:val="B10"/>
        <w:rPr>
          <w:lang w:eastAsia="zh-CN"/>
        </w:rPr>
      </w:pPr>
      <w:r>
        <w:rPr>
          <w:lang w:eastAsia="zh-CN"/>
        </w:rPr>
        <w:tab/>
      </w:r>
      <w:r>
        <w:t>If the feature "EpsUrsp" is supported, the PCF sends in the HTTP "200 OK" response to the SMF the UE policy container and/or the UE policy association triggers received from the PCF for the UE in step 5, if applicable.</w:t>
      </w:r>
    </w:p>
    <w:p w14:paraId="057FDDC3" w14:textId="77777777" w:rsidR="00AF45DD" w:rsidRPr="00FD3BBA" w:rsidRDefault="00AF45DD" w:rsidP="00AF45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5D5179" w14:textId="77777777" w:rsidR="0019261C" w:rsidRDefault="0019261C" w:rsidP="0019261C">
      <w:pPr>
        <w:pStyle w:val="Heading4"/>
        <w:rPr>
          <w:lang w:eastAsia="zh-CN"/>
        </w:rPr>
      </w:pPr>
      <w:bookmarkStart w:id="166" w:name="_Toc28005452"/>
      <w:bookmarkStart w:id="167" w:name="_Toc36038124"/>
      <w:bookmarkStart w:id="168" w:name="_Toc45133321"/>
      <w:bookmarkStart w:id="169" w:name="_Toc51762149"/>
      <w:bookmarkStart w:id="170" w:name="_Toc59016554"/>
      <w:bookmarkStart w:id="171" w:name="_Toc68167523"/>
      <w:bookmarkStart w:id="172" w:name="_Toc153624498"/>
      <w:r>
        <w:rPr>
          <w:lang w:eastAsia="zh-CN"/>
        </w:rPr>
        <w:t>5.2.3.1</w:t>
      </w:r>
      <w:r>
        <w:rPr>
          <w:lang w:eastAsia="ja-JP"/>
        </w:rPr>
        <w:tab/>
      </w:r>
      <w:r>
        <w:rPr>
          <w:lang w:eastAsia="zh-CN"/>
        </w:rPr>
        <w:t>SM Policy Association Termination initiated</w:t>
      </w:r>
      <w:r>
        <w:t xml:space="preserve"> by the </w:t>
      </w:r>
      <w:r>
        <w:rPr>
          <w:lang w:eastAsia="zh-CN"/>
        </w:rPr>
        <w:t>SMF</w:t>
      </w:r>
      <w:bookmarkEnd w:id="166"/>
      <w:bookmarkEnd w:id="167"/>
      <w:bookmarkEnd w:id="168"/>
      <w:bookmarkEnd w:id="169"/>
      <w:bookmarkEnd w:id="170"/>
      <w:bookmarkEnd w:id="171"/>
      <w:bookmarkEnd w:id="172"/>
    </w:p>
    <w:p w14:paraId="740B51B7" w14:textId="77777777" w:rsidR="0019261C" w:rsidRDefault="0019261C" w:rsidP="0019261C">
      <w:pPr>
        <w:rPr>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714AD39D" w14:textId="77777777" w:rsidR="0019261C" w:rsidRDefault="0019261C" w:rsidP="0019261C">
      <w:pPr>
        <w:pStyle w:val="TH"/>
        <w:rPr>
          <w:lang w:eastAsia="zh-CN"/>
        </w:rPr>
      </w:pPr>
      <w:r>
        <w:rPr>
          <w:lang w:eastAsia="ja-JP"/>
        </w:rPr>
        <w:object w:dxaOrig="13251" w:dyaOrig="18421" w14:anchorId="71BD2C67">
          <v:shape id="_x0000_i1029" type="#_x0000_t75" style="width:479.55pt;height:666pt" o:ole="">
            <v:imagedata r:id="rId26" o:title=""/>
          </v:shape>
          <o:OLEObject Type="Embed" ProgID="Visio.Drawing.15" ShapeID="_x0000_i1029" DrawAspect="Content" ObjectID="_1770697115" r:id="rId27"/>
        </w:object>
      </w:r>
    </w:p>
    <w:p w14:paraId="5EA51642" w14:textId="77777777" w:rsidR="0019261C" w:rsidRDefault="0019261C" w:rsidP="0019261C">
      <w:pPr>
        <w:pStyle w:val="TF"/>
        <w:rPr>
          <w:rFonts w:cs="Arial"/>
          <w:color w:val="000000"/>
          <w:lang w:eastAsia="zh-CN"/>
        </w:rPr>
      </w:pPr>
      <w:r>
        <w:rPr>
          <w:rFonts w:cs="Arial"/>
          <w:color w:val="000000"/>
          <w:lang w:eastAsia="zh-CN"/>
        </w:rPr>
        <w:t>Figure 5.2.3.1-1: SMF-initiated SM Policy Association Termination procedure</w:t>
      </w:r>
    </w:p>
    <w:p w14:paraId="7E53D54A" w14:textId="77777777" w:rsidR="0019261C" w:rsidRDefault="0019261C" w:rsidP="0019261C">
      <w:pPr>
        <w:rPr>
          <w:lang w:eastAsia="zh-CN"/>
        </w:rPr>
      </w:pPr>
      <w:r>
        <w:t xml:space="preserve">This </w:t>
      </w:r>
      <w:r>
        <w:rPr>
          <w:lang w:eastAsia="zh-CN"/>
        </w:rPr>
        <w:t>procedure</w:t>
      </w:r>
      <w:r>
        <w:t xml:space="preserve"> concerns both roaming and non-roaming scenarios.</w:t>
      </w:r>
    </w:p>
    <w:p w14:paraId="712A66A0" w14:textId="77777777" w:rsidR="0019261C" w:rsidRDefault="0019261C" w:rsidP="0019261C">
      <w:r>
        <w:lastRenderedPageBreak/>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02AFF3F3" w14:textId="77777777" w:rsidR="0019261C" w:rsidRDefault="0019261C" w:rsidP="0019261C">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332E7371" w14:textId="77777777" w:rsidR="0019261C" w:rsidRDefault="0019261C" w:rsidP="0019261C">
      <w:pPr>
        <w:pStyle w:val="B10"/>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80F7871" w14:textId="77777777" w:rsidR="0019261C" w:rsidRDefault="0019261C" w:rsidP="0019261C">
      <w:pPr>
        <w:pStyle w:val="B10"/>
      </w:pPr>
      <w:r>
        <w:t>2.</w:t>
      </w:r>
      <w:r>
        <w:tab/>
        <w:t>Upon receipt of Npcf_SMPolicyControl_Delete service operation, the PCF identifies the PCC Rules that require an AF to be notified and removes PCC Rules for the PDU Session.</w:t>
      </w:r>
    </w:p>
    <w:p w14:paraId="248C4EFC" w14:textId="77777777" w:rsidR="0019261C" w:rsidRDefault="0019261C" w:rsidP="0019261C">
      <w:pPr>
        <w:pStyle w:val="B10"/>
      </w:pPr>
      <w:r>
        <w:t>3.</w:t>
      </w:r>
      <w:r>
        <w:tab/>
        <w:t>The SMF removes all the PCC Rules which are applied to the PDU session.</w:t>
      </w:r>
    </w:p>
    <w:p w14:paraId="35BEDB69" w14:textId="77777777" w:rsidR="0019261C" w:rsidRDefault="0019261C" w:rsidP="0019261C">
      <w:pPr>
        <w:pStyle w:val="B10"/>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75F41805" w14:textId="77777777" w:rsidR="0019261C" w:rsidRDefault="0019261C" w:rsidP="0019261C">
      <w:pPr>
        <w:pStyle w:val="B10"/>
      </w:pPr>
      <w:r>
        <w:tab/>
        <w:t xml:space="preserve">When the PCF as a PDU session determins that the </w:t>
      </w:r>
      <w:r>
        <w:rPr>
          <w:rFonts w:cs="Arial"/>
          <w:color w:val="000000"/>
          <w:lang w:eastAsia="zh-CN"/>
        </w:rPr>
        <w:t>SM Policy Association</w:t>
      </w:r>
      <w:r>
        <w:t xml:space="preserve"> </w:t>
      </w:r>
      <w:r>
        <w:rPr>
          <w:lang w:eastAsia="zh-CN"/>
        </w:rPr>
        <w:t xml:space="preserve">that is terminating contains the callback URI for the PCF for a UE, </w:t>
      </w:r>
      <w:r>
        <w:t xml:space="preserve">the </w:t>
      </w:r>
      <w:r>
        <w:rPr>
          <w:lang w:eastAsia="zh-CN"/>
        </w:rPr>
        <w:t>PCF shall send the event of PDU session terminated to the PCF for a UE by sending an HTTP POST request to the "</w:t>
      </w:r>
      <w:r w:rsidRPr="00971DE9">
        <w:rPr>
          <w:lang w:eastAsia="zh-CN"/>
        </w:rPr>
        <w:t>{notifUri}/pdu-session</w:t>
      </w:r>
      <w:r>
        <w:rPr>
          <w:lang w:eastAsia="zh-CN"/>
        </w:rPr>
        <w:t>" callb</w:t>
      </w:r>
      <w:r>
        <w:t>ack URI as defined in clause 4.2.5.22 of 3GPP TS 29.514 [10].</w:t>
      </w:r>
    </w:p>
    <w:p w14:paraId="304A5F98" w14:textId="77777777" w:rsidR="0019261C" w:rsidRDefault="0019261C" w:rsidP="0019261C">
      <w:pPr>
        <w:pStyle w:val="B2"/>
      </w:pPr>
      <w:r>
        <w:t>4a.</w:t>
      </w:r>
      <w:r>
        <w:tab/>
        <w:t xml:space="preserve">The </w:t>
      </w:r>
      <w:r>
        <w:rPr>
          <w:lang w:eastAsia="ko-KR"/>
        </w:rPr>
        <w:t>PCF</w:t>
      </w:r>
      <w:r>
        <w:t xml:space="preserve"> indicates the session abort to the AF by sending a diameter ASR to the AF.</w:t>
      </w:r>
    </w:p>
    <w:p w14:paraId="304213BA" w14:textId="77777777" w:rsidR="0019261C" w:rsidRDefault="0019261C" w:rsidP="0019261C">
      <w:pPr>
        <w:pStyle w:val="B10"/>
      </w:pPr>
      <w:r>
        <w:t>5.</w:t>
      </w:r>
      <w:r>
        <w:tab/>
        <w:t>The AF sends an HTTP "204 No Content" response to the PCF.</w:t>
      </w:r>
    </w:p>
    <w:p w14:paraId="71FB8150" w14:textId="77777777" w:rsidR="0019261C" w:rsidRDefault="0019261C" w:rsidP="0019261C">
      <w:pPr>
        <w:pStyle w:val="B2"/>
        <w:rPr>
          <w:lang w:eastAsia="zh-CN"/>
        </w:rPr>
      </w:pPr>
      <w:r>
        <w:t>5a.</w:t>
      </w:r>
      <w:r>
        <w:rPr>
          <w:lang w:eastAsia="zh-CN"/>
        </w:rPr>
        <w:tab/>
      </w:r>
      <w:r>
        <w:t>The AF responds by sending a diameter ASA to the PCF.</w:t>
      </w:r>
    </w:p>
    <w:p w14:paraId="589CC37C" w14:textId="77777777" w:rsidR="0019261C" w:rsidRDefault="0019261C" w:rsidP="0019261C">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11045BC5" w14:textId="77777777" w:rsidR="0019261C" w:rsidRDefault="0019261C" w:rsidP="0019261C">
      <w:pPr>
        <w:pStyle w:val="B2"/>
      </w:pPr>
      <w:r>
        <w:t>6a.</w:t>
      </w:r>
      <w:r>
        <w:tab/>
        <w:t>The AF sends a diameter STR to the PCF to indicate that the session has been terminated. The request may include the events to subscribe to.</w:t>
      </w:r>
    </w:p>
    <w:p w14:paraId="6F41415F" w14:textId="77777777" w:rsidR="0019261C" w:rsidRDefault="0019261C" w:rsidP="0019261C">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w:t>
      </w:r>
      <w:proofErr w:type="gramStart"/>
      <w:r>
        <w:rPr>
          <w:rFonts w:hint="eastAsia"/>
          <w:lang w:eastAsia="zh-CN"/>
        </w:rPr>
        <w:t>Cause</w:t>
      </w:r>
      <w:proofErr w:type="gramEnd"/>
      <w:r>
        <w:rPr>
          <w:rFonts w:hint="eastAsia"/>
          <w:lang w:eastAsia="zh-CN"/>
        </w:rPr>
        <w:t xml:space="preserve"> feature is supported</w:t>
      </w:r>
      <w:r>
        <w:t>, the PCF informs the AF about the access network information. The PCF also deletes the subscription to PCF detected events for that AF application Session.</w:t>
      </w:r>
    </w:p>
    <w:p w14:paraId="3575CB2E" w14:textId="77777777" w:rsidR="0019261C" w:rsidRDefault="0019261C" w:rsidP="0019261C">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w:t>
      </w:r>
      <w:proofErr w:type="gramStart"/>
      <w:r>
        <w:rPr>
          <w:rFonts w:hint="eastAsia"/>
          <w:lang w:eastAsia="zh-CN"/>
        </w:rPr>
        <w:t>Cause</w:t>
      </w:r>
      <w:proofErr w:type="gramEnd"/>
      <w:r>
        <w:rPr>
          <w:rFonts w:hint="eastAsia"/>
          <w:lang w:eastAsia="zh-CN"/>
        </w:rPr>
        <w:t xml:space="preserve"> feature is supported</w:t>
      </w:r>
      <w:r>
        <w:t>, the PCF informs the AF about the access network information.</w:t>
      </w:r>
    </w:p>
    <w:p w14:paraId="03006C52" w14:textId="77777777" w:rsidR="0019261C" w:rsidRDefault="0019261C" w:rsidP="0019261C">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424839A4" w14:textId="77777777" w:rsidR="0019261C" w:rsidRDefault="0019261C" w:rsidP="0019261C">
      <w:pPr>
        <w:pStyle w:val="B10"/>
        <w:rPr>
          <w:lang w:eastAsia="zh-CN"/>
        </w:rPr>
      </w:pPr>
      <w:r>
        <w:t>9.</w:t>
      </w:r>
      <w:r>
        <w:tab/>
        <w:t>The PCF removes PCC Rules for the terminated PDU Session and sends an HTTP "204 No Content" response to the SMF.</w:t>
      </w:r>
    </w:p>
    <w:p w14:paraId="67D816BB" w14:textId="77777777" w:rsidR="0019261C" w:rsidRDefault="0019261C" w:rsidP="0019261C">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67ECDFB8" w14:textId="77777777" w:rsidR="0019261C" w:rsidRDefault="0019261C" w:rsidP="0019261C">
      <w:pPr>
        <w:pStyle w:val="B10"/>
      </w:pPr>
      <w:r>
        <w:lastRenderedPageBreak/>
        <w:tab/>
        <w:t>Additionally, 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1DDC0C59" w14:textId="556F810F" w:rsidR="003C2D39" w:rsidRDefault="003C2D39" w:rsidP="009C5D80">
      <w:pPr>
        <w:pStyle w:val="B10"/>
        <w:rPr>
          <w:ins w:id="173" w:author="Huawei [Abdessamad] 2024-02" w:date="2024-02-12T13:39:00Z"/>
          <w:lang w:eastAsia="zh-CN"/>
        </w:rPr>
      </w:pPr>
      <w:ins w:id="174" w:author="Huawei [Abdessamad] 2024-02" w:date="2024-02-12T13:39:00Z">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w:t>
        </w:r>
      </w:ins>
      <w:ins w:id="175" w:author="Ericsson February 1" w:date="2024-02-26T22:10:00Z">
        <w:r w:rsidR="009C5D80">
          <w:rPr>
            <w:lang w:eastAsia="zh-CN"/>
          </w:rPr>
          <w:t>the</w:t>
        </w:r>
      </w:ins>
      <w:ins w:id="176" w:author="Huawei [Abdessamad] 2024-02" w:date="2024-02-12T13:39:00Z">
        <w:r>
          <w:rPr>
            <w:lang w:eastAsia="zh-CN"/>
          </w:rPr>
          <w:t xml:space="preserve"> 5G VN Group:</w:t>
        </w:r>
      </w:ins>
    </w:p>
    <w:p w14:paraId="1DD267AF" w14:textId="1FDEED39" w:rsidR="003C2D39" w:rsidRDefault="003C2D39" w:rsidP="00E4020A">
      <w:pPr>
        <w:pStyle w:val="B2"/>
        <w:rPr>
          <w:ins w:id="177" w:author="Huawei [Abdessamad] 2024-02" w:date="2024-02-12T13:39:00Z"/>
          <w:lang w:eastAsia="zh-CN"/>
        </w:rPr>
      </w:pPr>
      <w:ins w:id="178" w:author="Huawei [Abdessamad] 2024-02" w:date="2024-02-12T13:39: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ins>
    </w:p>
    <w:p w14:paraId="2BE064A4" w14:textId="6DFC887E" w:rsidR="003C2D39" w:rsidRDefault="003C2D39" w:rsidP="00E4020A">
      <w:pPr>
        <w:pStyle w:val="B2"/>
        <w:rPr>
          <w:ins w:id="179" w:author="Huawei [Abdessamad] 2024-02" w:date="2024-02-12T13:39:00Z"/>
          <w:lang w:eastAsia="zh-CN"/>
        </w:rPr>
      </w:pPr>
      <w:ins w:id="180" w:author="Huawei [Abdessamad] 2024-02" w:date="2024-02-12T13:39:00Z">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ins>
    </w:p>
    <w:p w14:paraId="054F833E" w14:textId="77777777" w:rsidR="0019261C" w:rsidRDefault="0019261C" w:rsidP="0019261C">
      <w:pPr>
        <w:pStyle w:val="B10"/>
      </w:pPr>
      <w:r>
        <w:t>11.</w:t>
      </w:r>
      <w:r>
        <w:tab/>
      </w:r>
      <w:r>
        <w:rPr>
          <w:lang w:eastAsia="zh-CN"/>
        </w:rPr>
        <w:t>The UDR sends an HTTP "204 No Content" response to the PCF.</w:t>
      </w:r>
    </w:p>
    <w:p w14:paraId="566A9C7E" w14:textId="77777777" w:rsidR="0019261C" w:rsidRDefault="0019261C" w:rsidP="0019261C">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530265BD" w14:textId="77777777" w:rsidR="0019261C" w:rsidRDefault="0019261C" w:rsidP="0019261C">
      <w:pPr>
        <w:pStyle w:val="B10"/>
      </w:pPr>
      <w:r>
        <w:tab/>
        <w:t>Additionally, t</w:t>
      </w:r>
      <w:r>
        <w:rPr>
          <w:lang w:eastAsia="zh-CN"/>
        </w:rPr>
        <w:t>o</w:t>
      </w:r>
      <w:r>
        <w:t xml:space="preserve"> unsubscribe the notification of changes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1E05E6F1" w14:textId="77777777" w:rsidR="0019261C" w:rsidRDefault="0019261C" w:rsidP="0019261C">
      <w:pPr>
        <w:pStyle w:val="B10"/>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r>
        <w:rPr>
          <w:lang w:eastAsia="zh-CN"/>
        </w:rPr>
        <w:t xml:space="preserve">and/or </w:t>
      </w:r>
      <w:r>
        <w:rPr>
          <w:rFonts w:eastAsia="Batang"/>
        </w:rPr>
        <w:t xml:space="preserve">from notifications about AF-provided TNAP ID(s) data changes </w:t>
      </w:r>
      <w:r w:rsidRPr="00F80CB2">
        <w:rPr>
          <w:lang w:eastAsia="zh-CN"/>
        </w:rPr>
        <w:t>at the UDR</w:t>
      </w:r>
      <w:r>
        <w:rPr>
          <w:lang w:eastAsia="zh-CN"/>
        </w:rPr>
        <w:t>, t</w:t>
      </w:r>
      <w:r w:rsidRPr="00F80CB2">
        <w:rPr>
          <w:lang w:eastAsia="zh-CN"/>
        </w:rPr>
        <w:t>he PCF invokes the Nudr_DataRepository_Unsubscribe service operation by sending an HTTP DELETE request to the "IndividualApplicationDataSubscription" resource if it has subscribed such notification.</w:t>
      </w:r>
      <w:r>
        <w:t xml:space="preserve"> The UDR </w:t>
      </w:r>
      <w:r>
        <w:rPr>
          <w:lang w:eastAsia="zh-CN"/>
        </w:rPr>
        <w:t>sends an HTTP "204 No Content" response</w:t>
      </w:r>
      <w:r>
        <w:t xml:space="preserve"> to the PCF.</w:t>
      </w:r>
    </w:p>
    <w:p w14:paraId="3818A496" w14:textId="118D6D54" w:rsidR="00803CB0" w:rsidRPr="005A3EA5" w:rsidRDefault="00803CB0" w:rsidP="00803CB0">
      <w:pPr>
        <w:pStyle w:val="B10"/>
        <w:rPr>
          <w:ins w:id="181" w:author="Ericsson February 1" w:date="2024-02-26T22:11:00Z"/>
          <w:lang w:eastAsia="zh-CN"/>
        </w:rPr>
      </w:pPr>
      <w:ins w:id="182" w:author="Ericsson February 1" w:date="2024-02-26T22:11:00Z">
        <w:r w:rsidRPr="005A3EA5">
          <w:rPr>
            <w:lang w:eastAsia="zh-CN"/>
          </w:rPr>
          <w:t>-</w:t>
        </w:r>
        <w:r w:rsidRPr="005A3EA5">
          <w:rPr>
            <w:lang w:eastAsia="zh-CN"/>
          </w:rPr>
          <w:tab/>
          <w:t xml:space="preserve">The PCF </w:t>
        </w:r>
      </w:ins>
      <w:ins w:id="183" w:author="Ericsson February 1" w:date="2024-02-26T22:12:00Z">
        <w:r>
          <w:rPr>
            <w:lang w:eastAsia="zh-CN"/>
          </w:rPr>
          <w:t xml:space="preserve">may </w:t>
        </w:r>
      </w:ins>
      <w:ins w:id="184" w:author="Ericsson February 1" w:date="2024-02-26T22:11:00Z">
        <w:r w:rsidRPr="005A3EA5">
          <w:rPr>
            <w:lang w:eastAsia="zh-CN"/>
          </w:rPr>
          <w:t xml:space="preserve">invoke the </w:t>
        </w:r>
        <w:proofErr w:type="spellStart"/>
        <w:r w:rsidRPr="005A3EA5">
          <w:rPr>
            <w:lang w:eastAsia="zh-CN"/>
          </w:rPr>
          <w:t>Nudr_DataRepository_Unsubscribe</w:t>
        </w:r>
        <w:proofErr w:type="spellEnd"/>
        <w:r w:rsidRPr="005A3EA5">
          <w:rPr>
            <w:lang w:eastAsia="zh-CN"/>
          </w:rPr>
          <w:t xml:space="preserve"> service operation to unsubscribe from notifications </w:t>
        </w:r>
      </w:ins>
      <w:ins w:id="185" w:author="Ericsson February 1" w:date="2024-02-26T22:12:00Z">
        <w:r w:rsidR="00363D9C" w:rsidRPr="005A3EA5">
          <w:t xml:space="preserve">on changes in </w:t>
        </w:r>
        <w:r w:rsidR="00363D9C">
          <w:t>the Maximum Group Data Rate information</w:t>
        </w:r>
        <w:r w:rsidR="00363D9C" w:rsidRPr="005A3EA5">
          <w:rPr>
            <w:lang w:eastAsia="zh-CN"/>
          </w:rPr>
          <w:t xml:space="preserve"> </w:t>
        </w:r>
        <w:r w:rsidR="00363D9C">
          <w:rPr>
            <w:lang w:eastAsia="zh-CN"/>
          </w:rPr>
          <w:t>for the 5G VN Group</w:t>
        </w:r>
        <w:r w:rsidR="00363D9C" w:rsidRPr="005A3EA5">
          <w:rPr>
            <w:lang w:eastAsia="zh-CN"/>
          </w:rPr>
          <w:t xml:space="preserve"> </w:t>
        </w:r>
      </w:ins>
      <w:ins w:id="186" w:author="Ericsson February 1" w:date="2024-02-26T22:11:00Z">
        <w:r w:rsidRPr="005A3EA5">
          <w:rPr>
            <w:lang w:eastAsia="zh-CN"/>
          </w:rPr>
          <w:t>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 xml:space="preserve">if </w:t>
        </w:r>
      </w:ins>
      <w:ins w:id="187" w:author="Huawei [Abdessamad] 2024-02 r2" w:date="2024-02-28T00:27:00Z">
        <w:r w:rsidR="00040E10">
          <w:rPr>
            <w:lang w:eastAsia="zh-CN"/>
          </w:rPr>
          <w:t>the</w:t>
        </w:r>
      </w:ins>
      <w:ins w:id="188" w:author="Huawei [Abdessamad] 2024-02 r2" w:date="2024-02-28T00:28:00Z">
        <w:r w:rsidR="00040E10">
          <w:rPr>
            <w:lang w:eastAsia="zh-CN"/>
          </w:rPr>
          <w:t xml:space="preserve"> PCF</w:t>
        </w:r>
      </w:ins>
      <w:ins w:id="189" w:author="Ericsson February 1" w:date="2024-02-26T22:11:00Z">
        <w:r w:rsidRPr="005A3EA5">
          <w:rPr>
            <w:lang w:eastAsia="zh-CN"/>
          </w:rPr>
          <w:t xml:space="preserve"> has </w:t>
        </w:r>
      </w:ins>
      <w:ins w:id="190" w:author="Huawei [Abdessamad] 2024-02 r2" w:date="2024-02-28T00:28:00Z">
        <w:r w:rsidR="00A7007A">
          <w:rPr>
            <w:lang w:eastAsia="zh-CN"/>
          </w:rPr>
          <w:t xml:space="preserve">previously </w:t>
        </w:r>
      </w:ins>
      <w:ins w:id="191" w:author="Ericsson February 1" w:date="2024-02-26T22:11:00Z">
        <w:r w:rsidRPr="005A3EA5">
          <w:rPr>
            <w:lang w:eastAsia="zh-CN"/>
          </w:rPr>
          <w:t xml:space="preserve">subscribed </w:t>
        </w:r>
      </w:ins>
      <w:ins w:id="192" w:author="Huawei [Abdessamad] 2024-02 r2" w:date="2024-02-28T00:27:00Z">
        <w:r w:rsidR="00040E10">
          <w:rPr>
            <w:lang w:eastAsia="zh-CN"/>
          </w:rPr>
          <w:t xml:space="preserve">to </w:t>
        </w:r>
      </w:ins>
      <w:ins w:id="193" w:author="Ericsson February 1" w:date="2024-02-26T22:11:00Z">
        <w:r w:rsidRPr="005A3EA5">
          <w:rPr>
            <w:lang w:eastAsia="zh-CN"/>
          </w:rPr>
          <w:t>such notification</w:t>
        </w:r>
      </w:ins>
      <w:ins w:id="194" w:author="Huawei [Abdessamad] 2024-02 r2" w:date="2024-02-28T00:27:00Z">
        <w:r w:rsidR="00040E10">
          <w:rPr>
            <w:lang w:eastAsia="zh-CN"/>
          </w:rPr>
          <w:t>s</w:t>
        </w:r>
      </w:ins>
      <w:ins w:id="195" w:author="Ericsson February 1" w:date="2024-02-26T22:11:00Z">
        <w:r w:rsidRPr="005A3EA5">
          <w:rPr>
            <w:lang w:eastAsia="zh-CN"/>
          </w:rPr>
          <w:t>.</w:t>
        </w:r>
      </w:ins>
    </w:p>
    <w:p w14:paraId="637978E0" w14:textId="77777777" w:rsidR="0019261C" w:rsidRDefault="0019261C" w:rsidP="0019261C">
      <w:pPr>
        <w:pStyle w:val="B10"/>
      </w:pPr>
      <w:r>
        <w:t>14.</w:t>
      </w:r>
      <w:r>
        <w:tab/>
        <w:t>In the case that binding information has been previously registered in the BSF the PCF invokes the Nbsf_Management_Deregister service operation by sending an HTTP DELETE request to the BSF to delete binding information as detailed in clause 8.5.3.</w:t>
      </w:r>
    </w:p>
    <w:p w14:paraId="461F1499" w14:textId="77777777" w:rsidR="0019261C" w:rsidRDefault="0019261C" w:rsidP="0019261C">
      <w:pPr>
        <w:pStyle w:val="B10"/>
      </w:pPr>
      <w:r>
        <w:t>NOTE:</w:t>
      </w:r>
      <w:r>
        <w:tab/>
        <w:t>The PCF invokes the Nbsf_Management_Deregister for every binding information previously registered in the BSF for the PDU session.</w:t>
      </w:r>
    </w:p>
    <w:p w14:paraId="316608A6" w14:textId="77777777" w:rsidR="0019261C" w:rsidRDefault="0019261C" w:rsidP="0019261C">
      <w:pPr>
        <w:pStyle w:val="B10"/>
      </w:pPr>
      <w:r>
        <w:t>15.</w:t>
      </w:r>
      <w:r>
        <w:tab/>
        <w:t xml:space="preserve">The PCF receives an HTTP </w:t>
      </w:r>
      <w:r>
        <w:rPr>
          <w:rFonts w:eastAsia="DengXian"/>
        </w:rPr>
        <w:t>"204 No Content</w:t>
      </w:r>
      <w:r>
        <w:t xml:space="preserve"> response from the BSF as detailed in clause 8.5.3.</w:t>
      </w:r>
    </w:p>
    <w:p w14:paraId="3266A4B1" w14:textId="77777777" w:rsidR="0019261C" w:rsidRDefault="0019261C" w:rsidP="0019261C">
      <w:pPr>
        <w:pStyle w:val="B10"/>
      </w:pPr>
      <w:r>
        <w:t>16.</w:t>
      </w:r>
      <w:r>
        <w:tab/>
        <w:t xml:space="preserve">If the feature </w:t>
      </w:r>
      <w:r>
        <w:rPr>
          <w:lang w:eastAsia="zh-CN"/>
        </w:rPr>
        <w:t xml:space="preserve">"EpsUrsp" is supported and the PCF created a UE policy association with the PCF for the UE, the PCF may delete the UE policy association as described </w:t>
      </w:r>
      <w:r>
        <w:t>in clause 5.6.3.1.</w:t>
      </w:r>
    </w:p>
    <w:p w14:paraId="06D81685" w14:textId="77777777" w:rsidR="00F7251D" w:rsidRPr="00FD3BBA" w:rsidRDefault="00F7251D" w:rsidP="00F725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0F20CD" w14:textId="77777777" w:rsidR="00AA5AE1" w:rsidRPr="005A3EA5" w:rsidRDefault="00AA5AE1" w:rsidP="00AA5AE1">
      <w:pPr>
        <w:pStyle w:val="Heading2"/>
      </w:pPr>
      <w:bookmarkStart w:id="196" w:name="_Toc28005508"/>
      <w:bookmarkStart w:id="197" w:name="_Toc36038180"/>
      <w:bookmarkStart w:id="198" w:name="_Toc45133377"/>
      <w:bookmarkStart w:id="199" w:name="_Toc51762207"/>
      <w:bookmarkStart w:id="200" w:name="_Toc59016612"/>
      <w:bookmarkStart w:id="201" w:name="_Toc68167582"/>
      <w:bookmarkStart w:id="202" w:name="_Toc153624596"/>
      <w:bookmarkStart w:id="203" w:name="_Hlk4059768"/>
      <w:r w:rsidRPr="005A3EA5">
        <w:rPr>
          <w:lang w:eastAsia="zh-CN"/>
        </w:rPr>
        <w:t>7</w:t>
      </w:r>
      <w:r w:rsidRPr="005A3EA5">
        <w:rPr>
          <w:lang w:eastAsia="ja-JP"/>
        </w:rPr>
        <w:t>.1</w:t>
      </w:r>
      <w:r w:rsidRPr="005A3EA5">
        <w:rPr>
          <w:lang w:eastAsia="ja-JP"/>
        </w:rPr>
        <w:tab/>
      </w:r>
      <w:r w:rsidRPr="005A3EA5">
        <w:t>Overview</w:t>
      </w:r>
      <w:bookmarkEnd w:id="196"/>
      <w:bookmarkEnd w:id="197"/>
      <w:bookmarkEnd w:id="198"/>
      <w:bookmarkEnd w:id="199"/>
      <w:bookmarkEnd w:id="200"/>
      <w:bookmarkEnd w:id="201"/>
      <w:bookmarkEnd w:id="202"/>
    </w:p>
    <w:p w14:paraId="3A6A1D42" w14:textId="77777777" w:rsidR="00AA5AE1" w:rsidRDefault="00AA5AE1" w:rsidP="00AA5AE1">
      <w:pPr>
        <w:rPr>
          <w:lang w:eastAsia="ja-JP"/>
        </w:rPr>
      </w:pPr>
      <w:r w:rsidRPr="005A3EA5">
        <w:rPr>
          <w:lang w:eastAsia="ja-JP"/>
        </w:rPr>
        <w:t>Several QoS parameters mapping functions are needed during PCC</w:t>
      </w:r>
      <w:r w:rsidRPr="005A3EA5">
        <w:rPr>
          <w:lang w:eastAsia="ko-KR"/>
        </w:rPr>
        <w:t xml:space="preserve"> </w:t>
      </w:r>
      <w:r w:rsidRPr="005A3EA5">
        <w:rPr>
          <w:lang w:eastAsia="ja-JP"/>
        </w:rPr>
        <w:t xml:space="preserve">interaction. </w:t>
      </w:r>
    </w:p>
    <w:p w14:paraId="13F13D14" w14:textId="77777777" w:rsidR="00AA5AE1" w:rsidRPr="005A3EA5" w:rsidRDefault="00AA5AE1" w:rsidP="00AA5AE1">
      <w:pPr>
        <w:rPr>
          <w:lang w:eastAsia="ja-JP"/>
        </w:rPr>
      </w:pPr>
      <w:r w:rsidRPr="005A3EA5">
        <w:rPr>
          <w:lang w:eastAsia="ja-JP"/>
        </w:rPr>
        <w:t xml:space="preserve">The main purpose of </w:t>
      </w:r>
      <w:r w:rsidRPr="005A3EA5">
        <w:rPr>
          <w:lang w:eastAsia="ko-KR"/>
        </w:rPr>
        <w:t>these</w:t>
      </w:r>
      <w:r w:rsidRPr="005A3EA5">
        <w:rPr>
          <w:lang w:eastAsia="ja-JP"/>
        </w:rPr>
        <w:t xml:space="preserve"> mapping function</w:t>
      </w:r>
      <w:r w:rsidRPr="005A3EA5">
        <w:rPr>
          <w:lang w:eastAsia="ko-KR"/>
        </w:rPr>
        <w:t>s</w:t>
      </w:r>
      <w:r w:rsidRPr="005A3EA5">
        <w:rPr>
          <w:lang w:eastAsia="ja-JP"/>
        </w:rPr>
        <w:t xml:space="preserve"> is the conversion of QoS parameters from one format to another. QoS information may be:</w:t>
      </w:r>
    </w:p>
    <w:p w14:paraId="28C0E269" w14:textId="77777777" w:rsidR="00AA5AE1" w:rsidRPr="005A3EA5" w:rsidRDefault="00AA5AE1" w:rsidP="00AA5AE1">
      <w:pPr>
        <w:pStyle w:val="B10"/>
        <w:rPr>
          <w:lang w:eastAsia="ja-JP"/>
        </w:rPr>
      </w:pPr>
      <w:r w:rsidRPr="005A3EA5">
        <w:rPr>
          <w:lang w:eastAsia="ja-JP"/>
        </w:rPr>
        <w:t>-</w:t>
      </w:r>
      <w:r w:rsidRPr="005A3EA5">
        <w:rPr>
          <w:lang w:eastAsia="ja-JP"/>
        </w:rPr>
        <w:tab/>
        <w:t>parts of a session description language (SDI), e.g. SDP, MPD;</w:t>
      </w:r>
    </w:p>
    <w:p w14:paraId="0ABAAE30" w14:textId="77777777" w:rsidR="00AA5AE1" w:rsidRPr="005A3EA5" w:rsidRDefault="00AA5AE1" w:rsidP="00AA5AE1">
      <w:pPr>
        <w:pStyle w:val="B10"/>
        <w:rPr>
          <w:lang w:eastAsia="ja-JP"/>
        </w:rPr>
      </w:pPr>
      <w:r w:rsidRPr="005A3EA5">
        <w:rPr>
          <w:lang w:eastAsia="ja-JP"/>
        </w:rPr>
        <w:t>-</w:t>
      </w:r>
      <w:r w:rsidRPr="005A3EA5">
        <w:rPr>
          <w:lang w:eastAsia="ja-JP"/>
        </w:rPr>
        <w:tab/>
        <w:t>QoS parameters; and</w:t>
      </w:r>
    </w:p>
    <w:p w14:paraId="36B92B53" w14:textId="77777777" w:rsidR="00AA5AE1" w:rsidRPr="005A3EA5" w:rsidRDefault="00AA5AE1" w:rsidP="00AA5AE1">
      <w:pPr>
        <w:pStyle w:val="B10"/>
        <w:rPr>
          <w:lang w:eastAsia="ja-JP"/>
        </w:rPr>
      </w:pPr>
      <w:r w:rsidRPr="005A3EA5">
        <w:rPr>
          <w:lang w:eastAsia="ja-JP"/>
        </w:rPr>
        <w:lastRenderedPageBreak/>
        <w:t>-</w:t>
      </w:r>
      <w:r w:rsidRPr="005A3EA5">
        <w:rPr>
          <w:lang w:eastAsia="ja-JP"/>
        </w:rPr>
        <w:tab/>
        <w:t>access specific QoS parameters.</w:t>
      </w:r>
    </w:p>
    <w:p w14:paraId="78BFD85B" w14:textId="77777777" w:rsidR="00AA5AE1" w:rsidRDefault="00AA5AE1" w:rsidP="00AA5AE1">
      <w:pPr>
        <w:rPr>
          <w:lang w:eastAsia="ja-JP"/>
        </w:rPr>
      </w:pPr>
      <w:r>
        <w:rPr>
          <w:lang w:eastAsia="ja-JP"/>
        </w:rPr>
        <w:t>For PCC deployments not supporting MBS, QoS parameters mapping functions are located at the AF, PCF, SMF and UE and are described in this clause and the rest of clauses under clause 7.</w:t>
      </w:r>
    </w:p>
    <w:p w14:paraId="72DC06A7" w14:textId="77777777" w:rsidR="00AA5AE1" w:rsidRDefault="00AA5AE1" w:rsidP="00AA5AE1">
      <w:pPr>
        <w:rPr>
          <w:lang w:eastAsia="ja-JP"/>
        </w:rPr>
      </w:pPr>
      <w:r>
        <w:rPr>
          <w:lang w:eastAsia="ja-JP"/>
        </w:rPr>
        <w:t>When PCC is deployed in an MBS architecture as defined in 3GPP TS 23.247 [54], QoS parameter mapping functions are defined as described in clause 7.5.</w:t>
      </w:r>
    </w:p>
    <w:p w14:paraId="7DF82E93" w14:textId="77777777" w:rsidR="00AA5AE1" w:rsidRPr="005A3EA5" w:rsidRDefault="00AA5AE1" w:rsidP="00AA5AE1">
      <w:pPr>
        <w:rPr>
          <w:lang w:eastAsia="ja-JP"/>
        </w:rPr>
      </w:pPr>
      <w:r w:rsidRPr="005A3EA5">
        <w:rPr>
          <w:lang w:eastAsia="ja-JP"/>
        </w:rPr>
        <w:t>One QoS mapping function is located at the AF, which maps the application specific information into the appropriate information that are carried over the Rx as specified in 3GPP </w:t>
      </w:r>
      <w:r w:rsidRPr="005A3EA5">
        <w:t>TS 29.214 [18]</w:t>
      </w:r>
      <w:r w:rsidRPr="005A3EA5">
        <w:rPr>
          <w:lang w:eastAsia="ja-JP"/>
        </w:rPr>
        <w:t xml:space="preserve"> or N5 interface as specified in 3GPP </w:t>
      </w:r>
      <w:r w:rsidRPr="005A3EA5">
        <w:t>TS 29.514 [10]</w:t>
      </w:r>
      <w:r w:rsidRPr="005A3EA5">
        <w:rPr>
          <w:lang w:eastAsia="ja-JP"/>
        </w:rPr>
        <w:t>.</w:t>
      </w:r>
    </w:p>
    <w:p w14:paraId="351FAB9F" w14:textId="77777777" w:rsidR="00AA5AE1" w:rsidRPr="001F31A0" w:rsidRDefault="00AA5AE1" w:rsidP="00AA5AE1">
      <w:pPr>
        <w:rPr>
          <w:lang w:eastAsia="ko-KR"/>
        </w:rPr>
      </w:pPr>
      <w:r w:rsidRPr="005A3EA5">
        <w:rPr>
          <w:lang w:eastAsia="ja-JP"/>
        </w:rPr>
        <w:t xml:space="preserve">For IMS, the AF may pass service information to the PCF over the Rx interface or over the N5 interface if </w:t>
      </w:r>
      <w:r w:rsidRPr="005A3EA5">
        <w:t>the PCF and the P-CSCF support the "IMS_SBI" feature</w:t>
      </w:r>
      <w:r w:rsidRPr="005A3EA5">
        <w:rPr>
          <w:lang w:eastAsia="ja-JP"/>
        </w:rPr>
        <w:t xml:space="preserve">. The AF derives information about the service from the SDI or from other sources. </w:t>
      </w:r>
      <w:r w:rsidRPr="005A3EA5">
        <w:t xml:space="preserve">The mapping is application specific. If SDP (IETF RFC 4566 [16]) is used as SDI, the AF should apply the mapping described in </w:t>
      </w:r>
      <w:r>
        <w:t>clause</w:t>
      </w:r>
      <w:r w:rsidRPr="001F31A0">
        <w:t> 7.2. If MPD (3GPP TS 26.247 [</w:t>
      </w:r>
      <w:r w:rsidRPr="001F31A0">
        <w:rPr>
          <w:lang w:eastAsia="zh-CN"/>
        </w:rPr>
        <w:t>17</w:t>
      </w:r>
      <w:r w:rsidRPr="00680E3A">
        <w:t>]) is used, the AF may apply the mapping described in Annex I in 3GPP TS 26.247 [</w:t>
      </w:r>
      <w:r w:rsidRPr="00DB0624">
        <w:rPr>
          <w:lang w:eastAsia="ko-KR"/>
        </w:rPr>
        <w:t>17</w:t>
      </w:r>
      <w:r w:rsidRPr="00053C72">
        <w:t xml:space="preserve">]. </w:t>
      </w:r>
      <w:r>
        <w:rPr>
          <w:lang w:eastAsia="ja-JP"/>
        </w:rPr>
        <w:t>Clause</w:t>
      </w:r>
      <w:r w:rsidRPr="001F31A0">
        <w:rPr>
          <w:lang w:eastAsia="ja-JP"/>
        </w:rPr>
        <w:t xml:space="preserve"> 7.2 specifies the QoS parameter mapping functions at the AF. </w:t>
      </w:r>
      <w:r w:rsidRPr="001F31A0">
        <w:t xml:space="preserve">For IMS, the mapping rules in </w:t>
      </w:r>
      <w:r>
        <w:t>clause</w:t>
      </w:r>
      <w:r w:rsidRPr="001F31A0">
        <w:t> 7.2 shall be used at the P-CSCF.</w:t>
      </w:r>
    </w:p>
    <w:bookmarkEnd w:id="203"/>
    <w:p w14:paraId="1B07D419" w14:textId="1AA7BA9F" w:rsidR="00AA5AE1" w:rsidRPr="001F31A0" w:rsidRDefault="00AA5AE1" w:rsidP="00AA5AE1">
      <w:pPr>
        <w:rPr>
          <w:lang w:eastAsia="ja-JP"/>
        </w:rPr>
      </w:pPr>
      <w:r w:rsidRPr="005A3EA5">
        <w:rPr>
          <w:lang w:eastAsia="ja-JP"/>
        </w:rPr>
        <w:t xml:space="preserve">One QoS mapping function is located at the PCF, which maps the service information received over the Rx </w:t>
      </w:r>
      <w:ins w:id="204" w:author="Huawei [Abdessamad] 2024-02" w:date="2024-02-12T12:42:00Z">
        <w:r>
          <w:rPr>
            <w:lang w:eastAsia="ja-JP"/>
          </w:rPr>
          <w:t xml:space="preserve">interface </w:t>
        </w:r>
      </w:ins>
      <w:r w:rsidRPr="005A3EA5">
        <w:rPr>
          <w:lang w:eastAsia="ja-JP"/>
        </w:rPr>
        <w:t>or N5 interface</w:t>
      </w:r>
      <w:r>
        <w:rPr>
          <w:lang w:eastAsia="ja-JP"/>
        </w:rPr>
        <w:t xml:space="preserve">, or if the </w:t>
      </w:r>
      <w:r w:rsidRPr="005A3EA5">
        <w:t>"</w:t>
      </w:r>
      <w:r>
        <w:t>GMEC</w:t>
      </w:r>
      <w:r w:rsidRPr="005A3EA5">
        <w:t>"</w:t>
      </w:r>
      <w:r>
        <w:t xml:space="preserve"> feature is supported,</w:t>
      </w:r>
      <w:r w:rsidRPr="005A3EA5">
        <w:rPr>
          <w:lang w:eastAsia="ja-JP"/>
        </w:rPr>
        <w:t xml:space="preserve"> </w:t>
      </w:r>
      <w:ins w:id="205" w:author="Huawei [Abdessamad] 2024-02" w:date="2024-02-12T12:42:00Z">
        <w:r w:rsidRPr="005A3EA5">
          <w:rPr>
            <w:lang w:eastAsia="ja-JP"/>
          </w:rPr>
          <w:t xml:space="preserve">the service information </w:t>
        </w:r>
      </w:ins>
      <w:r>
        <w:rPr>
          <w:lang w:eastAsia="ja-JP"/>
        </w:rPr>
        <w:t xml:space="preserve">obtained from </w:t>
      </w:r>
      <w:ins w:id="206" w:author="Huawei [Abdessamad] 2024-02" w:date="2024-02-12T12:42:00Z">
        <w:r>
          <w:rPr>
            <w:lang w:eastAsia="ja-JP"/>
          </w:rPr>
          <w:t xml:space="preserve">the </w:t>
        </w:r>
      </w:ins>
      <w:r>
        <w:rPr>
          <w:lang w:eastAsia="ja-JP"/>
        </w:rPr>
        <w:t xml:space="preserve">UDR </w:t>
      </w:r>
      <w:r w:rsidRPr="005A3EA5">
        <w:rPr>
          <w:lang w:eastAsia="ja-JP"/>
        </w:rPr>
        <w:t xml:space="preserve">into QoS parameters (e.g. 5QI, GBR, MBR, and ARP). This mapping is access independent. </w:t>
      </w:r>
      <w:r>
        <w:rPr>
          <w:lang w:eastAsia="ja-JP"/>
        </w:rPr>
        <w:t>Clause</w:t>
      </w:r>
      <w:r w:rsidRPr="001F31A0">
        <w:rPr>
          <w:lang w:eastAsia="ja-JP"/>
        </w:rPr>
        <w:t> 7.3 specifies the QoS mapping functions at the PCF applicable for all accesses.</w:t>
      </w:r>
    </w:p>
    <w:p w14:paraId="166074B0" w14:textId="77777777" w:rsidR="00AA5AE1" w:rsidRPr="005A3EA5" w:rsidRDefault="00AA5AE1" w:rsidP="00AA5AE1">
      <w:pPr>
        <w:rPr>
          <w:lang w:eastAsia="ja-JP"/>
        </w:rPr>
      </w:pPr>
      <w:r w:rsidRPr="00680E3A">
        <w:rPr>
          <w:lang w:eastAsia="ja-JP"/>
        </w:rPr>
        <w:t xml:space="preserve">The mapping functions located at SMF is specified in </w:t>
      </w:r>
      <w:r>
        <w:rPr>
          <w:lang w:eastAsia="ja-JP"/>
        </w:rPr>
        <w:t>clause</w:t>
      </w:r>
      <w:r w:rsidRPr="001F31A0">
        <w:rPr>
          <w:lang w:eastAsia="ja-JP"/>
        </w:rPr>
        <w:t> 7.4. The mapping function in UE is implementation dependent and not specified within this specification.</w:t>
      </w:r>
    </w:p>
    <w:p w14:paraId="0D6940DC" w14:textId="77777777" w:rsidR="00AA5AE1" w:rsidRPr="005A3EA5" w:rsidRDefault="00AA5AE1" w:rsidP="00AA5AE1">
      <w:pPr>
        <w:rPr>
          <w:lang w:eastAsia="ja-JP"/>
        </w:rPr>
      </w:pPr>
      <w:r w:rsidRPr="005A3EA5">
        <w:rPr>
          <w:lang w:eastAsia="ja-JP"/>
        </w:rPr>
        <w:t xml:space="preserve">The PCF </w:t>
      </w:r>
      <w:r w:rsidRPr="005A3EA5">
        <w:t>note</w:t>
      </w:r>
      <w:r w:rsidRPr="005A3EA5">
        <w:rPr>
          <w:lang w:eastAsia="ja-JP"/>
        </w:rPr>
        <w:t>s</w:t>
      </w:r>
      <w:r w:rsidRPr="005A3EA5">
        <w:t xml:space="preserve"> and authorize</w:t>
      </w:r>
      <w:r w:rsidRPr="005A3EA5">
        <w:rPr>
          <w:lang w:eastAsia="ja-JP"/>
        </w:rPr>
        <w:t>s</w:t>
      </w:r>
      <w:r w:rsidRPr="005A3EA5">
        <w:t xml:space="preserve"> the service data flows described within this service information by mapping from service information</w:t>
      </w:r>
      <w:r w:rsidRPr="005A3EA5">
        <w:rPr>
          <w:lang w:eastAsia="ja-JP"/>
        </w:rPr>
        <w:t xml:space="preserve"> </w:t>
      </w:r>
      <w:r w:rsidRPr="005A3EA5">
        <w:t xml:space="preserve">to Authorized </w:t>
      </w:r>
      <w:r w:rsidRPr="005A3EA5">
        <w:rPr>
          <w:lang w:eastAsia="ja-JP"/>
        </w:rPr>
        <w:t xml:space="preserve">QoS parameters </w:t>
      </w:r>
      <w:r w:rsidRPr="005A3EA5">
        <w:t xml:space="preserve">for transfer to the SMF via the N7 interface. </w:t>
      </w:r>
      <w:r w:rsidRPr="005A3EA5">
        <w:rPr>
          <w:lang w:eastAsia="ko-KR"/>
        </w:rPr>
        <w:t>The SMF</w:t>
      </w:r>
      <w:r w:rsidRPr="005A3EA5">
        <w:t xml:space="preserve"> will map from the Authorized QoS parameters to the access specific QoS parameters.</w:t>
      </w:r>
    </w:p>
    <w:p w14:paraId="19E9DEE3" w14:textId="77777777" w:rsidR="00AA5AE1" w:rsidRPr="005A3EA5" w:rsidRDefault="00AA5AE1" w:rsidP="00AA5AE1">
      <w:r w:rsidRPr="005A3EA5">
        <w:t xml:space="preserve">For 3GPP 5GS, the network sets up QoS flow(s) with a suitable QoS and indicates to the UE the QoS characteristics of those QoS flow(s). </w:t>
      </w:r>
      <w:proofErr w:type="gramStart"/>
      <w:r w:rsidRPr="005A3EA5">
        <w:t>Therefore</w:t>
      </w:r>
      <w:proofErr w:type="gramEnd"/>
      <w:r w:rsidRPr="005A3EA5">
        <w:t xml:space="preserve"> the flow of QoS related information will be unidirectional as indicated in the figure 7.1-1.</w:t>
      </w:r>
    </w:p>
    <w:bookmarkStart w:id="207" w:name="_MON_1280789988"/>
    <w:bookmarkEnd w:id="207"/>
    <w:bookmarkStart w:id="208" w:name="_MON_1280789908"/>
    <w:bookmarkEnd w:id="208"/>
    <w:p w14:paraId="3C186F53" w14:textId="77777777" w:rsidR="00AA5AE1" w:rsidRPr="001F31A0" w:rsidRDefault="00AA5AE1" w:rsidP="00AA5AE1">
      <w:pPr>
        <w:pStyle w:val="TH"/>
        <w:rPr>
          <w:lang w:eastAsia="ja-JP"/>
        </w:rPr>
      </w:pPr>
      <w:r w:rsidRPr="001F31A0">
        <w:rPr>
          <w:lang w:eastAsia="ja-JP"/>
        </w:rPr>
        <w:object w:dxaOrig="10800" w:dyaOrig="9375" w14:anchorId="257866DE">
          <v:shape id="_x0000_i1030" type="#_x0000_t75" style="width:468pt;height:408pt" o:ole="">
            <v:imagedata r:id="rId28" o:title=""/>
          </v:shape>
          <o:OLEObject Type="Embed" ProgID="Word.Picture.8" ShapeID="_x0000_i1030" DrawAspect="Content" ObjectID="_1770697116" r:id="rId29"/>
        </w:object>
      </w:r>
    </w:p>
    <w:p w14:paraId="10739A39" w14:textId="77777777" w:rsidR="00AA5AE1" w:rsidRPr="00680E3A" w:rsidRDefault="00AA5AE1" w:rsidP="00AA5AE1">
      <w:pPr>
        <w:pStyle w:val="NF"/>
      </w:pPr>
      <w:r w:rsidRPr="001F31A0">
        <w:t>NOTE:</w:t>
      </w:r>
      <w:r w:rsidRPr="001F31A0">
        <w:tab/>
        <w:t>Access Specific QoS parameters with Authorized Access-Specific QoS parameters comparison.</w:t>
      </w:r>
    </w:p>
    <w:p w14:paraId="3DF032BB" w14:textId="77777777" w:rsidR="00AA5AE1" w:rsidRPr="00680E3A" w:rsidRDefault="00AA5AE1" w:rsidP="00AA5AE1">
      <w:pPr>
        <w:pStyle w:val="TF"/>
      </w:pPr>
      <w:r w:rsidRPr="00DB0624">
        <w:t>Figure</w:t>
      </w:r>
      <w:r>
        <w:t> </w:t>
      </w:r>
      <w:r w:rsidRPr="001F31A0">
        <w:t>7.1-1: QoS mapping framework</w:t>
      </w:r>
    </w:p>
    <w:p w14:paraId="42D70859" w14:textId="77777777" w:rsidR="00AA5AE1" w:rsidRPr="001F31A0" w:rsidRDefault="00AA5AE1" w:rsidP="00AA5AE1">
      <w:pPr>
        <w:pStyle w:val="B10"/>
      </w:pPr>
      <w:r w:rsidRPr="005A3EA5">
        <w:rPr>
          <w:lang w:eastAsia="ja-JP"/>
        </w:rPr>
        <w:t>1.</w:t>
      </w:r>
      <w:r w:rsidRPr="005A3EA5">
        <w:rPr>
          <w:lang w:eastAsia="ja-JP"/>
        </w:rPr>
        <w:tab/>
        <w:t>T</w:t>
      </w:r>
      <w:r w:rsidRPr="005A3EA5">
        <w:t xml:space="preserve">he AF shall perform mapping from an SDI received within the AF session signalling to service information passed to the PCF over the Rx or N5 interface (see </w:t>
      </w:r>
      <w:r>
        <w:t>clause</w:t>
      </w:r>
      <w:r w:rsidRPr="001F31A0">
        <w:t> 7.2 if SDP is used as SDI).</w:t>
      </w:r>
    </w:p>
    <w:p w14:paraId="4E68250F" w14:textId="77777777" w:rsidR="00AA5AE1" w:rsidRPr="00680E3A" w:rsidRDefault="00AA5AE1" w:rsidP="00AA5AE1">
      <w:pPr>
        <w:pStyle w:val="B10"/>
      </w:pPr>
      <w:r w:rsidRPr="005A3EA5">
        <w:rPr>
          <w:lang w:eastAsia="ja-JP"/>
        </w:rPr>
        <w:t>2.</w:t>
      </w:r>
      <w:r w:rsidRPr="005A3EA5">
        <w:rPr>
          <w:lang w:eastAsia="ja-JP"/>
        </w:rPr>
        <w:tab/>
        <w:t>T</w:t>
      </w:r>
      <w:r w:rsidRPr="005A3EA5">
        <w:t xml:space="preserve">he PCF shall perform mapping from the service information received over the Rx or N5 interface to the </w:t>
      </w:r>
      <w:r w:rsidRPr="005A3EA5">
        <w:rPr>
          <w:lang w:eastAsia="ja-JP"/>
        </w:rPr>
        <w:t xml:space="preserve">Authorized QoS parameters </w:t>
      </w:r>
      <w:r w:rsidRPr="005A3EA5">
        <w:t>that shall be passed to the SMF</w:t>
      </w:r>
      <w:r w:rsidRPr="005A3EA5">
        <w:rPr>
          <w:lang w:eastAsia="ko-KR"/>
        </w:rPr>
        <w:t xml:space="preserve"> via the N7 interface. The mapping is performed for each service data flow. The PCF combines per direction the individual Authorized QoS parameters per flow (see </w:t>
      </w:r>
      <w:r>
        <w:rPr>
          <w:lang w:eastAsia="ko-KR"/>
        </w:rPr>
        <w:t>clause</w:t>
      </w:r>
      <w:r w:rsidRPr="001F31A0">
        <w:rPr>
          <w:lang w:eastAsia="ko-KR"/>
        </w:rPr>
        <w:t> 7.3)</w:t>
      </w:r>
      <w:r w:rsidRPr="001F31A0">
        <w:t>.</w:t>
      </w:r>
    </w:p>
    <w:p w14:paraId="0C628B6A" w14:textId="77777777" w:rsidR="00AA5AE1" w:rsidRPr="005A3EA5" w:rsidRDefault="00AA5AE1" w:rsidP="00AA5AE1">
      <w:pPr>
        <w:pStyle w:val="B10"/>
        <w:rPr>
          <w:lang w:eastAsia="ko-KR"/>
        </w:rPr>
      </w:pPr>
      <w:r w:rsidRPr="005A3EA5">
        <w:rPr>
          <w:lang w:eastAsia="ko-KR"/>
        </w:rPr>
        <w:t>3.</w:t>
      </w:r>
      <w:r w:rsidRPr="005A3EA5">
        <w:rPr>
          <w:lang w:eastAsia="ko-KR"/>
        </w:rPr>
        <w:tab/>
        <w:t>The SMF shall perform mapping from the Authorized QoS parameters received from PCF to the access specific QoS parameters.</w:t>
      </w:r>
    </w:p>
    <w:p w14:paraId="2AE494A1" w14:textId="77777777" w:rsidR="00F7251D" w:rsidRPr="00FD3BBA" w:rsidRDefault="00F7251D" w:rsidP="00F725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51DE188" w14:textId="77777777" w:rsidR="009339C0" w:rsidRPr="005A3EA5" w:rsidRDefault="009339C0" w:rsidP="009339C0">
      <w:pPr>
        <w:pStyle w:val="Heading3"/>
        <w:rPr>
          <w:lang w:eastAsia="ja-JP"/>
        </w:rPr>
      </w:pPr>
      <w:bookmarkStart w:id="209" w:name="_Toc28005514"/>
      <w:bookmarkStart w:id="210" w:name="_Toc36038186"/>
      <w:bookmarkStart w:id="211" w:name="_Toc45133383"/>
      <w:bookmarkStart w:id="212" w:name="_Toc51762213"/>
      <w:bookmarkStart w:id="213" w:name="_Toc59016618"/>
      <w:bookmarkStart w:id="214" w:name="_Toc68167588"/>
      <w:bookmarkStart w:id="215" w:name="_Toc153624602"/>
      <w:r w:rsidRPr="005A3EA5">
        <w:rPr>
          <w:lang w:eastAsia="ja-JP"/>
        </w:rPr>
        <w:t>7.3.1</w:t>
      </w:r>
      <w:r w:rsidRPr="005A3EA5">
        <w:rPr>
          <w:lang w:eastAsia="ja-JP"/>
        </w:rPr>
        <w:tab/>
        <w:t>Introduction</w:t>
      </w:r>
      <w:bookmarkEnd w:id="209"/>
      <w:bookmarkEnd w:id="210"/>
      <w:bookmarkEnd w:id="211"/>
      <w:bookmarkEnd w:id="212"/>
      <w:bookmarkEnd w:id="213"/>
      <w:bookmarkEnd w:id="214"/>
      <w:bookmarkEnd w:id="215"/>
    </w:p>
    <w:p w14:paraId="5661FBD7" w14:textId="77777777" w:rsidR="009339C0" w:rsidRPr="005A3EA5" w:rsidRDefault="009339C0" w:rsidP="009339C0">
      <w:pPr>
        <w:rPr>
          <w:lang w:eastAsia="ja-JP"/>
        </w:rPr>
      </w:pPr>
      <w:r w:rsidRPr="005A3EA5">
        <w:rPr>
          <w:lang w:eastAsia="ja-JP"/>
        </w:rPr>
        <w:t xml:space="preserve">The QoS authorization process consists of the derivation of the parameters Authorized 5G </w:t>
      </w:r>
      <w:r w:rsidRPr="005A3EA5">
        <w:t xml:space="preserve">QoS </w:t>
      </w:r>
      <w:r w:rsidRPr="005A3EA5">
        <w:rPr>
          <w:lang w:eastAsia="ja-JP"/>
        </w:rPr>
        <w:t>Identifier (5QI)</w:t>
      </w:r>
      <w:r w:rsidRPr="005A3EA5">
        <w:rPr>
          <w:lang w:eastAsia="ko-KR"/>
        </w:rPr>
        <w:t xml:space="preserve">, </w:t>
      </w:r>
      <w:r w:rsidRPr="005A3EA5">
        <w:rPr>
          <w:lang w:eastAsia="ja-JP"/>
        </w:rPr>
        <w:t xml:space="preserve">Authorized Allocation and Retention Priority (ARP) and Authorized Maximum/Guaranteed Data Rate UL/DL. And such process also includes the derivation of the QoS Notification Control (QNC), Reflective QoS </w:t>
      </w:r>
      <w:r w:rsidRPr="005A3EA5">
        <w:rPr>
          <w:lang w:eastAsia="zh-CN"/>
        </w:rPr>
        <w:t>Indication</w:t>
      </w:r>
      <w:r w:rsidRPr="005A3EA5">
        <w:rPr>
          <w:lang w:eastAsia="ja-JP"/>
        </w:rPr>
        <w:t xml:space="preserve"> (RQI), Priority Level (PL), </w:t>
      </w:r>
      <w:r w:rsidRPr="005A3EA5">
        <w:t>Averaging Window (AW) and Maximum Data Burst Volume (MDBV)</w:t>
      </w:r>
      <w:r w:rsidRPr="005A3EA5">
        <w:rPr>
          <w:lang w:eastAsia="ja-JP"/>
        </w:rPr>
        <w:t>.</w:t>
      </w:r>
    </w:p>
    <w:p w14:paraId="0807545B" w14:textId="3E445690" w:rsidR="009339C0" w:rsidRPr="00B25AE5" w:rsidRDefault="009339C0" w:rsidP="009339C0">
      <w:pPr>
        <w:rPr>
          <w:lang w:eastAsia="ja-JP"/>
        </w:rPr>
      </w:pPr>
      <w:r w:rsidRPr="005A3EA5">
        <w:rPr>
          <w:lang w:eastAsia="ja-JP"/>
        </w:rPr>
        <w:t>When a session is initiated or modified</w:t>
      </w:r>
      <w:ins w:id="216" w:author="Huawei [Abdessamad] 2024-02" w:date="2024-02-12T12:44:00Z">
        <w:r>
          <w:rPr>
            <w:lang w:eastAsia="ja-JP"/>
          </w:rPr>
          <w:t>,</w:t>
        </w:r>
      </w:ins>
      <w:r w:rsidRPr="005A3EA5">
        <w:rPr>
          <w:lang w:eastAsia="ja-JP"/>
        </w:rPr>
        <w:t xml:space="preserve"> the PCF shall derive Authorized QoS parameters from the service information received from an AF supporting Rx interface or from an AF supporting N5 interface</w:t>
      </w:r>
      <w:r w:rsidRPr="00B25AE5">
        <w:rPr>
          <w:lang w:eastAsia="ja-JP"/>
        </w:rPr>
        <w:t>.</w:t>
      </w:r>
    </w:p>
    <w:p w14:paraId="45821370" w14:textId="77777777" w:rsidR="00D5107F" w:rsidRDefault="009339C0" w:rsidP="009339C0">
      <w:pPr>
        <w:rPr>
          <w:ins w:id="217" w:author="Huawei [Abdessamad] 2024-02" w:date="2024-02-12T12:44:00Z"/>
        </w:rPr>
      </w:pPr>
      <w:r w:rsidRPr="00B25AE5">
        <w:rPr>
          <w:lang w:eastAsia="ja-JP"/>
        </w:rPr>
        <w:lastRenderedPageBreak/>
        <w:t xml:space="preserve">When the </w:t>
      </w:r>
      <w:r w:rsidRPr="00B25AE5">
        <w:t>"GMEC" feature is supported</w:t>
      </w:r>
      <w:ins w:id="218" w:author="Huawei [Abdessamad] 2024-02" w:date="2024-02-12T12:44:00Z">
        <w:r w:rsidR="00D5107F">
          <w:t>:</w:t>
        </w:r>
      </w:ins>
    </w:p>
    <w:p w14:paraId="1BA12779" w14:textId="2DD069DB" w:rsidR="00D5107F" w:rsidRDefault="00D5107F">
      <w:pPr>
        <w:pStyle w:val="B10"/>
        <w:rPr>
          <w:ins w:id="219" w:author="Huawei [Abdessamad] 2024-02" w:date="2024-02-12T12:45:00Z"/>
          <w:lang w:eastAsia="ja-JP"/>
        </w:rPr>
        <w:pPrChange w:id="220" w:author="Huawei [Abdessamad] 2024-02" w:date="2024-02-12T12:50:00Z">
          <w:pPr/>
        </w:pPrChange>
      </w:pPr>
      <w:ins w:id="221" w:author="Huawei [Abdessamad] 2024-02" w:date="2024-02-12T12:44:00Z">
        <w:r>
          <w:rPr>
            <w:lang w:eastAsia="ja-JP"/>
          </w:rPr>
          <w:t>-</w:t>
        </w:r>
        <w:r>
          <w:rPr>
            <w:lang w:eastAsia="ja-JP"/>
          </w:rPr>
          <w:tab/>
        </w:r>
      </w:ins>
      <w:del w:id="222" w:author="Huawei [Abdessamad] 2024-02" w:date="2024-02-12T12:44:00Z">
        <w:r w:rsidR="009339C0" w:rsidRPr="00B25AE5" w:rsidDel="00D5107F">
          <w:rPr>
            <w:lang w:eastAsia="ja-JP"/>
          </w:rPr>
          <w:delText xml:space="preserve">, </w:delText>
        </w:r>
      </w:del>
      <w:r w:rsidR="009339C0" w:rsidRPr="00B25AE5">
        <w:rPr>
          <w:lang w:eastAsia="ja-JP"/>
        </w:rPr>
        <w:t>the AF provides the requested QoS for a UE or group of UE(s)</w:t>
      </w:r>
      <w:r w:rsidR="009339C0" w:rsidRPr="005965CC">
        <w:rPr>
          <w:noProof/>
        </w:rPr>
        <w:t xml:space="preserve"> not identified by </w:t>
      </w:r>
      <w:ins w:id="223" w:author="Huawei [Abdessamad] 2024-02" w:date="2024-02-12T12:44:00Z">
        <w:r w:rsidR="009339C0">
          <w:rPr>
            <w:noProof/>
          </w:rPr>
          <w:t xml:space="preserve">their </w:t>
        </w:r>
      </w:ins>
      <w:r w:rsidR="009339C0" w:rsidRPr="005965CC">
        <w:rPr>
          <w:noProof/>
        </w:rPr>
        <w:t>UE address(es)</w:t>
      </w:r>
      <w:r w:rsidR="009339C0" w:rsidRPr="00B25AE5">
        <w:rPr>
          <w:lang w:eastAsia="ja-JP"/>
        </w:rPr>
        <w:t xml:space="preserve"> and the </w:t>
      </w:r>
      <w:ins w:id="224" w:author="Huawei [Abdessamad] 2024-02" w:date="2024-02-12T12:45:00Z">
        <w:r>
          <w:rPr>
            <w:lang w:eastAsia="ja-JP"/>
          </w:rPr>
          <w:t xml:space="preserve">related </w:t>
        </w:r>
      </w:ins>
      <w:r w:rsidR="009339C0" w:rsidRPr="00B25AE5">
        <w:rPr>
          <w:lang w:eastAsia="ja-JP"/>
        </w:rPr>
        <w:t xml:space="preserve">service information </w:t>
      </w:r>
      <w:ins w:id="225" w:author="Huawei [Abdessamad] 2024-02" w:date="2024-02-12T12:48:00Z">
        <w:r>
          <w:rPr>
            <w:lang w:eastAsia="ja-JP"/>
          </w:rPr>
          <w:t>which may be</w:t>
        </w:r>
      </w:ins>
      <w:del w:id="226" w:author="Huawei [Abdessamad] 2024-02" w:date="2024-02-12T12:48:00Z">
        <w:r w:rsidR="009339C0" w:rsidRPr="00B25AE5" w:rsidDel="00D5107F">
          <w:rPr>
            <w:lang w:eastAsia="ja-JP"/>
          </w:rPr>
          <w:delText>is</w:delText>
        </w:r>
      </w:del>
      <w:r w:rsidR="009339C0" w:rsidRPr="00B25AE5">
        <w:rPr>
          <w:lang w:eastAsia="ja-JP"/>
        </w:rPr>
        <w:t xml:space="preserve"> stored in UDR as specified in 3GPP TS 29.</w:t>
      </w:r>
      <w:r w:rsidR="009339C0" w:rsidRPr="00B25AE5">
        <w:rPr>
          <w:lang w:eastAsia="zh-CN"/>
        </w:rPr>
        <w:t>5</w:t>
      </w:r>
      <w:r w:rsidR="009339C0" w:rsidRPr="00B25AE5">
        <w:rPr>
          <w:lang w:eastAsia="ja-JP"/>
        </w:rPr>
        <w:t>19 [</w:t>
      </w:r>
      <w:r w:rsidR="009339C0" w:rsidRPr="00B25AE5">
        <w:rPr>
          <w:lang w:eastAsia="zh-CN"/>
        </w:rPr>
        <w:t>12</w:t>
      </w:r>
      <w:r w:rsidR="009339C0" w:rsidRPr="00B25AE5">
        <w:rPr>
          <w:lang w:eastAsia="ja-JP"/>
        </w:rPr>
        <w:t>]</w:t>
      </w:r>
      <w:ins w:id="227" w:author="Huawei [Abdessamad] 2024-02" w:date="2024-02-12T12:45:00Z">
        <w:r>
          <w:rPr>
            <w:lang w:eastAsia="ja-JP"/>
          </w:rPr>
          <w:t>; and</w:t>
        </w:r>
      </w:ins>
      <w:del w:id="228" w:author="Huawei [Abdessamad] 2024-02" w:date="2024-02-12T12:45:00Z">
        <w:r w:rsidR="009339C0" w:rsidRPr="00B25AE5" w:rsidDel="00D5107F">
          <w:rPr>
            <w:lang w:eastAsia="ja-JP"/>
          </w:rPr>
          <w:delText xml:space="preserve">, </w:delText>
        </w:r>
      </w:del>
    </w:p>
    <w:p w14:paraId="1C3BD418" w14:textId="24C45F99" w:rsidR="009339C0" w:rsidRPr="005A3EA5" w:rsidRDefault="00D5107F">
      <w:pPr>
        <w:pStyle w:val="B10"/>
        <w:rPr>
          <w:lang w:eastAsia="ja-JP"/>
        </w:rPr>
        <w:pPrChange w:id="229" w:author="Huawei [Abdessamad] 2024-02" w:date="2024-02-12T12:50:00Z">
          <w:pPr/>
        </w:pPrChange>
      </w:pPr>
      <w:ins w:id="230" w:author="Huawei [Abdessamad] 2024-02" w:date="2024-02-12T12:45:00Z">
        <w:r>
          <w:rPr>
            <w:lang w:eastAsia="ja-JP"/>
          </w:rPr>
          <w:t>-</w:t>
        </w:r>
        <w:r>
          <w:rPr>
            <w:lang w:eastAsia="ja-JP"/>
          </w:rPr>
          <w:tab/>
        </w:r>
      </w:ins>
      <w:ins w:id="231" w:author="Huawei [Abdessamad] 2024-02" w:date="2024-02-12T12:49:00Z">
        <w:r>
          <w:rPr>
            <w:lang w:eastAsia="ja-JP"/>
          </w:rPr>
          <w:t xml:space="preserve">if it is the case, </w:t>
        </w:r>
      </w:ins>
      <w:r w:rsidR="009339C0" w:rsidRPr="00B25AE5">
        <w:rPr>
          <w:lang w:eastAsia="ja-JP"/>
        </w:rPr>
        <w:t xml:space="preserve">the PCF shall </w:t>
      </w:r>
      <w:ins w:id="232" w:author="Huawei [Abdessamad] 2024-02" w:date="2024-02-12T12:48:00Z">
        <w:r>
          <w:rPr>
            <w:lang w:eastAsia="ja-JP"/>
          </w:rPr>
          <w:t>obtain</w:t>
        </w:r>
      </w:ins>
      <w:ins w:id="233" w:author="Huawei [Abdessamad] 2024-02" w:date="2024-02-12T12:45:00Z">
        <w:r>
          <w:rPr>
            <w:lang w:eastAsia="ja-JP"/>
          </w:rPr>
          <w:t xml:space="preserve"> </w:t>
        </w:r>
      </w:ins>
      <w:ins w:id="234" w:author="Huawei [Abdessamad] 2024-02" w:date="2024-02-12T12:50:00Z">
        <w:r>
          <w:rPr>
            <w:lang w:eastAsia="ja-JP"/>
          </w:rPr>
          <w:t xml:space="preserve">from the UDR </w:t>
        </w:r>
      </w:ins>
      <w:ins w:id="235" w:author="Huawei [Abdessamad] 2024-02" w:date="2024-02-12T12:46:00Z">
        <w:r>
          <w:rPr>
            <w:lang w:eastAsia="ja-JP"/>
          </w:rPr>
          <w:t>th</w:t>
        </w:r>
      </w:ins>
      <w:ins w:id="236" w:author="Huawei [Abdessamad] 2024-02" w:date="2024-02-12T12:49:00Z">
        <w:r>
          <w:rPr>
            <w:lang w:eastAsia="ja-JP"/>
          </w:rPr>
          <w:t>e</w:t>
        </w:r>
      </w:ins>
      <w:ins w:id="237" w:author="Huawei [Abdessamad] 2024-02" w:date="2024-02-12T12:50:00Z">
        <w:r>
          <w:rPr>
            <w:lang w:eastAsia="ja-JP"/>
          </w:rPr>
          <w:t>se</w:t>
        </w:r>
      </w:ins>
      <w:ins w:id="238" w:author="Huawei [Abdessamad] 2024-02" w:date="2024-02-12T12:49:00Z">
        <w:r>
          <w:rPr>
            <w:lang w:eastAsia="ja-JP"/>
          </w:rPr>
          <w:t xml:space="preserve"> parameters </w:t>
        </w:r>
      </w:ins>
      <w:ins w:id="239" w:author="Huawei [Abdessamad] 2024-02 r2" w:date="2024-02-28T00:29:00Z">
        <w:r w:rsidR="00274F3E">
          <w:rPr>
            <w:lang w:eastAsia="ja-JP"/>
          </w:rPr>
          <w:t xml:space="preserve">of the AF-requested QoS </w:t>
        </w:r>
        <w:r w:rsidR="00274F3E" w:rsidRPr="00B25AE5">
          <w:rPr>
            <w:lang w:eastAsia="ja-JP"/>
          </w:rPr>
          <w:t>for a UE or group of UE(s)</w:t>
        </w:r>
        <w:r w:rsidR="00274F3E" w:rsidRPr="005965CC">
          <w:rPr>
            <w:noProof/>
          </w:rPr>
          <w:t xml:space="preserve"> not identified by </w:t>
        </w:r>
        <w:r w:rsidR="00274F3E">
          <w:rPr>
            <w:noProof/>
          </w:rPr>
          <w:t xml:space="preserve">their </w:t>
        </w:r>
        <w:r w:rsidR="00274F3E" w:rsidRPr="005965CC">
          <w:rPr>
            <w:noProof/>
          </w:rPr>
          <w:t>UE address(es)</w:t>
        </w:r>
        <w:r w:rsidR="00274F3E" w:rsidRPr="00B25AE5">
          <w:rPr>
            <w:lang w:eastAsia="ja-JP"/>
          </w:rPr>
          <w:t xml:space="preserve"> </w:t>
        </w:r>
      </w:ins>
      <w:ins w:id="240" w:author="Huawei [Abdessamad] 2024-02" w:date="2024-02-12T12:49:00Z">
        <w:r>
          <w:rPr>
            <w:lang w:eastAsia="ja-JP"/>
          </w:rPr>
          <w:t xml:space="preserve">and </w:t>
        </w:r>
      </w:ins>
      <w:ins w:id="241" w:author="Huawei [Abdessamad] 2024-02" w:date="2024-02-12T12:50:00Z">
        <w:r>
          <w:rPr>
            <w:lang w:eastAsia="ja-JP"/>
          </w:rPr>
          <w:t xml:space="preserve">the related service information </w:t>
        </w:r>
      </w:ins>
      <w:ins w:id="242" w:author="Huawei [Abdessamad] 2024-02" w:date="2024-02-12T12:49:00Z">
        <w:r>
          <w:rPr>
            <w:lang w:eastAsia="ja-JP"/>
          </w:rPr>
          <w:t xml:space="preserve">and </w:t>
        </w:r>
      </w:ins>
      <w:r w:rsidR="009339C0" w:rsidRPr="00B25AE5">
        <w:rPr>
          <w:lang w:eastAsia="ja-JP"/>
        </w:rPr>
        <w:t xml:space="preserve">derive the Authorized QoS parameters </w:t>
      </w:r>
      <w:del w:id="243" w:author="Huawei [Abdessamad] 2024-02" w:date="2024-02-12T12:45:00Z">
        <w:r w:rsidR="009339C0" w:rsidRPr="00B25AE5" w:rsidDel="00D5107F">
          <w:rPr>
            <w:lang w:eastAsia="ja-JP"/>
          </w:rPr>
          <w:delText xml:space="preserve">from </w:delText>
        </w:r>
      </w:del>
      <w:ins w:id="244" w:author="Huawei [Abdessamad] 2024-02" w:date="2024-02-12T12:45:00Z">
        <w:r>
          <w:rPr>
            <w:lang w:eastAsia="ja-JP"/>
          </w:rPr>
          <w:t>based on</w:t>
        </w:r>
        <w:r w:rsidRPr="00B25AE5">
          <w:rPr>
            <w:lang w:eastAsia="ja-JP"/>
          </w:rPr>
          <w:t xml:space="preserve"> </w:t>
        </w:r>
      </w:ins>
      <w:ins w:id="245" w:author="Huawei [Abdessamad] 2024-02" w:date="2024-02-12T12:49:00Z">
        <w:r>
          <w:rPr>
            <w:lang w:eastAsia="ja-JP"/>
          </w:rPr>
          <w:t>it</w:t>
        </w:r>
      </w:ins>
      <w:del w:id="246" w:author="Huawei [Abdessamad] 2024-02" w:date="2024-02-12T12:49:00Z">
        <w:r w:rsidR="009339C0" w:rsidRPr="00B25AE5" w:rsidDel="00D5107F">
          <w:rPr>
            <w:lang w:eastAsia="ja-JP"/>
          </w:rPr>
          <w:delText>the obtained information from the UDR</w:delText>
        </w:r>
      </w:del>
      <w:r w:rsidR="009339C0" w:rsidRPr="005A3EA5">
        <w:rPr>
          <w:lang w:eastAsia="ja-JP"/>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789E1" w16cex:dateUtc="2024-02-26T21:06:00Z"/>
  <w16cex:commentExtensible w16cex:durableId="29878A27" w16cex:dateUtc="2024-02-26T21: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1E2A5" w14:textId="77777777" w:rsidR="00FD30F4" w:rsidRDefault="00FD30F4">
      <w:r>
        <w:separator/>
      </w:r>
    </w:p>
  </w:endnote>
  <w:endnote w:type="continuationSeparator" w:id="0">
    <w:p w14:paraId="12BDA38A" w14:textId="77777777" w:rsidR="00FD30F4" w:rsidRDefault="00FD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FE2F63" w:rsidRDefault="00FE2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FE2F63" w:rsidRDefault="00FE2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FE2F63" w:rsidRDefault="00FE2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B8EF1" w14:textId="77777777" w:rsidR="00FD30F4" w:rsidRDefault="00FD30F4">
      <w:r>
        <w:separator/>
      </w:r>
    </w:p>
  </w:footnote>
  <w:footnote w:type="continuationSeparator" w:id="0">
    <w:p w14:paraId="6DAB58D8" w14:textId="77777777" w:rsidR="00FD30F4" w:rsidRDefault="00FD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E2F63" w:rsidRDefault="00FE2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FE2F63" w:rsidRDefault="00FE2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FE2F63" w:rsidRDefault="00FE2F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E2F63" w:rsidRDefault="00FE2F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E2F63" w:rsidRDefault="00FE2F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E2F63" w:rsidRDefault="00FE2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Ericsson February 1">
    <w15:presenceInfo w15:providerId="None" w15:userId="Ericsson February 1"/>
  </w15:person>
  <w15:person w15:author="Huawei [Abdessamad] 2024-02 r2">
    <w15:presenceInfo w15:providerId="None" w15:userId="Huawei [Abdessamad] 2024-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0E10"/>
    <w:rsid w:val="00041032"/>
    <w:rsid w:val="00042C40"/>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2FC"/>
    <w:rsid w:val="000925A4"/>
    <w:rsid w:val="00093392"/>
    <w:rsid w:val="00097DD8"/>
    <w:rsid w:val="000A0CB9"/>
    <w:rsid w:val="000A374C"/>
    <w:rsid w:val="000A4150"/>
    <w:rsid w:val="000A6394"/>
    <w:rsid w:val="000B0B78"/>
    <w:rsid w:val="000B2701"/>
    <w:rsid w:val="000B40D8"/>
    <w:rsid w:val="000B5980"/>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17A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53"/>
    <w:rsid w:val="001554F1"/>
    <w:rsid w:val="00155900"/>
    <w:rsid w:val="00157BB8"/>
    <w:rsid w:val="00157C3D"/>
    <w:rsid w:val="001610F9"/>
    <w:rsid w:val="00163C83"/>
    <w:rsid w:val="00165199"/>
    <w:rsid w:val="00166DFC"/>
    <w:rsid w:val="00167EF3"/>
    <w:rsid w:val="0017208B"/>
    <w:rsid w:val="00172B0B"/>
    <w:rsid w:val="0017582A"/>
    <w:rsid w:val="001810BC"/>
    <w:rsid w:val="00184AD7"/>
    <w:rsid w:val="00186B7B"/>
    <w:rsid w:val="00191055"/>
    <w:rsid w:val="0019261C"/>
    <w:rsid w:val="00192641"/>
    <w:rsid w:val="00192C46"/>
    <w:rsid w:val="00193B6B"/>
    <w:rsid w:val="001947CF"/>
    <w:rsid w:val="00195ECB"/>
    <w:rsid w:val="0019664F"/>
    <w:rsid w:val="001972A3"/>
    <w:rsid w:val="00197CEE"/>
    <w:rsid w:val="001A08B3"/>
    <w:rsid w:val="001A13F6"/>
    <w:rsid w:val="001A4560"/>
    <w:rsid w:val="001A4997"/>
    <w:rsid w:val="001A7795"/>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47CB"/>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0ED7"/>
    <w:rsid w:val="00241D22"/>
    <w:rsid w:val="002444C5"/>
    <w:rsid w:val="002445EF"/>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5B38"/>
    <w:rsid w:val="0026705E"/>
    <w:rsid w:val="00267388"/>
    <w:rsid w:val="002677D6"/>
    <w:rsid w:val="00267ABC"/>
    <w:rsid w:val="002706D3"/>
    <w:rsid w:val="00270EDB"/>
    <w:rsid w:val="00270FD6"/>
    <w:rsid w:val="002714FB"/>
    <w:rsid w:val="00274F3E"/>
    <w:rsid w:val="002751FA"/>
    <w:rsid w:val="002757D8"/>
    <w:rsid w:val="00275D12"/>
    <w:rsid w:val="00276DF5"/>
    <w:rsid w:val="00276E89"/>
    <w:rsid w:val="00277841"/>
    <w:rsid w:val="0028365B"/>
    <w:rsid w:val="00284FEB"/>
    <w:rsid w:val="00285938"/>
    <w:rsid w:val="00285C2B"/>
    <w:rsid w:val="002860C4"/>
    <w:rsid w:val="002916AF"/>
    <w:rsid w:val="00291DB8"/>
    <w:rsid w:val="0029231D"/>
    <w:rsid w:val="00293726"/>
    <w:rsid w:val="002A1925"/>
    <w:rsid w:val="002A2373"/>
    <w:rsid w:val="002A25E7"/>
    <w:rsid w:val="002A2D28"/>
    <w:rsid w:val="002A51AF"/>
    <w:rsid w:val="002A5E83"/>
    <w:rsid w:val="002A762D"/>
    <w:rsid w:val="002B1A8B"/>
    <w:rsid w:val="002B204F"/>
    <w:rsid w:val="002B5741"/>
    <w:rsid w:val="002B65E3"/>
    <w:rsid w:val="002B6F6D"/>
    <w:rsid w:val="002B7584"/>
    <w:rsid w:val="002C0DCD"/>
    <w:rsid w:val="002C1AE2"/>
    <w:rsid w:val="002C21CC"/>
    <w:rsid w:val="002C395D"/>
    <w:rsid w:val="002C4CE7"/>
    <w:rsid w:val="002C7A3B"/>
    <w:rsid w:val="002D0A3E"/>
    <w:rsid w:val="002D1FCB"/>
    <w:rsid w:val="002D30B0"/>
    <w:rsid w:val="002D4706"/>
    <w:rsid w:val="002D4851"/>
    <w:rsid w:val="002D7A19"/>
    <w:rsid w:val="002E05FB"/>
    <w:rsid w:val="002E1304"/>
    <w:rsid w:val="002E433F"/>
    <w:rsid w:val="002E472E"/>
    <w:rsid w:val="002E491C"/>
    <w:rsid w:val="002E5E67"/>
    <w:rsid w:val="002E6AA0"/>
    <w:rsid w:val="002E7431"/>
    <w:rsid w:val="002F34B9"/>
    <w:rsid w:val="002F6DB4"/>
    <w:rsid w:val="002F7A3F"/>
    <w:rsid w:val="002F7C16"/>
    <w:rsid w:val="00301C8C"/>
    <w:rsid w:val="003030FB"/>
    <w:rsid w:val="003036C2"/>
    <w:rsid w:val="00305409"/>
    <w:rsid w:val="003056C4"/>
    <w:rsid w:val="00305921"/>
    <w:rsid w:val="00305D21"/>
    <w:rsid w:val="00306575"/>
    <w:rsid w:val="00307C43"/>
    <w:rsid w:val="00310044"/>
    <w:rsid w:val="003124BD"/>
    <w:rsid w:val="00312768"/>
    <w:rsid w:val="00313710"/>
    <w:rsid w:val="00313FB1"/>
    <w:rsid w:val="00314D86"/>
    <w:rsid w:val="00315B24"/>
    <w:rsid w:val="00317187"/>
    <w:rsid w:val="003172D3"/>
    <w:rsid w:val="00317C0B"/>
    <w:rsid w:val="0032073B"/>
    <w:rsid w:val="00321FC3"/>
    <w:rsid w:val="00326739"/>
    <w:rsid w:val="00326E94"/>
    <w:rsid w:val="00327243"/>
    <w:rsid w:val="003337FF"/>
    <w:rsid w:val="00333BF0"/>
    <w:rsid w:val="003344E3"/>
    <w:rsid w:val="00334926"/>
    <w:rsid w:val="00335EA1"/>
    <w:rsid w:val="00336261"/>
    <w:rsid w:val="00337B6A"/>
    <w:rsid w:val="00343185"/>
    <w:rsid w:val="00345CB6"/>
    <w:rsid w:val="00346391"/>
    <w:rsid w:val="00350662"/>
    <w:rsid w:val="0035115F"/>
    <w:rsid w:val="00351D77"/>
    <w:rsid w:val="0035207D"/>
    <w:rsid w:val="0035442A"/>
    <w:rsid w:val="00356716"/>
    <w:rsid w:val="003600DC"/>
    <w:rsid w:val="003609EF"/>
    <w:rsid w:val="00360C7B"/>
    <w:rsid w:val="00361BCB"/>
    <w:rsid w:val="0036231A"/>
    <w:rsid w:val="00363D9C"/>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6021"/>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2D39"/>
    <w:rsid w:val="003C4767"/>
    <w:rsid w:val="003C58CB"/>
    <w:rsid w:val="003C61C5"/>
    <w:rsid w:val="003D0B27"/>
    <w:rsid w:val="003D2277"/>
    <w:rsid w:val="003D4903"/>
    <w:rsid w:val="003D6C89"/>
    <w:rsid w:val="003D76A9"/>
    <w:rsid w:val="003D771C"/>
    <w:rsid w:val="003E1A36"/>
    <w:rsid w:val="003E2193"/>
    <w:rsid w:val="003E31B2"/>
    <w:rsid w:val="003E48A2"/>
    <w:rsid w:val="003E4C33"/>
    <w:rsid w:val="003E5319"/>
    <w:rsid w:val="003E7E11"/>
    <w:rsid w:val="003F06B4"/>
    <w:rsid w:val="003F3C06"/>
    <w:rsid w:val="003F4019"/>
    <w:rsid w:val="003F463F"/>
    <w:rsid w:val="003F4756"/>
    <w:rsid w:val="003F59CA"/>
    <w:rsid w:val="003F7430"/>
    <w:rsid w:val="0040080C"/>
    <w:rsid w:val="004010B0"/>
    <w:rsid w:val="0040263E"/>
    <w:rsid w:val="00403A32"/>
    <w:rsid w:val="00405552"/>
    <w:rsid w:val="00407173"/>
    <w:rsid w:val="00407429"/>
    <w:rsid w:val="004079C6"/>
    <w:rsid w:val="00407D29"/>
    <w:rsid w:val="00410208"/>
    <w:rsid w:val="00410371"/>
    <w:rsid w:val="00411E51"/>
    <w:rsid w:val="004130EC"/>
    <w:rsid w:val="0041325D"/>
    <w:rsid w:val="00413425"/>
    <w:rsid w:val="004144D5"/>
    <w:rsid w:val="00416F45"/>
    <w:rsid w:val="0042045D"/>
    <w:rsid w:val="00421B90"/>
    <w:rsid w:val="00421DBC"/>
    <w:rsid w:val="004242F1"/>
    <w:rsid w:val="0042641B"/>
    <w:rsid w:val="004277F4"/>
    <w:rsid w:val="00427AE9"/>
    <w:rsid w:val="00433A77"/>
    <w:rsid w:val="00433FBD"/>
    <w:rsid w:val="004361A9"/>
    <w:rsid w:val="004372CD"/>
    <w:rsid w:val="004410E2"/>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232"/>
    <w:rsid w:val="004C0AD9"/>
    <w:rsid w:val="004C181C"/>
    <w:rsid w:val="004C1904"/>
    <w:rsid w:val="004C2F46"/>
    <w:rsid w:val="004C47C1"/>
    <w:rsid w:val="004C5A19"/>
    <w:rsid w:val="004C6372"/>
    <w:rsid w:val="004C71FB"/>
    <w:rsid w:val="004C7B16"/>
    <w:rsid w:val="004D07F1"/>
    <w:rsid w:val="004D1F7C"/>
    <w:rsid w:val="004D3809"/>
    <w:rsid w:val="004D4A8C"/>
    <w:rsid w:val="004D4F83"/>
    <w:rsid w:val="004D53E7"/>
    <w:rsid w:val="004D6904"/>
    <w:rsid w:val="004D79C4"/>
    <w:rsid w:val="004D7F15"/>
    <w:rsid w:val="004E048C"/>
    <w:rsid w:val="004E45EE"/>
    <w:rsid w:val="004E6457"/>
    <w:rsid w:val="004E6CFA"/>
    <w:rsid w:val="004E72F6"/>
    <w:rsid w:val="004F0A38"/>
    <w:rsid w:val="004F0EC2"/>
    <w:rsid w:val="004F1274"/>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220A"/>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B8C"/>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6F1C"/>
    <w:rsid w:val="005D7F60"/>
    <w:rsid w:val="005E0230"/>
    <w:rsid w:val="005E2C44"/>
    <w:rsid w:val="005E3751"/>
    <w:rsid w:val="005E3DDB"/>
    <w:rsid w:val="005E478C"/>
    <w:rsid w:val="005E5911"/>
    <w:rsid w:val="005E6390"/>
    <w:rsid w:val="005F0A85"/>
    <w:rsid w:val="005F0E64"/>
    <w:rsid w:val="005F15A7"/>
    <w:rsid w:val="005F4248"/>
    <w:rsid w:val="005F431D"/>
    <w:rsid w:val="005F596D"/>
    <w:rsid w:val="0060066A"/>
    <w:rsid w:val="00602F0E"/>
    <w:rsid w:val="00603B0C"/>
    <w:rsid w:val="00603ECE"/>
    <w:rsid w:val="006056A9"/>
    <w:rsid w:val="006102AB"/>
    <w:rsid w:val="00613715"/>
    <w:rsid w:val="0061437E"/>
    <w:rsid w:val="00614588"/>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3E7B"/>
    <w:rsid w:val="006B46FB"/>
    <w:rsid w:val="006B4A9C"/>
    <w:rsid w:val="006B4F6C"/>
    <w:rsid w:val="006B5741"/>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0304"/>
    <w:rsid w:val="00701292"/>
    <w:rsid w:val="00702C79"/>
    <w:rsid w:val="00703669"/>
    <w:rsid w:val="007036FD"/>
    <w:rsid w:val="00703B76"/>
    <w:rsid w:val="007078DF"/>
    <w:rsid w:val="00707BEF"/>
    <w:rsid w:val="0071098B"/>
    <w:rsid w:val="00712926"/>
    <w:rsid w:val="00716DCA"/>
    <w:rsid w:val="00716E4A"/>
    <w:rsid w:val="00717C79"/>
    <w:rsid w:val="00721CEF"/>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209C"/>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39CF"/>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CB0"/>
    <w:rsid w:val="008040A8"/>
    <w:rsid w:val="0080513A"/>
    <w:rsid w:val="008055FB"/>
    <w:rsid w:val="00805DC6"/>
    <w:rsid w:val="00806433"/>
    <w:rsid w:val="00806D7E"/>
    <w:rsid w:val="0080739B"/>
    <w:rsid w:val="00807875"/>
    <w:rsid w:val="008121BE"/>
    <w:rsid w:val="00813C3D"/>
    <w:rsid w:val="00813EE2"/>
    <w:rsid w:val="0081523C"/>
    <w:rsid w:val="00816287"/>
    <w:rsid w:val="008218E7"/>
    <w:rsid w:val="00821972"/>
    <w:rsid w:val="008219E5"/>
    <w:rsid w:val="00822900"/>
    <w:rsid w:val="00824581"/>
    <w:rsid w:val="008279FA"/>
    <w:rsid w:val="00832414"/>
    <w:rsid w:val="00837B58"/>
    <w:rsid w:val="008410F1"/>
    <w:rsid w:val="00841283"/>
    <w:rsid w:val="00844592"/>
    <w:rsid w:val="008447C9"/>
    <w:rsid w:val="00847228"/>
    <w:rsid w:val="00850581"/>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0EC"/>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0D76"/>
    <w:rsid w:val="008A2A9D"/>
    <w:rsid w:val="008A45A6"/>
    <w:rsid w:val="008A5720"/>
    <w:rsid w:val="008A77D1"/>
    <w:rsid w:val="008B1153"/>
    <w:rsid w:val="008B1C25"/>
    <w:rsid w:val="008B5928"/>
    <w:rsid w:val="008B6391"/>
    <w:rsid w:val="008B759D"/>
    <w:rsid w:val="008B7E77"/>
    <w:rsid w:val="008C0A78"/>
    <w:rsid w:val="008C1297"/>
    <w:rsid w:val="008C18F1"/>
    <w:rsid w:val="008C27AA"/>
    <w:rsid w:val="008C3259"/>
    <w:rsid w:val="008C350E"/>
    <w:rsid w:val="008C408C"/>
    <w:rsid w:val="008C4DA2"/>
    <w:rsid w:val="008C63BC"/>
    <w:rsid w:val="008C7611"/>
    <w:rsid w:val="008C7B6A"/>
    <w:rsid w:val="008D0A31"/>
    <w:rsid w:val="008D158B"/>
    <w:rsid w:val="008D301F"/>
    <w:rsid w:val="008D370A"/>
    <w:rsid w:val="008D3CCC"/>
    <w:rsid w:val="008D4186"/>
    <w:rsid w:val="008D6234"/>
    <w:rsid w:val="008E0599"/>
    <w:rsid w:val="008E0C6F"/>
    <w:rsid w:val="008E2BD2"/>
    <w:rsid w:val="008E3359"/>
    <w:rsid w:val="008E4A08"/>
    <w:rsid w:val="008E63AB"/>
    <w:rsid w:val="008E7429"/>
    <w:rsid w:val="008F077B"/>
    <w:rsid w:val="008F1AAB"/>
    <w:rsid w:val="008F207A"/>
    <w:rsid w:val="008F3789"/>
    <w:rsid w:val="008F686C"/>
    <w:rsid w:val="008F69DA"/>
    <w:rsid w:val="00901F47"/>
    <w:rsid w:val="0090291B"/>
    <w:rsid w:val="00902BFD"/>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39C0"/>
    <w:rsid w:val="00934B76"/>
    <w:rsid w:val="00937408"/>
    <w:rsid w:val="0093774F"/>
    <w:rsid w:val="009404FC"/>
    <w:rsid w:val="009417B0"/>
    <w:rsid w:val="00941E30"/>
    <w:rsid w:val="00941F9D"/>
    <w:rsid w:val="00943B21"/>
    <w:rsid w:val="00943DE9"/>
    <w:rsid w:val="00945271"/>
    <w:rsid w:val="009452D0"/>
    <w:rsid w:val="009455FE"/>
    <w:rsid w:val="00946505"/>
    <w:rsid w:val="00947012"/>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934"/>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7267"/>
    <w:rsid w:val="009B32BA"/>
    <w:rsid w:val="009B6258"/>
    <w:rsid w:val="009B7957"/>
    <w:rsid w:val="009C08A1"/>
    <w:rsid w:val="009C2E28"/>
    <w:rsid w:val="009C37A0"/>
    <w:rsid w:val="009C5D80"/>
    <w:rsid w:val="009D2C89"/>
    <w:rsid w:val="009D43C2"/>
    <w:rsid w:val="009D7045"/>
    <w:rsid w:val="009E050D"/>
    <w:rsid w:val="009E2274"/>
    <w:rsid w:val="009E248B"/>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615"/>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9FC"/>
    <w:rsid w:val="00A66E17"/>
    <w:rsid w:val="00A6736B"/>
    <w:rsid w:val="00A7007A"/>
    <w:rsid w:val="00A70B39"/>
    <w:rsid w:val="00A7138D"/>
    <w:rsid w:val="00A72BAD"/>
    <w:rsid w:val="00A7308D"/>
    <w:rsid w:val="00A73A4A"/>
    <w:rsid w:val="00A7454F"/>
    <w:rsid w:val="00A74BE0"/>
    <w:rsid w:val="00A74C22"/>
    <w:rsid w:val="00A7671C"/>
    <w:rsid w:val="00A76DFF"/>
    <w:rsid w:val="00A80B13"/>
    <w:rsid w:val="00A85431"/>
    <w:rsid w:val="00A85D7D"/>
    <w:rsid w:val="00A918DB"/>
    <w:rsid w:val="00A963DA"/>
    <w:rsid w:val="00A96C43"/>
    <w:rsid w:val="00AA04F7"/>
    <w:rsid w:val="00AA0E31"/>
    <w:rsid w:val="00AA24E8"/>
    <w:rsid w:val="00AA2CBC"/>
    <w:rsid w:val="00AA2DAB"/>
    <w:rsid w:val="00AA56E6"/>
    <w:rsid w:val="00AA5AE1"/>
    <w:rsid w:val="00AB1ECF"/>
    <w:rsid w:val="00AB2D66"/>
    <w:rsid w:val="00AB5CCC"/>
    <w:rsid w:val="00AC284B"/>
    <w:rsid w:val="00AC5820"/>
    <w:rsid w:val="00AC7B0C"/>
    <w:rsid w:val="00AD1CD8"/>
    <w:rsid w:val="00AD2612"/>
    <w:rsid w:val="00AD4CBD"/>
    <w:rsid w:val="00AD54BA"/>
    <w:rsid w:val="00AE2C53"/>
    <w:rsid w:val="00AE45D7"/>
    <w:rsid w:val="00AE465F"/>
    <w:rsid w:val="00AE4715"/>
    <w:rsid w:val="00AE5600"/>
    <w:rsid w:val="00AE5AC2"/>
    <w:rsid w:val="00AE6CC4"/>
    <w:rsid w:val="00AF0070"/>
    <w:rsid w:val="00AF0E1C"/>
    <w:rsid w:val="00AF386F"/>
    <w:rsid w:val="00AF45DD"/>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05E7"/>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5D60"/>
    <w:rsid w:val="00B968C8"/>
    <w:rsid w:val="00BA21A6"/>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D6DFC"/>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5F5"/>
    <w:rsid w:val="00CB3A69"/>
    <w:rsid w:val="00CB465B"/>
    <w:rsid w:val="00CB5F9C"/>
    <w:rsid w:val="00CB7E60"/>
    <w:rsid w:val="00CC1DE0"/>
    <w:rsid w:val="00CC203C"/>
    <w:rsid w:val="00CC4DF5"/>
    <w:rsid w:val="00CC5026"/>
    <w:rsid w:val="00CC68D0"/>
    <w:rsid w:val="00CD16ED"/>
    <w:rsid w:val="00CD29BD"/>
    <w:rsid w:val="00CD74A9"/>
    <w:rsid w:val="00CD7C6B"/>
    <w:rsid w:val="00CE1617"/>
    <w:rsid w:val="00CE4CAF"/>
    <w:rsid w:val="00CE5072"/>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6288"/>
    <w:rsid w:val="00D06D51"/>
    <w:rsid w:val="00D07F18"/>
    <w:rsid w:val="00D1348D"/>
    <w:rsid w:val="00D13BA8"/>
    <w:rsid w:val="00D15A8B"/>
    <w:rsid w:val="00D1646A"/>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3A01"/>
    <w:rsid w:val="00D34477"/>
    <w:rsid w:val="00D34C7D"/>
    <w:rsid w:val="00D36148"/>
    <w:rsid w:val="00D400D6"/>
    <w:rsid w:val="00D458DC"/>
    <w:rsid w:val="00D45B9F"/>
    <w:rsid w:val="00D50255"/>
    <w:rsid w:val="00D50BAA"/>
    <w:rsid w:val="00D5107F"/>
    <w:rsid w:val="00D5223F"/>
    <w:rsid w:val="00D61997"/>
    <w:rsid w:val="00D62735"/>
    <w:rsid w:val="00D62C42"/>
    <w:rsid w:val="00D642B9"/>
    <w:rsid w:val="00D66520"/>
    <w:rsid w:val="00D70998"/>
    <w:rsid w:val="00D75ED6"/>
    <w:rsid w:val="00D762E4"/>
    <w:rsid w:val="00D769E6"/>
    <w:rsid w:val="00D77C47"/>
    <w:rsid w:val="00D800BD"/>
    <w:rsid w:val="00D80B88"/>
    <w:rsid w:val="00D820BD"/>
    <w:rsid w:val="00D82CA2"/>
    <w:rsid w:val="00D84AE9"/>
    <w:rsid w:val="00D8650A"/>
    <w:rsid w:val="00D865D0"/>
    <w:rsid w:val="00D90611"/>
    <w:rsid w:val="00D90774"/>
    <w:rsid w:val="00D91702"/>
    <w:rsid w:val="00D920E3"/>
    <w:rsid w:val="00D92BD0"/>
    <w:rsid w:val="00D96EBC"/>
    <w:rsid w:val="00D96EF7"/>
    <w:rsid w:val="00D972BB"/>
    <w:rsid w:val="00DA1204"/>
    <w:rsid w:val="00DA13EC"/>
    <w:rsid w:val="00DA15D5"/>
    <w:rsid w:val="00DA197D"/>
    <w:rsid w:val="00DA4FA1"/>
    <w:rsid w:val="00DB039B"/>
    <w:rsid w:val="00DB05BA"/>
    <w:rsid w:val="00DB08E9"/>
    <w:rsid w:val="00DB1435"/>
    <w:rsid w:val="00DB1681"/>
    <w:rsid w:val="00DB24A8"/>
    <w:rsid w:val="00DB24E2"/>
    <w:rsid w:val="00DB34C1"/>
    <w:rsid w:val="00DB5954"/>
    <w:rsid w:val="00DB5D9D"/>
    <w:rsid w:val="00DC2CEE"/>
    <w:rsid w:val="00DC51BD"/>
    <w:rsid w:val="00DD02F8"/>
    <w:rsid w:val="00DD395A"/>
    <w:rsid w:val="00DD7060"/>
    <w:rsid w:val="00DE143C"/>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9DD"/>
    <w:rsid w:val="00E07BFF"/>
    <w:rsid w:val="00E07F0D"/>
    <w:rsid w:val="00E11656"/>
    <w:rsid w:val="00E1250C"/>
    <w:rsid w:val="00E13551"/>
    <w:rsid w:val="00E13F3D"/>
    <w:rsid w:val="00E15110"/>
    <w:rsid w:val="00E172DB"/>
    <w:rsid w:val="00E201A8"/>
    <w:rsid w:val="00E256AD"/>
    <w:rsid w:val="00E30733"/>
    <w:rsid w:val="00E32C83"/>
    <w:rsid w:val="00E34898"/>
    <w:rsid w:val="00E3499E"/>
    <w:rsid w:val="00E37AD1"/>
    <w:rsid w:val="00E4020A"/>
    <w:rsid w:val="00E4381D"/>
    <w:rsid w:val="00E44605"/>
    <w:rsid w:val="00E4520A"/>
    <w:rsid w:val="00E4712D"/>
    <w:rsid w:val="00E515D9"/>
    <w:rsid w:val="00E538D5"/>
    <w:rsid w:val="00E54C50"/>
    <w:rsid w:val="00E600C7"/>
    <w:rsid w:val="00E6169A"/>
    <w:rsid w:val="00E62506"/>
    <w:rsid w:val="00E6274D"/>
    <w:rsid w:val="00E62B8A"/>
    <w:rsid w:val="00E63094"/>
    <w:rsid w:val="00E631D5"/>
    <w:rsid w:val="00E648BE"/>
    <w:rsid w:val="00E64DBD"/>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A73B0"/>
    <w:rsid w:val="00EB05EB"/>
    <w:rsid w:val="00EB074C"/>
    <w:rsid w:val="00EB09B7"/>
    <w:rsid w:val="00EB19C1"/>
    <w:rsid w:val="00EB3590"/>
    <w:rsid w:val="00EB5E3B"/>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3C5B"/>
    <w:rsid w:val="00F44A46"/>
    <w:rsid w:val="00F46C69"/>
    <w:rsid w:val="00F4700C"/>
    <w:rsid w:val="00F47298"/>
    <w:rsid w:val="00F473B4"/>
    <w:rsid w:val="00F503F6"/>
    <w:rsid w:val="00F50F71"/>
    <w:rsid w:val="00F50FAB"/>
    <w:rsid w:val="00F5218B"/>
    <w:rsid w:val="00F548A9"/>
    <w:rsid w:val="00F56419"/>
    <w:rsid w:val="00F5772C"/>
    <w:rsid w:val="00F6065B"/>
    <w:rsid w:val="00F62C46"/>
    <w:rsid w:val="00F65DBA"/>
    <w:rsid w:val="00F6712F"/>
    <w:rsid w:val="00F674C8"/>
    <w:rsid w:val="00F67DAE"/>
    <w:rsid w:val="00F7251D"/>
    <w:rsid w:val="00F72F77"/>
    <w:rsid w:val="00F733EA"/>
    <w:rsid w:val="00F742E7"/>
    <w:rsid w:val="00F75649"/>
    <w:rsid w:val="00F81FDE"/>
    <w:rsid w:val="00F837F4"/>
    <w:rsid w:val="00F838E7"/>
    <w:rsid w:val="00F841EF"/>
    <w:rsid w:val="00F845C9"/>
    <w:rsid w:val="00F850F7"/>
    <w:rsid w:val="00F86046"/>
    <w:rsid w:val="00F87B1A"/>
    <w:rsid w:val="00FA38C9"/>
    <w:rsid w:val="00FA4C3A"/>
    <w:rsid w:val="00FA73B5"/>
    <w:rsid w:val="00FB254A"/>
    <w:rsid w:val="00FB4544"/>
    <w:rsid w:val="00FB51B8"/>
    <w:rsid w:val="00FB6386"/>
    <w:rsid w:val="00FB71B6"/>
    <w:rsid w:val="00FB76D1"/>
    <w:rsid w:val="00FC6846"/>
    <w:rsid w:val="00FC6872"/>
    <w:rsid w:val="00FD1B94"/>
    <w:rsid w:val="00FD30F4"/>
    <w:rsid w:val="00FD5893"/>
    <w:rsid w:val="00FD5CE6"/>
    <w:rsid w:val="00FD67C8"/>
    <w:rsid w:val="00FD7618"/>
    <w:rsid w:val="00FE18A6"/>
    <w:rsid w:val="00FE2428"/>
    <w:rsid w:val="00FE2864"/>
    <w:rsid w:val="00FE2F63"/>
    <w:rsid w:val="00FE38F1"/>
    <w:rsid w:val="00FE5A9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7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52744-D556-412D-88C8-7E07C80A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20</Pages>
  <Words>7631</Words>
  <Characters>43499</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32</cp:revision>
  <cp:lastPrinted>1900-01-01T00:00:00Z</cp:lastPrinted>
  <dcterms:created xsi:type="dcterms:W3CDTF">2024-02-27T07:03:00Z</dcterms:created>
  <dcterms:modified xsi:type="dcterms:W3CDTF">2024-02-29T05:19:00Z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