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CA821FE" w:rsidR="0002788F" w:rsidRDefault="0002788F" w:rsidP="0002788F">
      <w:pPr>
        <w:pStyle w:val="CRCoverPage"/>
        <w:tabs>
          <w:tab w:val="right" w:pos="9639"/>
        </w:tabs>
        <w:spacing w:after="0"/>
        <w:rPr>
          <w:b/>
          <w:i/>
          <w:noProof/>
          <w:sz w:val="28"/>
        </w:rPr>
      </w:pPr>
      <w:r>
        <w:rPr>
          <w:b/>
          <w:noProof/>
          <w:sz w:val="24"/>
        </w:rPr>
        <w:t>3GPP TSG-</w:t>
      </w:r>
      <w:r w:rsidR="00CB2104">
        <w:fldChar w:fldCharType="begin"/>
      </w:r>
      <w:r w:rsidR="00CB2104">
        <w:instrText xml:space="preserve"> DOCPROPERTY  TSG/WGRef  \* MERGEFORMAT </w:instrText>
      </w:r>
      <w:r w:rsidR="00CB2104">
        <w:fldChar w:fldCharType="separate"/>
      </w:r>
      <w:r>
        <w:rPr>
          <w:b/>
          <w:noProof/>
          <w:sz w:val="24"/>
        </w:rPr>
        <w:t>CT3</w:t>
      </w:r>
      <w:r w:rsidR="00CB2104">
        <w:rPr>
          <w:b/>
          <w:noProof/>
          <w:sz w:val="24"/>
        </w:rPr>
        <w:fldChar w:fldCharType="end"/>
      </w:r>
      <w:r>
        <w:rPr>
          <w:b/>
          <w:noProof/>
          <w:sz w:val="24"/>
        </w:rPr>
        <w:t xml:space="preserve"> Meeting #</w:t>
      </w:r>
      <w:r w:rsidR="00CB2104">
        <w:fldChar w:fldCharType="begin"/>
      </w:r>
      <w:r w:rsidR="00CB2104">
        <w:instrText xml:space="preserve"> DOCPROPERTY  MtgSeq  \* MERGEFORMAT </w:instrText>
      </w:r>
      <w:r w:rsidR="00CB2104">
        <w:fldChar w:fldCharType="separate"/>
      </w:r>
      <w:r w:rsidRPr="00EB09B7">
        <w:rPr>
          <w:b/>
          <w:noProof/>
          <w:sz w:val="24"/>
        </w:rPr>
        <w:t>1</w:t>
      </w:r>
      <w:r w:rsidR="00246651">
        <w:rPr>
          <w:b/>
          <w:noProof/>
          <w:sz w:val="24"/>
        </w:rPr>
        <w:t>3</w:t>
      </w:r>
      <w:r w:rsidR="00D656C7">
        <w:rPr>
          <w:b/>
          <w:noProof/>
          <w:sz w:val="24"/>
        </w:rPr>
        <w:t>3</w:t>
      </w:r>
      <w:r w:rsidR="00CB2104">
        <w:rPr>
          <w:b/>
          <w:noProof/>
          <w:sz w:val="24"/>
        </w:rPr>
        <w:fldChar w:fldCharType="end"/>
      </w:r>
      <w:r>
        <w:rPr>
          <w:b/>
          <w:i/>
          <w:noProof/>
          <w:sz w:val="28"/>
        </w:rPr>
        <w:tab/>
      </w:r>
      <w:r w:rsidR="00CB2104">
        <w:fldChar w:fldCharType="begin"/>
      </w:r>
      <w:r w:rsidR="00CB2104">
        <w:instrText xml:space="preserve"> DOCPROPERTY  Tdoc#  \* MERGEFORMAT </w:instrText>
      </w:r>
      <w:r w:rsidR="00CB2104">
        <w:fldChar w:fldCharType="separate"/>
      </w:r>
      <w:r w:rsidRPr="00E13F3D">
        <w:rPr>
          <w:b/>
          <w:i/>
          <w:noProof/>
          <w:sz w:val="28"/>
        </w:rPr>
        <w:t>C3-2</w:t>
      </w:r>
      <w:r w:rsidR="00246651">
        <w:rPr>
          <w:b/>
          <w:i/>
          <w:noProof/>
          <w:sz w:val="28"/>
        </w:rPr>
        <w:t>41</w:t>
      </w:r>
      <w:r w:rsidR="00CB2104">
        <w:rPr>
          <w:b/>
          <w:i/>
          <w:noProof/>
          <w:sz w:val="28"/>
        </w:rPr>
        <w:fldChar w:fldCharType="end"/>
      </w:r>
      <w:r w:rsidR="00E0276B">
        <w:rPr>
          <w:b/>
          <w:i/>
          <w:noProof/>
          <w:sz w:val="28"/>
        </w:rPr>
        <w:t>492</w:t>
      </w:r>
    </w:p>
    <w:p w14:paraId="2FF1B81F" w14:textId="2BD19397" w:rsidR="00AA0BB8" w:rsidRDefault="00CB2104"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Pr>
          <w:b/>
          <w:noProof/>
          <w:sz w:val="24"/>
        </w:rPr>
        <w:fldChar w:fldCharType="end"/>
      </w:r>
      <w:r w:rsidR="00D309C8">
        <w:rPr>
          <w:b/>
          <w:noProof/>
          <w:sz w:val="24"/>
        </w:rPr>
        <w:t>4</w:t>
      </w:r>
      <w:r w:rsidR="00AA0BB8">
        <w:rPr>
          <w:b/>
          <w:noProof/>
          <w:sz w:val="24"/>
        </w:rPr>
        <w:t xml:space="preserve"> – </w:t>
      </w:r>
      <w:r>
        <w:fldChar w:fldCharType="begin"/>
      </w:r>
      <w:r>
        <w:instrText xml:space="preserve"> DOCPROPERTY  EndDate  \* MERGEFORMAT </w:instrText>
      </w:r>
      <w:r>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Pr>
          <w:b/>
          <w:noProof/>
          <w:sz w:val="24"/>
        </w:rPr>
        <w:fldChar w:fldCharType="end"/>
      </w:r>
      <w:r w:rsidR="00D309C8">
        <w:rPr>
          <w:b/>
          <w:noProof/>
          <w:sz w:val="24"/>
        </w:rPr>
        <w:t>4</w:t>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r>
      <w:r w:rsidR="00E0276B">
        <w:rPr>
          <w:b/>
          <w:noProof/>
          <w:sz w:val="24"/>
        </w:rPr>
        <w:tab/>
        <w:t xml:space="preserve">   was C3-241078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CB2104"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FE14E" w:rsidR="001E41F3" w:rsidRPr="00410371" w:rsidRDefault="00516921" w:rsidP="00547111">
            <w:pPr>
              <w:pStyle w:val="CRCoverPage"/>
              <w:spacing w:after="0"/>
              <w:rPr>
                <w:noProof/>
              </w:rPr>
            </w:pPr>
            <w:r>
              <w:rPr>
                <w:b/>
                <w:noProof/>
                <w:sz w:val="28"/>
              </w:rPr>
              <w:t xml:space="preserve"> </w:t>
            </w:r>
            <w:r w:rsidR="00E51181">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1DE42" w:rsidR="001E41F3" w:rsidRPr="00410371" w:rsidRDefault="00E02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51E0" w:rsidR="001E41F3" w:rsidRPr="00410371" w:rsidRDefault="00CB2104">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304257">
              <w:rPr>
                <w:b/>
                <w:noProof/>
                <w:sz w:val="28"/>
              </w:rPr>
              <w:t>2</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44692" w:rsidR="001E41F3" w:rsidRDefault="00304257">
            <w:pPr>
              <w:pStyle w:val="CRCoverPage"/>
              <w:spacing w:after="0"/>
              <w:ind w:left="100"/>
              <w:rPr>
                <w:noProof/>
              </w:rPr>
            </w:pPr>
            <w:r>
              <w:t>Support Error handling during authorization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A2A21" w:rsidR="001E41F3" w:rsidRDefault="00CB2104">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B2104"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05496" w:rsidR="001E41F3" w:rsidRDefault="00304257">
            <w:pPr>
              <w:pStyle w:val="CRCoverPage"/>
              <w:spacing w:after="0"/>
              <w:ind w:left="100"/>
              <w:rPr>
                <w:noProof/>
              </w:rPr>
            </w:pPr>
            <w:r>
              <w:t xml:space="preserve">TEI18, </w:t>
            </w: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CB2104">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A52A2" w:rsidR="001E41F3" w:rsidRDefault="009375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B21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C687681" w14:textId="77777777" w:rsidR="00304257" w:rsidRPr="00304257" w:rsidRDefault="00304257" w:rsidP="00304257">
            <w:pPr>
              <w:spacing w:after="0"/>
              <w:rPr>
                <w:lang w:val="en-IN"/>
              </w:rPr>
            </w:pPr>
            <w:r w:rsidRPr="00304257">
              <w:rPr>
                <w:lang w:val="en-IN"/>
              </w:rPr>
              <w:t>As part of AAA-Server initiated calls like Diameter RAR/ASR processing, NSSAAF is supposed to check if the RAR/ASR is sent by an authorized AAA-Server.</w:t>
            </w:r>
          </w:p>
          <w:p w14:paraId="1CAE291D" w14:textId="77777777" w:rsidR="00304257" w:rsidRDefault="00304257" w:rsidP="00304257">
            <w:pPr>
              <w:spacing w:after="0"/>
              <w:rPr>
                <w:lang w:val="en-IN"/>
              </w:rPr>
            </w:pPr>
          </w:p>
          <w:p w14:paraId="02314C27" w14:textId="77777777" w:rsidR="00304257" w:rsidRDefault="00304257" w:rsidP="00304257">
            <w:pPr>
              <w:pStyle w:val="ListParagraph"/>
              <w:numPr>
                <w:ilvl w:val="0"/>
                <w:numId w:val="43"/>
              </w:numPr>
              <w:spacing w:after="0"/>
              <w:rPr>
                <w:lang w:val="en-IN"/>
              </w:rPr>
            </w:pPr>
            <w:r w:rsidRPr="00304257">
              <w:rPr>
                <w:lang w:val="en-IN"/>
              </w:rPr>
              <w:t xml:space="preserve">In the current specification, it does not mention about what NSSAAF is supposed to do if authorization fails? </w:t>
            </w:r>
          </w:p>
          <w:p w14:paraId="3E96FC85" w14:textId="03B0B27B" w:rsidR="00304257" w:rsidRDefault="00304257" w:rsidP="00304257">
            <w:pPr>
              <w:pStyle w:val="ListParagraph"/>
              <w:numPr>
                <w:ilvl w:val="0"/>
                <w:numId w:val="43"/>
              </w:numPr>
              <w:spacing w:after="0"/>
              <w:rPr>
                <w:lang w:val="en-IN"/>
              </w:rPr>
            </w:pPr>
            <w:r w:rsidRPr="00304257">
              <w:rPr>
                <w:lang w:val="en-IN"/>
              </w:rPr>
              <w:t>What result-code NSSAAF is supposed to send back to AAA-Server who had sent RAR/ASR</w:t>
            </w:r>
            <w:r>
              <w:rPr>
                <w:lang w:val="en-IN"/>
              </w:rPr>
              <w:t>?</w:t>
            </w:r>
          </w:p>
          <w:p w14:paraId="3C71689C" w14:textId="77777777" w:rsidR="00304257" w:rsidRDefault="00304257" w:rsidP="00304257">
            <w:pPr>
              <w:spacing w:after="0"/>
              <w:rPr>
                <w:lang w:val="en-IN"/>
              </w:rPr>
            </w:pPr>
          </w:p>
          <w:p w14:paraId="416242FF" w14:textId="6640E04C" w:rsidR="00304257" w:rsidRPr="00304257" w:rsidRDefault="00304257" w:rsidP="00304257">
            <w:pPr>
              <w:spacing w:after="0"/>
              <w:rPr>
                <w:lang w:val="en-IN"/>
              </w:rPr>
            </w:pPr>
            <w:r>
              <w:rPr>
                <w:lang w:val="en-IN"/>
              </w:rPr>
              <w:t xml:space="preserve">Hence, its proposed to specify to </w:t>
            </w:r>
            <w:r w:rsidRPr="00304257">
              <w:rPr>
                <w:lang w:val="en-IN"/>
              </w:rPr>
              <w:t>send ‘5003-DIAMETER_AUTHORIZATION_REJECTED’</w:t>
            </w:r>
            <w:r>
              <w:rPr>
                <w:lang w:val="en-IN"/>
              </w:rPr>
              <w:t xml:space="preserve"> as error handling during above failure scenario.</w:t>
            </w:r>
          </w:p>
          <w:p w14:paraId="708AA7DE" w14:textId="48C61B84" w:rsidR="000A0A05" w:rsidRPr="00A0473E" w:rsidRDefault="000A0A05" w:rsidP="00E94DF9">
            <w:pPr>
              <w:pStyle w:val="CRCoverPage"/>
              <w:spacing w:after="0"/>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0058" w14:textId="69476F1D" w:rsidR="00304257" w:rsidRPr="00304257" w:rsidRDefault="00304257" w:rsidP="00304257">
            <w:pPr>
              <w:spacing w:after="0"/>
              <w:rPr>
                <w:lang w:val="en-IN"/>
              </w:rPr>
            </w:pPr>
            <w:r>
              <w:rPr>
                <w:noProof/>
              </w:rPr>
              <w:t xml:space="preserve">Support to send </w:t>
            </w:r>
            <w:r w:rsidRPr="00304257">
              <w:rPr>
                <w:lang w:val="en-IN"/>
              </w:rPr>
              <w:t>‘5003-DIAMETER_AUTHORIZATION_REJECTED’</w:t>
            </w:r>
            <w:r>
              <w:rPr>
                <w:lang w:val="en-IN"/>
              </w:rPr>
              <w:t xml:space="preserve"> as error handling during above failure scenario for NSS-AAA related procedures.</w:t>
            </w:r>
          </w:p>
          <w:p w14:paraId="31C656EC" w14:textId="020EEFE3" w:rsidR="009D107E" w:rsidRDefault="009D107E" w:rsidP="00043BE7">
            <w:pPr>
              <w:pStyle w:val="CRCoverPage"/>
              <w:spacing w:after="0"/>
              <w:rPr>
                <w:noProof/>
              </w:rPr>
            </w:pP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2C723EAF" w:rsidR="003C7A5B" w:rsidRDefault="00304257" w:rsidP="003C7A5B">
            <w:pPr>
              <w:pStyle w:val="CRCoverPage"/>
              <w:spacing w:after="0"/>
              <w:rPr>
                <w:noProof/>
              </w:rPr>
            </w:pPr>
            <w:r>
              <w:rPr>
                <w:noProof/>
              </w:rPr>
              <w:t>Error handling not supported.</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FB4C" w:rsidR="001E41F3" w:rsidRDefault="00E51181" w:rsidP="00741AE0">
            <w:pPr>
              <w:pStyle w:val="CRCoverPage"/>
              <w:spacing w:after="0"/>
              <w:rPr>
                <w:noProof/>
              </w:rPr>
            </w:pPr>
            <w:r>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E9BA177" w14:textId="77777777" w:rsidR="00D52BFB" w:rsidRDefault="00D52BFB" w:rsidP="00D52BFB">
      <w:pPr>
        <w:pStyle w:val="Heading3"/>
        <w:rPr>
          <w:noProof/>
        </w:rPr>
      </w:pPr>
      <w:bookmarkStart w:id="1" w:name="_Toc28005631"/>
      <w:bookmarkStart w:id="2" w:name="_Toc36041506"/>
      <w:bookmarkStart w:id="3" w:name="_Toc45134806"/>
      <w:bookmarkStart w:id="4" w:name="_Toc51764099"/>
      <w:bookmarkStart w:id="5" w:name="_Toc59020016"/>
      <w:bookmarkStart w:id="6" w:name="_Toc68170842"/>
      <w:bookmarkStart w:id="7" w:name="_Toc74932499"/>
      <w:bookmarkStart w:id="8" w:name="_Toc145491993"/>
      <w:bookmarkStart w:id="9" w:name="_Toc153793183"/>
      <w:r>
        <w:rPr>
          <w:noProof/>
        </w:rPr>
        <w:t>17.2.2</w:t>
      </w:r>
      <w:r>
        <w:rPr>
          <w:noProof/>
        </w:rPr>
        <w:tab/>
        <w:t>NSS-AAA initiated revocation of network slice authorization</w:t>
      </w:r>
      <w:bookmarkEnd w:id="1"/>
      <w:bookmarkEnd w:id="2"/>
      <w:bookmarkEnd w:id="3"/>
      <w:bookmarkEnd w:id="4"/>
      <w:bookmarkEnd w:id="5"/>
      <w:bookmarkEnd w:id="6"/>
      <w:bookmarkEnd w:id="7"/>
      <w:bookmarkEnd w:id="8"/>
    </w:p>
    <w:p w14:paraId="638E4C83" w14:textId="063D7F3B" w:rsidR="00D52BFB" w:rsidRDefault="00D52BFB" w:rsidP="00D52BFB">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w:t>
      </w:r>
      <w:ins w:id="10" w:author="Nokia" w:date="2024-02-13T10:05:00Z">
        <w:r>
          <w:rPr>
            <w:noProof/>
          </w:rPr>
          <w:t xml:space="preserve">Else, if the NSSAAF determines </w:t>
        </w:r>
      </w:ins>
      <w:ins w:id="11" w:author="Nokia" w:date="2024-02-13T10:07:00Z">
        <w:r w:rsidR="00AA77A0">
          <w:rPr>
            <w:noProof/>
          </w:rPr>
          <w:t>that</w:t>
        </w:r>
      </w:ins>
      <w:ins w:id="12" w:author="Nokia" w:date="2024-02-13T10:05:00Z">
        <w:r>
          <w:rPr>
            <w:noProof/>
          </w:rPr>
          <w:t xml:space="preserve"> the NSS-AAA server is not authorized</w:t>
        </w:r>
      </w:ins>
      <w:ins w:id="13" w:author="Nokia" w:date="2024-02-13T10:07:00Z">
        <w:r w:rsidR="00AA77A0">
          <w:rPr>
            <w:noProof/>
          </w:rPr>
          <w:t>,</w:t>
        </w:r>
      </w:ins>
      <w:ins w:id="14" w:author="Nokia" w:date="2024-02-13T10:05:00Z">
        <w:r>
          <w:rPr>
            <w:noProof/>
          </w:rPr>
          <w:t xml:space="preserve"> then NSSAAF shall respond with ASA message </w:t>
        </w:r>
      </w:ins>
      <w:ins w:id="15" w:author="Nokia" w:date="2024-02-13T10:06:00Z">
        <w:r>
          <w:rPr>
            <w:noProof/>
          </w:rPr>
          <w:t xml:space="preserve">with result code set to </w:t>
        </w:r>
        <w:bookmarkStart w:id="16" w:name="_Hlk158711557"/>
        <w:r>
          <w:rPr>
            <w:lang w:val="en-IN"/>
          </w:rPr>
          <w:t>5003-DIAMETER_AUTHORIZATION_REJECTED</w:t>
        </w:r>
        <w:bookmarkEnd w:id="16"/>
        <w:r>
          <w:rPr>
            <w:lang w:val="en-IN"/>
          </w:rPr>
          <w:t xml:space="preserve">. </w:t>
        </w:r>
      </w:ins>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651A3699" w14:textId="77777777" w:rsidR="00D52BFB" w:rsidRDefault="00D52BFB" w:rsidP="00D52BFB">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39AD72D5" w14:textId="77777777" w:rsidR="00D52BFB" w:rsidRDefault="00D52BFB" w:rsidP="00D52BFB">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4E1B3AC2" w14:textId="4AB21326" w:rsidR="00D52BFB" w:rsidRDefault="00CD7062" w:rsidP="00D52BFB">
      <w:pPr>
        <w:pStyle w:val="TH"/>
        <w:rPr>
          <w:noProof/>
        </w:rPr>
      </w:pPr>
      <w:ins w:id="17" w:author="Nokia" w:date="2024-02-28T14:41:00Z">
        <w:r>
          <w:object w:dxaOrig="6570" w:dyaOrig="4005" w14:anchorId="1AD3C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00.5pt" o:ole="">
              <v:imagedata r:id="rId23" o:title=""/>
            </v:shape>
            <o:OLEObject Type="Embed" ProgID="Word.Picture.8" ShapeID="_x0000_i1025" DrawAspect="Content" ObjectID="_1770739116" r:id="rId24"/>
          </w:object>
        </w:r>
      </w:ins>
      <w:del w:id="18" w:author="Nokia" w:date="2024-02-28T14:37:00Z">
        <w:r w:rsidR="00F11535" w:rsidDel="00CD7062">
          <w:fldChar w:fldCharType="begin"/>
        </w:r>
        <w:r w:rsidR="00CB2104">
          <w:fldChar w:fldCharType="separate"/>
        </w:r>
        <w:r w:rsidR="00F11535" w:rsidDel="00CD7062">
          <w:fldChar w:fldCharType="end"/>
        </w:r>
      </w:del>
      <w:bookmarkStart w:id="19" w:name="_MON_1651925002"/>
      <w:bookmarkEnd w:id="19"/>
      <w:del w:id="20" w:author="Nokia" w:date="2024-02-13T10:25:00Z">
        <w:r w:rsidR="00D52BFB" w:rsidDel="00F11535">
          <w:rPr>
            <w:noProof/>
          </w:rPr>
          <w:object w:dxaOrig="6570" w:dyaOrig="3468" w14:anchorId="00664617">
            <v:shape id="_x0000_i1026" type="#_x0000_t75" style="width:399pt;height:163pt" o:ole="">
              <v:imagedata r:id="rId25" o:title="" cropleft="4132f" cropright="-2145f"/>
            </v:shape>
            <o:OLEObject Type="Embed" ProgID="Word.Picture.8" ShapeID="_x0000_i1026" DrawAspect="Content" ObjectID="_1770739117" r:id="rId26"/>
          </w:object>
        </w:r>
      </w:del>
    </w:p>
    <w:p w14:paraId="200372B9" w14:textId="238A81EC" w:rsidR="00BB0163" w:rsidRDefault="00D52BFB" w:rsidP="00D52BFB">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CA30211" w14:textId="77777777" w:rsidR="00D52BFB" w:rsidRDefault="00D52BFB" w:rsidP="00D52BFB">
      <w:pPr>
        <w:pStyle w:val="Heading3"/>
        <w:rPr>
          <w:noProof/>
          <w:lang w:eastAsia="zh-CN"/>
        </w:rPr>
      </w:pPr>
      <w:bookmarkStart w:id="21" w:name="_Toc28005632"/>
      <w:bookmarkStart w:id="22" w:name="_Toc36041507"/>
      <w:bookmarkStart w:id="23" w:name="_Toc45134807"/>
      <w:bookmarkStart w:id="24" w:name="_Toc51764100"/>
      <w:bookmarkStart w:id="25" w:name="_Toc59020017"/>
      <w:bookmarkStart w:id="26" w:name="_Toc68170843"/>
      <w:bookmarkStart w:id="27" w:name="_Toc74932500"/>
      <w:bookmarkStart w:id="28" w:name="_Toc145491994"/>
      <w:bookmarkEnd w:id="9"/>
      <w:r>
        <w:rPr>
          <w:noProof/>
        </w:rPr>
        <w:lastRenderedPageBreak/>
        <w:t>17.2.3</w:t>
      </w:r>
      <w:r>
        <w:rPr>
          <w:noProof/>
        </w:rPr>
        <w:tab/>
        <w:t>NSS-AAA initiated re-authentication and re-authorization</w:t>
      </w:r>
      <w:bookmarkEnd w:id="21"/>
      <w:bookmarkEnd w:id="22"/>
      <w:bookmarkEnd w:id="23"/>
      <w:bookmarkEnd w:id="24"/>
      <w:bookmarkEnd w:id="25"/>
      <w:bookmarkEnd w:id="26"/>
      <w:bookmarkEnd w:id="27"/>
      <w:bookmarkEnd w:id="28"/>
    </w:p>
    <w:p w14:paraId="54930F88" w14:textId="5A5AF5E2" w:rsidR="00D52BFB" w:rsidRDefault="00D52BFB" w:rsidP="00D52BFB">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w:t>
      </w:r>
      <w:ins w:id="29" w:author="Nokia" w:date="2024-02-13T10:08:00Z">
        <w:r w:rsidR="00AA77A0">
          <w:rPr>
            <w:noProof/>
          </w:rPr>
          <w:t xml:space="preserve">Else, if the NSSAAF determines that the NSS-AAA server is not authorized, then NSSAAF shall respond with ASA message with result code set to </w:t>
        </w:r>
        <w:r w:rsidR="00AA77A0">
          <w:rPr>
            <w:lang w:val="en-IN"/>
          </w:rPr>
          <w:t xml:space="preserve">5003-DIAMETER_AUTHORIZATION_REJECTED. </w:t>
        </w:r>
      </w:ins>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28C7A794" w14:textId="77777777" w:rsidR="00D52BFB" w:rsidRDefault="00D52BFB" w:rsidP="00D52BFB">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0E74A412" w14:textId="77777777" w:rsidR="00D52BFB" w:rsidRDefault="00D52BFB" w:rsidP="00D52BFB">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BC70F12" w14:textId="77777777" w:rsidR="00D52BFB" w:rsidRDefault="00D52BFB" w:rsidP="00D52BFB">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0E99F8CA" w14:textId="491799FF" w:rsidR="00D52BFB" w:rsidRDefault="00CD7062" w:rsidP="00D52BFB">
      <w:pPr>
        <w:pStyle w:val="TH"/>
        <w:rPr>
          <w:noProof/>
        </w:rPr>
      </w:pPr>
      <w:ins w:id="30" w:author="Nokia" w:date="2024-02-28T14:38:00Z">
        <w:r>
          <w:object w:dxaOrig="6570" w:dyaOrig="4005" w14:anchorId="40138D11">
            <v:shape id="_x0000_i1027" type="#_x0000_t75" style="width:328.5pt;height:200.5pt" o:ole="">
              <v:imagedata r:id="rId27" o:title=""/>
            </v:shape>
            <o:OLEObject Type="Embed" ProgID="Word.Picture.8" ShapeID="_x0000_i1027" DrawAspect="Content" ObjectID="_1770739118" r:id="rId28"/>
          </w:object>
        </w:r>
      </w:ins>
      <w:del w:id="31" w:author="Nokia" w:date="2024-02-28T14:38:00Z">
        <w:r w:rsidR="00B951E9" w:rsidDel="00CD7062">
          <w:fldChar w:fldCharType="begin"/>
        </w:r>
        <w:r w:rsidR="00CB2104">
          <w:fldChar w:fldCharType="separate"/>
        </w:r>
        <w:r w:rsidR="00B951E9" w:rsidDel="00CD7062">
          <w:fldChar w:fldCharType="end"/>
        </w:r>
      </w:del>
      <w:bookmarkStart w:id="32" w:name="_MON_1651925045"/>
      <w:bookmarkEnd w:id="32"/>
      <w:del w:id="33" w:author="Nokia" w:date="2024-02-13T10:36:00Z">
        <w:r w:rsidR="00D52BFB" w:rsidDel="00B951E9">
          <w:rPr>
            <w:noProof/>
          </w:rPr>
          <w:object w:dxaOrig="6570" w:dyaOrig="4005" w14:anchorId="2F3919E4">
            <v:shape id="_x0000_i1028" type="#_x0000_t75" style="width:399pt;height:187pt" o:ole="">
              <v:imagedata r:id="rId29" o:title="" cropleft="4132f" cropright="-2145f"/>
            </v:shape>
            <o:OLEObject Type="Embed" ProgID="Word.Picture.8" ShapeID="_x0000_i1028" DrawAspect="Content" ObjectID="_1770739119" r:id="rId30"/>
          </w:object>
        </w:r>
      </w:del>
    </w:p>
    <w:p w14:paraId="787613D9" w14:textId="2BDC5428" w:rsidR="000A0A05" w:rsidRDefault="00D52BFB" w:rsidP="00D52BFB">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14398466" w14:textId="77777777" w:rsidR="000A0A05"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24BF"/>
    <w:rsid w:val="00AA2CBC"/>
    <w:rsid w:val="00AA77A0"/>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52C2E"/>
    <w:rsid w:val="00C567C7"/>
    <w:rsid w:val="00C66BA2"/>
    <w:rsid w:val="00C7260F"/>
    <w:rsid w:val="00C870F6"/>
    <w:rsid w:val="00C95985"/>
    <w:rsid w:val="00CA18A7"/>
    <w:rsid w:val="00CA2941"/>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E36CA"/>
    <w:rsid w:val="00EE7D7C"/>
    <w:rsid w:val="00F01EC6"/>
    <w:rsid w:val="00F04A8F"/>
    <w:rsid w:val="00F11535"/>
    <w:rsid w:val="00F15A74"/>
    <w:rsid w:val="00F1646C"/>
    <w:rsid w:val="00F25D98"/>
    <w:rsid w:val="00F300FB"/>
    <w:rsid w:val="00F3080B"/>
    <w:rsid w:val="00F311E1"/>
    <w:rsid w:val="00F311E4"/>
    <w:rsid w:val="00F343F2"/>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825</Words>
  <Characters>5594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2024-02-29T10:06:00Z</dcterms:created>
  <dcterms:modified xsi:type="dcterms:W3CDTF">2024-02-29T13:26:00Z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