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386E94B0" w:rsidR="00EB4826" w:rsidRDefault="00EB4826" w:rsidP="00EB4826">
      <w:pPr>
        <w:pStyle w:val="CRCoverPage"/>
        <w:tabs>
          <w:tab w:val="right" w:pos="9639"/>
        </w:tabs>
        <w:spacing w:after="0"/>
        <w:rPr>
          <w:b/>
          <w:i/>
          <w:noProof/>
          <w:sz w:val="28"/>
        </w:rPr>
      </w:pPr>
      <w:r>
        <w:rPr>
          <w:b/>
          <w:noProof/>
          <w:sz w:val="24"/>
        </w:rPr>
        <w:t>3GPP TSG-</w:t>
      </w:r>
      <w:r w:rsidR="00816653">
        <w:fldChar w:fldCharType="begin"/>
      </w:r>
      <w:r w:rsidR="00816653">
        <w:instrText xml:space="preserve"> DOCPROPERTY  TSG/WGRef  \* MERGEFORMAT </w:instrText>
      </w:r>
      <w:r w:rsidR="00816653">
        <w:fldChar w:fldCharType="separate"/>
      </w:r>
      <w:r>
        <w:rPr>
          <w:b/>
          <w:noProof/>
          <w:sz w:val="24"/>
        </w:rPr>
        <w:t>CT3</w:t>
      </w:r>
      <w:r w:rsidR="00816653">
        <w:rPr>
          <w:b/>
          <w:noProof/>
          <w:sz w:val="24"/>
        </w:rPr>
        <w:fldChar w:fldCharType="end"/>
      </w:r>
      <w:r>
        <w:rPr>
          <w:b/>
          <w:noProof/>
          <w:sz w:val="24"/>
        </w:rPr>
        <w:t xml:space="preserve"> Meeting #</w:t>
      </w:r>
      <w:r w:rsidR="001F7A47">
        <w:rPr>
          <w:b/>
          <w:noProof/>
          <w:sz w:val="24"/>
        </w:rPr>
        <w:t>13</w:t>
      </w:r>
      <w:r w:rsidR="00596F09">
        <w:rPr>
          <w:b/>
          <w:noProof/>
          <w:sz w:val="24"/>
        </w:rPr>
        <w:t>3</w:t>
      </w:r>
      <w:r w:rsidR="00816653">
        <w:fldChar w:fldCharType="begin"/>
      </w:r>
      <w:r w:rsidR="00816653">
        <w:instrText xml:space="preserve"> DOCPROPERTY  MtgTitle  \* MERGEFORMAT </w:instrText>
      </w:r>
      <w:r w:rsidR="00816653">
        <w:fldChar w:fldCharType="separate"/>
      </w:r>
      <w:r w:rsidR="00816653">
        <w:fldChar w:fldCharType="end"/>
      </w:r>
      <w:r>
        <w:rPr>
          <w:b/>
          <w:i/>
          <w:noProof/>
          <w:sz w:val="28"/>
        </w:rPr>
        <w:tab/>
      </w:r>
      <w:r w:rsidR="00816653">
        <w:fldChar w:fldCharType="begin"/>
      </w:r>
      <w:r w:rsidR="00816653">
        <w:instrText xml:space="preserve"> DOCPROPERTY  Tdoc#  \* MERGEFORMAT </w:instrText>
      </w:r>
      <w:r w:rsidR="00816653">
        <w:fldChar w:fldCharType="separate"/>
      </w:r>
      <w:r w:rsidRPr="00E13F3D">
        <w:rPr>
          <w:b/>
          <w:i/>
          <w:noProof/>
          <w:sz w:val="28"/>
        </w:rPr>
        <w:t>C3-2</w:t>
      </w:r>
      <w:r w:rsidR="00596F09">
        <w:rPr>
          <w:b/>
          <w:i/>
          <w:noProof/>
          <w:sz w:val="28"/>
        </w:rPr>
        <w:t>41</w:t>
      </w:r>
      <w:r w:rsidR="00816653">
        <w:rPr>
          <w:b/>
          <w:i/>
          <w:noProof/>
          <w:sz w:val="28"/>
        </w:rPr>
        <w:t>490</w:t>
      </w:r>
      <w:r w:rsidR="00816653">
        <w:rPr>
          <w:b/>
          <w:i/>
          <w:noProof/>
          <w:sz w:val="28"/>
        </w:rPr>
        <w:fldChar w:fldCharType="end"/>
      </w:r>
    </w:p>
    <w:p w14:paraId="7286CFA7" w14:textId="4AD82958" w:rsidR="00596F09" w:rsidRDefault="00816653" w:rsidP="00596F09">
      <w:pPr>
        <w:pStyle w:val="CRCoverPage"/>
        <w:outlineLvl w:val="0"/>
        <w:rPr>
          <w:b/>
          <w:noProof/>
          <w:sz w:val="24"/>
        </w:rPr>
      </w:pPr>
      <w:hyperlink r:id="rId14" w:tgtFrame="_blank" w:history="1">
        <w:r w:rsidR="00596F09">
          <w:rPr>
            <w:b/>
            <w:noProof/>
            <w:sz w:val="24"/>
          </w:rPr>
          <w:t>Athens</w:t>
        </w:r>
      </w:hyperlink>
      <w:r w:rsidR="00596F09" w:rsidRPr="00B62B81">
        <w:rPr>
          <w:b/>
          <w:noProof/>
          <w:sz w:val="24"/>
        </w:rPr>
        <w:t xml:space="preserve">, </w:t>
      </w:r>
      <w:r w:rsidR="00596F09">
        <w:rPr>
          <w:b/>
          <w:noProof/>
          <w:sz w:val="24"/>
        </w:rPr>
        <w:t>Greece</w:t>
      </w:r>
      <w:r w:rsidR="00596F09" w:rsidRPr="00B62B81">
        <w:rPr>
          <w:b/>
          <w:noProof/>
          <w:sz w:val="24"/>
        </w:rPr>
        <w:fldChar w:fldCharType="begin"/>
      </w:r>
      <w:r w:rsidR="00596F09" w:rsidRPr="00B62B81">
        <w:rPr>
          <w:b/>
          <w:noProof/>
          <w:sz w:val="24"/>
        </w:rPr>
        <w:instrText xml:space="preserve"> DOCPROPERTY  Country  \* MERGEFORMAT </w:instrText>
      </w:r>
      <w:r>
        <w:rPr>
          <w:b/>
          <w:noProof/>
          <w:sz w:val="24"/>
        </w:rPr>
        <w:fldChar w:fldCharType="separate"/>
      </w:r>
      <w:r w:rsidR="00596F09" w:rsidRPr="00B62B81">
        <w:rPr>
          <w:b/>
          <w:noProof/>
          <w:sz w:val="24"/>
        </w:rPr>
        <w:fldChar w:fldCharType="end"/>
      </w:r>
      <w:r w:rsidR="00596F09">
        <w:rPr>
          <w:b/>
          <w:noProof/>
          <w:sz w:val="24"/>
        </w:rPr>
        <w:t xml:space="preserve">, </w:t>
      </w:r>
      <w:r>
        <w:fldChar w:fldCharType="begin"/>
      </w:r>
      <w:r>
        <w:instrText xml:space="preserve"> DOCPROPERTY  StartDate  \* MERGEFORMAT </w:instrText>
      </w:r>
      <w:r>
        <w:fldChar w:fldCharType="separate"/>
      </w:r>
      <w:r w:rsidR="00596F09">
        <w:rPr>
          <w:b/>
          <w:noProof/>
          <w:sz w:val="24"/>
        </w:rPr>
        <w:t>26</w:t>
      </w:r>
      <w:r w:rsidR="00596F09" w:rsidRPr="00D309C8">
        <w:rPr>
          <w:b/>
          <w:noProof/>
          <w:sz w:val="24"/>
          <w:vertAlign w:val="superscript"/>
        </w:rPr>
        <w:t>th</w:t>
      </w:r>
      <w:r w:rsidR="00596F09">
        <w:rPr>
          <w:b/>
          <w:noProof/>
          <w:sz w:val="24"/>
        </w:rPr>
        <w:t xml:space="preserve"> Feb</w:t>
      </w:r>
      <w:r w:rsidR="00596F09" w:rsidRPr="00BA51D9">
        <w:rPr>
          <w:b/>
          <w:noProof/>
          <w:sz w:val="24"/>
        </w:rPr>
        <w:t xml:space="preserve"> 202</w:t>
      </w:r>
      <w:r>
        <w:rPr>
          <w:b/>
          <w:noProof/>
          <w:sz w:val="24"/>
        </w:rPr>
        <w:fldChar w:fldCharType="end"/>
      </w:r>
      <w:r w:rsidR="00596F09">
        <w:rPr>
          <w:b/>
          <w:noProof/>
          <w:sz w:val="24"/>
        </w:rPr>
        <w:t xml:space="preserve">4 – </w:t>
      </w:r>
      <w:r>
        <w:fldChar w:fldCharType="begin"/>
      </w:r>
      <w:r>
        <w:instrText xml:space="preserve"> DOCPROPERTY  EndDate  \* MERGEFORMAT </w:instrText>
      </w:r>
      <w:r>
        <w:fldChar w:fldCharType="separate"/>
      </w:r>
      <w:r w:rsidR="00596F09">
        <w:rPr>
          <w:b/>
          <w:noProof/>
          <w:sz w:val="24"/>
        </w:rPr>
        <w:t>1</w:t>
      </w:r>
      <w:r w:rsidR="00596F09" w:rsidRPr="00D309C8">
        <w:rPr>
          <w:b/>
          <w:noProof/>
          <w:sz w:val="24"/>
          <w:vertAlign w:val="superscript"/>
        </w:rPr>
        <w:t>st</w:t>
      </w:r>
      <w:r w:rsidR="00596F09">
        <w:rPr>
          <w:b/>
          <w:noProof/>
          <w:sz w:val="24"/>
        </w:rPr>
        <w:t xml:space="preserve"> Mar</w:t>
      </w:r>
      <w:r w:rsidR="00596F09" w:rsidRPr="00BA51D9">
        <w:rPr>
          <w:b/>
          <w:noProof/>
          <w:sz w:val="24"/>
        </w:rPr>
        <w:t xml:space="preserve"> 202</w:t>
      </w:r>
      <w:r>
        <w:rPr>
          <w:b/>
          <w:noProof/>
          <w:sz w:val="24"/>
        </w:rPr>
        <w:fldChar w:fldCharType="end"/>
      </w:r>
      <w:r w:rsidR="00596F09">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C3-241073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816653"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w:t>
            </w:r>
            <w:r w:rsidR="005C5461">
              <w:rPr>
                <w:b/>
                <w:noProof/>
                <w:sz w:val="28"/>
              </w:rPr>
              <w:t>49</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715D3BD1" w:rsidR="00EB4826" w:rsidRPr="00410371" w:rsidRDefault="00893565" w:rsidP="006B0187">
            <w:pPr>
              <w:pStyle w:val="CRCoverPage"/>
              <w:spacing w:after="0"/>
              <w:jc w:val="center"/>
              <w:rPr>
                <w:noProof/>
              </w:rPr>
            </w:pPr>
            <w:r>
              <w:rPr>
                <w:b/>
                <w:noProof/>
                <w:sz w:val="28"/>
              </w:rPr>
              <w:t>0239</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28DF8E00" w:rsidR="00EB4826" w:rsidRPr="00410371" w:rsidRDefault="00816653"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1388F5AC" w:rsidR="00EB4826" w:rsidRPr="00410371" w:rsidRDefault="00816653"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931D8A">
              <w:rPr>
                <w:b/>
                <w:noProof/>
                <w:sz w:val="28"/>
              </w:rPr>
              <w:t>8</w:t>
            </w:r>
            <w:r w:rsidR="00EB4826" w:rsidRPr="00410371">
              <w:rPr>
                <w:b/>
                <w:noProof/>
                <w:sz w:val="28"/>
              </w:rPr>
              <w:t>.</w:t>
            </w:r>
            <w:r w:rsidR="00596F09">
              <w:rPr>
                <w:b/>
                <w:noProof/>
                <w:sz w:val="28"/>
              </w:rPr>
              <w:t>4</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4EBF028F" w:rsidR="00EB4826" w:rsidRDefault="0023246A" w:rsidP="00E11E5B">
            <w:pPr>
              <w:pStyle w:val="CRCoverPage"/>
              <w:spacing w:after="0"/>
              <w:ind w:left="100"/>
              <w:rPr>
                <w:noProof/>
              </w:rPr>
            </w:pPr>
            <w:r>
              <w:rPr>
                <w:noProof/>
              </w:rPr>
              <w:t>Update resources and data model clauses fro BDT_Configuration</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59AE3E0C" w:rsidR="00EB4826" w:rsidRDefault="00816653"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r w:rsidR="00D34767">
              <w:rPr>
                <w:noProof/>
              </w:rPr>
              <w:t>, Huawei</w:t>
            </w:r>
            <w:r w:rsidR="00622B84">
              <w:rPr>
                <w:noProof/>
              </w:rPr>
              <w:t>, Ericsson</w:t>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816653">
              <w:fldChar w:fldCharType="begin"/>
            </w:r>
            <w:r w:rsidR="00816653">
              <w:instrText xml:space="preserve"> DOCPROPERTY  SourceIfTsg  \* MERGEFORMAT </w:instrText>
            </w:r>
            <w:r w:rsidR="00816653">
              <w:fldChar w:fldCharType="separate"/>
            </w:r>
            <w:r w:rsidR="00816653">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3EC4B510" w:rsidR="00EB4826" w:rsidRDefault="00816653"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w:t>
            </w:r>
            <w:r w:rsidR="00596F09">
              <w:rPr>
                <w:noProof/>
              </w:rPr>
              <w:t>4</w:t>
            </w:r>
            <w:r w:rsidR="00EB4826">
              <w:rPr>
                <w:noProof/>
              </w:rPr>
              <w:t>-</w:t>
            </w:r>
            <w:r w:rsidR="00596F09">
              <w:rPr>
                <w:noProof/>
              </w:rPr>
              <w:t>02</w:t>
            </w:r>
            <w:r w:rsidR="00EB4826">
              <w:rPr>
                <w:noProof/>
              </w:rPr>
              <w:t>-</w:t>
            </w:r>
            <w:r w:rsidR="00596F09">
              <w:rPr>
                <w:noProof/>
              </w:rPr>
              <w:t>17</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816653"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7D8B9CEC"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r w:rsidR="0097702D">
              <w:rPr>
                <w:noProof/>
              </w:rPr>
              <w:t>following service operations were included:</w:t>
            </w:r>
          </w:p>
          <w:p w14:paraId="253EEA2D" w14:textId="77777777" w:rsidR="0097702D" w:rsidRPr="00B2098E" w:rsidRDefault="0097702D" w:rsidP="0097702D">
            <w:pPr>
              <w:pStyle w:val="Heading4"/>
            </w:pPr>
            <w:bookmarkStart w:id="0" w:name="_Toc155356071"/>
            <w:r>
              <w:t>14</w:t>
            </w:r>
            <w:r w:rsidRPr="00B2098E">
              <w:t>.</w:t>
            </w:r>
            <w:r>
              <w:t>4</w:t>
            </w:r>
            <w:r w:rsidRPr="00B2098E">
              <w:t>.</w:t>
            </w:r>
            <w:r>
              <w:t>2.19</w:t>
            </w:r>
            <w:r w:rsidRPr="00B2098E">
              <w:tab/>
            </w:r>
            <w:proofErr w:type="spellStart"/>
            <w:r>
              <w:t>BDT_Configuration_Get_</w:t>
            </w:r>
            <w:proofErr w:type="gramStart"/>
            <w:r>
              <w:t>request</w:t>
            </w:r>
            <w:bookmarkEnd w:id="0"/>
            <w:proofErr w:type="spellEnd"/>
            <w:proofErr w:type="gramEnd"/>
          </w:p>
          <w:p w14:paraId="29941651" w14:textId="77777777" w:rsidR="0097702D" w:rsidRPr="00B2098E" w:rsidRDefault="0097702D" w:rsidP="0097702D">
            <w:pPr>
              <w:pStyle w:val="Heading4"/>
            </w:pPr>
            <w:bookmarkStart w:id="1" w:name="_Toc155356072"/>
            <w:r>
              <w:t>14</w:t>
            </w:r>
            <w:r w:rsidRPr="00B2098E">
              <w:t>.</w:t>
            </w:r>
            <w:r>
              <w:t>4</w:t>
            </w:r>
            <w:r w:rsidRPr="00B2098E">
              <w:t>.</w:t>
            </w:r>
            <w:r>
              <w:t>2.20</w:t>
            </w:r>
            <w:r w:rsidRPr="00B2098E">
              <w:tab/>
            </w:r>
            <w:proofErr w:type="spellStart"/>
            <w:r>
              <w:t>BDT_Configuration_Update_request</w:t>
            </w:r>
            <w:bookmarkEnd w:id="1"/>
            <w:proofErr w:type="spellEnd"/>
          </w:p>
          <w:p w14:paraId="79792A26" w14:textId="77777777" w:rsidR="0097702D" w:rsidRPr="00B2098E" w:rsidRDefault="0097702D" w:rsidP="0097702D">
            <w:pPr>
              <w:pStyle w:val="Heading4"/>
            </w:pPr>
            <w:bookmarkStart w:id="2" w:name="_Toc155356073"/>
            <w:r>
              <w:t>14</w:t>
            </w:r>
            <w:r w:rsidRPr="00B2098E">
              <w:t>.</w:t>
            </w:r>
            <w:r>
              <w:t>4</w:t>
            </w:r>
            <w:r w:rsidRPr="00B2098E">
              <w:t>.</w:t>
            </w:r>
            <w:r>
              <w:t>2.21</w:t>
            </w:r>
            <w:r w:rsidRPr="00B2098E">
              <w:tab/>
            </w:r>
            <w:proofErr w:type="spellStart"/>
            <w:r>
              <w:t>BDT_Configuration_Delete_</w:t>
            </w:r>
            <w:proofErr w:type="gramStart"/>
            <w:r>
              <w:t>request</w:t>
            </w:r>
            <w:bookmarkEnd w:id="2"/>
            <w:proofErr w:type="spellEnd"/>
            <w:proofErr w:type="gramEnd"/>
          </w:p>
          <w:p w14:paraId="248C1052" w14:textId="50C9FA44" w:rsidR="00B5085B" w:rsidRPr="004C4136" w:rsidRDefault="0097702D" w:rsidP="00B5085B">
            <w:r>
              <w:t>Hence corresponding update is required in this specification.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19E9C9B4"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r w:rsidR="0023246A">
              <w:rPr>
                <w:noProof/>
              </w:rPr>
              <w:t xml:space="preserve">resources and data model clauses of </w:t>
            </w:r>
            <w:proofErr w:type="spellStart"/>
            <w:r w:rsidR="005C5461">
              <w:t>BDT_Configuration</w:t>
            </w:r>
            <w:proofErr w:type="spellEnd"/>
            <w:r w:rsidR="0097702D">
              <w:t xml:space="preserve"> to support Get, Update and Delete</w:t>
            </w:r>
            <w:r w:rsidR="005C5461">
              <w:t xml:space="preserve"> operation</w:t>
            </w:r>
            <w:r w:rsidR="00B04FE4">
              <w:t xml:space="preserve"> and also do some corrections for alignment</w:t>
            </w:r>
            <w:r w:rsidR="0097702D">
              <w:t>.</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2C3B9AA2" w:rsidR="00EB4826" w:rsidRDefault="004B35F8" w:rsidP="00E11E5B">
            <w:pPr>
              <w:pStyle w:val="CRCoverPage"/>
              <w:spacing w:after="0"/>
              <w:ind w:left="100"/>
              <w:rPr>
                <w:noProof/>
              </w:rPr>
            </w:pPr>
            <w:r>
              <w:rPr>
                <w:noProof/>
              </w:rPr>
              <w:t>7.4.1.2.1, 7.4.1.2.12.3.3, 7.4.1.2.12.3.4, 7.4.1.4.2.18, 7.4.1.4.2.21</w:t>
            </w:r>
            <w:r w:rsidR="005D0B62">
              <w:rPr>
                <w:noProof/>
              </w:rPr>
              <w:t>, 7.4.1.4.2.22</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70BF35E" w:rsidR="00EB4826" w:rsidRDefault="00EB4826" w:rsidP="00E11E5B">
            <w:pPr>
              <w:pStyle w:val="CRCoverPage"/>
              <w:spacing w:after="0"/>
              <w:ind w:left="100"/>
              <w:rPr>
                <w:noProof/>
              </w:rPr>
            </w:pPr>
            <w:r>
              <w:rPr>
                <w:noProof/>
              </w:rPr>
              <w:t xml:space="preserve">This CR </w:t>
            </w:r>
            <w:r w:rsidR="005F0842">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5D86554A" w14:textId="77777777" w:rsidR="004B35F8" w:rsidRDefault="004B35F8" w:rsidP="004B35F8">
      <w:pPr>
        <w:pStyle w:val="Heading5"/>
        <w:rPr>
          <w:lang w:eastAsia="zh-CN"/>
        </w:rPr>
      </w:pPr>
      <w:bookmarkStart w:id="3" w:name="_Toc24868652"/>
      <w:bookmarkStart w:id="4" w:name="_Toc34154107"/>
      <w:bookmarkStart w:id="5" w:name="_Toc36041051"/>
      <w:bookmarkStart w:id="6" w:name="_Toc36041364"/>
      <w:bookmarkStart w:id="7" w:name="_Toc43196608"/>
      <w:bookmarkStart w:id="8" w:name="_Toc43481378"/>
      <w:bookmarkStart w:id="9" w:name="_Toc45134655"/>
      <w:bookmarkStart w:id="10" w:name="_Toc51189187"/>
      <w:bookmarkStart w:id="11" w:name="_Toc51763863"/>
      <w:bookmarkStart w:id="12" w:name="_Toc57206095"/>
      <w:bookmarkStart w:id="13" w:name="_Toc59019436"/>
      <w:bookmarkStart w:id="14" w:name="_Toc68170109"/>
      <w:bookmarkStart w:id="15" w:name="_Toc83234150"/>
      <w:bookmarkStart w:id="16" w:name="_Toc90661546"/>
      <w:bookmarkStart w:id="17" w:name="_Toc138755130"/>
      <w:bookmarkStart w:id="18" w:name="_Toc151885874"/>
      <w:bookmarkStart w:id="19" w:name="_Toc152075939"/>
      <w:bookmarkStart w:id="20" w:name="_Toc153793655"/>
      <w:bookmarkStart w:id="21" w:name="_Toc157113537"/>
      <w:r w:rsidRPr="007C1AFD">
        <w:rPr>
          <w:lang w:eastAsia="zh-CN"/>
        </w:rPr>
        <w:t>7.4.1.2.1</w:t>
      </w:r>
      <w:r w:rsidRPr="007C1AFD">
        <w:rPr>
          <w:lang w:eastAsia="zh-CN"/>
        </w:rPr>
        <w:tab/>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582EB5A" w14:textId="77777777" w:rsidR="004B35F8" w:rsidRDefault="004B35F8" w:rsidP="004B35F8">
      <w:r>
        <w:t xml:space="preserve">This clause describes the structure for the Resource </w:t>
      </w:r>
      <w:proofErr w:type="gramStart"/>
      <w:r>
        <w:t>URIs</w:t>
      </w:r>
      <w:proofErr w:type="gramEnd"/>
      <w:r>
        <w:t xml:space="preserve"> and the resources and methods used for the service.</w:t>
      </w:r>
    </w:p>
    <w:p w14:paraId="0A8B8BA7" w14:textId="77777777" w:rsidR="004B35F8" w:rsidRPr="00213582" w:rsidRDefault="004B35F8" w:rsidP="004B35F8">
      <w:pPr>
        <w:rPr>
          <w:lang w:eastAsia="zh-CN"/>
        </w:rPr>
      </w:pPr>
      <w:r>
        <w:t xml:space="preserve">Figure 7.4.1.2.1-1 depicts the resource URIs structure for the </w:t>
      </w:r>
      <w:proofErr w:type="spellStart"/>
      <w:r>
        <w:t>SS_NetworkResourceAdaptation</w:t>
      </w:r>
      <w:proofErr w:type="spellEnd"/>
      <w:r>
        <w:t xml:space="preserve"> API.</w:t>
      </w:r>
    </w:p>
    <w:bookmarkStart w:id="22" w:name="_MON_1761636801"/>
    <w:bookmarkEnd w:id="22"/>
    <w:p w14:paraId="267942BD" w14:textId="77777777" w:rsidR="004B35F8" w:rsidRDefault="004B35F8" w:rsidP="004B35F8">
      <w:pPr>
        <w:pStyle w:val="TH"/>
      </w:pPr>
      <w:r>
        <w:object w:dxaOrig="9633" w:dyaOrig="12424" w14:anchorId="21D31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21pt" o:ole="">
            <v:imagedata r:id="rId24" o:title=""/>
          </v:shape>
          <o:OLEObject Type="Embed" ProgID="Word.Document.8" ShapeID="_x0000_i1025" DrawAspect="Content" ObjectID="_1770726583" r:id="rId25">
            <o:FieldCodes>\s</o:FieldCodes>
          </o:OLEObject>
        </w:object>
      </w:r>
    </w:p>
    <w:p w14:paraId="15020190" w14:textId="77777777" w:rsidR="004B35F8" w:rsidRPr="007C1AFD" w:rsidRDefault="004B35F8" w:rsidP="004B35F8">
      <w:pPr>
        <w:pStyle w:val="TF"/>
      </w:pPr>
      <w:r w:rsidRPr="007C1AFD">
        <w:t xml:space="preserve">Figure 7.4.1.2.1-1: Resource URI structure of the </w:t>
      </w:r>
      <w:proofErr w:type="spellStart"/>
      <w:r w:rsidRPr="007C1AFD">
        <w:t>SS_NetworkResourceAdaptation</w:t>
      </w:r>
      <w:proofErr w:type="spellEnd"/>
      <w:r w:rsidRPr="007C1AFD">
        <w:t xml:space="preserve"> API</w:t>
      </w:r>
    </w:p>
    <w:p w14:paraId="0902ADEF" w14:textId="77777777" w:rsidR="004B35F8" w:rsidRPr="007C1AFD" w:rsidRDefault="004B35F8" w:rsidP="004B35F8">
      <w:r w:rsidRPr="007C1AFD">
        <w:t>Table 7.4.1.2.1-1 provides an overview of the resources and applicable HTTP methods.</w:t>
      </w:r>
    </w:p>
    <w:p w14:paraId="46D75B47" w14:textId="77777777" w:rsidR="004B35F8" w:rsidRPr="007C1AFD" w:rsidRDefault="004B35F8" w:rsidP="004B35F8">
      <w:pPr>
        <w:pStyle w:val="TH"/>
      </w:pPr>
      <w:r w:rsidRPr="007C1AFD">
        <w:lastRenderedPageBreak/>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4B35F8" w:rsidRPr="007C1AFD" w14:paraId="6FD1B2AF" w14:textId="77777777" w:rsidTr="00E1171F">
        <w:trPr>
          <w:jc w:val="center"/>
        </w:trPr>
        <w:tc>
          <w:tcPr>
            <w:tcW w:w="1269" w:type="pct"/>
            <w:shd w:val="clear" w:color="auto" w:fill="C0C0C0"/>
            <w:vAlign w:val="center"/>
            <w:hideMark/>
          </w:tcPr>
          <w:p w14:paraId="4ED58823" w14:textId="77777777" w:rsidR="004B35F8" w:rsidRPr="007C1AFD" w:rsidRDefault="004B35F8" w:rsidP="00E1171F">
            <w:pPr>
              <w:pStyle w:val="TAH"/>
            </w:pPr>
            <w:r w:rsidRPr="007C1AFD">
              <w:t>Resource name</w:t>
            </w:r>
          </w:p>
        </w:tc>
        <w:tc>
          <w:tcPr>
            <w:tcW w:w="1585" w:type="pct"/>
            <w:shd w:val="clear" w:color="auto" w:fill="C0C0C0"/>
            <w:vAlign w:val="center"/>
            <w:hideMark/>
          </w:tcPr>
          <w:p w14:paraId="70D47C48" w14:textId="77777777" w:rsidR="004B35F8" w:rsidRPr="007C1AFD" w:rsidRDefault="004B35F8" w:rsidP="00E1171F">
            <w:pPr>
              <w:pStyle w:val="TAH"/>
            </w:pPr>
            <w:r w:rsidRPr="007C1AFD">
              <w:t>Resource URI</w:t>
            </w:r>
          </w:p>
        </w:tc>
        <w:tc>
          <w:tcPr>
            <w:tcW w:w="636" w:type="pct"/>
            <w:shd w:val="clear" w:color="auto" w:fill="C0C0C0"/>
            <w:vAlign w:val="center"/>
            <w:hideMark/>
          </w:tcPr>
          <w:p w14:paraId="22B0C0A2" w14:textId="77777777" w:rsidR="004B35F8" w:rsidRPr="007C1AFD" w:rsidRDefault="004B35F8" w:rsidP="00E1171F">
            <w:pPr>
              <w:pStyle w:val="TAH"/>
            </w:pPr>
            <w:r w:rsidRPr="007C1AFD">
              <w:t>HTTP method or custom operation</w:t>
            </w:r>
          </w:p>
        </w:tc>
        <w:tc>
          <w:tcPr>
            <w:tcW w:w="1510" w:type="pct"/>
            <w:shd w:val="clear" w:color="auto" w:fill="C0C0C0"/>
            <w:vAlign w:val="center"/>
            <w:hideMark/>
          </w:tcPr>
          <w:p w14:paraId="71DABEAC" w14:textId="77777777" w:rsidR="004B35F8" w:rsidRPr="007C1AFD" w:rsidRDefault="004B35F8" w:rsidP="00E1171F">
            <w:pPr>
              <w:pStyle w:val="TAH"/>
            </w:pPr>
            <w:r w:rsidRPr="007C1AFD">
              <w:t>Description</w:t>
            </w:r>
          </w:p>
        </w:tc>
      </w:tr>
      <w:tr w:rsidR="004B35F8" w:rsidRPr="007C1AFD" w14:paraId="2537539D" w14:textId="77777777" w:rsidTr="00E1171F">
        <w:trPr>
          <w:jc w:val="center"/>
        </w:trPr>
        <w:tc>
          <w:tcPr>
            <w:tcW w:w="0" w:type="auto"/>
          </w:tcPr>
          <w:p w14:paraId="5AC0DA7C" w14:textId="77777777" w:rsidR="004B35F8" w:rsidRPr="007C1AFD" w:rsidRDefault="004B35F8" w:rsidP="00E1171F">
            <w:pPr>
              <w:pStyle w:val="TAL"/>
              <w:rPr>
                <w:rFonts w:eastAsia="SimSun"/>
              </w:rPr>
            </w:pPr>
            <w:r w:rsidRPr="007C1AFD">
              <w:t>Multicast Subscriptions</w:t>
            </w:r>
          </w:p>
        </w:tc>
        <w:tc>
          <w:tcPr>
            <w:tcW w:w="1585" w:type="pct"/>
          </w:tcPr>
          <w:p w14:paraId="338AAB14" w14:textId="77777777" w:rsidR="004B35F8" w:rsidRPr="007C1AFD" w:rsidRDefault="004B35F8" w:rsidP="00E1171F">
            <w:pPr>
              <w:pStyle w:val="TAL"/>
              <w:rPr>
                <w:rFonts w:eastAsia="SimSun"/>
              </w:rPr>
            </w:pPr>
            <w:r w:rsidRPr="007C1AFD">
              <w:t>/</w:t>
            </w:r>
            <w:proofErr w:type="gramStart"/>
            <w:r w:rsidRPr="007C1AFD">
              <w:t>multicast</w:t>
            </w:r>
            <w:proofErr w:type="gramEnd"/>
            <w:r w:rsidRPr="007C1AFD">
              <w:t>-subscriptions</w:t>
            </w:r>
          </w:p>
        </w:tc>
        <w:tc>
          <w:tcPr>
            <w:tcW w:w="636" w:type="pct"/>
          </w:tcPr>
          <w:p w14:paraId="69D1E48C" w14:textId="77777777" w:rsidR="004B35F8" w:rsidRPr="007C1AFD" w:rsidRDefault="004B35F8" w:rsidP="00E1171F">
            <w:pPr>
              <w:pStyle w:val="TAL"/>
              <w:rPr>
                <w:rFonts w:eastAsia="SimSun"/>
              </w:rPr>
            </w:pPr>
            <w:r w:rsidRPr="007C1AFD">
              <w:t>POST</w:t>
            </w:r>
          </w:p>
        </w:tc>
        <w:tc>
          <w:tcPr>
            <w:tcW w:w="1510" w:type="pct"/>
          </w:tcPr>
          <w:p w14:paraId="3439B73C" w14:textId="77777777" w:rsidR="004B35F8" w:rsidRPr="007C1AFD" w:rsidRDefault="004B35F8" w:rsidP="00E1171F">
            <w:pPr>
              <w:pStyle w:val="TAL"/>
              <w:rPr>
                <w:rFonts w:eastAsia="SimSun"/>
              </w:rPr>
            </w:pPr>
            <w:r w:rsidRPr="007C1AFD">
              <w:t>Create a new Individual Multicast Subscription resource.</w:t>
            </w:r>
          </w:p>
        </w:tc>
      </w:tr>
      <w:tr w:rsidR="004B35F8" w:rsidRPr="007C1AFD" w14:paraId="2D3E8FB1" w14:textId="77777777" w:rsidTr="00E1171F">
        <w:trPr>
          <w:jc w:val="center"/>
        </w:trPr>
        <w:tc>
          <w:tcPr>
            <w:tcW w:w="0" w:type="auto"/>
            <w:vMerge w:val="restart"/>
          </w:tcPr>
          <w:p w14:paraId="568F6734" w14:textId="77777777" w:rsidR="004B35F8" w:rsidRPr="007C1AFD" w:rsidRDefault="004B35F8" w:rsidP="00E1171F">
            <w:pPr>
              <w:pStyle w:val="TAL"/>
              <w:rPr>
                <w:rFonts w:eastAsia="SimSun"/>
              </w:rPr>
            </w:pPr>
            <w:r w:rsidRPr="007C1AFD">
              <w:t>Individual Multicast Subscription</w:t>
            </w:r>
          </w:p>
        </w:tc>
        <w:tc>
          <w:tcPr>
            <w:tcW w:w="1585" w:type="pct"/>
            <w:vMerge w:val="restart"/>
          </w:tcPr>
          <w:p w14:paraId="5677266F" w14:textId="77777777" w:rsidR="004B35F8" w:rsidRPr="007C1AFD" w:rsidRDefault="004B35F8" w:rsidP="00E1171F">
            <w:pPr>
              <w:pStyle w:val="TAL"/>
              <w:rPr>
                <w:rFonts w:eastAsia="SimSun"/>
              </w:rPr>
            </w:pPr>
            <w:r w:rsidRPr="007C1AFD">
              <w:t>/</w:t>
            </w:r>
            <w:proofErr w:type="gramStart"/>
            <w:r w:rsidRPr="007C1AFD">
              <w:t>multicast</w:t>
            </w:r>
            <w:proofErr w:type="gramEnd"/>
            <w:r w:rsidRPr="007C1AFD">
              <w:t>-subscriptions/{</w:t>
            </w:r>
            <w:proofErr w:type="spellStart"/>
            <w:r w:rsidRPr="007C1AFD">
              <w:t>multiSubId</w:t>
            </w:r>
            <w:proofErr w:type="spellEnd"/>
            <w:r w:rsidRPr="007C1AFD">
              <w:t>}</w:t>
            </w:r>
          </w:p>
        </w:tc>
        <w:tc>
          <w:tcPr>
            <w:tcW w:w="636" w:type="pct"/>
          </w:tcPr>
          <w:p w14:paraId="340A436C" w14:textId="77777777" w:rsidR="004B35F8" w:rsidRPr="007C1AFD" w:rsidRDefault="004B35F8" w:rsidP="00E1171F">
            <w:pPr>
              <w:pStyle w:val="TAL"/>
              <w:rPr>
                <w:rFonts w:eastAsia="SimSun"/>
              </w:rPr>
            </w:pPr>
            <w:r w:rsidRPr="007C1AFD">
              <w:t>GET</w:t>
            </w:r>
          </w:p>
        </w:tc>
        <w:tc>
          <w:tcPr>
            <w:tcW w:w="1510" w:type="pct"/>
          </w:tcPr>
          <w:p w14:paraId="08C94A93" w14:textId="77777777" w:rsidR="004B35F8" w:rsidRPr="007C1AFD" w:rsidRDefault="004B35F8" w:rsidP="00E1171F">
            <w:pPr>
              <w:pStyle w:val="TAL"/>
              <w:rPr>
                <w:rFonts w:eastAsia="SimSun"/>
              </w:rPr>
            </w:pPr>
            <w:r w:rsidRPr="007C1AFD">
              <w:t>Read an Individual Multicast Subscription resource.</w:t>
            </w:r>
          </w:p>
        </w:tc>
      </w:tr>
      <w:tr w:rsidR="004B35F8" w:rsidRPr="007C1AFD" w14:paraId="37286DC6" w14:textId="77777777" w:rsidTr="00E1171F">
        <w:trPr>
          <w:jc w:val="center"/>
        </w:trPr>
        <w:tc>
          <w:tcPr>
            <w:tcW w:w="0" w:type="auto"/>
            <w:vMerge/>
          </w:tcPr>
          <w:p w14:paraId="541B4C2C" w14:textId="77777777" w:rsidR="004B35F8" w:rsidRPr="007C1AFD" w:rsidRDefault="004B35F8" w:rsidP="00E1171F">
            <w:pPr>
              <w:pStyle w:val="TAL"/>
              <w:rPr>
                <w:rFonts w:eastAsia="SimSun"/>
              </w:rPr>
            </w:pPr>
          </w:p>
        </w:tc>
        <w:tc>
          <w:tcPr>
            <w:tcW w:w="1585" w:type="pct"/>
            <w:vMerge/>
          </w:tcPr>
          <w:p w14:paraId="364609C7" w14:textId="77777777" w:rsidR="004B35F8" w:rsidRPr="007C1AFD" w:rsidRDefault="004B35F8" w:rsidP="00E1171F">
            <w:pPr>
              <w:pStyle w:val="TAL"/>
              <w:rPr>
                <w:rFonts w:eastAsia="SimSun"/>
              </w:rPr>
            </w:pPr>
          </w:p>
        </w:tc>
        <w:tc>
          <w:tcPr>
            <w:tcW w:w="636" w:type="pct"/>
          </w:tcPr>
          <w:p w14:paraId="37F1F04F" w14:textId="77777777" w:rsidR="004B35F8" w:rsidRPr="007C1AFD" w:rsidRDefault="004B35F8" w:rsidP="00E1171F">
            <w:pPr>
              <w:pStyle w:val="TAL"/>
              <w:rPr>
                <w:rFonts w:eastAsia="SimSun"/>
              </w:rPr>
            </w:pPr>
            <w:r w:rsidRPr="007C1AFD">
              <w:t>DELETE</w:t>
            </w:r>
          </w:p>
        </w:tc>
        <w:tc>
          <w:tcPr>
            <w:tcW w:w="1510" w:type="pct"/>
          </w:tcPr>
          <w:p w14:paraId="579CD872" w14:textId="77777777" w:rsidR="004B35F8" w:rsidRPr="007C1AFD" w:rsidRDefault="004B35F8" w:rsidP="00E1171F">
            <w:pPr>
              <w:pStyle w:val="TAL"/>
              <w:rPr>
                <w:rFonts w:eastAsia="SimSun"/>
              </w:rPr>
            </w:pPr>
            <w:r w:rsidRPr="007C1AFD">
              <w:t>Remove an Individual Multicast Subscription resource.</w:t>
            </w:r>
          </w:p>
        </w:tc>
      </w:tr>
      <w:tr w:rsidR="004B35F8" w:rsidRPr="007C1AFD" w14:paraId="6386050A" w14:textId="77777777" w:rsidTr="00E1171F">
        <w:trPr>
          <w:jc w:val="center"/>
        </w:trPr>
        <w:tc>
          <w:tcPr>
            <w:tcW w:w="0" w:type="auto"/>
          </w:tcPr>
          <w:p w14:paraId="25080F09" w14:textId="77777777" w:rsidR="004B35F8" w:rsidRPr="007C1AFD" w:rsidRDefault="004B35F8" w:rsidP="00E1171F">
            <w:pPr>
              <w:pStyle w:val="TAL"/>
              <w:rPr>
                <w:rFonts w:eastAsia="SimSun"/>
              </w:rPr>
            </w:pPr>
            <w:r>
              <w:rPr>
                <w:rFonts w:eastAsia="SimSun"/>
              </w:rPr>
              <w:t>MBS Resources</w:t>
            </w:r>
          </w:p>
        </w:tc>
        <w:tc>
          <w:tcPr>
            <w:tcW w:w="1585" w:type="pct"/>
          </w:tcPr>
          <w:p w14:paraId="41359866" w14:textId="77777777" w:rsidR="004B35F8" w:rsidRPr="007C1AFD" w:rsidRDefault="004B35F8" w:rsidP="00E1171F">
            <w:pPr>
              <w:pStyle w:val="TAL"/>
              <w:rPr>
                <w:rFonts w:eastAsia="SimSun"/>
              </w:rPr>
            </w:pPr>
            <w:r>
              <w:rPr>
                <w:rFonts w:eastAsia="SimSun"/>
              </w:rPr>
              <w:t>/</w:t>
            </w:r>
            <w:proofErr w:type="spellStart"/>
            <w:proofErr w:type="gramStart"/>
            <w:r>
              <w:rPr>
                <w:rFonts w:eastAsia="SimSun"/>
              </w:rPr>
              <w:t>mbs</w:t>
            </w:r>
            <w:proofErr w:type="spellEnd"/>
            <w:proofErr w:type="gramEnd"/>
            <w:r>
              <w:rPr>
                <w:rFonts w:eastAsia="SimSun"/>
              </w:rPr>
              <w:t>-resources</w:t>
            </w:r>
          </w:p>
        </w:tc>
        <w:tc>
          <w:tcPr>
            <w:tcW w:w="636" w:type="pct"/>
          </w:tcPr>
          <w:p w14:paraId="40244983" w14:textId="77777777" w:rsidR="004B35F8" w:rsidRPr="007C1AFD" w:rsidRDefault="004B35F8" w:rsidP="00E1171F">
            <w:pPr>
              <w:pStyle w:val="TAL"/>
            </w:pPr>
            <w:r>
              <w:t>POST</w:t>
            </w:r>
          </w:p>
        </w:tc>
        <w:tc>
          <w:tcPr>
            <w:tcW w:w="1510" w:type="pct"/>
          </w:tcPr>
          <w:p w14:paraId="4B24F2DE" w14:textId="77777777" w:rsidR="004B35F8" w:rsidRPr="007C1AFD" w:rsidRDefault="004B35F8" w:rsidP="00E1171F">
            <w:pPr>
              <w:pStyle w:val="TAL"/>
            </w:pPr>
            <w:r>
              <w:t>Request the creation of an MBS resource.</w:t>
            </w:r>
          </w:p>
        </w:tc>
      </w:tr>
      <w:tr w:rsidR="004B35F8" w:rsidRPr="007C1AFD" w14:paraId="6E439707" w14:textId="77777777" w:rsidTr="00E1171F">
        <w:trPr>
          <w:jc w:val="center"/>
        </w:trPr>
        <w:tc>
          <w:tcPr>
            <w:tcW w:w="0" w:type="auto"/>
            <w:vMerge w:val="restart"/>
          </w:tcPr>
          <w:p w14:paraId="277C3B08" w14:textId="77777777" w:rsidR="004B35F8" w:rsidRPr="007C1AFD" w:rsidRDefault="004B35F8" w:rsidP="00E1171F">
            <w:pPr>
              <w:pStyle w:val="TAL"/>
              <w:rPr>
                <w:rFonts w:eastAsia="SimSun"/>
              </w:rPr>
            </w:pPr>
            <w:r>
              <w:rPr>
                <w:rFonts w:eastAsia="SimSun"/>
              </w:rPr>
              <w:t>Individual MBS Resource</w:t>
            </w:r>
          </w:p>
        </w:tc>
        <w:tc>
          <w:tcPr>
            <w:tcW w:w="1585" w:type="pct"/>
            <w:vMerge w:val="restart"/>
          </w:tcPr>
          <w:p w14:paraId="63F1790C" w14:textId="77777777" w:rsidR="004B35F8" w:rsidRPr="007C1AFD" w:rsidRDefault="004B35F8" w:rsidP="00E1171F">
            <w:pPr>
              <w:pStyle w:val="TAL"/>
              <w:rPr>
                <w:rFonts w:eastAsia="SimSun"/>
              </w:rPr>
            </w:pPr>
            <w:r>
              <w:rPr>
                <w:rFonts w:eastAsia="SimSun"/>
              </w:rPr>
              <w:t>/</w:t>
            </w:r>
            <w:proofErr w:type="spellStart"/>
            <w:proofErr w:type="gramStart"/>
            <w:r>
              <w:rPr>
                <w:rFonts w:eastAsia="SimSun"/>
              </w:rPr>
              <w:t>mbs</w:t>
            </w:r>
            <w:proofErr w:type="spellEnd"/>
            <w:proofErr w:type="gramEnd"/>
            <w:r>
              <w:rPr>
                <w:rFonts w:eastAsia="SimSun"/>
              </w:rPr>
              <w:t>-resources/{</w:t>
            </w:r>
            <w:proofErr w:type="spellStart"/>
            <w:r>
              <w:rPr>
                <w:rFonts w:eastAsia="SimSun"/>
              </w:rPr>
              <w:t>mbsResId</w:t>
            </w:r>
            <w:proofErr w:type="spellEnd"/>
            <w:r>
              <w:rPr>
                <w:rFonts w:eastAsia="SimSun"/>
              </w:rPr>
              <w:t>}</w:t>
            </w:r>
          </w:p>
        </w:tc>
        <w:tc>
          <w:tcPr>
            <w:tcW w:w="636" w:type="pct"/>
          </w:tcPr>
          <w:p w14:paraId="41BDA4B7" w14:textId="77777777" w:rsidR="004B35F8" w:rsidRPr="007C1AFD" w:rsidRDefault="004B35F8" w:rsidP="00E1171F">
            <w:pPr>
              <w:pStyle w:val="TAL"/>
            </w:pPr>
            <w:r>
              <w:t>GET</w:t>
            </w:r>
          </w:p>
        </w:tc>
        <w:tc>
          <w:tcPr>
            <w:tcW w:w="1510" w:type="pct"/>
          </w:tcPr>
          <w:p w14:paraId="2364D4C7" w14:textId="77777777" w:rsidR="004B35F8" w:rsidRPr="007C1AFD" w:rsidRDefault="004B35F8" w:rsidP="00E1171F">
            <w:pPr>
              <w:pStyle w:val="TAL"/>
            </w:pPr>
            <w:r>
              <w:t>Request the retrieval of an existing "Individual MBS Resource" resource.</w:t>
            </w:r>
          </w:p>
        </w:tc>
      </w:tr>
      <w:tr w:rsidR="004B35F8" w:rsidRPr="007C1AFD" w14:paraId="45F5BF07" w14:textId="77777777" w:rsidTr="00E1171F">
        <w:trPr>
          <w:jc w:val="center"/>
        </w:trPr>
        <w:tc>
          <w:tcPr>
            <w:tcW w:w="0" w:type="auto"/>
            <w:vMerge/>
          </w:tcPr>
          <w:p w14:paraId="3205E559" w14:textId="77777777" w:rsidR="004B35F8" w:rsidRPr="007C1AFD" w:rsidRDefault="004B35F8" w:rsidP="00E1171F">
            <w:pPr>
              <w:pStyle w:val="TAL"/>
              <w:rPr>
                <w:rFonts w:eastAsia="SimSun"/>
              </w:rPr>
            </w:pPr>
          </w:p>
        </w:tc>
        <w:tc>
          <w:tcPr>
            <w:tcW w:w="1585" w:type="pct"/>
            <w:vMerge/>
          </w:tcPr>
          <w:p w14:paraId="273C6046" w14:textId="77777777" w:rsidR="004B35F8" w:rsidRPr="007C1AFD" w:rsidRDefault="004B35F8" w:rsidP="00E1171F">
            <w:pPr>
              <w:pStyle w:val="TAL"/>
              <w:rPr>
                <w:rFonts w:eastAsia="SimSun"/>
              </w:rPr>
            </w:pPr>
          </w:p>
        </w:tc>
        <w:tc>
          <w:tcPr>
            <w:tcW w:w="636" w:type="pct"/>
          </w:tcPr>
          <w:p w14:paraId="52462835" w14:textId="77777777" w:rsidR="004B35F8" w:rsidRPr="007C1AFD" w:rsidRDefault="004B35F8" w:rsidP="00E1171F">
            <w:pPr>
              <w:pStyle w:val="TAL"/>
            </w:pPr>
            <w:r>
              <w:t>PUT</w:t>
            </w:r>
          </w:p>
        </w:tc>
        <w:tc>
          <w:tcPr>
            <w:tcW w:w="1510" w:type="pct"/>
          </w:tcPr>
          <w:p w14:paraId="68815DBB" w14:textId="77777777" w:rsidR="004B35F8" w:rsidRPr="007C1AFD" w:rsidRDefault="004B35F8" w:rsidP="00E1171F">
            <w:pPr>
              <w:pStyle w:val="TAL"/>
            </w:pPr>
            <w:r>
              <w:t>Request the update of an existing "Individual MBS Resource" resource.</w:t>
            </w:r>
          </w:p>
        </w:tc>
      </w:tr>
      <w:tr w:rsidR="004B35F8" w:rsidRPr="007C1AFD" w14:paraId="617F0F4D" w14:textId="77777777" w:rsidTr="00E1171F">
        <w:trPr>
          <w:jc w:val="center"/>
        </w:trPr>
        <w:tc>
          <w:tcPr>
            <w:tcW w:w="0" w:type="auto"/>
            <w:vMerge/>
          </w:tcPr>
          <w:p w14:paraId="7FAE3F30" w14:textId="77777777" w:rsidR="004B35F8" w:rsidRPr="007C1AFD" w:rsidRDefault="004B35F8" w:rsidP="00E1171F">
            <w:pPr>
              <w:pStyle w:val="TAL"/>
              <w:rPr>
                <w:rFonts w:eastAsia="SimSun"/>
              </w:rPr>
            </w:pPr>
          </w:p>
        </w:tc>
        <w:tc>
          <w:tcPr>
            <w:tcW w:w="1585" w:type="pct"/>
            <w:vMerge/>
          </w:tcPr>
          <w:p w14:paraId="5ABB17DC" w14:textId="77777777" w:rsidR="004B35F8" w:rsidRPr="007C1AFD" w:rsidRDefault="004B35F8" w:rsidP="00E1171F">
            <w:pPr>
              <w:pStyle w:val="TAL"/>
              <w:rPr>
                <w:rFonts w:eastAsia="SimSun"/>
              </w:rPr>
            </w:pPr>
          </w:p>
        </w:tc>
        <w:tc>
          <w:tcPr>
            <w:tcW w:w="636" w:type="pct"/>
          </w:tcPr>
          <w:p w14:paraId="568F43D6" w14:textId="77777777" w:rsidR="004B35F8" w:rsidRPr="007C1AFD" w:rsidRDefault="004B35F8" w:rsidP="00E1171F">
            <w:pPr>
              <w:pStyle w:val="TAL"/>
            </w:pPr>
            <w:r>
              <w:t>PATCH</w:t>
            </w:r>
          </w:p>
        </w:tc>
        <w:tc>
          <w:tcPr>
            <w:tcW w:w="1510" w:type="pct"/>
          </w:tcPr>
          <w:p w14:paraId="512A5EAE" w14:textId="77777777" w:rsidR="004B35F8" w:rsidRPr="007C1AFD" w:rsidRDefault="004B35F8" w:rsidP="00E1171F">
            <w:pPr>
              <w:pStyle w:val="TAL"/>
            </w:pPr>
            <w:r>
              <w:t>Request the modification of an existing "Individual MBS Resource" resource.</w:t>
            </w:r>
          </w:p>
        </w:tc>
      </w:tr>
      <w:tr w:rsidR="004B35F8" w:rsidRPr="007C1AFD" w14:paraId="0DDB12B9" w14:textId="77777777" w:rsidTr="00E1171F">
        <w:trPr>
          <w:jc w:val="center"/>
        </w:trPr>
        <w:tc>
          <w:tcPr>
            <w:tcW w:w="0" w:type="auto"/>
            <w:vMerge/>
          </w:tcPr>
          <w:p w14:paraId="627AF1DC" w14:textId="77777777" w:rsidR="004B35F8" w:rsidRPr="007C1AFD" w:rsidRDefault="004B35F8" w:rsidP="00E1171F">
            <w:pPr>
              <w:pStyle w:val="TAL"/>
              <w:rPr>
                <w:rFonts w:eastAsia="SimSun"/>
              </w:rPr>
            </w:pPr>
          </w:p>
        </w:tc>
        <w:tc>
          <w:tcPr>
            <w:tcW w:w="1585" w:type="pct"/>
            <w:vMerge/>
          </w:tcPr>
          <w:p w14:paraId="219D6C8D" w14:textId="77777777" w:rsidR="004B35F8" w:rsidRPr="007C1AFD" w:rsidRDefault="004B35F8" w:rsidP="00E1171F">
            <w:pPr>
              <w:pStyle w:val="TAL"/>
              <w:rPr>
                <w:rFonts w:eastAsia="SimSun"/>
              </w:rPr>
            </w:pPr>
          </w:p>
        </w:tc>
        <w:tc>
          <w:tcPr>
            <w:tcW w:w="636" w:type="pct"/>
          </w:tcPr>
          <w:p w14:paraId="2F5A18B8" w14:textId="77777777" w:rsidR="004B35F8" w:rsidRPr="007C1AFD" w:rsidRDefault="004B35F8" w:rsidP="00E1171F">
            <w:pPr>
              <w:pStyle w:val="TAL"/>
            </w:pPr>
            <w:r>
              <w:t>DELETE</w:t>
            </w:r>
          </w:p>
        </w:tc>
        <w:tc>
          <w:tcPr>
            <w:tcW w:w="1510" w:type="pct"/>
          </w:tcPr>
          <w:p w14:paraId="2E7306DD" w14:textId="77777777" w:rsidR="004B35F8" w:rsidRPr="007C1AFD" w:rsidRDefault="004B35F8" w:rsidP="00E1171F">
            <w:pPr>
              <w:pStyle w:val="TAL"/>
            </w:pPr>
            <w:r>
              <w:t>Request the deletion of an existing "Individual MBS Resource" resource.</w:t>
            </w:r>
          </w:p>
        </w:tc>
      </w:tr>
      <w:tr w:rsidR="004B35F8" w:rsidRPr="007C1AFD" w14:paraId="6B8826DD" w14:textId="77777777" w:rsidTr="00E1171F">
        <w:trPr>
          <w:jc w:val="center"/>
        </w:trPr>
        <w:tc>
          <w:tcPr>
            <w:tcW w:w="0" w:type="auto"/>
            <w:vMerge/>
          </w:tcPr>
          <w:p w14:paraId="2869ECCB" w14:textId="77777777" w:rsidR="004B35F8" w:rsidRPr="007C1AFD" w:rsidRDefault="004B35F8" w:rsidP="00E1171F">
            <w:pPr>
              <w:pStyle w:val="TAL"/>
              <w:rPr>
                <w:rFonts w:eastAsia="SimSun"/>
              </w:rPr>
            </w:pPr>
          </w:p>
        </w:tc>
        <w:tc>
          <w:tcPr>
            <w:tcW w:w="1585" w:type="pct"/>
            <w:vMerge/>
          </w:tcPr>
          <w:p w14:paraId="02ADFA52" w14:textId="77777777" w:rsidR="004B35F8" w:rsidRPr="007C1AFD" w:rsidRDefault="004B35F8" w:rsidP="00E1171F">
            <w:pPr>
              <w:pStyle w:val="TAL"/>
              <w:rPr>
                <w:rFonts w:eastAsia="SimSun"/>
              </w:rPr>
            </w:pPr>
          </w:p>
        </w:tc>
        <w:tc>
          <w:tcPr>
            <w:tcW w:w="636" w:type="pct"/>
          </w:tcPr>
          <w:p w14:paraId="6768D5B5" w14:textId="77777777" w:rsidR="004B35F8" w:rsidRPr="007C1AFD" w:rsidRDefault="004B35F8" w:rsidP="00E1171F">
            <w:pPr>
              <w:pStyle w:val="TAL"/>
            </w:pPr>
            <w:r>
              <w:t>Activate</w:t>
            </w:r>
          </w:p>
        </w:tc>
        <w:tc>
          <w:tcPr>
            <w:tcW w:w="1510" w:type="pct"/>
          </w:tcPr>
          <w:p w14:paraId="3BDB6A42" w14:textId="77777777" w:rsidR="004B35F8" w:rsidRPr="007C1AFD" w:rsidRDefault="004B35F8" w:rsidP="00E1171F">
            <w:pPr>
              <w:pStyle w:val="TAL"/>
            </w:pPr>
            <w:r>
              <w:t>Request the activation of an existing MBS Resource.</w:t>
            </w:r>
          </w:p>
        </w:tc>
      </w:tr>
      <w:tr w:rsidR="004B35F8" w:rsidRPr="007C1AFD" w14:paraId="40B1CDED" w14:textId="77777777" w:rsidTr="00E1171F">
        <w:trPr>
          <w:jc w:val="center"/>
        </w:trPr>
        <w:tc>
          <w:tcPr>
            <w:tcW w:w="0" w:type="auto"/>
            <w:vMerge/>
          </w:tcPr>
          <w:p w14:paraId="6147D1A9" w14:textId="77777777" w:rsidR="004B35F8" w:rsidRPr="007C1AFD" w:rsidRDefault="004B35F8" w:rsidP="00E1171F">
            <w:pPr>
              <w:pStyle w:val="TAL"/>
              <w:rPr>
                <w:rFonts w:eastAsia="SimSun"/>
              </w:rPr>
            </w:pPr>
          </w:p>
        </w:tc>
        <w:tc>
          <w:tcPr>
            <w:tcW w:w="1585" w:type="pct"/>
            <w:vMerge/>
          </w:tcPr>
          <w:p w14:paraId="1B433775" w14:textId="77777777" w:rsidR="004B35F8" w:rsidRPr="007C1AFD" w:rsidRDefault="004B35F8" w:rsidP="00E1171F">
            <w:pPr>
              <w:pStyle w:val="TAL"/>
              <w:rPr>
                <w:rFonts w:eastAsia="SimSun"/>
              </w:rPr>
            </w:pPr>
          </w:p>
        </w:tc>
        <w:tc>
          <w:tcPr>
            <w:tcW w:w="636" w:type="pct"/>
          </w:tcPr>
          <w:p w14:paraId="7CB34F07" w14:textId="77777777" w:rsidR="004B35F8" w:rsidRPr="007C1AFD" w:rsidRDefault="004B35F8" w:rsidP="00E1171F">
            <w:pPr>
              <w:pStyle w:val="TAL"/>
            </w:pPr>
            <w:r>
              <w:t>Deactivate</w:t>
            </w:r>
          </w:p>
        </w:tc>
        <w:tc>
          <w:tcPr>
            <w:tcW w:w="1510" w:type="pct"/>
          </w:tcPr>
          <w:p w14:paraId="05EBC359" w14:textId="77777777" w:rsidR="004B35F8" w:rsidRPr="007C1AFD" w:rsidRDefault="004B35F8" w:rsidP="00E1171F">
            <w:pPr>
              <w:pStyle w:val="TAL"/>
            </w:pPr>
            <w:r>
              <w:t>Request the deactivation of an existing MBS Resource.</w:t>
            </w:r>
          </w:p>
        </w:tc>
      </w:tr>
      <w:tr w:rsidR="004B35F8" w:rsidRPr="007C1AFD" w14:paraId="7C512362" w14:textId="77777777" w:rsidTr="00E1171F">
        <w:trPr>
          <w:jc w:val="center"/>
        </w:trPr>
        <w:tc>
          <w:tcPr>
            <w:tcW w:w="0" w:type="auto"/>
          </w:tcPr>
          <w:p w14:paraId="0035D777" w14:textId="77777777" w:rsidR="004B35F8" w:rsidRPr="007C1AFD" w:rsidRDefault="004B35F8" w:rsidP="00E1171F">
            <w:pPr>
              <w:pStyle w:val="TAL"/>
              <w:rPr>
                <w:rFonts w:eastAsia="SimSun"/>
              </w:rPr>
            </w:pPr>
            <w:r w:rsidRPr="007C1AFD">
              <w:t>Unicast Subscriptions</w:t>
            </w:r>
          </w:p>
        </w:tc>
        <w:tc>
          <w:tcPr>
            <w:tcW w:w="1585" w:type="pct"/>
          </w:tcPr>
          <w:p w14:paraId="2C97A5F5" w14:textId="77777777" w:rsidR="004B35F8" w:rsidRPr="007C1AFD" w:rsidRDefault="004B35F8" w:rsidP="00E1171F">
            <w:pPr>
              <w:pStyle w:val="TAL"/>
              <w:rPr>
                <w:rFonts w:eastAsia="SimSun"/>
              </w:rPr>
            </w:pPr>
            <w:r w:rsidRPr="007C1AFD">
              <w:t>/</w:t>
            </w:r>
            <w:proofErr w:type="gramStart"/>
            <w:r w:rsidRPr="007C1AFD">
              <w:t>unicast</w:t>
            </w:r>
            <w:proofErr w:type="gramEnd"/>
            <w:r w:rsidRPr="007C1AFD">
              <w:t>-subscriptions</w:t>
            </w:r>
          </w:p>
        </w:tc>
        <w:tc>
          <w:tcPr>
            <w:tcW w:w="636" w:type="pct"/>
          </w:tcPr>
          <w:p w14:paraId="50C6648C" w14:textId="77777777" w:rsidR="004B35F8" w:rsidRPr="007C1AFD" w:rsidRDefault="004B35F8" w:rsidP="00E1171F">
            <w:pPr>
              <w:pStyle w:val="TAL"/>
            </w:pPr>
            <w:r w:rsidRPr="007C1AFD">
              <w:t>POST</w:t>
            </w:r>
          </w:p>
        </w:tc>
        <w:tc>
          <w:tcPr>
            <w:tcW w:w="1510" w:type="pct"/>
          </w:tcPr>
          <w:p w14:paraId="660C2E17" w14:textId="77777777" w:rsidR="004B35F8" w:rsidRPr="007C1AFD" w:rsidRDefault="004B35F8" w:rsidP="00E1171F">
            <w:pPr>
              <w:pStyle w:val="TAL"/>
            </w:pPr>
            <w:r w:rsidRPr="007C1AFD">
              <w:t>Create a new Individual Unicast Subscription resource.</w:t>
            </w:r>
          </w:p>
        </w:tc>
      </w:tr>
      <w:tr w:rsidR="004B35F8" w:rsidRPr="007C1AFD" w14:paraId="6E35CD0C" w14:textId="77777777" w:rsidTr="00E1171F">
        <w:trPr>
          <w:jc w:val="center"/>
        </w:trPr>
        <w:tc>
          <w:tcPr>
            <w:tcW w:w="0" w:type="auto"/>
            <w:vMerge w:val="restart"/>
          </w:tcPr>
          <w:p w14:paraId="4FC7708B" w14:textId="77777777" w:rsidR="004B35F8" w:rsidRPr="007C1AFD" w:rsidRDefault="004B35F8" w:rsidP="00E1171F">
            <w:pPr>
              <w:pStyle w:val="TAL"/>
              <w:rPr>
                <w:rFonts w:eastAsia="SimSun"/>
              </w:rPr>
            </w:pPr>
            <w:r w:rsidRPr="007C1AFD">
              <w:t>Individual Unicast Subscription</w:t>
            </w:r>
          </w:p>
        </w:tc>
        <w:tc>
          <w:tcPr>
            <w:tcW w:w="1585" w:type="pct"/>
            <w:vMerge w:val="restart"/>
          </w:tcPr>
          <w:p w14:paraId="31356DC6" w14:textId="77777777" w:rsidR="004B35F8" w:rsidRPr="007C1AFD" w:rsidRDefault="004B35F8" w:rsidP="00E1171F">
            <w:pPr>
              <w:pStyle w:val="TAL"/>
              <w:rPr>
                <w:rFonts w:eastAsia="SimSun"/>
              </w:rPr>
            </w:pPr>
            <w:r w:rsidRPr="007C1AFD">
              <w:t>/</w:t>
            </w:r>
            <w:proofErr w:type="gramStart"/>
            <w:r w:rsidRPr="007C1AFD">
              <w:t>unicast</w:t>
            </w:r>
            <w:proofErr w:type="gramEnd"/>
            <w:r w:rsidRPr="007C1AFD">
              <w:t>-subscriptions/{</w:t>
            </w:r>
            <w:proofErr w:type="spellStart"/>
            <w:r w:rsidRPr="007C1AFD">
              <w:t>uniSubId</w:t>
            </w:r>
            <w:proofErr w:type="spellEnd"/>
            <w:r w:rsidRPr="007C1AFD">
              <w:t>}</w:t>
            </w:r>
          </w:p>
        </w:tc>
        <w:tc>
          <w:tcPr>
            <w:tcW w:w="636" w:type="pct"/>
          </w:tcPr>
          <w:p w14:paraId="69C10045" w14:textId="77777777" w:rsidR="004B35F8" w:rsidRPr="007C1AFD" w:rsidRDefault="004B35F8" w:rsidP="00E1171F">
            <w:pPr>
              <w:pStyle w:val="TAL"/>
            </w:pPr>
            <w:r w:rsidRPr="007C1AFD">
              <w:t>GET</w:t>
            </w:r>
          </w:p>
        </w:tc>
        <w:tc>
          <w:tcPr>
            <w:tcW w:w="1510" w:type="pct"/>
          </w:tcPr>
          <w:p w14:paraId="2C3451E0" w14:textId="77777777" w:rsidR="004B35F8" w:rsidRPr="007C1AFD" w:rsidRDefault="004B35F8" w:rsidP="00E1171F">
            <w:pPr>
              <w:pStyle w:val="TAL"/>
            </w:pPr>
            <w:r w:rsidRPr="007C1AFD">
              <w:t>Read an Individual Unicast Subscription resource.</w:t>
            </w:r>
          </w:p>
        </w:tc>
      </w:tr>
      <w:tr w:rsidR="004B35F8" w:rsidRPr="007C1AFD" w14:paraId="3C26E324" w14:textId="77777777" w:rsidTr="00E1171F">
        <w:trPr>
          <w:jc w:val="center"/>
        </w:trPr>
        <w:tc>
          <w:tcPr>
            <w:tcW w:w="0" w:type="auto"/>
            <w:vMerge/>
          </w:tcPr>
          <w:p w14:paraId="21083AED" w14:textId="77777777" w:rsidR="004B35F8" w:rsidRPr="007C1AFD" w:rsidRDefault="004B35F8" w:rsidP="00E1171F">
            <w:pPr>
              <w:pStyle w:val="TAL"/>
              <w:rPr>
                <w:rFonts w:eastAsia="SimSun"/>
              </w:rPr>
            </w:pPr>
          </w:p>
        </w:tc>
        <w:tc>
          <w:tcPr>
            <w:tcW w:w="1585" w:type="pct"/>
            <w:vMerge/>
          </w:tcPr>
          <w:p w14:paraId="53C9496C" w14:textId="77777777" w:rsidR="004B35F8" w:rsidRPr="007C1AFD" w:rsidRDefault="004B35F8" w:rsidP="00E1171F">
            <w:pPr>
              <w:pStyle w:val="TAL"/>
              <w:rPr>
                <w:rFonts w:eastAsia="SimSun"/>
              </w:rPr>
            </w:pPr>
          </w:p>
        </w:tc>
        <w:tc>
          <w:tcPr>
            <w:tcW w:w="636" w:type="pct"/>
          </w:tcPr>
          <w:p w14:paraId="6C129E55" w14:textId="77777777" w:rsidR="004B35F8" w:rsidRPr="007C1AFD" w:rsidRDefault="004B35F8" w:rsidP="00E1171F">
            <w:pPr>
              <w:pStyle w:val="TAL"/>
            </w:pPr>
            <w:r w:rsidRPr="007C1AFD">
              <w:t>DELETE</w:t>
            </w:r>
          </w:p>
        </w:tc>
        <w:tc>
          <w:tcPr>
            <w:tcW w:w="1510" w:type="pct"/>
          </w:tcPr>
          <w:p w14:paraId="21510483" w14:textId="77777777" w:rsidR="004B35F8" w:rsidRPr="007C1AFD" w:rsidRDefault="004B35F8" w:rsidP="00E1171F">
            <w:pPr>
              <w:pStyle w:val="TAL"/>
            </w:pPr>
            <w:r w:rsidRPr="007C1AFD">
              <w:t>Remove an Individual Unicast Subscription resource.</w:t>
            </w:r>
          </w:p>
        </w:tc>
      </w:tr>
      <w:tr w:rsidR="004B35F8" w:rsidRPr="007C1AFD" w14:paraId="6E7D892F" w14:textId="77777777" w:rsidTr="00E1171F">
        <w:trPr>
          <w:jc w:val="center"/>
        </w:trPr>
        <w:tc>
          <w:tcPr>
            <w:tcW w:w="0" w:type="auto"/>
          </w:tcPr>
          <w:p w14:paraId="3AE4B5D8" w14:textId="77777777" w:rsidR="004B35F8" w:rsidRPr="007C1AFD" w:rsidRDefault="004B35F8" w:rsidP="00E1171F">
            <w:pPr>
              <w:pStyle w:val="TAL"/>
              <w:rPr>
                <w:rFonts w:eastAsia="SimSun"/>
              </w:rPr>
            </w:pPr>
            <w:r w:rsidRPr="007C1AFD">
              <w:t>TSC Stream Availability</w:t>
            </w:r>
          </w:p>
        </w:tc>
        <w:tc>
          <w:tcPr>
            <w:tcW w:w="1585" w:type="pct"/>
          </w:tcPr>
          <w:p w14:paraId="7320EA2B" w14:textId="77777777" w:rsidR="004B35F8" w:rsidRPr="007C1AFD" w:rsidRDefault="004B35F8" w:rsidP="00E1171F">
            <w:pPr>
              <w:pStyle w:val="TAL"/>
              <w:rPr>
                <w:rFonts w:eastAsia="SimSun"/>
              </w:rPr>
            </w:pPr>
            <w:r w:rsidRPr="007C1AFD">
              <w:t>/</w:t>
            </w:r>
            <w:proofErr w:type="spellStart"/>
            <w:proofErr w:type="gramStart"/>
            <w:r w:rsidRPr="007C1AFD">
              <w:t>tsc</w:t>
            </w:r>
            <w:proofErr w:type="spellEnd"/>
            <w:proofErr w:type="gramEnd"/>
            <w:r w:rsidRPr="007C1AFD">
              <w:t>-stream-availability</w:t>
            </w:r>
          </w:p>
        </w:tc>
        <w:tc>
          <w:tcPr>
            <w:tcW w:w="636" w:type="pct"/>
          </w:tcPr>
          <w:p w14:paraId="50C4777F" w14:textId="77777777" w:rsidR="004B35F8" w:rsidRPr="007C1AFD" w:rsidRDefault="004B35F8" w:rsidP="00E1171F">
            <w:pPr>
              <w:pStyle w:val="TAL"/>
            </w:pPr>
            <w:r w:rsidRPr="007C1AFD">
              <w:t>GET</w:t>
            </w:r>
          </w:p>
        </w:tc>
        <w:tc>
          <w:tcPr>
            <w:tcW w:w="1510" w:type="pct"/>
          </w:tcPr>
          <w:p w14:paraId="1C2910FD" w14:textId="77777777" w:rsidR="004B35F8" w:rsidRPr="007C1AFD" w:rsidRDefault="004B35F8" w:rsidP="00E1171F">
            <w:pPr>
              <w:pStyle w:val="TAL"/>
            </w:pPr>
            <w:r w:rsidRPr="007C1AFD">
              <w:t>Retrieve TSC stream availability information.</w:t>
            </w:r>
          </w:p>
        </w:tc>
      </w:tr>
      <w:tr w:rsidR="004B35F8" w:rsidRPr="007C1AFD" w14:paraId="2F983427" w14:textId="77777777" w:rsidTr="00E1171F">
        <w:trPr>
          <w:jc w:val="center"/>
        </w:trPr>
        <w:tc>
          <w:tcPr>
            <w:tcW w:w="0" w:type="auto"/>
          </w:tcPr>
          <w:p w14:paraId="6104B0A8" w14:textId="77777777" w:rsidR="004B35F8" w:rsidRPr="007C1AFD" w:rsidRDefault="004B35F8" w:rsidP="00E1171F">
            <w:pPr>
              <w:pStyle w:val="TAL"/>
              <w:rPr>
                <w:rFonts w:eastAsia="SimSun"/>
              </w:rPr>
            </w:pPr>
            <w:r w:rsidRPr="007C1AFD">
              <w:t>TSC Streams</w:t>
            </w:r>
          </w:p>
        </w:tc>
        <w:tc>
          <w:tcPr>
            <w:tcW w:w="1585" w:type="pct"/>
          </w:tcPr>
          <w:p w14:paraId="0BF9FC1E" w14:textId="77777777" w:rsidR="004B35F8" w:rsidRPr="007C1AFD" w:rsidRDefault="004B35F8" w:rsidP="00E1171F">
            <w:pPr>
              <w:pStyle w:val="TAL"/>
              <w:rPr>
                <w:rFonts w:eastAsia="SimSun"/>
              </w:rPr>
            </w:pPr>
            <w:r w:rsidRPr="007C1AFD">
              <w:t>/</w:t>
            </w:r>
            <w:proofErr w:type="spellStart"/>
            <w:proofErr w:type="gramStart"/>
            <w:r w:rsidRPr="007C1AFD">
              <w:t>tsc</w:t>
            </w:r>
            <w:proofErr w:type="spellEnd"/>
            <w:proofErr w:type="gramEnd"/>
            <w:r w:rsidRPr="007C1AFD">
              <w:t>-streams</w:t>
            </w:r>
          </w:p>
        </w:tc>
        <w:tc>
          <w:tcPr>
            <w:tcW w:w="636" w:type="pct"/>
          </w:tcPr>
          <w:p w14:paraId="1049D1A2" w14:textId="77777777" w:rsidR="004B35F8" w:rsidRPr="007C1AFD" w:rsidRDefault="004B35F8" w:rsidP="00E1171F">
            <w:pPr>
              <w:pStyle w:val="TAL"/>
            </w:pPr>
            <w:r w:rsidRPr="007C1AFD">
              <w:t>GET</w:t>
            </w:r>
          </w:p>
        </w:tc>
        <w:tc>
          <w:tcPr>
            <w:tcW w:w="1510" w:type="pct"/>
          </w:tcPr>
          <w:p w14:paraId="7AFBF94F" w14:textId="77777777" w:rsidR="004B35F8" w:rsidRPr="007C1AFD" w:rsidRDefault="004B35F8" w:rsidP="00E1171F">
            <w:pPr>
              <w:pStyle w:val="TAL"/>
            </w:pPr>
            <w:r w:rsidRPr="007C1AFD">
              <w:t>Retrieve TSC stream information.</w:t>
            </w:r>
          </w:p>
        </w:tc>
      </w:tr>
      <w:tr w:rsidR="004B35F8" w:rsidRPr="007C1AFD" w14:paraId="4647870A" w14:textId="77777777" w:rsidTr="00E1171F">
        <w:trPr>
          <w:jc w:val="center"/>
        </w:trPr>
        <w:tc>
          <w:tcPr>
            <w:tcW w:w="0" w:type="auto"/>
            <w:vMerge w:val="restart"/>
          </w:tcPr>
          <w:p w14:paraId="7D1577BC" w14:textId="77777777" w:rsidR="004B35F8" w:rsidRPr="007C1AFD" w:rsidRDefault="004B35F8" w:rsidP="00E1171F">
            <w:pPr>
              <w:pStyle w:val="TAL"/>
            </w:pPr>
            <w:r w:rsidRPr="007C1AFD">
              <w:t>Individual TSC Stream</w:t>
            </w:r>
          </w:p>
        </w:tc>
        <w:tc>
          <w:tcPr>
            <w:tcW w:w="1585" w:type="pct"/>
            <w:vMerge w:val="restart"/>
          </w:tcPr>
          <w:p w14:paraId="3B9F50A6" w14:textId="77777777" w:rsidR="004B35F8" w:rsidRPr="007C1AFD" w:rsidRDefault="004B35F8" w:rsidP="00E1171F">
            <w:pPr>
              <w:pStyle w:val="TAL"/>
            </w:pPr>
            <w:bookmarkStart w:id="23" w:name="_Hlk92702039"/>
            <w:r w:rsidRPr="007C1AFD">
              <w:t>/</w:t>
            </w:r>
            <w:proofErr w:type="spellStart"/>
            <w:proofErr w:type="gramStart"/>
            <w:r w:rsidRPr="007C1AFD">
              <w:t>tsc</w:t>
            </w:r>
            <w:proofErr w:type="spellEnd"/>
            <w:proofErr w:type="gramEnd"/>
            <w:r w:rsidRPr="007C1AFD">
              <w:rPr>
                <w:rFonts w:hint="eastAsia"/>
                <w:lang w:eastAsia="zh-CN"/>
              </w:rPr>
              <w:t>-</w:t>
            </w:r>
            <w:r w:rsidRPr="007C1AFD">
              <w:t>streams/{</w:t>
            </w:r>
            <w:proofErr w:type="spellStart"/>
            <w:r w:rsidRPr="007C1AFD">
              <w:t>valStreamId</w:t>
            </w:r>
            <w:proofErr w:type="spellEnd"/>
            <w:r w:rsidRPr="007C1AFD">
              <w:t>}</w:t>
            </w:r>
            <w:bookmarkEnd w:id="23"/>
          </w:p>
        </w:tc>
        <w:tc>
          <w:tcPr>
            <w:tcW w:w="636" w:type="pct"/>
          </w:tcPr>
          <w:p w14:paraId="69E5B2C4" w14:textId="77777777" w:rsidR="004B35F8" w:rsidRPr="007C1AFD" w:rsidRDefault="004B35F8" w:rsidP="00E1171F">
            <w:pPr>
              <w:pStyle w:val="TAL"/>
            </w:pPr>
            <w:r w:rsidRPr="007C1AFD">
              <w:t>GET</w:t>
            </w:r>
          </w:p>
        </w:tc>
        <w:tc>
          <w:tcPr>
            <w:tcW w:w="1510" w:type="pct"/>
          </w:tcPr>
          <w:p w14:paraId="2C07E777" w14:textId="77777777" w:rsidR="004B35F8" w:rsidRPr="007C1AFD" w:rsidRDefault="004B35F8" w:rsidP="00E1171F">
            <w:pPr>
              <w:pStyle w:val="TAL"/>
            </w:pPr>
            <w:r w:rsidRPr="007C1AFD">
              <w:t>Read an Individual TSC stream resource.</w:t>
            </w:r>
          </w:p>
        </w:tc>
      </w:tr>
      <w:tr w:rsidR="004B35F8" w:rsidRPr="007C1AFD" w14:paraId="77906D6E" w14:textId="77777777" w:rsidTr="00E1171F">
        <w:trPr>
          <w:jc w:val="center"/>
        </w:trPr>
        <w:tc>
          <w:tcPr>
            <w:tcW w:w="0" w:type="auto"/>
            <w:vMerge/>
          </w:tcPr>
          <w:p w14:paraId="4114570F" w14:textId="77777777" w:rsidR="004B35F8" w:rsidRPr="007C1AFD" w:rsidRDefault="004B35F8" w:rsidP="00E1171F">
            <w:pPr>
              <w:pStyle w:val="TAL"/>
            </w:pPr>
          </w:p>
        </w:tc>
        <w:tc>
          <w:tcPr>
            <w:tcW w:w="1585" w:type="pct"/>
            <w:vMerge/>
          </w:tcPr>
          <w:p w14:paraId="445CBEC7" w14:textId="77777777" w:rsidR="004B35F8" w:rsidRPr="007C1AFD" w:rsidRDefault="004B35F8" w:rsidP="00E1171F">
            <w:pPr>
              <w:pStyle w:val="TAL"/>
            </w:pPr>
          </w:p>
        </w:tc>
        <w:tc>
          <w:tcPr>
            <w:tcW w:w="636" w:type="pct"/>
          </w:tcPr>
          <w:p w14:paraId="350FBA73" w14:textId="77777777" w:rsidR="004B35F8" w:rsidRPr="007C1AFD" w:rsidRDefault="004B35F8" w:rsidP="00E1171F">
            <w:pPr>
              <w:pStyle w:val="TAL"/>
            </w:pPr>
            <w:r w:rsidRPr="007C1AFD">
              <w:t>PUT</w:t>
            </w:r>
          </w:p>
        </w:tc>
        <w:tc>
          <w:tcPr>
            <w:tcW w:w="1510" w:type="pct"/>
          </w:tcPr>
          <w:p w14:paraId="3770A5AB" w14:textId="77777777" w:rsidR="004B35F8" w:rsidRPr="007C1AFD" w:rsidRDefault="004B35F8" w:rsidP="00E1171F">
            <w:pPr>
              <w:pStyle w:val="TAL"/>
            </w:pPr>
            <w:r w:rsidRPr="007C1AFD">
              <w:t>Create a new Individual TSC stream resource.</w:t>
            </w:r>
          </w:p>
        </w:tc>
      </w:tr>
      <w:tr w:rsidR="004B35F8" w:rsidRPr="007C1AFD" w14:paraId="0C90FCC2" w14:textId="77777777" w:rsidTr="00E1171F">
        <w:trPr>
          <w:jc w:val="center"/>
        </w:trPr>
        <w:tc>
          <w:tcPr>
            <w:tcW w:w="0" w:type="auto"/>
            <w:vMerge/>
          </w:tcPr>
          <w:p w14:paraId="7AC30CC5" w14:textId="77777777" w:rsidR="004B35F8" w:rsidRPr="007C1AFD" w:rsidRDefault="004B35F8" w:rsidP="00E1171F">
            <w:pPr>
              <w:pStyle w:val="TAL"/>
            </w:pPr>
          </w:p>
        </w:tc>
        <w:tc>
          <w:tcPr>
            <w:tcW w:w="1585" w:type="pct"/>
            <w:vMerge/>
          </w:tcPr>
          <w:p w14:paraId="27CDCC7E" w14:textId="77777777" w:rsidR="004B35F8" w:rsidRPr="007C1AFD" w:rsidRDefault="004B35F8" w:rsidP="00E1171F">
            <w:pPr>
              <w:pStyle w:val="TAL"/>
            </w:pPr>
          </w:p>
        </w:tc>
        <w:tc>
          <w:tcPr>
            <w:tcW w:w="636" w:type="pct"/>
          </w:tcPr>
          <w:p w14:paraId="1D2AB90B" w14:textId="77777777" w:rsidR="004B35F8" w:rsidRPr="007C1AFD" w:rsidRDefault="004B35F8" w:rsidP="00E1171F">
            <w:pPr>
              <w:pStyle w:val="TAL"/>
            </w:pPr>
            <w:r w:rsidRPr="007C1AFD">
              <w:t>DELETE</w:t>
            </w:r>
          </w:p>
        </w:tc>
        <w:tc>
          <w:tcPr>
            <w:tcW w:w="1510" w:type="pct"/>
          </w:tcPr>
          <w:p w14:paraId="0B09A87A" w14:textId="77777777" w:rsidR="004B35F8" w:rsidRPr="007C1AFD" w:rsidRDefault="004B35F8" w:rsidP="00E1171F">
            <w:pPr>
              <w:pStyle w:val="TAL"/>
            </w:pPr>
            <w:r w:rsidRPr="007C1AFD">
              <w:t>Remove an Individual TSC stream resource.</w:t>
            </w:r>
          </w:p>
        </w:tc>
      </w:tr>
      <w:tr w:rsidR="004B35F8" w:rsidRPr="007C1AFD" w14:paraId="4981B7A9" w14:textId="77777777" w:rsidTr="00E1171F">
        <w:trPr>
          <w:jc w:val="center"/>
        </w:trPr>
        <w:tc>
          <w:tcPr>
            <w:tcW w:w="0" w:type="auto"/>
            <w:vMerge/>
          </w:tcPr>
          <w:p w14:paraId="313D46F0" w14:textId="77777777" w:rsidR="004B35F8" w:rsidRPr="007C1AFD" w:rsidRDefault="004B35F8" w:rsidP="00E1171F">
            <w:pPr>
              <w:pStyle w:val="TAL"/>
            </w:pPr>
          </w:p>
        </w:tc>
        <w:tc>
          <w:tcPr>
            <w:tcW w:w="1585" w:type="pct"/>
            <w:vMerge/>
          </w:tcPr>
          <w:p w14:paraId="16D74254" w14:textId="77777777" w:rsidR="004B35F8" w:rsidRPr="007C1AFD" w:rsidRDefault="004B35F8" w:rsidP="00E1171F">
            <w:pPr>
              <w:pStyle w:val="TAL"/>
            </w:pPr>
          </w:p>
        </w:tc>
        <w:tc>
          <w:tcPr>
            <w:tcW w:w="636" w:type="pct"/>
          </w:tcPr>
          <w:p w14:paraId="5B183B86" w14:textId="77777777" w:rsidR="004B35F8" w:rsidRPr="007C1AFD" w:rsidRDefault="004B35F8" w:rsidP="00E1171F">
            <w:pPr>
              <w:pStyle w:val="TAL"/>
            </w:pPr>
            <w:r w:rsidRPr="007C1AFD">
              <w:t>GET</w:t>
            </w:r>
          </w:p>
        </w:tc>
        <w:tc>
          <w:tcPr>
            <w:tcW w:w="1510" w:type="pct"/>
          </w:tcPr>
          <w:p w14:paraId="4BB0678F" w14:textId="77777777" w:rsidR="004B35F8" w:rsidRPr="007C1AFD" w:rsidRDefault="004B35F8" w:rsidP="00E1171F">
            <w:pPr>
              <w:pStyle w:val="TAL"/>
            </w:pPr>
            <w:r w:rsidRPr="007C1AFD">
              <w:t>Read an Individual TSC stream resource.</w:t>
            </w:r>
          </w:p>
        </w:tc>
      </w:tr>
      <w:tr w:rsidR="004B35F8" w:rsidRPr="007C1AFD" w14:paraId="5AFDCEEE" w14:textId="77777777" w:rsidTr="00E1171F">
        <w:trPr>
          <w:jc w:val="center"/>
        </w:trPr>
        <w:tc>
          <w:tcPr>
            <w:tcW w:w="0" w:type="auto"/>
          </w:tcPr>
          <w:p w14:paraId="106F98A7" w14:textId="77777777" w:rsidR="004B35F8" w:rsidRPr="007C1AFD" w:rsidRDefault="004B35F8" w:rsidP="00E1171F">
            <w:pPr>
              <w:pStyle w:val="TAL"/>
            </w:pPr>
            <w:r>
              <w:t>BDT Policy Configurations</w:t>
            </w:r>
          </w:p>
        </w:tc>
        <w:tc>
          <w:tcPr>
            <w:tcW w:w="1585" w:type="pct"/>
          </w:tcPr>
          <w:p w14:paraId="243FF25F" w14:textId="77777777" w:rsidR="004B35F8" w:rsidRPr="007C1AFD" w:rsidRDefault="004B35F8" w:rsidP="00E1171F">
            <w:pPr>
              <w:pStyle w:val="TAL"/>
            </w:pPr>
            <w:bookmarkStart w:id="24" w:name="_Hlk149911690"/>
            <w:r>
              <w:t>/</w:t>
            </w:r>
            <w:proofErr w:type="spellStart"/>
            <w:proofErr w:type="gramStart"/>
            <w:r>
              <w:t>bdt</w:t>
            </w:r>
            <w:proofErr w:type="spellEnd"/>
            <w:proofErr w:type="gramEnd"/>
            <w:r>
              <w:t>-polic</w:t>
            </w:r>
            <w:bookmarkEnd w:id="24"/>
            <w:r>
              <w:t>y-configs</w:t>
            </w:r>
          </w:p>
        </w:tc>
        <w:tc>
          <w:tcPr>
            <w:tcW w:w="636" w:type="pct"/>
          </w:tcPr>
          <w:p w14:paraId="4441E6BA" w14:textId="77777777" w:rsidR="004B35F8" w:rsidRPr="007C1AFD" w:rsidRDefault="004B35F8" w:rsidP="00E1171F">
            <w:pPr>
              <w:pStyle w:val="TAL"/>
            </w:pPr>
            <w:r>
              <w:t>POST</w:t>
            </w:r>
          </w:p>
        </w:tc>
        <w:tc>
          <w:tcPr>
            <w:tcW w:w="1510" w:type="pct"/>
          </w:tcPr>
          <w:p w14:paraId="2F3D3A99" w14:textId="77777777" w:rsidR="004B35F8" w:rsidRPr="007C1AFD" w:rsidRDefault="004B35F8" w:rsidP="00E1171F">
            <w:pPr>
              <w:pStyle w:val="TAL"/>
            </w:pPr>
            <w:r>
              <w:t>Create a new background data transfer policy configuration</w:t>
            </w:r>
            <w:r w:rsidRPr="62894004">
              <w:rPr>
                <w:noProof/>
                <w:lang w:eastAsia="zh-CN"/>
              </w:rPr>
              <w:t>.</w:t>
            </w:r>
          </w:p>
        </w:tc>
      </w:tr>
      <w:tr w:rsidR="004B35F8" w:rsidRPr="007C1AFD" w14:paraId="2184F717" w14:textId="77777777" w:rsidTr="00E1171F">
        <w:trPr>
          <w:jc w:val="center"/>
        </w:trPr>
        <w:tc>
          <w:tcPr>
            <w:tcW w:w="0" w:type="auto"/>
            <w:vMerge w:val="restart"/>
          </w:tcPr>
          <w:p w14:paraId="55F86803" w14:textId="77777777" w:rsidR="004B35F8" w:rsidRPr="007C1AFD" w:rsidRDefault="004B35F8" w:rsidP="00E1171F">
            <w:pPr>
              <w:pStyle w:val="TAL"/>
            </w:pPr>
            <w:r>
              <w:t>Individual BDT Policy Configuration</w:t>
            </w:r>
          </w:p>
        </w:tc>
        <w:tc>
          <w:tcPr>
            <w:tcW w:w="1585" w:type="pct"/>
            <w:vMerge w:val="restart"/>
          </w:tcPr>
          <w:p w14:paraId="35BB15FB" w14:textId="77777777" w:rsidR="004B35F8" w:rsidRPr="007C1AFD" w:rsidRDefault="004B35F8" w:rsidP="00E1171F">
            <w:pPr>
              <w:pStyle w:val="TAL"/>
            </w:pPr>
            <w:r>
              <w:t>/</w:t>
            </w:r>
            <w:proofErr w:type="spellStart"/>
            <w:proofErr w:type="gramStart"/>
            <w:r>
              <w:t>bdt</w:t>
            </w:r>
            <w:proofErr w:type="spellEnd"/>
            <w:proofErr w:type="gramEnd"/>
            <w:r>
              <w:t>-policy-configs/{</w:t>
            </w:r>
            <w:proofErr w:type="spellStart"/>
            <w:r>
              <w:t>bdtPolConfigId</w:t>
            </w:r>
            <w:proofErr w:type="spellEnd"/>
            <w:r>
              <w:t>}</w:t>
            </w:r>
          </w:p>
        </w:tc>
        <w:tc>
          <w:tcPr>
            <w:tcW w:w="636" w:type="pct"/>
          </w:tcPr>
          <w:p w14:paraId="6546FE52" w14:textId="77777777" w:rsidR="004B35F8" w:rsidRPr="007C1AFD" w:rsidRDefault="004B35F8" w:rsidP="00E1171F">
            <w:pPr>
              <w:pStyle w:val="TAL"/>
            </w:pPr>
            <w:r>
              <w:t>GET</w:t>
            </w:r>
          </w:p>
        </w:tc>
        <w:tc>
          <w:tcPr>
            <w:tcW w:w="1510" w:type="pct"/>
          </w:tcPr>
          <w:p w14:paraId="6F977C35" w14:textId="53A4480A" w:rsidR="004B35F8" w:rsidRPr="007C1AFD" w:rsidRDefault="004B35F8" w:rsidP="00E1171F">
            <w:pPr>
              <w:pStyle w:val="TAL"/>
            </w:pPr>
            <w:r>
              <w:t>Re</w:t>
            </w:r>
            <w:ins w:id="25" w:author="Nokia" w:date="2024-02-12T20:16:00Z">
              <w:r>
                <w:t>qu</w:t>
              </w:r>
            </w:ins>
            <w:ins w:id="26" w:author="Nokia" w:date="2024-02-12T20:17:00Z">
              <w:r>
                <w:t xml:space="preserve">est the retrieval </w:t>
              </w:r>
            </w:ins>
            <w:del w:id="27" w:author="Nokia" w:date="2024-02-12T20:17:00Z">
              <w:r w:rsidDel="00D7761D">
                <w:delText>ad</w:delText>
              </w:r>
            </w:del>
            <w:ins w:id="28" w:author="Nokia" w:date="2024-02-12T20:17:00Z">
              <w:r>
                <w:t>of</w:t>
              </w:r>
            </w:ins>
            <w:r>
              <w:t xml:space="preserve"> an existing </w:t>
            </w:r>
            <w:del w:id="29" w:author="Nokia" w:date="2024-02-12T20:23:00Z">
              <w:r w:rsidDel="008E0EB3">
                <w:delText xml:space="preserve">background data transfer </w:delText>
              </w:r>
            </w:del>
            <w:ins w:id="30" w:author="Nokia" w:date="2024-02-26T21:51:00Z">
              <w:r w:rsidR="00180D19">
                <w:t>"</w:t>
              </w:r>
            </w:ins>
            <w:ins w:id="31" w:author="Nokia" w:date="2024-02-12T20:17:00Z">
              <w:r>
                <w:t xml:space="preserve">Individual BDT </w:t>
              </w:r>
            </w:ins>
            <w:del w:id="32" w:author="Nokia" w:date="2024-02-12T20:17:00Z">
              <w:r w:rsidDel="00D7761D">
                <w:delText>p</w:delText>
              </w:r>
            </w:del>
            <w:ins w:id="33" w:author="Nokia" w:date="2024-02-12T20:17:00Z">
              <w:r>
                <w:t>P</w:t>
              </w:r>
            </w:ins>
            <w:r>
              <w:t xml:space="preserve">olicy </w:t>
            </w:r>
            <w:del w:id="34" w:author="Nokia" w:date="2024-02-12T20:17:00Z">
              <w:r w:rsidDel="00D7761D">
                <w:delText>c</w:delText>
              </w:r>
            </w:del>
            <w:ins w:id="35" w:author="Nokia" w:date="2024-02-12T20:17:00Z">
              <w:r>
                <w:t>C</w:t>
              </w:r>
            </w:ins>
            <w:r>
              <w:t>onfiguration</w:t>
            </w:r>
            <w:ins w:id="36" w:author="Nokia" w:date="2024-02-26T21:51:00Z">
              <w:r w:rsidR="00180D19">
                <w:t>"</w:t>
              </w:r>
            </w:ins>
            <w:ins w:id="37" w:author="Nokia" w:date="2024-02-12T20:17:00Z">
              <w:r>
                <w:t xml:space="preserve"> resource</w:t>
              </w:r>
            </w:ins>
            <w:r w:rsidRPr="62894004">
              <w:rPr>
                <w:noProof/>
                <w:lang w:eastAsia="zh-CN"/>
              </w:rPr>
              <w:t>.</w:t>
            </w:r>
          </w:p>
        </w:tc>
      </w:tr>
      <w:tr w:rsidR="00E40E92" w:rsidRPr="007C1AFD" w14:paraId="1E4A8204" w14:textId="77777777" w:rsidTr="00E1171F">
        <w:trPr>
          <w:jc w:val="center"/>
          <w:ins w:id="38" w:author="Nokia" w:date="2024-02-24T17:17:00Z"/>
        </w:trPr>
        <w:tc>
          <w:tcPr>
            <w:tcW w:w="0" w:type="auto"/>
            <w:vMerge/>
          </w:tcPr>
          <w:p w14:paraId="48B20558" w14:textId="77777777" w:rsidR="00E40E92" w:rsidRDefault="00E40E92" w:rsidP="00E40E92">
            <w:pPr>
              <w:pStyle w:val="TAL"/>
              <w:rPr>
                <w:ins w:id="39" w:author="Nokia" w:date="2024-02-24T17:17:00Z"/>
              </w:rPr>
            </w:pPr>
          </w:p>
        </w:tc>
        <w:tc>
          <w:tcPr>
            <w:tcW w:w="1585" w:type="pct"/>
            <w:vMerge/>
          </w:tcPr>
          <w:p w14:paraId="7083D808" w14:textId="77777777" w:rsidR="00E40E92" w:rsidRDefault="00E40E92" w:rsidP="00E40E92">
            <w:pPr>
              <w:pStyle w:val="TAL"/>
              <w:rPr>
                <w:ins w:id="40" w:author="Nokia" w:date="2024-02-24T17:17:00Z"/>
              </w:rPr>
            </w:pPr>
          </w:p>
        </w:tc>
        <w:tc>
          <w:tcPr>
            <w:tcW w:w="636" w:type="pct"/>
          </w:tcPr>
          <w:p w14:paraId="0D03ADA9" w14:textId="0EF517B9" w:rsidR="00E40E92" w:rsidRDefault="00E40E92" w:rsidP="00E40E92">
            <w:pPr>
              <w:pStyle w:val="TAL"/>
              <w:rPr>
                <w:ins w:id="41" w:author="Nokia" w:date="2024-02-24T17:17:00Z"/>
              </w:rPr>
            </w:pPr>
            <w:ins w:id="42" w:author="Nokia" w:date="2024-02-24T17:18:00Z">
              <w:r>
                <w:t>PUT</w:t>
              </w:r>
            </w:ins>
          </w:p>
        </w:tc>
        <w:tc>
          <w:tcPr>
            <w:tcW w:w="1510" w:type="pct"/>
          </w:tcPr>
          <w:p w14:paraId="6129DE85" w14:textId="6B9BBF4A" w:rsidR="00E40E92" w:rsidRDefault="00E40E92" w:rsidP="00E40E92">
            <w:pPr>
              <w:pStyle w:val="TAL"/>
              <w:rPr>
                <w:ins w:id="43" w:author="Nokia" w:date="2024-02-24T17:17:00Z"/>
              </w:rPr>
            </w:pPr>
            <w:ins w:id="44" w:author="Nokia" w:date="2024-02-24T17:18:00Z">
              <w:r>
                <w:t>Request the update of an existing "Individual BDT Policy Configuration" resource.</w:t>
              </w:r>
            </w:ins>
          </w:p>
        </w:tc>
      </w:tr>
      <w:tr w:rsidR="00E40E92" w:rsidRPr="007C1AFD" w14:paraId="19FDD002" w14:textId="77777777" w:rsidTr="00E1171F">
        <w:trPr>
          <w:jc w:val="center"/>
          <w:ins w:id="45" w:author="Nokia" w:date="2024-02-24T17:18:00Z"/>
        </w:trPr>
        <w:tc>
          <w:tcPr>
            <w:tcW w:w="0" w:type="auto"/>
            <w:vMerge/>
          </w:tcPr>
          <w:p w14:paraId="7A7CBB70" w14:textId="77777777" w:rsidR="00E40E92" w:rsidRDefault="00E40E92" w:rsidP="00E40E92">
            <w:pPr>
              <w:pStyle w:val="TAL"/>
              <w:rPr>
                <w:ins w:id="46" w:author="Nokia" w:date="2024-02-24T17:18:00Z"/>
              </w:rPr>
            </w:pPr>
          </w:p>
        </w:tc>
        <w:tc>
          <w:tcPr>
            <w:tcW w:w="1585" w:type="pct"/>
            <w:vMerge/>
          </w:tcPr>
          <w:p w14:paraId="1E2FBEEF" w14:textId="77777777" w:rsidR="00E40E92" w:rsidRDefault="00E40E92" w:rsidP="00E40E92">
            <w:pPr>
              <w:pStyle w:val="TAL"/>
              <w:rPr>
                <w:ins w:id="47" w:author="Nokia" w:date="2024-02-24T17:18:00Z"/>
              </w:rPr>
            </w:pPr>
          </w:p>
        </w:tc>
        <w:tc>
          <w:tcPr>
            <w:tcW w:w="636" w:type="pct"/>
          </w:tcPr>
          <w:p w14:paraId="28BCAB6C" w14:textId="510664BB" w:rsidR="00E40E92" w:rsidRDefault="00E40E92" w:rsidP="00E40E92">
            <w:pPr>
              <w:pStyle w:val="TAL"/>
              <w:rPr>
                <w:ins w:id="48" w:author="Nokia" w:date="2024-02-24T17:18:00Z"/>
              </w:rPr>
            </w:pPr>
            <w:ins w:id="49" w:author="Nokia" w:date="2024-02-24T17:18:00Z">
              <w:r>
                <w:t>PATCH</w:t>
              </w:r>
            </w:ins>
          </w:p>
        </w:tc>
        <w:tc>
          <w:tcPr>
            <w:tcW w:w="1510" w:type="pct"/>
          </w:tcPr>
          <w:p w14:paraId="6909047B" w14:textId="7D5334AB" w:rsidR="00E40E92" w:rsidRDefault="00E40E92" w:rsidP="00E40E92">
            <w:pPr>
              <w:pStyle w:val="TAL"/>
              <w:rPr>
                <w:ins w:id="50" w:author="Nokia" w:date="2024-02-24T17:18:00Z"/>
              </w:rPr>
            </w:pPr>
            <w:ins w:id="51" w:author="Nokia" w:date="2024-02-24T17:18:00Z">
              <w:r>
                <w:t>Request the modification of an existing "Individual BDT Policy Configuration" resource.</w:t>
              </w:r>
            </w:ins>
          </w:p>
        </w:tc>
      </w:tr>
      <w:tr w:rsidR="00E40E92" w:rsidRPr="007C1AFD" w14:paraId="0D6FFE04" w14:textId="77777777" w:rsidTr="00E1171F">
        <w:trPr>
          <w:jc w:val="center"/>
        </w:trPr>
        <w:tc>
          <w:tcPr>
            <w:tcW w:w="0" w:type="auto"/>
            <w:vMerge/>
          </w:tcPr>
          <w:p w14:paraId="0507EE52" w14:textId="77777777" w:rsidR="00E40E92" w:rsidRPr="007C1AFD" w:rsidRDefault="00E40E92" w:rsidP="00E40E92">
            <w:pPr>
              <w:pStyle w:val="TAL"/>
            </w:pPr>
          </w:p>
        </w:tc>
        <w:tc>
          <w:tcPr>
            <w:tcW w:w="1585" w:type="pct"/>
            <w:vMerge/>
          </w:tcPr>
          <w:p w14:paraId="1C4E85C6" w14:textId="77777777" w:rsidR="00E40E92" w:rsidRPr="007C1AFD" w:rsidRDefault="00E40E92" w:rsidP="00E40E92">
            <w:pPr>
              <w:pStyle w:val="TAL"/>
            </w:pPr>
          </w:p>
        </w:tc>
        <w:tc>
          <w:tcPr>
            <w:tcW w:w="636" w:type="pct"/>
          </w:tcPr>
          <w:p w14:paraId="0B6EC96F" w14:textId="77777777" w:rsidR="00E40E92" w:rsidRPr="007C1AFD" w:rsidRDefault="00E40E92" w:rsidP="00E40E92">
            <w:pPr>
              <w:pStyle w:val="TAL"/>
            </w:pPr>
            <w:r>
              <w:t>DELETE</w:t>
            </w:r>
          </w:p>
        </w:tc>
        <w:tc>
          <w:tcPr>
            <w:tcW w:w="1510" w:type="pct"/>
          </w:tcPr>
          <w:p w14:paraId="34326C42" w14:textId="28FE65E1" w:rsidR="00E40E92" w:rsidRPr="007C1AFD" w:rsidRDefault="00E40E92" w:rsidP="00E40E92">
            <w:pPr>
              <w:pStyle w:val="TAL"/>
            </w:pPr>
            <w:ins w:id="52" w:author="Nokia" w:date="2024-02-12T20:15:00Z">
              <w:r>
                <w:t>Request t</w:t>
              </w:r>
            </w:ins>
            <w:ins w:id="53" w:author="Nokia" w:date="2024-02-26T18:05:00Z">
              <w:r w:rsidR="00A06301">
                <w:t>he</w:t>
              </w:r>
            </w:ins>
            <w:ins w:id="54" w:author="Nokia" w:date="2024-02-12T20:15:00Z">
              <w:r>
                <w:t xml:space="preserve"> </w:t>
              </w:r>
            </w:ins>
            <w:del w:id="55" w:author="Nokia" w:date="2024-02-12T20:15:00Z">
              <w:r w:rsidDel="00D7761D">
                <w:delText>D</w:delText>
              </w:r>
            </w:del>
            <w:ins w:id="56" w:author="Nokia" w:date="2024-02-12T20:15:00Z">
              <w:r>
                <w:t>d</w:t>
              </w:r>
            </w:ins>
            <w:r>
              <w:t>elet</w:t>
            </w:r>
            <w:ins w:id="57" w:author="Nokia" w:date="2024-02-26T18:05:00Z">
              <w:r w:rsidR="00A06301">
                <w:t>ion</w:t>
              </w:r>
            </w:ins>
            <w:del w:id="58" w:author="Nokia" w:date="2024-02-26T18:05:00Z">
              <w:r w:rsidDel="00A06301">
                <w:delText>e</w:delText>
              </w:r>
            </w:del>
            <w:r>
              <w:t xml:space="preserve"> </w:t>
            </w:r>
            <w:ins w:id="59" w:author="Nokia" w:date="2024-02-26T18:05:00Z">
              <w:r w:rsidR="00A06301">
                <w:t xml:space="preserve">of </w:t>
              </w:r>
            </w:ins>
            <w:r>
              <w:t>an existing</w:t>
            </w:r>
            <w:del w:id="60" w:author="Nokia" w:date="2024-02-12T20:16:00Z">
              <w:r w:rsidDel="00D7761D">
                <w:delText xml:space="preserve"> background data transfer</w:delText>
              </w:r>
            </w:del>
            <w:r>
              <w:t xml:space="preserve"> </w:t>
            </w:r>
            <w:ins w:id="61" w:author="Nokia" w:date="2024-02-26T21:51:00Z">
              <w:r w:rsidR="00180D19">
                <w:t>"</w:t>
              </w:r>
            </w:ins>
            <w:ins w:id="62" w:author="Nokia" w:date="2024-02-12T20:16:00Z">
              <w:r>
                <w:t xml:space="preserve">Individual BDT Policy </w:t>
              </w:r>
            </w:ins>
            <w:del w:id="63" w:author="Nokia" w:date="2024-02-12T20:16:00Z">
              <w:r w:rsidDel="00D7761D">
                <w:delText>c</w:delText>
              </w:r>
            </w:del>
            <w:ins w:id="64" w:author="Nokia" w:date="2024-02-12T20:16:00Z">
              <w:r>
                <w:t>C</w:t>
              </w:r>
            </w:ins>
            <w:r>
              <w:t>onfiguration</w:t>
            </w:r>
            <w:ins w:id="65" w:author="Nokia" w:date="2024-02-26T21:51:00Z">
              <w:r w:rsidR="00180D19">
                <w:t>"</w:t>
              </w:r>
            </w:ins>
            <w:ins w:id="66" w:author="Nokia" w:date="2024-02-12T20:16:00Z">
              <w:r>
                <w:t xml:space="preserve"> resource</w:t>
              </w:r>
            </w:ins>
            <w:r w:rsidRPr="62894004">
              <w:rPr>
                <w:noProof/>
                <w:lang w:eastAsia="zh-CN"/>
              </w:rPr>
              <w:t>.</w:t>
            </w:r>
          </w:p>
        </w:tc>
      </w:tr>
    </w:tbl>
    <w:p w14:paraId="4F7F2802" w14:textId="77777777" w:rsidR="004B35F8" w:rsidRDefault="004B35F8" w:rsidP="004B35F8">
      <w:pPr>
        <w:rPr>
          <w:lang w:eastAsia="zh-CN"/>
        </w:rPr>
      </w:pPr>
    </w:p>
    <w:p w14:paraId="5C2EC5CB" w14:textId="77777777" w:rsidR="004B35F8" w:rsidDel="008E0EB3" w:rsidRDefault="004B35F8" w:rsidP="004B35F8">
      <w:pPr>
        <w:pStyle w:val="EditorsNote"/>
        <w:rPr>
          <w:del w:id="67" w:author="Nokia" w:date="2024-02-12T20:23:00Z"/>
          <w:lang w:eastAsia="zh-CN"/>
        </w:rPr>
      </w:pPr>
      <w:del w:id="68" w:author="Nokia" w:date="2024-02-12T20:23:00Z">
        <w:r w:rsidDel="008E0EB3">
          <w:rPr>
            <w:lang w:eastAsia="zh-CN"/>
          </w:rPr>
          <w:delText>Editor's Note:</w:delText>
        </w:r>
        <w:r w:rsidDel="008E0EB3">
          <w:rPr>
            <w:lang w:eastAsia="zh-CN"/>
          </w:rPr>
          <w:tab/>
          <w:delText>Whether the HTTP PUT/PATCH is needed for BDT Policy Configrations is FFS.</w:delText>
        </w:r>
      </w:del>
    </w:p>
    <w:p w14:paraId="0966DA43" w14:textId="77777777" w:rsidR="004B35F8" w:rsidRPr="00E64FD9" w:rsidRDefault="004B35F8" w:rsidP="004B35F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9CFE3D4" w14:textId="7D8B1445" w:rsidR="004B35F8" w:rsidRPr="007C1AFD" w:rsidRDefault="004B35F8" w:rsidP="004B35F8">
      <w:pPr>
        <w:pStyle w:val="Heading7"/>
        <w:rPr>
          <w:ins w:id="69" w:author="Nokia" w:date="2024-02-12T19:55:00Z"/>
          <w:lang w:eastAsia="zh-CN"/>
        </w:rPr>
      </w:pPr>
      <w:bookmarkStart w:id="70" w:name="_Toc151885931"/>
      <w:bookmarkStart w:id="71" w:name="_Toc152075996"/>
      <w:bookmarkStart w:id="72" w:name="_Toc153793712"/>
      <w:bookmarkStart w:id="73" w:name="_Toc157113594"/>
      <w:ins w:id="74" w:author="Nokia" w:date="2024-02-12T19:55:00Z">
        <w:r w:rsidRPr="007C1AFD">
          <w:rPr>
            <w:lang w:eastAsia="zh-CN"/>
          </w:rPr>
          <w:t>7.4.1.2.</w:t>
        </w:r>
        <w:r w:rsidRPr="00545B95">
          <w:rPr>
            <w:lang w:eastAsia="zh-CN"/>
          </w:rPr>
          <w:t>1</w:t>
        </w:r>
      </w:ins>
      <w:ins w:id="75" w:author="Nokia" w:date="2024-02-12T20:24:00Z">
        <w:r>
          <w:rPr>
            <w:lang w:eastAsia="zh-CN"/>
          </w:rPr>
          <w:t>2</w:t>
        </w:r>
      </w:ins>
      <w:ins w:id="76" w:author="Nokia" w:date="2024-02-12T19:55:00Z">
        <w:r w:rsidRPr="007C1AFD">
          <w:rPr>
            <w:lang w:eastAsia="zh-CN"/>
          </w:rPr>
          <w:t>.3.</w:t>
        </w:r>
      </w:ins>
      <w:ins w:id="77" w:author="Nokia" w:date="2024-02-24T17:21:00Z">
        <w:r w:rsidR="00E40E92">
          <w:rPr>
            <w:lang w:eastAsia="zh-CN"/>
          </w:rPr>
          <w:t>2</w:t>
        </w:r>
      </w:ins>
      <w:ins w:id="78" w:author="Nokia" w:date="2024-02-12T19:55:00Z">
        <w:r w:rsidRPr="007C1AFD">
          <w:rPr>
            <w:lang w:eastAsia="zh-CN"/>
          </w:rPr>
          <w:tab/>
        </w:r>
        <w:r>
          <w:rPr>
            <w:lang w:eastAsia="zh-CN"/>
          </w:rPr>
          <w:t>PUT</w:t>
        </w:r>
        <w:bookmarkEnd w:id="70"/>
        <w:bookmarkEnd w:id="71"/>
        <w:bookmarkEnd w:id="72"/>
        <w:bookmarkEnd w:id="73"/>
      </w:ins>
    </w:p>
    <w:p w14:paraId="47640B4A" w14:textId="77777777" w:rsidR="004B35F8" w:rsidRPr="008B1C02" w:rsidRDefault="004B35F8" w:rsidP="004B35F8">
      <w:pPr>
        <w:rPr>
          <w:ins w:id="79" w:author="Nokia" w:date="2024-02-12T19:55:00Z"/>
        </w:rPr>
      </w:pPr>
      <w:ins w:id="80" w:author="Nokia" w:date="2024-02-12T19:55:00Z">
        <w:r w:rsidRPr="008B1C02">
          <w:t xml:space="preserve">This method enables </w:t>
        </w:r>
        <w:r>
          <w:t>a</w:t>
        </w:r>
        <w:r w:rsidRPr="008B1C02">
          <w:t xml:space="preserve"> </w:t>
        </w:r>
      </w:ins>
      <w:ins w:id="81" w:author="Nokia" w:date="2024-02-12T20:27:00Z">
        <w:r>
          <w:t xml:space="preserve">service consumer </w:t>
        </w:r>
      </w:ins>
      <w:ins w:id="82" w:author="Nokia" w:date="2024-02-12T19:55:00Z">
        <w:r w:rsidRPr="008B1C02">
          <w:t xml:space="preserve">to </w:t>
        </w:r>
        <w:r>
          <w:t>request the update of</w:t>
        </w:r>
        <w:r w:rsidRPr="008B1C02">
          <w:t xml:space="preserve"> an </w:t>
        </w:r>
        <w:r>
          <w:t xml:space="preserve">existing "Individual </w:t>
        </w:r>
      </w:ins>
      <w:ins w:id="83" w:author="Nokia" w:date="2024-02-12T20:27:00Z">
        <w:r>
          <w:t>BDT Policy Configuration</w:t>
        </w:r>
      </w:ins>
      <w:ins w:id="84" w:author="Nokia" w:date="2024-02-12T19:55:00Z">
        <w:r>
          <w:t>"</w:t>
        </w:r>
        <w:r w:rsidRPr="008B1C02">
          <w:t xml:space="preserve"> resource </w:t>
        </w:r>
        <w:r>
          <w:t>managed by</w:t>
        </w:r>
        <w:r w:rsidRPr="008B1C02">
          <w:t xml:space="preserve"> the </w:t>
        </w:r>
        <w:r>
          <w:t>NRM Server</w:t>
        </w:r>
        <w:r w:rsidRPr="008B1C02">
          <w:t>.</w:t>
        </w:r>
      </w:ins>
    </w:p>
    <w:p w14:paraId="6411F677" w14:textId="072DAA6C" w:rsidR="004B35F8" w:rsidRPr="008B1C02" w:rsidRDefault="004B35F8" w:rsidP="004B35F8">
      <w:pPr>
        <w:rPr>
          <w:ins w:id="85" w:author="Nokia" w:date="2024-02-12T19:55:00Z"/>
        </w:rPr>
      </w:pPr>
      <w:ins w:id="86" w:author="Nokia" w:date="2024-02-12T19:55:00Z">
        <w:r w:rsidRPr="008B1C02">
          <w:t>This method shall support the URI query parameters specified in table </w:t>
        </w:r>
        <w:r w:rsidRPr="007C1AFD">
          <w:rPr>
            <w:lang w:eastAsia="zh-CN"/>
          </w:rPr>
          <w:t>7.4.1.2.</w:t>
        </w:r>
        <w:r w:rsidRPr="00545B95">
          <w:rPr>
            <w:lang w:eastAsia="zh-CN"/>
          </w:rPr>
          <w:t>1</w:t>
        </w:r>
      </w:ins>
      <w:ins w:id="87" w:author="Nokia" w:date="2024-02-12T20:27:00Z">
        <w:r>
          <w:rPr>
            <w:lang w:eastAsia="zh-CN"/>
          </w:rPr>
          <w:t>2</w:t>
        </w:r>
      </w:ins>
      <w:ins w:id="88" w:author="Nokia" w:date="2024-02-12T19:55:00Z">
        <w:r w:rsidRPr="007C1AFD">
          <w:t>.3.</w:t>
        </w:r>
      </w:ins>
      <w:ins w:id="89" w:author="Nokia" w:date="2024-02-24T17:21:00Z">
        <w:r w:rsidR="00E40E92">
          <w:t>2</w:t>
        </w:r>
      </w:ins>
      <w:ins w:id="90" w:author="Nokia" w:date="2024-02-12T19:55:00Z">
        <w:r w:rsidRPr="008B1C02">
          <w:t>-1.</w:t>
        </w:r>
      </w:ins>
    </w:p>
    <w:p w14:paraId="2029123E" w14:textId="77777777" w:rsidR="004B35F8" w:rsidRPr="007C1AFD" w:rsidRDefault="004B35F8" w:rsidP="004B35F8">
      <w:pPr>
        <w:pStyle w:val="TH"/>
        <w:rPr>
          <w:ins w:id="91" w:author="Nokia" w:date="2024-02-12T19:55:00Z"/>
          <w:rFonts w:cs="Arial"/>
        </w:rPr>
      </w:pPr>
      <w:ins w:id="92" w:author="Nokia" w:date="2024-02-12T19:55:00Z">
        <w:r w:rsidRPr="007C1AFD">
          <w:t>Table </w:t>
        </w:r>
        <w:r w:rsidRPr="007C1AFD">
          <w:rPr>
            <w:lang w:eastAsia="zh-CN"/>
          </w:rPr>
          <w:t>7.4.1.2.</w:t>
        </w:r>
        <w:r w:rsidRPr="00545B95">
          <w:rPr>
            <w:lang w:eastAsia="zh-CN"/>
          </w:rPr>
          <w:t>1</w:t>
        </w:r>
      </w:ins>
      <w:ins w:id="93" w:author="Nokia" w:date="2024-02-12T20:27:00Z">
        <w:r>
          <w:rPr>
            <w:lang w:eastAsia="zh-CN"/>
          </w:rPr>
          <w:t>2</w:t>
        </w:r>
      </w:ins>
      <w:ins w:id="94" w:author="Nokia" w:date="2024-02-12T19:55:00Z">
        <w:r w:rsidRPr="007C1AFD">
          <w:t>.3.</w:t>
        </w:r>
      </w:ins>
      <w:ins w:id="95" w:author="Nokia" w:date="2024-02-12T20:27:00Z">
        <w:r>
          <w:t>2</w:t>
        </w:r>
      </w:ins>
      <w:ins w:id="96" w:author="Nokia" w:date="2024-02-12T19:55:00Z">
        <w:r w:rsidRPr="007C1AFD">
          <w:t xml:space="preserve">-1: URI query parameters supported by the </w:t>
        </w:r>
        <w:r>
          <w:rPr>
            <w:lang w:eastAsia="zh-CN"/>
          </w:rPr>
          <w:t>PUT</w:t>
        </w:r>
        <w:r w:rsidRPr="007C1AFD">
          <w:t xml:space="preserve"> method on this </w:t>
        </w:r>
        <w:proofErr w:type="gramStart"/>
        <w:r w:rsidRPr="007C1AFD">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4B35F8" w:rsidRPr="007C1AFD" w14:paraId="7965B9A8" w14:textId="77777777" w:rsidTr="00E1171F">
        <w:trPr>
          <w:jc w:val="center"/>
          <w:ins w:id="97" w:author="Nokia" w:date="2024-02-12T19:55:00Z"/>
        </w:trPr>
        <w:tc>
          <w:tcPr>
            <w:tcW w:w="844" w:type="pct"/>
            <w:shd w:val="clear" w:color="auto" w:fill="C0C0C0"/>
          </w:tcPr>
          <w:p w14:paraId="62AD9449" w14:textId="77777777" w:rsidR="004B35F8" w:rsidRPr="007C1AFD" w:rsidRDefault="004B35F8" w:rsidP="00E1171F">
            <w:pPr>
              <w:pStyle w:val="TAH"/>
              <w:rPr>
                <w:ins w:id="98" w:author="Nokia" w:date="2024-02-12T19:55:00Z"/>
              </w:rPr>
            </w:pPr>
            <w:ins w:id="99" w:author="Nokia" w:date="2024-02-12T19:55:00Z">
              <w:r w:rsidRPr="007C1AFD">
                <w:t>Name</w:t>
              </w:r>
            </w:ins>
          </w:p>
        </w:tc>
        <w:tc>
          <w:tcPr>
            <w:tcW w:w="566" w:type="pct"/>
            <w:shd w:val="clear" w:color="auto" w:fill="C0C0C0"/>
          </w:tcPr>
          <w:p w14:paraId="381EA477" w14:textId="77777777" w:rsidR="004B35F8" w:rsidRPr="007C1AFD" w:rsidRDefault="004B35F8" w:rsidP="00E1171F">
            <w:pPr>
              <w:pStyle w:val="TAH"/>
              <w:rPr>
                <w:ins w:id="100" w:author="Nokia" w:date="2024-02-12T19:55:00Z"/>
              </w:rPr>
            </w:pPr>
            <w:ins w:id="101" w:author="Nokia" w:date="2024-02-12T19:55:00Z">
              <w:r w:rsidRPr="007C1AFD">
                <w:t>Data type</w:t>
              </w:r>
            </w:ins>
          </w:p>
        </w:tc>
        <w:tc>
          <w:tcPr>
            <w:tcW w:w="223" w:type="pct"/>
            <w:shd w:val="clear" w:color="auto" w:fill="C0C0C0"/>
          </w:tcPr>
          <w:p w14:paraId="0A982AF2" w14:textId="77777777" w:rsidR="004B35F8" w:rsidRPr="007C1AFD" w:rsidRDefault="004B35F8" w:rsidP="00E1171F">
            <w:pPr>
              <w:pStyle w:val="TAH"/>
              <w:rPr>
                <w:ins w:id="102" w:author="Nokia" w:date="2024-02-12T19:55:00Z"/>
              </w:rPr>
            </w:pPr>
            <w:ins w:id="103" w:author="Nokia" w:date="2024-02-12T19:55:00Z">
              <w:r w:rsidRPr="007C1AFD">
                <w:t>P</w:t>
              </w:r>
            </w:ins>
          </w:p>
        </w:tc>
        <w:tc>
          <w:tcPr>
            <w:tcW w:w="595" w:type="pct"/>
            <w:shd w:val="clear" w:color="auto" w:fill="C0C0C0"/>
          </w:tcPr>
          <w:p w14:paraId="0AB444DB" w14:textId="77777777" w:rsidR="004B35F8" w:rsidRPr="007C1AFD" w:rsidRDefault="004B35F8" w:rsidP="00E1171F">
            <w:pPr>
              <w:pStyle w:val="TAH"/>
              <w:rPr>
                <w:ins w:id="104" w:author="Nokia" w:date="2024-02-12T19:55:00Z"/>
              </w:rPr>
            </w:pPr>
            <w:ins w:id="105" w:author="Nokia" w:date="2024-02-12T19:55:00Z">
              <w:r w:rsidRPr="007C1AFD">
                <w:t>Cardinality</w:t>
              </w:r>
            </w:ins>
          </w:p>
        </w:tc>
        <w:tc>
          <w:tcPr>
            <w:tcW w:w="2772" w:type="pct"/>
            <w:shd w:val="clear" w:color="auto" w:fill="C0C0C0"/>
            <w:vAlign w:val="center"/>
          </w:tcPr>
          <w:p w14:paraId="40C24F37" w14:textId="77777777" w:rsidR="004B35F8" w:rsidRPr="007C1AFD" w:rsidRDefault="004B35F8" w:rsidP="00E1171F">
            <w:pPr>
              <w:pStyle w:val="TAH"/>
              <w:rPr>
                <w:ins w:id="106" w:author="Nokia" w:date="2024-02-12T19:55:00Z"/>
              </w:rPr>
            </w:pPr>
            <w:ins w:id="107" w:author="Nokia" w:date="2024-02-12T19:55:00Z">
              <w:r w:rsidRPr="007C1AFD">
                <w:t>Description</w:t>
              </w:r>
            </w:ins>
          </w:p>
        </w:tc>
      </w:tr>
      <w:tr w:rsidR="004B35F8" w:rsidRPr="007C1AFD" w14:paraId="5FB96AC0" w14:textId="77777777" w:rsidTr="00E1171F">
        <w:trPr>
          <w:jc w:val="center"/>
          <w:ins w:id="108" w:author="Nokia" w:date="2024-02-12T19:55:00Z"/>
        </w:trPr>
        <w:tc>
          <w:tcPr>
            <w:tcW w:w="844" w:type="pct"/>
            <w:shd w:val="clear" w:color="auto" w:fill="auto"/>
          </w:tcPr>
          <w:p w14:paraId="4E906993" w14:textId="77777777" w:rsidR="004B35F8" w:rsidRPr="007C1AFD" w:rsidRDefault="004B35F8" w:rsidP="00E1171F">
            <w:pPr>
              <w:pStyle w:val="TAL"/>
              <w:rPr>
                <w:ins w:id="109" w:author="Nokia" w:date="2024-02-12T19:55:00Z"/>
              </w:rPr>
            </w:pPr>
            <w:ins w:id="110" w:author="Nokia" w:date="2024-02-12T19:55:00Z">
              <w:r w:rsidRPr="007C1AFD">
                <w:t>n/a</w:t>
              </w:r>
            </w:ins>
          </w:p>
        </w:tc>
        <w:tc>
          <w:tcPr>
            <w:tcW w:w="566" w:type="pct"/>
          </w:tcPr>
          <w:p w14:paraId="152F1CDF" w14:textId="77777777" w:rsidR="004B35F8" w:rsidRPr="007C1AFD" w:rsidRDefault="004B35F8" w:rsidP="00E1171F">
            <w:pPr>
              <w:pStyle w:val="TAL"/>
              <w:rPr>
                <w:ins w:id="111" w:author="Nokia" w:date="2024-02-12T19:55:00Z"/>
              </w:rPr>
            </w:pPr>
          </w:p>
        </w:tc>
        <w:tc>
          <w:tcPr>
            <w:tcW w:w="223" w:type="pct"/>
          </w:tcPr>
          <w:p w14:paraId="4B736323" w14:textId="77777777" w:rsidR="004B35F8" w:rsidRPr="007C1AFD" w:rsidRDefault="004B35F8" w:rsidP="00E1171F">
            <w:pPr>
              <w:pStyle w:val="TAC"/>
              <w:rPr>
                <w:ins w:id="112" w:author="Nokia" w:date="2024-02-12T19:55:00Z"/>
              </w:rPr>
            </w:pPr>
          </w:p>
        </w:tc>
        <w:tc>
          <w:tcPr>
            <w:tcW w:w="595" w:type="pct"/>
          </w:tcPr>
          <w:p w14:paraId="24AF2489" w14:textId="77777777" w:rsidR="004B35F8" w:rsidRPr="007C1AFD" w:rsidRDefault="004B35F8" w:rsidP="00E1171F">
            <w:pPr>
              <w:pStyle w:val="TAL"/>
              <w:rPr>
                <w:ins w:id="113" w:author="Nokia" w:date="2024-02-12T19:55:00Z"/>
              </w:rPr>
            </w:pPr>
          </w:p>
        </w:tc>
        <w:tc>
          <w:tcPr>
            <w:tcW w:w="2772" w:type="pct"/>
            <w:shd w:val="clear" w:color="auto" w:fill="auto"/>
            <w:vAlign w:val="center"/>
          </w:tcPr>
          <w:p w14:paraId="6E19680B" w14:textId="77777777" w:rsidR="004B35F8" w:rsidRPr="007C1AFD" w:rsidRDefault="004B35F8" w:rsidP="00E1171F">
            <w:pPr>
              <w:pStyle w:val="TAL"/>
              <w:rPr>
                <w:ins w:id="114" w:author="Nokia" w:date="2024-02-12T19:55:00Z"/>
              </w:rPr>
            </w:pPr>
          </w:p>
        </w:tc>
      </w:tr>
    </w:tbl>
    <w:p w14:paraId="67413239" w14:textId="77777777" w:rsidR="004B35F8" w:rsidRPr="007C1AFD" w:rsidRDefault="004B35F8" w:rsidP="004B35F8">
      <w:pPr>
        <w:rPr>
          <w:ins w:id="115" w:author="Nokia" w:date="2024-02-12T19:55:00Z"/>
        </w:rPr>
      </w:pPr>
    </w:p>
    <w:p w14:paraId="4B3092D1" w14:textId="6CBD2DF9" w:rsidR="004B35F8" w:rsidRPr="007C1AFD" w:rsidRDefault="004B35F8" w:rsidP="004B35F8">
      <w:pPr>
        <w:rPr>
          <w:ins w:id="116" w:author="Nokia" w:date="2024-02-12T19:55:00Z"/>
        </w:rPr>
      </w:pPr>
      <w:ins w:id="117" w:author="Nokia" w:date="2024-02-12T19:55:00Z">
        <w:r w:rsidRPr="007C1AFD">
          <w:t>This method shall support the request data structures specified in table </w:t>
        </w:r>
        <w:r w:rsidRPr="007C1AFD">
          <w:rPr>
            <w:lang w:eastAsia="zh-CN"/>
          </w:rPr>
          <w:t>7.4.1.2.</w:t>
        </w:r>
        <w:r w:rsidRPr="00545B95">
          <w:rPr>
            <w:lang w:eastAsia="zh-CN"/>
          </w:rPr>
          <w:t>1</w:t>
        </w:r>
      </w:ins>
      <w:ins w:id="118" w:author="Nokia" w:date="2024-02-12T20:28:00Z">
        <w:r>
          <w:rPr>
            <w:lang w:eastAsia="zh-CN"/>
          </w:rPr>
          <w:t>2</w:t>
        </w:r>
      </w:ins>
      <w:ins w:id="119" w:author="Nokia" w:date="2024-02-12T19:55:00Z">
        <w:r w:rsidRPr="007C1AFD">
          <w:t>.3.</w:t>
        </w:r>
      </w:ins>
      <w:ins w:id="120" w:author="Nokia" w:date="2024-02-24T17:22:00Z">
        <w:r w:rsidR="00E40E92">
          <w:t>2</w:t>
        </w:r>
      </w:ins>
      <w:ins w:id="121" w:author="Nokia" w:date="2024-02-12T19:55:00Z">
        <w:r w:rsidRPr="007C1AFD">
          <w:t xml:space="preserve">-2 and the response data </w:t>
        </w:r>
        <w:proofErr w:type="gramStart"/>
        <w:r w:rsidRPr="007C1AFD">
          <w:t>structures</w:t>
        </w:r>
        <w:proofErr w:type="gramEnd"/>
        <w:r w:rsidRPr="007C1AFD">
          <w:t xml:space="preserve"> and response codes specified in table </w:t>
        </w:r>
        <w:r w:rsidRPr="007C1AFD">
          <w:rPr>
            <w:lang w:eastAsia="zh-CN"/>
          </w:rPr>
          <w:t>7.4.1.2.</w:t>
        </w:r>
        <w:r w:rsidRPr="00545B95">
          <w:rPr>
            <w:lang w:eastAsia="zh-CN"/>
          </w:rPr>
          <w:t>1</w:t>
        </w:r>
      </w:ins>
      <w:ins w:id="122" w:author="Nokia" w:date="2024-02-12T20:28:00Z">
        <w:r>
          <w:rPr>
            <w:lang w:eastAsia="zh-CN"/>
          </w:rPr>
          <w:t>2</w:t>
        </w:r>
      </w:ins>
      <w:ins w:id="123" w:author="Nokia" w:date="2024-02-12T19:55:00Z">
        <w:r w:rsidRPr="007C1AFD">
          <w:t>.3.</w:t>
        </w:r>
      </w:ins>
      <w:ins w:id="124" w:author="Nokia" w:date="2024-02-24T17:22:00Z">
        <w:r w:rsidR="00E40E92">
          <w:t>2</w:t>
        </w:r>
      </w:ins>
      <w:ins w:id="125" w:author="Nokia" w:date="2024-02-12T19:55:00Z">
        <w:r w:rsidRPr="007C1AFD">
          <w:t>-3.</w:t>
        </w:r>
      </w:ins>
    </w:p>
    <w:p w14:paraId="217D3B29" w14:textId="7989050F" w:rsidR="004B35F8" w:rsidRPr="007C1AFD" w:rsidRDefault="004B35F8" w:rsidP="004B35F8">
      <w:pPr>
        <w:pStyle w:val="TH"/>
        <w:rPr>
          <w:ins w:id="126" w:author="Nokia" w:date="2024-02-12T19:55:00Z"/>
        </w:rPr>
      </w:pPr>
      <w:ins w:id="127" w:author="Nokia" w:date="2024-02-12T19:55:00Z">
        <w:r w:rsidRPr="007C1AFD">
          <w:t>Table </w:t>
        </w:r>
        <w:r w:rsidRPr="007C1AFD">
          <w:rPr>
            <w:lang w:eastAsia="zh-CN"/>
          </w:rPr>
          <w:t>7.4.1.2.</w:t>
        </w:r>
        <w:r w:rsidRPr="00545B95">
          <w:rPr>
            <w:lang w:eastAsia="zh-CN"/>
          </w:rPr>
          <w:t>1</w:t>
        </w:r>
      </w:ins>
      <w:ins w:id="128" w:author="Nokia" w:date="2024-02-12T20:28:00Z">
        <w:r>
          <w:rPr>
            <w:lang w:eastAsia="zh-CN"/>
          </w:rPr>
          <w:t>2</w:t>
        </w:r>
      </w:ins>
      <w:ins w:id="129" w:author="Nokia" w:date="2024-02-12T19:55:00Z">
        <w:r w:rsidRPr="007C1AFD">
          <w:t>.3.</w:t>
        </w:r>
      </w:ins>
      <w:ins w:id="130" w:author="Nokia" w:date="2024-02-24T17:22:00Z">
        <w:r w:rsidR="00E40E92">
          <w:t>2</w:t>
        </w:r>
      </w:ins>
      <w:ins w:id="131" w:author="Nokia" w:date="2024-02-12T19:55:00Z">
        <w:r w:rsidRPr="007C1AFD">
          <w:t xml:space="preserve">-2: Data structures supported by the </w:t>
        </w:r>
        <w:r>
          <w:rPr>
            <w:lang w:eastAsia="zh-CN"/>
          </w:rPr>
          <w:t>PUT</w:t>
        </w:r>
        <w:r w:rsidRPr="007C1AFD">
          <w:t xml:space="preserve">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4B35F8" w:rsidRPr="007C1AFD" w14:paraId="7DBD7CB8" w14:textId="77777777" w:rsidTr="00E1171F">
        <w:trPr>
          <w:jc w:val="center"/>
          <w:ins w:id="132" w:author="Nokia" w:date="2024-02-12T19:55:00Z"/>
        </w:trPr>
        <w:tc>
          <w:tcPr>
            <w:tcW w:w="1835" w:type="dxa"/>
            <w:tcBorders>
              <w:bottom w:val="single" w:sz="6" w:space="0" w:color="auto"/>
            </w:tcBorders>
            <w:shd w:val="clear" w:color="auto" w:fill="C0C0C0"/>
          </w:tcPr>
          <w:p w14:paraId="5C536890" w14:textId="77777777" w:rsidR="004B35F8" w:rsidRPr="007C1AFD" w:rsidRDefault="004B35F8" w:rsidP="00E1171F">
            <w:pPr>
              <w:pStyle w:val="TAH"/>
              <w:rPr>
                <w:ins w:id="133" w:author="Nokia" w:date="2024-02-12T19:55:00Z"/>
              </w:rPr>
            </w:pPr>
            <w:ins w:id="134" w:author="Nokia" w:date="2024-02-12T19:55:00Z">
              <w:r w:rsidRPr="007C1AFD">
                <w:t>Data type</w:t>
              </w:r>
            </w:ins>
          </w:p>
        </w:tc>
        <w:tc>
          <w:tcPr>
            <w:tcW w:w="425" w:type="dxa"/>
            <w:tcBorders>
              <w:bottom w:val="single" w:sz="6" w:space="0" w:color="auto"/>
            </w:tcBorders>
            <w:shd w:val="clear" w:color="auto" w:fill="C0C0C0"/>
          </w:tcPr>
          <w:p w14:paraId="06DF3FE5" w14:textId="77777777" w:rsidR="004B35F8" w:rsidRPr="007C1AFD" w:rsidRDefault="004B35F8" w:rsidP="00E1171F">
            <w:pPr>
              <w:pStyle w:val="TAH"/>
              <w:rPr>
                <w:ins w:id="135" w:author="Nokia" w:date="2024-02-12T19:55:00Z"/>
              </w:rPr>
            </w:pPr>
            <w:ins w:id="136" w:author="Nokia" w:date="2024-02-12T19:55:00Z">
              <w:r w:rsidRPr="007C1AFD">
                <w:t>P</w:t>
              </w:r>
            </w:ins>
          </w:p>
        </w:tc>
        <w:tc>
          <w:tcPr>
            <w:tcW w:w="1134" w:type="dxa"/>
            <w:tcBorders>
              <w:bottom w:val="single" w:sz="6" w:space="0" w:color="auto"/>
            </w:tcBorders>
            <w:shd w:val="clear" w:color="auto" w:fill="C0C0C0"/>
          </w:tcPr>
          <w:p w14:paraId="3DA2F707" w14:textId="77777777" w:rsidR="004B35F8" w:rsidRPr="007C1AFD" w:rsidRDefault="004B35F8" w:rsidP="00E1171F">
            <w:pPr>
              <w:pStyle w:val="TAH"/>
              <w:rPr>
                <w:ins w:id="137" w:author="Nokia" w:date="2024-02-12T19:55:00Z"/>
              </w:rPr>
            </w:pPr>
            <w:ins w:id="138" w:author="Nokia" w:date="2024-02-12T19:55:00Z">
              <w:r w:rsidRPr="007C1AFD">
                <w:t>Cardinality</w:t>
              </w:r>
            </w:ins>
          </w:p>
        </w:tc>
        <w:tc>
          <w:tcPr>
            <w:tcW w:w="6227" w:type="dxa"/>
            <w:tcBorders>
              <w:bottom w:val="single" w:sz="6" w:space="0" w:color="auto"/>
            </w:tcBorders>
            <w:shd w:val="clear" w:color="auto" w:fill="C0C0C0"/>
            <w:vAlign w:val="center"/>
          </w:tcPr>
          <w:p w14:paraId="2FEBA248" w14:textId="77777777" w:rsidR="004B35F8" w:rsidRPr="007C1AFD" w:rsidRDefault="004B35F8" w:rsidP="00E1171F">
            <w:pPr>
              <w:pStyle w:val="TAH"/>
              <w:rPr>
                <w:ins w:id="139" w:author="Nokia" w:date="2024-02-12T19:55:00Z"/>
              </w:rPr>
            </w:pPr>
            <w:ins w:id="140" w:author="Nokia" w:date="2024-02-12T19:55:00Z">
              <w:r w:rsidRPr="007C1AFD">
                <w:t>Description</w:t>
              </w:r>
            </w:ins>
          </w:p>
        </w:tc>
      </w:tr>
      <w:tr w:rsidR="004B35F8" w:rsidRPr="007C1AFD" w14:paraId="0524BCE0" w14:textId="77777777" w:rsidTr="00E1171F">
        <w:trPr>
          <w:jc w:val="center"/>
          <w:ins w:id="141" w:author="Nokia" w:date="2024-02-12T19:55:00Z"/>
        </w:trPr>
        <w:tc>
          <w:tcPr>
            <w:tcW w:w="1835" w:type="dxa"/>
            <w:tcBorders>
              <w:top w:val="single" w:sz="6" w:space="0" w:color="auto"/>
            </w:tcBorders>
            <w:shd w:val="clear" w:color="auto" w:fill="auto"/>
          </w:tcPr>
          <w:p w14:paraId="69669381" w14:textId="77777777" w:rsidR="004B35F8" w:rsidRPr="007C1AFD" w:rsidRDefault="004B35F8" w:rsidP="00E1171F">
            <w:pPr>
              <w:pStyle w:val="TAL"/>
              <w:rPr>
                <w:ins w:id="142" w:author="Nokia" w:date="2024-02-12T19:55:00Z"/>
              </w:rPr>
            </w:pPr>
            <w:proofErr w:type="spellStart"/>
            <w:ins w:id="143" w:author="Nokia" w:date="2024-02-12T20:29:00Z">
              <w:r>
                <w:t>BdtPolConfig</w:t>
              </w:r>
            </w:ins>
            <w:proofErr w:type="spellEnd"/>
          </w:p>
        </w:tc>
        <w:tc>
          <w:tcPr>
            <w:tcW w:w="425" w:type="dxa"/>
            <w:tcBorders>
              <w:top w:val="single" w:sz="6" w:space="0" w:color="auto"/>
            </w:tcBorders>
          </w:tcPr>
          <w:p w14:paraId="1F35B506" w14:textId="77777777" w:rsidR="004B35F8" w:rsidRPr="007C1AFD" w:rsidRDefault="004B35F8" w:rsidP="00E1171F">
            <w:pPr>
              <w:pStyle w:val="TAC"/>
              <w:rPr>
                <w:ins w:id="144" w:author="Nokia" w:date="2024-02-12T19:55:00Z"/>
              </w:rPr>
            </w:pPr>
            <w:ins w:id="145" w:author="Nokia" w:date="2024-02-12T19:55:00Z">
              <w:r>
                <w:t>M</w:t>
              </w:r>
            </w:ins>
          </w:p>
        </w:tc>
        <w:tc>
          <w:tcPr>
            <w:tcW w:w="1134" w:type="dxa"/>
            <w:tcBorders>
              <w:top w:val="single" w:sz="6" w:space="0" w:color="auto"/>
            </w:tcBorders>
          </w:tcPr>
          <w:p w14:paraId="6A6E7601" w14:textId="77777777" w:rsidR="004B35F8" w:rsidRPr="007C1AFD" w:rsidRDefault="004B35F8" w:rsidP="00E1171F">
            <w:pPr>
              <w:pStyle w:val="TAC"/>
              <w:rPr>
                <w:ins w:id="146" w:author="Nokia" w:date="2024-02-12T19:55:00Z"/>
              </w:rPr>
            </w:pPr>
            <w:ins w:id="147" w:author="Nokia" w:date="2024-02-12T19:55:00Z">
              <w:r>
                <w:t>1</w:t>
              </w:r>
            </w:ins>
          </w:p>
        </w:tc>
        <w:tc>
          <w:tcPr>
            <w:tcW w:w="6227" w:type="dxa"/>
            <w:tcBorders>
              <w:top w:val="single" w:sz="6" w:space="0" w:color="auto"/>
            </w:tcBorders>
            <w:shd w:val="clear" w:color="auto" w:fill="auto"/>
          </w:tcPr>
          <w:p w14:paraId="2AB1E180" w14:textId="77777777" w:rsidR="004B35F8" w:rsidRPr="007C1AFD" w:rsidRDefault="004B35F8" w:rsidP="00E1171F">
            <w:pPr>
              <w:pStyle w:val="TAL"/>
              <w:rPr>
                <w:ins w:id="148" w:author="Nokia" w:date="2024-02-12T19:55:00Z"/>
              </w:rPr>
            </w:pPr>
            <w:ins w:id="149" w:author="Nokia" w:date="2024-02-12T19:55:00Z">
              <w:r>
                <w:t xml:space="preserve">Represents the updated representation of the "Individual </w:t>
              </w:r>
            </w:ins>
            <w:ins w:id="150" w:author="Nokia" w:date="2024-02-12T20:29:00Z">
              <w:r>
                <w:t>BDT Policy Configuration</w:t>
              </w:r>
            </w:ins>
            <w:ins w:id="151" w:author="Nokia" w:date="2024-02-12T19:55:00Z">
              <w:r>
                <w:t>" resource.</w:t>
              </w:r>
            </w:ins>
          </w:p>
        </w:tc>
      </w:tr>
    </w:tbl>
    <w:p w14:paraId="6D6E9AE4" w14:textId="77777777" w:rsidR="004B35F8" w:rsidRPr="007C1AFD" w:rsidRDefault="004B35F8" w:rsidP="004B35F8">
      <w:pPr>
        <w:rPr>
          <w:ins w:id="152" w:author="Nokia" w:date="2024-02-12T19:55:00Z"/>
        </w:rPr>
      </w:pPr>
    </w:p>
    <w:p w14:paraId="4738FB8A" w14:textId="70ECC338" w:rsidR="004B35F8" w:rsidRPr="007C1AFD" w:rsidRDefault="004B35F8" w:rsidP="004B35F8">
      <w:pPr>
        <w:pStyle w:val="TH"/>
        <w:rPr>
          <w:ins w:id="153" w:author="Nokia" w:date="2024-02-12T19:55:00Z"/>
        </w:rPr>
      </w:pPr>
      <w:ins w:id="154" w:author="Nokia" w:date="2024-02-12T19:55:00Z">
        <w:r w:rsidRPr="007C1AFD">
          <w:t>Table </w:t>
        </w:r>
        <w:r w:rsidRPr="007C1AFD">
          <w:rPr>
            <w:lang w:eastAsia="zh-CN"/>
          </w:rPr>
          <w:t>7.4.1.2.</w:t>
        </w:r>
        <w:r w:rsidRPr="00545B95">
          <w:rPr>
            <w:lang w:eastAsia="zh-CN"/>
          </w:rPr>
          <w:t>1</w:t>
        </w:r>
      </w:ins>
      <w:ins w:id="155" w:author="Nokia" w:date="2024-02-12T20:30:00Z">
        <w:r>
          <w:rPr>
            <w:lang w:eastAsia="zh-CN"/>
          </w:rPr>
          <w:t>2</w:t>
        </w:r>
      </w:ins>
      <w:ins w:id="156" w:author="Nokia" w:date="2024-02-12T19:55:00Z">
        <w:r w:rsidRPr="007C1AFD">
          <w:t>.3.</w:t>
        </w:r>
      </w:ins>
      <w:ins w:id="157" w:author="Nokia" w:date="2024-02-24T17:22:00Z">
        <w:r w:rsidR="00E40E92">
          <w:t>2</w:t>
        </w:r>
      </w:ins>
      <w:ins w:id="158" w:author="Nokia" w:date="2024-02-12T19:55:00Z">
        <w:r w:rsidRPr="007C1AFD">
          <w:t xml:space="preserve">-3: Data structures supported by the </w:t>
        </w:r>
        <w:r>
          <w:rPr>
            <w:lang w:eastAsia="zh-CN"/>
          </w:rPr>
          <w:t>PUT</w:t>
        </w:r>
        <w:r w:rsidRPr="007C1AFD">
          <w:t xml:space="preserve">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4B35F8" w:rsidRPr="007C1AFD" w14:paraId="1A77C52D" w14:textId="77777777" w:rsidTr="00E1171F">
        <w:trPr>
          <w:jc w:val="center"/>
          <w:ins w:id="159" w:author="Nokia" w:date="2024-02-12T19:55:00Z"/>
        </w:trPr>
        <w:tc>
          <w:tcPr>
            <w:tcW w:w="954" w:type="pct"/>
            <w:shd w:val="clear" w:color="auto" w:fill="C0C0C0"/>
          </w:tcPr>
          <w:p w14:paraId="7016A762" w14:textId="77777777" w:rsidR="004B35F8" w:rsidRPr="007C1AFD" w:rsidRDefault="004B35F8" w:rsidP="00E1171F">
            <w:pPr>
              <w:pStyle w:val="TAH"/>
              <w:rPr>
                <w:ins w:id="160" w:author="Nokia" w:date="2024-02-12T19:55:00Z"/>
              </w:rPr>
            </w:pPr>
            <w:ins w:id="161" w:author="Nokia" w:date="2024-02-12T19:55:00Z">
              <w:r w:rsidRPr="007C1AFD">
                <w:t>Data type</w:t>
              </w:r>
            </w:ins>
          </w:p>
        </w:tc>
        <w:tc>
          <w:tcPr>
            <w:tcW w:w="220" w:type="pct"/>
            <w:shd w:val="clear" w:color="auto" w:fill="C0C0C0"/>
          </w:tcPr>
          <w:p w14:paraId="30205B08" w14:textId="77777777" w:rsidR="004B35F8" w:rsidRPr="007C1AFD" w:rsidRDefault="004B35F8" w:rsidP="00E1171F">
            <w:pPr>
              <w:pStyle w:val="TAH"/>
              <w:rPr>
                <w:ins w:id="162" w:author="Nokia" w:date="2024-02-12T19:55:00Z"/>
              </w:rPr>
            </w:pPr>
            <w:ins w:id="163" w:author="Nokia" w:date="2024-02-12T19:55:00Z">
              <w:r w:rsidRPr="007C1AFD">
                <w:t>P</w:t>
              </w:r>
            </w:ins>
          </w:p>
        </w:tc>
        <w:tc>
          <w:tcPr>
            <w:tcW w:w="590" w:type="pct"/>
            <w:shd w:val="clear" w:color="auto" w:fill="C0C0C0"/>
          </w:tcPr>
          <w:p w14:paraId="64510245" w14:textId="77777777" w:rsidR="004B35F8" w:rsidRPr="007C1AFD" w:rsidRDefault="004B35F8" w:rsidP="00E1171F">
            <w:pPr>
              <w:pStyle w:val="TAH"/>
              <w:rPr>
                <w:ins w:id="164" w:author="Nokia" w:date="2024-02-12T19:55:00Z"/>
              </w:rPr>
            </w:pPr>
            <w:ins w:id="165" w:author="Nokia" w:date="2024-02-12T19:55:00Z">
              <w:r w:rsidRPr="007C1AFD">
                <w:t>Cardinality</w:t>
              </w:r>
            </w:ins>
          </w:p>
        </w:tc>
        <w:tc>
          <w:tcPr>
            <w:tcW w:w="737" w:type="pct"/>
            <w:shd w:val="clear" w:color="auto" w:fill="C0C0C0"/>
          </w:tcPr>
          <w:p w14:paraId="12D0EC08" w14:textId="77777777" w:rsidR="004B35F8" w:rsidRPr="007C1AFD" w:rsidRDefault="004B35F8" w:rsidP="00E1171F">
            <w:pPr>
              <w:pStyle w:val="TAH"/>
              <w:rPr>
                <w:ins w:id="166" w:author="Nokia" w:date="2024-02-12T19:55:00Z"/>
              </w:rPr>
            </w:pPr>
            <w:ins w:id="167" w:author="Nokia" w:date="2024-02-12T19:55:00Z">
              <w:r w:rsidRPr="007C1AFD">
                <w:t>Response</w:t>
              </w:r>
            </w:ins>
          </w:p>
          <w:p w14:paraId="73FBB603" w14:textId="77777777" w:rsidR="004B35F8" w:rsidRPr="007C1AFD" w:rsidRDefault="004B35F8" w:rsidP="00E1171F">
            <w:pPr>
              <w:pStyle w:val="TAH"/>
              <w:rPr>
                <w:ins w:id="168" w:author="Nokia" w:date="2024-02-12T19:55:00Z"/>
              </w:rPr>
            </w:pPr>
            <w:ins w:id="169" w:author="Nokia" w:date="2024-02-12T19:55:00Z">
              <w:r w:rsidRPr="007C1AFD">
                <w:t>codes</w:t>
              </w:r>
            </w:ins>
          </w:p>
        </w:tc>
        <w:tc>
          <w:tcPr>
            <w:tcW w:w="2499" w:type="pct"/>
            <w:shd w:val="clear" w:color="auto" w:fill="C0C0C0"/>
          </w:tcPr>
          <w:p w14:paraId="1A827965" w14:textId="77777777" w:rsidR="004B35F8" w:rsidRPr="007C1AFD" w:rsidRDefault="004B35F8" w:rsidP="00E1171F">
            <w:pPr>
              <w:pStyle w:val="TAH"/>
              <w:rPr>
                <w:ins w:id="170" w:author="Nokia" w:date="2024-02-12T19:55:00Z"/>
              </w:rPr>
            </w:pPr>
            <w:ins w:id="171" w:author="Nokia" w:date="2024-02-12T19:55:00Z">
              <w:r w:rsidRPr="007C1AFD">
                <w:t>Description</w:t>
              </w:r>
            </w:ins>
          </w:p>
        </w:tc>
      </w:tr>
      <w:tr w:rsidR="004B35F8" w:rsidRPr="007C1AFD" w14:paraId="74C0134A" w14:textId="77777777" w:rsidTr="00E1171F">
        <w:trPr>
          <w:jc w:val="center"/>
          <w:ins w:id="172" w:author="Nokia" w:date="2024-02-12T19:55:00Z"/>
        </w:trPr>
        <w:tc>
          <w:tcPr>
            <w:tcW w:w="954" w:type="pct"/>
            <w:shd w:val="clear" w:color="auto" w:fill="auto"/>
          </w:tcPr>
          <w:p w14:paraId="7FD40CA3" w14:textId="77777777" w:rsidR="004B35F8" w:rsidRPr="007C1AFD" w:rsidRDefault="004B35F8" w:rsidP="00E1171F">
            <w:pPr>
              <w:pStyle w:val="TAL"/>
              <w:rPr>
                <w:ins w:id="173" w:author="Nokia" w:date="2024-02-12T19:55:00Z"/>
              </w:rPr>
            </w:pPr>
            <w:proofErr w:type="spellStart"/>
            <w:ins w:id="174" w:author="Nokia" w:date="2024-02-12T20:30:00Z">
              <w:r>
                <w:t>BdtPolConfig</w:t>
              </w:r>
            </w:ins>
            <w:proofErr w:type="spellEnd"/>
          </w:p>
        </w:tc>
        <w:tc>
          <w:tcPr>
            <w:tcW w:w="220" w:type="pct"/>
          </w:tcPr>
          <w:p w14:paraId="04F5B963" w14:textId="77777777" w:rsidR="004B35F8" w:rsidRPr="007C1AFD" w:rsidRDefault="004B35F8" w:rsidP="00E1171F">
            <w:pPr>
              <w:pStyle w:val="TAC"/>
              <w:rPr>
                <w:ins w:id="175" w:author="Nokia" w:date="2024-02-12T19:55:00Z"/>
              </w:rPr>
            </w:pPr>
            <w:ins w:id="176" w:author="Nokia" w:date="2024-02-12T19:55:00Z">
              <w:r>
                <w:t>M</w:t>
              </w:r>
            </w:ins>
          </w:p>
        </w:tc>
        <w:tc>
          <w:tcPr>
            <w:tcW w:w="590" w:type="pct"/>
          </w:tcPr>
          <w:p w14:paraId="61D5BB4B" w14:textId="77777777" w:rsidR="004B35F8" w:rsidRPr="007C1AFD" w:rsidRDefault="004B35F8" w:rsidP="00E1171F">
            <w:pPr>
              <w:pStyle w:val="TAC"/>
              <w:rPr>
                <w:ins w:id="177" w:author="Nokia" w:date="2024-02-12T19:55:00Z"/>
              </w:rPr>
            </w:pPr>
            <w:ins w:id="178" w:author="Nokia" w:date="2024-02-12T19:55:00Z">
              <w:r>
                <w:t>1</w:t>
              </w:r>
            </w:ins>
          </w:p>
        </w:tc>
        <w:tc>
          <w:tcPr>
            <w:tcW w:w="737" w:type="pct"/>
          </w:tcPr>
          <w:p w14:paraId="5F7F0C27" w14:textId="77777777" w:rsidR="004B35F8" w:rsidRPr="007C1AFD" w:rsidRDefault="004B35F8" w:rsidP="00E1171F">
            <w:pPr>
              <w:pStyle w:val="TAL"/>
              <w:rPr>
                <w:ins w:id="179" w:author="Nokia" w:date="2024-02-12T19:55:00Z"/>
              </w:rPr>
            </w:pPr>
            <w:ins w:id="180" w:author="Nokia" w:date="2024-02-12T19:55:00Z">
              <w:r>
                <w:t>200 OK</w:t>
              </w:r>
            </w:ins>
          </w:p>
        </w:tc>
        <w:tc>
          <w:tcPr>
            <w:tcW w:w="2499" w:type="pct"/>
            <w:shd w:val="clear" w:color="auto" w:fill="auto"/>
          </w:tcPr>
          <w:p w14:paraId="28022131" w14:textId="77777777" w:rsidR="004B35F8" w:rsidRPr="007C1AFD" w:rsidRDefault="004B35F8" w:rsidP="00E1171F">
            <w:pPr>
              <w:pStyle w:val="TAL"/>
              <w:rPr>
                <w:ins w:id="181" w:author="Nokia" w:date="2024-02-12T19:55:00Z"/>
              </w:rPr>
            </w:pPr>
            <w:ins w:id="182" w:author="Nokia" w:date="2024-02-12T19:55:00Z">
              <w:r w:rsidRPr="007C1AFD">
                <w:rPr>
                  <w:noProof/>
                </w:rPr>
                <w:t xml:space="preserve">Successful case. The </w:t>
              </w:r>
              <w:r>
                <w:rPr>
                  <w:noProof/>
                </w:rPr>
                <w:t>targeted "</w:t>
              </w:r>
              <w:r w:rsidRPr="007C1AFD">
                <w:rPr>
                  <w:noProof/>
                </w:rPr>
                <w:t xml:space="preserve">Individual </w:t>
              </w:r>
            </w:ins>
            <w:ins w:id="183" w:author="Nokia" w:date="2024-02-12T20:30:00Z">
              <w:r>
                <w:rPr>
                  <w:noProof/>
                </w:rPr>
                <w:t>BDT Policy Configuration</w:t>
              </w:r>
            </w:ins>
            <w:ins w:id="184" w:author="Nokia" w:date="2024-02-12T19:55:00Z">
              <w:r>
                <w:rPr>
                  <w:noProof/>
                </w:rPr>
                <w:t>"</w:t>
              </w:r>
              <w:r w:rsidRPr="007C1AFD">
                <w:rPr>
                  <w:noProof/>
                </w:rPr>
                <w:t xml:space="preserve"> resource </w:t>
              </w:r>
              <w:r>
                <w:rPr>
                  <w:noProof/>
                </w:rPr>
                <w:t>is successfully</w:t>
              </w:r>
              <w:r w:rsidRPr="007C1AFD">
                <w:rPr>
                  <w:noProof/>
                </w:rPr>
                <w:t xml:space="preserve"> </w:t>
              </w:r>
              <w:r>
                <w:rPr>
                  <w:noProof/>
                </w:rPr>
                <w:t>updated and a representation of the updated resource is returned in the response body</w:t>
              </w:r>
              <w:r w:rsidRPr="007C1AFD">
                <w:rPr>
                  <w:noProof/>
                </w:rPr>
                <w:t>.</w:t>
              </w:r>
            </w:ins>
          </w:p>
        </w:tc>
      </w:tr>
      <w:tr w:rsidR="004B35F8" w:rsidRPr="007C1AFD" w14:paraId="2DBBB541" w14:textId="77777777" w:rsidTr="00E1171F">
        <w:trPr>
          <w:jc w:val="center"/>
          <w:ins w:id="185" w:author="Nokia" w:date="2024-02-12T19:55:00Z"/>
        </w:trPr>
        <w:tc>
          <w:tcPr>
            <w:tcW w:w="954" w:type="pct"/>
            <w:shd w:val="clear" w:color="auto" w:fill="auto"/>
          </w:tcPr>
          <w:p w14:paraId="07B0EA75" w14:textId="77777777" w:rsidR="004B35F8" w:rsidRDefault="004B35F8" w:rsidP="00E1171F">
            <w:pPr>
              <w:pStyle w:val="TAL"/>
              <w:rPr>
                <w:ins w:id="186" w:author="Nokia" w:date="2024-02-12T19:55:00Z"/>
              </w:rPr>
            </w:pPr>
            <w:ins w:id="187" w:author="Nokia" w:date="2024-02-12T19:55:00Z">
              <w:r>
                <w:t>n/a</w:t>
              </w:r>
            </w:ins>
          </w:p>
        </w:tc>
        <w:tc>
          <w:tcPr>
            <w:tcW w:w="220" w:type="pct"/>
          </w:tcPr>
          <w:p w14:paraId="291F45A0" w14:textId="77777777" w:rsidR="004B35F8" w:rsidRPr="007C1AFD" w:rsidRDefault="004B35F8" w:rsidP="00E1171F">
            <w:pPr>
              <w:pStyle w:val="TAC"/>
              <w:rPr>
                <w:ins w:id="188" w:author="Nokia" w:date="2024-02-12T19:55:00Z"/>
              </w:rPr>
            </w:pPr>
          </w:p>
        </w:tc>
        <w:tc>
          <w:tcPr>
            <w:tcW w:w="590" w:type="pct"/>
          </w:tcPr>
          <w:p w14:paraId="2FBECAAA" w14:textId="77777777" w:rsidR="004B35F8" w:rsidRPr="007C1AFD" w:rsidRDefault="004B35F8" w:rsidP="00E1171F">
            <w:pPr>
              <w:pStyle w:val="TAL"/>
              <w:rPr>
                <w:ins w:id="189" w:author="Nokia" w:date="2024-02-12T19:55:00Z"/>
              </w:rPr>
            </w:pPr>
          </w:p>
        </w:tc>
        <w:tc>
          <w:tcPr>
            <w:tcW w:w="737" w:type="pct"/>
          </w:tcPr>
          <w:p w14:paraId="4571B6CC" w14:textId="77777777" w:rsidR="004B35F8" w:rsidRPr="007C1AFD" w:rsidRDefault="004B35F8" w:rsidP="00E1171F">
            <w:pPr>
              <w:pStyle w:val="TAL"/>
              <w:rPr>
                <w:ins w:id="190" w:author="Nokia" w:date="2024-02-12T19:55:00Z"/>
                <w:noProof/>
              </w:rPr>
            </w:pPr>
            <w:ins w:id="191" w:author="Nokia" w:date="2024-02-12T19:55:00Z">
              <w:r w:rsidRPr="007C1AFD">
                <w:rPr>
                  <w:noProof/>
                </w:rPr>
                <w:t>204 No Content</w:t>
              </w:r>
            </w:ins>
          </w:p>
        </w:tc>
        <w:tc>
          <w:tcPr>
            <w:tcW w:w="2499" w:type="pct"/>
            <w:shd w:val="clear" w:color="auto" w:fill="auto"/>
          </w:tcPr>
          <w:p w14:paraId="367E7E30" w14:textId="77777777" w:rsidR="004B35F8" w:rsidRPr="007C1AFD" w:rsidRDefault="004B35F8" w:rsidP="00E1171F">
            <w:pPr>
              <w:pStyle w:val="TAL"/>
              <w:rPr>
                <w:ins w:id="192" w:author="Nokia" w:date="2024-02-12T19:55:00Z"/>
                <w:noProof/>
              </w:rPr>
            </w:pPr>
            <w:ins w:id="193" w:author="Nokia" w:date="2024-02-12T19:55:00Z">
              <w:r w:rsidRPr="007C1AFD">
                <w:rPr>
                  <w:noProof/>
                </w:rPr>
                <w:t xml:space="preserve">Successful case. The </w:t>
              </w:r>
              <w:r>
                <w:rPr>
                  <w:noProof/>
                </w:rPr>
                <w:t>targeted "</w:t>
              </w:r>
              <w:r w:rsidRPr="007C1AFD">
                <w:rPr>
                  <w:noProof/>
                </w:rPr>
                <w:t xml:space="preserve">Individual </w:t>
              </w:r>
            </w:ins>
            <w:ins w:id="194" w:author="Nokia" w:date="2024-02-12T20:30:00Z">
              <w:r>
                <w:rPr>
                  <w:noProof/>
                </w:rPr>
                <w:t>BDT Policy Configuration</w:t>
              </w:r>
            </w:ins>
            <w:ins w:id="195" w:author="Nokia" w:date="2024-02-12T19:55:00Z">
              <w:r>
                <w:rPr>
                  <w:noProof/>
                </w:rPr>
                <w:t>"</w:t>
              </w:r>
              <w:r w:rsidRPr="007C1AFD">
                <w:rPr>
                  <w:noProof/>
                </w:rPr>
                <w:t xml:space="preserve"> resource </w:t>
              </w:r>
              <w:r>
                <w:rPr>
                  <w:noProof/>
                </w:rPr>
                <w:t>is successfully</w:t>
              </w:r>
              <w:r w:rsidRPr="007C1AFD">
                <w:rPr>
                  <w:noProof/>
                </w:rPr>
                <w:t xml:space="preserve"> </w:t>
              </w:r>
              <w:r>
                <w:rPr>
                  <w:noProof/>
                </w:rPr>
                <w:t>updated and no content is returned in the response body</w:t>
              </w:r>
              <w:r w:rsidRPr="007C1AFD">
                <w:rPr>
                  <w:noProof/>
                </w:rPr>
                <w:t>.</w:t>
              </w:r>
            </w:ins>
          </w:p>
        </w:tc>
      </w:tr>
      <w:tr w:rsidR="004B35F8" w:rsidRPr="007C1AFD" w14:paraId="7000E1E4" w14:textId="77777777" w:rsidTr="00E1171F">
        <w:trPr>
          <w:jc w:val="center"/>
          <w:ins w:id="196" w:author="Nokia" w:date="2024-02-12T19:55:00Z"/>
        </w:trPr>
        <w:tc>
          <w:tcPr>
            <w:tcW w:w="954" w:type="pct"/>
            <w:shd w:val="clear" w:color="auto" w:fill="auto"/>
          </w:tcPr>
          <w:p w14:paraId="152552D6" w14:textId="77777777" w:rsidR="004B35F8" w:rsidRPr="007C1AFD" w:rsidRDefault="004B35F8" w:rsidP="00E1171F">
            <w:pPr>
              <w:pStyle w:val="TAL"/>
              <w:rPr>
                <w:ins w:id="197" w:author="Nokia" w:date="2024-02-12T19:55:00Z"/>
                <w:noProof/>
              </w:rPr>
            </w:pPr>
            <w:ins w:id="198" w:author="Nokia" w:date="2024-02-12T19:55:00Z">
              <w:r w:rsidRPr="007C1AFD">
                <w:t>n/a</w:t>
              </w:r>
            </w:ins>
          </w:p>
        </w:tc>
        <w:tc>
          <w:tcPr>
            <w:tcW w:w="220" w:type="pct"/>
          </w:tcPr>
          <w:p w14:paraId="53E79583" w14:textId="77777777" w:rsidR="004B35F8" w:rsidRPr="007C1AFD" w:rsidRDefault="004B35F8" w:rsidP="00E1171F">
            <w:pPr>
              <w:pStyle w:val="TAC"/>
              <w:rPr>
                <w:ins w:id="199" w:author="Nokia" w:date="2024-02-12T19:55:00Z"/>
              </w:rPr>
            </w:pPr>
          </w:p>
        </w:tc>
        <w:tc>
          <w:tcPr>
            <w:tcW w:w="590" w:type="pct"/>
          </w:tcPr>
          <w:p w14:paraId="765F9E26" w14:textId="77777777" w:rsidR="004B35F8" w:rsidRPr="007C1AFD" w:rsidRDefault="004B35F8" w:rsidP="00E1171F">
            <w:pPr>
              <w:pStyle w:val="TAL"/>
              <w:rPr>
                <w:ins w:id="200" w:author="Nokia" w:date="2024-02-12T19:55:00Z"/>
              </w:rPr>
            </w:pPr>
          </w:p>
        </w:tc>
        <w:tc>
          <w:tcPr>
            <w:tcW w:w="737" w:type="pct"/>
          </w:tcPr>
          <w:p w14:paraId="4D4316A8" w14:textId="77777777" w:rsidR="004B35F8" w:rsidRPr="007C1AFD" w:rsidRDefault="004B35F8" w:rsidP="00E1171F">
            <w:pPr>
              <w:pStyle w:val="TAL"/>
              <w:rPr>
                <w:ins w:id="201" w:author="Nokia" w:date="2024-02-12T19:55:00Z"/>
                <w:noProof/>
              </w:rPr>
            </w:pPr>
            <w:ins w:id="202" w:author="Nokia" w:date="2024-02-12T19:55:00Z">
              <w:r w:rsidRPr="007C1AFD">
                <w:t>307 Temporary Redirect</w:t>
              </w:r>
            </w:ins>
          </w:p>
        </w:tc>
        <w:tc>
          <w:tcPr>
            <w:tcW w:w="2499" w:type="pct"/>
            <w:shd w:val="clear" w:color="auto" w:fill="auto"/>
          </w:tcPr>
          <w:p w14:paraId="21C918CE" w14:textId="77777777" w:rsidR="004B35F8" w:rsidRDefault="004B35F8" w:rsidP="00E1171F">
            <w:pPr>
              <w:pStyle w:val="TAL"/>
              <w:rPr>
                <w:ins w:id="203" w:author="Nokia" w:date="2024-02-12T19:55:00Z"/>
              </w:rPr>
            </w:pPr>
            <w:ins w:id="204" w:author="Nokia" w:date="2024-02-12T19:55:00Z">
              <w:r w:rsidRPr="007C1AFD">
                <w:t xml:space="preserve">Temporary redirection. The response shall include a Location header field containing an alternative URI of the resource located in an alternative </w:t>
              </w:r>
              <w:r>
                <w:t>NRM Server</w:t>
              </w:r>
              <w:r w:rsidRPr="007C1AFD">
                <w:t>.</w:t>
              </w:r>
            </w:ins>
          </w:p>
          <w:p w14:paraId="3AC94E49" w14:textId="77777777" w:rsidR="004B35F8" w:rsidRPr="007C1AFD" w:rsidRDefault="004B35F8" w:rsidP="00E1171F">
            <w:pPr>
              <w:pStyle w:val="TAL"/>
              <w:rPr>
                <w:ins w:id="205" w:author="Nokia" w:date="2024-02-12T19:55:00Z"/>
              </w:rPr>
            </w:pPr>
          </w:p>
          <w:p w14:paraId="57CD09E1" w14:textId="77777777" w:rsidR="004B35F8" w:rsidRPr="007C1AFD" w:rsidRDefault="004B35F8" w:rsidP="00E1171F">
            <w:pPr>
              <w:pStyle w:val="TAL"/>
              <w:rPr>
                <w:ins w:id="206" w:author="Nokia" w:date="2024-02-12T19:55:00Z"/>
                <w:noProof/>
              </w:rPr>
            </w:pPr>
            <w:ins w:id="207" w:author="Nokia" w:date="2024-02-12T19:55:00Z">
              <w:r w:rsidRPr="007C1AFD">
                <w:t xml:space="preserve">Redirection handling is </w:t>
              </w:r>
              <w:r>
                <w:t>defined</w:t>
              </w:r>
              <w:r w:rsidRPr="007C1AFD">
                <w:t xml:space="preserve"> in clause 5.2.10 of 3GPP TS 29.122 [3].</w:t>
              </w:r>
            </w:ins>
          </w:p>
        </w:tc>
      </w:tr>
      <w:tr w:rsidR="004B35F8" w:rsidRPr="007C1AFD" w14:paraId="45464D9B" w14:textId="77777777" w:rsidTr="00E1171F">
        <w:trPr>
          <w:jc w:val="center"/>
          <w:ins w:id="208" w:author="Nokia" w:date="2024-02-12T19:55:00Z"/>
        </w:trPr>
        <w:tc>
          <w:tcPr>
            <w:tcW w:w="954" w:type="pct"/>
            <w:shd w:val="clear" w:color="auto" w:fill="auto"/>
          </w:tcPr>
          <w:p w14:paraId="6CE6C9E8" w14:textId="77777777" w:rsidR="004B35F8" w:rsidRPr="007C1AFD" w:rsidRDefault="004B35F8" w:rsidP="00E1171F">
            <w:pPr>
              <w:pStyle w:val="TAL"/>
              <w:rPr>
                <w:ins w:id="209" w:author="Nokia" w:date="2024-02-12T19:55:00Z"/>
                <w:noProof/>
              </w:rPr>
            </w:pPr>
            <w:ins w:id="210" w:author="Nokia" w:date="2024-02-12T19:55:00Z">
              <w:r w:rsidRPr="007C1AFD">
                <w:t>n/a</w:t>
              </w:r>
            </w:ins>
          </w:p>
        </w:tc>
        <w:tc>
          <w:tcPr>
            <w:tcW w:w="220" w:type="pct"/>
          </w:tcPr>
          <w:p w14:paraId="6CDCC0A4" w14:textId="77777777" w:rsidR="004B35F8" w:rsidRPr="007C1AFD" w:rsidRDefault="004B35F8" w:rsidP="00E1171F">
            <w:pPr>
              <w:pStyle w:val="TAC"/>
              <w:rPr>
                <w:ins w:id="211" w:author="Nokia" w:date="2024-02-12T19:55:00Z"/>
              </w:rPr>
            </w:pPr>
          </w:p>
        </w:tc>
        <w:tc>
          <w:tcPr>
            <w:tcW w:w="590" w:type="pct"/>
          </w:tcPr>
          <w:p w14:paraId="6BD73B0D" w14:textId="77777777" w:rsidR="004B35F8" w:rsidRPr="007C1AFD" w:rsidRDefault="004B35F8" w:rsidP="00E1171F">
            <w:pPr>
              <w:pStyle w:val="TAL"/>
              <w:rPr>
                <w:ins w:id="212" w:author="Nokia" w:date="2024-02-12T19:55:00Z"/>
              </w:rPr>
            </w:pPr>
          </w:p>
        </w:tc>
        <w:tc>
          <w:tcPr>
            <w:tcW w:w="737" w:type="pct"/>
          </w:tcPr>
          <w:p w14:paraId="3B015C15" w14:textId="77777777" w:rsidR="004B35F8" w:rsidRPr="007C1AFD" w:rsidRDefault="004B35F8" w:rsidP="00E1171F">
            <w:pPr>
              <w:pStyle w:val="TAL"/>
              <w:rPr>
                <w:ins w:id="213" w:author="Nokia" w:date="2024-02-12T19:55:00Z"/>
                <w:noProof/>
              </w:rPr>
            </w:pPr>
            <w:ins w:id="214" w:author="Nokia" w:date="2024-02-12T19:55:00Z">
              <w:r w:rsidRPr="007C1AFD">
                <w:t>308 Permanent Redirect</w:t>
              </w:r>
            </w:ins>
          </w:p>
        </w:tc>
        <w:tc>
          <w:tcPr>
            <w:tcW w:w="2499" w:type="pct"/>
            <w:shd w:val="clear" w:color="auto" w:fill="auto"/>
          </w:tcPr>
          <w:p w14:paraId="3E365CEF" w14:textId="77777777" w:rsidR="004B35F8" w:rsidRDefault="004B35F8" w:rsidP="00E1171F">
            <w:pPr>
              <w:pStyle w:val="TAL"/>
              <w:rPr>
                <w:ins w:id="215" w:author="Nokia" w:date="2024-02-12T19:55:00Z"/>
              </w:rPr>
            </w:pPr>
            <w:ins w:id="216" w:author="Nokia" w:date="2024-02-12T19:55:00Z">
              <w:r w:rsidRPr="007C1AFD">
                <w:t xml:space="preserve">Permanent redirection. The response shall include a Location header field containing an alternative URI of the resource located in an alternative </w:t>
              </w:r>
              <w:r>
                <w:t>NRM Server</w:t>
              </w:r>
              <w:r w:rsidRPr="007C1AFD">
                <w:t>.</w:t>
              </w:r>
            </w:ins>
          </w:p>
          <w:p w14:paraId="4698055B" w14:textId="77777777" w:rsidR="004B35F8" w:rsidRPr="007C1AFD" w:rsidRDefault="004B35F8" w:rsidP="00E1171F">
            <w:pPr>
              <w:pStyle w:val="TAL"/>
              <w:rPr>
                <w:ins w:id="217" w:author="Nokia" w:date="2024-02-12T19:55:00Z"/>
              </w:rPr>
            </w:pPr>
          </w:p>
          <w:p w14:paraId="5112474E" w14:textId="77777777" w:rsidR="004B35F8" w:rsidRPr="007C1AFD" w:rsidRDefault="004B35F8" w:rsidP="00E1171F">
            <w:pPr>
              <w:pStyle w:val="TAL"/>
              <w:rPr>
                <w:ins w:id="218" w:author="Nokia" w:date="2024-02-12T19:55:00Z"/>
                <w:noProof/>
              </w:rPr>
            </w:pPr>
            <w:ins w:id="219" w:author="Nokia" w:date="2024-02-12T19:55:00Z">
              <w:r w:rsidRPr="007C1AFD">
                <w:t xml:space="preserve">Redirection handling is </w:t>
              </w:r>
              <w:r>
                <w:t>defined</w:t>
              </w:r>
              <w:r w:rsidRPr="007C1AFD">
                <w:t xml:space="preserve"> in clause 5.2.10 of 3GPP TS 29.122 [3].</w:t>
              </w:r>
            </w:ins>
          </w:p>
        </w:tc>
      </w:tr>
      <w:tr w:rsidR="004B35F8" w:rsidRPr="007C1AFD" w14:paraId="12BADF41" w14:textId="77777777" w:rsidTr="00E1171F">
        <w:trPr>
          <w:jc w:val="center"/>
          <w:ins w:id="220" w:author="Nokia" w:date="2024-02-12T19:55:00Z"/>
        </w:trPr>
        <w:tc>
          <w:tcPr>
            <w:tcW w:w="5000" w:type="pct"/>
            <w:gridSpan w:val="5"/>
            <w:shd w:val="clear" w:color="auto" w:fill="auto"/>
          </w:tcPr>
          <w:p w14:paraId="351C1E15" w14:textId="77777777" w:rsidR="004B35F8" w:rsidRPr="007C1AFD" w:rsidRDefault="004B35F8" w:rsidP="00E1171F">
            <w:pPr>
              <w:pStyle w:val="TAN"/>
              <w:rPr>
                <w:ins w:id="221" w:author="Nokia" w:date="2024-02-12T19:55:00Z"/>
              </w:rPr>
            </w:pPr>
            <w:ins w:id="222" w:author="Nokia" w:date="2024-02-12T19:55:00Z">
              <w:r w:rsidRPr="007C1AFD">
                <w:t>NOTE:</w:t>
              </w:r>
              <w:r w:rsidRPr="007C1AFD">
                <w:tab/>
                <w:t xml:space="preserve">The mandatory HTTP error status codes for the </w:t>
              </w:r>
              <w:r>
                <w:rPr>
                  <w:lang w:eastAsia="zh-CN"/>
                </w:rPr>
                <w:t>PUT</w:t>
              </w:r>
              <w:r w:rsidRPr="007C1AFD">
                <w:t xml:space="preserve"> method listed in table </w:t>
              </w:r>
              <w:r w:rsidRPr="007C1AFD">
                <w:rPr>
                  <w:lang w:eastAsia="zh-CN"/>
                </w:rPr>
                <w:t xml:space="preserve">5.2.6-1 of 3GPP TS 29.122 [3] </w:t>
              </w:r>
              <w:r w:rsidRPr="007C1AFD">
                <w:t>shall also apply.</w:t>
              </w:r>
            </w:ins>
          </w:p>
        </w:tc>
      </w:tr>
    </w:tbl>
    <w:p w14:paraId="26136900" w14:textId="77777777" w:rsidR="004B35F8" w:rsidRPr="007C1AFD" w:rsidRDefault="004B35F8" w:rsidP="004B35F8">
      <w:pPr>
        <w:rPr>
          <w:ins w:id="223" w:author="Nokia" w:date="2024-02-12T19:55:00Z"/>
          <w:lang w:val="en-US" w:eastAsia="es-ES"/>
        </w:rPr>
      </w:pPr>
    </w:p>
    <w:p w14:paraId="51AFFB2B" w14:textId="599B301E" w:rsidR="004B35F8" w:rsidRPr="007C1AFD" w:rsidRDefault="004B35F8" w:rsidP="004B35F8">
      <w:pPr>
        <w:pStyle w:val="TH"/>
        <w:rPr>
          <w:ins w:id="224" w:author="Nokia" w:date="2024-02-12T19:55:00Z"/>
        </w:rPr>
      </w:pPr>
      <w:ins w:id="225" w:author="Nokia" w:date="2024-02-12T19:55:00Z">
        <w:r w:rsidRPr="007C1AFD">
          <w:t>Table </w:t>
        </w:r>
        <w:r w:rsidRPr="007C1AFD">
          <w:rPr>
            <w:lang w:eastAsia="zh-CN"/>
          </w:rPr>
          <w:t>7.4.1.2.</w:t>
        </w:r>
        <w:r w:rsidRPr="00545B95">
          <w:rPr>
            <w:lang w:eastAsia="zh-CN"/>
          </w:rPr>
          <w:t>1</w:t>
        </w:r>
      </w:ins>
      <w:ins w:id="226" w:author="Nokia" w:date="2024-02-12T20:30:00Z">
        <w:r>
          <w:rPr>
            <w:lang w:eastAsia="zh-CN"/>
          </w:rPr>
          <w:t>2</w:t>
        </w:r>
      </w:ins>
      <w:ins w:id="227" w:author="Nokia" w:date="2024-02-12T19:55:00Z">
        <w:r w:rsidRPr="007C1AFD">
          <w:t>.3.</w:t>
        </w:r>
      </w:ins>
      <w:ins w:id="228" w:author="Nokia" w:date="2024-02-24T17:22:00Z">
        <w:r w:rsidR="00E40E92">
          <w:t>2</w:t>
        </w:r>
      </w:ins>
      <w:ins w:id="229" w:author="Nokia" w:date="2024-02-12T19:55:00Z">
        <w:r w:rsidRPr="007C1AFD">
          <w:t xml:space="preserve">-4: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B35F8" w:rsidRPr="007C1AFD" w14:paraId="4FD1936A" w14:textId="77777777" w:rsidTr="00E1171F">
        <w:trPr>
          <w:jc w:val="center"/>
          <w:ins w:id="230" w:author="Nokia" w:date="2024-02-12T19:55:00Z"/>
        </w:trPr>
        <w:tc>
          <w:tcPr>
            <w:tcW w:w="824" w:type="pct"/>
            <w:shd w:val="clear" w:color="auto" w:fill="C0C0C0"/>
          </w:tcPr>
          <w:p w14:paraId="6743761D" w14:textId="77777777" w:rsidR="004B35F8" w:rsidRPr="007C1AFD" w:rsidRDefault="004B35F8" w:rsidP="00E1171F">
            <w:pPr>
              <w:pStyle w:val="TAH"/>
              <w:rPr>
                <w:ins w:id="231" w:author="Nokia" w:date="2024-02-12T19:55:00Z"/>
              </w:rPr>
            </w:pPr>
            <w:ins w:id="232" w:author="Nokia" w:date="2024-02-12T19:55:00Z">
              <w:r w:rsidRPr="007C1AFD">
                <w:t>Name</w:t>
              </w:r>
            </w:ins>
          </w:p>
        </w:tc>
        <w:tc>
          <w:tcPr>
            <w:tcW w:w="732" w:type="pct"/>
            <w:shd w:val="clear" w:color="auto" w:fill="C0C0C0"/>
          </w:tcPr>
          <w:p w14:paraId="22171A0B" w14:textId="77777777" w:rsidR="004B35F8" w:rsidRPr="007C1AFD" w:rsidRDefault="004B35F8" w:rsidP="00E1171F">
            <w:pPr>
              <w:pStyle w:val="TAH"/>
              <w:rPr>
                <w:ins w:id="233" w:author="Nokia" w:date="2024-02-12T19:55:00Z"/>
              </w:rPr>
            </w:pPr>
            <w:ins w:id="234" w:author="Nokia" w:date="2024-02-12T19:55:00Z">
              <w:r w:rsidRPr="007C1AFD">
                <w:t>Data type</w:t>
              </w:r>
            </w:ins>
          </w:p>
        </w:tc>
        <w:tc>
          <w:tcPr>
            <w:tcW w:w="217" w:type="pct"/>
            <w:shd w:val="clear" w:color="auto" w:fill="C0C0C0"/>
          </w:tcPr>
          <w:p w14:paraId="6B4ED3DD" w14:textId="77777777" w:rsidR="004B35F8" w:rsidRPr="007C1AFD" w:rsidRDefault="004B35F8" w:rsidP="00E1171F">
            <w:pPr>
              <w:pStyle w:val="TAH"/>
              <w:rPr>
                <w:ins w:id="235" w:author="Nokia" w:date="2024-02-12T19:55:00Z"/>
              </w:rPr>
            </w:pPr>
            <w:ins w:id="236" w:author="Nokia" w:date="2024-02-12T19:55:00Z">
              <w:r w:rsidRPr="007C1AFD">
                <w:t>P</w:t>
              </w:r>
            </w:ins>
          </w:p>
        </w:tc>
        <w:tc>
          <w:tcPr>
            <w:tcW w:w="581" w:type="pct"/>
            <w:shd w:val="clear" w:color="auto" w:fill="C0C0C0"/>
          </w:tcPr>
          <w:p w14:paraId="4A22A425" w14:textId="77777777" w:rsidR="004B35F8" w:rsidRPr="007C1AFD" w:rsidRDefault="004B35F8" w:rsidP="00E1171F">
            <w:pPr>
              <w:pStyle w:val="TAH"/>
              <w:rPr>
                <w:ins w:id="237" w:author="Nokia" w:date="2024-02-12T19:55:00Z"/>
              </w:rPr>
            </w:pPr>
            <w:ins w:id="238" w:author="Nokia" w:date="2024-02-12T19:55:00Z">
              <w:r w:rsidRPr="007C1AFD">
                <w:t>Cardinality</w:t>
              </w:r>
            </w:ins>
          </w:p>
        </w:tc>
        <w:tc>
          <w:tcPr>
            <w:tcW w:w="2645" w:type="pct"/>
            <w:shd w:val="clear" w:color="auto" w:fill="C0C0C0"/>
            <w:vAlign w:val="center"/>
          </w:tcPr>
          <w:p w14:paraId="2DFFF7C9" w14:textId="77777777" w:rsidR="004B35F8" w:rsidRPr="007C1AFD" w:rsidRDefault="004B35F8" w:rsidP="00E1171F">
            <w:pPr>
              <w:pStyle w:val="TAH"/>
              <w:rPr>
                <w:ins w:id="239" w:author="Nokia" w:date="2024-02-12T19:55:00Z"/>
              </w:rPr>
            </w:pPr>
            <w:ins w:id="240" w:author="Nokia" w:date="2024-02-12T19:55:00Z">
              <w:r w:rsidRPr="007C1AFD">
                <w:t>Description</w:t>
              </w:r>
            </w:ins>
          </w:p>
        </w:tc>
      </w:tr>
      <w:tr w:rsidR="004B35F8" w:rsidRPr="007C1AFD" w14:paraId="6CA355EC" w14:textId="77777777" w:rsidTr="00E1171F">
        <w:trPr>
          <w:jc w:val="center"/>
          <w:ins w:id="241" w:author="Nokia" w:date="2024-02-12T19:55:00Z"/>
        </w:trPr>
        <w:tc>
          <w:tcPr>
            <w:tcW w:w="824" w:type="pct"/>
            <w:shd w:val="clear" w:color="auto" w:fill="auto"/>
          </w:tcPr>
          <w:p w14:paraId="36112898" w14:textId="77777777" w:rsidR="004B35F8" w:rsidRPr="007C1AFD" w:rsidRDefault="004B35F8" w:rsidP="00E1171F">
            <w:pPr>
              <w:pStyle w:val="TAL"/>
              <w:rPr>
                <w:ins w:id="242" w:author="Nokia" w:date="2024-02-12T19:55:00Z"/>
              </w:rPr>
            </w:pPr>
            <w:ins w:id="243" w:author="Nokia" w:date="2024-02-12T19:55:00Z">
              <w:r w:rsidRPr="007C1AFD">
                <w:t>Location</w:t>
              </w:r>
            </w:ins>
          </w:p>
        </w:tc>
        <w:tc>
          <w:tcPr>
            <w:tcW w:w="732" w:type="pct"/>
          </w:tcPr>
          <w:p w14:paraId="4B4F15F3" w14:textId="77777777" w:rsidR="004B35F8" w:rsidRPr="007C1AFD" w:rsidRDefault="004B35F8" w:rsidP="00E1171F">
            <w:pPr>
              <w:pStyle w:val="TAL"/>
              <w:rPr>
                <w:ins w:id="244" w:author="Nokia" w:date="2024-02-12T19:55:00Z"/>
              </w:rPr>
            </w:pPr>
            <w:ins w:id="245" w:author="Nokia" w:date="2024-02-12T19:55:00Z">
              <w:r w:rsidRPr="007C1AFD">
                <w:t>String</w:t>
              </w:r>
            </w:ins>
          </w:p>
        </w:tc>
        <w:tc>
          <w:tcPr>
            <w:tcW w:w="217" w:type="pct"/>
          </w:tcPr>
          <w:p w14:paraId="3409F71A" w14:textId="77777777" w:rsidR="004B35F8" w:rsidRPr="007C1AFD" w:rsidRDefault="004B35F8" w:rsidP="00E1171F">
            <w:pPr>
              <w:pStyle w:val="TAC"/>
              <w:rPr>
                <w:ins w:id="246" w:author="Nokia" w:date="2024-02-12T19:55:00Z"/>
              </w:rPr>
            </w:pPr>
            <w:ins w:id="247" w:author="Nokia" w:date="2024-02-12T19:55:00Z">
              <w:r w:rsidRPr="007C1AFD">
                <w:t>M</w:t>
              </w:r>
            </w:ins>
          </w:p>
        </w:tc>
        <w:tc>
          <w:tcPr>
            <w:tcW w:w="581" w:type="pct"/>
          </w:tcPr>
          <w:p w14:paraId="7D596287" w14:textId="77777777" w:rsidR="004B35F8" w:rsidRPr="007C1AFD" w:rsidRDefault="004B35F8" w:rsidP="00E1171F">
            <w:pPr>
              <w:pStyle w:val="TAL"/>
              <w:rPr>
                <w:ins w:id="248" w:author="Nokia" w:date="2024-02-12T19:55:00Z"/>
              </w:rPr>
            </w:pPr>
            <w:ins w:id="249" w:author="Nokia" w:date="2024-02-12T19:55:00Z">
              <w:r w:rsidRPr="007C1AFD">
                <w:t>1</w:t>
              </w:r>
            </w:ins>
          </w:p>
        </w:tc>
        <w:tc>
          <w:tcPr>
            <w:tcW w:w="2645" w:type="pct"/>
            <w:shd w:val="clear" w:color="auto" w:fill="auto"/>
            <w:vAlign w:val="center"/>
          </w:tcPr>
          <w:p w14:paraId="6925DD2F" w14:textId="77777777" w:rsidR="004B35F8" w:rsidRPr="007C1AFD" w:rsidRDefault="004B35F8" w:rsidP="00E1171F">
            <w:pPr>
              <w:pStyle w:val="TAL"/>
              <w:rPr>
                <w:ins w:id="250" w:author="Nokia" w:date="2024-02-12T19:55:00Z"/>
              </w:rPr>
            </w:pPr>
            <w:ins w:id="251" w:author="Nokia" w:date="2024-02-12T19:55: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5124369E" w14:textId="77777777" w:rsidR="004B35F8" w:rsidRPr="007C1AFD" w:rsidRDefault="004B35F8" w:rsidP="004B35F8">
      <w:pPr>
        <w:rPr>
          <w:ins w:id="252" w:author="Nokia" w:date="2024-02-12T19:55:00Z"/>
        </w:rPr>
      </w:pPr>
    </w:p>
    <w:p w14:paraId="75503D36" w14:textId="34DFA8F8" w:rsidR="004B35F8" w:rsidRPr="007C1AFD" w:rsidRDefault="004B35F8" w:rsidP="004B35F8">
      <w:pPr>
        <w:pStyle w:val="TH"/>
        <w:rPr>
          <w:ins w:id="253" w:author="Nokia" w:date="2024-02-12T19:55:00Z"/>
        </w:rPr>
      </w:pPr>
      <w:ins w:id="254" w:author="Nokia" w:date="2024-02-12T19:55:00Z">
        <w:r w:rsidRPr="007C1AFD">
          <w:t>Table </w:t>
        </w:r>
        <w:r w:rsidRPr="007C1AFD">
          <w:rPr>
            <w:lang w:eastAsia="zh-CN"/>
          </w:rPr>
          <w:t>7.4.1.2.</w:t>
        </w:r>
        <w:r w:rsidRPr="00545B95">
          <w:rPr>
            <w:lang w:eastAsia="zh-CN"/>
          </w:rPr>
          <w:t>1</w:t>
        </w:r>
      </w:ins>
      <w:ins w:id="255" w:author="Nokia" w:date="2024-02-12T20:31:00Z">
        <w:r>
          <w:rPr>
            <w:lang w:eastAsia="zh-CN"/>
          </w:rPr>
          <w:t>3</w:t>
        </w:r>
      </w:ins>
      <w:ins w:id="256" w:author="Nokia" w:date="2024-02-12T19:55:00Z">
        <w:r w:rsidRPr="007C1AFD">
          <w:t>.3.</w:t>
        </w:r>
      </w:ins>
      <w:ins w:id="257" w:author="Nokia" w:date="2024-02-24T17:22:00Z">
        <w:r w:rsidR="00E40E92">
          <w:t>2</w:t>
        </w:r>
      </w:ins>
      <w:ins w:id="258" w:author="Nokia" w:date="2024-02-12T19:55:00Z">
        <w:r w:rsidRPr="007C1AFD">
          <w:t xml:space="preserve">-5: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B35F8" w:rsidRPr="007C1AFD" w14:paraId="7757EF25" w14:textId="77777777" w:rsidTr="00E1171F">
        <w:trPr>
          <w:jc w:val="center"/>
          <w:ins w:id="259" w:author="Nokia" w:date="2024-02-12T19:55:00Z"/>
        </w:trPr>
        <w:tc>
          <w:tcPr>
            <w:tcW w:w="824" w:type="pct"/>
            <w:shd w:val="clear" w:color="auto" w:fill="C0C0C0"/>
          </w:tcPr>
          <w:p w14:paraId="22493D73" w14:textId="77777777" w:rsidR="004B35F8" w:rsidRPr="007C1AFD" w:rsidRDefault="004B35F8" w:rsidP="00E1171F">
            <w:pPr>
              <w:pStyle w:val="TAH"/>
              <w:rPr>
                <w:ins w:id="260" w:author="Nokia" w:date="2024-02-12T19:55:00Z"/>
              </w:rPr>
            </w:pPr>
            <w:ins w:id="261" w:author="Nokia" w:date="2024-02-12T19:55:00Z">
              <w:r w:rsidRPr="007C1AFD">
                <w:t>Name</w:t>
              </w:r>
            </w:ins>
          </w:p>
        </w:tc>
        <w:tc>
          <w:tcPr>
            <w:tcW w:w="732" w:type="pct"/>
            <w:shd w:val="clear" w:color="auto" w:fill="C0C0C0"/>
          </w:tcPr>
          <w:p w14:paraId="6EC72FEE" w14:textId="77777777" w:rsidR="004B35F8" w:rsidRPr="007C1AFD" w:rsidRDefault="004B35F8" w:rsidP="00E1171F">
            <w:pPr>
              <w:pStyle w:val="TAH"/>
              <w:rPr>
                <w:ins w:id="262" w:author="Nokia" w:date="2024-02-12T19:55:00Z"/>
              </w:rPr>
            </w:pPr>
            <w:ins w:id="263" w:author="Nokia" w:date="2024-02-12T19:55:00Z">
              <w:r w:rsidRPr="007C1AFD">
                <w:t>Data type</w:t>
              </w:r>
            </w:ins>
          </w:p>
        </w:tc>
        <w:tc>
          <w:tcPr>
            <w:tcW w:w="217" w:type="pct"/>
            <w:shd w:val="clear" w:color="auto" w:fill="C0C0C0"/>
          </w:tcPr>
          <w:p w14:paraId="6A869E6A" w14:textId="77777777" w:rsidR="004B35F8" w:rsidRPr="007C1AFD" w:rsidRDefault="004B35F8" w:rsidP="00E1171F">
            <w:pPr>
              <w:pStyle w:val="TAH"/>
              <w:rPr>
                <w:ins w:id="264" w:author="Nokia" w:date="2024-02-12T19:55:00Z"/>
              </w:rPr>
            </w:pPr>
            <w:ins w:id="265" w:author="Nokia" w:date="2024-02-12T19:55:00Z">
              <w:r w:rsidRPr="007C1AFD">
                <w:t>P</w:t>
              </w:r>
            </w:ins>
          </w:p>
        </w:tc>
        <w:tc>
          <w:tcPr>
            <w:tcW w:w="581" w:type="pct"/>
            <w:shd w:val="clear" w:color="auto" w:fill="C0C0C0"/>
          </w:tcPr>
          <w:p w14:paraId="49784A82" w14:textId="77777777" w:rsidR="004B35F8" w:rsidRPr="007C1AFD" w:rsidRDefault="004B35F8" w:rsidP="00E1171F">
            <w:pPr>
              <w:pStyle w:val="TAH"/>
              <w:rPr>
                <w:ins w:id="266" w:author="Nokia" w:date="2024-02-12T19:55:00Z"/>
              </w:rPr>
            </w:pPr>
            <w:ins w:id="267" w:author="Nokia" w:date="2024-02-12T19:55:00Z">
              <w:r w:rsidRPr="007C1AFD">
                <w:t>Cardinality</w:t>
              </w:r>
            </w:ins>
          </w:p>
        </w:tc>
        <w:tc>
          <w:tcPr>
            <w:tcW w:w="2645" w:type="pct"/>
            <w:shd w:val="clear" w:color="auto" w:fill="C0C0C0"/>
            <w:vAlign w:val="center"/>
          </w:tcPr>
          <w:p w14:paraId="26CF3CB0" w14:textId="77777777" w:rsidR="004B35F8" w:rsidRPr="007C1AFD" w:rsidRDefault="004B35F8" w:rsidP="00E1171F">
            <w:pPr>
              <w:pStyle w:val="TAH"/>
              <w:rPr>
                <w:ins w:id="268" w:author="Nokia" w:date="2024-02-12T19:55:00Z"/>
              </w:rPr>
            </w:pPr>
            <w:ins w:id="269" w:author="Nokia" w:date="2024-02-12T19:55:00Z">
              <w:r w:rsidRPr="007C1AFD">
                <w:t>Description</w:t>
              </w:r>
            </w:ins>
          </w:p>
        </w:tc>
      </w:tr>
      <w:tr w:rsidR="004B35F8" w:rsidRPr="007C1AFD" w14:paraId="3A059A09" w14:textId="77777777" w:rsidTr="00E1171F">
        <w:trPr>
          <w:jc w:val="center"/>
          <w:ins w:id="270" w:author="Nokia" w:date="2024-02-12T19:55:00Z"/>
        </w:trPr>
        <w:tc>
          <w:tcPr>
            <w:tcW w:w="824" w:type="pct"/>
            <w:shd w:val="clear" w:color="auto" w:fill="auto"/>
          </w:tcPr>
          <w:p w14:paraId="037E5C06" w14:textId="77777777" w:rsidR="004B35F8" w:rsidRPr="007C1AFD" w:rsidRDefault="004B35F8" w:rsidP="00E1171F">
            <w:pPr>
              <w:pStyle w:val="TAL"/>
              <w:rPr>
                <w:ins w:id="271" w:author="Nokia" w:date="2024-02-12T19:55:00Z"/>
              </w:rPr>
            </w:pPr>
            <w:ins w:id="272" w:author="Nokia" w:date="2024-02-12T19:55:00Z">
              <w:r w:rsidRPr="007C1AFD">
                <w:t>Location</w:t>
              </w:r>
            </w:ins>
          </w:p>
        </w:tc>
        <w:tc>
          <w:tcPr>
            <w:tcW w:w="732" w:type="pct"/>
          </w:tcPr>
          <w:p w14:paraId="219D1624" w14:textId="77777777" w:rsidR="004B35F8" w:rsidRPr="007C1AFD" w:rsidRDefault="004B35F8" w:rsidP="00E1171F">
            <w:pPr>
              <w:pStyle w:val="TAL"/>
              <w:rPr>
                <w:ins w:id="273" w:author="Nokia" w:date="2024-02-12T19:55:00Z"/>
              </w:rPr>
            </w:pPr>
            <w:ins w:id="274" w:author="Nokia" w:date="2024-02-12T19:55:00Z">
              <w:r w:rsidRPr="007C1AFD">
                <w:t>String</w:t>
              </w:r>
            </w:ins>
          </w:p>
        </w:tc>
        <w:tc>
          <w:tcPr>
            <w:tcW w:w="217" w:type="pct"/>
          </w:tcPr>
          <w:p w14:paraId="22673341" w14:textId="77777777" w:rsidR="004B35F8" w:rsidRPr="007C1AFD" w:rsidRDefault="004B35F8" w:rsidP="00E1171F">
            <w:pPr>
              <w:pStyle w:val="TAC"/>
              <w:rPr>
                <w:ins w:id="275" w:author="Nokia" w:date="2024-02-12T19:55:00Z"/>
              </w:rPr>
            </w:pPr>
            <w:ins w:id="276" w:author="Nokia" w:date="2024-02-12T19:55:00Z">
              <w:r w:rsidRPr="007C1AFD">
                <w:t>M</w:t>
              </w:r>
            </w:ins>
          </w:p>
        </w:tc>
        <w:tc>
          <w:tcPr>
            <w:tcW w:w="581" w:type="pct"/>
          </w:tcPr>
          <w:p w14:paraId="6C2605B9" w14:textId="77777777" w:rsidR="004B35F8" w:rsidRPr="007C1AFD" w:rsidRDefault="004B35F8" w:rsidP="00E1171F">
            <w:pPr>
              <w:pStyle w:val="TAL"/>
              <w:rPr>
                <w:ins w:id="277" w:author="Nokia" w:date="2024-02-12T19:55:00Z"/>
              </w:rPr>
            </w:pPr>
            <w:ins w:id="278" w:author="Nokia" w:date="2024-02-12T19:55:00Z">
              <w:r w:rsidRPr="007C1AFD">
                <w:t>1</w:t>
              </w:r>
            </w:ins>
          </w:p>
        </w:tc>
        <w:tc>
          <w:tcPr>
            <w:tcW w:w="2645" w:type="pct"/>
            <w:shd w:val="clear" w:color="auto" w:fill="auto"/>
            <w:vAlign w:val="center"/>
          </w:tcPr>
          <w:p w14:paraId="09B6847E" w14:textId="77777777" w:rsidR="004B35F8" w:rsidRPr="007C1AFD" w:rsidRDefault="004B35F8" w:rsidP="00E1171F">
            <w:pPr>
              <w:pStyle w:val="TAL"/>
              <w:rPr>
                <w:ins w:id="279" w:author="Nokia" w:date="2024-02-12T19:55:00Z"/>
              </w:rPr>
            </w:pPr>
            <w:ins w:id="280" w:author="Nokia" w:date="2024-02-12T19:55: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03F310F5" w14:textId="77777777" w:rsidR="004B35F8" w:rsidRDefault="004B35F8">
      <w:pPr>
        <w:pStyle w:val="B10"/>
        <w:ind w:left="0" w:firstLine="0"/>
        <w:pPrChange w:id="281" w:author="Nokia" w:date="2024-02-12T19:55:00Z">
          <w:pPr>
            <w:pStyle w:val="B10"/>
          </w:pPr>
        </w:pPrChange>
      </w:pPr>
    </w:p>
    <w:p w14:paraId="1EDE37A2" w14:textId="77777777" w:rsidR="004B35F8" w:rsidRPr="00ED03CA" w:rsidRDefault="004B35F8" w:rsidP="004B35F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E091745" w14:textId="1781FEF8" w:rsidR="004B35F8" w:rsidRPr="007C1AFD" w:rsidRDefault="004B35F8" w:rsidP="004B35F8">
      <w:pPr>
        <w:pStyle w:val="Heading7"/>
        <w:rPr>
          <w:ins w:id="282" w:author="Nokia" w:date="2024-02-12T19:55:00Z"/>
          <w:lang w:eastAsia="zh-CN"/>
        </w:rPr>
      </w:pPr>
      <w:bookmarkStart w:id="283" w:name="_Toc138755187"/>
      <w:bookmarkStart w:id="284" w:name="_Toc151885932"/>
      <w:bookmarkStart w:id="285" w:name="_Toc152075997"/>
      <w:bookmarkStart w:id="286" w:name="_Toc153793713"/>
      <w:bookmarkStart w:id="287" w:name="_Toc157113595"/>
      <w:ins w:id="288" w:author="Nokia" w:date="2024-02-12T19:55:00Z">
        <w:r w:rsidRPr="007C1AFD">
          <w:rPr>
            <w:lang w:eastAsia="zh-CN"/>
          </w:rPr>
          <w:t>7.4.1.2.</w:t>
        </w:r>
        <w:r w:rsidRPr="00545B95">
          <w:rPr>
            <w:lang w:eastAsia="zh-CN"/>
          </w:rPr>
          <w:t>1</w:t>
        </w:r>
      </w:ins>
      <w:ins w:id="289" w:author="Nokia" w:date="2024-02-12T20:24:00Z">
        <w:r>
          <w:rPr>
            <w:lang w:eastAsia="zh-CN"/>
          </w:rPr>
          <w:t>2</w:t>
        </w:r>
      </w:ins>
      <w:ins w:id="290" w:author="Nokia" w:date="2024-02-12T19:55:00Z">
        <w:r w:rsidRPr="007C1AFD">
          <w:rPr>
            <w:lang w:eastAsia="zh-CN"/>
          </w:rPr>
          <w:t>.3.</w:t>
        </w:r>
      </w:ins>
      <w:ins w:id="291" w:author="Nokia" w:date="2024-02-24T17:22:00Z">
        <w:r w:rsidR="00E40E92">
          <w:rPr>
            <w:lang w:eastAsia="zh-CN"/>
          </w:rPr>
          <w:t>3</w:t>
        </w:r>
      </w:ins>
      <w:ins w:id="292" w:author="Nokia" w:date="2024-02-12T19:55:00Z">
        <w:r w:rsidRPr="007C1AFD">
          <w:rPr>
            <w:lang w:eastAsia="zh-CN"/>
          </w:rPr>
          <w:tab/>
        </w:r>
        <w:r>
          <w:rPr>
            <w:lang w:eastAsia="zh-CN"/>
          </w:rPr>
          <w:t>PATCH</w:t>
        </w:r>
        <w:bookmarkEnd w:id="283"/>
        <w:bookmarkEnd w:id="284"/>
        <w:bookmarkEnd w:id="285"/>
        <w:bookmarkEnd w:id="286"/>
        <w:bookmarkEnd w:id="287"/>
      </w:ins>
    </w:p>
    <w:p w14:paraId="4DCE8E9A" w14:textId="77777777" w:rsidR="004B35F8" w:rsidRPr="008B1C02" w:rsidRDefault="004B35F8" w:rsidP="004B35F8">
      <w:pPr>
        <w:rPr>
          <w:ins w:id="293" w:author="Nokia" w:date="2024-02-12T19:55:00Z"/>
        </w:rPr>
      </w:pPr>
      <w:ins w:id="294" w:author="Nokia" w:date="2024-02-12T19:55:00Z">
        <w:r w:rsidRPr="008B1C02">
          <w:t xml:space="preserve">This method enables </w:t>
        </w:r>
        <w:r>
          <w:t>a</w:t>
        </w:r>
        <w:r w:rsidRPr="008B1C02">
          <w:t xml:space="preserve"> </w:t>
        </w:r>
      </w:ins>
      <w:ins w:id="295" w:author="Nokia" w:date="2024-02-12T20:31:00Z">
        <w:r>
          <w:t>service consumer</w:t>
        </w:r>
      </w:ins>
      <w:ins w:id="296" w:author="Nokia" w:date="2024-02-12T19:55:00Z">
        <w:r w:rsidRPr="008B1C02">
          <w:t xml:space="preserve"> to </w:t>
        </w:r>
        <w:r>
          <w:t>request the modification of</w:t>
        </w:r>
        <w:r w:rsidRPr="008B1C02">
          <w:t xml:space="preserve"> an </w:t>
        </w:r>
        <w:r>
          <w:t xml:space="preserve">existing "Individual </w:t>
        </w:r>
      </w:ins>
      <w:ins w:id="297" w:author="Nokia" w:date="2024-02-12T20:31:00Z">
        <w:r>
          <w:t>BDT Policy Configuration</w:t>
        </w:r>
      </w:ins>
      <w:ins w:id="298" w:author="Nokia" w:date="2024-02-12T19:55:00Z">
        <w:r>
          <w:t>"</w:t>
        </w:r>
        <w:r w:rsidRPr="008B1C02">
          <w:t xml:space="preserve"> resource </w:t>
        </w:r>
        <w:r>
          <w:t>managed by</w:t>
        </w:r>
        <w:r w:rsidRPr="008B1C02">
          <w:t xml:space="preserve"> the </w:t>
        </w:r>
        <w:r>
          <w:t>NRM Server</w:t>
        </w:r>
        <w:r w:rsidRPr="008B1C02">
          <w:t>.</w:t>
        </w:r>
      </w:ins>
    </w:p>
    <w:p w14:paraId="0841904D" w14:textId="24210E7F" w:rsidR="004B35F8" w:rsidRPr="008B1C02" w:rsidRDefault="004B35F8" w:rsidP="004B35F8">
      <w:pPr>
        <w:rPr>
          <w:ins w:id="299" w:author="Nokia" w:date="2024-02-12T19:55:00Z"/>
        </w:rPr>
      </w:pPr>
      <w:ins w:id="300" w:author="Nokia" w:date="2024-02-12T19:55:00Z">
        <w:r w:rsidRPr="008B1C02">
          <w:t>This method shall support the URI query parameters specified in table </w:t>
        </w:r>
        <w:r w:rsidRPr="007C1AFD">
          <w:rPr>
            <w:lang w:eastAsia="zh-CN"/>
          </w:rPr>
          <w:t>7.4.1.2.</w:t>
        </w:r>
        <w:r w:rsidRPr="00545B95">
          <w:rPr>
            <w:lang w:eastAsia="zh-CN"/>
          </w:rPr>
          <w:t>1</w:t>
        </w:r>
      </w:ins>
      <w:ins w:id="301" w:author="Nokia" w:date="2024-02-12T20:32:00Z">
        <w:r>
          <w:rPr>
            <w:lang w:eastAsia="zh-CN"/>
          </w:rPr>
          <w:t>2</w:t>
        </w:r>
      </w:ins>
      <w:ins w:id="302" w:author="Nokia" w:date="2024-02-12T19:55:00Z">
        <w:r w:rsidRPr="007C1AFD">
          <w:t>.3.</w:t>
        </w:r>
      </w:ins>
      <w:ins w:id="303" w:author="Nokia" w:date="2024-02-24T17:22:00Z">
        <w:r w:rsidR="00E40E92">
          <w:t>3</w:t>
        </w:r>
      </w:ins>
      <w:ins w:id="304" w:author="Nokia" w:date="2024-02-12T19:55:00Z">
        <w:r w:rsidRPr="008B1C02">
          <w:t>-1.</w:t>
        </w:r>
      </w:ins>
    </w:p>
    <w:p w14:paraId="56499218" w14:textId="287425BC" w:rsidR="004B35F8" w:rsidRPr="007C1AFD" w:rsidRDefault="004B35F8" w:rsidP="004B35F8">
      <w:pPr>
        <w:pStyle w:val="TH"/>
        <w:rPr>
          <w:ins w:id="305" w:author="Nokia" w:date="2024-02-12T19:55:00Z"/>
          <w:rFonts w:cs="Arial"/>
        </w:rPr>
      </w:pPr>
      <w:ins w:id="306" w:author="Nokia" w:date="2024-02-12T19:55:00Z">
        <w:r w:rsidRPr="007C1AFD">
          <w:t>Table </w:t>
        </w:r>
        <w:r w:rsidRPr="007C1AFD">
          <w:rPr>
            <w:lang w:eastAsia="zh-CN"/>
          </w:rPr>
          <w:t>7.4.1.2.</w:t>
        </w:r>
        <w:r w:rsidRPr="00545B95">
          <w:rPr>
            <w:lang w:eastAsia="zh-CN"/>
          </w:rPr>
          <w:t>1</w:t>
        </w:r>
      </w:ins>
      <w:ins w:id="307" w:author="Nokia" w:date="2024-02-12T20:32:00Z">
        <w:r>
          <w:rPr>
            <w:lang w:eastAsia="zh-CN"/>
          </w:rPr>
          <w:t>2</w:t>
        </w:r>
      </w:ins>
      <w:ins w:id="308" w:author="Nokia" w:date="2024-02-12T19:55:00Z">
        <w:r w:rsidRPr="007C1AFD">
          <w:t>.3.</w:t>
        </w:r>
      </w:ins>
      <w:ins w:id="309" w:author="Nokia" w:date="2024-02-24T17:22:00Z">
        <w:r w:rsidR="00E40E92">
          <w:t>3</w:t>
        </w:r>
      </w:ins>
      <w:ins w:id="310" w:author="Nokia" w:date="2024-02-12T19:55:00Z">
        <w:r w:rsidRPr="007C1AFD">
          <w:t xml:space="preserve">-1: URI query parameters supported by the </w:t>
        </w:r>
        <w:r>
          <w:rPr>
            <w:lang w:eastAsia="zh-CN"/>
          </w:rPr>
          <w:t>PATCH</w:t>
        </w:r>
        <w:r w:rsidRPr="007C1AFD">
          <w:t xml:space="preserve"> method on this </w:t>
        </w:r>
        <w:proofErr w:type="gramStart"/>
        <w:r w:rsidRPr="007C1AFD">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4B35F8" w:rsidRPr="007C1AFD" w14:paraId="4BB4D20D" w14:textId="77777777" w:rsidTr="00E1171F">
        <w:trPr>
          <w:jc w:val="center"/>
          <w:ins w:id="311" w:author="Nokia" w:date="2024-02-12T19:55:00Z"/>
        </w:trPr>
        <w:tc>
          <w:tcPr>
            <w:tcW w:w="844" w:type="pct"/>
            <w:shd w:val="clear" w:color="auto" w:fill="C0C0C0"/>
          </w:tcPr>
          <w:p w14:paraId="5F767E6E" w14:textId="77777777" w:rsidR="004B35F8" w:rsidRPr="007C1AFD" w:rsidRDefault="004B35F8" w:rsidP="00E1171F">
            <w:pPr>
              <w:pStyle w:val="TAH"/>
              <w:rPr>
                <w:ins w:id="312" w:author="Nokia" w:date="2024-02-12T19:55:00Z"/>
              </w:rPr>
            </w:pPr>
            <w:ins w:id="313" w:author="Nokia" w:date="2024-02-12T19:55:00Z">
              <w:r w:rsidRPr="007C1AFD">
                <w:t>Name</w:t>
              </w:r>
            </w:ins>
          </w:p>
        </w:tc>
        <w:tc>
          <w:tcPr>
            <w:tcW w:w="566" w:type="pct"/>
            <w:shd w:val="clear" w:color="auto" w:fill="C0C0C0"/>
          </w:tcPr>
          <w:p w14:paraId="5FDD2863" w14:textId="77777777" w:rsidR="004B35F8" w:rsidRPr="007C1AFD" w:rsidRDefault="004B35F8" w:rsidP="00E1171F">
            <w:pPr>
              <w:pStyle w:val="TAH"/>
              <w:rPr>
                <w:ins w:id="314" w:author="Nokia" w:date="2024-02-12T19:55:00Z"/>
              </w:rPr>
            </w:pPr>
            <w:ins w:id="315" w:author="Nokia" w:date="2024-02-12T19:55:00Z">
              <w:r w:rsidRPr="007C1AFD">
                <w:t>Data type</w:t>
              </w:r>
            </w:ins>
          </w:p>
        </w:tc>
        <w:tc>
          <w:tcPr>
            <w:tcW w:w="223" w:type="pct"/>
            <w:shd w:val="clear" w:color="auto" w:fill="C0C0C0"/>
          </w:tcPr>
          <w:p w14:paraId="4263436B" w14:textId="77777777" w:rsidR="004B35F8" w:rsidRPr="007C1AFD" w:rsidRDefault="004B35F8" w:rsidP="00E1171F">
            <w:pPr>
              <w:pStyle w:val="TAH"/>
              <w:rPr>
                <w:ins w:id="316" w:author="Nokia" w:date="2024-02-12T19:55:00Z"/>
              </w:rPr>
            </w:pPr>
            <w:ins w:id="317" w:author="Nokia" w:date="2024-02-12T19:55:00Z">
              <w:r w:rsidRPr="007C1AFD">
                <w:t>P</w:t>
              </w:r>
            </w:ins>
          </w:p>
        </w:tc>
        <w:tc>
          <w:tcPr>
            <w:tcW w:w="595" w:type="pct"/>
            <w:shd w:val="clear" w:color="auto" w:fill="C0C0C0"/>
          </w:tcPr>
          <w:p w14:paraId="751E3776" w14:textId="77777777" w:rsidR="004B35F8" w:rsidRPr="007C1AFD" w:rsidRDefault="004B35F8" w:rsidP="00E1171F">
            <w:pPr>
              <w:pStyle w:val="TAH"/>
              <w:rPr>
                <w:ins w:id="318" w:author="Nokia" w:date="2024-02-12T19:55:00Z"/>
              </w:rPr>
            </w:pPr>
            <w:ins w:id="319" w:author="Nokia" w:date="2024-02-12T19:55:00Z">
              <w:r w:rsidRPr="007C1AFD">
                <w:t>Cardinality</w:t>
              </w:r>
            </w:ins>
          </w:p>
        </w:tc>
        <w:tc>
          <w:tcPr>
            <w:tcW w:w="2772" w:type="pct"/>
            <w:shd w:val="clear" w:color="auto" w:fill="C0C0C0"/>
            <w:vAlign w:val="center"/>
          </w:tcPr>
          <w:p w14:paraId="234290AC" w14:textId="77777777" w:rsidR="004B35F8" w:rsidRPr="007C1AFD" w:rsidRDefault="004B35F8" w:rsidP="00E1171F">
            <w:pPr>
              <w:pStyle w:val="TAH"/>
              <w:rPr>
                <w:ins w:id="320" w:author="Nokia" w:date="2024-02-12T19:55:00Z"/>
              </w:rPr>
            </w:pPr>
            <w:ins w:id="321" w:author="Nokia" w:date="2024-02-12T19:55:00Z">
              <w:r w:rsidRPr="007C1AFD">
                <w:t>Description</w:t>
              </w:r>
            </w:ins>
          </w:p>
        </w:tc>
      </w:tr>
      <w:tr w:rsidR="004B35F8" w:rsidRPr="007C1AFD" w14:paraId="596E0227" w14:textId="77777777" w:rsidTr="00E1171F">
        <w:trPr>
          <w:jc w:val="center"/>
          <w:ins w:id="322" w:author="Nokia" w:date="2024-02-12T19:55:00Z"/>
        </w:trPr>
        <w:tc>
          <w:tcPr>
            <w:tcW w:w="844" w:type="pct"/>
            <w:shd w:val="clear" w:color="auto" w:fill="auto"/>
          </w:tcPr>
          <w:p w14:paraId="72EB2612" w14:textId="77777777" w:rsidR="004B35F8" w:rsidRPr="007C1AFD" w:rsidRDefault="004B35F8" w:rsidP="00E1171F">
            <w:pPr>
              <w:pStyle w:val="TAL"/>
              <w:rPr>
                <w:ins w:id="323" w:author="Nokia" w:date="2024-02-12T19:55:00Z"/>
              </w:rPr>
            </w:pPr>
            <w:ins w:id="324" w:author="Nokia" w:date="2024-02-12T19:55:00Z">
              <w:r w:rsidRPr="007C1AFD">
                <w:t>n/a</w:t>
              </w:r>
            </w:ins>
          </w:p>
        </w:tc>
        <w:tc>
          <w:tcPr>
            <w:tcW w:w="566" w:type="pct"/>
          </w:tcPr>
          <w:p w14:paraId="42206937" w14:textId="77777777" w:rsidR="004B35F8" w:rsidRPr="007C1AFD" w:rsidRDefault="004B35F8" w:rsidP="00E1171F">
            <w:pPr>
              <w:pStyle w:val="TAL"/>
              <w:rPr>
                <w:ins w:id="325" w:author="Nokia" w:date="2024-02-12T19:55:00Z"/>
              </w:rPr>
            </w:pPr>
          </w:p>
        </w:tc>
        <w:tc>
          <w:tcPr>
            <w:tcW w:w="223" w:type="pct"/>
          </w:tcPr>
          <w:p w14:paraId="70713360" w14:textId="77777777" w:rsidR="004B35F8" w:rsidRPr="007C1AFD" w:rsidRDefault="004B35F8" w:rsidP="00E1171F">
            <w:pPr>
              <w:pStyle w:val="TAC"/>
              <w:rPr>
                <w:ins w:id="326" w:author="Nokia" w:date="2024-02-12T19:55:00Z"/>
              </w:rPr>
            </w:pPr>
          </w:p>
        </w:tc>
        <w:tc>
          <w:tcPr>
            <w:tcW w:w="595" w:type="pct"/>
          </w:tcPr>
          <w:p w14:paraId="41CCE642" w14:textId="77777777" w:rsidR="004B35F8" w:rsidRPr="007C1AFD" w:rsidRDefault="004B35F8" w:rsidP="00E1171F">
            <w:pPr>
              <w:pStyle w:val="TAL"/>
              <w:rPr>
                <w:ins w:id="327" w:author="Nokia" w:date="2024-02-12T19:55:00Z"/>
              </w:rPr>
            </w:pPr>
          </w:p>
        </w:tc>
        <w:tc>
          <w:tcPr>
            <w:tcW w:w="2772" w:type="pct"/>
            <w:shd w:val="clear" w:color="auto" w:fill="auto"/>
            <w:vAlign w:val="center"/>
          </w:tcPr>
          <w:p w14:paraId="6CAA3988" w14:textId="77777777" w:rsidR="004B35F8" w:rsidRPr="007C1AFD" w:rsidRDefault="004B35F8" w:rsidP="00E1171F">
            <w:pPr>
              <w:pStyle w:val="TAL"/>
              <w:rPr>
                <w:ins w:id="328" w:author="Nokia" w:date="2024-02-12T19:55:00Z"/>
              </w:rPr>
            </w:pPr>
          </w:p>
        </w:tc>
      </w:tr>
    </w:tbl>
    <w:p w14:paraId="6C5573CC" w14:textId="77777777" w:rsidR="004B35F8" w:rsidRPr="007C1AFD" w:rsidRDefault="004B35F8" w:rsidP="004B35F8">
      <w:pPr>
        <w:rPr>
          <w:ins w:id="329" w:author="Nokia" w:date="2024-02-12T19:55:00Z"/>
        </w:rPr>
      </w:pPr>
    </w:p>
    <w:p w14:paraId="25484CF3" w14:textId="1B5751C0" w:rsidR="004B35F8" w:rsidRPr="007C1AFD" w:rsidRDefault="004B35F8" w:rsidP="004B35F8">
      <w:pPr>
        <w:rPr>
          <w:ins w:id="330" w:author="Nokia" w:date="2024-02-12T19:55:00Z"/>
        </w:rPr>
      </w:pPr>
      <w:ins w:id="331" w:author="Nokia" w:date="2024-02-12T19:55:00Z">
        <w:r w:rsidRPr="007C1AFD">
          <w:t>This method shall support the request data structures specified in table </w:t>
        </w:r>
        <w:r w:rsidRPr="007C1AFD">
          <w:rPr>
            <w:lang w:eastAsia="zh-CN"/>
          </w:rPr>
          <w:t>7.4.1.2.</w:t>
        </w:r>
        <w:r w:rsidRPr="00545B95">
          <w:rPr>
            <w:lang w:eastAsia="zh-CN"/>
          </w:rPr>
          <w:t>1</w:t>
        </w:r>
      </w:ins>
      <w:ins w:id="332" w:author="Nokia" w:date="2024-02-12T20:32:00Z">
        <w:r>
          <w:rPr>
            <w:lang w:eastAsia="zh-CN"/>
          </w:rPr>
          <w:t>2</w:t>
        </w:r>
      </w:ins>
      <w:ins w:id="333" w:author="Nokia" w:date="2024-02-12T19:55:00Z">
        <w:r w:rsidRPr="007C1AFD">
          <w:t>.3.</w:t>
        </w:r>
      </w:ins>
      <w:ins w:id="334" w:author="Nokia" w:date="2024-02-24T17:22:00Z">
        <w:r w:rsidR="00E40E92">
          <w:t>3</w:t>
        </w:r>
      </w:ins>
      <w:ins w:id="335" w:author="Nokia" w:date="2024-02-12T19:55:00Z">
        <w:r w:rsidRPr="007C1AFD">
          <w:t xml:space="preserve">-2 and the response data </w:t>
        </w:r>
        <w:proofErr w:type="gramStart"/>
        <w:r w:rsidRPr="007C1AFD">
          <w:t>structures</w:t>
        </w:r>
        <w:proofErr w:type="gramEnd"/>
        <w:r w:rsidRPr="007C1AFD">
          <w:t xml:space="preserve"> and response codes specified in table </w:t>
        </w:r>
        <w:r w:rsidRPr="007C1AFD">
          <w:rPr>
            <w:lang w:eastAsia="zh-CN"/>
          </w:rPr>
          <w:t>7.4.1.2.</w:t>
        </w:r>
        <w:r w:rsidRPr="00545B95">
          <w:rPr>
            <w:lang w:eastAsia="zh-CN"/>
          </w:rPr>
          <w:t>1</w:t>
        </w:r>
      </w:ins>
      <w:ins w:id="336" w:author="Nokia" w:date="2024-02-12T20:32:00Z">
        <w:r>
          <w:rPr>
            <w:lang w:eastAsia="zh-CN"/>
          </w:rPr>
          <w:t>2</w:t>
        </w:r>
      </w:ins>
      <w:ins w:id="337" w:author="Nokia" w:date="2024-02-12T19:55:00Z">
        <w:r w:rsidRPr="007C1AFD">
          <w:t>.3.</w:t>
        </w:r>
      </w:ins>
      <w:ins w:id="338" w:author="Nokia" w:date="2024-02-24T17:22:00Z">
        <w:r w:rsidR="00E40E92">
          <w:t>3</w:t>
        </w:r>
      </w:ins>
      <w:ins w:id="339" w:author="Nokia" w:date="2024-02-12T19:55:00Z">
        <w:r w:rsidRPr="007C1AFD">
          <w:t>-3.</w:t>
        </w:r>
      </w:ins>
    </w:p>
    <w:p w14:paraId="61BCD939" w14:textId="3C859BC3" w:rsidR="004B35F8" w:rsidRPr="007C1AFD" w:rsidRDefault="004B35F8" w:rsidP="004B35F8">
      <w:pPr>
        <w:pStyle w:val="TH"/>
        <w:rPr>
          <w:ins w:id="340" w:author="Nokia" w:date="2024-02-12T19:55:00Z"/>
        </w:rPr>
      </w:pPr>
      <w:ins w:id="341" w:author="Nokia" w:date="2024-02-12T19:55:00Z">
        <w:r w:rsidRPr="007C1AFD">
          <w:t>Table </w:t>
        </w:r>
        <w:r w:rsidRPr="007C1AFD">
          <w:rPr>
            <w:lang w:eastAsia="zh-CN"/>
          </w:rPr>
          <w:t>7.4.1.2.</w:t>
        </w:r>
        <w:r w:rsidRPr="00545B95">
          <w:rPr>
            <w:lang w:eastAsia="zh-CN"/>
          </w:rPr>
          <w:t>1</w:t>
        </w:r>
      </w:ins>
      <w:ins w:id="342" w:author="Nokia" w:date="2024-02-12T20:32:00Z">
        <w:r>
          <w:rPr>
            <w:lang w:eastAsia="zh-CN"/>
          </w:rPr>
          <w:t>2</w:t>
        </w:r>
      </w:ins>
      <w:ins w:id="343" w:author="Nokia" w:date="2024-02-12T19:55:00Z">
        <w:r w:rsidRPr="007C1AFD">
          <w:t>.3.</w:t>
        </w:r>
      </w:ins>
      <w:ins w:id="344" w:author="Nokia" w:date="2024-02-24T17:22:00Z">
        <w:r w:rsidR="00E40E92">
          <w:t>3</w:t>
        </w:r>
      </w:ins>
      <w:ins w:id="345" w:author="Nokia" w:date="2024-02-12T19:55:00Z">
        <w:r w:rsidRPr="007C1AFD">
          <w:t xml:space="preserve">-2: Data structures supported by the </w:t>
        </w:r>
        <w:r>
          <w:rPr>
            <w:lang w:eastAsia="zh-CN"/>
          </w:rPr>
          <w:t>PATCH</w:t>
        </w:r>
        <w:r w:rsidRPr="007C1AFD">
          <w:t xml:space="preserve">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4B35F8" w:rsidRPr="007C1AFD" w14:paraId="7B716D62" w14:textId="77777777" w:rsidTr="00E1171F">
        <w:trPr>
          <w:jc w:val="center"/>
          <w:ins w:id="346" w:author="Nokia" w:date="2024-02-12T19:55:00Z"/>
        </w:trPr>
        <w:tc>
          <w:tcPr>
            <w:tcW w:w="1835" w:type="dxa"/>
            <w:tcBorders>
              <w:bottom w:val="single" w:sz="6" w:space="0" w:color="auto"/>
            </w:tcBorders>
            <w:shd w:val="clear" w:color="auto" w:fill="C0C0C0"/>
          </w:tcPr>
          <w:p w14:paraId="24E63C78" w14:textId="77777777" w:rsidR="004B35F8" w:rsidRPr="007C1AFD" w:rsidRDefault="004B35F8" w:rsidP="00E1171F">
            <w:pPr>
              <w:pStyle w:val="TAH"/>
              <w:rPr>
                <w:ins w:id="347" w:author="Nokia" w:date="2024-02-12T19:55:00Z"/>
              </w:rPr>
            </w:pPr>
            <w:ins w:id="348" w:author="Nokia" w:date="2024-02-12T19:55:00Z">
              <w:r w:rsidRPr="007C1AFD">
                <w:t>Data type</w:t>
              </w:r>
            </w:ins>
          </w:p>
        </w:tc>
        <w:tc>
          <w:tcPr>
            <w:tcW w:w="425" w:type="dxa"/>
            <w:tcBorders>
              <w:bottom w:val="single" w:sz="6" w:space="0" w:color="auto"/>
            </w:tcBorders>
            <w:shd w:val="clear" w:color="auto" w:fill="C0C0C0"/>
          </w:tcPr>
          <w:p w14:paraId="2FAA9C7D" w14:textId="77777777" w:rsidR="004B35F8" w:rsidRPr="007C1AFD" w:rsidRDefault="004B35F8" w:rsidP="00E1171F">
            <w:pPr>
              <w:pStyle w:val="TAH"/>
              <w:rPr>
                <w:ins w:id="349" w:author="Nokia" w:date="2024-02-12T19:55:00Z"/>
              </w:rPr>
            </w:pPr>
            <w:ins w:id="350" w:author="Nokia" w:date="2024-02-12T19:55:00Z">
              <w:r w:rsidRPr="007C1AFD">
                <w:t>P</w:t>
              </w:r>
            </w:ins>
          </w:p>
        </w:tc>
        <w:tc>
          <w:tcPr>
            <w:tcW w:w="1134" w:type="dxa"/>
            <w:tcBorders>
              <w:bottom w:val="single" w:sz="6" w:space="0" w:color="auto"/>
            </w:tcBorders>
            <w:shd w:val="clear" w:color="auto" w:fill="C0C0C0"/>
          </w:tcPr>
          <w:p w14:paraId="3F423988" w14:textId="77777777" w:rsidR="004B35F8" w:rsidRPr="007C1AFD" w:rsidRDefault="004B35F8" w:rsidP="00E1171F">
            <w:pPr>
              <w:pStyle w:val="TAH"/>
              <w:rPr>
                <w:ins w:id="351" w:author="Nokia" w:date="2024-02-12T19:55:00Z"/>
              </w:rPr>
            </w:pPr>
            <w:ins w:id="352" w:author="Nokia" w:date="2024-02-12T19:55:00Z">
              <w:r w:rsidRPr="007C1AFD">
                <w:t>Cardinality</w:t>
              </w:r>
            </w:ins>
          </w:p>
        </w:tc>
        <w:tc>
          <w:tcPr>
            <w:tcW w:w="6227" w:type="dxa"/>
            <w:tcBorders>
              <w:bottom w:val="single" w:sz="6" w:space="0" w:color="auto"/>
            </w:tcBorders>
            <w:shd w:val="clear" w:color="auto" w:fill="C0C0C0"/>
            <w:vAlign w:val="center"/>
          </w:tcPr>
          <w:p w14:paraId="6AA5F33D" w14:textId="77777777" w:rsidR="004B35F8" w:rsidRPr="007C1AFD" w:rsidRDefault="004B35F8" w:rsidP="00E1171F">
            <w:pPr>
              <w:pStyle w:val="TAH"/>
              <w:rPr>
                <w:ins w:id="353" w:author="Nokia" w:date="2024-02-12T19:55:00Z"/>
              </w:rPr>
            </w:pPr>
            <w:ins w:id="354" w:author="Nokia" w:date="2024-02-12T19:55:00Z">
              <w:r w:rsidRPr="007C1AFD">
                <w:t>Description</w:t>
              </w:r>
            </w:ins>
          </w:p>
        </w:tc>
      </w:tr>
      <w:tr w:rsidR="004B35F8" w:rsidRPr="007C1AFD" w14:paraId="2C8004C8" w14:textId="77777777" w:rsidTr="00E1171F">
        <w:trPr>
          <w:jc w:val="center"/>
          <w:ins w:id="355" w:author="Nokia" w:date="2024-02-12T19:55:00Z"/>
        </w:trPr>
        <w:tc>
          <w:tcPr>
            <w:tcW w:w="1835" w:type="dxa"/>
            <w:tcBorders>
              <w:top w:val="single" w:sz="6" w:space="0" w:color="auto"/>
            </w:tcBorders>
            <w:shd w:val="clear" w:color="auto" w:fill="auto"/>
          </w:tcPr>
          <w:p w14:paraId="497E3CF7" w14:textId="77777777" w:rsidR="004B35F8" w:rsidRPr="007C1AFD" w:rsidRDefault="004B35F8" w:rsidP="00E1171F">
            <w:pPr>
              <w:pStyle w:val="TAL"/>
              <w:rPr>
                <w:ins w:id="356" w:author="Nokia" w:date="2024-02-12T19:55:00Z"/>
              </w:rPr>
            </w:pPr>
            <w:proofErr w:type="spellStart"/>
            <w:ins w:id="357" w:author="Nokia" w:date="2024-02-12T20:33:00Z">
              <w:r>
                <w:t>BdtPolConfig</w:t>
              </w:r>
            </w:ins>
            <w:ins w:id="358" w:author="Nokia" w:date="2024-02-12T19:55:00Z">
              <w:r>
                <w:t>Patch</w:t>
              </w:r>
              <w:proofErr w:type="spellEnd"/>
            </w:ins>
          </w:p>
        </w:tc>
        <w:tc>
          <w:tcPr>
            <w:tcW w:w="425" w:type="dxa"/>
            <w:tcBorders>
              <w:top w:val="single" w:sz="6" w:space="0" w:color="auto"/>
            </w:tcBorders>
          </w:tcPr>
          <w:p w14:paraId="0AF5AD05" w14:textId="77777777" w:rsidR="004B35F8" w:rsidRPr="007C1AFD" w:rsidRDefault="004B35F8" w:rsidP="00E1171F">
            <w:pPr>
              <w:pStyle w:val="TAC"/>
              <w:rPr>
                <w:ins w:id="359" w:author="Nokia" w:date="2024-02-12T19:55:00Z"/>
              </w:rPr>
            </w:pPr>
            <w:ins w:id="360" w:author="Nokia" w:date="2024-02-12T19:55:00Z">
              <w:r>
                <w:t>M</w:t>
              </w:r>
            </w:ins>
          </w:p>
        </w:tc>
        <w:tc>
          <w:tcPr>
            <w:tcW w:w="1134" w:type="dxa"/>
            <w:tcBorders>
              <w:top w:val="single" w:sz="6" w:space="0" w:color="auto"/>
            </w:tcBorders>
          </w:tcPr>
          <w:p w14:paraId="0DFB51C4" w14:textId="77777777" w:rsidR="004B35F8" w:rsidRPr="007C1AFD" w:rsidRDefault="004B35F8" w:rsidP="00E1171F">
            <w:pPr>
              <w:pStyle w:val="TAC"/>
              <w:rPr>
                <w:ins w:id="361" w:author="Nokia" w:date="2024-02-12T19:55:00Z"/>
              </w:rPr>
            </w:pPr>
            <w:ins w:id="362" w:author="Nokia" w:date="2024-02-12T19:55:00Z">
              <w:r>
                <w:t>1</w:t>
              </w:r>
            </w:ins>
          </w:p>
        </w:tc>
        <w:tc>
          <w:tcPr>
            <w:tcW w:w="6227" w:type="dxa"/>
            <w:tcBorders>
              <w:top w:val="single" w:sz="6" w:space="0" w:color="auto"/>
            </w:tcBorders>
            <w:shd w:val="clear" w:color="auto" w:fill="auto"/>
          </w:tcPr>
          <w:p w14:paraId="7D7C8179" w14:textId="77777777" w:rsidR="004B35F8" w:rsidRPr="007C1AFD" w:rsidRDefault="004B35F8" w:rsidP="00E1171F">
            <w:pPr>
              <w:pStyle w:val="TAL"/>
              <w:rPr>
                <w:ins w:id="363" w:author="Nokia" w:date="2024-02-12T19:55:00Z"/>
              </w:rPr>
            </w:pPr>
            <w:ins w:id="364" w:author="Nokia" w:date="2024-02-12T19:55:00Z">
              <w:r>
                <w:t xml:space="preserve">Represents the requested modifications to the "Individual </w:t>
              </w:r>
            </w:ins>
            <w:ins w:id="365" w:author="Nokia" w:date="2024-02-12T20:33:00Z">
              <w:r>
                <w:t>BDT Policy Configuration</w:t>
              </w:r>
            </w:ins>
            <w:ins w:id="366" w:author="Nokia" w:date="2024-02-12T19:55:00Z">
              <w:r>
                <w:t>" resource.</w:t>
              </w:r>
            </w:ins>
          </w:p>
        </w:tc>
      </w:tr>
    </w:tbl>
    <w:p w14:paraId="46443004" w14:textId="77777777" w:rsidR="004B35F8" w:rsidRPr="007C1AFD" w:rsidRDefault="004B35F8" w:rsidP="004B35F8">
      <w:pPr>
        <w:rPr>
          <w:ins w:id="367" w:author="Nokia" w:date="2024-02-12T19:55:00Z"/>
        </w:rPr>
      </w:pPr>
    </w:p>
    <w:p w14:paraId="40F2EE9B" w14:textId="4417D079" w:rsidR="004B35F8" w:rsidRPr="007C1AFD" w:rsidRDefault="004B35F8" w:rsidP="004B35F8">
      <w:pPr>
        <w:pStyle w:val="TH"/>
        <w:rPr>
          <w:ins w:id="368" w:author="Nokia" w:date="2024-02-12T19:55:00Z"/>
        </w:rPr>
      </w:pPr>
      <w:ins w:id="369" w:author="Nokia" w:date="2024-02-12T19:55:00Z">
        <w:r w:rsidRPr="007C1AFD">
          <w:t>Table </w:t>
        </w:r>
        <w:r w:rsidRPr="007C1AFD">
          <w:rPr>
            <w:lang w:eastAsia="zh-CN"/>
          </w:rPr>
          <w:t>7.4.1.2.</w:t>
        </w:r>
        <w:r w:rsidRPr="00545B95">
          <w:rPr>
            <w:lang w:eastAsia="zh-CN"/>
          </w:rPr>
          <w:t>1</w:t>
        </w:r>
      </w:ins>
      <w:ins w:id="370" w:author="Nokia" w:date="2024-02-12T20:33:00Z">
        <w:r>
          <w:rPr>
            <w:lang w:eastAsia="zh-CN"/>
          </w:rPr>
          <w:t>2</w:t>
        </w:r>
      </w:ins>
      <w:ins w:id="371" w:author="Nokia" w:date="2024-02-12T19:55:00Z">
        <w:r w:rsidRPr="007C1AFD">
          <w:t>.3.</w:t>
        </w:r>
      </w:ins>
      <w:ins w:id="372" w:author="Nokia" w:date="2024-02-24T17:23:00Z">
        <w:r w:rsidR="00E40E92">
          <w:t>3</w:t>
        </w:r>
      </w:ins>
      <w:ins w:id="373" w:author="Nokia" w:date="2024-02-12T19:55:00Z">
        <w:r w:rsidRPr="007C1AFD">
          <w:t xml:space="preserve">-3: Data structures supported by the </w:t>
        </w:r>
        <w:r>
          <w:rPr>
            <w:lang w:eastAsia="zh-CN"/>
          </w:rPr>
          <w:t>PATCH</w:t>
        </w:r>
        <w:r w:rsidRPr="007C1AFD">
          <w:t xml:space="preserve">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4B35F8" w:rsidRPr="007C1AFD" w14:paraId="10BFF6F3" w14:textId="77777777" w:rsidTr="00E1171F">
        <w:trPr>
          <w:jc w:val="center"/>
          <w:ins w:id="374" w:author="Nokia" w:date="2024-02-12T19:55:00Z"/>
        </w:trPr>
        <w:tc>
          <w:tcPr>
            <w:tcW w:w="954" w:type="pct"/>
            <w:shd w:val="clear" w:color="auto" w:fill="C0C0C0"/>
          </w:tcPr>
          <w:p w14:paraId="42B89264" w14:textId="77777777" w:rsidR="004B35F8" w:rsidRPr="007C1AFD" w:rsidRDefault="004B35F8" w:rsidP="00E1171F">
            <w:pPr>
              <w:pStyle w:val="TAH"/>
              <w:rPr>
                <w:ins w:id="375" w:author="Nokia" w:date="2024-02-12T19:55:00Z"/>
              </w:rPr>
            </w:pPr>
            <w:ins w:id="376" w:author="Nokia" w:date="2024-02-12T19:55:00Z">
              <w:r w:rsidRPr="007C1AFD">
                <w:t>Data type</w:t>
              </w:r>
            </w:ins>
          </w:p>
        </w:tc>
        <w:tc>
          <w:tcPr>
            <w:tcW w:w="220" w:type="pct"/>
            <w:shd w:val="clear" w:color="auto" w:fill="C0C0C0"/>
          </w:tcPr>
          <w:p w14:paraId="3DD4D740" w14:textId="77777777" w:rsidR="004B35F8" w:rsidRPr="007C1AFD" w:rsidRDefault="004B35F8" w:rsidP="00E1171F">
            <w:pPr>
              <w:pStyle w:val="TAH"/>
              <w:rPr>
                <w:ins w:id="377" w:author="Nokia" w:date="2024-02-12T19:55:00Z"/>
              </w:rPr>
            </w:pPr>
            <w:ins w:id="378" w:author="Nokia" w:date="2024-02-12T19:55:00Z">
              <w:r w:rsidRPr="007C1AFD">
                <w:t>P</w:t>
              </w:r>
            </w:ins>
          </w:p>
        </w:tc>
        <w:tc>
          <w:tcPr>
            <w:tcW w:w="590" w:type="pct"/>
            <w:shd w:val="clear" w:color="auto" w:fill="C0C0C0"/>
          </w:tcPr>
          <w:p w14:paraId="295292AF" w14:textId="77777777" w:rsidR="004B35F8" w:rsidRPr="007C1AFD" w:rsidRDefault="004B35F8" w:rsidP="00E1171F">
            <w:pPr>
              <w:pStyle w:val="TAH"/>
              <w:rPr>
                <w:ins w:id="379" w:author="Nokia" w:date="2024-02-12T19:55:00Z"/>
              </w:rPr>
            </w:pPr>
            <w:ins w:id="380" w:author="Nokia" w:date="2024-02-12T19:55:00Z">
              <w:r w:rsidRPr="007C1AFD">
                <w:t>Cardinality</w:t>
              </w:r>
            </w:ins>
          </w:p>
        </w:tc>
        <w:tc>
          <w:tcPr>
            <w:tcW w:w="737" w:type="pct"/>
            <w:shd w:val="clear" w:color="auto" w:fill="C0C0C0"/>
          </w:tcPr>
          <w:p w14:paraId="5FD214A5" w14:textId="77777777" w:rsidR="004B35F8" w:rsidRPr="007C1AFD" w:rsidRDefault="004B35F8" w:rsidP="00E1171F">
            <w:pPr>
              <w:pStyle w:val="TAH"/>
              <w:rPr>
                <w:ins w:id="381" w:author="Nokia" w:date="2024-02-12T19:55:00Z"/>
              </w:rPr>
            </w:pPr>
            <w:ins w:id="382" w:author="Nokia" w:date="2024-02-12T19:55:00Z">
              <w:r w:rsidRPr="007C1AFD">
                <w:t>Response</w:t>
              </w:r>
            </w:ins>
          </w:p>
          <w:p w14:paraId="196EEC50" w14:textId="77777777" w:rsidR="004B35F8" w:rsidRPr="007C1AFD" w:rsidRDefault="004B35F8" w:rsidP="00E1171F">
            <w:pPr>
              <w:pStyle w:val="TAH"/>
              <w:rPr>
                <w:ins w:id="383" w:author="Nokia" w:date="2024-02-12T19:55:00Z"/>
              </w:rPr>
            </w:pPr>
            <w:ins w:id="384" w:author="Nokia" w:date="2024-02-12T19:55:00Z">
              <w:r w:rsidRPr="007C1AFD">
                <w:t>codes</w:t>
              </w:r>
            </w:ins>
          </w:p>
        </w:tc>
        <w:tc>
          <w:tcPr>
            <w:tcW w:w="2499" w:type="pct"/>
            <w:shd w:val="clear" w:color="auto" w:fill="C0C0C0"/>
          </w:tcPr>
          <w:p w14:paraId="4F6C81E4" w14:textId="77777777" w:rsidR="004B35F8" w:rsidRPr="007C1AFD" w:rsidRDefault="004B35F8" w:rsidP="00E1171F">
            <w:pPr>
              <w:pStyle w:val="TAH"/>
              <w:rPr>
                <w:ins w:id="385" w:author="Nokia" w:date="2024-02-12T19:55:00Z"/>
              </w:rPr>
            </w:pPr>
            <w:ins w:id="386" w:author="Nokia" w:date="2024-02-12T19:55:00Z">
              <w:r w:rsidRPr="007C1AFD">
                <w:t>Description</w:t>
              </w:r>
            </w:ins>
          </w:p>
        </w:tc>
      </w:tr>
      <w:tr w:rsidR="004B35F8" w:rsidRPr="007C1AFD" w14:paraId="42C72DF6" w14:textId="77777777" w:rsidTr="00E1171F">
        <w:trPr>
          <w:jc w:val="center"/>
          <w:ins w:id="387" w:author="Nokia" w:date="2024-02-12T19:55:00Z"/>
        </w:trPr>
        <w:tc>
          <w:tcPr>
            <w:tcW w:w="954" w:type="pct"/>
            <w:shd w:val="clear" w:color="auto" w:fill="auto"/>
          </w:tcPr>
          <w:p w14:paraId="2F718A11" w14:textId="77777777" w:rsidR="004B35F8" w:rsidRPr="007C1AFD" w:rsidRDefault="004B35F8" w:rsidP="00E1171F">
            <w:pPr>
              <w:pStyle w:val="TAL"/>
              <w:rPr>
                <w:ins w:id="388" w:author="Nokia" w:date="2024-02-12T19:55:00Z"/>
              </w:rPr>
            </w:pPr>
            <w:proofErr w:type="spellStart"/>
            <w:ins w:id="389" w:author="Nokia" w:date="2024-02-12T20:34:00Z">
              <w:r>
                <w:t>BdtPolConfig</w:t>
              </w:r>
            </w:ins>
            <w:proofErr w:type="spellEnd"/>
          </w:p>
        </w:tc>
        <w:tc>
          <w:tcPr>
            <w:tcW w:w="220" w:type="pct"/>
          </w:tcPr>
          <w:p w14:paraId="31CA7416" w14:textId="77777777" w:rsidR="004B35F8" w:rsidRPr="007C1AFD" w:rsidRDefault="004B35F8" w:rsidP="00E1171F">
            <w:pPr>
              <w:pStyle w:val="TAC"/>
              <w:rPr>
                <w:ins w:id="390" w:author="Nokia" w:date="2024-02-12T19:55:00Z"/>
              </w:rPr>
            </w:pPr>
            <w:ins w:id="391" w:author="Nokia" w:date="2024-02-12T19:55:00Z">
              <w:r>
                <w:t>M</w:t>
              </w:r>
            </w:ins>
          </w:p>
        </w:tc>
        <w:tc>
          <w:tcPr>
            <w:tcW w:w="590" w:type="pct"/>
          </w:tcPr>
          <w:p w14:paraId="3ED43587" w14:textId="77777777" w:rsidR="004B35F8" w:rsidRPr="007C1AFD" w:rsidRDefault="004B35F8" w:rsidP="00E1171F">
            <w:pPr>
              <w:pStyle w:val="TAC"/>
              <w:rPr>
                <w:ins w:id="392" w:author="Nokia" w:date="2024-02-12T19:55:00Z"/>
              </w:rPr>
            </w:pPr>
            <w:ins w:id="393" w:author="Nokia" w:date="2024-02-12T19:55:00Z">
              <w:r>
                <w:t>1</w:t>
              </w:r>
            </w:ins>
          </w:p>
        </w:tc>
        <w:tc>
          <w:tcPr>
            <w:tcW w:w="737" w:type="pct"/>
          </w:tcPr>
          <w:p w14:paraId="6E164518" w14:textId="77777777" w:rsidR="004B35F8" w:rsidRPr="007C1AFD" w:rsidRDefault="004B35F8" w:rsidP="00E1171F">
            <w:pPr>
              <w:pStyle w:val="TAL"/>
              <w:rPr>
                <w:ins w:id="394" w:author="Nokia" w:date="2024-02-12T19:55:00Z"/>
              </w:rPr>
            </w:pPr>
            <w:ins w:id="395" w:author="Nokia" w:date="2024-02-12T19:55:00Z">
              <w:r>
                <w:t>200 OK</w:t>
              </w:r>
            </w:ins>
          </w:p>
        </w:tc>
        <w:tc>
          <w:tcPr>
            <w:tcW w:w="2499" w:type="pct"/>
            <w:shd w:val="clear" w:color="auto" w:fill="auto"/>
          </w:tcPr>
          <w:p w14:paraId="6765ADBE" w14:textId="77777777" w:rsidR="004B35F8" w:rsidRPr="007C1AFD" w:rsidRDefault="004B35F8" w:rsidP="00E1171F">
            <w:pPr>
              <w:pStyle w:val="TAL"/>
              <w:rPr>
                <w:ins w:id="396" w:author="Nokia" w:date="2024-02-12T19:55:00Z"/>
              </w:rPr>
            </w:pPr>
            <w:ins w:id="397" w:author="Nokia" w:date="2024-02-12T19:55:00Z">
              <w:r w:rsidRPr="007C1AFD">
                <w:rPr>
                  <w:noProof/>
                </w:rPr>
                <w:t xml:space="preserve">Successful case. The </w:t>
              </w:r>
              <w:r>
                <w:rPr>
                  <w:noProof/>
                </w:rPr>
                <w:t>targeted "</w:t>
              </w:r>
              <w:r w:rsidRPr="007C1AFD">
                <w:rPr>
                  <w:noProof/>
                </w:rPr>
                <w:t xml:space="preserve">Individual </w:t>
              </w:r>
            </w:ins>
            <w:ins w:id="398" w:author="Nokia" w:date="2024-02-12T20:34:00Z">
              <w:r>
                <w:rPr>
                  <w:noProof/>
                </w:rPr>
                <w:t>BDT Policy Configuration</w:t>
              </w:r>
            </w:ins>
            <w:ins w:id="399" w:author="Nokia" w:date="2024-02-12T19:55:00Z">
              <w:r>
                <w:rPr>
                  <w:noProof/>
                </w:rPr>
                <w:t>"</w:t>
              </w:r>
              <w:r w:rsidRPr="007C1AFD">
                <w:rPr>
                  <w:noProof/>
                </w:rPr>
                <w:t xml:space="preserve"> resource </w:t>
              </w:r>
              <w:r>
                <w:rPr>
                  <w:noProof/>
                </w:rPr>
                <w:t>is successfully</w:t>
              </w:r>
              <w:r w:rsidRPr="007C1AFD">
                <w:rPr>
                  <w:noProof/>
                </w:rPr>
                <w:t xml:space="preserve"> </w:t>
              </w:r>
              <w:r>
                <w:rPr>
                  <w:noProof/>
                </w:rPr>
                <w:t>modified and a representation of the updated resource is returned in the response body</w:t>
              </w:r>
              <w:r w:rsidRPr="007C1AFD">
                <w:rPr>
                  <w:noProof/>
                </w:rPr>
                <w:t>.</w:t>
              </w:r>
            </w:ins>
          </w:p>
        </w:tc>
      </w:tr>
      <w:tr w:rsidR="004B35F8" w:rsidRPr="007C1AFD" w14:paraId="644C355A" w14:textId="77777777" w:rsidTr="00E1171F">
        <w:trPr>
          <w:jc w:val="center"/>
          <w:ins w:id="400" w:author="Nokia" w:date="2024-02-12T19:55:00Z"/>
        </w:trPr>
        <w:tc>
          <w:tcPr>
            <w:tcW w:w="954" w:type="pct"/>
            <w:shd w:val="clear" w:color="auto" w:fill="auto"/>
          </w:tcPr>
          <w:p w14:paraId="6E3B0B55" w14:textId="77777777" w:rsidR="004B35F8" w:rsidRDefault="004B35F8" w:rsidP="00E1171F">
            <w:pPr>
              <w:pStyle w:val="TAL"/>
              <w:rPr>
                <w:ins w:id="401" w:author="Nokia" w:date="2024-02-12T19:55:00Z"/>
              </w:rPr>
            </w:pPr>
            <w:ins w:id="402" w:author="Nokia" w:date="2024-02-12T19:55:00Z">
              <w:r>
                <w:t>n/a</w:t>
              </w:r>
            </w:ins>
          </w:p>
        </w:tc>
        <w:tc>
          <w:tcPr>
            <w:tcW w:w="220" w:type="pct"/>
          </w:tcPr>
          <w:p w14:paraId="6A2EBB54" w14:textId="77777777" w:rsidR="004B35F8" w:rsidRPr="007C1AFD" w:rsidRDefault="004B35F8" w:rsidP="00E1171F">
            <w:pPr>
              <w:pStyle w:val="TAC"/>
              <w:rPr>
                <w:ins w:id="403" w:author="Nokia" w:date="2024-02-12T19:55:00Z"/>
              </w:rPr>
            </w:pPr>
          </w:p>
        </w:tc>
        <w:tc>
          <w:tcPr>
            <w:tcW w:w="590" w:type="pct"/>
          </w:tcPr>
          <w:p w14:paraId="1DD584AC" w14:textId="77777777" w:rsidR="004B35F8" w:rsidRPr="007C1AFD" w:rsidRDefault="004B35F8" w:rsidP="00E1171F">
            <w:pPr>
              <w:pStyle w:val="TAL"/>
              <w:rPr>
                <w:ins w:id="404" w:author="Nokia" w:date="2024-02-12T19:55:00Z"/>
              </w:rPr>
            </w:pPr>
          </w:p>
        </w:tc>
        <w:tc>
          <w:tcPr>
            <w:tcW w:w="737" w:type="pct"/>
          </w:tcPr>
          <w:p w14:paraId="234F7754" w14:textId="77777777" w:rsidR="004B35F8" w:rsidRPr="007C1AFD" w:rsidRDefault="004B35F8" w:rsidP="00E1171F">
            <w:pPr>
              <w:pStyle w:val="TAL"/>
              <w:rPr>
                <w:ins w:id="405" w:author="Nokia" w:date="2024-02-12T19:55:00Z"/>
                <w:noProof/>
              </w:rPr>
            </w:pPr>
            <w:ins w:id="406" w:author="Nokia" w:date="2024-02-12T19:55:00Z">
              <w:r w:rsidRPr="007C1AFD">
                <w:rPr>
                  <w:noProof/>
                </w:rPr>
                <w:t>204 No Content</w:t>
              </w:r>
            </w:ins>
          </w:p>
        </w:tc>
        <w:tc>
          <w:tcPr>
            <w:tcW w:w="2499" w:type="pct"/>
            <w:shd w:val="clear" w:color="auto" w:fill="auto"/>
          </w:tcPr>
          <w:p w14:paraId="3AA197E0" w14:textId="77777777" w:rsidR="004B35F8" w:rsidRPr="007C1AFD" w:rsidRDefault="004B35F8" w:rsidP="00E1171F">
            <w:pPr>
              <w:pStyle w:val="TAL"/>
              <w:rPr>
                <w:ins w:id="407" w:author="Nokia" w:date="2024-02-12T19:55:00Z"/>
                <w:noProof/>
              </w:rPr>
            </w:pPr>
            <w:ins w:id="408" w:author="Nokia" w:date="2024-02-12T19:55:00Z">
              <w:r w:rsidRPr="007C1AFD">
                <w:rPr>
                  <w:noProof/>
                </w:rPr>
                <w:t xml:space="preserve">Successful case. The </w:t>
              </w:r>
              <w:r>
                <w:rPr>
                  <w:noProof/>
                </w:rPr>
                <w:t>targeted "</w:t>
              </w:r>
              <w:r w:rsidRPr="007C1AFD">
                <w:rPr>
                  <w:noProof/>
                </w:rPr>
                <w:t xml:space="preserve">Individual </w:t>
              </w:r>
            </w:ins>
            <w:ins w:id="409" w:author="Nokia" w:date="2024-02-12T20:34:00Z">
              <w:r>
                <w:rPr>
                  <w:noProof/>
                </w:rPr>
                <w:t>BDT Policy Configuration</w:t>
              </w:r>
            </w:ins>
            <w:ins w:id="410" w:author="Nokia" w:date="2024-02-12T19:55:00Z">
              <w:r>
                <w:rPr>
                  <w:noProof/>
                </w:rPr>
                <w:t>"</w:t>
              </w:r>
              <w:r w:rsidRPr="007C1AFD">
                <w:rPr>
                  <w:noProof/>
                </w:rPr>
                <w:t xml:space="preserve"> resource </w:t>
              </w:r>
              <w:r>
                <w:rPr>
                  <w:noProof/>
                </w:rPr>
                <w:t>is successfully</w:t>
              </w:r>
              <w:r w:rsidRPr="007C1AFD">
                <w:rPr>
                  <w:noProof/>
                </w:rPr>
                <w:t xml:space="preserve"> </w:t>
              </w:r>
              <w:r>
                <w:rPr>
                  <w:noProof/>
                </w:rPr>
                <w:t>modified and no content is returned in the response body</w:t>
              </w:r>
              <w:r w:rsidRPr="007C1AFD">
                <w:rPr>
                  <w:noProof/>
                </w:rPr>
                <w:t>.</w:t>
              </w:r>
            </w:ins>
          </w:p>
        </w:tc>
      </w:tr>
      <w:tr w:rsidR="004B35F8" w:rsidRPr="007C1AFD" w14:paraId="0FA78427" w14:textId="77777777" w:rsidTr="00E1171F">
        <w:trPr>
          <w:jc w:val="center"/>
          <w:ins w:id="411" w:author="Nokia" w:date="2024-02-12T19:55:00Z"/>
        </w:trPr>
        <w:tc>
          <w:tcPr>
            <w:tcW w:w="954" w:type="pct"/>
            <w:shd w:val="clear" w:color="auto" w:fill="auto"/>
          </w:tcPr>
          <w:p w14:paraId="5AA7BAC0" w14:textId="77777777" w:rsidR="004B35F8" w:rsidRPr="007C1AFD" w:rsidRDefault="004B35F8" w:rsidP="00E1171F">
            <w:pPr>
              <w:pStyle w:val="TAL"/>
              <w:rPr>
                <w:ins w:id="412" w:author="Nokia" w:date="2024-02-12T19:55:00Z"/>
                <w:noProof/>
              </w:rPr>
            </w:pPr>
            <w:ins w:id="413" w:author="Nokia" w:date="2024-02-12T19:55:00Z">
              <w:r w:rsidRPr="007C1AFD">
                <w:t>n/a</w:t>
              </w:r>
            </w:ins>
          </w:p>
        </w:tc>
        <w:tc>
          <w:tcPr>
            <w:tcW w:w="220" w:type="pct"/>
          </w:tcPr>
          <w:p w14:paraId="6FB437A8" w14:textId="77777777" w:rsidR="004B35F8" w:rsidRPr="007C1AFD" w:rsidRDefault="004B35F8" w:rsidP="00E1171F">
            <w:pPr>
              <w:pStyle w:val="TAC"/>
              <w:rPr>
                <w:ins w:id="414" w:author="Nokia" w:date="2024-02-12T19:55:00Z"/>
              </w:rPr>
            </w:pPr>
          </w:p>
        </w:tc>
        <w:tc>
          <w:tcPr>
            <w:tcW w:w="590" w:type="pct"/>
          </w:tcPr>
          <w:p w14:paraId="6FC8150D" w14:textId="77777777" w:rsidR="004B35F8" w:rsidRPr="007C1AFD" w:rsidRDefault="004B35F8" w:rsidP="00E1171F">
            <w:pPr>
              <w:pStyle w:val="TAL"/>
              <w:rPr>
                <w:ins w:id="415" w:author="Nokia" w:date="2024-02-12T19:55:00Z"/>
              </w:rPr>
            </w:pPr>
          </w:p>
        </w:tc>
        <w:tc>
          <w:tcPr>
            <w:tcW w:w="737" w:type="pct"/>
          </w:tcPr>
          <w:p w14:paraId="69DC78A6" w14:textId="77777777" w:rsidR="004B35F8" w:rsidRPr="007C1AFD" w:rsidRDefault="004B35F8" w:rsidP="00E1171F">
            <w:pPr>
              <w:pStyle w:val="TAL"/>
              <w:rPr>
                <w:ins w:id="416" w:author="Nokia" w:date="2024-02-12T19:55:00Z"/>
                <w:noProof/>
              </w:rPr>
            </w:pPr>
            <w:ins w:id="417" w:author="Nokia" w:date="2024-02-12T19:55:00Z">
              <w:r w:rsidRPr="007C1AFD">
                <w:t>307 Temporary Redirect</w:t>
              </w:r>
            </w:ins>
          </w:p>
        </w:tc>
        <w:tc>
          <w:tcPr>
            <w:tcW w:w="2499" w:type="pct"/>
            <w:shd w:val="clear" w:color="auto" w:fill="auto"/>
          </w:tcPr>
          <w:p w14:paraId="4A0D6BEB" w14:textId="77777777" w:rsidR="004B35F8" w:rsidRDefault="004B35F8" w:rsidP="00E1171F">
            <w:pPr>
              <w:pStyle w:val="TAL"/>
              <w:rPr>
                <w:ins w:id="418" w:author="Nokia" w:date="2024-02-12T19:55:00Z"/>
              </w:rPr>
            </w:pPr>
            <w:ins w:id="419" w:author="Nokia" w:date="2024-02-12T19:55:00Z">
              <w:r w:rsidRPr="007C1AFD">
                <w:t xml:space="preserve">Temporary redirection. The response shall include a Location header field containing an alternative URI of the resource located in an alternative </w:t>
              </w:r>
              <w:r>
                <w:t>NRM Server</w:t>
              </w:r>
              <w:r w:rsidRPr="007C1AFD">
                <w:t>.</w:t>
              </w:r>
            </w:ins>
          </w:p>
          <w:p w14:paraId="7FF1FA9F" w14:textId="77777777" w:rsidR="004B35F8" w:rsidRPr="007C1AFD" w:rsidRDefault="004B35F8" w:rsidP="00E1171F">
            <w:pPr>
              <w:pStyle w:val="TAL"/>
              <w:rPr>
                <w:ins w:id="420" w:author="Nokia" w:date="2024-02-12T19:55:00Z"/>
              </w:rPr>
            </w:pPr>
          </w:p>
          <w:p w14:paraId="0128A751" w14:textId="77777777" w:rsidR="004B35F8" w:rsidRPr="007C1AFD" w:rsidRDefault="004B35F8" w:rsidP="00E1171F">
            <w:pPr>
              <w:pStyle w:val="TAL"/>
              <w:rPr>
                <w:ins w:id="421" w:author="Nokia" w:date="2024-02-12T19:55:00Z"/>
                <w:noProof/>
              </w:rPr>
            </w:pPr>
            <w:ins w:id="422" w:author="Nokia" w:date="2024-02-12T19:55:00Z">
              <w:r w:rsidRPr="007C1AFD">
                <w:t xml:space="preserve">Redirection handling is </w:t>
              </w:r>
              <w:r>
                <w:t>defined</w:t>
              </w:r>
              <w:r w:rsidRPr="007C1AFD">
                <w:t xml:space="preserve"> in clause 5.2.10 of 3GPP TS 29.122 [3].</w:t>
              </w:r>
            </w:ins>
          </w:p>
        </w:tc>
      </w:tr>
      <w:tr w:rsidR="004B35F8" w:rsidRPr="007C1AFD" w14:paraId="27C7AC73" w14:textId="77777777" w:rsidTr="00E1171F">
        <w:trPr>
          <w:jc w:val="center"/>
          <w:ins w:id="423" w:author="Nokia" w:date="2024-02-12T19:55:00Z"/>
        </w:trPr>
        <w:tc>
          <w:tcPr>
            <w:tcW w:w="954" w:type="pct"/>
            <w:shd w:val="clear" w:color="auto" w:fill="auto"/>
          </w:tcPr>
          <w:p w14:paraId="288588B7" w14:textId="77777777" w:rsidR="004B35F8" w:rsidRPr="007C1AFD" w:rsidRDefault="004B35F8" w:rsidP="00E1171F">
            <w:pPr>
              <w:pStyle w:val="TAL"/>
              <w:rPr>
                <w:ins w:id="424" w:author="Nokia" w:date="2024-02-12T19:55:00Z"/>
                <w:noProof/>
              </w:rPr>
            </w:pPr>
            <w:ins w:id="425" w:author="Nokia" w:date="2024-02-12T19:55:00Z">
              <w:r w:rsidRPr="007C1AFD">
                <w:t>n/a</w:t>
              </w:r>
            </w:ins>
          </w:p>
        </w:tc>
        <w:tc>
          <w:tcPr>
            <w:tcW w:w="220" w:type="pct"/>
          </w:tcPr>
          <w:p w14:paraId="25DA8A78" w14:textId="77777777" w:rsidR="004B35F8" w:rsidRPr="007C1AFD" w:rsidRDefault="004B35F8" w:rsidP="00E1171F">
            <w:pPr>
              <w:pStyle w:val="TAC"/>
              <w:rPr>
                <w:ins w:id="426" w:author="Nokia" w:date="2024-02-12T19:55:00Z"/>
              </w:rPr>
            </w:pPr>
          </w:p>
        </w:tc>
        <w:tc>
          <w:tcPr>
            <w:tcW w:w="590" w:type="pct"/>
          </w:tcPr>
          <w:p w14:paraId="4BFEDF58" w14:textId="77777777" w:rsidR="004B35F8" w:rsidRPr="007C1AFD" w:rsidRDefault="004B35F8" w:rsidP="00E1171F">
            <w:pPr>
              <w:pStyle w:val="TAL"/>
              <w:rPr>
                <w:ins w:id="427" w:author="Nokia" w:date="2024-02-12T19:55:00Z"/>
              </w:rPr>
            </w:pPr>
          </w:p>
        </w:tc>
        <w:tc>
          <w:tcPr>
            <w:tcW w:w="737" w:type="pct"/>
          </w:tcPr>
          <w:p w14:paraId="0BCB0894" w14:textId="77777777" w:rsidR="004B35F8" w:rsidRPr="007C1AFD" w:rsidRDefault="004B35F8" w:rsidP="00E1171F">
            <w:pPr>
              <w:pStyle w:val="TAL"/>
              <w:rPr>
                <w:ins w:id="428" w:author="Nokia" w:date="2024-02-12T19:55:00Z"/>
                <w:noProof/>
              </w:rPr>
            </w:pPr>
            <w:ins w:id="429" w:author="Nokia" w:date="2024-02-12T19:55:00Z">
              <w:r w:rsidRPr="007C1AFD">
                <w:t>308 Permanent Redirect</w:t>
              </w:r>
            </w:ins>
          </w:p>
        </w:tc>
        <w:tc>
          <w:tcPr>
            <w:tcW w:w="2499" w:type="pct"/>
            <w:shd w:val="clear" w:color="auto" w:fill="auto"/>
          </w:tcPr>
          <w:p w14:paraId="0714CA38" w14:textId="77777777" w:rsidR="004B35F8" w:rsidRDefault="004B35F8" w:rsidP="00E1171F">
            <w:pPr>
              <w:pStyle w:val="TAL"/>
              <w:rPr>
                <w:ins w:id="430" w:author="Nokia" w:date="2024-02-12T19:55:00Z"/>
              </w:rPr>
            </w:pPr>
            <w:ins w:id="431" w:author="Nokia" w:date="2024-02-12T19:55:00Z">
              <w:r w:rsidRPr="007C1AFD">
                <w:t xml:space="preserve">Permanent redirection. The response shall include a Location header field containing an alternative URI of the resource located in an alternative </w:t>
              </w:r>
              <w:r>
                <w:t>NRM Server</w:t>
              </w:r>
              <w:r w:rsidRPr="007C1AFD">
                <w:t>.</w:t>
              </w:r>
            </w:ins>
          </w:p>
          <w:p w14:paraId="439E7F84" w14:textId="77777777" w:rsidR="004B35F8" w:rsidRPr="007C1AFD" w:rsidRDefault="004B35F8" w:rsidP="00E1171F">
            <w:pPr>
              <w:pStyle w:val="TAL"/>
              <w:rPr>
                <w:ins w:id="432" w:author="Nokia" w:date="2024-02-12T19:55:00Z"/>
              </w:rPr>
            </w:pPr>
          </w:p>
          <w:p w14:paraId="328EB522" w14:textId="77777777" w:rsidR="004B35F8" w:rsidRPr="007C1AFD" w:rsidRDefault="004B35F8" w:rsidP="00E1171F">
            <w:pPr>
              <w:pStyle w:val="TAL"/>
              <w:rPr>
                <w:ins w:id="433" w:author="Nokia" w:date="2024-02-12T19:55:00Z"/>
                <w:noProof/>
              </w:rPr>
            </w:pPr>
            <w:ins w:id="434" w:author="Nokia" w:date="2024-02-12T19:55:00Z">
              <w:r w:rsidRPr="007C1AFD">
                <w:t xml:space="preserve">Redirection handling is </w:t>
              </w:r>
              <w:r>
                <w:t>defined</w:t>
              </w:r>
              <w:r w:rsidRPr="007C1AFD">
                <w:t xml:space="preserve"> in clause 5.2.10 of 3GPP TS 29.122 [3].</w:t>
              </w:r>
            </w:ins>
          </w:p>
        </w:tc>
      </w:tr>
      <w:tr w:rsidR="004B35F8" w:rsidRPr="007C1AFD" w14:paraId="62B9312F" w14:textId="77777777" w:rsidTr="00E1171F">
        <w:trPr>
          <w:jc w:val="center"/>
          <w:ins w:id="435" w:author="Nokia" w:date="2024-02-12T19:55:00Z"/>
        </w:trPr>
        <w:tc>
          <w:tcPr>
            <w:tcW w:w="5000" w:type="pct"/>
            <w:gridSpan w:val="5"/>
            <w:shd w:val="clear" w:color="auto" w:fill="auto"/>
          </w:tcPr>
          <w:p w14:paraId="322F7C1D" w14:textId="77777777" w:rsidR="004B35F8" w:rsidRPr="007C1AFD" w:rsidRDefault="004B35F8" w:rsidP="00E1171F">
            <w:pPr>
              <w:pStyle w:val="TAN"/>
              <w:rPr>
                <w:ins w:id="436" w:author="Nokia" w:date="2024-02-12T19:55:00Z"/>
              </w:rPr>
            </w:pPr>
            <w:ins w:id="437" w:author="Nokia" w:date="2024-02-12T19:55:00Z">
              <w:r w:rsidRPr="007C1AFD">
                <w:t>NOTE:</w:t>
              </w:r>
              <w:r w:rsidRPr="007C1AFD">
                <w:tab/>
                <w:t xml:space="preserve">The mandatory HTTP error status codes for the </w:t>
              </w:r>
              <w:r>
                <w:rPr>
                  <w:lang w:eastAsia="zh-CN"/>
                </w:rPr>
                <w:t>PATCH</w:t>
              </w:r>
              <w:r w:rsidRPr="007C1AFD">
                <w:t xml:space="preserve"> method listed in table </w:t>
              </w:r>
              <w:r w:rsidRPr="007C1AFD">
                <w:rPr>
                  <w:lang w:eastAsia="zh-CN"/>
                </w:rPr>
                <w:t xml:space="preserve">5.2.6-1 of 3GPP TS 29.122 [3] </w:t>
              </w:r>
              <w:r w:rsidRPr="007C1AFD">
                <w:t>shall also apply.</w:t>
              </w:r>
            </w:ins>
          </w:p>
        </w:tc>
      </w:tr>
    </w:tbl>
    <w:p w14:paraId="75A0D14E" w14:textId="77777777" w:rsidR="004B35F8" w:rsidRPr="007C1AFD" w:rsidRDefault="004B35F8" w:rsidP="004B35F8">
      <w:pPr>
        <w:rPr>
          <w:ins w:id="438" w:author="Nokia" w:date="2024-02-12T19:55:00Z"/>
          <w:lang w:val="en-US" w:eastAsia="es-ES"/>
        </w:rPr>
      </w:pPr>
    </w:p>
    <w:p w14:paraId="358A997E" w14:textId="4204132F" w:rsidR="004B35F8" w:rsidRPr="007C1AFD" w:rsidRDefault="004B35F8" w:rsidP="004B35F8">
      <w:pPr>
        <w:pStyle w:val="TH"/>
        <w:rPr>
          <w:ins w:id="439" w:author="Nokia" w:date="2024-02-12T19:55:00Z"/>
        </w:rPr>
      </w:pPr>
      <w:ins w:id="440" w:author="Nokia" w:date="2024-02-12T19:55:00Z">
        <w:r w:rsidRPr="007C1AFD">
          <w:t>Table </w:t>
        </w:r>
        <w:r w:rsidRPr="007C1AFD">
          <w:rPr>
            <w:lang w:eastAsia="zh-CN"/>
          </w:rPr>
          <w:t>7.4.1.2.</w:t>
        </w:r>
        <w:r w:rsidRPr="00545B95">
          <w:rPr>
            <w:lang w:eastAsia="zh-CN"/>
          </w:rPr>
          <w:t>1</w:t>
        </w:r>
      </w:ins>
      <w:ins w:id="441" w:author="Nokia" w:date="2024-02-12T20:35:00Z">
        <w:r>
          <w:rPr>
            <w:lang w:eastAsia="zh-CN"/>
          </w:rPr>
          <w:t>2</w:t>
        </w:r>
      </w:ins>
      <w:ins w:id="442" w:author="Nokia" w:date="2024-02-12T19:55:00Z">
        <w:r w:rsidRPr="007C1AFD">
          <w:t>.3.</w:t>
        </w:r>
      </w:ins>
      <w:ins w:id="443" w:author="Nokia" w:date="2024-02-24T17:23:00Z">
        <w:r w:rsidR="00E40E92">
          <w:t>3</w:t>
        </w:r>
      </w:ins>
      <w:ins w:id="444" w:author="Nokia" w:date="2024-02-12T19:55:00Z">
        <w:r w:rsidRPr="007C1AFD">
          <w:t xml:space="preserve">-4: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B35F8" w:rsidRPr="007C1AFD" w14:paraId="2914454A" w14:textId="77777777" w:rsidTr="00E1171F">
        <w:trPr>
          <w:jc w:val="center"/>
          <w:ins w:id="445" w:author="Nokia" w:date="2024-02-12T19:55:00Z"/>
        </w:trPr>
        <w:tc>
          <w:tcPr>
            <w:tcW w:w="824" w:type="pct"/>
            <w:shd w:val="clear" w:color="auto" w:fill="C0C0C0"/>
          </w:tcPr>
          <w:p w14:paraId="212F4FDE" w14:textId="77777777" w:rsidR="004B35F8" w:rsidRPr="007C1AFD" w:rsidRDefault="004B35F8" w:rsidP="00E1171F">
            <w:pPr>
              <w:pStyle w:val="TAH"/>
              <w:rPr>
                <w:ins w:id="446" w:author="Nokia" w:date="2024-02-12T19:55:00Z"/>
              </w:rPr>
            </w:pPr>
            <w:ins w:id="447" w:author="Nokia" w:date="2024-02-12T19:55:00Z">
              <w:r w:rsidRPr="007C1AFD">
                <w:t>Name</w:t>
              </w:r>
            </w:ins>
          </w:p>
        </w:tc>
        <w:tc>
          <w:tcPr>
            <w:tcW w:w="732" w:type="pct"/>
            <w:shd w:val="clear" w:color="auto" w:fill="C0C0C0"/>
          </w:tcPr>
          <w:p w14:paraId="2F17AA00" w14:textId="77777777" w:rsidR="004B35F8" w:rsidRPr="007C1AFD" w:rsidRDefault="004B35F8" w:rsidP="00E1171F">
            <w:pPr>
              <w:pStyle w:val="TAH"/>
              <w:rPr>
                <w:ins w:id="448" w:author="Nokia" w:date="2024-02-12T19:55:00Z"/>
              </w:rPr>
            </w:pPr>
            <w:ins w:id="449" w:author="Nokia" w:date="2024-02-12T19:55:00Z">
              <w:r w:rsidRPr="007C1AFD">
                <w:t>Data type</w:t>
              </w:r>
            </w:ins>
          </w:p>
        </w:tc>
        <w:tc>
          <w:tcPr>
            <w:tcW w:w="217" w:type="pct"/>
            <w:shd w:val="clear" w:color="auto" w:fill="C0C0C0"/>
          </w:tcPr>
          <w:p w14:paraId="39E19E3D" w14:textId="77777777" w:rsidR="004B35F8" w:rsidRPr="007C1AFD" w:rsidRDefault="004B35F8" w:rsidP="00E1171F">
            <w:pPr>
              <w:pStyle w:val="TAH"/>
              <w:rPr>
                <w:ins w:id="450" w:author="Nokia" w:date="2024-02-12T19:55:00Z"/>
              </w:rPr>
            </w:pPr>
            <w:ins w:id="451" w:author="Nokia" w:date="2024-02-12T19:55:00Z">
              <w:r w:rsidRPr="007C1AFD">
                <w:t>P</w:t>
              </w:r>
            </w:ins>
          </w:p>
        </w:tc>
        <w:tc>
          <w:tcPr>
            <w:tcW w:w="581" w:type="pct"/>
            <w:shd w:val="clear" w:color="auto" w:fill="C0C0C0"/>
          </w:tcPr>
          <w:p w14:paraId="1F8054A4" w14:textId="77777777" w:rsidR="004B35F8" w:rsidRPr="007C1AFD" w:rsidRDefault="004B35F8" w:rsidP="00E1171F">
            <w:pPr>
              <w:pStyle w:val="TAH"/>
              <w:rPr>
                <w:ins w:id="452" w:author="Nokia" w:date="2024-02-12T19:55:00Z"/>
              </w:rPr>
            </w:pPr>
            <w:ins w:id="453" w:author="Nokia" w:date="2024-02-12T19:55:00Z">
              <w:r w:rsidRPr="007C1AFD">
                <w:t>Cardinality</w:t>
              </w:r>
            </w:ins>
          </w:p>
        </w:tc>
        <w:tc>
          <w:tcPr>
            <w:tcW w:w="2645" w:type="pct"/>
            <w:shd w:val="clear" w:color="auto" w:fill="C0C0C0"/>
            <w:vAlign w:val="center"/>
          </w:tcPr>
          <w:p w14:paraId="193BE030" w14:textId="77777777" w:rsidR="004B35F8" w:rsidRPr="007C1AFD" w:rsidRDefault="004B35F8" w:rsidP="00E1171F">
            <w:pPr>
              <w:pStyle w:val="TAH"/>
              <w:rPr>
                <w:ins w:id="454" w:author="Nokia" w:date="2024-02-12T19:55:00Z"/>
              </w:rPr>
            </w:pPr>
            <w:ins w:id="455" w:author="Nokia" w:date="2024-02-12T19:55:00Z">
              <w:r w:rsidRPr="007C1AFD">
                <w:t>Description</w:t>
              </w:r>
            </w:ins>
          </w:p>
        </w:tc>
      </w:tr>
      <w:tr w:rsidR="004B35F8" w:rsidRPr="007C1AFD" w14:paraId="53C5A3F2" w14:textId="77777777" w:rsidTr="00E1171F">
        <w:trPr>
          <w:jc w:val="center"/>
          <w:ins w:id="456" w:author="Nokia" w:date="2024-02-12T19:55:00Z"/>
        </w:trPr>
        <w:tc>
          <w:tcPr>
            <w:tcW w:w="824" w:type="pct"/>
            <w:shd w:val="clear" w:color="auto" w:fill="auto"/>
          </w:tcPr>
          <w:p w14:paraId="09B2F609" w14:textId="77777777" w:rsidR="004B35F8" w:rsidRPr="007C1AFD" w:rsidRDefault="004B35F8" w:rsidP="00E1171F">
            <w:pPr>
              <w:pStyle w:val="TAL"/>
              <w:rPr>
                <w:ins w:id="457" w:author="Nokia" w:date="2024-02-12T19:55:00Z"/>
              </w:rPr>
            </w:pPr>
            <w:ins w:id="458" w:author="Nokia" w:date="2024-02-12T19:55:00Z">
              <w:r w:rsidRPr="007C1AFD">
                <w:t>Location</w:t>
              </w:r>
            </w:ins>
          </w:p>
        </w:tc>
        <w:tc>
          <w:tcPr>
            <w:tcW w:w="732" w:type="pct"/>
          </w:tcPr>
          <w:p w14:paraId="31957C0E" w14:textId="77777777" w:rsidR="004B35F8" w:rsidRPr="007C1AFD" w:rsidRDefault="004B35F8" w:rsidP="00E1171F">
            <w:pPr>
              <w:pStyle w:val="TAL"/>
              <w:rPr>
                <w:ins w:id="459" w:author="Nokia" w:date="2024-02-12T19:55:00Z"/>
              </w:rPr>
            </w:pPr>
            <w:ins w:id="460" w:author="Nokia" w:date="2024-02-12T19:55:00Z">
              <w:r w:rsidRPr="007C1AFD">
                <w:t>String</w:t>
              </w:r>
            </w:ins>
          </w:p>
        </w:tc>
        <w:tc>
          <w:tcPr>
            <w:tcW w:w="217" w:type="pct"/>
          </w:tcPr>
          <w:p w14:paraId="4EC4F52F" w14:textId="77777777" w:rsidR="004B35F8" w:rsidRPr="007C1AFD" w:rsidRDefault="004B35F8" w:rsidP="00E1171F">
            <w:pPr>
              <w:pStyle w:val="TAC"/>
              <w:rPr>
                <w:ins w:id="461" w:author="Nokia" w:date="2024-02-12T19:55:00Z"/>
              </w:rPr>
            </w:pPr>
            <w:ins w:id="462" w:author="Nokia" w:date="2024-02-12T19:55:00Z">
              <w:r w:rsidRPr="007C1AFD">
                <w:t>M</w:t>
              </w:r>
            </w:ins>
          </w:p>
        </w:tc>
        <w:tc>
          <w:tcPr>
            <w:tcW w:w="581" w:type="pct"/>
          </w:tcPr>
          <w:p w14:paraId="74FEEC94" w14:textId="77777777" w:rsidR="004B35F8" w:rsidRPr="007C1AFD" w:rsidRDefault="004B35F8" w:rsidP="00E1171F">
            <w:pPr>
              <w:pStyle w:val="TAL"/>
              <w:rPr>
                <w:ins w:id="463" w:author="Nokia" w:date="2024-02-12T19:55:00Z"/>
              </w:rPr>
            </w:pPr>
            <w:ins w:id="464" w:author="Nokia" w:date="2024-02-12T19:55:00Z">
              <w:r w:rsidRPr="007C1AFD">
                <w:t>1</w:t>
              </w:r>
            </w:ins>
          </w:p>
        </w:tc>
        <w:tc>
          <w:tcPr>
            <w:tcW w:w="2645" w:type="pct"/>
            <w:shd w:val="clear" w:color="auto" w:fill="auto"/>
            <w:vAlign w:val="center"/>
          </w:tcPr>
          <w:p w14:paraId="72C6E82B" w14:textId="77777777" w:rsidR="004B35F8" w:rsidRPr="007C1AFD" w:rsidRDefault="004B35F8" w:rsidP="00E1171F">
            <w:pPr>
              <w:pStyle w:val="TAL"/>
              <w:rPr>
                <w:ins w:id="465" w:author="Nokia" w:date="2024-02-12T19:55:00Z"/>
              </w:rPr>
            </w:pPr>
            <w:ins w:id="466" w:author="Nokia" w:date="2024-02-12T19:55: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602F4B29" w14:textId="77777777" w:rsidR="004B35F8" w:rsidRPr="007C1AFD" w:rsidRDefault="004B35F8" w:rsidP="004B35F8">
      <w:pPr>
        <w:rPr>
          <w:ins w:id="467" w:author="Nokia" w:date="2024-02-12T19:55:00Z"/>
        </w:rPr>
      </w:pPr>
    </w:p>
    <w:p w14:paraId="11635258" w14:textId="0AF18325" w:rsidR="004B35F8" w:rsidRPr="007C1AFD" w:rsidRDefault="004B35F8" w:rsidP="004B35F8">
      <w:pPr>
        <w:pStyle w:val="TH"/>
        <w:rPr>
          <w:ins w:id="468" w:author="Nokia" w:date="2024-02-12T19:55:00Z"/>
        </w:rPr>
      </w:pPr>
      <w:ins w:id="469" w:author="Nokia" w:date="2024-02-12T19:55:00Z">
        <w:r w:rsidRPr="007C1AFD">
          <w:t>Table </w:t>
        </w:r>
        <w:r w:rsidRPr="007C1AFD">
          <w:rPr>
            <w:lang w:eastAsia="zh-CN"/>
          </w:rPr>
          <w:t>7.4.1.2.</w:t>
        </w:r>
        <w:r w:rsidRPr="00545B95">
          <w:rPr>
            <w:lang w:eastAsia="zh-CN"/>
          </w:rPr>
          <w:t>1</w:t>
        </w:r>
      </w:ins>
      <w:ins w:id="470" w:author="Nokia" w:date="2024-02-12T20:35:00Z">
        <w:r>
          <w:rPr>
            <w:lang w:eastAsia="zh-CN"/>
          </w:rPr>
          <w:t>2</w:t>
        </w:r>
      </w:ins>
      <w:ins w:id="471" w:author="Nokia" w:date="2024-02-12T19:55:00Z">
        <w:r w:rsidRPr="007C1AFD">
          <w:t>.3.</w:t>
        </w:r>
      </w:ins>
      <w:ins w:id="472" w:author="Nokia" w:date="2024-02-24T17:23:00Z">
        <w:r w:rsidR="00E40E92">
          <w:t>3</w:t>
        </w:r>
      </w:ins>
      <w:ins w:id="473" w:author="Nokia" w:date="2024-02-12T19:55:00Z">
        <w:r w:rsidRPr="007C1AFD">
          <w:t xml:space="preserve">-5: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B35F8" w:rsidRPr="007C1AFD" w14:paraId="08EC83D8" w14:textId="77777777" w:rsidTr="00E1171F">
        <w:trPr>
          <w:jc w:val="center"/>
          <w:ins w:id="474" w:author="Nokia" w:date="2024-02-12T19:55:00Z"/>
        </w:trPr>
        <w:tc>
          <w:tcPr>
            <w:tcW w:w="824" w:type="pct"/>
            <w:shd w:val="clear" w:color="auto" w:fill="C0C0C0"/>
          </w:tcPr>
          <w:p w14:paraId="2A5AA368" w14:textId="77777777" w:rsidR="004B35F8" w:rsidRPr="007C1AFD" w:rsidRDefault="004B35F8" w:rsidP="00E1171F">
            <w:pPr>
              <w:pStyle w:val="TAH"/>
              <w:rPr>
                <w:ins w:id="475" w:author="Nokia" w:date="2024-02-12T19:55:00Z"/>
              </w:rPr>
            </w:pPr>
            <w:ins w:id="476" w:author="Nokia" w:date="2024-02-12T19:55:00Z">
              <w:r w:rsidRPr="007C1AFD">
                <w:t>Name</w:t>
              </w:r>
            </w:ins>
          </w:p>
        </w:tc>
        <w:tc>
          <w:tcPr>
            <w:tcW w:w="732" w:type="pct"/>
            <w:shd w:val="clear" w:color="auto" w:fill="C0C0C0"/>
          </w:tcPr>
          <w:p w14:paraId="723B916A" w14:textId="77777777" w:rsidR="004B35F8" w:rsidRPr="007C1AFD" w:rsidRDefault="004B35F8" w:rsidP="00E1171F">
            <w:pPr>
              <w:pStyle w:val="TAH"/>
              <w:rPr>
                <w:ins w:id="477" w:author="Nokia" w:date="2024-02-12T19:55:00Z"/>
              </w:rPr>
            </w:pPr>
            <w:ins w:id="478" w:author="Nokia" w:date="2024-02-12T19:55:00Z">
              <w:r w:rsidRPr="007C1AFD">
                <w:t>Data type</w:t>
              </w:r>
            </w:ins>
          </w:p>
        </w:tc>
        <w:tc>
          <w:tcPr>
            <w:tcW w:w="217" w:type="pct"/>
            <w:shd w:val="clear" w:color="auto" w:fill="C0C0C0"/>
          </w:tcPr>
          <w:p w14:paraId="72467808" w14:textId="77777777" w:rsidR="004B35F8" w:rsidRPr="007C1AFD" w:rsidRDefault="004B35F8" w:rsidP="00E1171F">
            <w:pPr>
              <w:pStyle w:val="TAH"/>
              <w:rPr>
                <w:ins w:id="479" w:author="Nokia" w:date="2024-02-12T19:55:00Z"/>
              </w:rPr>
            </w:pPr>
            <w:ins w:id="480" w:author="Nokia" w:date="2024-02-12T19:55:00Z">
              <w:r w:rsidRPr="007C1AFD">
                <w:t>P</w:t>
              </w:r>
            </w:ins>
          </w:p>
        </w:tc>
        <w:tc>
          <w:tcPr>
            <w:tcW w:w="581" w:type="pct"/>
            <w:shd w:val="clear" w:color="auto" w:fill="C0C0C0"/>
          </w:tcPr>
          <w:p w14:paraId="1477B3BC" w14:textId="77777777" w:rsidR="004B35F8" w:rsidRPr="007C1AFD" w:rsidRDefault="004B35F8" w:rsidP="00E1171F">
            <w:pPr>
              <w:pStyle w:val="TAH"/>
              <w:rPr>
                <w:ins w:id="481" w:author="Nokia" w:date="2024-02-12T19:55:00Z"/>
              </w:rPr>
            </w:pPr>
            <w:ins w:id="482" w:author="Nokia" w:date="2024-02-12T19:55:00Z">
              <w:r w:rsidRPr="007C1AFD">
                <w:t>Cardinality</w:t>
              </w:r>
            </w:ins>
          </w:p>
        </w:tc>
        <w:tc>
          <w:tcPr>
            <w:tcW w:w="2645" w:type="pct"/>
            <w:shd w:val="clear" w:color="auto" w:fill="C0C0C0"/>
            <w:vAlign w:val="center"/>
          </w:tcPr>
          <w:p w14:paraId="4F36EB45" w14:textId="77777777" w:rsidR="004B35F8" w:rsidRPr="007C1AFD" w:rsidRDefault="004B35F8" w:rsidP="00E1171F">
            <w:pPr>
              <w:pStyle w:val="TAH"/>
              <w:rPr>
                <w:ins w:id="483" w:author="Nokia" w:date="2024-02-12T19:55:00Z"/>
              </w:rPr>
            </w:pPr>
            <w:ins w:id="484" w:author="Nokia" w:date="2024-02-12T19:55:00Z">
              <w:r w:rsidRPr="007C1AFD">
                <w:t>Description</w:t>
              </w:r>
            </w:ins>
          </w:p>
        </w:tc>
      </w:tr>
      <w:tr w:rsidR="004B35F8" w:rsidRPr="007C1AFD" w14:paraId="7B54BD08" w14:textId="77777777" w:rsidTr="00E1171F">
        <w:trPr>
          <w:jc w:val="center"/>
          <w:ins w:id="485" w:author="Nokia" w:date="2024-02-12T19:55:00Z"/>
        </w:trPr>
        <w:tc>
          <w:tcPr>
            <w:tcW w:w="824" w:type="pct"/>
            <w:shd w:val="clear" w:color="auto" w:fill="auto"/>
          </w:tcPr>
          <w:p w14:paraId="748ABDC6" w14:textId="77777777" w:rsidR="004B35F8" w:rsidRPr="007C1AFD" w:rsidRDefault="004B35F8" w:rsidP="00E1171F">
            <w:pPr>
              <w:pStyle w:val="TAL"/>
              <w:rPr>
                <w:ins w:id="486" w:author="Nokia" w:date="2024-02-12T19:55:00Z"/>
              </w:rPr>
            </w:pPr>
            <w:ins w:id="487" w:author="Nokia" w:date="2024-02-12T19:55:00Z">
              <w:r w:rsidRPr="007C1AFD">
                <w:t>Location</w:t>
              </w:r>
            </w:ins>
          </w:p>
        </w:tc>
        <w:tc>
          <w:tcPr>
            <w:tcW w:w="732" w:type="pct"/>
          </w:tcPr>
          <w:p w14:paraId="099F39A3" w14:textId="77777777" w:rsidR="004B35F8" w:rsidRPr="007C1AFD" w:rsidRDefault="004B35F8" w:rsidP="00E1171F">
            <w:pPr>
              <w:pStyle w:val="TAL"/>
              <w:rPr>
                <w:ins w:id="488" w:author="Nokia" w:date="2024-02-12T19:55:00Z"/>
              </w:rPr>
            </w:pPr>
            <w:ins w:id="489" w:author="Nokia" w:date="2024-02-12T19:55:00Z">
              <w:r w:rsidRPr="007C1AFD">
                <w:t>String</w:t>
              </w:r>
            </w:ins>
          </w:p>
        </w:tc>
        <w:tc>
          <w:tcPr>
            <w:tcW w:w="217" w:type="pct"/>
          </w:tcPr>
          <w:p w14:paraId="3C72DA7D" w14:textId="77777777" w:rsidR="004B35F8" w:rsidRPr="007C1AFD" w:rsidRDefault="004B35F8" w:rsidP="00E1171F">
            <w:pPr>
              <w:pStyle w:val="TAC"/>
              <w:rPr>
                <w:ins w:id="490" w:author="Nokia" w:date="2024-02-12T19:55:00Z"/>
              </w:rPr>
            </w:pPr>
            <w:ins w:id="491" w:author="Nokia" w:date="2024-02-12T19:55:00Z">
              <w:r w:rsidRPr="007C1AFD">
                <w:t>M</w:t>
              </w:r>
            </w:ins>
          </w:p>
        </w:tc>
        <w:tc>
          <w:tcPr>
            <w:tcW w:w="581" w:type="pct"/>
          </w:tcPr>
          <w:p w14:paraId="1D34B0B3" w14:textId="77777777" w:rsidR="004B35F8" w:rsidRPr="007C1AFD" w:rsidRDefault="004B35F8" w:rsidP="00E1171F">
            <w:pPr>
              <w:pStyle w:val="TAL"/>
              <w:rPr>
                <w:ins w:id="492" w:author="Nokia" w:date="2024-02-12T19:55:00Z"/>
              </w:rPr>
            </w:pPr>
            <w:ins w:id="493" w:author="Nokia" w:date="2024-02-12T19:55:00Z">
              <w:r w:rsidRPr="007C1AFD">
                <w:t>1</w:t>
              </w:r>
            </w:ins>
          </w:p>
        </w:tc>
        <w:tc>
          <w:tcPr>
            <w:tcW w:w="2645" w:type="pct"/>
            <w:shd w:val="clear" w:color="auto" w:fill="auto"/>
            <w:vAlign w:val="center"/>
          </w:tcPr>
          <w:p w14:paraId="096B7ADA" w14:textId="77777777" w:rsidR="004B35F8" w:rsidRPr="007C1AFD" w:rsidRDefault="004B35F8" w:rsidP="00E1171F">
            <w:pPr>
              <w:pStyle w:val="TAL"/>
              <w:rPr>
                <w:ins w:id="494" w:author="Nokia" w:date="2024-02-12T19:55:00Z"/>
              </w:rPr>
            </w:pPr>
            <w:ins w:id="495" w:author="Nokia" w:date="2024-02-12T19:55: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7CE4D2D0" w14:textId="77777777" w:rsidR="004B35F8" w:rsidRDefault="004B35F8" w:rsidP="004B35F8">
      <w:pPr>
        <w:pStyle w:val="B10"/>
      </w:pPr>
    </w:p>
    <w:p w14:paraId="06BF12ED" w14:textId="77777777" w:rsidR="00E40E92" w:rsidRPr="00ED03CA" w:rsidRDefault="00E40E92" w:rsidP="00E40E9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345D2C7" w14:textId="648787D4" w:rsidR="00E40E92" w:rsidRDefault="00E40E92" w:rsidP="00E40E92">
      <w:pPr>
        <w:pStyle w:val="Heading7"/>
      </w:pPr>
      <w:bookmarkStart w:id="496" w:name="_Toc11247393"/>
      <w:bookmarkStart w:id="497" w:name="_Toc27044515"/>
      <w:bookmarkStart w:id="498" w:name="_Toc36033557"/>
      <w:bookmarkStart w:id="499" w:name="_Toc45131692"/>
      <w:bookmarkStart w:id="500" w:name="_Toc49775977"/>
      <w:bookmarkStart w:id="501" w:name="_Toc51746897"/>
      <w:bookmarkStart w:id="502" w:name="_Toc66360445"/>
      <w:bookmarkStart w:id="503" w:name="_Toc68104950"/>
      <w:bookmarkStart w:id="504" w:name="_Toc74755580"/>
      <w:bookmarkStart w:id="505" w:name="_Toc105674453"/>
      <w:bookmarkStart w:id="506" w:name="_Toc130502493"/>
      <w:bookmarkStart w:id="507" w:name="_Toc145704428"/>
      <w:bookmarkStart w:id="508" w:name="_Toc151885948"/>
      <w:bookmarkStart w:id="509" w:name="_Toc152076013"/>
      <w:bookmarkStart w:id="510" w:name="_Toc153793729"/>
      <w:r>
        <w:t>7.4.1.2.12.3.</w:t>
      </w:r>
      <w:ins w:id="511" w:author="Nokia" w:date="2024-02-24T17:23:00Z">
        <w:r>
          <w:t>4</w:t>
        </w:r>
      </w:ins>
      <w:del w:id="512" w:author="Nokia" w:date="2024-02-24T17:23:00Z">
        <w:r w:rsidDel="00E40E92">
          <w:delText>2</w:delText>
        </w:r>
      </w:del>
      <w:r>
        <w:tab/>
        <w:t>DELETE</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38B40D6F" w14:textId="77777777" w:rsidR="00E40E92" w:rsidRDefault="00E40E92" w:rsidP="00E40E92">
      <w:pPr>
        <w:rPr>
          <w:noProof/>
          <w:lang w:eastAsia="zh-CN"/>
        </w:rPr>
      </w:pPr>
      <w:r>
        <w:rPr>
          <w:noProof/>
          <w:lang w:eastAsia="zh-CN"/>
        </w:rPr>
        <w:t>The DELETE method deletes the resource related to the BDT policy configuration.</w:t>
      </w:r>
    </w:p>
    <w:p w14:paraId="6E743FCD" w14:textId="6B44E9F1" w:rsidR="00E40E92" w:rsidRDefault="00E40E92" w:rsidP="00E40E92">
      <w:r>
        <w:t>This method shall support the URI query parameters, request and response data structures, and response codes, as specified in the table 7.4.1.12.3.</w:t>
      </w:r>
      <w:ins w:id="513" w:author="Nokia" w:date="2024-02-24T17:23:00Z">
        <w:r>
          <w:t>4</w:t>
        </w:r>
      </w:ins>
      <w:del w:id="514" w:author="Nokia" w:date="2024-02-24T17:23:00Z">
        <w:r w:rsidDel="00E40E92">
          <w:delText>2</w:delText>
        </w:r>
      </w:del>
      <w:r>
        <w:t>-1 and table 7.4.1.2.12.3.</w:t>
      </w:r>
      <w:ins w:id="515" w:author="Nokia" w:date="2024-02-24T17:23:00Z">
        <w:r>
          <w:t>4</w:t>
        </w:r>
      </w:ins>
      <w:del w:id="516" w:author="Nokia" w:date="2024-02-24T17:23:00Z">
        <w:r w:rsidDel="00E40E92">
          <w:delText>2</w:delText>
        </w:r>
      </w:del>
      <w:r>
        <w:t>-2.</w:t>
      </w:r>
    </w:p>
    <w:p w14:paraId="7CC08B90" w14:textId="64DAB6BD" w:rsidR="00E40E92" w:rsidRPr="007C1AFD" w:rsidRDefault="00E40E92" w:rsidP="00E40E92">
      <w:pPr>
        <w:pStyle w:val="TH"/>
      </w:pPr>
      <w:r w:rsidRPr="007C1AFD">
        <w:t>Table 7.4.1.2.3.3.</w:t>
      </w:r>
      <w:ins w:id="517" w:author="Nokia" w:date="2024-02-24T17:23:00Z">
        <w:r>
          <w:t>4</w:t>
        </w:r>
      </w:ins>
      <w:del w:id="518" w:author="Nokia" w:date="2024-02-24T17:23:00Z">
        <w:r w:rsidRPr="007C1AFD" w:rsidDel="00E40E92">
          <w:delText>2</w:delText>
        </w:r>
      </w:del>
      <w:r w:rsidRPr="007C1AFD">
        <w:t xml:space="preserve">-2: Data structures supported by the DELETE Request Body on this </w:t>
      </w:r>
      <w:proofErr w:type="gramStart"/>
      <w:r w:rsidRPr="007C1AFD">
        <w:t>resource</w:t>
      </w:r>
      <w:proofErr w:type="gramEnd"/>
      <w:r w:rsidRPr="007C1AFD">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E40E92" w:rsidRPr="007C1AFD" w14:paraId="4371B7C8" w14:textId="77777777" w:rsidTr="00890891">
        <w:trPr>
          <w:jc w:val="center"/>
        </w:trPr>
        <w:tc>
          <w:tcPr>
            <w:tcW w:w="1603" w:type="dxa"/>
            <w:tcBorders>
              <w:bottom w:val="single" w:sz="6" w:space="0" w:color="auto"/>
            </w:tcBorders>
            <w:shd w:val="clear" w:color="auto" w:fill="C0C0C0"/>
          </w:tcPr>
          <w:p w14:paraId="01B70954" w14:textId="77777777" w:rsidR="00E40E92" w:rsidRPr="007C1AFD" w:rsidRDefault="00E40E92" w:rsidP="00890891">
            <w:pPr>
              <w:pStyle w:val="TAH"/>
            </w:pPr>
            <w:r w:rsidRPr="007C1AFD">
              <w:t>Data type</w:t>
            </w:r>
          </w:p>
        </w:tc>
        <w:tc>
          <w:tcPr>
            <w:tcW w:w="947" w:type="dxa"/>
            <w:tcBorders>
              <w:bottom w:val="single" w:sz="6" w:space="0" w:color="auto"/>
            </w:tcBorders>
            <w:shd w:val="clear" w:color="auto" w:fill="C0C0C0"/>
          </w:tcPr>
          <w:p w14:paraId="65ED9249" w14:textId="77777777" w:rsidR="00E40E92" w:rsidRPr="007C1AFD" w:rsidRDefault="00E40E92" w:rsidP="00890891">
            <w:pPr>
              <w:pStyle w:val="TAH"/>
            </w:pPr>
            <w:r w:rsidRPr="007C1AFD">
              <w:t>P</w:t>
            </w:r>
          </w:p>
        </w:tc>
        <w:tc>
          <w:tcPr>
            <w:tcW w:w="3280" w:type="dxa"/>
            <w:tcBorders>
              <w:bottom w:val="single" w:sz="6" w:space="0" w:color="auto"/>
            </w:tcBorders>
            <w:shd w:val="clear" w:color="auto" w:fill="C0C0C0"/>
          </w:tcPr>
          <w:p w14:paraId="6611F241" w14:textId="77777777" w:rsidR="00E40E92" w:rsidRPr="007C1AFD" w:rsidRDefault="00E40E92" w:rsidP="00890891">
            <w:pPr>
              <w:pStyle w:val="TAH"/>
            </w:pPr>
            <w:r w:rsidRPr="007C1AFD">
              <w:t>Cardinality</w:t>
            </w:r>
          </w:p>
        </w:tc>
        <w:tc>
          <w:tcPr>
            <w:tcW w:w="3797" w:type="dxa"/>
            <w:tcBorders>
              <w:bottom w:val="single" w:sz="6" w:space="0" w:color="auto"/>
            </w:tcBorders>
            <w:shd w:val="clear" w:color="auto" w:fill="C0C0C0"/>
            <w:vAlign w:val="center"/>
          </w:tcPr>
          <w:p w14:paraId="5987A27F" w14:textId="77777777" w:rsidR="00E40E92" w:rsidRPr="007C1AFD" w:rsidRDefault="00E40E92" w:rsidP="00890891">
            <w:pPr>
              <w:pStyle w:val="TAH"/>
            </w:pPr>
            <w:r w:rsidRPr="007C1AFD">
              <w:t>Description</w:t>
            </w:r>
          </w:p>
        </w:tc>
      </w:tr>
      <w:tr w:rsidR="00E40E92" w:rsidRPr="007C1AFD" w14:paraId="29865A95" w14:textId="77777777" w:rsidTr="00890891">
        <w:trPr>
          <w:jc w:val="center"/>
        </w:trPr>
        <w:tc>
          <w:tcPr>
            <w:tcW w:w="1603" w:type="dxa"/>
            <w:tcBorders>
              <w:top w:val="single" w:sz="6" w:space="0" w:color="auto"/>
            </w:tcBorders>
            <w:shd w:val="clear" w:color="auto" w:fill="auto"/>
          </w:tcPr>
          <w:p w14:paraId="7CA43EBB" w14:textId="77777777" w:rsidR="00E40E92" w:rsidRPr="007C1AFD" w:rsidRDefault="00E40E92" w:rsidP="00890891">
            <w:pPr>
              <w:pStyle w:val="TAL"/>
            </w:pPr>
            <w:r w:rsidRPr="007C1AFD">
              <w:t>n/a</w:t>
            </w:r>
          </w:p>
        </w:tc>
        <w:tc>
          <w:tcPr>
            <w:tcW w:w="947" w:type="dxa"/>
            <w:tcBorders>
              <w:top w:val="single" w:sz="6" w:space="0" w:color="auto"/>
            </w:tcBorders>
          </w:tcPr>
          <w:p w14:paraId="44078C49" w14:textId="77777777" w:rsidR="00E40E92" w:rsidRPr="007C1AFD" w:rsidRDefault="00E40E92" w:rsidP="00890891">
            <w:pPr>
              <w:pStyle w:val="TAC"/>
            </w:pPr>
          </w:p>
        </w:tc>
        <w:tc>
          <w:tcPr>
            <w:tcW w:w="3280" w:type="dxa"/>
            <w:tcBorders>
              <w:top w:val="single" w:sz="6" w:space="0" w:color="auto"/>
            </w:tcBorders>
          </w:tcPr>
          <w:p w14:paraId="709DAC33" w14:textId="77777777" w:rsidR="00E40E92" w:rsidRPr="007C1AFD" w:rsidRDefault="00E40E92" w:rsidP="00890891">
            <w:pPr>
              <w:pStyle w:val="TAL"/>
            </w:pPr>
          </w:p>
        </w:tc>
        <w:tc>
          <w:tcPr>
            <w:tcW w:w="3797" w:type="dxa"/>
            <w:tcBorders>
              <w:top w:val="single" w:sz="6" w:space="0" w:color="auto"/>
            </w:tcBorders>
            <w:shd w:val="clear" w:color="auto" w:fill="auto"/>
          </w:tcPr>
          <w:p w14:paraId="6BE41F01" w14:textId="77777777" w:rsidR="00E40E92" w:rsidRPr="007C1AFD" w:rsidRDefault="00E40E92" w:rsidP="00890891">
            <w:pPr>
              <w:pStyle w:val="TAL"/>
            </w:pPr>
          </w:p>
        </w:tc>
      </w:tr>
    </w:tbl>
    <w:p w14:paraId="224DCB4A" w14:textId="77777777" w:rsidR="00E40E92" w:rsidRPr="007C1AFD" w:rsidRDefault="00E40E92" w:rsidP="00E40E92"/>
    <w:p w14:paraId="1D7CA276" w14:textId="0391CFB8" w:rsidR="00E40E92" w:rsidRPr="007C1AFD" w:rsidRDefault="00E40E92" w:rsidP="00E40E92">
      <w:pPr>
        <w:pStyle w:val="TH"/>
      </w:pPr>
      <w:r w:rsidRPr="007C1AFD">
        <w:t>Table 7.4.1.2.3.3.</w:t>
      </w:r>
      <w:ins w:id="519" w:author="Nokia" w:date="2024-02-24T17:23:00Z">
        <w:r>
          <w:t>4</w:t>
        </w:r>
      </w:ins>
      <w:del w:id="520" w:author="Nokia" w:date="2024-02-24T17:23:00Z">
        <w:r w:rsidRPr="007C1AFD" w:rsidDel="00E40E92">
          <w:delText>2</w:delText>
        </w:r>
      </w:del>
      <w:r w:rsidRPr="007C1AFD">
        <w:t xml:space="preserve">-3: Data structures supported by the DELETE Response Body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40E92" w:rsidRPr="007C1AFD" w14:paraId="5710FF10" w14:textId="77777777" w:rsidTr="00890891">
        <w:trPr>
          <w:jc w:val="center"/>
        </w:trPr>
        <w:tc>
          <w:tcPr>
            <w:tcW w:w="825" w:type="pct"/>
            <w:shd w:val="clear" w:color="auto" w:fill="C0C0C0"/>
          </w:tcPr>
          <w:p w14:paraId="517154C5" w14:textId="77777777" w:rsidR="00E40E92" w:rsidRPr="007C1AFD" w:rsidRDefault="00E40E92" w:rsidP="00890891">
            <w:pPr>
              <w:pStyle w:val="TAH"/>
            </w:pPr>
            <w:r w:rsidRPr="007C1AFD">
              <w:t>Data type</w:t>
            </w:r>
          </w:p>
        </w:tc>
        <w:tc>
          <w:tcPr>
            <w:tcW w:w="499" w:type="pct"/>
            <w:shd w:val="clear" w:color="auto" w:fill="C0C0C0"/>
          </w:tcPr>
          <w:p w14:paraId="03CDE37C" w14:textId="77777777" w:rsidR="00E40E92" w:rsidRPr="007C1AFD" w:rsidRDefault="00E40E92" w:rsidP="00890891">
            <w:pPr>
              <w:pStyle w:val="TAH"/>
            </w:pPr>
            <w:r w:rsidRPr="007C1AFD">
              <w:t>P</w:t>
            </w:r>
          </w:p>
        </w:tc>
        <w:tc>
          <w:tcPr>
            <w:tcW w:w="738" w:type="pct"/>
            <w:shd w:val="clear" w:color="auto" w:fill="C0C0C0"/>
          </w:tcPr>
          <w:p w14:paraId="0C9CBE54" w14:textId="77777777" w:rsidR="00E40E92" w:rsidRPr="007C1AFD" w:rsidRDefault="00E40E92" w:rsidP="00890891">
            <w:pPr>
              <w:pStyle w:val="TAH"/>
            </w:pPr>
            <w:r w:rsidRPr="007C1AFD">
              <w:t>Cardinality</w:t>
            </w:r>
          </w:p>
        </w:tc>
        <w:tc>
          <w:tcPr>
            <w:tcW w:w="967" w:type="pct"/>
            <w:shd w:val="clear" w:color="auto" w:fill="C0C0C0"/>
          </w:tcPr>
          <w:p w14:paraId="743E4B6B" w14:textId="77777777" w:rsidR="00E40E92" w:rsidRPr="007C1AFD" w:rsidRDefault="00E40E92" w:rsidP="00890891">
            <w:pPr>
              <w:pStyle w:val="TAH"/>
            </w:pPr>
            <w:r w:rsidRPr="007C1AFD">
              <w:t>Response</w:t>
            </w:r>
          </w:p>
          <w:p w14:paraId="14E03CD6" w14:textId="77777777" w:rsidR="00E40E92" w:rsidRPr="007C1AFD" w:rsidRDefault="00E40E92" w:rsidP="00890891">
            <w:pPr>
              <w:pStyle w:val="TAH"/>
            </w:pPr>
            <w:r w:rsidRPr="007C1AFD">
              <w:t>codes</w:t>
            </w:r>
          </w:p>
        </w:tc>
        <w:tc>
          <w:tcPr>
            <w:tcW w:w="1971" w:type="pct"/>
            <w:shd w:val="clear" w:color="auto" w:fill="C0C0C0"/>
          </w:tcPr>
          <w:p w14:paraId="798AA60B" w14:textId="77777777" w:rsidR="00E40E92" w:rsidRPr="007C1AFD" w:rsidRDefault="00E40E92" w:rsidP="00890891">
            <w:pPr>
              <w:pStyle w:val="TAH"/>
            </w:pPr>
            <w:r w:rsidRPr="007C1AFD">
              <w:t>Description</w:t>
            </w:r>
          </w:p>
        </w:tc>
      </w:tr>
      <w:tr w:rsidR="00E40E92" w:rsidRPr="007C1AFD" w14:paraId="2C2427A0" w14:textId="77777777" w:rsidTr="00890891">
        <w:trPr>
          <w:jc w:val="center"/>
        </w:trPr>
        <w:tc>
          <w:tcPr>
            <w:tcW w:w="825" w:type="pct"/>
            <w:shd w:val="clear" w:color="auto" w:fill="auto"/>
          </w:tcPr>
          <w:p w14:paraId="4215E772" w14:textId="77777777" w:rsidR="00E40E92" w:rsidRPr="007C1AFD" w:rsidRDefault="00E40E92" w:rsidP="00890891">
            <w:pPr>
              <w:pStyle w:val="TAL"/>
            </w:pPr>
            <w:r w:rsidRPr="007C1AFD">
              <w:rPr>
                <w:noProof/>
              </w:rPr>
              <w:t>n/a</w:t>
            </w:r>
          </w:p>
        </w:tc>
        <w:tc>
          <w:tcPr>
            <w:tcW w:w="499" w:type="pct"/>
          </w:tcPr>
          <w:p w14:paraId="5D5CEA10" w14:textId="77777777" w:rsidR="00E40E92" w:rsidRPr="007C1AFD" w:rsidRDefault="00E40E92" w:rsidP="00890891">
            <w:pPr>
              <w:pStyle w:val="TAC"/>
            </w:pPr>
          </w:p>
        </w:tc>
        <w:tc>
          <w:tcPr>
            <w:tcW w:w="738" w:type="pct"/>
          </w:tcPr>
          <w:p w14:paraId="508C45FF" w14:textId="77777777" w:rsidR="00E40E92" w:rsidRPr="007C1AFD" w:rsidRDefault="00E40E92" w:rsidP="00890891">
            <w:pPr>
              <w:pStyle w:val="TAL"/>
            </w:pPr>
          </w:p>
        </w:tc>
        <w:tc>
          <w:tcPr>
            <w:tcW w:w="967" w:type="pct"/>
          </w:tcPr>
          <w:p w14:paraId="30662DD7" w14:textId="77777777" w:rsidR="00E40E92" w:rsidRPr="007C1AFD" w:rsidRDefault="00E40E92" w:rsidP="00890891">
            <w:pPr>
              <w:pStyle w:val="TAL"/>
            </w:pPr>
            <w:r w:rsidRPr="007C1AFD">
              <w:rPr>
                <w:noProof/>
              </w:rPr>
              <w:t>204 No Content</w:t>
            </w:r>
          </w:p>
        </w:tc>
        <w:tc>
          <w:tcPr>
            <w:tcW w:w="1971" w:type="pct"/>
            <w:shd w:val="clear" w:color="auto" w:fill="auto"/>
          </w:tcPr>
          <w:p w14:paraId="5AF961A7" w14:textId="77777777" w:rsidR="00E40E92" w:rsidRPr="007C1AFD" w:rsidRDefault="00E40E92" w:rsidP="00890891">
            <w:pPr>
              <w:pStyle w:val="TAL"/>
            </w:pPr>
            <w:r w:rsidRPr="007C1AFD">
              <w:rPr>
                <w:noProof/>
              </w:rPr>
              <w:t xml:space="preserve">Successful case. The </w:t>
            </w:r>
            <w:r>
              <w:rPr>
                <w:noProof/>
              </w:rPr>
              <w:t>"</w:t>
            </w:r>
            <w:r w:rsidRPr="007C1AFD">
              <w:rPr>
                <w:noProof/>
              </w:rPr>
              <w:t xml:space="preserve">Individual </w:t>
            </w:r>
            <w:r>
              <w:rPr>
                <w:noProof/>
              </w:rPr>
              <w:t>BDT policy Configuration"</w:t>
            </w:r>
            <w:r w:rsidRPr="007C1AFD">
              <w:rPr>
                <w:noProof/>
              </w:rPr>
              <w:t xml:space="preserve"> resource was deleted.</w:t>
            </w:r>
          </w:p>
        </w:tc>
      </w:tr>
      <w:tr w:rsidR="00E40E92" w:rsidRPr="007C1AFD" w14:paraId="3ACA15F1" w14:textId="77777777" w:rsidTr="00890891">
        <w:trPr>
          <w:jc w:val="center"/>
        </w:trPr>
        <w:tc>
          <w:tcPr>
            <w:tcW w:w="825" w:type="pct"/>
            <w:shd w:val="clear" w:color="auto" w:fill="auto"/>
          </w:tcPr>
          <w:p w14:paraId="0210E472" w14:textId="77777777" w:rsidR="00E40E92" w:rsidRPr="007C1AFD" w:rsidRDefault="00E40E92" w:rsidP="00890891">
            <w:pPr>
              <w:pStyle w:val="TAL"/>
              <w:rPr>
                <w:noProof/>
              </w:rPr>
            </w:pPr>
            <w:r w:rsidRPr="007C1AFD">
              <w:t>n/a</w:t>
            </w:r>
          </w:p>
        </w:tc>
        <w:tc>
          <w:tcPr>
            <w:tcW w:w="499" w:type="pct"/>
          </w:tcPr>
          <w:p w14:paraId="5D18892F" w14:textId="77777777" w:rsidR="00E40E92" w:rsidRPr="007C1AFD" w:rsidRDefault="00E40E92" w:rsidP="00890891">
            <w:pPr>
              <w:pStyle w:val="TAC"/>
            </w:pPr>
          </w:p>
        </w:tc>
        <w:tc>
          <w:tcPr>
            <w:tcW w:w="738" w:type="pct"/>
          </w:tcPr>
          <w:p w14:paraId="1153AA85" w14:textId="77777777" w:rsidR="00E40E92" w:rsidRPr="007C1AFD" w:rsidRDefault="00E40E92" w:rsidP="00890891">
            <w:pPr>
              <w:pStyle w:val="TAL"/>
            </w:pPr>
          </w:p>
        </w:tc>
        <w:tc>
          <w:tcPr>
            <w:tcW w:w="967" w:type="pct"/>
          </w:tcPr>
          <w:p w14:paraId="51C15DA6" w14:textId="77777777" w:rsidR="00E40E92" w:rsidRPr="007C1AFD" w:rsidRDefault="00E40E92" w:rsidP="00890891">
            <w:pPr>
              <w:pStyle w:val="TAL"/>
              <w:rPr>
                <w:noProof/>
              </w:rPr>
            </w:pPr>
            <w:r w:rsidRPr="007C1AFD">
              <w:t>307 Temporary Redirect</w:t>
            </w:r>
          </w:p>
        </w:tc>
        <w:tc>
          <w:tcPr>
            <w:tcW w:w="1971" w:type="pct"/>
            <w:shd w:val="clear" w:color="auto" w:fill="auto"/>
          </w:tcPr>
          <w:p w14:paraId="02327F07" w14:textId="77777777" w:rsidR="00E40E92" w:rsidRPr="007C1AFD" w:rsidRDefault="00E40E92" w:rsidP="00890891">
            <w:pPr>
              <w:pStyle w:val="TAL"/>
            </w:pPr>
            <w:r w:rsidRPr="007C1AFD">
              <w:t>Temporary redirection. The response shall include a Location header field containing an alternative URI of the resource located in an alternative network resource</w:t>
            </w:r>
            <w:r w:rsidRPr="007C1AFD">
              <w:rPr>
                <w:lang w:eastAsia="zh-CN"/>
              </w:rPr>
              <w:t xml:space="preserve"> management server</w:t>
            </w:r>
            <w:r w:rsidRPr="007C1AFD">
              <w:t>.</w:t>
            </w:r>
          </w:p>
          <w:p w14:paraId="663FDB39" w14:textId="77777777" w:rsidR="00E40E92" w:rsidRPr="007C1AFD" w:rsidRDefault="00E40E92" w:rsidP="00890891">
            <w:pPr>
              <w:pStyle w:val="TAL"/>
              <w:rPr>
                <w:noProof/>
              </w:rPr>
            </w:pPr>
            <w:r w:rsidRPr="007C1AFD">
              <w:t>Redirection handling is described in clause 5.2.10 of 3GPP TS 29.122 [3].</w:t>
            </w:r>
          </w:p>
        </w:tc>
      </w:tr>
      <w:tr w:rsidR="00E40E92" w:rsidRPr="007C1AFD" w14:paraId="6647AE61" w14:textId="77777777" w:rsidTr="00890891">
        <w:trPr>
          <w:jc w:val="center"/>
        </w:trPr>
        <w:tc>
          <w:tcPr>
            <w:tcW w:w="825" w:type="pct"/>
            <w:shd w:val="clear" w:color="auto" w:fill="auto"/>
          </w:tcPr>
          <w:p w14:paraId="75B88F2C" w14:textId="77777777" w:rsidR="00E40E92" w:rsidRPr="007C1AFD" w:rsidRDefault="00E40E92" w:rsidP="00890891">
            <w:pPr>
              <w:pStyle w:val="TAL"/>
              <w:rPr>
                <w:noProof/>
              </w:rPr>
            </w:pPr>
            <w:r w:rsidRPr="007C1AFD">
              <w:t>n/a</w:t>
            </w:r>
          </w:p>
        </w:tc>
        <w:tc>
          <w:tcPr>
            <w:tcW w:w="499" w:type="pct"/>
          </w:tcPr>
          <w:p w14:paraId="445975E8" w14:textId="77777777" w:rsidR="00E40E92" w:rsidRPr="007C1AFD" w:rsidRDefault="00E40E92" w:rsidP="00890891">
            <w:pPr>
              <w:pStyle w:val="TAC"/>
            </w:pPr>
          </w:p>
        </w:tc>
        <w:tc>
          <w:tcPr>
            <w:tcW w:w="738" w:type="pct"/>
          </w:tcPr>
          <w:p w14:paraId="370D26EA" w14:textId="77777777" w:rsidR="00E40E92" w:rsidRPr="007C1AFD" w:rsidRDefault="00E40E92" w:rsidP="00890891">
            <w:pPr>
              <w:pStyle w:val="TAL"/>
            </w:pPr>
          </w:p>
        </w:tc>
        <w:tc>
          <w:tcPr>
            <w:tcW w:w="967" w:type="pct"/>
          </w:tcPr>
          <w:p w14:paraId="0E9AAC7D" w14:textId="77777777" w:rsidR="00E40E92" w:rsidRPr="007C1AFD" w:rsidRDefault="00E40E92" w:rsidP="00890891">
            <w:pPr>
              <w:pStyle w:val="TAL"/>
              <w:rPr>
                <w:noProof/>
              </w:rPr>
            </w:pPr>
            <w:r w:rsidRPr="007C1AFD">
              <w:t>308 Permanent Redirect</w:t>
            </w:r>
          </w:p>
        </w:tc>
        <w:tc>
          <w:tcPr>
            <w:tcW w:w="1971" w:type="pct"/>
            <w:shd w:val="clear" w:color="auto" w:fill="auto"/>
          </w:tcPr>
          <w:p w14:paraId="5ED7E3D7" w14:textId="77777777" w:rsidR="00E40E92" w:rsidRPr="007C1AFD" w:rsidRDefault="00E40E92" w:rsidP="00890891">
            <w:pPr>
              <w:pStyle w:val="TAL"/>
            </w:pPr>
            <w:r w:rsidRPr="007C1AFD">
              <w:t>Permanent redirection. The response shall include a Location header field containing an alternative URI of the resource located in an alternative network resource</w:t>
            </w:r>
            <w:r w:rsidRPr="007C1AFD">
              <w:rPr>
                <w:lang w:eastAsia="zh-CN"/>
              </w:rPr>
              <w:t xml:space="preserve"> management server</w:t>
            </w:r>
            <w:r w:rsidRPr="007C1AFD">
              <w:t>.</w:t>
            </w:r>
          </w:p>
          <w:p w14:paraId="1B4CA44C" w14:textId="77777777" w:rsidR="00E40E92" w:rsidRPr="007C1AFD" w:rsidRDefault="00E40E92" w:rsidP="00890891">
            <w:pPr>
              <w:pStyle w:val="TAL"/>
              <w:rPr>
                <w:noProof/>
              </w:rPr>
            </w:pPr>
            <w:r w:rsidRPr="007C1AFD">
              <w:t>Redirection handling is described in clause 5.2.10 of 3GPP TS 29.122 [3].</w:t>
            </w:r>
          </w:p>
        </w:tc>
      </w:tr>
      <w:tr w:rsidR="00E40E92" w:rsidRPr="007C1AFD" w14:paraId="14ED5257" w14:textId="77777777" w:rsidTr="00890891">
        <w:trPr>
          <w:jc w:val="center"/>
        </w:trPr>
        <w:tc>
          <w:tcPr>
            <w:tcW w:w="5000" w:type="pct"/>
            <w:gridSpan w:val="5"/>
            <w:shd w:val="clear" w:color="auto" w:fill="auto"/>
          </w:tcPr>
          <w:p w14:paraId="66F9B6F9" w14:textId="77777777" w:rsidR="00E40E92" w:rsidRPr="007C1AFD" w:rsidRDefault="00E40E92" w:rsidP="00890891">
            <w:pPr>
              <w:pStyle w:val="TAN"/>
            </w:pPr>
            <w:r w:rsidRPr="007C1AFD">
              <w:t>NOTE:</w:t>
            </w:r>
            <w:r w:rsidRPr="007C1AFD">
              <w:tab/>
              <w:t xml:space="preserve">The mandatory HTTP error status codes for the </w:t>
            </w:r>
            <w:r>
              <w:t>DELETE</w:t>
            </w:r>
            <w:r w:rsidRPr="007C1AFD">
              <w:t xml:space="preserve"> method listed in table 5.2.7.1-1 of 3GPP TS 29.500 [22] shall also apply.</w:t>
            </w:r>
          </w:p>
        </w:tc>
      </w:tr>
    </w:tbl>
    <w:p w14:paraId="6F7C8BF3" w14:textId="77777777" w:rsidR="00E40E92" w:rsidRPr="007C1AFD" w:rsidRDefault="00E40E92" w:rsidP="00E40E92">
      <w:pPr>
        <w:rPr>
          <w:lang w:val="en-US" w:eastAsia="es-ES"/>
        </w:rPr>
      </w:pPr>
    </w:p>
    <w:p w14:paraId="1811D9E6" w14:textId="7799965F" w:rsidR="00E40E92" w:rsidRPr="007C1AFD" w:rsidRDefault="00E40E92" w:rsidP="00E40E92">
      <w:pPr>
        <w:pStyle w:val="TH"/>
      </w:pPr>
      <w:r w:rsidRPr="007C1AFD">
        <w:t>Table 7.4.1.2.3.3.</w:t>
      </w:r>
      <w:ins w:id="521" w:author="Nokia" w:date="2024-02-24T17:23:00Z">
        <w:r>
          <w:t>4</w:t>
        </w:r>
      </w:ins>
      <w:del w:id="522" w:author="Nokia" w:date="2024-02-24T17:23:00Z">
        <w:r w:rsidRPr="007C1AFD" w:rsidDel="00E40E92">
          <w:delText>2</w:delText>
        </w:r>
      </w:del>
      <w:r w:rsidRPr="007C1AFD">
        <w:t xml:space="preserve">-4: Headers supported by the 307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0E92" w:rsidRPr="007C1AFD" w14:paraId="2096F256" w14:textId="77777777" w:rsidTr="00890891">
        <w:trPr>
          <w:jc w:val="center"/>
        </w:trPr>
        <w:tc>
          <w:tcPr>
            <w:tcW w:w="825" w:type="pct"/>
            <w:shd w:val="clear" w:color="auto" w:fill="C0C0C0"/>
          </w:tcPr>
          <w:p w14:paraId="7FE10054" w14:textId="77777777" w:rsidR="00E40E92" w:rsidRPr="007C1AFD" w:rsidRDefault="00E40E92" w:rsidP="00890891">
            <w:pPr>
              <w:pStyle w:val="TAH"/>
            </w:pPr>
            <w:r w:rsidRPr="007C1AFD">
              <w:t>Name</w:t>
            </w:r>
          </w:p>
        </w:tc>
        <w:tc>
          <w:tcPr>
            <w:tcW w:w="732" w:type="pct"/>
            <w:shd w:val="clear" w:color="auto" w:fill="C0C0C0"/>
          </w:tcPr>
          <w:p w14:paraId="75D6840F" w14:textId="77777777" w:rsidR="00E40E92" w:rsidRPr="007C1AFD" w:rsidRDefault="00E40E92" w:rsidP="00890891">
            <w:pPr>
              <w:pStyle w:val="TAH"/>
            </w:pPr>
            <w:r w:rsidRPr="007C1AFD">
              <w:t>Data type</w:t>
            </w:r>
          </w:p>
        </w:tc>
        <w:tc>
          <w:tcPr>
            <w:tcW w:w="217" w:type="pct"/>
            <w:shd w:val="clear" w:color="auto" w:fill="C0C0C0"/>
          </w:tcPr>
          <w:p w14:paraId="419522DE" w14:textId="77777777" w:rsidR="00E40E92" w:rsidRPr="007C1AFD" w:rsidRDefault="00E40E92" w:rsidP="00890891">
            <w:pPr>
              <w:pStyle w:val="TAH"/>
            </w:pPr>
            <w:r w:rsidRPr="007C1AFD">
              <w:t>P</w:t>
            </w:r>
          </w:p>
        </w:tc>
        <w:tc>
          <w:tcPr>
            <w:tcW w:w="581" w:type="pct"/>
            <w:shd w:val="clear" w:color="auto" w:fill="C0C0C0"/>
          </w:tcPr>
          <w:p w14:paraId="11677C63" w14:textId="77777777" w:rsidR="00E40E92" w:rsidRPr="007C1AFD" w:rsidRDefault="00E40E92" w:rsidP="00890891">
            <w:pPr>
              <w:pStyle w:val="TAH"/>
            </w:pPr>
            <w:r w:rsidRPr="007C1AFD">
              <w:t>Cardinality</w:t>
            </w:r>
          </w:p>
        </w:tc>
        <w:tc>
          <w:tcPr>
            <w:tcW w:w="2645" w:type="pct"/>
            <w:shd w:val="clear" w:color="auto" w:fill="C0C0C0"/>
            <w:vAlign w:val="center"/>
          </w:tcPr>
          <w:p w14:paraId="4A1B9E5B" w14:textId="77777777" w:rsidR="00E40E92" w:rsidRPr="007C1AFD" w:rsidRDefault="00E40E92" w:rsidP="00890891">
            <w:pPr>
              <w:pStyle w:val="TAH"/>
            </w:pPr>
            <w:r w:rsidRPr="007C1AFD">
              <w:t>Description</w:t>
            </w:r>
          </w:p>
        </w:tc>
      </w:tr>
      <w:tr w:rsidR="00E40E92" w:rsidRPr="007C1AFD" w14:paraId="271AB087" w14:textId="77777777" w:rsidTr="00890891">
        <w:trPr>
          <w:jc w:val="center"/>
        </w:trPr>
        <w:tc>
          <w:tcPr>
            <w:tcW w:w="825" w:type="pct"/>
            <w:shd w:val="clear" w:color="auto" w:fill="auto"/>
          </w:tcPr>
          <w:p w14:paraId="59DB8896" w14:textId="77777777" w:rsidR="00E40E92" w:rsidRPr="007C1AFD" w:rsidRDefault="00E40E92" w:rsidP="00890891">
            <w:pPr>
              <w:pStyle w:val="TAL"/>
            </w:pPr>
            <w:r w:rsidRPr="007C1AFD">
              <w:t>Location</w:t>
            </w:r>
          </w:p>
        </w:tc>
        <w:tc>
          <w:tcPr>
            <w:tcW w:w="732" w:type="pct"/>
          </w:tcPr>
          <w:p w14:paraId="5613B6EF" w14:textId="77777777" w:rsidR="00E40E92" w:rsidRPr="007C1AFD" w:rsidRDefault="00E40E92" w:rsidP="00890891">
            <w:pPr>
              <w:pStyle w:val="TAL"/>
            </w:pPr>
            <w:r w:rsidRPr="007C1AFD">
              <w:t>string</w:t>
            </w:r>
          </w:p>
        </w:tc>
        <w:tc>
          <w:tcPr>
            <w:tcW w:w="217" w:type="pct"/>
          </w:tcPr>
          <w:p w14:paraId="4D5DE3DD" w14:textId="77777777" w:rsidR="00E40E92" w:rsidRPr="007C1AFD" w:rsidRDefault="00E40E92" w:rsidP="00890891">
            <w:pPr>
              <w:pStyle w:val="TAC"/>
            </w:pPr>
            <w:r w:rsidRPr="007C1AFD">
              <w:t>M</w:t>
            </w:r>
          </w:p>
        </w:tc>
        <w:tc>
          <w:tcPr>
            <w:tcW w:w="581" w:type="pct"/>
          </w:tcPr>
          <w:p w14:paraId="25FB647C" w14:textId="77777777" w:rsidR="00E40E92" w:rsidRPr="007C1AFD" w:rsidRDefault="00E40E92" w:rsidP="00890891">
            <w:pPr>
              <w:pStyle w:val="TAL"/>
            </w:pPr>
            <w:r w:rsidRPr="007C1AFD">
              <w:t>1</w:t>
            </w:r>
          </w:p>
        </w:tc>
        <w:tc>
          <w:tcPr>
            <w:tcW w:w="2645" w:type="pct"/>
            <w:shd w:val="clear" w:color="auto" w:fill="auto"/>
            <w:vAlign w:val="center"/>
          </w:tcPr>
          <w:p w14:paraId="384AC2A9" w14:textId="77777777" w:rsidR="00E40E92" w:rsidRPr="007C1AFD" w:rsidRDefault="00E40E92" w:rsidP="00890891">
            <w:pPr>
              <w:pStyle w:val="TAL"/>
            </w:pPr>
            <w:r>
              <w:t>Contains a</w:t>
            </w:r>
            <w:r w:rsidRPr="007C1AFD">
              <w:t>n alternative URI of the resource located in an alternative network resource</w:t>
            </w:r>
            <w:r w:rsidRPr="007C1AFD">
              <w:rPr>
                <w:lang w:eastAsia="zh-CN"/>
              </w:rPr>
              <w:t xml:space="preserve"> management server</w:t>
            </w:r>
            <w:r w:rsidRPr="007C1AFD">
              <w:t>.</w:t>
            </w:r>
          </w:p>
        </w:tc>
      </w:tr>
    </w:tbl>
    <w:p w14:paraId="45F2EA6F" w14:textId="77777777" w:rsidR="00E40E92" w:rsidRPr="007C1AFD" w:rsidRDefault="00E40E92" w:rsidP="00E40E92"/>
    <w:p w14:paraId="1318716E" w14:textId="11E933A6" w:rsidR="00E40E92" w:rsidRPr="007C1AFD" w:rsidRDefault="00E40E92" w:rsidP="00E40E92">
      <w:pPr>
        <w:pStyle w:val="TH"/>
      </w:pPr>
      <w:r w:rsidRPr="007C1AFD">
        <w:t>Table 7.4.1.2.3.3.</w:t>
      </w:r>
      <w:ins w:id="523" w:author="Nokia" w:date="2024-02-24T17:23:00Z">
        <w:r>
          <w:t>4</w:t>
        </w:r>
      </w:ins>
      <w:del w:id="524" w:author="Nokia" w:date="2024-02-24T17:23:00Z">
        <w:r w:rsidRPr="007C1AFD" w:rsidDel="00E40E92">
          <w:delText>2</w:delText>
        </w:r>
      </w:del>
      <w:r w:rsidRPr="007C1AFD">
        <w:t xml:space="preserve">-5: Headers supported by the 308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0E92" w:rsidRPr="007C1AFD" w14:paraId="37C3E017" w14:textId="77777777" w:rsidTr="00890891">
        <w:trPr>
          <w:jc w:val="center"/>
        </w:trPr>
        <w:tc>
          <w:tcPr>
            <w:tcW w:w="825" w:type="pct"/>
            <w:shd w:val="clear" w:color="auto" w:fill="C0C0C0"/>
          </w:tcPr>
          <w:p w14:paraId="2BC438EB" w14:textId="77777777" w:rsidR="00E40E92" w:rsidRPr="007C1AFD" w:rsidRDefault="00E40E92" w:rsidP="00890891">
            <w:pPr>
              <w:pStyle w:val="TAH"/>
            </w:pPr>
            <w:r w:rsidRPr="007C1AFD">
              <w:t>Name</w:t>
            </w:r>
          </w:p>
        </w:tc>
        <w:tc>
          <w:tcPr>
            <w:tcW w:w="732" w:type="pct"/>
            <w:shd w:val="clear" w:color="auto" w:fill="C0C0C0"/>
          </w:tcPr>
          <w:p w14:paraId="21C84C71" w14:textId="77777777" w:rsidR="00E40E92" w:rsidRPr="007C1AFD" w:rsidRDefault="00E40E92" w:rsidP="00890891">
            <w:pPr>
              <w:pStyle w:val="TAH"/>
            </w:pPr>
            <w:r w:rsidRPr="007C1AFD">
              <w:t>Data type</w:t>
            </w:r>
          </w:p>
        </w:tc>
        <w:tc>
          <w:tcPr>
            <w:tcW w:w="217" w:type="pct"/>
            <w:shd w:val="clear" w:color="auto" w:fill="C0C0C0"/>
          </w:tcPr>
          <w:p w14:paraId="1C293FF4" w14:textId="77777777" w:rsidR="00E40E92" w:rsidRPr="007C1AFD" w:rsidRDefault="00E40E92" w:rsidP="00890891">
            <w:pPr>
              <w:pStyle w:val="TAH"/>
            </w:pPr>
            <w:r w:rsidRPr="007C1AFD">
              <w:t>P</w:t>
            </w:r>
          </w:p>
        </w:tc>
        <w:tc>
          <w:tcPr>
            <w:tcW w:w="581" w:type="pct"/>
            <w:shd w:val="clear" w:color="auto" w:fill="C0C0C0"/>
          </w:tcPr>
          <w:p w14:paraId="75873041" w14:textId="77777777" w:rsidR="00E40E92" w:rsidRPr="007C1AFD" w:rsidRDefault="00E40E92" w:rsidP="00890891">
            <w:pPr>
              <w:pStyle w:val="TAH"/>
            </w:pPr>
            <w:r w:rsidRPr="007C1AFD">
              <w:t>Cardinality</w:t>
            </w:r>
          </w:p>
        </w:tc>
        <w:tc>
          <w:tcPr>
            <w:tcW w:w="2645" w:type="pct"/>
            <w:shd w:val="clear" w:color="auto" w:fill="C0C0C0"/>
            <w:vAlign w:val="center"/>
          </w:tcPr>
          <w:p w14:paraId="5E532BCA" w14:textId="77777777" w:rsidR="00E40E92" w:rsidRPr="007C1AFD" w:rsidRDefault="00E40E92" w:rsidP="00890891">
            <w:pPr>
              <w:pStyle w:val="TAH"/>
            </w:pPr>
            <w:r w:rsidRPr="007C1AFD">
              <w:t>Description</w:t>
            </w:r>
          </w:p>
        </w:tc>
      </w:tr>
      <w:tr w:rsidR="00E40E92" w:rsidRPr="007C1AFD" w14:paraId="3C0B81D4" w14:textId="77777777" w:rsidTr="00890891">
        <w:trPr>
          <w:jc w:val="center"/>
        </w:trPr>
        <w:tc>
          <w:tcPr>
            <w:tcW w:w="825" w:type="pct"/>
            <w:shd w:val="clear" w:color="auto" w:fill="auto"/>
          </w:tcPr>
          <w:p w14:paraId="7078A7EC" w14:textId="77777777" w:rsidR="00E40E92" w:rsidRPr="007C1AFD" w:rsidRDefault="00E40E92" w:rsidP="00890891">
            <w:pPr>
              <w:pStyle w:val="TAL"/>
            </w:pPr>
            <w:r w:rsidRPr="007C1AFD">
              <w:t>Location</w:t>
            </w:r>
          </w:p>
        </w:tc>
        <w:tc>
          <w:tcPr>
            <w:tcW w:w="732" w:type="pct"/>
          </w:tcPr>
          <w:p w14:paraId="5FCEF335" w14:textId="77777777" w:rsidR="00E40E92" w:rsidRPr="007C1AFD" w:rsidRDefault="00E40E92" w:rsidP="00890891">
            <w:pPr>
              <w:pStyle w:val="TAL"/>
            </w:pPr>
            <w:r w:rsidRPr="007C1AFD">
              <w:t>string</w:t>
            </w:r>
          </w:p>
        </w:tc>
        <w:tc>
          <w:tcPr>
            <w:tcW w:w="217" w:type="pct"/>
          </w:tcPr>
          <w:p w14:paraId="21551671" w14:textId="77777777" w:rsidR="00E40E92" w:rsidRPr="007C1AFD" w:rsidRDefault="00E40E92" w:rsidP="00890891">
            <w:pPr>
              <w:pStyle w:val="TAC"/>
            </w:pPr>
            <w:r w:rsidRPr="007C1AFD">
              <w:t>M</w:t>
            </w:r>
          </w:p>
        </w:tc>
        <w:tc>
          <w:tcPr>
            <w:tcW w:w="581" w:type="pct"/>
          </w:tcPr>
          <w:p w14:paraId="584AACE3" w14:textId="77777777" w:rsidR="00E40E92" w:rsidRPr="007C1AFD" w:rsidRDefault="00E40E92" w:rsidP="00890891">
            <w:pPr>
              <w:pStyle w:val="TAL"/>
            </w:pPr>
            <w:r w:rsidRPr="007C1AFD">
              <w:t>1</w:t>
            </w:r>
          </w:p>
        </w:tc>
        <w:tc>
          <w:tcPr>
            <w:tcW w:w="2645" w:type="pct"/>
            <w:shd w:val="clear" w:color="auto" w:fill="auto"/>
            <w:vAlign w:val="center"/>
          </w:tcPr>
          <w:p w14:paraId="43D77760" w14:textId="77777777" w:rsidR="00E40E92" w:rsidRPr="007C1AFD" w:rsidRDefault="00E40E92" w:rsidP="00890891">
            <w:pPr>
              <w:pStyle w:val="TAL"/>
            </w:pPr>
            <w:r>
              <w:t>Contains a</w:t>
            </w:r>
            <w:r w:rsidRPr="007C1AFD">
              <w:t>n alternative URI of the resource located in an alternative network resource</w:t>
            </w:r>
            <w:r w:rsidRPr="007C1AFD">
              <w:rPr>
                <w:lang w:eastAsia="zh-CN"/>
              </w:rPr>
              <w:t xml:space="preserve"> management server</w:t>
            </w:r>
            <w:r w:rsidRPr="007C1AFD">
              <w:t>.</w:t>
            </w:r>
          </w:p>
        </w:tc>
      </w:tr>
    </w:tbl>
    <w:p w14:paraId="5B55B149" w14:textId="77777777" w:rsidR="00E40E92" w:rsidRDefault="00E40E92" w:rsidP="00E40E92">
      <w:pPr>
        <w:pStyle w:val="B10"/>
        <w:ind w:left="0" w:firstLine="0"/>
      </w:pPr>
    </w:p>
    <w:p w14:paraId="71787FF4" w14:textId="77777777" w:rsidR="004B35F8" w:rsidRPr="00ED03CA" w:rsidRDefault="004B35F8" w:rsidP="004B35F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6D1A05D" w14:textId="77777777" w:rsidR="004B35F8" w:rsidRPr="007C1AFD" w:rsidRDefault="004B35F8" w:rsidP="004B35F8">
      <w:pPr>
        <w:pStyle w:val="Heading6"/>
        <w:rPr>
          <w:lang w:eastAsia="zh-CN"/>
        </w:rPr>
      </w:pPr>
      <w:r w:rsidRPr="007C1AFD">
        <w:rPr>
          <w:lang w:eastAsia="zh-CN"/>
        </w:rPr>
        <w:lastRenderedPageBreak/>
        <w:t>7.4.1.4.2.</w:t>
      </w:r>
      <w:r w:rsidRPr="009E6BB1">
        <w:rPr>
          <w:lang w:eastAsia="zh-CN"/>
        </w:rPr>
        <w:t>1</w:t>
      </w:r>
      <w:r>
        <w:rPr>
          <w:lang w:eastAsia="zh-CN"/>
        </w:rPr>
        <w:t>8</w:t>
      </w:r>
      <w:r w:rsidRPr="007C1AFD">
        <w:rPr>
          <w:lang w:eastAsia="zh-CN"/>
        </w:rPr>
        <w:tab/>
        <w:t xml:space="preserve">Type: </w:t>
      </w:r>
      <w:proofErr w:type="spellStart"/>
      <w:r>
        <w:t>BdtPolConfig</w:t>
      </w:r>
      <w:proofErr w:type="spellEnd"/>
    </w:p>
    <w:p w14:paraId="2301D8D8" w14:textId="77777777" w:rsidR="004B35F8" w:rsidRPr="007C1AFD" w:rsidRDefault="004B35F8" w:rsidP="004B35F8">
      <w:pPr>
        <w:pStyle w:val="TH"/>
      </w:pPr>
      <w:r w:rsidRPr="007C1AFD">
        <w:rPr>
          <w:noProof/>
        </w:rPr>
        <w:t>Table 7.4.1.4.2.</w:t>
      </w:r>
      <w:r w:rsidRPr="009E6BB1">
        <w:rPr>
          <w:noProof/>
        </w:rPr>
        <w:t>1</w:t>
      </w:r>
      <w:r>
        <w:rPr>
          <w:noProof/>
        </w:rPr>
        <w:t>8</w:t>
      </w:r>
      <w:r w:rsidRPr="007C1AFD">
        <w:t xml:space="preserve">-1: </w:t>
      </w:r>
      <w:r w:rsidRPr="007C1AFD">
        <w:rPr>
          <w:noProof/>
        </w:rPr>
        <w:t xml:space="preserve">Definition of type </w:t>
      </w:r>
      <w:proofErr w:type="spellStart"/>
      <w:r>
        <w:t>BdtPolConfig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4B35F8" w:rsidRPr="007C1AFD" w14:paraId="127968C2" w14:textId="77777777" w:rsidTr="00E1171F">
        <w:trPr>
          <w:trHeight w:val="300"/>
          <w:jc w:val="center"/>
        </w:trPr>
        <w:tc>
          <w:tcPr>
            <w:tcW w:w="1552" w:type="dxa"/>
            <w:shd w:val="clear" w:color="auto" w:fill="C0C0C0"/>
            <w:hideMark/>
          </w:tcPr>
          <w:p w14:paraId="18E88DC5" w14:textId="77777777" w:rsidR="004B35F8" w:rsidRPr="007C1AFD" w:rsidRDefault="004B35F8" w:rsidP="00E1171F">
            <w:pPr>
              <w:pStyle w:val="TAH"/>
            </w:pPr>
            <w:r w:rsidRPr="007C1AFD">
              <w:t>Attribute name</w:t>
            </w:r>
          </w:p>
        </w:tc>
        <w:tc>
          <w:tcPr>
            <w:tcW w:w="1559" w:type="dxa"/>
            <w:shd w:val="clear" w:color="auto" w:fill="C0C0C0"/>
            <w:hideMark/>
          </w:tcPr>
          <w:p w14:paraId="2C9373FE" w14:textId="77777777" w:rsidR="004B35F8" w:rsidRPr="007C1AFD" w:rsidRDefault="004B35F8" w:rsidP="00E1171F">
            <w:pPr>
              <w:pStyle w:val="TAH"/>
            </w:pPr>
            <w:r w:rsidRPr="007C1AFD">
              <w:t>Data type</w:t>
            </w:r>
          </w:p>
        </w:tc>
        <w:tc>
          <w:tcPr>
            <w:tcW w:w="425" w:type="dxa"/>
            <w:shd w:val="clear" w:color="auto" w:fill="C0C0C0"/>
            <w:hideMark/>
          </w:tcPr>
          <w:p w14:paraId="2FD59E4F" w14:textId="77777777" w:rsidR="004B35F8" w:rsidRPr="007C1AFD" w:rsidRDefault="004B35F8" w:rsidP="00E1171F">
            <w:pPr>
              <w:pStyle w:val="TAH"/>
            </w:pPr>
            <w:r w:rsidRPr="007C1AFD">
              <w:t>P</w:t>
            </w:r>
          </w:p>
        </w:tc>
        <w:tc>
          <w:tcPr>
            <w:tcW w:w="1134" w:type="dxa"/>
            <w:shd w:val="clear" w:color="auto" w:fill="C0C0C0"/>
            <w:hideMark/>
          </w:tcPr>
          <w:p w14:paraId="3126F7AB" w14:textId="77777777" w:rsidR="004B35F8" w:rsidRPr="005E0686" w:rsidRDefault="004B35F8" w:rsidP="00E1171F">
            <w:pPr>
              <w:pStyle w:val="TAH"/>
            </w:pPr>
            <w:r w:rsidRPr="005E0686">
              <w:t>Cardinality</w:t>
            </w:r>
          </w:p>
        </w:tc>
        <w:tc>
          <w:tcPr>
            <w:tcW w:w="3686" w:type="dxa"/>
            <w:shd w:val="clear" w:color="auto" w:fill="C0C0C0"/>
            <w:hideMark/>
          </w:tcPr>
          <w:p w14:paraId="3EF83316" w14:textId="77777777" w:rsidR="004B35F8" w:rsidRPr="007C1AFD" w:rsidRDefault="004B35F8" w:rsidP="00E1171F">
            <w:pPr>
              <w:pStyle w:val="TAH"/>
              <w:rPr>
                <w:rFonts w:cs="Arial"/>
                <w:szCs w:val="18"/>
              </w:rPr>
            </w:pPr>
            <w:r w:rsidRPr="007C1AFD">
              <w:rPr>
                <w:rFonts w:cs="Arial"/>
                <w:szCs w:val="18"/>
              </w:rPr>
              <w:t>Description</w:t>
            </w:r>
          </w:p>
        </w:tc>
        <w:tc>
          <w:tcPr>
            <w:tcW w:w="1309" w:type="dxa"/>
            <w:shd w:val="clear" w:color="auto" w:fill="C0C0C0"/>
          </w:tcPr>
          <w:p w14:paraId="52CCB645" w14:textId="77777777" w:rsidR="004B35F8" w:rsidRPr="007C1AFD" w:rsidRDefault="004B35F8" w:rsidP="00E1171F">
            <w:pPr>
              <w:pStyle w:val="TAH"/>
              <w:rPr>
                <w:rFonts w:cs="Arial"/>
                <w:szCs w:val="18"/>
              </w:rPr>
            </w:pPr>
            <w:r w:rsidRPr="007C1AFD">
              <w:t>Applicability</w:t>
            </w:r>
          </w:p>
        </w:tc>
      </w:tr>
      <w:tr w:rsidR="004B35F8" w:rsidRPr="007C1AFD" w14:paraId="115D48E9" w14:textId="77777777" w:rsidTr="00E1171F">
        <w:trPr>
          <w:trHeight w:val="300"/>
          <w:jc w:val="center"/>
        </w:trPr>
        <w:tc>
          <w:tcPr>
            <w:tcW w:w="1552" w:type="dxa"/>
          </w:tcPr>
          <w:p w14:paraId="56B49F56" w14:textId="77777777" w:rsidR="004B35F8" w:rsidRPr="007C1AFD" w:rsidRDefault="004B35F8" w:rsidP="00E1171F">
            <w:pPr>
              <w:pStyle w:val="TAL"/>
            </w:pPr>
            <w:proofErr w:type="spellStart"/>
            <w:r>
              <w:t>valServId</w:t>
            </w:r>
            <w:proofErr w:type="spellEnd"/>
          </w:p>
        </w:tc>
        <w:tc>
          <w:tcPr>
            <w:tcW w:w="1559" w:type="dxa"/>
          </w:tcPr>
          <w:p w14:paraId="6A517D4E" w14:textId="5ABF9806" w:rsidR="004B35F8" w:rsidRPr="007C1AFD" w:rsidRDefault="004B35F8" w:rsidP="00E1171F">
            <w:pPr>
              <w:pStyle w:val="TAL"/>
            </w:pPr>
            <w:del w:id="525" w:author="Nokia" w:date="2024-02-24T17:25:00Z">
              <w:r w:rsidDel="003A7423">
                <w:delText>S</w:delText>
              </w:r>
            </w:del>
            <w:ins w:id="526" w:author="Nokia" w:date="2024-02-24T17:25:00Z">
              <w:r w:rsidR="003A7423">
                <w:t>s</w:t>
              </w:r>
            </w:ins>
            <w:r>
              <w:t>tring</w:t>
            </w:r>
          </w:p>
        </w:tc>
        <w:tc>
          <w:tcPr>
            <w:tcW w:w="425" w:type="dxa"/>
          </w:tcPr>
          <w:p w14:paraId="53411C16" w14:textId="77777777" w:rsidR="004B35F8" w:rsidRPr="007C1AFD" w:rsidRDefault="004B35F8" w:rsidP="00E1171F">
            <w:pPr>
              <w:pStyle w:val="TAC"/>
            </w:pPr>
            <w:r>
              <w:t>M</w:t>
            </w:r>
          </w:p>
        </w:tc>
        <w:tc>
          <w:tcPr>
            <w:tcW w:w="1134" w:type="dxa"/>
          </w:tcPr>
          <w:p w14:paraId="03DF5069" w14:textId="77777777" w:rsidR="004B35F8" w:rsidRPr="007C1AFD" w:rsidRDefault="004B35F8" w:rsidP="00E1171F">
            <w:pPr>
              <w:pStyle w:val="TAC"/>
            </w:pPr>
            <w:r>
              <w:t>1</w:t>
            </w:r>
          </w:p>
        </w:tc>
        <w:tc>
          <w:tcPr>
            <w:tcW w:w="3686" w:type="dxa"/>
          </w:tcPr>
          <w:p w14:paraId="291C8C82" w14:textId="77777777" w:rsidR="004B35F8" w:rsidRPr="00311934" w:rsidRDefault="004B35F8" w:rsidP="00E1171F">
            <w:pPr>
              <w:pStyle w:val="TAL"/>
            </w:pPr>
            <w:r>
              <w:t>I</w:t>
            </w:r>
            <w:r w:rsidRPr="00510A8E">
              <w:t>denti</w:t>
            </w:r>
            <w:r>
              <w:t>fies</w:t>
            </w:r>
            <w:r w:rsidRPr="00510A8E">
              <w:t xml:space="preserve"> a </w:t>
            </w:r>
            <w:r>
              <w:t>VAL Service.</w:t>
            </w:r>
          </w:p>
        </w:tc>
        <w:tc>
          <w:tcPr>
            <w:tcW w:w="1309" w:type="dxa"/>
          </w:tcPr>
          <w:p w14:paraId="47473230" w14:textId="77777777" w:rsidR="004B35F8" w:rsidRPr="007C1AFD" w:rsidRDefault="004B35F8" w:rsidP="00E1171F">
            <w:pPr>
              <w:pStyle w:val="TAL"/>
              <w:rPr>
                <w:rFonts w:cs="Arial"/>
                <w:szCs w:val="18"/>
              </w:rPr>
            </w:pPr>
          </w:p>
        </w:tc>
      </w:tr>
      <w:tr w:rsidR="004B35F8" w:rsidRPr="007C1AFD" w14:paraId="0C5F5D1C" w14:textId="77777777" w:rsidTr="00E1171F">
        <w:trPr>
          <w:trHeight w:val="300"/>
          <w:jc w:val="center"/>
        </w:trPr>
        <w:tc>
          <w:tcPr>
            <w:tcW w:w="1552" w:type="dxa"/>
          </w:tcPr>
          <w:p w14:paraId="42C2D495" w14:textId="77777777" w:rsidR="004B35F8" w:rsidRPr="007C1AFD" w:rsidRDefault="004B35F8" w:rsidP="00E1171F">
            <w:pPr>
              <w:pStyle w:val="TAL"/>
            </w:pPr>
            <w:proofErr w:type="spellStart"/>
            <w:r>
              <w:t>valGroupId</w:t>
            </w:r>
            <w:proofErr w:type="spellEnd"/>
          </w:p>
        </w:tc>
        <w:tc>
          <w:tcPr>
            <w:tcW w:w="1559" w:type="dxa"/>
          </w:tcPr>
          <w:p w14:paraId="47622BF9" w14:textId="36AB69B0" w:rsidR="004B35F8" w:rsidRPr="007C1AFD" w:rsidRDefault="004B35F8" w:rsidP="00E1171F">
            <w:pPr>
              <w:pStyle w:val="TAL"/>
            </w:pPr>
            <w:del w:id="527" w:author="Nokia" w:date="2024-02-24T17:25:00Z">
              <w:r w:rsidDel="003A7423">
                <w:delText>S</w:delText>
              </w:r>
            </w:del>
            <w:ins w:id="528" w:author="Nokia" w:date="2024-02-24T17:25:00Z">
              <w:r w:rsidR="003A7423">
                <w:t>s</w:t>
              </w:r>
            </w:ins>
            <w:r>
              <w:t>tring</w:t>
            </w:r>
          </w:p>
        </w:tc>
        <w:tc>
          <w:tcPr>
            <w:tcW w:w="425" w:type="dxa"/>
          </w:tcPr>
          <w:p w14:paraId="1C3DD31D" w14:textId="77777777" w:rsidR="004B35F8" w:rsidRPr="007C1AFD" w:rsidRDefault="004B35F8" w:rsidP="00E1171F">
            <w:pPr>
              <w:pStyle w:val="TAC"/>
            </w:pPr>
            <w:r>
              <w:t>C</w:t>
            </w:r>
          </w:p>
        </w:tc>
        <w:tc>
          <w:tcPr>
            <w:tcW w:w="1134" w:type="dxa"/>
          </w:tcPr>
          <w:p w14:paraId="0AD8C958" w14:textId="77777777" w:rsidR="004B35F8" w:rsidRPr="007C1AFD" w:rsidRDefault="004B35F8" w:rsidP="00E1171F">
            <w:pPr>
              <w:pStyle w:val="TAC"/>
            </w:pPr>
            <w:r>
              <w:t>0..1</w:t>
            </w:r>
          </w:p>
        </w:tc>
        <w:tc>
          <w:tcPr>
            <w:tcW w:w="3686" w:type="dxa"/>
          </w:tcPr>
          <w:p w14:paraId="39B0E539" w14:textId="77777777" w:rsidR="004B35F8" w:rsidRDefault="004B35F8" w:rsidP="00E1171F">
            <w:pPr>
              <w:pStyle w:val="TAL"/>
            </w:pPr>
            <w:r>
              <w:t>Identifies a group of UEs.</w:t>
            </w:r>
          </w:p>
          <w:p w14:paraId="525694A5" w14:textId="77777777" w:rsidR="004B35F8" w:rsidRPr="00311934" w:rsidRDefault="004B35F8" w:rsidP="00E1171F">
            <w:pPr>
              <w:pStyle w:val="TAL"/>
            </w:pPr>
            <w:r w:rsidRPr="007C1AFD">
              <w:rPr>
                <w:rFonts w:cs="Arial"/>
              </w:rPr>
              <w:t>(NOTE)</w:t>
            </w:r>
          </w:p>
        </w:tc>
        <w:tc>
          <w:tcPr>
            <w:tcW w:w="1309" w:type="dxa"/>
          </w:tcPr>
          <w:p w14:paraId="5E916F15" w14:textId="77777777" w:rsidR="004B35F8" w:rsidRPr="007C1AFD" w:rsidRDefault="004B35F8" w:rsidP="00E1171F">
            <w:pPr>
              <w:pStyle w:val="TAL"/>
              <w:rPr>
                <w:rFonts w:cs="Arial"/>
                <w:szCs w:val="18"/>
              </w:rPr>
            </w:pPr>
          </w:p>
        </w:tc>
      </w:tr>
      <w:tr w:rsidR="004B35F8" w:rsidRPr="007C1AFD" w14:paraId="6B6063BD" w14:textId="77777777" w:rsidTr="00E1171F">
        <w:trPr>
          <w:trHeight w:val="300"/>
          <w:jc w:val="center"/>
        </w:trPr>
        <w:tc>
          <w:tcPr>
            <w:tcW w:w="1552" w:type="dxa"/>
          </w:tcPr>
          <w:p w14:paraId="4183C4E7" w14:textId="77777777" w:rsidR="004B35F8" w:rsidRPr="007C1AFD" w:rsidRDefault="004B35F8" w:rsidP="00E1171F">
            <w:pPr>
              <w:pStyle w:val="TAL"/>
            </w:pPr>
            <w:proofErr w:type="spellStart"/>
            <w:r w:rsidRPr="007C1AFD">
              <w:t>valUeIds</w:t>
            </w:r>
            <w:proofErr w:type="spellEnd"/>
          </w:p>
        </w:tc>
        <w:tc>
          <w:tcPr>
            <w:tcW w:w="1559" w:type="dxa"/>
          </w:tcPr>
          <w:p w14:paraId="7725A190" w14:textId="77777777" w:rsidR="004B35F8" w:rsidRPr="007C1AFD" w:rsidRDefault="004B35F8" w:rsidP="00E1171F">
            <w:pPr>
              <w:pStyle w:val="TAL"/>
            </w:pPr>
            <w:r w:rsidRPr="007C1AFD">
              <w:t>array(</w:t>
            </w:r>
            <w:r>
              <w:t>string</w:t>
            </w:r>
            <w:r w:rsidRPr="007C1AFD">
              <w:t>)</w:t>
            </w:r>
          </w:p>
        </w:tc>
        <w:tc>
          <w:tcPr>
            <w:tcW w:w="425" w:type="dxa"/>
          </w:tcPr>
          <w:p w14:paraId="79B414BC" w14:textId="77777777" w:rsidR="004B35F8" w:rsidRPr="007C1AFD" w:rsidRDefault="004B35F8" w:rsidP="00E1171F">
            <w:pPr>
              <w:pStyle w:val="TAC"/>
            </w:pPr>
            <w:r w:rsidRPr="007C1AFD">
              <w:rPr>
                <w:lang w:eastAsia="zh-CN"/>
              </w:rPr>
              <w:t>C</w:t>
            </w:r>
          </w:p>
        </w:tc>
        <w:tc>
          <w:tcPr>
            <w:tcW w:w="1134" w:type="dxa"/>
          </w:tcPr>
          <w:p w14:paraId="0C8C6138" w14:textId="77777777" w:rsidR="004B35F8" w:rsidRPr="007C1AFD" w:rsidRDefault="004B35F8" w:rsidP="00E1171F">
            <w:pPr>
              <w:pStyle w:val="TAC"/>
            </w:pPr>
            <w:proofErr w:type="gramStart"/>
            <w:r w:rsidRPr="007C1AFD">
              <w:t>1..N</w:t>
            </w:r>
            <w:proofErr w:type="gramEnd"/>
          </w:p>
        </w:tc>
        <w:tc>
          <w:tcPr>
            <w:tcW w:w="3686" w:type="dxa"/>
          </w:tcPr>
          <w:p w14:paraId="007A4AA2" w14:textId="77777777" w:rsidR="004B35F8" w:rsidRDefault="004B35F8" w:rsidP="00E1171F">
            <w:pPr>
              <w:pStyle w:val="TAL"/>
              <w:rPr>
                <w:rFonts w:cs="Arial"/>
              </w:rPr>
            </w:pPr>
            <w:r>
              <w:rPr>
                <w:rFonts w:cs="Arial"/>
              </w:rPr>
              <w:t xml:space="preserve">Represents a </w:t>
            </w:r>
            <w:r w:rsidRPr="007C1AFD">
              <w:rPr>
                <w:rFonts w:cs="Arial"/>
              </w:rPr>
              <w:t>List of VAL U</w:t>
            </w:r>
            <w:r>
              <w:rPr>
                <w:rFonts w:cs="Arial"/>
              </w:rPr>
              <w:t>E</w:t>
            </w:r>
            <w:r w:rsidRPr="007C1AFD">
              <w:rPr>
                <w:rFonts w:cs="Arial"/>
              </w:rPr>
              <w:t xml:space="preserve">s whose </w:t>
            </w:r>
            <w:r>
              <w:rPr>
                <w:rFonts w:cs="Arial"/>
              </w:rPr>
              <w:t>BDT policy</w:t>
            </w:r>
            <w:r w:rsidRPr="007C1AFD">
              <w:rPr>
                <w:rFonts w:cs="Arial"/>
              </w:rPr>
              <w:t xml:space="preserve"> is provided</w:t>
            </w:r>
            <w:r>
              <w:rPr>
                <w:rFonts w:cs="Arial"/>
              </w:rPr>
              <w:t>.</w:t>
            </w:r>
          </w:p>
          <w:p w14:paraId="6E8DDF8C" w14:textId="77777777" w:rsidR="004B35F8" w:rsidRPr="00311934" w:rsidRDefault="004B35F8" w:rsidP="00E1171F">
            <w:pPr>
              <w:pStyle w:val="TAL"/>
            </w:pPr>
            <w:r w:rsidRPr="007C1AFD">
              <w:rPr>
                <w:rFonts w:cs="Arial"/>
              </w:rPr>
              <w:t>(NOTE)</w:t>
            </w:r>
          </w:p>
        </w:tc>
        <w:tc>
          <w:tcPr>
            <w:tcW w:w="1309" w:type="dxa"/>
          </w:tcPr>
          <w:p w14:paraId="53C5EEA0" w14:textId="77777777" w:rsidR="004B35F8" w:rsidRPr="007C1AFD" w:rsidRDefault="004B35F8" w:rsidP="00E1171F">
            <w:pPr>
              <w:pStyle w:val="TAL"/>
              <w:rPr>
                <w:rFonts w:cs="Arial"/>
                <w:szCs w:val="18"/>
              </w:rPr>
            </w:pPr>
          </w:p>
        </w:tc>
      </w:tr>
      <w:tr w:rsidR="004B35F8" w:rsidRPr="007C1AFD" w14:paraId="61F38299" w14:textId="77777777" w:rsidTr="00E1171F">
        <w:trPr>
          <w:trHeight w:val="300"/>
          <w:jc w:val="center"/>
        </w:trPr>
        <w:tc>
          <w:tcPr>
            <w:tcW w:w="1552" w:type="dxa"/>
          </w:tcPr>
          <w:p w14:paraId="6BDF2DE9" w14:textId="77777777" w:rsidR="004B35F8" w:rsidRPr="007C1AFD" w:rsidRDefault="004B35F8" w:rsidP="00E1171F">
            <w:pPr>
              <w:pStyle w:val="TAL"/>
            </w:pPr>
            <w:proofErr w:type="spellStart"/>
            <w:r>
              <w:rPr>
                <w:rFonts w:eastAsia="Malgun Gothic"/>
              </w:rPr>
              <w:t>dataVolUe</w:t>
            </w:r>
            <w:proofErr w:type="spellEnd"/>
          </w:p>
        </w:tc>
        <w:tc>
          <w:tcPr>
            <w:tcW w:w="1559" w:type="dxa"/>
          </w:tcPr>
          <w:p w14:paraId="6BF14558" w14:textId="77777777" w:rsidR="004B35F8" w:rsidRPr="007C1AFD" w:rsidRDefault="004B35F8" w:rsidP="00E1171F">
            <w:pPr>
              <w:pStyle w:val="TAL"/>
            </w:pPr>
            <w:proofErr w:type="spellStart"/>
            <w:r>
              <w:t>UsageThreshold</w:t>
            </w:r>
            <w:proofErr w:type="spellEnd"/>
          </w:p>
        </w:tc>
        <w:tc>
          <w:tcPr>
            <w:tcW w:w="425" w:type="dxa"/>
          </w:tcPr>
          <w:p w14:paraId="21FE2AFF" w14:textId="77777777" w:rsidR="004B35F8" w:rsidRPr="007C1AFD" w:rsidRDefault="004B35F8" w:rsidP="00E1171F">
            <w:pPr>
              <w:pStyle w:val="TAC"/>
            </w:pPr>
            <w:ins w:id="529" w:author="Nokia" w:date="2024-02-12T21:05:00Z">
              <w:r>
                <w:t>M</w:t>
              </w:r>
            </w:ins>
            <w:del w:id="530" w:author="Nokia" w:date="2024-02-12T21:05:00Z">
              <w:r w:rsidDel="0005555B">
                <w:delText>O</w:delText>
              </w:r>
            </w:del>
          </w:p>
        </w:tc>
        <w:tc>
          <w:tcPr>
            <w:tcW w:w="1134" w:type="dxa"/>
          </w:tcPr>
          <w:p w14:paraId="2EC42D03" w14:textId="77777777" w:rsidR="004B35F8" w:rsidRPr="007C1AFD" w:rsidRDefault="004B35F8" w:rsidP="00E1171F">
            <w:pPr>
              <w:pStyle w:val="TAC"/>
            </w:pPr>
            <w:del w:id="531" w:author="Nokia" w:date="2024-02-12T21:06:00Z">
              <w:r w:rsidDel="0005555B">
                <w:delText>0..</w:delText>
              </w:r>
            </w:del>
            <w:r>
              <w:t>1</w:t>
            </w:r>
          </w:p>
        </w:tc>
        <w:tc>
          <w:tcPr>
            <w:tcW w:w="3686" w:type="dxa"/>
          </w:tcPr>
          <w:p w14:paraId="36FFA4A8" w14:textId="77777777" w:rsidR="004B35F8" w:rsidRPr="00311934" w:rsidRDefault="004B35F8" w:rsidP="00E1171F">
            <w:pPr>
              <w:pStyle w:val="TAL"/>
            </w:pPr>
            <w:r>
              <w:t>Represents the Data volume per UE</w:t>
            </w:r>
            <w:ins w:id="532" w:author="Nokia" w:date="2024-02-12T21:19:00Z">
              <w:r>
                <w:t xml:space="preserve"> for BDT</w:t>
              </w:r>
            </w:ins>
            <w:r>
              <w:t>.</w:t>
            </w:r>
          </w:p>
        </w:tc>
        <w:tc>
          <w:tcPr>
            <w:tcW w:w="1309" w:type="dxa"/>
          </w:tcPr>
          <w:p w14:paraId="085C8F56" w14:textId="77777777" w:rsidR="004B35F8" w:rsidRPr="007C1AFD" w:rsidRDefault="004B35F8" w:rsidP="00E1171F">
            <w:pPr>
              <w:pStyle w:val="TAL"/>
              <w:rPr>
                <w:rFonts w:cs="Arial"/>
                <w:szCs w:val="18"/>
              </w:rPr>
            </w:pPr>
          </w:p>
        </w:tc>
      </w:tr>
      <w:tr w:rsidR="004B35F8" w:rsidRPr="007C1AFD" w14:paraId="752EAFC4" w14:textId="77777777" w:rsidTr="00E1171F">
        <w:trPr>
          <w:trHeight w:val="300"/>
          <w:jc w:val="center"/>
        </w:trPr>
        <w:tc>
          <w:tcPr>
            <w:tcW w:w="1552" w:type="dxa"/>
          </w:tcPr>
          <w:p w14:paraId="55E615CD" w14:textId="77777777" w:rsidR="004B35F8" w:rsidRPr="007C1AFD" w:rsidRDefault="004B35F8" w:rsidP="00E1171F">
            <w:pPr>
              <w:pStyle w:val="TAL"/>
            </w:pPr>
            <w:proofErr w:type="spellStart"/>
            <w:r>
              <w:t>desiredTimeWindow</w:t>
            </w:r>
            <w:proofErr w:type="spellEnd"/>
          </w:p>
        </w:tc>
        <w:tc>
          <w:tcPr>
            <w:tcW w:w="1559" w:type="dxa"/>
          </w:tcPr>
          <w:p w14:paraId="76DF3ABA" w14:textId="77777777" w:rsidR="004B35F8" w:rsidRPr="007C1AFD" w:rsidRDefault="004B35F8" w:rsidP="00E1171F">
            <w:pPr>
              <w:pStyle w:val="TAL"/>
            </w:pPr>
            <w:proofErr w:type="spellStart"/>
            <w:r>
              <w:t>TimeWindow</w:t>
            </w:r>
            <w:proofErr w:type="spellEnd"/>
          </w:p>
        </w:tc>
        <w:tc>
          <w:tcPr>
            <w:tcW w:w="425" w:type="dxa"/>
          </w:tcPr>
          <w:p w14:paraId="6CDCE8EE" w14:textId="77777777" w:rsidR="004B35F8" w:rsidRPr="007C1AFD" w:rsidRDefault="004B35F8" w:rsidP="00E1171F">
            <w:pPr>
              <w:pStyle w:val="TAC"/>
            </w:pPr>
            <w:ins w:id="533" w:author="Nokia" w:date="2024-02-12T21:06:00Z">
              <w:r>
                <w:t>M</w:t>
              </w:r>
            </w:ins>
            <w:del w:id="534" w:author="Nokia" w:date="2024-02-12T21:06:00Z">
              <w:r w:rsidDel="0005555B">
                <w:delText>O</w:delText>
              </w:r>
            </w:del>
          </w:p>
        </w:tc>
        <w:tc>
          <w:tcPr>
            <w:tcW w:w="1134" w:type="dxa"/>
          </w:tcPr>
          <w:p w14:paraId="71E0D9EF" w14:textId="77777777" w:rsidR="004B35F8" w:rsidRPr="007C1AFD" w:rsidRDefault="004B35F8" w:rsidP="00E1171F">
            <w:pPr>
              <w:pStyle w:val="TAC"/>
            </w:pPr>
            <w:del w:id="535" w:author="Nokia" w:date="2024-02-12T21:06:00Z">
              <w:r w:rsidDel="0005555B">
                <w:delText>0..</w:delText>
              </w:r>
            </w:del>
            <w:r>
              <w:t>1</w:t>
            </w:r>
          </w:p>
        </w:tc>
        <w:tc>
          <w:tcPr>
            <w:tcW w:w="3686" w:type="dxa"/>
          </w:tcPr>
          <w:p w14:paraId="5A15A02E" w14:textId="77777777" w:rsidR="004B35F8" w:rsidRPr="00311934" w:rsidRDefault="004B35F8" w:rsidP="00E1171F">
            <w:pPr>
              <w:pStyle w:val="TAL"/>
            </w:pPr>
            <w:r>
              <w:t>Represents the des</w:t>
            </w:r>
            <w:del w:id="536" w:author="Nokia" w:date="2024-02-12T21:19:00Z">
              <w:r w:rsidDel="00286159">
                <w:delText>r</w:delText>
              </w:r>
            </w:del>
            <w:r>
              <w:t>ired time window for BDT.</w:t>
            </w:r>
          </w:p>
        </w:tc>
        <w:tc>
          <w:tcPr>
            <w:tcW w:w="1309" w:type="dxa"/>
          </w:tcPr>
          <w:p w14:paraId="0AAEF661" w14:textId="77777777" w:rsidR="004B35F8" w:rsidRPr="007C1AFD" w:rsidRDefault="004B35F8" w:rsidP="00E1171F">
            <w:pPr>
              <w:pStyle w:val="TAL"/>
              <w:rPr>
                <w:rFonts w:cs="Arial"/>
                <w:szCs w:val="18"/>
              </w:rPr>
            </w:pPr>
          </w:p>
        </w:tc>
      </w:tr>
      <w:tr w:rsidR="004B35F8" w:rsidRPr="007C1AFD" w14:paraId="1E9076DC" w14:textId="77777777" w:rsidTr="00E1171F">
        <w:trPr>
          <w:trHeight w:val="300"/>
          <w:jc w:val="center"/>
        </w:trPr>
        <w:tc>
          <w:tcPr>
            <w:tcW w:w="1552" w:type="dxa"/>
          </w:tcPr>
          <w:p w14:paraId="1B19EBD0" w14:textId="77777777" w:rsidR="004B35F8" w:rsidRPr="007C1AFD" w:rsidRDefault="004B35F8" w:rsidP="00E1171F">
            <w:pPr>
              <w:pStyle w:val="TAL"/>
            </w:pPr>
            <w:proofErr w:type="spellStart"/>
            <w:r>
              <w:t>grantTimeWindow</w:t>
            </w:r>
            <w:proofErr w:type="spellEnd"/>
          </w:p>
        </w:tc>
        <w:tc>
          <w:tcPr>
            <w:tcW w:w="1559" w:type="dxa"/>
          </w:tcPr>
          <w:p w14:paraId="4C785CE9" w14:textId="77777777" w:rsidR="004B35F8" w:rsidRPr="007C1AFD" w:rsidRDefault="004B35F8" w:rsidP="00E1171F">
            <w:pPr>
              <w:pStyle w:val="TAL"/>
            </w:pPr>
            <w:proofErr w:type="spellStart"/>
            <w:r>
              <w:t>TimeWindow</w:t>
            </w:r>
            <w:proofErr w:type="spellEnd"/>
          </w:p>
        </w:tc>
        <w:tc>
          <w:tcPr>
            <w:tcW w:w="425" w:type="dxa"/>
          </w:tcPr>
          <w:p w14:paraId="40912206" w14:textId="77777777" w:rsidR="004B35F8" w:rsidRPr="007C1AFD" w:rsidRDefault="004B35F8" w:rsidP="00E1171F">
            <w:pPr>
              <w:pStyle w:val="TAC"/>
            </w:pPr>
            <w:r>
              <w:t>C</w:t>
            </w:r>
          </w:p>
        </w:tc>
        <w:tc>
          <w:tcPr>
            <w:tcW w:w="1134" w:type="dxa"/>
          </w:tcPr>
          <w:p w14:paraId="1AD30FAE" w14:textId="77777777" w:rsidR="004B35F8" w:rsidRPr="007C1AFD" w:rsidRDefault="004B35F8" w:rsidP="00E1171F">
            <w:pPr>
              <w:pStyle w:val="TAC"/>
            </w:pPr>
            <w:r>
              <w:t>0..1</w:t>
            </w:r>
          </w:p>
        </w:tc>
        <w:tc>
          <w:tcPr>
            <w:tcW w:w="3686" w:type="dxa"/>
          </w:tcPr>
          <w:p w14:paraId="2E0D5556" w14:textId="77777777" w:rsidR="004B35F8" w:rsidRDefault="004B35F8" w:rsidP="00E1171F">
            <w:pPr>
              <w:pStyle w:val="TAL"/>
            </w:pPr>
            <w:r>
              <w:t>Represents the granted time window by the 3GPP network for BDT.</w:t>
            </w:r>
          </w:p>
          <w:p w14:paraId="508F96E3" w14:textId="77777777" w:rsidR="004B35F8" w:rsidRPr="00311934" w:rsidRDefault="004B35F8" w:rsidP="00E1171F">
            <w:pPr>
              <w:pStyle w:val="TAL"/>
            </w:pPr>
            <w:r>
              <w:t>This attribute may be present only in the responses.</w:t>
            </w:r>
          </w:p>
        </w:tc>
        <w:tc>
          <w:tcPr>
            <w:tcW w:w="1309" w:type="dxa"/>
          </w:tcPr>
          <w:p w14:paraId="2F9C69B8" w14:textId="77777777" w:rsidR="004B35F8" w:rsidRPr="007C1AFD" w:rsidRDefault="004B35F8" w:rsidP="00E1171F">
            <w:pPr>
              <w:pStyle w:val="TAL"/>
              <w:rPr>
                <w:rFonts w:cs="Arial"/>
                <w:szCs w:val="18"/>
              </w:rPr>
            </w:pPr>
          </w:p>
        </w:tc>
      </w:tr>
      <w:tr w:rsidR="004B35F8" w:rsidRPr="007C1AFD" w14:paraId="65F3AF6F" w14:textId="77777777" w:rsidTr="00E1171F">
        <w:trPr>
          <w:trHeight w:val="300"/>
          <w:jc w:val="center"/>
        </w:trPr>
        <w:tc>
          <w:tcPr>
            <w:tcW w:w="1552" w:type="dxa"/>
          </w:tcPr>
          <w:p w14:paraId="272CA68C" w14:textId="77777777" w:rsidR="004B35F8" w:rsidRPr="007C1AFD" w:rsidRDefault="004B35F8" w:rsidP="00E1171F">
            <w:pPr>
              <w:pStyle w:val="TAL"/>
            </w:pPr>
            <w:proofErr w:type="spellStart"/>
            <w:ins w:id="537" w:author="Nokia" w:date="2024-02-12T21:08:00Z">
              <w:r>
                <w:t>desired</w:t>
              </w:r>
            </w:ins>
            <w:del w:id="538" w:author="Nokia" w:date="2024-02-12T21:08:00Z">
              <w:r w:rsidDel="0005555B">
                <w:delText>g</w:delText>
              </w:r>
            </w:del>
            <w:ins w:id="539" w:author="Nokia" w:date="2024-02-12T21:08:00Z">
              <w:r>
                <w:t>G</w:t>
              </w:r>
            </w:ins>
            <w:r>
              <w:t>eoArea</w:t>
            </w:r>
            <w:proofErr w:type="spellEnd"/>
          </w:p>
        </w:tc>
        <w:tc>
          <w:tcPr>
            <w:tcW w:w="1559" w:type="dxa"/>
          </w:tcPr>
          <w:p w14:paraId="76FE0D6A" w14:textId="77777777" w:rsidR="004B35F8" w:rsidRPr="007C1AFD" w:rsidRDefault="004B35F8" w:rsidP="00E1171F">
            <w:pPr>
              <w:pStyle w:val="TAL"/>
            </w:pPr>
            <w:proofErr w:type="spellStart"/>
            <w:r>
              <w:rPr>
                <w:lang w:eastAsia="zh-CN"/>
              </w:rPr>
              <w:t>GeoArea</w:t>
            </w:r>
            <w:proofErr w:type="spellEnd"/>
          </w:p>
        </w:tc>
        <w:tc>
          <w:tcPr>
            <w:tcW w:w="425" w:type="dxa"/>
          </w:tcPr>
          <w:p w14:paraId="0B55A36E" w14:textId="77777777" w:rsidR="004B35F8" w:rsidRPr="007C1AFD" w:rsidRDefault="004B35F8" w:rsidP="00E1171F">
            <w:pPr>
              <w:pStyle w:val="TAC"/>
            </w:pPr>
            <w:ins w:id="540" w:author="Nokia" w:date="2024-02-12T21:08:00Z">
              <w:r>
                <w:t>M</w:t>
              </w:r>
            </w:ins>
            <w:del w:id="541" w:author="Nokia" w:date="2024-02-12T21:08:00Z">
              <w:r w:rsidDel="0005555B">
                <w:delText>O</w:delText>
              </w:r>
            </w:del>
          </w:p>
        </w:tc>
        <w:tc>
          <w:tcPr>
            <w:tcW w:w="1134" w:type="dxa"/>
          </w:tcPr>
          <w:p w14:paraId="6F6B799E" w14:textId="77777777" w:rsidR="004B35F8" w:rsidRPr="007C1AFD" w:rsidRDefault="004B35F8" w:rsidP="00E1171F">
            <w:pPr>
              <w:pStyle w:val="TAC"/>
            </w:pPr>
            <w:del w:id="542" w:author="Nokia" w:date="2024-02-12T21:08:00Z">
              <w:r w:rsidDel="0005555B">
                <w:delText>0..</w:delText>
              </w:r>
            </w:del>
            <w:r>
              <w:t>1</w:t>
            </w:r>
          </w:p>
        </w:tc>
        <w:tc>
          <w:tcPr>
            <w:tcW w:w="3686" w:type="dxa"/>
          </w:tcPr>
          <w:p w14:paraId="09258741" w14:textId="77777777" w:rsidR="004B35F8" w:rsidRPr="00311934" w:rsidRDefault="004B35F8" w:rsidP="00E1171F">
            <w:pPr>
              <w:pStyle w:val="TAL"/>
            </w:pPr>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p>
        </w:tc>
        <w:tc>
          <w:tcPr>
            <w:tcW w:w="1309" w:type="dxa"/>
          </w:tcPr>
          <w:p w14:paraId="7FC28EF8" w14:textId="77777777" w:rsidR="004B35F8" w:rsidRPr="007C1AFD" w:rsidRDefault="004B35F8" w:rsidP="00E1171F">
            <w:pPr>
              <w:pStyle w:val="TAL"/>
              <w:rPr>
                <w:rFonts w:cs="Arial"/>
                <w:szCs w:val="18"/>
              </w:rPr>
            </w:pPr>
          </w:p>
        </w:tc>
      </w:tr>
      <w:tr w:rsidR="003A7423" w:rsidRPr="007C1AFD" w14:paraId="66F8AA04" w14:textId="77777777" w:rsidTr="00E1171F">
        <w:trPr>
          <w:trHeight w:val="300"/>
          <w:jc w:val="center"/>
          <w:ins w:id="543" w:author="Nokia" w:date="2024-02-24T17:32:00Z"/>
        </w:trPr>
        <w:tc>
          <w:tcPr>
            <w:tcW w:w="1552" w:type="dxa"/>
          </w:tcPr>
          <w:p w14:paraId="5901D282" w14:textId="5C4FDEE2" w:rsidR="003A7423" w:rsidRDefault="0017544E" w:rsidP="003A7423">
            <w:pPr>
              <w:pStyle w:val="TAL"/>
              <w:rPr>
                <w:ins w:id="544" w:author="Nokia" w:date="2024-02-24T17:32:00Z"/>
              </w:rPr>
            </w:pPr>
            <w:proofErr w:type="spellStart"/>
            <w:ins w:id="545" w:author="Nokia" w:date="2024-02-26T18:10:00Z">
              <w:r>
                <w:rPr>
                  <w:lang w:eastAsia="fr-FR"/>
                </w:rPr>
                <w:t>e</w:t>
              </w:r>
            </w:ins>
            <w:ins w:id="546" w:author="Nokia" w:date="2024-02-24T17:32:00Z">
              <w:r w:rsidR="003A7423" w:rsidRPr="00774871">
                <w:rPr>
                  <w:lang w:eastAsia="fr-FR"/>
                </w:rPr>
                <w:t>xpTime</w:t>
              </w:r>
              <w:proofErr w:type="spellEnd"/>
            </w:ins>
          </w:p>
        </w:tc>
        <w:tc>
          <w:tcPr>
            <w:tcW w:w="1559" w:type="dxa"/>
          </w:tcPr>
          <w:p w14:paraId="35F5B3AC" w14:textId="6FB26CE6" w:rsidR="003A7423" w:rsidRDefault="003A7423" w:rsidP="003A7423">
            <w:pPr>
              <w:pStyle w:val="TAL"/>
              <w:rPr>
                <w:ins w:id="547" w:author="Nokia" w:date="2024-02-24T17:32:00Z"/>
                <w:lang w:eastAsia="zh-CN"/>
              </w:rPr>
            </w:pPr>
            <w:proofErr w:type="spellStart"/>
            <w:ins w:id="548" w:author="Nokia" w:date="2024-02-24T17:32:00Z">
              <w:r w:rsidRPr="00774871">
                <w:rPr>
                  <w:lang w:eastAsia="fr-FR"/>
                </w:rPr>
                <w:t>DurationSec</w:t>
              </w:r>
              <w:proofErr w:type="spellEnd"/>
            </w:ins>
          </w:p>
        </w:tc>
        <w:tc>
          <w:tcPr>
            <w:tcW w:w="425" w:type="dxa"/>
          </w:tcPr>
          <w:p w14:paraId="2DFA9D49" w14:textId="621A7EE4" w:rsidR="003A7423" w:rsidRDefault="003A7423" w:rsidP="003A7423">
            <w:pPr>
              <w:pStyle w:val="TAC"/>
              <w:rPr>
                <w:ins w:id="549" w:author="Nokia" w:date="2024-02-24T17:32:00Z"/>
              </w:rPr>
            </w:pPr>
            <w:ins w:id="550" w:author="Nokia" w:date="2024-02-24T17:33:00Z">
              <w:r>
                <w:rPr>
                  <w:lang w:eastAsia="fr-FR"/>
                </w:rPr>
                <w:t>O</w:t>
              </w:r>
            </w:ins>
          </w:p>
        </w:tc>
        <w:tc>
          <w:tcPr>
            <w:tcW w:w="1134" w:type="dxa"/>
          </w:tcPr>
          <w:p w14:paraId="0270BE28" w14:textId="066F4794" w:rsidR="003A7423" w:rsidDel="0005555B" w:rsidRDefault="003A7423" w:rsidP="003A7423">
            <w:pPr>
              <w:pStyle w:val="TAC"/>
              <w:rPr>
                <w:ins w:id="551" w:author="Nokia" w:date="2024-02-24T17:32:00Z"/>
              </w:rPr>
            </w:pPr>
            <w:ins w:id="552" w:author="Nokia" w:date="2024-02-24T17:32:00Z">
              <w:r>
                <w:rPr>
                  <w:lang w:eastAsia="fr-FR"/>
                </w:rPr>
                <w:t>0..1</w:t>
              </w:r>
            </w:ins>
          </w:p>
        </w:tc>
        <w:tc>
          <w:tcPr>
            <w:tcW w:w="3686" w:type="dxa"/>
          </w:tcPr>
          <w:p w14:paraId="3A3BC6B2" w14:textId="01C8B9BD" w:rsidR="003A7423" w:rsidRDefault="003A7423" w:rsidP="003A7423">
            <w:pPr>
              <w:pStyle w:val="TAL"/>
              <w:rPr>
                <w:ins w:id="553" w:author="Nokia" w:date="2024-02-24T17:32:00Z"/>
                <w:rFonts w:cs="Arial"/>
                <w:szCs w:val="18"/>
                <w:lang w:eastAsia="zh-CN"/>
              </w:rPr>
            </w:pPr>
            <w:ins w:id="554" w:author="Nokia" w:date="2024-02-24T17:34:00Z">
              <w:r>
                <w:rPr>
                  <w:rFonts w:eastAsia="Malgun Gothic"/>
                </w:rPr>
                <w:t>Represents the e</w:t>
              </w:r>
            </w:ins>
            <w:ins w:id="555" w:author="Nokia" w:date="2024-02-24T17:33:00Z">
              <w:r>
                <w:rPr>
                  <w:rFonts w:eastAsia="Malgun Gothic"/>
                </w:rPr>
                <w:t>xpiration time for the background data transfer request</w:t>
              </w:r>
            </w:ins>
            <w:ins w:id="556" w:author="Nokia" w:date="2024-02-24T17:34:00Z">
              <w:r>
                <w:rPr>
                  <w:rFonts w:eastAsia="Malgun Gothic"/>
                </w:rPr>
                <w:t>.</w:t>
              </w:r>
            </w:ins>
          </w:p>
        </w:tc>
        <w:tc>
          <w:tcPr>
            <w:tcW w:w="1309" w:type="dxa"/>
          </w:tcPr>
          <w:p w14:paraId="22425D0E" w14:textId="77777777" w:rsidR="003A7423" w:rsidRPr="007C1AFD" w:rsidRDefault="003A7423" w:rsidP="003A7423">
            <w:pPr>
              <w:pStyle w:val="TAL"/>
              <w:rPr>
                <w:ins w:id="557" w:author="Nokia" w:date="2024-02-24T17:32:00Z"/>
                <w:rFonts w:cs="Arial"/>
                <w:szCs w:val="18"/>
              </w:rPr>
            </w:pPr>
          </w:p>
        </w:tc>
      </w:tr>
      <w:tr w:rsidR="003A7423" w:rsidRPr="007C1AFD" w14:paraId="3EABCC1F" w14:textId="77777777" w:rsidTr="00E1171F">
        <w:trPr>
          <w:trHeight w:val="300"/>
          <w:jc w:val="center"/>
        </w:trPr>
        <w:tc>
          <w:tcPr>
            <w:tcW w:w="1552" w:type="dxa"/>
          </w:tcPr>
          <w:p w14:paraId="509E3287" w14:textId="77777777" w:rsidR="003A7423" w:rsidRPr="007C1AFD" w:rsidRDefault="003A7423" w:rsidP="003A7423">
            <w:pPr>
              <w:pStyle w:val="TAL"/>
            </w:pPr>
            <w:proofErr w:type="spellStart"/>
            <w:r>
              <w:t>policyGuidance</w:t>
            </w:r>
            <w:proofErr w:type="spellEnd"/>
          </w:p>
        </w:tc>
        <w:tc>
          <w:tcPr>
            <w:tcW w:w="1559" w:type="dxa"/>
          </w:tcPr>
          <w:p w14:paraId="600552E3" w14:textId="778540C1" w:rsidR="003A7423" w:rsidRPr="007C1AFD" w:rsidRDefault="00817CA8" w:rsidP="003A7423">
            <w:pPr>
              <w:pStyle w:val="TAL"/>
            </w:pPr>
            <w:proofErr w:type="gramStart"/>
            <w:ins w:id="558" w:author="Nokia" w:date="2024-02-27T23:00:00Z">
              <w:r>
                <w:t>a</w:t>
              </w:r>
            </w:ins>
            <w:ins w:id="559" w:author="Nokia" w:date="2024-02-27T22:59:00Z">
              <w:r>
                <w:t>rray(</w:t>
              </w:r>
              <w:proofErr w:type="spellStart"/>
              <w:proofErr w:type="gramEnd"/>
              <w:r>
                <w:t>PolicyGuidance</w:t>
              </w:r>
              <w:proofErr w:type="spellEnd"/>
              <w:r>
                <w:t>)</w:t>
              </w:r>
            </w:ins>
            <w:del w:id="560" w:author="Nokia" w:date="2024-02-27T22:59:00Z">
              <w:r w:rsidR="003A7423" w:rsidDel="00817CA8">
                <w:delText>FFS</w:delText>
              </w:r>
            </w:del>
          </w:p>
        </w:tc>
        <w:tc>
          <w:tcPr>
            <w:tcW w:w="425" w:type="dxa"/>
          </w:tcPr>
          <w:p w14:paraId="4749B33E" w14:textId="77777777" w:rsidR="003A7423" w:rsidRPr="007C1AFD" w:rsidRDefault="003A7423" w:rsidP="003A7423">
            <w:pPr>
              <w:pStyle w:val="TAC"/>
            </w:pPr>
            <w:r>
              <w:t>O</w:t>
            </w:r>
          </w:p>
        </w:tc>
        <w:tc>
          <w:tcPr>
            <w:tcW w:w="1134" w:type="dxa"/>
          </w:tcPr>
          <w:p w14:paraId="716E3720" w14:textId="77777777" w:rsidR="003A7423" w:rsidRPr="007C1AFD" w:rsidRDefault="003A7423" w:rsidP="003A7423">
            <w:pPr>
              <w:pStyle w:val="TAC"/>
            </w:pPr>
            <w:proofErr w:type="gramStart"/>
            <w:r>
              <w:t>0..N</w:t>
            </w:r>
            <w:proofErr w:type="gramEnd"/>
          </w:p>
        </w:tc>
        <w:tc>
          <w:tcPr>
            <w:tcW w:w="3686" w:type="dxa"/>
          </w:tcPr>
          <w:p w14:paraId="15A381B6" w14:textId="77777777" w:rsidR="003A7423" w:rsidRDefault="003A7423" w:rsidP="003A7423">
            <w:pPr>
              <w:pStyle w:val="TAL"/>
              <w:rPr>
                <w:ins w:id="561" w:author="Nokia" w:date="2024-02-27T23:00:00Z"/>
              </w:rPr>
            </w:pPr>
            <w:r>
              <w:t>Represents a list of policy guidance.</w:t>
            </w:r>
          </w:p>
          <w:p w14:paraId="16B68465" w14:textId="77777777" w:rsidR="00817CA8" w:rsidRDefault="00817CA8" w:rsidP="003A7423">
            <w:pPr>
              <w:pStyle w:val="TAL"/>
              <w:rPr>
                <w:ins w:id="562" w:author="Nokia" w:date="2024-02-27T23:02:00Z"/>
              </w:rPr>
            </w:pPr>
          </w:p>
          <w:p w14:paraId="2C45AC28" w14:textId="19924BC1" w:rsidR="00817CA8" w:rsidRPr="00311934" w:rsidRDefault="00817CA8" w:rsidP="003A7423">
            <w:pPr>
              <w:pStyle w:val="TAL"/>
            </w:pPr>
            <w:ins w:id="563" w:author="Nokia" w:date="2024-02-27T23:00:00Z">
              <w:r>
                <w:t>If no value is included</w:t>
              </w:r>
            </w:ins>
            <w:ins w:id="564" w:author="Nokia" w:date="2024-02-27T23:01:00Z">
              <w:r>
                <w:t xml:space="preserve">, NRM server </w:t>
              </w:r>
            </w:ins>
            <w:ins w:id="565" w:author="Nokia" w:date="2024-02-27T23:02:00Z">
              <w:r>
                <w:t xml:space="preserve">may use </w:t>
              </w:r>
            </w:ins>
            <w:ins w:id="566" w:author="Nokia" w:date="2024-02-29T12:23:00Z">
              <w:r w:rsidR="007A4888">
                <w:t xml:space="preserve">local </w:t>
              </w:r>
            </w:ins>
            <w:ins w:id="567" w:author="Nokia" w:date="2024-02-27T23:02:00Z">
              <w:r>
                <w:t>policies.</w:t>
              </w:r>
            </w:ins>
          </w:p>
        </w:tc>
        <w:tc>
          <w:tcPr>
            <w:tcW w:w="1309" w:type="dxa"/>
          </w:tcPr>
          <w:p w14:paraId="07EA32CE" w14:textId="77777777" w:rsidR="003A7423" w:rsidRPr="007C1AFD" w:rsidRDefault="003A7423" w:rsidP="003A7423">
            <w:pPr>
              <w:pStyle w:val="TAL"/>
              <w:rPr>
                <w:rFonts w:cs="Arial"/>
                <w:szCs w:val="18"/>
              </w:rPr>
            </w:pPr>
          </w:p>
        </w:tc>
      </w:tr>
      <w:tr w:rsidR="003A7423" w:rsidRPr="007C1AFD" w14:paraId="7B511A13" w14:textId="77777777" w:rsidTr="00E1171F">
        <w:trPr>
          <w:trHeight w:val="300"/>
          <w:jc w:val="center"/>
        </w:trPr>
        <w:tc>
          <w:tcPr>
            <w:tcW w:w="1552" w:type="dxa"/>
          </w:tcPr>
          <w:p w14:paraId="5FC29F72" w14:textId="77777777" w:rsidR="003A7423" w:rsidRPr="007C1AFD" w:rsidRDefault="003A7423" w:rsidP="003A7423">
            <w:pPr>
              <w:pStyle w:val="TAL"/>
            </w:pPr>
            <w:proofErr w:type="spellStart"/>
            <w:r>
              <w:t>bdtPolRefId</w:t>
            </w:r>
            <w:proofErr w:type="spellEnd"/>
          </w:p>
        </w:tc>
        <w:tc>
          <w:tcPr>
            <w:tcW w:w="1559" w:type="dxa"/>
          </w:tcPr>
          <w:p w14:paraId="486BBE9E" w14:textId="0AB6393D" w:rsidR="003A7423" w:rsidRPr="007C1AFD" w:rsidRDefault="003A7423" w:rsidP="003A7423">
            <w:pPr>
              <w:pStyle w:val="TAL"/>
            </w:pPr>
            <w:del w:id="568" w:author="Nokia" w:date="2024-02-24T17:25:00Z">
              <w:r w:rsidDel="003A7423">
                <w:delText>S</w:delText>
              </w:r>
            </w:del>
            <w:ins w:id="569" w:author="Nokia" w:date="2024-02-24T17:25:00Z">
              <w:r>
                <w:t>s</w:t>
              </w:r>
            </w:ins>
            <w:r>
              <w:t>tring</w:t>
            </w:r>
          </w:p>
        </w:tc>
        <w:tc>
          <w:tcPr>
            <w:tcW w:w="425" w:type="dxa"/>
          </w:tcPr>
          <w:p w14:paraId="687C83F2" w14:textId="77777777" w:rsidR="003A7423" w:rsidRPr="007C1AFD" w:rsidRDefault="003A7423" w:rsidP="003A7423">
            <w:pPr>
              <w:pStyle w:val="TAC"/>
            </w:pPr>
            <w:r>
              <w:t>C</w:t>
            </w:r>
          </w:p>
        </w:tc>
        <w:tc>
          <w:tcPr>
            <w:tcW w:w="1134" w:type="dxa"/>
          </w:tcPr>
          <w:p w14:paraId="0BDEBEDF" w14:textId="77777777" w:rsidR="003A7423" w:rsidRPr="007C1AFD" w:rsidRDefault="003A7423" w:rsidP="003A7423">
            <w:pPr>
              <w:pStyle w:val="TAC"/>
            </w:pPr>
            <w:r>
              <w:t>0..1</w:t>
            </w:r>
          </w:p>
        </w:tc>
        <w:tc>
          <w:tcPr>
            <w:tcW w:w="3686" w:type="dxa"/>
          </w:tcPr>
          <w:p w14:paraId="7B4D3053" w14:textId="77777777" w:rsidR="003A7423" w:rsidRDefault="003A7423" w:rsidP="003A7423">
            <w:pPr>
              <w:pStyle w:val="TAL"/>
            </w:pPr>
            <w:r>
              <w:t>I</w:t>
            </w:r>
            <w:r w:rsidRPr="00510A8E">
              <w:t>denti</w:t>
            </w:r>
            <w:r>
              <w:t>fies</w:t>
            </w:r>
            <w:r w:rsidRPr="00510A8E">
              <w:t xml:space="preserve"> a </w:t>
            </w:r>
            <w:r>
              <w:t>BDT policy reference identifier.</w:t>
            </w:r>
          </w:p>
          <w:p w14:paraId="5B43CCA6" w14:textId="77777777" w:rsidR="003A7423" w:rsidRPr="00311934" w:rsidRDefault="003A7423" w:rsidP="003A7423">
            <w:pPr>
              <w:pStyle w:val="TAL"/>
            </w:pPr>
            <w:r>
              <w:t>This attribute may be present only in the responses.</w:t>
            </w:r>
          </w:p>
        </w:tc>
        <w:tc>
          <w:tcPr>
            <w:tcW w:w="1309" w:type="dxa"/>
          </w:tcPr>
          <w:p w14:paraId="530ED6BE" w14:textId="77777777" w:rsidR="003A7423" w:rsidRPr="007C1AFD" w:rsidRDefault="003A7423" w:rsidP="003A7423">
            <w:pPr>
              <w:pStyle w:val="TAL"/>
              <w:rPr>
                <w:rFonts w:cs="Arial"/>
                <w:szCs w:val="18"/>
              </w:rPr>
            </w:pPr>
          </w:p>
        </w:tc>
      </w:tr>
      <w:tr w:rsidR="003A7423" w:rsidRPr="007C1AFD" w14:paraId="2ED9F25A" w14:textId="77777777" w:rsidTr="00E1171F">
        <w:trPr>
          <w:trHeight w:val="300"/>
          <w:jc w:val="center"/>
        </w:trPr>
        <w:tc>
          <w:tcPr>
            <w:tcW w:w="1552" w:type="dxa"/>
          </w:tcPr>
          <w:p w14:paraId="7162500C" w14:textId="77777777" w:rsidR="003A7423" w:rsidRDefault="003A7423" w:rsidP="003A7423">
            <w:pPr>
              <w:pStyle w:val="TAL"/>
            </w:pPr>
            <w:proofErr w:type="spellStart"/>
            <w:r w:rsidRPr="007C1AFD">
              <w:rPr>
                <w:rFonts w:hint="eastAsia"/>
                <w:lang w:eastAsia="zh-CN"/>
              </w:rPr>
              <w:t>notifUri</w:t>
            </w:r>
            <w:proofErr w:type="spellEnd"/>
          </w:p>
        </w:tc>
        <w:tc>
          <w:tcPr>
            <w:tcW w:w="1559" w:type="dxa"/>
          </w:tcPr>
          <w:p w14:paraId="63A5D405" w14:textId="77777777" w:rsidR="003A7423" w:rsidRDefault="003A7423" w:rsidP="003A7423">
            <w:pPr>
              <w:pStyle w:val="TAL"/>
            </w:pPr>
            <w:r w:rsidRPr="007C1AFD">
              <w:rPr>
                <w:rFonts w:hint="eastAsia"/>
                <w:lang w:eastAsia="zh-CN"/>
              </w:rPr>
              <w:t>Uri</w:t>
            </w:r>
          </w:p>
        </w:tc>
        <w:tc>
          <w:tcPr>
            <w:tcW w:w="425" w:type="dxa"/>
          </w:tcPr>
          <w:p w14:paraId="6BC3A0CD" w14:textId="77777777" w:rsidR="003A7423" w:rsidRDefault="003A7423" w:rsidP="003A7423">
            <w:pPr>
              <w:pStyle w:val="TAC"/>
            </w:pPr>
            <w:r w:rsidRPr="007C1AFD">
              <w:rPr>
                <w:rFonts w:hint="eastAsia"/>
                <w:lang w:eastAsia="zh-CN"/>
              </w:rPr>
              <w:t>M</w:t>
            </w:r>
          </w:p>
        </w:tc>
        <w:tc>
          <w:tcPr>
            <w:tcW w:w="1134" w:type="dxa"/>
          </w:tcPr>
          <w:p w14:paraId="4AFCC245" w14:textId="77777777" w:rsidR="003A7423" w:rsidRDefault="003A7423" w:rsidP="003A7423">
            <w:pPr>
              <w:pStyle w:val="TAC"/>
            </w:pPr>
            <w:r w:rsidRPr="007C1AFD">
              <w:rPr>
                <w:rFonts w:hint="eastAsia"/>
                <w:lang w:eastAsia="zh-CN"/>
              </w:rPr>
              <w:t>1</w:t>
            </w:r>
          </w:p>
        </w:tc>
        <w:tc>
          <w:tcPr>
            <w:tcW w:w="3686" w:type="dxa"/>
          </w:tcPr>
          <w:p w14:paraId="5DB5BD30" w14:textId="77777777" w:rsidR="003A7423" w:rsidRDefault="003A7423" w:rsidP="003A7423">
            <w:pPr>
              <w:pStyle w:val="TAL"/>
            </w:pPr>
            <w:r w:rsidRPr="007C1AFD">
              <w:t>Identifies the</w:t>
            </w:r>
            <w:r>
              <w:t xml:space="preserve"> destination</w:t>
            </w:r>
            <w:r w:rsidRPr="007C1AFD">
              <w:t xml:space="preserve"> notification URI where the NRM notification shall be sent to.</w:t>
            </w:r>
          </w:p>
        </w:tc>
        <w:tc>
          <w:tcPr>
            <w:tcW w:w="1309" w:type="dxa"/>
          </w:tcPr>
          <w:p w14:paraId="2027B866" w14:textId="77777777" w:rsidR="003A7423" w:rsidRPr="007C1AFD" w:rsidRDefault="003A7423" w:rsidP="003A7423">
            <w:pPr>
              <w:pStyle w:val="TAL"/>
              <w:rPr>
                <w:rFonts w:cs="Arial"/>
                <w:szCs w:val="18"/>
              </w:rPr>
            </w:pPr>
          </w:p>
        </w:tc>
      </w:tr>
      <w:tr w:rsidR="003A7423" w:rsidRPr="007C1AFD" w14:paraId="6F508073" w14:textId="77777777" w:rsidTr="00E1171F">
        <w:trPr>
          <w:trHeight w:val="300"/>
          <w:jc w:val="center"/>
        </w:trPr>
        <w:tc>
          <w:tcPr>
            <w:tcW w:w="1552" w:type="dxa"/>
          </w:tcPr>
          <w:p w14:paraId="7A33439A" w14:textId="77777777" w:rsidR="003A7423" w:rsidRPr="007C1AFD" w:rsidRDefault="003A7423" w:rsidP="003A7423">
            <w:pPr>
              <w:pStyle w:val="TAL"/>
            </w:pPr>
            <w:proofErr w:type="spellStart"/>
            <w:r w:rsidRPr="007C1AFD">
              <w:t>suppFeat</w:t>
            </w:r>
            <w:proofErr w:type="spellEnd"/>
          </w:p>
        </w:tc>
        <w:tc>
          <w:tcPr>
            <w:tcW w:w="1559" w:type="dxa"/>
          </w:tcPr>
          <w:p w14:paraId="1BB57424" w14:textId="77777777" w:rsidR="003A7423" w:rsidRPr="007C1AFD" w:rsidRDefault="003A7423" w:rsidP="003A7423">
            <w:pPr>
              <w:pStyle w:val="TAL"/>
            </w:pPr>
            <w:proofErr w:type="spellStart"/>
            <w:r w:rsidRPr="007C1AFD">
              <w:t>SupportedFeatures</w:t>
            </w:r>
            <w:proofErr w:type="spellEnd"/>
          </w:p>
        </w:tc>
        <w:tc>
          <w:tcPr>
            <w:tcW w:w="425" w:type="dxa"/>
          </w:tcPr>
          <w:p w14:paraId="1B355309" w14:textId="77777777" w:rsidR="003A7423" w:rsidRPr="007C1AFD" w:rsidRDefault="003A7423" w:rsidP="003A7423">
            <w:pPr>
              <w:pStyle w:val="TAC"/>
            </w:pPr>
            <w:r>
              <w:t>C</w:t>
            </w:r>
          </w:p>
        </w:tc>
        <w:tc>
          <w:tcPr>
            <w:tcW w:w="1134" w:type="dxa"/>
          </w:tcPr>
          <w:p w14:paraId="67BF3E75" w14:textId="77777777" w:rsidR="003A7423" w:rsidRPr="007C1AFD" w:rsidRDefault="003A7423" w:rsidP="003A7423">
            <w:pPr>
              <w:pStyle w:val="TAC"/>
            </w:pPr>
            <w:r>
              <w:t>0..</w:t>
            </w:r>
            <w:r w:rsidRPr="007C1AFD">
              <w:t>1</w:t>
            </w:r>
          </w:p>
        </w:tc>
        <w:tc>
          <w:tcPr>
            <w:tcW w:w="3686" w:type="dxa"/>
          </w:tcPr>
          <w:p w14:paraId="2ECC0591" w14:textId="77777777" w:rsidR="003A7423" w:rsidRDefault="003A7423" w:rsidP="003A7423">
            <w:pPr>
              <w:pStyle w:val="TAL"/>
              <w:rPr>
                <w:rFonts w:cs="Arial"/>
                <w:szCs w:val="18"/>
              </w:rPr>
            </w:pPr>
            <w:r>
              <w:rPr>
                <w:rFonts w:cs="Arial"/>
                <w:szCs w:val="18"/>
              </w:rPr>
              <w:t>Used to negotiate the applicability of optional features.</w:t>
            </w:r>
          </w:p>
          <w:p w14:paraId="63FE5734" w14:textId="77777777" w:rsidR="003A7423" w:rsidRDefault="003A7423" w:rsidP="003A7423">
            <w:pPr>
              <w:pStyle w:val="TAL"/>
              <w:rPr>
                <w:rFonts w:cs="Arial"/>
                <w:szCs w:val="18"/>
              </w:rPr>
            </w:pPr>
          </w:p>
          <w:p w14:paraId="2F644354" w14:textId="77777777" w:rsidR="003A7423" w:rsidRPr="007C1AFD" w:rsidRDefault="003A7423" w:rsidP="003A7423">
            <w:pPr>
              <w:pStyle w:val="TAL"/>
              <w:rPr>
                <w:rFonts w:cs="Arial"/>
                <w:szCs w:val="18"/>
              </w:rPr>
            </w:pPr>
            <w:r w:rsidRPr="007C1AFD">
              <w:t xml:space="preserve">This </w:t>
            </w:r>
            <w:r>
              <w:t>attribute shall be present only if feature negotiation needs to take place.</w:t>
            </w:r>
          </w:p>
        </w:tc>
        <w:tc>
          <w:tcPr>
            <w:tcW w:w="1309" w:type="dxa"/>
          </w:tcPr>
          <w:p w14:paraId="3477B466" w14:textId="77777777" w:rsidR="003A7423" w:rsidRPr="007C1AFD" w:rsidRDefault="003A7423" w:rsidP="003A7423">
            <w:pPr>
              <w:pStyle w:val="TAL"/>
              <w:rPr>
                <w:rFonts w:cs="Arial"/>
                <w:szCs w:val="18"/>
              </w:rPr>
            </w:pPr>
          </w:p>
        </w:tc>
      </w:tr>
      <w:tr w:rsidR="003A7423" w:rsidRPr="007C1AFD" w14:paraId="41D8F514" w14:textId="77777777" w:rsidTr="00E1171F">
        <w:trPr>
          <w:trHeight w:val="300"/>
          <w:jc w:val="center"/>
        </w:trPr>
        <w:tc>
          <w:tcPr>
            <w:tcW w:w="9665" w:type="dxa"/>
            <w:gridSpan w:val="6"/>
          </w:tcPr>
          <w:p w14:paraId="7E5C9BFB" w14:textId="77777777" w:rsidR="003A7423" w:rsidRPr="007C1AFD" w:rsidRDefault="003A7423">
            <w:pPr>
              <w:pStyle w:val="TAN"/>
              <w:rPr>
                <w:rFonts w:cs="Arial"/>
                <w:szCs w:val="18"/>
              </w:rPr>
              <w:pPrChange w:id="570" w:author="Nokia" w:date="2024-02-12T20:35:00Z">
                <w:pPr>
                  <w:pStyle w:val="TAL"/>
                </w:pPr>
              </w:pPrChange>
            </w:pPr>
            <w:r w:rsidRPr="007C1AFD">
              <w:t>NOTE:</w:t>
            </w:r>
            <w:r w:rsidRPr="007C1AFD">
              <w:tab/>
            </w:r>
            <w:r w:rsidRPr="007C1AFD">
              <w:tab/>
            </w:r>
            <w:r>
              <w:t>Either one of the "</w:t>
            </w:r>
            <w:proofErr w:type="spellStart"/>
            <w:r>
              <w:t>valGroupId</w:t>
            </w:r>
            <w:proofErr w:type="spellEnd"/>
            <w:r>
              <w:t>" or "</w:t>
            </w:r>
            <w:proofErr w:type="spellStart"/>
            <w:r>
              <w:t>valUeIds</w:t>
            </w:r>
            <w:proofErr w:type="spellEnd"/>
            <w:r>
              <w:t>" attribute shall be present.</w:t>
            </w:r>
          </w:p>
        </w:tc>
      </w:tr>
    </w:tbl>
    <w:p w14:paraId="3B3ED4B6" w14:textId="77777777" w:rsidR="004B35F8" w:rsidRDefault="004B35F8" w:rsidP="004B35F8">
      <w:pPr>
        <w:rPr>
          <w:lang w:eastAsia="zh-CN"/>
        </w:rPr>
      </w:pPr>
    </w:p>
    <w:p w14:paraId="747318CA" w14:textId="5365FA56" w:rsidR="004B35F8" w:rsidDel="005D0B62" w:rsidRDefault="004B35F8" w:rsidP="004B35F8">
      <w:pPr>
        <w:pStyle w:val="EditorsNote"/>
        <w:rPr>
          <w:del w:id="571" w:author="Nokia" w:date="2024-02-28T03:01:00Z"/>
          <w:lang w:eastAsia="zh-CN"/>
        </w:rPr>
      </w:pPr>
      <w:del w:id="572" w:author="Nokia" w:date="2024-02-28T03:01:00Z">
        <w:r w:rsidRPr="001655C0" w:rsidDel="005D0B62">
          <w:rPr>
            <w:lang w:eastAsia="zh-CN"/>
          </w:rPr>
          <w:delText xml:space="preserve">Editor's Note: </w:delText>
        </w:r>
        <w:r w:rsidDel="005D0B62">
          <w:rPr>
            <w:lang w:eastAsia="zh-CN"/>
          </w:rPr>
          <w:delText>complete definition of the attribute "policyGuidance" is FFS.</w:delText>
        </w:r>
      </w:del>
    </w:p>
    <w:p w14:paraId="7E8AF2F1" w14:textId="77777777" w:rsidR="004B35F8" w:rsidRPr="00ED03CA" w:rsidRDefault="004B35F8" w:rsidP="004B35F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397079B" w14:textId="77777777" w:rsidR="004B35F8" w:rsidRPr="007C1AFD" w:rsidRDefault="004B35F8" w:rsidP="004B35F8">
      <w:pPr>
        <w:pStyle w:val="Heading6"/>
        <w:rPr>
          <w:ins w:id="573" w:author="Nokia" w:date="2024-02-12T19:59:00Z"/>
          <w:lang w:eastAsia="zh-CN"/>
        </w:rPr>
      </w:pPr>
      <w:bookmarkStart w:id="574" w:name="_Toc151885978"/>
      <w:bookmarkStart w:id="575" w:name="_Toc152076043"/>
      <w:bookmarkStart w:id="576" w:name="_Toc153793759"/>
      <w:bookmarkStart w:id="577" w:name="_Toc157113641"/>
      <w:bookmarkStart w:id="578" w:name="_Hlk149901131"/>
      <w:ins w:id="579" w:author="Nokia" w:date="2024-02-12T19:59:00Z">
        <w:r w:rsidRPr="007C1AFD">
          <w:rPr>
            <w:lang w:eastAsia="zh-CN"/>
          </w:rPr>
          <w:t>7.4.1.4.2.</w:t>
        </w:r>
      </w:ins>
      <w:ins w:id="580" w:author="Nokia" w:date="2024-02-12T21:13:00Z">
        <w:r>
          <w:rPr>
            <w:lang w:eastAsia="zh-CN"/>
          </w:rPr>
          <w:t>21</w:t>
        </w:r>
      </w:ins>
      <w:ins w:id="581" w:author="Nokia" w:date="2024-02-12T19:59:00Z">
        <w:r w:rsidRPr="007C1AFD">
          <w:rPr>
            <w:lang w:eastAsia="zh-CN"/>
          </w:rPr>
          <w:tab/>
          <w:t xml:space="preserve">Type: </w:t>
        </w:r>
        <w:proofErr w:type="spellStart"/>
        <w:r>
          <w:t>BdtPolConfig</w:t>
        </w:r>
        <w:bookmarkEnd w:id="574"/>
        <w:bookmarkEnd w:id="575"/>
        <w:bookmarkEnd w:id="576"/>
        <w:bookmarkEnd w:id="577"/>
        <w:r>
          <w:t>Patch</w:t>
        </w:r>
        <w:proofErr w:type="spellEnd"/>
      </w:ins>
    </w:p>
    <w:p w14:paraId="68AA152A" w14:textId="4A45D42D" w:rsidR="004B35F8" w:rsidRDefault="004B35F8">
      <w:pPr>
        <w:pStyle w:val="TH"/>
        <w:rPr>
          <w:ins w:id="582" w:author="Nokia" w:date="2024-02-27T23:09:00Z"/>
        </w:rPr>
        <w:pPrChange w:id="583" w:author="Nokia" w:date="2024-02-27T23:10:00Z">
          <w:pPr/>
        </w:pPrChange>
      </w:pPr>
      <w:ins w:id="584" w:author="Nokia" w:date="2024-02-12T19:59:00Z">
        <w:r w:rsidRPr="007C1AFD">
          <w:rPr>
            <w:noProof/>
          </w:rPr>
          <w:t>Table 7.4.1.4.2.</w:t>
        </w:r>
      </w:ins>
      <w:ins w:id="585" w:author="Nokia" w:date="2024-02-27T22:59:00Z">
        <w:r w:rsidR="00817CA8">
          <w:rPr>
            <w:noProof/>
          </w:rPr>
          <w:t>21</w:t>
        </w:r>
      </w:ins>
      <w:ins w:id="586" w:author="Nokia" w:date="2024-02-12T19:59:00Z">
        <w:r w:rsidRPr="007C1AFD">
          <w:t xml:space="preserve">-1: </w:t>
        </w:r>
        <w:r w:rsidRPr="007C1AFD">
          <w:rPr>
            <w:noProof/>
          </w:rPr>
          <w:t xml:space="preserve">Definition of type </w:t>
        </w:r>
        <w:proofErr w:type="spellStart"/>
        <w:r>
          <w:t>BdtPolConfig</w:t>
        </w:r>
      </w:ins>
      <w:bookmarkEnd w:id="578"/>
      <w:ins w:id="587" w:author="Nokia" w:date="2024-02-28T13:32:00Z">
        <w:r w:rsidR="008E715F">
          <w:t>Patch</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DB41C8" w:rsidRPr="007C1AFD" w14:paraId="0C79309B" w14:textId="77777777" w:rsidTr="00E360F0">
        <w:trPr>
          <w:trHeight w:val="300"/>
          <w:jc w:val="center"/>
          <w:ins w:id="588" w:author="Nokia" w:date="2024-02-27T23:09:00Z"/>
        </w:trPr>
        <w:tc>
          <w:tcPr>
            <w:tcW w:w="1552" w:type="dxa"/>
            <w:shd w:val="clear" w:color="auto" w:fill="C0C0C0"/>
            <w:hideMark/>
          </w:tcPr>
          <w:p w14:paraId="55025EC9" w14:textId="77777777" w:rsidR="00DB41C8" w:rsidRPr="007C1AFD" w:rsidRDefault="00DB41C8" w:rsidP="00E360F0">
            <w:pPr>
              <w:pStyle w:val="TAH"/>
              <w:rPr>
                <w:ins w:id="589" w:author="Nokia" w:date="2024-02-27T23:09:00Z"/>
              </w:rPr>
            </w:pPr>
            <w:ins w:id="590" w:author="Nokia" w:date="2024-02-27T23:09:00Z">
              <w:r w:rsidRPr="007C1AFD">
                <w:t>Attribute name</w:t>
              </w:r>
            </w:ins>
          </w:p>
        </w:tc>
        <w:tc>
          <w:tcPr>
            <w:tcW w:w="1559" w:type="dxa"/>
            <w:shd w:val="clear" w:color="auto" w:fill="C0C0C0"/>
            <w:hideMark/>
          </w:tcPr>
          <w:p w14:paraId="56FB2B4C" w14:textId="77777777" w:rsidR="00DB41C8" w:rsidRPr="007C1AFD" w:rsidRDefault="00DB41C8" w:rsidP="00E360F0">
            <w:pPr>
              <w:pStyle w:val="TAH"/>
              <w:rPr>
                <w:ins w:id="591" w:author="Nokia" w:date="2024-02-27T23:09:00Z"/>
              </w:rPr>
            </w:pPr>
            <w:ins w:id="592" w:author="Nokia" w:date="2024-02-27T23:09:00Z">
              <w:r w:rsidRPr="007C1AFD">
                <w:t>Data type</w:t>
              </w:r>
            </w:ins>
          </w:p>
        </w:tc>
        <w:tc>
          <w:tcPr>
            <w:tcW w:w="425" w:type="dxa"/>
            <w:shd w:val="clear" w:color="auto" w:fill="C0C0C0"/>
            <w:hideMark/>
          </w:tcPr>
          <w:p w14:paraId="7CB8E596" w14:textId="77777777" w:rsidR="00DB41C8" w:rsidRPr="007C1AFD" w:rsidRDefault="00DB41C8" w:rsidP="00E360F0">
            <w:pPr>
              <w:pStyle w:val="TAH"/>
              <w:rPr>
                <w:ins w:id="593" w:author="Nokia" w:date="2024-02-27T23:09:00Z"/>
              </w:rPr>
            </w:pPr>
            <w:ins w:id="594" w:author="Nokia" w:date="2024-02-27T23:09:00Z">
              <w:r w:rsidRPr="007C1AFD">
                <w:t>P</w:t>
              </w:r>
            </w:ins>
          </w:p>
        </w:tc>
        <w:tc>
          <w:tcPr>
            <w:tcW w:w="1134" w:type="dxa"/>
            <w:shd w:val="clear" w:color="auto" w:fill="C0C0C0"/>
            <w:hideMark/>
          </w:tcPr>
          <w:p w14:paraId="5C4CA9AC" w14:textId="77777777" w:rsidR="00DB41C8" w:rsidRPr="005E0686" w:rsidRDefault="00DB41C8" w:rsidP="00E360F0">
            <w:pPr>
              <w:pStyle w:val="TAH"/>
              <w:rPr>
                <w:ins w:id="595" w:author="Nokia" w:date="2024-02-27T23:09:00Z"/>
              </w:rPr>
            </w:pPr>
            <w:ins w:id="596" w:author="Nokia" w:date="2024-02-27T23:09:00Z">
              <w:r w:rsidRPr="005E0686">
                <w:t>Cardinality</w:t>
              </w:r>
            </w:ins>
          </w:p>
        </w:tc>
        <w:tc>
          <w:tcPr>
            <w:tcW w:w="3686" w:type="dxa"/>
            <w:shd w:val="clear" w:color="auto" w:fill="C0C0C0"/>
            <w:hideMark/>
          </w:tcPr>
          <w:p w14:paraId="041600D5" w14:textId="77777777" w:rsidR="00DB41C8" w:rsidRPr="007C1AFD" w:rsidRDefault="00DB41C8" w:rsidP="00E360F0">
            <w:pPr>
              <w:pStyle w:val="TAH"/>
              <w:rPr>
                <w:ins w:id="597" w:author="Nokia" w:date="2024-02-27T23:09:00Z"/>
                <w:rFonts w:cs="Arial"/>
                <w:szCs w:val="18"/>
              </w:rPr>
            </w:pPr>
            <w:ins w:id="598" w:author="Nokia" w:date="2024-02-27T23:09:00Z">
              <w:r w:rsidRPr="007C1AFD">
                <w:rPr>
                  <w:rFonts w:cs="Arial"/>
                  <w:szCs w:val="18"/>
                </w:rPr>
                <w:t>Description</w:t>
              </w:r>
            </w:ins>
          </w:p>
        </w:tc>
        <w:tc>
          <w:tcPr>
            <w:tcW w:w="1309" w:type="dxa"/>
            <w:shd w:val="clear" w:color="auto" w:fill="C0C0C0"/>
          </w:tcPr>
          <w:p w14:paraId="5B2A9A95" w14:textId="77777777" w:rsidR="00DB41C8" w:rsidRPr="007C1AFD" w:rsidRDefault="00DB41C8" w:rsidP="00E360F0">
            <w:pPr>
              <w:pStyle w:val="TAH"/>
              <w:rPr>
                <w:ins w:id="599" w:author="Nokia" w:date="2024-02-27T23:09:00Z"/>
                <w:rFonts w:cs="Arial"/>
                <w:szCs w:val="18"/>
              </w:rPr>
            </w:pPr>
            <w:ins w:id="600" w:author="Nokia" w:date="2024-02-27T23:09:00Z">
              <w:r w:rsidRPr="007C1AFD">
                <w:t>Applicability</w:t>
              </w:r>
            </w:ins>
          </w:p>
        </w:tc>
      </w:tr>
      <w:tr w:rsidR="00DB41C8" w:rsidRPr="007C1AFD" w14:paraId="0C5549AF" w14:textId="77777777" w:rsidTr="00E360F0">
        <w:trPr>
          <w:trHeight w:val="300"/>
          <w:jc w:val="center"/>
          <w:ins w:id="601" w:author="Nokia" w:date="2024-02-27T23:09:00Z"/>
        </w:trPr>
        <w:tc>
          <w:tcPr>
            <w:tcW w:w="1552" w:type="dxa"/>
          </w:tcPr>
          <w:p w14:paraId="204A620F" w14:textId="77777777" w:rsidR="00DB41C8" w:rsidRPr="007C1AFD" w:rsidRDefault="00DB41C8" w:rsidP="00E360F0">
            <w:pPr>
              <w:pStyle w:val="TAL"/>
              <w:rPr>
                <w:ins w:id="602" w:author="Nokia" w:date="2024-02-27T23:09:00Z"/>
              </w:rPr>
            </w:pPr>
            <w:proofErr w:type="spellStart"/>
            <w:ins w:id="603" w:author="Nokia" w:date="2024-02-27T23:09:00Z">
              <w:r>
                <w:rPr>
                  <w:rFonts w:eastAsia="Malgun Gothic"/>
                </w:rPr>
                <w:t>dataVolUe</w:t>
              </w:r>
              <w:proofErr w:type="spellEnd"/>
            </w:ins>
          </w:p>
        </w:tc>
        <w:tc>
          <w:tcPr>
            <w:tcW w:w="1559" w:type="dxa"/>
          </w:tcPr>
          <w:p w14:paraId="60A09251" w14:textId="77777777" w:rsidR="00DB41C8" w:rsidRPr="007C1AFD" w:rsidRDefault="00DB41C8" w:rsidP="00E360F0">
            <w:pPr>
              <w:pStyle w:val="TAL"/>
              <w:rPr>
                <w:ins w:id="604" w:author="Nokia" w:date="2024-02-27T23:09:00Z"/>
              </w:rPr>
            </w:pPr>
            <w:proofErr w:type="spellStart"/>
            <w:ins w:id="605" w:author="Nokia" w:date="2024-02-27T23:09:00Z">
              <w:r>
                <w:t>UsageThreshold</w:t>
              </w:r>
              <w:proofErr w:type="spellEnd"/>
            </w:ins>
          </w:p>
        </w:tc>
        <w:tc>
          <w:tcPr>
            <w:tcW w:w="425" w:type="dxa"/>
          </w:tcPr>
          <w:p w14:paraId="0B1A2876" w14:textId="77777777" w:rsidR="00DB41C8" w:rsidRPr="007C1AFD" w:rsidRDefault="00DB41C8" w:rsidP="00E360F0">
            <w:pPr>
              <w:pStyle w:val="TAC"/>
              <w:rPr>
                <w:ins w:id="606" w:author="Nokia" w:date="2024-02-27T23:09:00Z"/>
              </w:rPr>
            </w:pPr>
            <w:ins w:id="607" w:author="Nokia" w:date="2024-02-27T23:09:00Z">
              <w:r>
                <w:t>O</w:t>
              </w:r>
            </w:ins>
          </w:p>
        </w:tc>
        <w:tc>
          <w:tcPr>
            <w:tcW w:w="1134" w:type="dxa"/>
          </w:tcPr>
          <w:p w14:paraId="058EF416" w14:textId="77777777" w:rsidR="00DB41C8" w:rsidRPr="007C1AFD" w:rsidRDefault="00DB41C8" w:rsidP="00E360F0">
            <w:pPr>
              <w:pStyle w:val="TAC"/>
              <w:rPr>
                <w:ins w:id="608" w:author="Nokia" w:date="2024-02-27T23:09:00Z"/>
              </w:rPr>
            </w:pPr>
            <w:ins w:id="609" w:author="Nokia" w:date="2024-02-27T23:09:00Z">
              <w:r>
                <w:t>0..1</w:t>
              </w:r>
            </w:ins>
          </w:p>
        </w:tc>
        <w:tc>
          <w:tcPr>
            <w:tcW w:w="3686" w:type="dxa"/>
          </w:tcPr>
          <w:p w14:paraId="5836B2D4" w14:textId="77777777" w:rsidR="00DB41C8" w:rsidRPr="00311934" w:rsidRDefault="00DB41C8" w:rsidP="00E360F0">
            <w:pPr>
              <w:pStyle w:val="TAL"/>
              <w:rPr>
                <w:ins w:id="610" w:author="Nokia" w:date="2024-02-27T23:09:00Z"/>
              </w:rPr>
            </w:pPr>
            <w:ins w:id="611" w:author="Nokia" w:date="2024-02-27T23:09:00Z">
              <w:r>
                <w:t>Represents the Data volume per UE for BDT.</w:t>
              </w:r>
            </w:ins>
          </w:p>
        </w:tc>
        <w:tc>
          <w:tcPr>
            <w:tcW w:w="1309" w:type="dxa"/>
          </w:tcPr>
          <w:p w14:paraId="457749C1" w14:textId="77777777" w:rsidR="00DB41C8" w:rsidRPr="007C1AFD" w:rsidRDefault="00DB41C8" w:rsidP="00E360F0">
            <w:pPr>
              <w:pStyle w:val="TAL"/>
              <w:rPr>
                <w:ins w:id="612" w:author="Nokia" w:date="2024-02-27T23:09:00Z"/>
                <w:rFonts w:cs="Arial"/>
                <w:szCs w:val="18"/>
              </w:rPr>
            </w:pPr>
          </w:p>
        </w:tc>
      </w:tr>
      <w:tr w:rsidR="00DB41C8" w:rsidRPr="007C1AFD" w14:paraId="410623BB" w14:textId="77777777" w:rsidTr="00E360F0">
        <w:trPr>
          <w:trHeight w:val="300"/>
          <w:jc w:val="center"/>
          <w:ins w:id="613" w:author="Nokia" w:date="2024-02-27T23:09:00Z"/>
        </w:trPr>
        <w:tc>
          <w:tcPr>
            <w:tcW w:w="1552" w:type="dxa"/>
          </w:tcPr>
          <w:p w14:paraId="3EF86683" w14:textId="77777777" w:rsidR="00DB41C8" w:rsidRPr="007C1AFD" w:rsidRDefault="00DB41C8" w:rsidP="00E360F0">
            <w:pPr>
              <w:pStyle w:val="TAL"/>
              <w:rPr>
                <w:ins w:id="614" w:author="Nokia" w:date="2024-02-27T23:09:00Z"/>
              </w:rPr>
            </w:pPr>
            <w:proofErr w:type="spellStart"/>
            <w:ins w:id="615" w:author="Nokia" w:date="2024-02-27T23:09:00Z">
              <w:r>
                <w:t>desiredTimeWindow</w:t>
              </w:r>
              <w:proofErr w:type="spellEnd"/>
            </w:ins>
          </w:p>
        </w:tc>
        <w:tc>
          <w:tcPr>
            <w:tcW w:w="1559" w:type="dxa"/>
          </w:tcPr>
          <w:p w14:paraId="5A81824F" w14:textId="77777777" w:rsidR="00DB41C8" w:rsidRPr="007C1AFD" w:rsidRDefault="00DB41C8" w:rsidP="00E360F0">
            <w:pPr>
              <w:pStyle w:val="TAL"/>
              <w:rPr>
                <w:ins w:id="616" w:author="Nokia" w:date="2024-02-27T23:09:00Z"/>
              </w:rPr>
            </w:pPr>
            <w:proofErr w:type="spellStart"/>
            <w:ins w:id="617" w:author="Nokia" w:date="2024-02-27T23:09:00Z">
              <w:r>
                <w:t>TimeWindow</w:t>
              </w:r>
              <w:proofErr w:type="spellEnd"/>
            </w:ins>
          </w:p>
        </w:tc>
        <w:tc>
          <w:tcPr>
            <w:tcW w:w="425" w:type="dxa"/>
          </w:tcPr>
          <w:p w14:paraId="3570FEEB" w14:textId="77777777" w:rsidR="00DB41C8" w:rsidRPr="007C1AFD" w:rsidRDefault="00DB41C8" w:rsidP="00E360F0">
            <w:pPr>
              <w:pStyle w:val="TAC"/>
              <w:rPr>
                <w:ins w:id="618" w:author="Nokia" w:date="2024-02-27T23:09:00Z"/>
              </w:rPr>
            </w:pPr>
            <w:ins w:id="619" w:author="Nokia" w:date="2024-02-27T23:09:00Z">
              <w:r>
                <w:t>O</w:t>
              </w:r>
            </w:ins>
          </w:p>
        </w:tc>
        <w:tc>
          <w:tcPr>
            <w:tcW w:w="1134" w:type="dxa"/>
          </w:tcPr>
          <w:p w14:paraId="4AF05EA1" w14:textId="77777777" w:rsidR="00DB41C8" w:rsidRPr="007C1AFD" w:rsidRDefault="00DB41C8" w:rsidP="00E360F0">
            <w:pPr>
              <w:pStyle w:val="TAC"/>
              <w:rPr>
                <w:ins w:id="620" w:author="Nokia" w:date="2024-02-27T23:09:00Z"/>
              </w:rPr>
            </w:pPr>
            <w:ins w:id="621" w:author="Nokia" w:date="2024-02-27T23:09:00Z">
              <w:r>
                <w:t>0..1</w:t>
              </w:r>
            </w:ins>
          </w:p>
        </w:tc>
        <w:tc>
          <w:tcPr>
            <w:tcW w:w="3686" w:type="dxa"/>
          </w:tcPr>
          <w:p w14:paraId="026B177D" w14:textId="77777777" w:rsidR="00DB41C8" w:rsidRPr="00311934" w:rsidRDefault="00DB41C8" w:rsidP="00E360F0">
            <w:pPr>
              <w:pStyle w:val="TAL"/>
              <w:rPr>
                <w:ins w:id="622" w:author="Nokia" w:date="2024-02-27T23:09:00Z"/>
              </w:rPr>
            </w:pPr>
            <w:ins w:id="623" w:author="Nokia" w:date="2024-02-27T23:09:00Z">
              <w:r>
                <w:t xml:space="preserve">Represents the </w:t>
              </w:r>
              <w:proofErr w:type="spellStart"/>
              <w:r>
                <w:t>desrired</w:t>
              </w:r>
              <w:proofErr w:type="spellEnd"/>
              <w:r>
                <w:t xml:space="preserve"> time window for BDT.</w:t>
              </w:r>
            </w:ins>
          </w:p>
        </w:tc>
        <w:tc>
          <w:tcPr>
            <w:tcW w:w="1309" w:type="dxa"/>
          </w:tcPr>
          <w:p w14:paraId="6170D772" w14:textId="77777777" w:rsidR="00DB41C8" w:rsidRPr="007C1AFD" w:rsidRDefault="00DB41C8" w:rsidP="00E360F0">
            <w:pPr>
              <w:pStyle w:val="TAL"/>
              <w:rPr>
                <w:ins w:id="624" w:author="Nokia" w:date="2024-02-27T23:09:00Z"/>
                <w:rFonts w:cs="Arial"/>
                <w:szCs w:val="18"/>
              </w:rPr>
            </w:pPr>
          </w:p>
        </w:tc>
      </w:tr>
      <w:tr w:rsidR="00DB41C8" w:rsidRPr="007C1AFD" w14:paraId="3D5A00CB" w14:textId="77777777" w:rsidTr="00E360F0">
        <w:trPr>
          <w:trHeight w:val="300"/>
          <w:jc w:val="center"/>
          <w:ins w:id="625" w:author="Nokia" w:date="2024-02-27T23:09:00Z"/>
        </w:trPr>
        <w:tc>
          <w:tcPr>
            <w:tcW w:w="1552" w:type="dxa"/>
          </w:tcPr>
          <w:p w14:paraId="23959C52" w14:textId="77777777" w:rsidR="00DB41C8" w:rsidRPr="007C1AFD" w:rsidRDefault="00DB41C8" w:rsidP="00E360F0">
            <w:pPr>
              <w:pStyle w:val="TAL"/>
              <w:rPr>
                <w:ins w:id="626" w:author="Nokia" w:date="2024-02-27T23:09:00Z"/>
              </w:rPr>
            </w:pPr>
            <w:proofErr w:type="spellStart"/>
            <w:ins w:id="627" w:author="Nokia" w:date="2024-02-27T23:09:00Z">
              <w:r>
                <w:t>desiredGeoArea</w:t>
              </w:r>
              <w:proofErr w:type="spellEnd"/>
            </w:ins>
          </w:p>
        </w:tc>
        <w:tc>
          <w:tcPr>
            <w:tcW w:w="1559" w:type="dxa"/>
          </w:tcPr>
          <w:p w14:paraId="3D9AB208" w14:textId="77777777" w:rsidR="00DB41C8" w:rsidRPr="007C1AFD" w:rsidRDefault="00DB41C8" w:rsidP="00E360F0">
            <w:pPr>
              <w:pStyle w:val="TAL"/>
              <w:rPr>
                <w:ins w:id="628" w:author="Nokia" w:date="2024-02-27T23:09:00Z"/>
              </w:rPr>
            </w:pPr>
            <w:proofErr w:type="spellStart"/>
            <w:ins w:id="629" w:author="Nokia" w:date="2024-02-27T23:09:00Z">
              <w:r>
                <w:rPr>
                  <w:lang w:eastAsia="zh-CN"/>
                </w:rPr>
                <w:t>GeoArea</w:t>
              </w:r>
              <w:proofErr w:type="spellEnd"/>
            </w:ins>
          </w:p>
        </w:tc>
        <w:tc>
          <w:tcPr>
            <w:tcW w:w="425" w:type="dxa"/>
          </w:tcPr>
          <w:p w14:paraId="72ACB83E" w14:textId="77777777" w:rsidR="00DB41C8" w:rsidRPr="007C1AFD" w:rsidRDefault="00DB41C8" w:rsidP="00E360F0">
            <w:pPr>
              <w:pStyle w:val="TAC"/>
              <w:rPr>
                <w:ins w:id="630" w:author="Nokia" w:date="2024-02-27T23:09:00Z"/>
              </w:rPr>
            </w:pPr>
            <w:ins w:id="631" w:author="Nokia" w:date="2024-02-27T23:09:00Z">
              <w:r>
                <w:t>O</w:t>
              </w:r>
            </w:ins>
          </w:p>
        </w:tc>
        <w:tc>
          <w:tcPr>
            <w:tcW w:w="1134" w:type="dxa"/>
          </w:tcPr>
          <w:p w14:paraId="67250C78" w14:textId="77777777" w:rsidR="00DB41C8" w:rsidRPr="007C1AFD" w:rsidRDefault="00DB41C8" w:rsidP="00E360F0">
            <w:pPr>
              <w:pStyle w:val="TAC"/>
              <w:rPr>
                <w:ins w:id="632" w:author="Nokia" w:date="2024-02-27T23:09:00Z"/>
              </w:rPr>
            </w:pPr>
            <w:ins w:id="633" w:author="Nokia" w:date="2024-02-27T23:09:00Z">
              <w:r>
                <w:t>0..1</w:t>
              </w:r>
            </w:ins>
          </w:p>
        </w:tc>
        <w:tc>
          <w:tcPr>
            <w:tcW w:w="3686" w:type="dxa"/>
          </w:tcPr>
          <w:p w14:paraId="135C51CE" w14:textId="77777777" w:rsidR="00DB41C8" w:rsidRPr="00311934" w:rsidRDefault="00DB41C8" w:rsidP="00E360F0">
            <w:pPr>
              <w:pStyle w:val="TAL"/>
              <w:rPr>
                <w:ins w:id="634" w:author="Nokia" w:date="2024-02-27T23:09:00Z"/>
              </w:rPr>
            </w:pPr>
            <w:ins w:id="635" w:author="Nokia" w:date="2024-02-27T23:09:00Z">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ins>
          </w:p>
        </w:tc>
        <w:tc>
          <w:tcPr>
            <w:tcW w:w="1309" w:type="dxa"/>
          </w:tcPr>
          <w:p w14:paraId="57BB0920" w14:textId="77777777" w:rsidR="00DB41C8" w:rsidRPr="007C1AFD" w:rsidRDefault="00DB41C8" w:rsidP="00E360F0">
            <w:pPr>
              <w:pStyle w:val="TAL"/>
              <w:rPr>
                <w:ins w:id="636" w:author="Nokia" w:date="2024-02-27T23:09:00Z"/>
                <w:rFonts w:cs="Arial"/>
                <w:szCs w:val="18"/>
              </w:rPr>
            </w:pPr>
          </w:p>
        </w:tc>
      </w:tr>
      <w:tr w:rsidR="00DB41C8" w:rsidRPr="007C1AFD" w14:paraId="0ADB69B1" w14:textId="77777777" w:rsidTr="00E360F0">
        <w:trPr>
          <w:trHeight w:val="300"/>
          <w:jc w:val="center"/>
          <w:ins w:id="637" w:author="Nokia" w:date="2024-02-27T23:09:00Z"/>
        </w:trPr>
        <w:tc>
          <w:tcPr>
            <w:tcW w:w="1552" w:type="dxa"/>
          </w:tcPr>
          <w:p w14:paraId="40DD425D" w14:textId="77777777" w:rsidR="00DB41C8" w:rsidRDefault="00DB41C8" w:rsidP="00E360F0">
            <w:pPr>
              <w:pStyle w:val="TAL"/>
              <w:rPr>
                <w:ins w:id="638" w:author="Nokia" w:date="2024-02-27T23:09:00Z"/>
              </w:rPr>
            </w:pPr>
            <w:proofErr w:type="spellStart"/>
            <w:ins w:id="639" w:author="Nokia" w:date="2024-02-27T23:09:00Z">
              <w:r>
                <w:rPr>
                  <w:lang w:eastAsia="fr-FR"/>
                </w:rPr>
                <w:t>e</w:t>
              </w:r>
              <w:r w:rsidRPr="00774871">
                <w:rPr>
                  <w:lang w:eastAsia="fr-FR"/>
                </w:rPr>
                <w:t>xpTime</w:t>
              </w:r>
              <w:proofErr w:type="spellEnd"/>
            </w:ins>
          </w:p>
        </w:tc>
        <w:tc>
          <w:tcPr>
            <w:tcW w:w="1559" w:type="dxa"/>
          </w:tcPr>
          <w:p w14:paraId="0347C2BB" w14:textId="77777777" w:rsidR="00DB41C8" w:rsidRDefault="00DB41C8" w:rsidP="00E360F0">
            <w:pPr>
              <w:pStyle w:val="TAL"/>
              <w:rPr>
                <w:ins w:id="640" w:author="Nokia" w:date="2024-02-27T23:09:00Z"/>
                <w:lang w:eastAsia="zh-CN"/>
              </w:rPr>
            </w:pPr>
            <w:proofErr w:type="spellStart"/>
            <w:ins w:id="641" w:author="Nokia" w:date="2024-02-27T23:09:00Z">
              <w:r w:rsidRPr="00774871">
                <w:rPr>
                  <w:lang w:eastAsia="fr-FR"/>
                </w:rPr>
                <w:t>DurationSec</w:t>
              </w:r>
              <w:proofErr w:type="spellEnd"/>
            </w:ins>
          </w:p>
        </w:tc>
        <w:tc>
          <w:tcPr>
            <w:tcW w:w="425" w:type="dxa"/>
          </w:tcPr>
          <w:p w14:paraId="73062459" w14:textId="77777777" w:rsidR="00DB41C8" w:rsidRDefault="00DB41C8" w:rsidP="00E360F0">
            <w:pPr>
              <w:pStyle w:val="TAC"/>
              <w:rPr>
                <w:ins w:id="642" w:author="Nokia" w:date="2024-02-27T23:09:00Z"/>
              </w:rPr>
            </w:pPr>
            <w:ins w:id="643" w:author="Nokia" w:date="2024-02-27T23:09:00Z">
              <w:r>
                <w:rPr>
                  <w:lang w:eastAsia="fr-FR"/>
                </w:rPr>
                <w:t>O</w:t>
              </w:r>
            </w:ins>
          </w:p>
        </w:tc>
        <w:tc>
          <w:tcPr>
            <w:tcW w:w="1134" w:type="dxa"/>
          </w:tcPr>
          <w:p w14:paraId="4DAD4ED0" w14:textId="77777777" w:rsidR="00DB41C8" w:rsidRDefault="00DB41C8" w:rsidP="00E360F0">
            <w:pPr>
              <w:pStyle w:val="TAC"/>
              <w:rPr>
                <w:ins w:id="644" w:author="Nokia" w:date="2024-02-27T23:09:00Z"/>
              </w:rPr>
            </w:pPr>
            <w:ins w:id="645" w:author="Nokia" w:date="2024-02-27T23:09:00Z">
              <w:r>
                <w:rPr>
                  <w:lang w:eastAsia="fr-FR"/>
                </w:rPr>
                <w:t>0..1</w:t>
              </w:r>
            </w:ins>
          </w:p>
        </w:tc>
        <w:tc>
          <w:tcPr>
            <w:tcW w:w="3686" w:type="dxa"/>
          </w:tcPr>
          <w:p w14:paraId="0CB5624C" w14:textId="77777777" w:rsidR="00DB41C8" w:rsidRDefault="00DB41C8" w:rsidP="00E360F0">
            <w:pPr>
              <w:pStyle w:val="TAL"/>
              <w:rPr>
                <w:ins w:id="646" w:author="Nokia" w:date="2024-02-27T23:09:00Z"/>
                <w:rFonts w:cs="Arial"/>
                <w:szCs w:val="18"/>
                <w:lang w:eastAsia="zh-CN"/>
              </w:rPr>
            </w:pPr>
            <w:ins w:id="647" w:author="Nokia" w:date="2024-02-27T23:09:00Z">
              <w:r>
                <w:rPr>
                  <w:rFonts w:eastAsia="Malgun Gothic"/>
                </w:rPr>
                <w:t>Represents the expiration time for the background data transfer request.</w:t>
              </w:r>
            </w:ins>
          </w:p>
        </w:tc>
        <w:tc>
          <w:tcPr>
            <w:tcW w:w="1309" w:type="dxa"/>
          </w:tcPr>
          <w:p w14:paraId="2588C432" w14:textId="77777777" w:rsidR="00DB41C8" w:rsidRPr="007C1AFD" w:rsidRDefault="00DB41C8" w:rsidP="00E360F0">
            <w:pPr>
              <w:pStyle w:val="TAL"/>
              <w:rPr>
                <w:ins w:id="648" w:author="Nokia" w:date="2024-02-27T23:09:00Z"/>
                <w:rFonts w:cs="Arial"/>
                <w:szCs w:val="18"/>
              </w:rPr>
            </w:pPr>
          </w:p>
        </w:tc>
      </w:tr>
      <w:tr w:rsidR="00DB41C8" w:rsidRPr="007C1AFD" w14:paraId="5D9B99B4" w14:textId="77777777" w:rsidTr="00E360F0">
        <w:trPr>
          <w:trHeight w:val="300"/>
          <w:jc w:val="center"/>
          <w:ins w:id="649" w:author="Nokia" w:date="2024-02-27T23:09:00Z"/>
        </w:trPr>
        <w:tc>
          <w:tcPr>
            <w:tcW w:w="1552" w:type="dxa"/>
          </w:tcPr>
          <w:p w14:paraId="1E724F45" w14:textId="77777777" w:rsidR="00DB41C8" w:rsidRPr="007C1AFD" w:rsidRDefault="00DB41C8" w:rsidP="00E360F0">
            <w:pPr>
              <w:pStyle w:val="TAL"/>
              <w:rPr>
                <w:ins w:id="650" w:author="Nokia" w:date="2024-02-27T23:09:00Z"/>
              </w:rPr>
            </w:pPr>
            <w:proofErr w:type="spellStart"/>
            <w:ins w:id="651" w:author="Nokia" w:date="2024-02-27T23:09:00Z">
              <w:r>
                <w:t>policyGuidance</w:t>
              </w:r>
              <w:proofErr w:type="spellEnd"/>
            </w:ins>
          </w:p>
        </w:tc>
        <w:tc>
          <w:tcPr>
            <w:tcW w:w="1559" w:type="dxa"/>
          </w:tcPr>
          <w:p w14:paraId="2257C4BD" w14:textId="7819E7C7" w:rsidR="00DB41C8" w:rsidRPr="007C1AFD" w:rsidRDefault="005D0B62" w:rsidP="00E360F0">
            <w:pPr>
              <w:pStyle w:val="TAL"/>
              <w:rPr>
                <w:ins w:id="652" w:author="Nokia" w:date="2024-02-27T23:09:00Z"/>
              </w:rPr>
            </w:pPr>
            <w:proofErr w:type="gramStart"/>
            <w:ins w:id="653" w:author="Nokia" w:date="2024-02-28T02:57:00Z">
              <w:r>
                <w:t>array(</w:t>
              </w:r>
              <w:proofErr w:type="spellStart"/>
              <w:proofErr w:type="gramEnd"/>
              <w:r>
                <w:t>PolicyGuidance</w:t>
              </w:r>
              <w:proofErr w:type="spellEnd"/>
              <w:r>
                <w:t>)</w:t>
              </w:r>
            </w:ins>
          </w:p>
        </w:tc>
        <w:tc>
          <w:tcPr>
            <w:tcW w:w="425" w:type="dxa"/>
          </w:tcPr>
          <w:p w14:paraId="1C2342C1" w14:textId="77777777" w:rsidR="00DB41C8" w:rsidRPr="007C1AFD" w:rsidRDefault="00DB41C8" w:rsidP="00E360F0">
            <w:pPr>
              <w:pStyle w:val="TAC"/>
              <w:rPr>
                <w:ins w:id="654" w:author="Nokia" w:date="2024-02-27T23:09:00Z"/>
              </w:rPr>
            </w:pPr>
            <w:ins w:id="655" w:author="Nokia" w:date="2024-02-27T23:09:00Z">
              <w:r>
                <w:t>O</w:t>
              </w:r>
            </w:ins>
          </w:p>
        </w:tc>
        <w:tc>
          <w:tcPr>
            <w:tcW w:w="1134" w:type="dxa"/>
          </w:tcPr>
          <w:p w14:paraId="0FC4B384" w14:textId="77777777" w:rsidR="00DB41C8" w:rsidRPr="007C1AFD" w:rsidRDefault="00DB41C8" w:rsidP="00E360F0">
            <w:pPr>
              <w:pStyle w:val="TAC"/>
              <w:rPr>
                <w:ins w:id="656" w:author="Nokia" w:date="2024-02-27T23:09:00Z"/>
              </w:rPr>
            </w:pPr>
            <w:proofErr w:type="gramStart"/>
            <w:ins w:id="657" w:author="Nokia" w:date="2024-02-27T23:09:00Z">
              <w:r>
                <w:t>0..N</w:t>
              </w:r>
              <w:proofErr w:type="gramEnd"/>
            </w:ins>
          </w:p>
        </w:tc>
        <w:tc>
          <w:tcPr>
            <w:tcW w:w="3686" w:type="dxa"/>
          </w:tcPr>
          <w:p w14:paraId="08279AC9" w14:textId="77777777" w:rsidR="00DB41C8" w:rsidRPr="00311934" w:rsidRDefault="00DB41C8" w:rsidP="00E360F0">
            <w:pPr>
              <w:pStyle w:val="TAL"/>
              <w:rPr>
                <w:ins w:id="658" w:author="Nokia" w:date="2024-02-27T23:09:00Z"/>
              </w:rPr>
            </w:pPr>
            <w:ins w:id="659" w:author="Nokia" w:date="2024-02-27T23:09:00Z">
              <w:r>
                <w:t>Represents a list of policy guidance.</w:t>
              </w:r>
            </w:ins>
          </w:p>
        </w:tc>
        <w:tc>
          <w:tcPr>
            <w:tcW w:w="1309" w:type="dxa"/>
          </w:tcPr>
          <w:p w14:paraId="7269BD99" w14:textId="77777777" w:rsidR="00DB41C8" w:rsidRPr="007C1AFD" w:rsidRDefault="00DB41C8" w:rsidP="00E360F0">
            <w:pPr>
              <w:pStyle w:val="TAL"/>
              <w:rPr>
                <w:ins w:id="660" w:author="Nokia" w:date="2024-02-27T23:09:00Z"/>
                <w:rFonts w:cs="Arial"/>
                <w:szCs w:val="18"/>
              </w:rPr>
            </w:pPr>
          </w:p>
        </w:tc>
      </w:tr>
    </w:tbl>
    <w:p w14:paraId="5FFAE005" w14:textId="138637D0" w:rsidR="004B35F8" w:rsidDel="00DB41C8" w:rsidRDefault="004B35F8">
      <w:pPr>
        <w:pStyle w:val="EditorsNote"/>
        <w:ind w:left="0" w:firstLine="0"/>
        <w:rPr>
          <w:del w:id="661" w:author="Nokia" w:date="2024-02-27T23:10:00Z"/>
          <w:lang w:eastAsia="zh-CN"/>
        </w:rPr>
        <w:pPrChange w:id="662" w:author="Nokia" w:date="2024-02-28T13:32:00Z">
          <w:pPr>
            <w:pStyle w:val="B2"/>
          </w:pPr>
        </w:pPrChange>
      </w:pPr>
    </w:p>
    <w:p w14:paraId="3E518527" w14:textId="77777777" w:rsidR="00817CA8" w:rsidRPr="00ED03CA" w:rsidRDefault="00817CA8" w:rsidP="00817C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057C871" w14:textId="40866B33" w:rsidR="00817CA8" w:rsidRPr="007C1AFD" w:rsidRDefault="00817CA8" w:rsidP="00817CA8">
      <w:pPr>
        <w:pStyle w:val="Heading6"/>
        <w:rPr>
          <w:ins w:id="663" w:author="Nokia" w:date="2024-02-12T19:59:00Z"/>
          <w:lang w:eastAsia="zh-CN"/>
        </w:rPr>
      </w:pPr>
      <w:ins w:id="664" w:author="Nokia" w:date="2024-02-12T19:59:00Z">
        <w:r w:rsidRPr="007C1AFD">
          <w:rPr>
            <w:lang w:eastAsia="zh-CN"/>
          </w:rPr>
          <w:lastRenderedPageBreak/>
          <w:t>7.4.1.4.2.</w:t>
        </w:r>
      </w:ins>
      <w:ins w:id="665" w:author="Nokia" w:date="2024-02-27T22:58:00Z">
        <w:r>
          <w:rPr>
            <w:lang w:eastAsia="zh-CN"/>
          </w:rPr>
          <w:t>22</w:t>
        </w:r>
      </w:ins>
      <w:ins w:id="666" w:author="Nokia" w:date="2024-02-12T19:59:00Z">
        <w:r w:rsidRPr="007C1AFD">
          <w:rPr>
            <w:lang w:eastAsia="zh-CN"/>
          </w:rPr>
          <w:tab/>
          <w:t xml:space="preserve">Type: </w:t>
        </w:r>
      </w:ins>
      <w:proofErr w:type="spellStart"/>
      <w:ins w:id="667" w:author="Nokia" w:date="2024-02-27T22:58:00Z">
        <w:r>
          <w:t>Poli</w:t>
        </w:r>
      </w:ins>
      <w:ins w:id="668" w:author="Nokia" w:date="2024-02-27T22:59:00Z">
        <w:r>
          <w:t>cyGuidance</w:t>
        </w:r>
      </w:ins>
      <w:proofErr w:type="spellEnd"/>
    </w:p>
    <w:p w14:paraId="42B14954" w14:textId="52BC7FDE" w:rsidR="00817CA8" w:rsidRPr="007C1AFD" w:rsidRDefault="00817CA8" w:rsidP="00817CA8">
      <w:pPr>
        <w:pStyle w:val="TH"/>
        <w:rPr>
          <w:ins w:id="669" w:author="Nokia" w:date="2024-02-12T19:59:00Z"/>
        </w:rPr>
      </w:pPr>
      <w:ins w:id="670" w:author="Nokia" w:date="2024-02-12T19:59:00Z">
        <w:r w:rsidRPr="007C1AFD">
          <w:rPr>
            <w:noProof/>
          </w:rPr>
          <w:t>Table 7.4.1.4.2.</w:t>
        </w:r>
      </w:ins>
      <w:ins w:id="671" w:author="Nokia" w:date="2024-02-27T22:59:00Z">
        <w:r>
          <w:rPr>
            <w:noProof/>
          </w:rPr>
          <w:t>22</w:t>
        </w:r>
      </w:ins>
      <w:ins w:id="672" w:author="Nokia" w:date="2024-02-12T19:59:00Z">
        <w:r w:rsidRPr="007C1AFD">
          <w:t xml:space="preserve">-1: </w:t>
        </w:r>
        <w:r w:rsidRPr="007C1AFD">
          <w:rPr>
            <w:noProof/>
          </w:rPr>
          <w:t xml:space="preserve">Definition of type </w:t>
        </w:r>
      </w:ins>
      <w:proofErr w:type="spellStart"/>
      <w:ins w:id="673" w:author="Nokia" w:date="2024-02-27T22:59:00Z">
        <w:r>
          <w:t>PolicyGuidance</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DB41C8" w:rsidRPr="007C1AFD" w14:paraId="5976B573" w14:textId="77777777" w:rsidTr="00E360F0">
        <w:trPr>
          <w:trHeight w:val="300"/>
          <w:jc w:val="center"/>
          <w:ins w:id="674" w:author="Nokia" w:date="2024-02-27T23:09:00Z"/>
        </w:trPr>
        <w:tc>
          <w:tcPr>
            <w:tcW w:w="1552" w:type="dxa"/>
            <w:shd w:val="clear" w:color="auto" w:fill="C0C0C0"/>
            <w:hideMark/>
          </w:tcPr>
          <w:p w14:paraId="4C45B338" w14:textId="77777777" w:rsidR="00DB41C8" w:rsidRPr="007C1AFD" w:rsidRDefault="00DB41C8" w:rsidP="00E360F0">
            <w:pPr>
              <w:pStyle w:val="TAH"/>
              <w:rPr>
                <w:ins w:id="675" w:author="Nokia" w:date="2024-02-27T23:09:00Z"/>
              </w:rPr>
            </w:pPr>
            <w:ins w:id="676" w:author="Nokia" w:date="2024-02-27T23:09:00Z">
              <w:r w:rsidRPr="007C1AFD">
                <w:t>Attribute name</w:t>
              </w:r>
            </w:ins>
          </w:p>
        </w:tc>
        <w:tc>
          <w:tcPr>
            <w:tcW w:w="1559" w:type="dxa"/>
            <w:shd w:val="clear" w:color="auto" w:fill="C0C0C0"/>
            <w:hideMark/>
          </w:tcPr>
          <w:p w14:paraId="28F958AA" w14:textId="77777777" w:rsidR="00DB41C8" w:rsidRPr="007C1AFD" w:rsidRDefault="00DB41C8" w:rsidP="00E360F0">
            <w:pPr>
              <w:pStyle w:val="TAH"/>
              <w:rPr>
                <w:ins w:id="677" w:author="Nokia" w:date="2024-02-27T23:09:00Z"/>
              </w:rPr>
            </w:pPr>
            <w:ins w:id="678" w:author="Nokia" w:date="2024-02-27T23:09:00Z">
              <w:r w:rsidRPr="007C1AFD">
                <w:t>Data type</w:t>
              </w:r>
            </w:ins>
          </w:p>
        </w:tc>
        <w:tc>
          <w:tcPr>
            <w:tcW w:w="425" w:type="dxa"/>
            <w:shd w:val="clear" w:color="auto" w:fill="C0C0C0"/>
            <w:hideMark/>
          </w:tcPr>
          <w:p w14:paraId="00CB4C20" w14:textId="77777777" w:rsidR="00DB41C8" w:rsidRPr="007C1AFD" w:rsidRDefault="00DB41C8" w:rsidP="00E360F0">
            <w:pPr>
              <w:pStyle w:val="TAH"/>
              <w:rPr>
                <w:ins w:id="679" w:author="Nokia" w:date="2024-02-27T23:09:00Z"/>
              </w:rPr>
            </w:pPr>
            <w:ins w:id="680" w:author="Nokia" w:date="2024-02-27T23:09:00Z">
              <w:r w:rsidRPr="007C1AFD">
                <w:t>P</w:t>
              </w:r>
            </w:ins>
          </w:p>
        </w:tc>
        <w:tc>
          <w:tcPr>
            <w:tcW w:w="1134" w:type="dxa"/>
            <w:shd w:val="clear" w:color="auto" w:fill="C0C0C0"/>
            <w:hideMark/>
          </w:tcPr>
          <w:p w14:paraId="12341D5A" w14:textId="77777777" w:rsidR="00DB41C8" w:rsidRPr="005E0686" w:rsidRDefault="00DB41C8" w:rsidP="00E360F0">
            <w:pPr>
              <w:pStyle w:val="TAH"/>
              <w:rPr>
                <w:ins w:id="681" w:author="Nokia" w:date="2024-02-27T23:09:00Z"/>
              </w:rPr>
            </w:pPr>
            <w:ins w:id="682" w:author="Nokia" w:date="2024-02-27T23:09:00Z">
              <w:r w:rsidRPr="005E0686">
                <w:t>Cardinality</w:t>
              </w:r>
            </w:ins>
          </w:p>
        </w:tc>
        <w:tc>
          <w:tcPr>
            <w:tcW w:w="3686" w:type="dxa"/>
            <w:shd w:val="clear" w:color="auto" w:fill="C0C0C0"/>
            <w:hideMark/>
          </w:tcPr>
          <w:p w14:paraId="7456C23C" w14:textId="77777777" w:rsidR="00DB41C8" w:rsidRPr="007C1AFD" w:rsidRDefault="00DB41C8" w:rsidP="00E360F0">
            <w:pPr>
              <w:pStyle w:val="TAH"/>
              <w:rPr>
                <w:ins w:id="683" w:author="Nokia" w:date="2024-02-27T23:09:00Z"/>
                <w:rFonts w:cs="Arial"/>
                <w:szCs w:val="18"/>
              </w:rPr>
            </w:pPr>
            <w:ins w:id="684" w:author="Nokia" w:date="2024-02-27T23:09:00Z">
              <w:r w:rsidRPr="007C1AFD">
                <w:rPr>
                  <w:rFonts w:cs="Arial"/>
                  <w:szCs w:val="18"/>
                </w:rPr>
                <w:t>Description</w:t>
              </w:r>
            </w:ins>
          </w:p>
        </w:tc>
        <w:tc>
          <w:tcPr>
            <w:tcW w:w="1309" w:type="dxa"/>
            <w:shd w:val="clear" w:color="auto" w:fill="C0C0C0"/>
          </w:tcPr>
          <w:p w14:paraId="3F667A82" w14:textId="77777777" w:rsidR="00DB41C8" w:rsidRPr="007C1AFD" w:rsidRDefault="00DB41C8" w:rsidP="00E360F0">
            <w:pPr>
              <w:pStyle w:val="TAH"/>
              <w:rPr>
                <w:ins w:id="685" w:author="Nokia" w:date="2024-02-27T23:09:00Z"/>
                <w:rFonts w:cs="Arial"/>
                <w:szCs w:val="18"/>
              </w:rPr>
            </w:pPr>
            <w:ins w:id="686" w:author="Nokia" w:date="2024-02-27T23:09:00Z">
              <w:r w:rsidRPr="007C1AFD">
                <w:t>Applicability</w:t>
              </w:r>
            </w:ins>
          </w:p>
        </w:tc>
      </w:tr>
      <w:tr w:rsidR="00DB41C8" w:rsidRPr="007C1AFD" w14:paraId="5B7BD21C" w14:textId="77777777" w:rsidTr="00E360F0">
        <w:trPr>
          <w:trHeight w:val="300"/>
          <w:jc w:val="center"/>
          <w:ins w:id="687" w:author="Nokia" w:date="2024-02-27T23:09:00Z"/>
        </w:trPr>
        <w:tc>
          <w:tcPr>
            <w:tcW w:w="1552" w:type="dxa"/>
          </w:tcPr>
          <w:p w14:paraId="3A1BF005" w14:textId="6A59A740" w:rsidR="00DB41C8" w:rsidRPr="007C1AFD" w:rsidRDefault="00DB41C8" w:rsidP="00E360F0">
            <w:pPr>
              <w:pStyle w:val="TAL"/>
              <w:rPr>
                <w:ins w:id="688" w:author="Nokia" w:date="2024-02-27T23:09:00Z"/>
              </w:rPr>
            </w:pPr>
            <w:proofErr w:type="spellStart"/>
            <w:ins w:id="689" w:author="Nokia" w:date="2024-02-27T23:09:00Z">
              <w:r>
                <w:rPr>
                  <w:rFonts w:eastAsia="Malgun Gothic"/>
                </w:rPr>
                <w:t>p</w:t>
              </w:r>
            </w:ins>
            <w:ins w:id="690" w:author="Nokia" w:date="2024-02-28T13:23:00Z">
              <w:r w:rsidR="002C553A">
                <w:rPr>
                  <w:rFonts w:eastAsia="Malgun Gothic"/>
                </w:rPr>
                <w:t>olic</w:t>
              </w:r>
            </w:ins>
            <w:ins w:id="691" w:author="Nokia" w:date="2024-02-28T13:29:00Z">
              <w:r w:rsidR="002C553A">
                <w:rPr>
                  <w:rFonts w:eastAsia="Malgun Gothic"/>
                </w:rPr>
                <w:t>yType</w:t>
              </w:r>
            </w:ins>
            <w:proofErr w:type="spellEnd"/>
          </w:p>
        </w:tc>
        <w:tc>
          <w:tcPr>
            <w:tcW w:w="1559" w:type="dxa"/>
          </w:tcPr>
          <w:p w14:paraId="5CD3B13A" w14:textId="272D4624" w:rsidR="00DB41C8" w:rsidRPr="007C1AFD" w:rsidRDefault="002C553A" w:rsidP="00E360F0">
            <w:pPr>
              <w:pStyle w:val="TAL"/>
              <w:rPr>
                <w:ins w:id="692" w:author="Nokia" w:date="2024-02-27T23:09:00Z"/>
              </w:rPr>
            </w:pPr>
            <w:proofErr w:type="spellStart"/>
            <w:ins w:id="693" w:author="Nokia" w:date="2024-02-28T13:29:00Z">
              <w:r>
                <w:t>PolicyType</w:t>
              </w:r>
            </w:ins>
            <w:proofErr w:type="spellEnd"/>
          </w:p>
        </w:tc>
        <w:tc>
          <w:tcPr>
            <w:tcW w:w="425" w:type="dxa"/>
          </w:tcPr>
          <w:p w14:paraId="4042EDDD" w14:textId="77777777" w:rsidR="00DB41C8" w:rsidRPr="007C1AFD" w:rsidRDefault="00DB41C8" w:rsidP="00E360F0">
            <w:pPr>
              <w:pStyle w:val="TAC"/>
              <w:rPr>
                <w:ins w:id="694" w:author="Nokia" w:date="2024-02-27T23:09:00Z"/>
              </w:rPr>
            </w:pPr>
            <w:ins w:id="695" w:author="Nokia" w:date="2024-02-27T23:09:00Z">
              <w:r>
                <w:t>O</w:t>
              </w:r>
            </w:ins>
          </w:p>
        </w:tc>
        <w:tc>
          <w:tcPr>
            <w:tcW w:w="1134" w:type="dxa"/>
          </w:tcPr>
          <w:p w14:paraId="62AC116C" w14:textId="77777777" w:rsidR="00DB41C8" w:rsidRPr="007C1AFD" w:rsidRDefault="00DB41C8" w:rsidP="00E360F0">
            <w:pPr>
              <w:pStyle w:val="TAC"/>
              <w:rPr>
                <w:ins w:id="696" w:author="Nokia" w:date="2024-02-27T23:09:00Z"/>
              </w:rPr>
            </w:pPr>
            <w:ins w:id="697" w:author="Nokia" w:date="2024-02-27T23:09:00Z">
              <w:r>
                <w:t>0..1</w:t>
              </w:r>
            </w:ins>
          </w:p>
        </w:tc>
        <w:tc>
          <w:tcPr>
            <w:tcW w:w="3686" w:type="dxa"/>
          </w:tcPr>
          <w:p w14:paraId="7E2549C7" w14:textId="78EB5761" w:rsidR="00DB41C8" w:rsidRPr="00311934" w:rsidRDefault="001929A2" w:rsidP="00E360F0">
            <w:pPr>
              <w:pStyle w:val="TAL"/>
              <w:rPr>
                <w:ins w:id="698" w:author="Nokia" w:date="2024-02-27T23:09:00Z"/>
              </w:rPr>
            </w:pPr>
            <w:ins w:id="699" w:author="Nokia" w:date="2024-02-29T12:49:00Z">
              <w:r>
                <w:t>Indicates</w:t>
              </w:r>
            </w:ins>
            <w:ins w:id="700" w:author="Nokia" w:date="2024-02-27T23:09:00Z">
              <w:r w:rsidR="00DB41C8">
                <w:t xml:space="preserve"> the </w:t>
              </w:r>
            </w:ins>
            <w:ins w:id="701" w:author="Nokia" w:date="2024-02-28T13:30:00Z">
              <w:r w:rsidR="002C553A">
                <w:t>policy</w:t>
              </w:r>
            </w:ins>
            <w:ins w:id="702" w:author="Nokia" w:date="2024-02-28T14:05:00Z">
              <w:r w:rsidR="00EE2DB5">
                <w:t xml:space="preserve"> </w:t>
              </w:r>
            </w:ins>
            <w:ins w:id="703" w:author="Nokia" w:date="2024-02-28T13:30:00Z">
              <w:r w:rsidR="002C553A">
                <w:t>type.</w:t>
              </w:r>
            </w:ins>
          </w:p>
        </w:tc>
        <w:tc>
          <w:tcPr>
            <w:tcW w:w="1309" w:type="dxa"/>
          </w:tcPr>
          <w:p w14:paraId="778C468F" w14:textId="77777777" w:rsidR="00DB41C8" w:rsidRPr="007C1AFD" w:rsidRDefault="00DB41C8" w:rsidP="00E360F0">
            <w:pPr>
              <w:pStyle w:val="TAL"/>
              <w:rPr>
                <w:ins w:id="704" w:author="Nokia" w:date="2024-02-27T23:09:00Z"/>
                <w:rFonts w:cs="Arial"/>
                <w:szCs w:val="18"/>
              </w:rPr>
            </w:pPr>
          </w:p>
        </w:tc>
      </w:tr>
      <w:tr w:rsidR="00DB41C8" w:rsidRPr="007C1AFD" w14:paraId="176C61F0" w14:textId="77777777" w:rsidTr="00E360F0">
        <w:trPr>
          <w:trHeight w:val="300"/>
          <w:jc w:val="center"/>
          <w:ins w:id="705" w:author="Nokia" w:date="2024-02-27T23:09:00Z"/>
        </w:trPr>
        <w:tc>
          <w:tcPr>
            <w:tcW w:w="1552" w:type="dxa"/>
          </w:tcPr>
          <w:p w14:paraId="3838673F" w14:textId="77777777" w:rsidR="00DB41C8" w:rsidRPr="007C1AFD" w:rsidRDefault="00DB41C8" w:rsidP="00E360F0">
            <w:pPr>
              <w:pStyle w:val="TAL"/>
              <w:rPr>
                <w:ins w:id="706" w:author="Nokia" w:date="2024-02-27T23:09:00Z"/>
              </w:rPr>
            </w:pPr>
            <w:ins w:id="707" w:author="Nokia" w:date="2024-02-27T23:09:00Z">
              <w:r>
                <w:t>cost</w:t>
              </w:r>
            </w:ins>
          </w:p>
        </w:tc>
        <w:tc>
          <w:tcPr>
            <w:tcW w:w="1559" w:type="dxa"/>
          </w:tcPr>
          <w:p w14:paraId="66DDA504" w14:textId="77777777" w:rsidR="00DB41C8" w:rsidRPr="007C1AFD" w:rsidRDefault="00DB41C8" w:rsidP="00E360F0">
            <w:pPr>
              <w:pStyle w:val="TAL"/>
              <w:rPr>
                <w:ins w:id="708" w:author="Nokia" w:date="2024-02-27T23:09:00Z"/>
              </w:rPr>
            </w:pPr>
            <w:proofErr w:type="spellStart"/>
            <w:ins w:id="709" w:author="Nokia" w:date="2024-02-27T23:09:00Z">
              <w:r>
                <w:t>UInteger</w:t>
              </w:r>
              <w:proofErr w:type="spellEnd"/>
            </w:ins>
          </w:p>
        </w:tc>
        <w:tc>
          <w:tcPr>
            <w:tcW w:w="425" w:type="dxa"/>
          </w:tcPr>
          <w:p w14:paraId="60106F15" w14:textId="4E217281" w:rsidR="00DB41C8" w:rsidRPr="007C1AFD" w:rsidRDefault="00EE2DB5" w:rsidP="00E360F0">
            <w:pPr>
              <w:pStyle w:val="TAC"/>
              <w:rPr>
                <w:ins w:id="710" w:author="Nokia" w:date="2024-02-27T23:09:00Z"/>
              </w:rPr>
            </w:pPr>
            <w:ins w:id="711" w:author="Nokia" w:date="2024-02-28T14:04:00Z">
              <w:r>
                <w:t>C</w:t>
              </w:r>
            </w:ins>
          </w:p>
        </w:tc>
        <w:tc>
          <w:tcPr>
            <w:tcW w:w="1134" w:type="dxa"/>
          </w:tcPr>
          <w:p w14:paraId="7182504B" w14:textId="77777777" w:rsidR="00DB41C8" w:rsidRPr="007C1AFD" w:rsidRDefault="00DB41C8" w:rsidP="00E360F0">
            <w:pPr>
              <w:pStyle w:val="TAC"/>
              <w:rPr>
                <w:ins w:id="712" w:author="Nokia" w:date="2024-02-27T23:09:00Z"/>
              </w:rPr>
            </w:pPr>
            <w:ins w:id="713" w:author="Nokia" w:date="2024-02-27T23:09:00Z">
              <w:r>
                <w:t>0..1</w:t>
              </w:r>
            </w:ins>
          </w:p>
        </w:tc>
        <w:tc>
          <w:tcPr>
            <w:tcW w:w="3686" w:type="dxa"/>
          </w:tcPr>
          <w:p w14:paraId="2F4F3B04" w14:textId="5AA148BF" w:rsidR="00DB41C8" w:rsidRPr="00311934" w:rsidRDefault="00DB41C8" w:rsidP="00E360F0">
            <w:pPr>
              <w:pStyle w:val="TAL"/>
              <w:rPr>
                <w:ins w:id="714" w:author="Nokia" w:date="2024-02-27T23:09:00Z"/>
              </w:rPr>
            </w:pPr>
            <w:ins w:id="715" w:author="Nokia" w:date="2024-02-27T23:09:00Z">
              <w:r>
                <w:t xml:space="preserve">Represents the </w:t>
              </w:r>
            </w:ins>
            <w:ins w:id="716" w:author="Nokia" w:date="2024-02-28T02:58:00Z">
              <w:r w:rsidR="005D0B62">
                <w:t>cost</w:t>
              </w:r>
            </w:ins>
            <w:ins w:id="717" w:author="Nokia" w:date="2024-02-28T02:59:00Z">
              <w:r w:rsidR="005D0B62">
                <w:t xml:space="preserve"> associated with the policy</w:t>
              </w:r>
            </w:ins>
            <w:ins w:id="718" w:author="Nokia" w:date="2024-02-28T14:04:00Z">
              <w:r w:rsidR="00EE2DB5">
                <w:t xml:space="preserve"> type</w:t>
              </w:r>
            </w:ins>
            <w:ins w:id="719" w:author="Nokia" w:date="2024-02-28T14:05:00Z">
              <w:r w:rsidR="00EE2DB5">
                <w:t xml:space="preserve"> and shall be included when the value of the </w:t>
              </w:r>
            </w:ins>
            <w:ins w:id="720" w:author="Nokia" w:date="2024-02-29T12:23:00Z">
              <w:r w:rsidR="007A4888">
                <w:t>"</w:t>
              </w:r>
            </w:ins>
            <w:proofErr w:type="spellStart"/>
            <w:ins w:id="721" w:author="Nokia" w:date="2024-02-28T14:05:00Z">
              <w:r w:rsidR="00EE2DB5">
                <w:t>policyType</w:t>
              </w:r>
            </w:ins>
            <w:proofErr w:type="spellEnd"/>
            <w:ins w:id="722" w:author="Nokia" w:date="2024-02-29T12:23:00Z">
              <w:r w:rsidR="007A4888">
                <w:t>"</w:t>
              </w:r>
            </w:ins>
            <w:ins w:id="723" w:author="Nokia" w:date="2024-02-28T14:05:00Z">
              <w:r w:rsidR="00EE2DB5">
                <w:t xml:space="preserve"> attribute is set to </w:t>
              </w:r>
            </w:ins>
            <w:ins w:id="724" w:author="Nokia" w:date="2024-02-28T14:06:00Z">
              <w:r w:rsidR="00EE2DB5">
                <w:t>"</w:t>
              </w:r>
            </w:ins>
            <w:ins w:id="725" w:author="Nokia" w:date="2024-02-28T14:05:00Z">
              <w:r w:rsidR="00EE2DB5">
                <w:t>HIGH_THROUGHPUT_WITH_COST</w:t>
              </w:r>
            </w:ins>
            <w:ins w:id="726" w:author="Nokia" w:date="2024-02-28T14:06:00Z">
              <w:r w:rsidR="00EE2DB5">
                <w:t>"</w:t>
              </w:r>
            </w:ins>
          </w:p>
        </w:tc>
        <w:tc>
          <w:tcPr>
            <w:tcW w:w="1309" w:type="dxa"/>
          </w:tcPr>
          <w:p w14:paraId="0D97E657" w14:textId="77777777" w:rsidR="00DB41C8" w:rsidRPr="007C1AFD" w:rsidRDefault="00DB41C8" w:rsidP="00E360F0">
            <w:pPr>
              <w:pStyle w:val="TAL"/>
              <w:rPr>
                <w:ins w:id="727" w:author="Nokia" w:date="2024-02-27T23:09:00Z"/>
                <w:rFonts w:cs="Arial"/>
                <w:szCs w:val="18"/>
              </w:rPr>
            </w:pPr>
          </w:p>
        </w:tc>
      </w:tr>
    </w:tbl>
    <w:p w14:paraId="50151C1F" w14:textId="77777777" w:rsidR="00817CA8" w:rsidRDefault="00817CA8" w:rsidP="004B35F8">
      <w:pPr>
        <w:pStyle w:val="B10"/>
        <w:ind w:left="0" w:firstLine="0"/>
        <w:rPr>
          <w:lang w:val="en-IN"/>
        </w:rPr>
      </w:pPr>
    </w:p>
    <w:p w14:paraId="7C9189CB" w14:textId="106E70BC" w:rsidR="002C553A" w:rsidRPr="00024764" w:rsidRDefault="002C553A" w:rsidP="002C55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rPr>
        <w:t>Next</w:t>
      </w:r>
      <w:r w:rsidRPr="008B6EA9">
        <w:rPr>
          <w:rFonts w:ascii="Arial" w:hAnsi="Arial" w:cs="Arial"/>
          <w:sz w:val="28"/>
          <w:szCs w:val="28"/>
          <w:highlight w:val="yellow"/>
          <w:lang w:val="en-US"/>
        </w:rPr>
        <w:t xml:space="preserve"> change * * * *</w:t>
      </w:r>
    </w:p>
    <w:p w14:paraId="2BC628CB" w14:textId="370E5E6A" w:rsidR="002C553A" w:rsidRPr="007C1AFD" w:rsidRDefault="002C553A" w:rsidP="002C553A">
      <w:pPr>
        <w:pStyle w:val="Heading6"/>
        <w:rPr>
          <w:ins w:id="728" w:author="Nokia" w:date="2024-02-28T13:26:00Z"/>
        </w:rPr>
      </w:pPr>
      <w:bookmarkStart w:id="729" w:name="_Toc34154136"/>
      <w:bookmarkStart w:id="730" w:name="_Toc36041080"/>
      <w:bookmarkStart w:id="731" w:name="_Toc36041393"/>
      <w:bookmarkStart w:id="732" w:name="_Toc43196651"/>
      <w:bookmarkStart w:id="733" w:name="_Toc43481421"/>
      <w:bookmarkStart w:id="734" w:name="_Toc45134698"/>
      <w:bookmarkStart w:id="735" w:name="_Toc51189230"/>
      <w:bookmarkStart w:id="736" w:name="_Toc51763906"/>
      <w:bookmarkStart w:id="737" w:name="_Toc57206138"/>
      <w:bookmarkStart w:id="738" w:name="_Toc59019479"/>
      <w:bookmarkStart w:id="739" w:name="_Toc68170152"/>
      <w:bookmarkStart w:id="740" w:name="_Toc83234193"/>
      <w:bookmarkStart w:id="741" w:name="_Toc90661591"/>
      <w:bookmarkStart w:id="742" w:name="_Toc138755218"/>
      <w:bookmarkStart w:id="743" w:name="_Toc151885987"/>
      <w:bookmarkStart w:id="744" w:name="_Toc152076052"/>
      <w:bookmarkStart w:id="745" w:name="_Toc153793768"/>
      <w:ins w:id="746" w:author="Nokia" w:date="2024-02-28T13:26:00Z">
        <w:r w:rsidRPr="007C1AFD">
          <w:t>7.4.1.4.3.</w:t>
        </w:r>
        <w:r>
          <w:t>6</w:t>
        </w:r>
        <w:r w:rsidRPr="007C1AFD">
          <w:tab/>
          <w:t xml:space="preserve">Enumeration: </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r>
          <w:rPr>
            <w:noProof/>
          </w:rPr>
          <w:t>PolicyT</w:t>
        </w:r>
      </w:ins>
      <w:ins w:id="747" w:author="Nokia" w:date="2024-02-28T13:27:00Z">
        <w:r>
          <w:rPr>
            <w:noProof/>
          </w:rPr>
          <w:t>ype</w:t>
        </w:r>
      </w:ins>
    </w:p>
    <w:p w14:paraId="6C17B143" w14:textId="2896EBEC" w:rsidR="002C553A" w:rsidRPr="007C1AFD" w:rsidRDefault="002C553A" w:rsidP="002C553A">
      <w:pPr>
        <w:pStyle w:val="TH"/>
        <w:rPr>
          <w:ins w:id="748" w:author="Nokia" w:date="2024-02-28T13:26:00Z"/>
        </w:rPr>
      </w:pPr>
      <w:ins w:id="749" w:author="Nokia" w:date="2024-02-28T13:26:00Z">
        <w:r w:rsidRPr="007C1AFD">
          <w:t>Table 7.4.1.4.3.</w:t>
        </w:r>
        <w:r>
          <w:t>6</w:t>
        </w:r>
        <w:r w:rsidRPr="007C1AFD">
          <w:t xml:space="preserve">-1: Enumeration </w:t>
        </w:r>
      </w:ins>
      <w:proofErr w:type="spellStart"/>
      <w:ins w:id="750" w:author="Nokia" w:date="2024-02-28T14:05:00Z">
        <w:r w:rsidR="00EE2DB5">
          <w:t>PolicyType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87"/>
        <w:gridCol w:w="3828"/>
        <w:gridCol w:w="2393"/>
      </w:tblGrid>
      <w:tr w:rsidR="002C553A" w:rsidRPr="007C1AFD" w14:paraId="37BC7EAE" w14:textId="77777777" w:rsidTr="00E360F0">
        <w:trPr>
          <w:jc w:val="center"/>
          <w:ins w:id="751" w:author="Nokia" w:date="2024-02-28T13:26:00Z"/>
        </w:trPr>
        <w:tc>
          <w:tcPr>
            <w:tcW w:w="3387" w:type="dxa"/>
            <w:shd w:val="clear" w:color="auto" w:fill="C0C0C0"/>
            <w:tcMar>
              <w:top w:w="0" w:type="dxa"/>
              <w:left w:w="108" w:type="dxa"/>
              <w:bottom w:w="0" w:type="dxa"/>
              <w:right w:w="108" w:type="dxa"/>
            </w:tcMar>
            <w:hideMark/>
          </w:tcPr>
          <w:p w14:paraId="63F8360C" w14:textId="77777777" w:rsidR="002C553A" w:rsidRPr="007C1AFD" w:rsidRDefault="002C553A" w:rsidP="00E360F0">
            <w:pPr>
              <w:keepNext/>
              <w:keepLines/>
              <w:spacing w:after="0"/>
              <w:jc w:val="center"/>
              <w:rPr>
                <w:ins w:id="752" w:author="Nokia" w:date="2024-02-28T13:26:00Z"/>
                <w:rFonts w:ascii="Arial" w:hAnsi="Arial"/>
                <w:b/>
                <w:sz w:val="18"/>
              </w:rPr>
            </w:pPr>
            <w:ins w:id="753" w:author="Nokia" w:date="2024-02-28T13:26:00Z">
              <w:r w:rsidRPr="007C1AFD">
                <w:rPr>
                  <w:rFonts w:ascii="Arial" w:hAnsi="Arial"/>
                  <w:b/>
                  <w:sz w:val="18"/>
                </w:rPr>
                <w:t>Enumeration value</w:t>
              </w:r>
            </w:ins>
          </w:p>
        </w:tc>
        <w:tc>
          <w:tcPr>
            <w:tcW w:w="3828" w:type="dxa"/>
            <w:shd w:val="clear" w:color="auto" w:fill="C0C0C0"/>
            <w:tcMar>
              <w:top w:w="0" w:type="dxa"/>
              <w:left w:w="108" w:type="dxa"/>
              <w:bottom w:w="0" w:type="dxa"/>
              <w:right w:w="108" w:type="dxa"/>
            </w:tcMar>
            <w:hideMark/>
          </w:tcPr>
          <w:p w14:paraId="443E5AFA" w14:textId="77777777" w:rsidR="002C553A" w:rsidRPr="007C1AFD" w:rsidRDefault="002C553A" w:rsidP="00E360F0">
            <w:pPr>
              <w:keepNext/>
              <w:keepLines/>
              <w:spacing w:after="0"/>
              <w:jc w:val="center"/>
              <w:rPr>
                <w:ins w:id="754" w:author="Nokia" w:date="2024-02-28T13:26:00Z"/>
                <w:rFonts w:ascii="Arial" w:hAnsi="Arial"/>
                <w:b/>
                <w:sz w:val="18"/>
              </w:rPr>
            </w:pPr>
            <w:ins w:id="755" w:author="Nokia" w:date="2024-02-28T13:26:00Z">
              <w:r w:rsidRPr="007C1AFD">
                <w:rPr>
                  <w:rFonts w:ascii="Arial" w:hAnsi="Arial"/>
                  <w:b/>
                  <w:sz w:val="18"/>
                </w:rPr>
                <w:t>Description</w:t>
              </w:r>
            </w:ins>
          </w:p>
        </w:tc>
        <w:tc>
          <w:tcPr>
            <w:tcW w:w="2393" w:type="dxa"/>
            <w:shd w:val="clear" w:color="auto" w:fill="C0C0C0"/>
          </w:tcPr>
          <w:p w14:paraId="273502E3" w14:textId="77777777" w:rsidR="002C553A" w:rsidRPr="007C1AFD" w:rsidRDefault="002C553A" w:rsidP="00E360F0">
            <w:pPr>
              <w:keepNext/>
              <w:keepLines/>
              <w:spacing w:after="0"/>
              <w:jc w:val="center"/>
              <w:rPr>
                <w:ins w:id="756" w:author="Nokia" w:date="2024-02-28T13:26:00Z"/>
                <w:rFonts w:ascii="Arial" w:hAnsi="Arial"/>
                <w:b/>
                <w:sz w:val="18"/>
              </w:rPr>
            </w:pPr>
            <w:ins w:id="757" w:author="Nokia" w:date="2024-02-28T13:26:00Z">
              <w:r w:rsidRPr="007C1AFD">
                <w:rPr>
                  <w:rFonts w:ascii="Arial" w:hAnsi="Arial"/>
                  <w:b/>
                  <w:sz w:val="18"/>
                </w:rPr>
                <w:t>Applicability</w:t>
              </w:r>
            </w:ins>
          </w:p>
        </w:tc>
      </w:tr>
      <w:tr w:rsidR="002C553A" w:rsidRPr="007C1AFD" w14:paraId="2874502F" w14:textId="77777777" w:rsidTr="00E360F0">
        <w:trPr>
          <w:jc w:val="center"/>
          <w:ins w:id="758" w:author="Nokia" w:date="2024-02-28T13:26:00Z"/>
        </w:trPr>
        <w:tc>
          <w:tcPr>
            <w:tcW w:w="3387" w:type="dxa"/>
            <w:tcMar>
              <w:top w:w="0" w:type="dxa"/>
              <w:left w:w="108" w:type="dxa"/>
              <w:bottom w:w="0" w:type="dxa"/>
              <w:right w:w="108" w:type="dxa"/>
            </w:tcMar>
          </w:tcPr>
          <w:p w14:paraId="5554A63C" w14:textId="4556B98C" w:rsidR="002C553A" w:rsidRPr="007C1AFD" w:rsidRDefault="002C553A" w:rsidP="00E360F0">
            <w:pPr>
              <w:keepNext/>
              <w:keepLines/>
              <w:spacing w:after="0"/>
              <w:rPr>
                <w:ins w:id="759" w:author="Nokia" w:date="2024-02-28T13:26:00Z"/>
                <w:rFonts w:ascii="Arial" w:hAnsi="Arial"/>
                <w:sz w:val="18"/>
              </w:rPr>
            </w:pPr>
            <w:ins w:id="760" w:author="Nokia" w:date="2024-02-28T13:27:00Z">
              <w:r>
                <w:rPr>
                  <w:rFonts w:ascii="Arial" w:hAnsi="Arial"/>
                  <w:sz w:val="18"/>
                </w:rPr>
                <w:t>LOWEST_COST</w:t>
              </w:r>
            </w:ins>
          </w:p>
        </w:tc>
        <w:tc>
          <w:tcPr>
            <w:tcW w:w="3828" w:type="dxa"/>
            <w:tcMar>
              <w:top w:w="0" w:type="dxa"/>
              <w:left w:w="108" w:type="dxa"/>
              <w:bottom w:w="0" w:type="dxa"/>
              <w:right w:w="108" w:type="dxa"/>
            </w:tcMar>
          </w:tcPr>
          <w:p w14:paraId="2B7A4183" w14:textId="575C9690" w:rsidR="002C553A" w:rsidRPr="007C1AFD" w:rsidRDefault="007A4888" w:rsidP="00E360F0">
            <w:pPr>
              <w:keepNext/>
              <w:keepLines/>
              <w:spacing w:after="0"/>
              <w:rPr>
                <w:ins w:id="761" w:author="Nokia" w:date="2024-02-28T13:26:00Z"/>
                <w:rFonts w:ascii="Arial" w:hAnsi="Arial"/>
                <w:sz w:val="18"/>
                <w:lang w:eastAsia="zh-CN"/>
              </w:rPr>
            </w:pPr>
            <w:bookmarkStart w:id="762" w:name="_Hlk160103438"/>
            <w:ins w:id="763" w:author="Nokia" w:date="2024-02-29T12:25:00Z">
              <w:r>
                <w:rPr>
                  <w:rFonts w:ascii="Arial" w:hAnsi="Arial"/>
                  <w:sz w:val="18"/>
                  <w:lang w:eastAsia="zh-CN"/>
                </w:rPr>
                <w:t>Indicates that</w:t>
              </w:r>
            </w:ins>
            <w:ins w:id="764" w:author="Nokia" w:date="2024-02-28T13:27:00Z">
              <w:r w:rsidR="002C553A">
                <w:rPr>
                  <w:rFonts w:ascii="Arial" w:hAnsi="Arial"/>
                  <w:sz w:val="18"/>
                  <w:lang w:eastAsia="zh-CN"/>
                </w:rPr>
                <w:t xml:space="preserve"> the policy </w:t>
              </w:r>
            </w:ins>
            <w:ins w:id="765" w:author="Nokia" w:date="2024-02-28T13:28:00Z">
              <w:r w:rsidR="002C553A">
                <w:rPr>
                  <w:rFonts w:ascii="Arial" w:hAnsi="Arial"/>
                  <w:sz w:val="18"/>
                  <w:lang w:eastAsia="zh-CN"/>
                </w:rPr>
                <w:t xml:space="preserve">guidance is to consider </w:t>
              </w:r>
            </w:ins>
            <w:ins w:id="766" w:author="Nokia" w:date="2024-02-28T13:29:00Z">
              <w:r w:rsidR="002C553A">
                <w:rPr>
                  <w:rFonts w:ascii="Arial" w:hAnsi="Arial"/>
                  <w:sz w:val="18"/>
                  <w:lang w:eastAsia="zh-CN"/>
                </w:rPr>
                <w:t>l</w:t>
              </w:r>
            </w:ins>
            <w:ins w:id="767" w:author="Nokia" w:date="2024-02-28T13:28:00Z">
              <w:r w:rsidR="002C553A">
                <w:rPr>
                  <w:rFonts w:ascii="Arial" w:hAnsi="Arial"/>
                  <w:sz w:val="18"/>
                  <w:lang w:eastAsia="zh-CN"/>
                </w:rPr>
                <w:t xml:space="preserve">owest </w:t>
              </w:r>
            </w:ins>
            <w:ins w:id="768" w:author="Nokia" w:date="2024-02-28T13:29:00Z">
              <w:r w:rsidR="002C553A">
                <w:rPr>
                  <w:rFonts w:ascii="Arial" w:hAnsi="Arial"/>
                  <w:sz w:val="18"/>
                  <w:lang w:eastAsia="zh-CN"/>
                </w:rPr>
                <w:t>c</w:t>
              </w:r>
            </w:ins>
            <w:ins w:id="769" w:author="Nokia" w:date="2024-02-28T13:28:00Z">
              <w:r w:rsidR="002C553A">
                <w:rPr>
                  <w:rFonts w:ascii="Arial" w:hAnsi="Arial"/>
                  <w:sz w:val="18"/>
                  <w:lang w:eastAsia="zh-CN"/>
                </w:rPr>
                <w:t>ost.</w:t>
              </w:r>
            </w:ins>
            <w:bookmarkEnd w:id="762"/>
          </w:p>
        </w:tc>
        <w:tc>
          <w:tcPr>
            <w:tcW w:w="2393" w:type="dxa"/>
          </w:tcPr>
          <w:p w14:paraId="0C2FFFC8" w14:textId="77777777" w:rsidR="002C553A" w:rsidRPr="007C1AFD" w:rsidRDefault="002C553A" w:rsidP="00E360F0">
            <w:pPr>
              <w:keepNext/>
              <w:keepLines/>
              <w:spacing w:after="0"/>
              <w:rPr>
                <w:ins w:id="770" w:author="Nokia" w:date="2024-02-28T13:26:00Z"/>
                <w:rFonts w:ascii="Arial" w:hAnsi="Arial"/>
                <w:sz w:val="18"/>
              </w:rPr>
            </w:pPr>
          </w:p>
        </w:tc>
      </w:tr>
      <w:tr w:rsidR="002C553A" w:rsidRPr="007C1AFD" w14:paraId="40B58328" w14:textId="77777777" w:rsidTr="00E360F0">
        <w:trPr>
          <w:jc w:val="center"/>
          <w:ins w:id="771" w:author="Nokia" w:date="2024-02-28T13:28:00Z"/>
        </w:trPr>
        <w:tc>
          <w:tcPr>
            <w:tcW w:w="3387" w:type="dxa"/>
            <w:tcMar>
              <w:top w:w="0" w:type="dxa"/>
              <w:left w:w="108" w:type="dxa"/>
              <w:bottom w:w="0" w:type="dxa"/>
              <w:right w:w="108" w:type="dxa"/>
            </w:tcMar>
          </w:tcPr>
          <w:p w14:paraId="7A5A3D7B" w14:textId="07865FC0" w:rsidR="002C553A" w:rsidRDefault="002C553A" w:rsidP="00E360F0">
            <w:pPr>
              <w:keepNext/>
              <w:keepLines/>
              <w:spacing w:after="0"/>
              <w:rPr>
                <w:ins w:id="772" w:author="Nokia" w:date="2024-02-28T13:28:00Z"/>
                <w:rFonts w:ascii="Arial" w:hAnsi="Arial"/>
                <w:sz w:val="18"/>
              </w:rPr>
            </w:pPr>
            <w:ins w:id="773" w:author="Nokia" w:date="2024-02-28T13:28:00Z">
              <w:r>
                <w:rPr>
                  <w:rFonts w:ascii="Arial" w:hAnsi="Arial"/>
                  <w:sz w:val="18"/>
                </w:rPr>
                <w:t>HIGH_THROUGHPUT</w:t>
              </w:r>
            </w:ins>
            <w:ins w:id="774" w:author="Nokia" w:date="2024-02-28T14:05:00Z">
              <w:r w:rsidR="00EE2DB5">
                <w:rPr>
                  <w:rFonts w:ascii="Arial" w:hAnsi="Arial"/>
                  <w:sz w:val="18"/>
                </w:rPr>
                <w:t>_WITH_COST</w:t>
              </w:r>
            </w:ins>
          </w:p>
        </w:tc>
        <w:tc>
          <w:tcPr>
            <w:tcW w:w="3828" w:type="dxa"/>
            <w:tcMar>
              <w:top w:w="0" w:type="dxa"/>
              <w:left w:w="108" w:type="dxa"/>
              <w:bottom w:w="0" w:type="dxa"/>
              <w:right w:w="108" w:type="dxa"/>
            </w:tcMar>
          </w:tcPr>
          <w:p w14:paraId="72F59D34" w14:textId="18AB459F" w:rsidR="002C553A" w:rsidRDefault="007A4888" w:rsidP="00E360F0">
            <w:pPr>
              <w:keepNext/>
              <w:keepLines/>
              <w:spacing w:after="0"/>
              <w:rPr>
                <w:ins w:id="775" w:author="Nokia" w:date="2024-02-28T13:28:00Z"/>
                <w:rFonts w:ascii="Arial" w:hAnsi="Arial"/>
                <w:sz w:val="18"/>
                <w:lang w:eastAsia="zh-CN"/>
              </w:rPr>
            </w:pPr>
            <w:ins w:id="776" w:author="Nokia" w:date="2024-02-29T12:25:00Z">
              <w:r>
                <w:rPr>
                  <w:rFonts w:ascii="Arial" w:hAnsi="Arial"/>
                  <w:sz w:val="18"/>
                  <w:lang w:eastAsia="zh-CN"/>
                </w:rPr>
                <w:t>Indicates that</w:t>
              </w:r>
            </w:ins>
            <w:ins w:id="777" w:author="Nokia" w:date="2024-02-28T13:28:00Z">
              <w:r w:rsidR="002C553A">
                <w:rPr>
                  <w:rFonts w:ascii="Arial" w:hAnsi="Arial"/>
                  <w:sz w:val="18"/>
                  <w:lang w:eastAsia="zh-CN"/>
                </w:rPr>
                <w:t xml:space="preserve"> the policy guidance is to consider </w:t>
              </w:r>
            </w:ins>
            <w:ins w:id="778" w:author="Nokia" w:date="2024-02-28T13:29:00Z">
              <w:r w:rsidR="002C553A">
                <w:rPr>
                  <w:rFonts w:ascii="Arial" w:hAnsi="Arial"/>
                  <w:sz w:val="18"/>
                  <w:lang w:eastAsia="zh-CN"/>
                </w:rPr>
                <w:t>highest throughput.</w:t>
              </w:r>
            </w:ins>
          </w:p>
        </w:tc>
        <w:tc>
          <w:tcPr>
            <w:tcW w:w="2393" w:type="dxa"/>
          </w:tcPr>
          <w:p w14:paraId="539CC81B" w14:textId="77777777" w:rsidR="002C553A" w:rsidRPr="007C1AFD" w:rsidRDefault="002C553A" w:rsidP="00E360F0">
            <w:pPr>
              <w:keepNext/>
              <w:keepLines/>
              <w:spacing w:after="0"/>
              <w:rPr>
                <w:ins w:id="779" w:author="Nokia" w:date="2024-02-28T13:28:00Z"/>
                <w:rFonts w:ascii="Arial" w:hAnsi="Arial"/>
                <w:sz w:val="18"/>
              </w:rPr>
            </w:pPr>
          </w:p>
        </w:tc>
      </w:tr>
    </w:tbl>
    <w:p w14:paraId="67A97C46" w14:textId="77777777" w:rsidR="002C553A" w:rsidRPr="00A35C24" w:rsidRDefault="002C553A" w:rsidP="004B35F8">
      <w:pPr>
        <w:pStyle w:val="B10"/>
        <w:ind w:left="0" w:firstLine="0"/>
        <w:rPr>
          <w:lang w:val="en-IN"/>
        </w:rPr>
      </w:pPr>
    </w:p>
    <w:p w14:paraId="2ACCA9AC" w14:textId="77777777" w:rsidR="004B35F8" w:rsidRPr="00024764" w:rsidRDefault="004B35F8" w:rsidP="004B35F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rPr>
        <w:t>End of</w:t>
      </w:r>
      <w:r w:rsidRPr="008B6EA9">
        <w:rPr>
          <w:rFonts w:ascii="Arial" w:hAnsi="Arial" w:cs="Arial"/>
          <w:sz w:val="28"/>
          <w:szCs w:val="28"/>
          <w:highlight w:val="yellow"/>
          <w:lang w:val="en-US"/>
        </w:rPr>
        <w:t xml:space="preserve"> change * * * *</w:t>
      </w:r>
    </w:p>
    <w:p w14:paraId="33420148" w14:textId="19447C05" w:rsidR="008C3259" w:rsidRPr="00024764" w:rsidRDefault="008C3259" w:rsidP="004B35F8">
      <w:pPr>
        <w:pStyle w:val="B10"/>
        <w:ind w:left="0" w:firstLine="0"/>
        <w:rPr>
          <w:rFonts w:ascii="Arial" w:hAnsi="Arial" w:cs="Arial"/>
          <w:sz w:val="28"/>
          <w:szCs w:val="28"/>
          <w:lang w:val="en-US"/>
        </w:rPr>
      </w:pPr>
    </w:p>
    <w:sectPr w:rsidR="008C3259" w:rsidRPr="0002476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54CD1"/>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44B3"/>
    <w:rsid w:val="000D61DB"/>
    <w:rsid w:val="000F6680"/>
    <w:rsid w:val="001015AC"/>
    <w:rsid w:val="00103E7D"/>
    <w:rsid w:val="00106DD0"/>
    <w:rsid w:val="00116815"/>
    <w:rsid w:val="00120BFD"/>
    <w:rsid w:val="00140139"/>
    <w:rsid w:val="00141EC9"/>
    <w:rsid w:val="00145D43"/>
    <w:rsid w:val="0016634C"/>
    <w:rsid w:val="0017208B"/>
    <w:rsid w:val="00172B0B"/>
    <w:rsid w:val="0017544E"/>
    <w:rsid w:val="00180D19"/>
    <w:rsid w:val="00191055"/>
    <w:rsid w:val="001929A2"/>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529"/>
    <w:rsid w:val="001D5FE8"/>
    <w:rsid w:val="001D6015"/>
    <w:rsid w:val="001E41F3"/>
    <w:rsid w:val="001E4931"/>
    <w:rsid w:val="001E5C8E"/>
    <w:rsid w:val="001F2031"/>
    <w:rsid w:val="001F390B"/>
    <w:rsid w:val="001F7A47"/>
    <w:rsid w:val="00203368"/>
    <w:rsid w:val="00210435"/>
    <w:rsid w:val="00210525"/>
    <w:rsid w:val="00213EE2"/>
    <w:rsid w:val="0022203C"/>
    <w:rsid w:val="00225ABA"/>
    <w:rsid w:val="00227BD3"/>
    <w:rsid w:val="00231ED9"/>
    <w:rsid w:val="0023246A"/>
    <w:rsid w:val="002326EA"/>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E41"/>
    <w:rsid w:val="00294CF1"/>
    <w:rsid w:val="002A762D"/>
    <w:rsid w:val="002B5741"/>
    <w:rsid w:val="002B6F6D"/>
    <w:rsid w:val="002C17FF"/>
    <w:rsid w:val="002C553A"/>
    <w:rsid w:val="002D0A3E"/>
    <w:rsid w:val="002D4706"/>
    <w:rsid w:val="002D5D2D"/>
    <w:rsid w:val="002E472E"/>
    <w:rsid w:val="002E515E"/>
    <w:rsid w:val="002F3B75"/>
    <w:rsid w:val="00305409"/>
    <w:rsid w:val="00305921"/>
    <w:rsid w:val="00305D21"/>
    <w:rsid w:val="0031043F"/>
    <w:rsid w:val="00313710"/>
    <w:rsid w:val="00315B24"/>
    <w:rsid w:val="00326739"/>
    <w:rsid w:val="003337FF"/>
    <w:rsid w:val="00334E74"/>
    <w:rsid w:val="0033615F"/>
    <w:rsid w:val="00337B6A"/>
    <w:rsid w:val="00354F57"/>
    <w:rsid w:val="003609EF"/>
    <w:rsid w:val="0036231A"/>
    <w:rsid w:val="00362D7B"/>
    <w:rsid w:val="00370827"/>
    <w:rsid w:val="00374DD4"/>
    <w:rsid w:val="00391ADD"/>
    <w:rsid w:val="00393242"/>
    <w:rsid w:val="00394D96"/>
    <w:rsid w:val="003961B6"/>
    <w:rsid w:val="003A4C81"/>
    <w:rsid w:val="003A56F0"/>
    <w:rsid w:val="003A5ADD"/>
    <w:rsid w:val="003A7423"/>
    <w:rsid w:val="003B7912"/>
    <w:rsid w:val="003C2255"/>
    <w:rsid w:val="003D035C"/>
    <w:rsid w:val="003D04EA"/>
    <w:rsid w:val="003D4903"/>
    <w:rsid w:val="003D6C89"/>
    <w:rsid w:val="003E1A36"/>
    <w:rsid w:val="003E2F5B"/>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35F8"/>
    <w:rsid w:val="004B75B7"/>
    <w:rsid w:val="004C1904"/>
    <w:rsid w:val="004C4136"/>
    <w:rsid w:val="004C5A19"/>
    <w:rsid w:val="004D07F1"/>
    <w:rsid w:val="004D1F7C"/>
    <w:rsid w:val="004D46D5"/>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370"/>
    <w:rsid w:val="00594478"/>
    <w:rsid w:val="00596F09"/>
    <w:rsid w:val="005A04EF"/>
    <w:rsid w:val="005A3914"/>
    <w:rsid w:val="005B351A"/>
    <w:rsid w:val="005B3E17"/>
    <w:rsid w:val="005B4726"/>
    <w:rsid w:val="005B4818"/>
    <w:rsid w:val="005B4884"/>
    <w:rsid w:val="005B48B4"/>
    <w:rsid w:val="005B6423"/>
    <w:rsid w:val="005B7744"/>
    <w:rsid w:val="005B7867"/>
    <w:rsid w:val="005B78A2"/>
    <w:rsid w:val="005C5461"/>
    <w:rsid w:val="005C71E3"/>
    <w:rsid w:val="005D0B62"/>
    <w:rsid w:val="005D5470"/>
    <w:rsid w:val="005D57BD"/>
    <w:rsid w:val="005E2C44"/>
    <w:rsid w:val="005E3751"/>
    <w:rsid w:val="005E3DDB"/>
    <w:rsid w:val="005E478C"/>
    <w:rsid w:val="005F0842"/>
    <w:rsid w:val="006056A9"/>
    <w:rsid w:val="0061034C"/>
    <w:rsid w:val="006171A5"/>
    <w:rsid w:val="00621188"/>
    <w:rsid w:val="00622B84"/>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1918"/>
    <w:rsid w:val="006A7226"/>
    <w:rsid w:val="006B0187"/>
    <w:rsid w:val="006B46FB"/>
    <w:rsid w:val="006B7E1A"/>
    <w:rsid w:val="006C237E"/>
    <w:rsid w:val="006C30CB"/>
    <w:rsid w:val="006C4487"/>
    <w:rsid w:val="006D1EC1"/>
    <w:rsid w:val="006D5849"/>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4ED4"/>
    <w:rsid w:val="00727CDF"/>
    <w:rsid w:val="007337F1"/>
    <w:rsid w:val="0075143C"/>
    <w:rsid w:val="0075250F"/>
    <w:rsid w:val="007613B8"/>
    <w:rsid w:val="007646CC"/>
    <w:rsid w:val="007673C1"/>
    <w:rsid w:val="0077658E"/>
    <w:rsid w:val="00781F86"/>
    <w:rsid w:val="007830D0"/>
    <w:rsid w:val="007843E9"/>
    <w:rsid w:val="007875D0"/>
    <w:rsid w:val="00792342"/>
    <w:rsid w:val="00793490"/>
    <w:rsid w:val="00796895"/>
    <w:rsid w:val="007977A8"/>
    <w:rsid w:val="007A4888"/>
    <w:rsid w:val="007A582F"/>
    <w:rsid w:val="007B131C"/>
    <w:rsid w:val="007B4AEF"/>
    <w:rsid w:val="007B512A"/>
    <w:rsid w:val="007C2097"/>
    <w:rsid w:val="007C327E"/>
    <w:rsid w:val="007C43E3"/>
    <w:rsid w:val="007C4E37"/>
    <w:rsid w:val="007C5216"/>
    <w:rsid w:val="007D3353"/>
    <w:rsid w:val="007D6A07"/>
    <w:rsid w:val="007E1DE2"/>
    <w:rsid w:val="007F0CD6"/>
    <w:rsid w:val="007F3AB3"/>
    <w:rsid w:val="007F491C"/>
    <w:rsid w:val="007F7259"/>
    <w:rsid w:val="00802151"/>
    <w:rsid w:val="008040A8"/>
    <w:rsid w:val="00806433"/>
    <w:rsid w:val="0081523C"/>
    <w:rsid w:val="00816653"/>
    <w:rsid w:val="00817CA8"/>
    <w:rsid w:val="008219E5"/>
    <w:rsid w:val="00822900"/>
    <w:rsid w:val="00825931"/>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93565"/>
    <w:rsid w:val="008A45A6"/>
    <w:rsid w:val="008B6EA9"/>
    <w:rsid w:val="008C30BA"/>
    <w:rsid w:val="008C3259"/>
    <w:rsid w:val="008C350E"/>
    <w:rsid w:val="008D158B"/>
    <w:rsid w:val="008D3CCC"/>
    <w:rsid w:val="008E149D"/>
    <w:rsid w:val="008E2BD2"/>
    <w:rsid w:val="008E715F"/>
    <w:rsid w:val="008E7429"/>
    <w:rsid w:val="008F1AAB"/>
    <w:rsid w:val="008F207A"/>
    <w:rsid w:val="008F3789"/>
    <w:rsid w:val="008F686C"/>
    <w:rsid w:val="00902EAF"/>
    <w:rsid w:val="00906163"/>
    <w:rsid w:val="009148DE"/>
    <w:rsid w:val="00924879"/>
    <w:rsid w:val="00925F9E"/>
    <w:rsid w:val="00927FDD"/>
    <w:rsid w:val="00931D8A"/>
    <w:rsid w:val="00941E30"/>
    <w:rsid w:val="00943718"/>
    <w:rsid w:val="00945271"/>
    <w:rsid w:val="00945860"/>
    <w:rsid w:val="0097423E"/>
    <w:rsid w:val="00975B78"/>
    <w:rsid w:val="0097702D"/>
    <w:rsid w:val="009777D9"/>
    <w:rsid w:val="0098151E"/>
    <w:rsid w:val="00984A92"/>
    <w:rsid w:val="00991B88"/>
    <w:rsid w:val="0099245C"/>
    <w:rsid w:val="009A1621"/>
    <w:rsid w:val="009A5753"/>
    <w:rsid w:val="009A579D"/>
    <w:rsid w:val="009A7267"/>
    <w:rsid w:val="009B4577"/>
    <w:rsid w:val="009B6258"/>
    <w:rsid w:val="009D0126"/>
    <w:rsid w:val="009D3CAD"/>
    <w:rsid w:val="009E050D"/>
    <w:rsid w:val="009E2274"/>
    <w:rsid w:val="009E3297"/>
    <w:rsid w:val="009E55AF"/>
    <w:rsid w:val="009F21E9"/>
    <w:rsid w:val="009F57CE"/>
    <w:rsid w:val="009F734F"/>
    <w:rsid w:val="00A06301"/>
    <w:rsid w:val="00A066C5"/>
    <w:rsid w:val="00A10CB1"/>
    <w:rsid w:val="00A15220"/>
    <w:rsid w:val="00A245D2"/>
    <w:rsid w:val="00A246B6"/>
    <w:rsid w:val="00A26A0F"/>
    <w:rsid w:val="00A3134E"/>
    <w:rsid w:val="00A3558A"/>
    <w:rsid w:val="00A35C24"/>
    <w:rsid w:val="00A43E4D"/>
    <w:rsid w:val="00A45274"/>
    <w:rsid w:val="00A47E70"/>
    <w:rsid w:val="00A50CF0"/>
    <w:rsid w:val="00A5407C"/>
    <w:rsid w:val="00A57A05"/>
    <w:rsid w:val="00A61C70"/>
    <w:rsid w:val="00A637CA"/>
    <w:rsid w:val="00A64A4C"/>
    <w:rsid w:val="00A6719A"/>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04FE4"/>
    <w:rsid w:val="00B132D2"/>
    <w:rsid w:val="00B13322"/>
    <w:rsid w:val="00B1747E"/>
    <w:rsid w:val="00B23AA7"/>
    <w:rsid w:val="00B251BD"/>
    <w:rsid w:val="00B258B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7C38"/>
    <w:rsid w:val="00C6351E"/>
    <w:rsid w:val="00C6545B"/>
    <w:rsid w:val="00C65531"/>
    <w:rsid w:val="00C66BA2"/>
    <w:rsid w:val="00C7260F"/>
    <w:rsid w:val="00C858BC"/>
    <w:rsid w:val="00C870F6"/>
    <w:rsid w:val="00C95556"/>
    <w:rsid w:val="00C95985"/>
    <w:rsid w:val="00CA052D"/>
    <w:rsid w:val="00CA6B4F"/>
    <w:rsid w:val="00CA7ED1"/>
    <w:rsid w:val="00CB5F9C"/>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34767"/>
    <w:rsid w:val="00D400D6"/>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B41C8"/>
    <w:rsid w:val="00DE34CF"/>
    <w:rsid w:val="00DF4D4A"/>
    <w:rsid w:val="00E07BFF"/>
    <w:rsid w:val="00E07F0D"/>
    <w:rsid w:val="00E13202"/>
    <w:rsid w:val="00E13F3D"/>
    <w:rsid w:val="00E256AD"/>
    <w:rsid w:val="00E30D5E"/>
    <w:rsid w:val="00E32369"/>
    <w:rsid w:val="00E3423F"/>
    <w:rsid w:val="00E34898"/>
    <w:rsid w:val="00E36E35"/>
    <w:rsid w:val="00E40E92"/>
    <w:rsid w:val="00E42359"/>
    <w:rsid w:val="00E4712D"/>
    <w:rsid w:val="00E515D9"/>
    <w:rsid w:val="00E524D4"/>
    <w:rsid w:val="00E538D5"/>
    <w:rsid w:val="00E600C7"/>
    <w:rsid w:val="00E631D5"/>
    <w:rsid w:val="00E64FD9"/>
    <w:rsid w:val="00E67E4E"/>
    <w:rsid w:val="00E77589"/>
    <w:rsid w:val="00E80D20"/>
    <w:rsid w:val="00E861A8"/>
    <w:rsid w:val="00E90F44"/>
    <w:rsid w:val="00E91245"/>
    <w:rsid w:val="00E96F7C"/>
    <w:rsid w:val="00EA03D5"/>
    <w:rsid w:val="00EA1C91"/>
    <w:rsid w:val="00EB09B7"/>
    <w:rsid w:val="00EB3E35"/>
    <w:rsid w:val="00EB4826"/>
    <w:rsid w:val="00EB4F9F"/>
    <w:rsid w:val="00EC68C1"/>
    <w:rsid w:val="00EC7AE3"/>
    <w:rsid w:val="00ED03CA"/>
    <w:rsid w:val="00ED2282"/>
    <w:rsid w:val="00ED3987"/>
    <w:rsid w:val="00ED51D6"/>
    <w:rsid w:val="00EE0ED7"/>
    <w:rsid w:val="00EE14B4"/>
    <w:rsid w:val="00EE2DB5"/>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841EF"/>
    <w:rsid w:val="00F8451A"/>
    <w:rsid w:val="00F84B4D"/>
    <w:rsid w:val="00F95EF0"/>
    <w:rsid w:val="00FA1118"/>
    <w:rsid w:val="00FB6386"/>
    <w:rsid w:val="00FC3749"/>
    <w:rsid w:val="00FC45CC"/>
    <w:rsid w:val="00FD0EC7"/>
    <w:rsid w:val="00FD3960"/>
    <w:rsid w:val="00FD42E4"/>
    <w:rsid w:val="00FE38F1"/>
    <w:rsid w:val="00FF7456"/>
    <w:rsid w:val="523EA2DE"/>
    <w:rsid w:val="610ACFF4"/>
    <w:rsid w:val="65B7CF5A"/>
    <w:rsid w:val="6959A9D8"/>
    <w:rsid w:val="6B3B3B71"/>
    <w:rsid w:val="73EC25CC"/>
    <w:rsid w:val="78011F8A"/>
    <w:rsid w:val="79C18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https://nokia.sharepoint.com/sites/c5g/epc/_layouts/15/DocIdRedir.aspx?ID=5AIRPNAIUNRU-475398780-3316</Url>
      <Description>5AIRPNAIUNRU-475398780-3316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4B77404-1785-4A11-B8F0-69659DA9F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553CA-CC5D-46C9-87D7-C750E322C72A}">
  <ds:schemaRefs>
    <ds:schemaRef ds:uri="3b34c8f0-1ef5-4d1e-bb66-517ce7fe7356"/>
    <ds:schemaRef ds:uri="d5ee484c-dbbc-4dd0-9126-00b2d1a590c2"/>
    <ds:schemaRef ds:uri="http://schemas.openxmlformats.org/package/2006/metadata/core-properties"/>
    <ds:schemaRef ds:uri="http://purl.org/dc/elements/1.1/"/>
    <ds:schemaRef ds:uri="http://schemas.microsoft.com/office/infopath/2007/PartnerControls"/>
    <ds:schemaRef ds:uri="http://purl.org/dc/dcmitype/"/>
    <ds:schemaRef ds:uri="http://purl.org/dc/terms/"/>
    <ds:schemaRef ds:uri="http://schemas.microsoft.com/office/2006/documentManagement/types"/>
    <ds:schemaRef ds:uri="71c5aaf6-e6ce-465b-b873-5148d2a4c10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1C60940-8029-4AAD-AD4C-389BC4B5EB5C}">
  <ds:schemaRefs>
    <ds:schemaRef ds:uri="http://schemas.microsoft.com/sharepoint/events"/>
  </ds:schemaRefs>
</ds:datastoreItem>
</file>

<file path=customXml/itemProps4.xml><?xml version="1.0" encoding="utf-8"?>
<ds:datastoreItem xmlns:ds="http://schemas.openxmlformats.org/officeDocument/2006/customXml" ds:itemID="{48983C75-74A4-4B3F-8363-80B905879F45}">
  <ds:schemaRefs>
    <ds:schemaRef ds:uri="http://schemas.microsoft.com/sharepoint/v3/contenttype/forms"/>
  </ds:schemaRefs>
</ds:datastoreItem>
</file>

<file path=customXml/itemProps5.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6.xml><?xml version="1.0" encoding="utf-8"?>
<ds:datastoreItem xmlns:ds="http://schemas.openxmlformats.org/officeDocument/2006/customXml" ds:itemID="{3E81E120-BFC4-48A7-B7C5-BE5115F00C2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2330</Words>
  <Characters>13285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2024-02-29T09:58:00Z</dcterms:created>
  <dcterms:modified xsi:type="dcterms:W3CDTF">2024-02-29T09:58:00Z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25fe703c-be8f-466a-8989-2ea4cf6f0c4d</vt:lpwstr>
  </property>
</Properties>
</file>