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6971C4BB" w:rsidR="00BD59B8" w:rsidRDefault="00BD59B8" w:rsidP="00BD59B8">
      <w:pPr>
        <w:pStyle w:val="CRCoverPage"/>
        <w:tabs>
          <w:tab w:val="right" w:pos="9639"/>
        </w:tabs>
        <w:spacing w:after="0"/>
        <w:rPr>
          <w:b/>
          <w:noProof/>
          <w:sz w:val="24"/>
        </w:rPr>
      </w:pPr>
      <w:r>
        <w:rPr>
          <w:b/>
          <w:noProof/>
          <w:sz w:val="24"/>
        </w:rPr>
        <w:t>3GPP TSG-CT3 Meeting #13</w:t>
      </w:r>
      <w:r w:rsidR="0095348D">
        <w:rPr>
          <w:b/>
          <w:noProof/>
          <w:sz w:val="24"/>
        </w:rPr>
        <w:t>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95348D">
        <w:rPr>
          <w:b/>
          <w:noProof/>
          <w:sz w:val="24"/>
        </w:rPr>
        <w:t>1</w:t>
      </w:r>
      <w:r w:rsidR="000C77F9">
        <w:rPr>
          <w:b/>
          <w:noProof/>
          <w:sz w:val="24"/>
        </w:rPr>
        <w:t>693</w:t>
      </w:r>
      <w:r>
        <w:rPr>
          <w:b/>
          <w:noProof/>
          <w:sz w:val="24"/>
        </w:rPr>
        <w:fldChar w:fldCharType="begin"/>
      </w:r>
      <w:r>
        <w:rPr>
          <w:b/>
          <w:noProof/>
          <w:sz w:val="24"/>
        </w:rPr>
        <w:instrText xml:space="preserve"> DOCPROPERTY  Tdoc#  \* MERGEFORMAT </w:instrText>
      </w:r>
      <w:r>
        <w:rPr>
          <w:b/>
          <w:noProof/>
          <w:sz w:val="24"/>
        </w:rPr>
        <w:fldChar w:fldCharType="end"/>
      </w:r>
    </w:p>
    <w:p w14:paraId="3F54251B" w14:textId="142FC056" w:rsidR="00C93D83" w:rsidRPr="00BD59B8" w:rsidRDefault="0095348D">
      <w:pPr>
        <w:pStyle w:val="CRCoverPage"/>
        <w:outlineLvl w:val="0"/>
        <w:rPr>
          <w:b/>
          <w:sz w:val="24"/>
        </w:rPr>
      </w:pPr>
      <w:r w:rsidRPr="0095348D">
        <w:rPr>
          <w:b/>
          <w:noProof/>
          <w:sz w:val="24"/>
          <w:lang w:val="en-US"/>
        </w:rPr>
        <w:t>Athens, Greece, 26 February - 1 March, 2024</w:t>
      </w:r>
      <w:r w:rsidR="000C77F9">
        <w:rPr>
          <w:b/>
          <w:noProof/>
          <w:sz w:val="24"/>
          <w:lang w:val="en-US"/>
        </w:rPr>
        <w:tab/>
      </w:r>
      <w:r w:rsidR="000C77F9">
        <w:rPr>
          <w:b/>
          <w:noProof/>
          <w:sz w:val="24"/>
          <w:lang w:val="en-US"/>
        </w:rPr>
        <w:tab/>
      </w:r>
      <w:r w:rsidR="000C77F9">
        <w:rPr>
          <w:b/>
          <w:noProof/>
          <w:sz w:val="24"/>
          <w:lang w:val="en-US"/>
        </w:rPr>
        <w:tab/>
      </w:r>
      <w:r w:rsidR="000C77F9">
        <w:rPr>
          <w:b/>
          <w:noProof/>
          <w:sz w:val="24"/>
          <w:lang w:val="en-US"/>
        </w:rPr>
        <w:tab/>
      </w:r>
      <w:r w:rsidR="000C77F9">
        <w:rPr>
          <w:b/>
          <w:noProof/>
          <w:sz w:val="24"/>
          <w:lang w:val="en-US"/>
        </w:rPr>
        <w:tab/>
      </w:r>
      <w:r w:rsidR="000C77F9">
        <w:rPr>
          <w:b/>
          <w:noProof/>
          <w:sz w:val="24"/>
          <w:lang w:val="en-US"/>
        </w:rPr>
        <w:tab/>
        <w:t xml:space="preserve">is revision of </w:t>
      </w:r>
      <w:r w:rsidR="000C77F9" w:rsidRPr="000C77F9">
        <w:rPr>
          <w:b/>
          <w:noProof/>
          <w:sz w:val="24"/>
          <w:lang w:val="en-US"/>
        </w:rPr>
        <w:t>C3-241148</w:t>
      </w:r>
      <w:r w:rsidRPr="0095348D">
        <w:rPr>
          <w:b/>
          <w:noProof/>
          <w:sz w:val="24"/>
          <w:lang w:val="en-US"/>
        </w:rPr>
        <w:br/>
      </w:r>
    </w:p>
    <w:p w14:paraId="1A2057A0" w14:textId="7A2BEE3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r w:rsidR="008D6045">
        <w:rPr>
          <w:rFonts w:ascii="Arial" w:hAnsi="Arial" w:cs="Arial"/>
          <w:b/>
          <w:bCs/>
          <w:lang w:val="en-US" w:eastAsia="zh-CN"/>
        </w:rPr>
        <w:t xml:space="preserve">, </w:t>
      </w:r>
      <w:r w:rsidR="008D6045">
        <w:rPr>
          <w:rFonts w:ascii="Arial" w:hAnsi="Arial" w:cs="Arial" w:hint="eastAsia"/>
          <w:b/>
          <w:bCs/>
          <w:lang w:val="en-US" w:eastAsia="zh-CN"/>
        </w:rPr>
        <w:t>Huawei</w:t>
      </w:r>
    </w:p>
    <w:p w14:paraId="65CE4E4B" w14:textId="54BBF3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5348D">
        <w:rPr>
          <w:rFonts w:ascii="Arial" w:hAnsi="Arial" w:cs="Arial"/>
          <w:b/>
          <w:bCs/>
          <w:lang w:val="en-US"/>
        </w:rPr>
        <w:t xml:space="preserve">Pseudo-CR </w:t>
      </w:r>
      <w:r w:rsidR="0095348D" w:rsidRPr="00261B81">
        <w:rPr>
          <w:rFonts w:ascii="Arial" w:hAnsi="Arial" w:cs="Arial"/>
          <w:b/>
          <w:bCs/>
          <w:lang w:val="en-US"/>
        </w:rPr>
        <w:t xml:space="preserve">on the </w:t>
      </w:r>
      <w:r w:rsidR="00B16063">
        <w:rPr>
          <w:rFonts w:ascii="Arial" w:hAnsi="Arial" w:cs="Arial"/>
          <w:b/>
          <w:bCs/>
          <w:lang w:val="en-US"/>
        </w:rPr>
        <w:t>D</w:t>
      </w:r>
      <w:r w:rsidR="0095348D" w:rsidRPr="00261B81">
        <w:rPr>
          <w:rFonts w:ascii="Arial" w:hAnsi="Arial" w:cs="Arial"/>
          <w:b/>
          <w:bCs/>
          <w:lang w:val="en-US"/>
        </w:rPr>
        <w:t xml:space="preserve">efinition of the </w:t>
      </w:r>
      <w:proofErr w:type="spellStart"/>
      <w:r w:rsidR="0095348D" w:rsidRPr="00261B81">
        <w:rPr>
          <w:rFonts w:ascii="Arial" w:hAnsi="Arial" w:cs="Arial"/>
          <w:b/>
          <w:bCs/>
          <w:lang w:val="en-US"/>
        </w:rPr>
        <w:t>NSCE_</w:t>
      </w:r>
      <w:r w:rsidR="0095348D">
        <w:rPr>
          <w:rFonts w:ascii="Arial" w:hAnsi="Arial" w:cs="Arial"/>
          <w:b/>
          <w:bCs/>
          <w:lang w:val="en-US"/>
        </w:rPr>
        <w:t>MultiSlicesOptimization</w:t>
      </w:r>
      <w:proofErr w:type="spellEnd"/>
      <w:r w:rsidR="0095348D" w:rsidRPr="00261B81">
        <w:rPr>
          <w:rFonts w:ascii="Arial" w:hAnsi="Arial" w:cs="Arial"/>
          <w:b/>
          <w:bCs/>
          <w:lang w:val="en-US"/>
        </w:rPr>
        <w:t xml:space="preserve"> API</w:t>
      </w:r>
    </w:p>
    <w:p w14:paraId="369E83CA" w14:textId="1DCE28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95348D">
        <w:rPr>
          <w:rFonts w:ascii="Arial" w:hAnsi="Arial" w:cs="Arial"/>
          <w:b/>
          <w:bCs/>
          <w:lang w:val="en-US"/>
        </w:rPr>
        <w:t>2.0</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1E94825" w:rsidR="00C93D83" w:rsidRPr="0095348D" w:rsidRDefault="009669A7">
      <w:r>
        <w:rPr>
          <w:lang w:val="en-US"/>
        </w:rPr>
        <w:t xml:space="preserve">This document </w:t>
      </w:r>
      <w:r w:rsidR="00081A2A">
        <w:rPr>
          <w:lang w:val="en-US"/>
        </w:rPr>
        <w:t>introduces</w:t>
      </w:r>
      <w:r>
        <w:rPr>
          <w:lang w:val="en-US"/>
        </w:rPr>
        <w:t xml:space="preserve"> </w:t>
      </w:r>
      <w:r w:rsidR="0095348D">
        <w:rPr>
          <w:lang w:val="en-US"/>
        </w:rPr>
        <w:t>Multiple Slices Optimization</w:t>
      </w:r>
      <w:r w:rsidR="00A05D19" w:rsidRPr="00A05D19">
        <w:rPr>
          <w:lang w:val="en-US"/>
        </w:rPr>
        <w:t xml:space="preserve"> 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38A863E6"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95348D">
        <w:rPr>
          <w:lang w:val="en-US"/>
        </w:rPr>
        <w:t>Multiple Slices Optimization</w:t>
      </w:r>
      <w:r w:rsidR="00A05D19" w:rsidRPr="00A05D19">
        <w:rPr>
          <w:lang w:val="en-US"/>
        </w:rPr>
        <w:t xml:space="preserve"> 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r w:rsidR="00BD59B8" w:rsidRPr="00BD59B8">
        <w:rPr>
          <w:rFonts w:hint="eastAsia"/>
          <w:lang w:val="en-US"/>
        </w:rPr>
        <w:t>clause</w:t>
      </w:r>
      <w:r w:rsidR="00BD59B8" w:rsidRPr="00BD59B8">
        <w:rPr>
          <w:lang w:val="en-US"/>
        </w:rPr>
        <w:t xml:space="preserve"> 4.</w:t>
      </w:r>
      <w:r w:rsidR="0095348D">
        <w:rPr>
          <w:lang w:val="en-US"/>
        </w:rPr>
        <w:t>9</w:t>
      </w:r>
      <w:r w:rsidR="00BD59B8" w:rsidRPr="00BD59B8">
        <w:rPr>
          <w:lang w:val="en-US"/>
        </w:rPr>
        <w:t xml:space="preserve"> and 9.</w:t>
      </w:r>
      <w:r w:rsidR="0095348D">
        <w:rPr>
          <w:lang w:val="en-US"/>
        </w:rPr>
        <w:t>10</w:t>
      </w:r>
      <w:r w:rsidR="00BD59B8" w:rsidRPr="00BD59B8">
        <w:rPr>
          <w:lang w:val="en-US"/>
        </w:rPr>
        <w:t xml:space="preserve"> specify the </w:t>
      </w:r>
      <w:r w:rsidR="0095348D">
        <w:rPr>
          <w:lang w:val="en-US"/>
        </w:rPr>
        <w:t>Multiple Slices Optimization</w:t>
      </w:r>
      <w:r w:rsidR="0095348D" w:rsidRPr="00A05D19">
        <w:rPr>
          <w:lang w:val="en-US"/>
        </w:rPr>
        <w:t xml:space="preserve"> </w:t>
      </w:r>
      <w:r w:rsidR="00BD59B8" w:rsidRPr="00BD59B8">
        <w:rPr>
          <w:lang w:val="en-US"/>
        </w:rPr>
        <w:t>service</w:t>
      </w:r>
      <w:r w:rsidR="0095348D">
        <w:rPr>
          <w:lang w:val="en-US"/>
        </w:rPr>
        <w:t xml:space="preserve">. </w:t>
      </w:r>
    </w:p>
    <w:p w14:paraId="6051EC00" w14:textId="77777777" w:rsidR="00C93D83" w:rsidRDefault="00B41104">
      <w:pPr>
        <w:pStyle w:val="CRCoverPage"/>
        <w:rPr>
          <w:b/>
          <w:lang w:val="en-US"/>
        </w:rPr>
      </w:pPr>
      <w:r>
        <w:rPr>
          <w:b/>
          <w:lang w:val="en-US"/>
        </w:rPr>
        <w:t>3. Conclusions</w:t>
      </w:r>
    </w:p>
    <w:p w14:paraId="01F12A3D" w14:textId="12248AE4"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95348D">
        <w:rPr>
          <w:lang w:val="en-US"/>
        </w:rPr>
        <w:t>Multiple Slices Optimization</w:t>
      </w:r>
      <w:r w:rsidR="00BD59B8" w:rsidRPr="00A05D19">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w:t>
      </w:r>
      <w:proofErr w:type="spellStart"/>
      <w:r w:rsidR="00BD59B8" w:rsidRPr="00BD59B8">
        <w:t>NSCE_</w:t>
      </w:r>
      <w:r w:rsidR="0095348D">
        <w:t>MultiSlicesOptimization</w:t>
      </w:r>
      <w:proofErr w:type="spellEnd"/>
      <w:r w:rsidR="00BD59B8" w:rsidRPr="00BD59B8">
        <w:t xml:space="preserve"> </w:t>
      </w:r>
      <w:r w:rsidR="0095348D">
        <w:t>API.</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028BE9" w14:textId="3368637A" w:rsidR="00BD59B8" w:rsidRDefault="00BD59B8" w:rsidP="00BD59B8">
      <w:pPr>
        <w:pStyle w:val="2"/>
        <w:rPr>
          <w:ins w:id="0" w:author="Chengran Ma" w:date="2024-01-15T18:17:00Z"/>
          <w:lang w:val="en-US" w:eastAsia="zh-CN"/>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Chengran Ma" w:date="2024-01-15T18:17:00Z">
        <w:r>
          <w:t>5.</w:t>
        </w:r>
      </w:ins>
      <w:ins w:id="10" w:author="Chengran Ma" w:date="2024-02-06T18:34:00Z">
        <w:r w:rsidR="0095348D">
          <w:t>10</w:t>
        </w:r>
      </w:ins>
      <w:ins w:id="11" w:author="Chengran Ma" w:date="2024-01-15T18:17:00Z">
        <w:r w:rsidRPr="00F4442C">
          <w:tab/>
        </w:r>
        <w:r w:rsidRPr="00F4442C">
          <w:rPr>
            <w:lang w:val="en-US"/>
          </w:rPr>
          <w:t>NSCE_</w:t>
        </w:r>
      </w:ins>
      <w:proofErr w:type="spellStart"/>
      <w:ins w:id="12" w:author="Chengran Ma" w:date="2024-02-06T10:20:00Z">
        <w:r w:rsidR="0095348D" w:rsidRPr="0095348D">
          <w:t>MultiSlicesOptimization</w:t>
        </w:r>
      </w:ins>
      <w:proofErr w:type="spellEnd"/>
    </w:p>
    <w:p w14:paraId="41BE1CF8" w14:textId="0AA23C50" w:rsidR="00BD59B8" w:rsidRPr="00132264" w:rsidRDefault="00BD59B8" w:rsidP="00BD59B8">
      <w:pPr>
        <w:pStyle w:val="30"/>
        <w:rPr>
          <w:ins w:id="13" w:author="Chengran Ma" w:date="2024-01-15T18:17:00Z"/>
          <w:lang w:val="en-US" w:eastAsia="zh-CN"/>
        </w:rPr>
      </w:pPr>
      <w:ins w:id="14" w:author="Chengran Ma" w:date="2024-01-15T18:17:00Z">
        <w:r>
          <w:t>5.</w:t>
        </w:r>
      </w:ins>
      <w:ins w:id="15" w:author="Chengran Ma" w:date="2024-02-06T18:34:00Z">
        <w:r w:rsidR="0095348D">
          <w:t>10</w:t>
        </w:r>
      </w:ins>
      <w:ins w:id="16" w:author="Chengran Ma" w:date="2024-01-15T18:17:00Z">
        <w:r w:rsidRPr="00F4442C">
          <w:t>.1</w:t>
        </w:r>
        <w:r w:rsidRPr="00F4442C">
          <w:tab/>
          <w:t>Service Description</w:t>
        </w:r>
      </w:ins>
    </w:p>
    <w:p w14:paraId="356A4031" w14:textId="1DA8F16C" w:rsidR="00BD59B8" w:rsidRDefault="00BD59B8" w:rsidP="00BD59B8">
      <w:pPr>
        <w:rPr>
          <w:ins w:id="17" w:author="Chengran Ma" w:date="2024-01-15T18:17:00Z"/>
        </w:rPr>
      </w:pPr>
      <w:ins w:id="18" w:author="Chengran Ma" w:date="2024-01-15T18:17:00Z">
        <w:r w:rsidRPr="00F4442C">
          <w:t xml:space="preserve">The </w:t>
        </w:r>
        <w:proofErr w:type="spellStart"/>
        <w:r w:rsidRPr="00F4442C">
          <w:t>NSCE_</w:t>
        </w:r>
      </w:ins>
      <w:ins w:id="19" w:author="Chengran Ma" w:date="2024-02-06T18:27:00Z">
        <w:r w:rsidR="0095348D" w:rsidRPr="0095348D">
          <w:t>MultiSlicesOptimization</w:t>
        </w:r>
      </w:ins>
      <w:proofErr w:type="spellEnd"/>
      <w:ins w:id="20" w:author="Chengran Ma" w:date="2024-01-15T18:17:00Z">
        <w:r w:rsidRPr="00F4442C">
          <w:rPr>
            <w:rFonts w:hint="eastAsia"/>
            <w:lang w:eastAsia="zh-CN"/>
          </w:rPr>
          <w:t xml:space="preserve"> </w:t>
        </w:r>
        <w:r w:rsidRPr="00F4442C">
          <w:t>service exposed by the NSCE Server enables a service consumer to:</w:t>
        </w:r>
      </w:ins>
    </w:p>
    <w:p w14:paraId="1FCCC138" w14:textId="653E0869" w:rsidR="0095348D" w:rsidRPr="0095348D" w:rsidRDefault="00B769C7" w:rsidP="0095348D">
      <w:pPr>
        <w:pStyle w:val="B10"/>
        <w:numPr>
          <w:ilvl w:val="0"/>
          <w:numId w:val="1"/>
        </w:numPr>
        <w:overflowPunct w:val="0"/>
        <w:autoSpaceDE w:val="0"/>
        <w:autoSpaceDN w:val="0"/>
        <w:adjustRightInd w:val="0"/>
        <w:textAlignment w:val="baseline"/>
        <w:rPr>
          <w:ins w:id="21" w:author="Chengran Ma" w:date="2024-01-15T18:17:00Z"/>
        </w:rPr>
      </w:pPr>
      <w:ins w:id="22" w:author="Huawei [Abdessamad] 2024-01" w:date="2024-01-18T12:07:00Z">
        <w:r>
          <w:t>r</w:t>
        </w:r>
      </w:ins>
      <w:ins w:id="23" w:author="Chengran Ma" w:date="2024-02-06T18:28:00Z">
        <w:r w:rsidR="0095348D">
          <w:t xml:space="preserve">equest </w:t>
        </w:r>
      </w:ins>
      <w:ins w:id="24" w:author="Chengran Ma" w:date="2024-02-06T18:29:00Z">
        <w:r w:rsidR="0095348D">
          <w:t xml:space="preserve">Multiple Slices </w:t>
        </w:r>
      </w:ins>
      <w:ins w:id="25" w:author="Chengran Ma" w:date="2024-02-06T18:30:00Z">
        <w:r w:rsidR="0095348D">
          <w:t>Optimization.</w:t>
        </w:r>
      </w:ins>
    </w:p>
    <w:p w14:paraId="585FDF44" w14:textId="226432F7" w:rsidR="00BD59B8" w:rsidRPr="0095348D" w:rsidRDefault="00BD59B8" w:rsidP="00BD59B8">
      <w:pPr>
        <w:pStyle w:val="30"/>
        <w:rPr>
          <w:ins w:id="26" w:author="Chengran Ma" w:date="2024-01-15T18:17:00Z"/>
          <w:lang w:val="en-US" w:eastAsia="zh-CN"/>
        </w:rPr>
      </w:pPr>
      <w:ins w:id="27" w:author="Chengran Ma" w:date="2024-01-15T18:17:00Z">
        <w:r>
          <w:t>5.</w:t>
        </w:r>
      </w:ins>
      <w:ins w:id="28" w:author="Chengran Ma" w:date="2024-02-06T18:34:00Z">
        <w:r w:rsidR="0095348D">
          <w:t>10</w:t>
        </w:r>
      </w:ins>
      <w:ins w:id="29" w:author="Chengran Ma" w:date="2024-01-15T18:17:00Z">
        <w:r w:rsidRPr="00F4442C">
          <w:t>.2</w:t>
        </w:r>
        <w:r w:rsidRPr="00F4442C">
          <w:tab/>
          <w:t>Service Operations</w:t>
        </w:r>
      </w:ins>
    </w:p>
    <w:p w14:paraId="710528E3" w14:textId="0BA34A45" w:rsidR="00BD59B8" w:rsidRPr="00F4442C" w:rsidRDefault="00BD59B8" w:rsidP="00BD59B8">
      <w:pPr>
        <w:pStyle w:val="40"/>
        <w:rPr>
          <w:ins w:id="30" w:author="Chengran Ma" w:date="2024-01-15T18:17:00Z"/>
        </w:rPr>
      </w:pPr>
      <w:ins w:id="31" w:author="Chengran Ma" w:date="2024-01-15T18:17:00Z">
        <w:r>
          <w:t>5.</w:t>
        </w:r>
      </w:ins>
      <w:ins w:id="32" w:author="Chengran Ma" w:date="2024-02-06T18:34:00Z">
        <w:r w:rsidR="0095348D">
          <w:t>10</w:t>
        </w:r>
      </w:ins>
      <w:ins w:id="33" w:author="Chengran Ma" w:date="2024-01-15T18:17:00Z">
        <w:r w:rsidRPr="00F4442C">
          <w:t>.2.1</w:t>
        </w:r>
        <w:r w:rsidRPr="00F4442C">
          <w:tab/>
          <w:t>Introduction</w:t>
        </w:r>
      </w:ins>
    </w:p>
    <w:p w14:paraId="6DFE8FF6" w14:textId="55431258" w:rsidR="00BD59B8" w:rsidRDefault="00BD59B8" w:rsidP="00BD59B8">
      <w:pPr>
        <w:rPr>
          <w:ins w:id="34" w:author="Chengran Ma" w:date="2024-01-15T18:17:00Z"/>
          <w:lang w:val="en-US" w:eastAsia="zh-CN"/>
        </w:rPr>
      </w:pPr>
      <w:ins w:id="35" w:author="Chengran Ma" w:date="2024-01-15T18:17:00Z">
        <w:r>
          <w:rPr>
            <w:lang w:val="en-US" w:eastAsia="zh-CN"/>
          </w:rPr>
          <w:t xml:space="preserve">The service operation defined for the </w:t>
        </w:r>
      </w:ins>
      <w:ins w:id="36" w:author="Chengran Ma" w:date="2024-02-06T18:33:00Z">
        <w:r w:rsidR="0095348D" w:rsidRPr="0095348D">
          <w:rPr>
            <w:lang w:val="en-US" w:eastAsia="zh-CN"/>
          </w:rPr>
          <w:t>NSCE_</w:t>
        </w:r>
        <w:proofErr w:type="spellStart"/>
        <w:r w:rsidR="0095348D" w:rsidRPr="0095348D">
          <w:rPr>
            <w:lang w:eastAsia="zh-CN"/>
          </w:rPr>
          <w:t>MultiSlicesOptimization</w:t>
        </w:r>
      </w:ins>
      <w:proofErr w:type="spellEnd"/>
      <w:ins w:id="37" w:author="Chengran Ma" w:date="2024-01-15T18:17:00Z">
        <w:r>
          <w:rPr>
            <w:lang w:val="en-US" w:eastAsia="zh-CN"/>
          </w:rPr>
          <w:t xml:space="preserve"> service </w:t>
        </w:r>
      </w:ins>
      <w:ins w:id="38" w:author="Chengran Ma" w:date="2024-02-06T18:33:00Z">
        <w:r w:rsidR="0095348D">
          <w:rPr>
            <w:lang w:val="en-US" w:eastAsia="zh-CN"/>
          </w:rPr>
          <w:t>is</w:t>
        </w:r>
      </w:ins>
      <w:ins w:id="39" w:author="Chengran Ma" w:date="2024-01-15T18:17:00Z">
        <w:r>
          <w:rPr>
            <w:lang w:val="en-US" w:eastAsia="zh-CN"/>
          </w:rPr>
          <w:t xml:space="preserve"> shown in table 5.</w:t>
        </w:r>
      </w:ins>
      <w:ins w:id="40" w:author="Chengran Ma" w:date="2024-02-06T18:34:00Z">
        <w:r w:rsidR="0095348D">
          <w:rPr>
            <w:lang w:val="en-US" w:eastAsia="zh-CN"/>
          </w:rPr>
          <w:t>10</w:t>
        </w:r>
      </w:ins>
      <w:ins w:id="41" w:author="Chengran Ma" w:date="2024-01-15T18:17:00Z">
        <w:r>
          <w:rPr>
            <w:lang w:val="en-US" w:eastAsia="zh-CN"/>
          </w:rPr>
          <w:t>.2.1-1.</w:t>
        </w:r>
      </w:ins>
    </w:p>
    <w:p w14:paraId="59E5C82D" w14:textId="508B7D5F" w:rsidR="00BD59B8" w:rsidRPr="00F4442C" w:rsidRDefault="00BD59B8" w:rsidP="00BD59B8">
      <w:pPr>
        <w:pStyle w:val="TH"/>
        <w:rPr>
          <w:ins w:id="42" w:author="Chengran Ma" w:date="2024-01-15T18:17:00Z"/>
        </w:rPr>
      </w:pPr>
      <w:ins w:id="43" w:author="Chengran Ma" w:date="2024-01-15T18:17:00Z">
        <w:r w:rsidRPr="00F4442C">
          <w:t>Table </w:t>
        </w:r>
        <w:r>
          <w:t>5.</w:t>
        </w:r>
      </w:ins>
      <w:ins w:id="44" w:author="Chengran Ma" w:date="2024-02-06T18:34:00Z">
        <w:r w:rsidR="0095348D">
          <w:t>10</w:t>
        </w:r>
      </w:ins>
      <w:ins w:id="45" w:author="Chengran Ma" w:date="2024-01-15T18:17:00Z">
        <w:r w:rsidRPr="00F4442C">
          <w:rPr>
            <w:rFonts w:hint="eastAsia"/>
            <w:lang w:eastAsia="zh-CN"/>
          </w:rPr>
          <w:t>.</w:t>
        </w:r>
        <w:r w:rsidRPr="00F4442C">
          <w:t xml:space="preserve">2.1-1: </w:t>
        </w:r>
        <w:proofErr w:type="spellStart"/>
        <w:r w:rsidRPr="00F4442C">
          <w:t>NSCE_</w:t>
        </w:r>
      </w:ins>
      <w:ins w:id="46" w:author="Chengran Ma" w:date="2024-02-06T18:35:00Z">
        <w:r w:rsidR="0095348D">
          <w:t>MultiSlicesOptimization</w:t>
        </w:r>
      </w:ins>
      <w:proofErr w:type="spellEnd"/>
      <w:ins w:id="47" w:author="Chengran Ma" w:date="2024-01-15T18:17: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BD59B8" w:rsidRPr="00F4442C" w14:paraId="240C6AC5" w14:textId="77777777" w:rsidTr="00053BA2">
        <w:trPr>
          <w:jc w:val="center"/>
          <w:ins w:id="48" w:author="Chengran Ma" w:date="2024-01-15T18:17:00Z"/>
        </w:trPr>
        <w:tc>
          <w:tcPr>
            <w:tcW w:w="2827" w:type="dxa"/>
            <w:shd w:val="clear" w:color="000000" w:fill="C0C0C0"/>
            <w:vAlign w:val="center"/>
          </w:tcPr>
          <w:p w14:paraId="5F3D5145" w14:textId="77777777" w:rsidR="00BD59B8" w:rsidRPr="00F4442C" w:rsidRDefault="00BD59B8" w:rsidP="00053BA2">
            <w:pPr>
              <w:pStyle w:val="TAH"/>
              <w:rPr>
                <w:ins w:id="49" w:author="Chengran Ma" w:date="2024-01-15T18:17:00Z"/>
              </w:rPr>
            </w:pPr>
            <w:ins w:id="50" w:author="Chengran Ma" w:date="2024-01-15T18:17:00Z">
              <w:r w:rsidRPr="00F4442C">
                <w:t>S</w:t>
              </w:r>
              <w:r w:rsidRPr="00F4442C">
                <w:rPr>
                  <w:rFonts w:eastAsia="Malgun Gothic"/>
                </w:rPr>
                <w:t>ervice</w:t>
              </w:r>
              <w:r w:rsidRPr="00F4442C">
                <w:t xml:space="preserve"> Operation Name</w:t>
              </w:r>
            </w:ins>
          </w:p>
        </w:tc>
        <w:tc>
          <w:tcPr>
            <w:tcW w:w="4536" w:type="dxa"/>
            <w:shd w:val="clear" w:color="000000" w:fill="C0C0C0"/>
            <w:vAlign w:val="center"/>
          </w:tcPr>
          <w:p w14:paraId="4E63A59F" w14:textId="77777777" w:rsidR="00BD59B8" w:rsidRPr="00F4442C" w:rsidRDefault="00BD59B8" w:rsidP="00053BA2">
            <w:pPr>
              <w:pStyle w:val="TAH"/>
              <w:rPr>
                <w:ins w:id="51" w:author="Chengran Ma" w:date="2024-01-15T18:17:00Z"/>
              </w:rPr>
            </w:pPr>
            <w:ins w:id="52" w:author="Chengran Ma" w:date="2024-01-15T18:17:00Z">
              <w:r w:rsidRPr="00F4442C">
                <w:t>Description</w:t>
              </w:r>
            </w:ins>
          </w:p>
        </w:tc>
        <w:tc>
          <w:tcPr>
            <w:tcW w:w="1846" w:type="dxa"/>
            <w:shd w:val="clear" w:color="000000" w:fill="C0C0C0"/>
            <w:vAlign w:val="center"/>
          </w:tcPr>
          <w:p w14:paraId="5FD5B1A2" w14:textId="77777777" w:rsidR="00BD59B8" w:rsidRPr="00F4442C" w:rsidRDefault="00BD59B8" w:rsidP="00053BA2">
            <w:pPr>
              <w:pStyle w:val="TAH"/>
              <w:rPr>
                <w:ins w:id="53" w:author="Chengran Ma" w:date="2024-01-15T18:17:00Z"/>
              </w:rPr>
            </w:pPr>
            <w:ins w:id="54" w:author="Chengran Ma" w:date="2024-01-15T18:17:00Z">
              <w:r w:rsidRPr="00F4442C">
                <w:t>Initiated by</w:t>
              </w:r>
            </w:ins>
          </w:p>
        </w:tc>
      </w:tr>
      <w:tr w:rsidR="00BD59B8" w:rsidRPr="00F4442C" w14:paraId="32BB43D0" w14:textId="77777777" w:rsidTr="00053BA2">
        <w:trPr>
          <w:jc w:val="center"/>
          <w:ins w:id="55" w:author="Chengran Ma" w:date="2024-01-15T18:17:00Z"/>
        </w:trPr>
        <w:tc>
          <w:tcPr>
            <w:tcW w:w="2827" w:type="dxa"/>
            <w:shd w:val="clear" w:color="auto" w:fill="auto"/>
            <w:vAlign w:val="center"/>
          </w:tcPr>
          <w:p w14:paraId="0B68D605" w14:textId="48F752D3" w:rsidR="00BD59B8" w:rsidRPr="00F4442C" w:rsidRDefault="00BD59B8" w:rsidP="00053BA2">
            <w:pPr>
              <w:pStyle w:val="TAL"/>
              <w:rPr>
                <w:ins w:id="56" w:author="Chengran Ma" w:date="2024-01-15T18:17:00Z"/>
              </w:rPr>
            </w:pPr>
            <w:proofErr w:type="spellStart"/>
            <w:ins w:id="57" w:author="Chengran Ma" w:date="2024-01-15T18:17:00Z">
              <w:r w:rsidRPr="00F4442C">
                <w:t>NSCE_</w:t>
              </w:r>
            </w:ins>
            <w:ins w:id="58" w:author="Chengran Ma" w:date="2024-02-06T18:35:00Z">
              <w:r w:rsidR="0095348D">
                <w:t>MultiSlicesOptimization</w:t>
              </w:r>
            </w:ins>
            <w:ins w:id="59" w:author="Chengran Ma" w:date="2024-02-06T18:36:00Z">
              <w:r w:rsidR="0095348D">
                <w:t>_Request</w:t>
              </w:r>
            </w:ins>
            <w:proofErr w:type="spellEnd"/>
          </w:p>
        </w:tc>
        <w:tc>
          <w:tcPr>
            <w:tcW w:w="4536" w:type="dxa"/>
            <w:vAlign w:val="center"/>
          </w:tcPr>
          <w:p w14:paraId="4FE7381C" w14:textId="5F5CFE69" w:rsidR="00BD59B8" w:rsidRPr="00F4442C" w:rsidRDefault="00B769C7" w:rsidP="00053BA2">
            <w:pPr>
              <w:pStyle w:val="TAL"/>
              <w:rPr>
                <w:ins w:id="60" w:author="Chengran Ma" w:date="2024-01-15T18:17:00Z"/>
              </w:rPr>
            </w:pPr>
            <w:ins w:id="61" w:author="Chengran Ma" w:date="2024-01-15T18:17:00Z">
              <w:r w:rsidRPr="00F4442C">
                <w:t xml:space="preserve">This service operation enables a service consumer to </w:t>
              </w:r>
            </w:ins>
            <w:ins w:id="62" w:author="Chengran Ma" w:date="2024-02-06T18:36:00Z">
              <w:r w:rsidR="0095348D">
                <w:t>request</w:t>
              </w:r>
            </w:ins>
            <w:ins w:id="63" w:author="Chengran Ma" w:date="2024-01-15T18:17:00Z">
              <w:r w:rsidRPr="00F4442C">
                <w:t xml:space="preserve"> </w:t>
              </w:r>
            </w:ins>
            <w:ins w:id="64" w:author="Chengran Ma" w:date="2024-02-06T18:37:00Z">
              <w:r w:rsidR="0095348D">
                <w:t>m</w:t>
              </w:r>
              <w:r w:rsidR="0095348D" w:rsidRPr="0095348D">
                <w:t xml:space="preserve">ultiple </w:t>
              </w:r>
              <w:r w:rsidR="0095348D">
                <w:t>s</w:t>
              </w:r>
              <w:r w:rsidR="0095348D" w:rsidRPr="0095348D">
                <w:t xml:space="preserve">lices </w:t>
              </w:r>
              <w:r w:rsidR="0095348D">
                <w:t>o</w:t>
              </w:r>
              <w:r w:rsidR="0095348D" w:rsidRPr="0095348D">
                <w:t>ptimization</w:t>
              </w:r>
              <w:r w:rsidR="0095348D" w:rsidRPr="0095348D" w:rsidDel="0095348D">
                <w:t xml:space="preserve"> </w:t>
              </w:r>
              <w:r w:rsidR="0095348D">
                <w:t>to the NSCE Server.</w:t>
              </w:r>
            </w:ins>
          </w:p>
        </w:tc>
        <w:tc>
          <w:tcPr>
            <w:tcW w:w="1846" w:type="dxa"/>
            <w:shd w:val="clear" w:color="auto" w:fill="auto"/>
            <w:vAlign w:val="center"/>
          </w:tcPr>
          <w:p w14:paraId="74607025" w14:textId="4E6077FC" w:rsidR="00BD59B8" w:rsidRPr="00F4442C" w:rsidRDefault="00BD59B8" w:rsidP="00053BA2">
            <w:pPr>
              <w:pStyle w:val="TAL"/>
              <w:rPr>
                <w:ins w:id="65" w:author="Chengran Ma" w:date="2024-01-15T18:17:00Z"/>
                <w:lang w:val="en-US"/>
              </w:rPr>
            </w:pPr>
            <w:ins w:id="66" w:author="Chengran Ma" w:date="2024-01-15T18:17:00Z">
              <w:r w:rsidRPr="00F4442C">
                <w:rPr>
                  <w:lang w:val="en-US"/>
                </w:rPr>
                <w:t xml:space="preserve">e.g., </w:t>
              </w:r>
            </w:ins>
            <w:ins w:id="67" w:author="Chengran Ma" w:date="2024-02-06T18:37:00Z">
              <w:r w:rsidR="0095348D">
                <w:rPr>
                  <w:lang w:val="en-US"/>
                </w:rPr>
                <w:t>VAL</w:t>
              </w:r>
            </w:ins>
            <w:ins w:id="68" w:author="Chengran Ma" w:date="2024-01-15T18:17:00Z">
              <w:r w:rsidRPr="00F4442C">
                <w:rPr>
                  <w:lang w:val="en-US"/>
                </w:rPr>
                <w:t xml:space="preserve"> Server</w:t>
              </w:r>
            </w:ins>
          </w:p>
        </w:tc>
      </w:tr>
    </w:tbl>
    <w:p w14:paraId="172FD590" w14:textId="77777777" w:rsidR="00BD59B8" w:rsidRPr="00BF7B70" w:rsidRDefault="00BD59B8" w:rsidP="00BD59B8">
      <w:pPr>
        <w:rPr>
          <w:ins w:id="69" w:author="Chengran Ma" w:date="2024-01-15T18:17:00Z"/>
          <w:lang w:eastAsia="zh-CN"/>
        </w:rPr>
      </w:pPr>
    </w:p>
    <w:p w14:paraId="2120BC46" w14:textId="74F91CC9" w:rsidR="00BD59B8" w:rsidRPr="00F4442C" w:rsidRDefault="00BD59B8" w:rsidP="00BD59B8">
      <w:pPr>
        <w:pStyle w:val="40"/>
        <w:rPr>
          <w:ins w:id="70" w:author="Chengran Ma" w:date="2024-01-15T18:17:00Z"/>
        </w:rPr>
      </w:pPr>
      <w:ins w:id="71" w:author="Chengran Ma" w:date="2024-01-15T18:17:00Z">
        <w:r>
          <w:lastRenderedPageBreak/>
          <w:t>5.</w:t>
        </w:r>
      </w:ins>
      <w:ins w:id="72" w:author="Chengran Ma" w:date="2024-02-06T18:34:00Z">
        <w:r w:rsidR="0095348D">
          <w:t>10</w:t>
        </w:r>
      </w:ins>
      <w:ins w:id="73" w:author="Chengran Ma" w:date="2024-01-15T18:17:00Z">
        <w:r w:rsidRPr="00F4442C">
          <w:t>.2.2</w:t>
        </w:r>
        <w:r w:rsidRPr="00F4442C">
          <w:tab/>
        </w:r>
        <w:proofErr w:type="spellStart"/>
        <w:r w:rsidRPr="00F4442C">
          <w:t>NSCE_</w:t>
        </w:r>
      </w:ins>
      <w:ins w:id="74" w:author="Chengran Ma" w:date="2024-02-06T18:35:00Z">
        <w:r w:rsidR="0095348D">
          <w:t>MultiSlicesOptimization</w:t>
        </w:r>
      </w:ins>
      <w:ins w:id="75" w:author="Chengran Ma" w:date="2024-01-15T18:17:00Z">
        <w:r w:rsidRPr="00F4442C">
          <w:t>_</w:t>
        </w:r>
      </w:ins>
      <w:ins w:id="76" w:author="Chengran Ma" w:date="2024-02-06T18:38:00Z">
        <w:r w:rsidR="0095348D">
          <w:t>Request</w:t>
        </w:r>
      </w:ins>
      <w:proofErr w:type="spellEnd"/>
    </w:p>
    <w:p w14:paraId="7FE37D6D" w14:textId="3C8D9676" w:rsidR="00BD59B8" w:rsidRPr="00F4442C" w:rsidRDefault="00BD59B8" w:rsidP="00BD59B8">
      <w:pPr>
        <w:pStyle w:val="50"/>
        <w:rPr>
          <w:ins w:id="77" w:author="Chengran Ma" w:date="2024-01-15T18:17:00Z"/>
        </w:rPr>
      </w:pPr>
      <w:ins w:id="78" w:author="Chengran Ma" w:date="2024-01-15T18:17:00Z">
        <w:r>
          <w:t>5.</w:t>
        </w:r>
      </w:ins>
      <w:ins w:id="79" w:author="Chengran Ma" w:date="2024-02-06T18:34:00Z">
        <w:r w:rsidR="0095348D">
          <w:t>10</w:t>
        </w:r>
      </w:ins>
      <w:ins w:id="80" w:author="Chengran Ma" w:date="2024-01-15T18:17:00Z">
        <w:r w:rsidRPr="00F4442C">
          <w:t>.2.2.1</w:t>
        </w:r>
        <w:r w:rsidRPr="00F4442C">
          <w:tab/>
          <w:t>General</w:t>
        </w:r>
      </w:ins>
    </w:p>
    <w:p w14:paraId="394756E5" w14:textId="1AEB8957" w:rsidR="0095348D" w:rsidRDefault="00B769C7" w:rsidP="00BD59B8">
      <w:pPr>
        <w:rPr>
          <w:ins w:id="81" w:author="Chengran Ma" w:date="2024-02-06T18:39:00Z"/>
          <w:lang w:eastAsia="zh-CN"/>
        </w:rPr>
      </w:pPr>
      <w:ins w:id="82" w:author="Chengran Ma" w:date="2024-01-15T18:17:00Z">
        <w:r>
          <w:rPr>
            <w:lang w:val="en-US" w:eastAsia="zh-CN"/>
          </w:rPr>
          <w:t xml:space="preserve">This service operation is used by a service consumer to request </w:t>
        </w:r>
      </w:ins>
      <w:ins w:id="83" w:author="Chengran Ma" w:date="2024-02-06T18:39:00Z">
        <w:r w:rsidR="0095348D" w:rsidRPr="0095348D">
          <w:rPr>
            <w:lang w:eastAsia="zh-CN"/>
          </w:rPr>
          <w:t>multiple slices optimization</w:t>
        </w:r>
        <w:r w:rsidR="0095348D" w:rsidRPr="0095348D" w:rsidDel="0095348D">
          <w:rPr>
            <w:lang w:eastAsia="zh-CN"/>
          </w:rPr>
          <w:t xml:space="preserve"> </w:t>
        </w:r>
        <w:r w:rsidR="0095348D" w:rsidRPr="0095348D">
          <w:rPr>
            <w:lang w:eastAsia="zh-CN"/>
          </w:rPr>
          <w:t>to the NSCE Server.</w:t>
        </w:r>
      </w:ins>
    </w:p>
    <w:p w14:paraId="6FADCC56" w14:textId="14C84353" w:rsidR="00BD59B8" w:rsidRDefault="00BD59B8" w:rsidP="00BD59B8">
      <w:pPr>
        <w:rPr>
          <w:ins w:id="84" w:author="Chengran Ma" w:date="2024-01-15T18:17:00Z"/>
          <w:lang w:val="en-US" w:eastAsia="zh-CN"/>
        </w:rPr>
      </w:pPr>
      <w:ins w:id="85" w:author="Chengran Ma" w:date="2024-01-15T18:17:00Z">
        <w:r>
          <w:rPr>
            <w:rFonts w:hint="eastAsia"/>
            <w:lang w:val="en-US" w:eastAsia="zh-CN"/>
          </w:rPr>
          <w:t>T</w:t>
        </w:r>
        <w:r>
          <w:rPr>
            <w:lang w:val="en-US" w:eastAsia="zh-CN"/>
          </w:rPr>
          <w:t>he following procedures are supported by the "</w:t>
        </w:r>
        <w:proofErr w:type="spellStart"/>
        <w:r>
          <w:rPr>
            <w:lang w:val="en-US" w:eastAsia="zh-CN"/>
          </w:rPr>
          <w:t>NSCE_</w:t>
        </w:r>
      </w:ins>
      <w:ins w:id="86" w:author="Chengran Ma" w:date="2024-02-06T18:35:00Z">
        <w:r w:rsidR="0095348D">
          <w:rPr>
            <w:lang w:val="en-US" w:eastAsia="zh-CN"/>
          </w:rPr>
          <w:t>MultiSlicesOptimization</w:t>
        </w:r>
      </w:ins>
      <w:ins w:id="87" w:author="Chengran Ma" w:date="2024-01-15T18:17:00Z">
        <w:r>
          <w:rPr>
            <w:lang w:val="en-US" w:eastAsia="zh-CN"/>
          </w:rPr>
          <w:t>_</w:t>
        </w:r>
      </w:ins>
      <w:ins w:id="88" w:author="Chengran Ma" w:date="2024-02-06T18:39:00Z">
        <w:r w:rsidR="0095348D">
          <w:rPr>
            <w:lang w:val="en-US" w:eastAsia="zh-CN"/>
          </w:rPr>
          <w:t>Request</w:t>
        </w:r>
      </w:ins>
      <w:proofErr w:type="spellEnd"/>
      <w:ins w:id="89" w:author="Chengran Ma" w:date="2024-01-15T18:17:00Z">
        <w:r>
          <w:rPr>
            <w:lang w:val="en-US" w:eastAsia="zh-CN"/>
          </w:rPr>
          <w:t>" service operation:</w:t>
        </w:r>
      </w:ins>
    </w:p>
    <w:p w14:paraId="7984FD6B" w14:textId="2EAAA3E6" w:rsidR="00BD59B8" w:rsidRDefault="0095348D" w:rsidP="00BD59B8">
      <w:pPr>
        <w:pStyle w:val="B10"/>
        <w:numPr>
          <w:ilvl w:val="0"/>
          <w:numId w:val="2"/>
        </w:numPr>
        <w:overflowPunct w:val="0"/>
        <w:autoSpaceDE w:val="0"/>
        <w:autoSpaceDN w:val="0"/>
        <w:adjustRightInd w:val="0"/>
        <w:textAlignment w:val="baseline"/>
        <w:rPr>
          <w:ins w:id="90" w:author="Chengran Ma" w:date="2024-01-15T18:17:00Z"/>
          <w:lang w:val="en-US"/>
        </w:rPr>
      </w:pPr>
      <w:ins w:id="91" w:author="Chengran Ma" w:date="2024-02-06T18:40:00Z">
        <w:r>
          <w:t>Multiple Slices Optimization Request.</w:t>
        </w:r>
      </w:ins>
    </w:p>
    <w:p w14:paraId="2743B34D" w14:textId="07DA9CAF" w:rsidR="00BD59B8" w:rsidRPr="0059714D" w:rsidRDefault="00BD59B8" w:rsidP="00BD59B8">
      <w:pPr>
        <w:pStyle w:val="50"/>
        <w:rPr>
          <w:ins w:id="92" w:author="Chengran Ma" w:date="2024-01-15T18:17:00Z"/>
        </w:rPr>
      </w:pPr>
      <w:ins w:id="93" w:author="Chengran Ma" w:date="2024-01-15T18:17:00Z">
        <w:r>
          <w:t>5.</w:t>
        </w:r>
      </w:ins>
      <w:ins w:id="94" w:author="Chengran Ma" w:date="2024-02-06T18:34:00Z">
        <w:r w:rsidR="0095348D">
          <w:t>10</w:t>
        </w:r>
      </w:ins>
      <w:ins w:id="95" w:author="Chengran Ma" w:date="2024-01-15T18:17:00Z">
        <w:r w:rsidRPr="00F4442C">
          <w:t>.2.2.2</w:t>
        </w:r>
        <w:r w:rsidRPr="00F4442C">
          <w:tab/>
        </w:r>
      </w:ins>
      <w:ins w:id="96" w:author="Chengran Ma" w:date="2024-02-06T18:40:00Z">
        <w:r w:rsidR="0095348D">
          <w:t>Multiple Slices Optimization</w:t>
        </w:r>
      </w:ins>
      <w:ins w:id="97" w:author="Chengran Ma" w:date="2024-01-15T18:17:00Z">
        <w:r w:rsidRPr="00F4442C">
          <w:t xml:space="preserve"> </w:t>
        </w:r>
      </w:ins>
      <w:ins w:id="98" w:author="Chengran Ma" w:date="2024-02-06T18:47:00Z">
        <w:r w:rsidR="0095348D">
          <w:t>Request</w:t>
        </w:r>
      </w:ins>
    </w:p>
    <w:p w14:paraId="6F631C1C" w14:textId="7557A7D9" w:rsidR="00B769C7" w:rsidRDefault="00B769C7" w:rsidP="00B769C7">
      <w:pPr>
        <w:rPr>
          <w:ins w:id="99" w:author="Chengran Ma" w:date="2024-01-15T18:17:00Z"/>
          <w:lang w:val="en-US" w:eastAsia="zh-CN"/>
        </w:rPr>
      </w:pPr>
      <w:ins w:id="100" w:author="Chengran Ma" w:date="2024-01-15T18:17:00Z">
        <w:r>
          <w:rPr>
            <w:rFonts w:hint="eastAsia"/>
            <w:lang w:val="en-US"/>
          </w:rPr>
          <w:t>F</w:t>
        </w:r>
        <w:r>
          <w:rPr>
            <w:lang w:val="en-US"/>
          </w:rPr>
          <w:t>igure</w:t>
        </w:r>
      </w:ins>
      <w:ins w:id="101" w:author="Huawei [Abdessamad] 2024-01" w:date="2024-01-18T12:09:00Z">
        <w:r>
          <w:rPr>
            <w:lang w:val="en-US"/>
          </w:rPr>
          <w:t> </w:t>
        </w:r>
      </w:ins>
      <w:ins w:id="102" w:author="Chengran Ma" w:date="2024-01-15T18:17:00Z">
        <w:r>
          <w:rPr>
            <w:lang w:val="en-US"/>
          </w:rPr>
          <w:t>5.</w:t>
        </w:r>
      </w:ins>
      <w:ins w:id="103" w:author="Chengran Ma" w:date="2024-02-06T18:34:00Z">
        <w:r w:rsidR="0095348D">
          <w:rPr>
            <w:lang w:val="en-US"/>
          </w:rPr>
          <w:t>10</w:t>
        </w:r>
      </w:ins>
      <w:ins w:id="104" w:author="Chengran Ma" w:date="2024-01-15T18:17:00Z">
        <w:r>
          <w:rPr>
            <w:lang w:val="en-US"/>
          </w:rPr>
          <w:t xml:space="preserve">.2.2.2-1 depicts a scenario </w:t>
        </w:r>
        <w:r>
          <w:rPr>
            <w:lang w:val="en-US" w:eastAsia="zh-CN"/>
          </w:rPr>
          <w:t xml:space="preserve">where a service consumer sends a request to the NSCE Server to request </w:t>
        </w:r>
      </w:ins>
      <w:ins w:id="105" w:author="Chengran Ma" w:date="2024-02-06T18:57:00Z">
        <w:r w:rsidR="0095348D">
          <w:rPr>
            <w:lang w:val="en-US" w:eastAsia="zh-CN"/>
          </w:rPr>
          <w:t>m</w:t>
        </w:r>
      </w:ins>
      <w:ins w:id="106" w:author="Chengran Ma" w:date="2024-02-06T18:45:00Z">
        <w:r w:rsidR="0095348D">
          <w:rPr>
            <w:lang w:val="en-US" w:eastAsia="zh-CN"/>
          </w:rPr>
          <w:t xml:space="preserve">ultiple </w:t>
        </w:r>
      </w:ins>
      <w:ins w:id="107" w:author="Chengran Ma" w:date="2024-02-06T18:57:00Z">
        <w:r w:rsidR="0095348D">
          <w:rPr>
            <w:lang w:val="en-US" w:eastAsia="zh-CN"/>
          </w:rPr>
          <w:t>s</w:t>
        </w:r>
      </w:ins>
      <w:ins w:id="108" w:author="Chengran Ma" w:date="2024-02-06T18:45:00Z">
        <w:r w:rsidR="0095348D">
          <w:rPr>
            <w:lang w:val="en-US" w:eastAsia="zh-CN"/>
          </w:rPr>
          <w:t xml:space="preserve">lices </w:t>
        </w:r>
      </w:ins>
      <w:ins w:id="109" w:author="Chengran Ma" w:date="2024-02-06T18:57:00Z">
        <w:r w:rsidR="0095348D">
          <w:rPr>
            <w:lang w:val="en-US" w:eastAsia="zh-CN"/>
          </w:rPr>
          <w:t>o</w:t>
        </w:r>
      </w:ins>
      <w:ins w:id="110" w:author="Chengran Ma" w:date="2024-02-06T18:45:00Z">
        <w:r w:rsidR="0095348D">
          <w:rPr>
            <w:lang w:val="en-US" w:eastAsia="zh-CN"/>
          </w:rPr>
          <w:t>ptimization</w:t>
        </w:r>
      </w:ins>
      <w:ins w:id="111" w:author="Chengran Ma" w:date="2024-01-15T18:17:00Z">
        <w:r>
          <w:rPr>
            <w:lang w:val="en-US" w:eastAsia="zh-CN"/>
          </w:rPr>
          <w:t xml:space="preserve"> (as defined in clause</w:t>
        </w:r>
      </w:ins>
      <w:ins w:id="112" w:author="Huawei [Abdessamad] 2024-02 r1" w:date="2024-02-25T00:03:00Z">
        <w:r w:rsidR="0030745F">
          <w:rPr>
            <w:lang w:val="en-US" w:eastAsia="zh-CN"/>
          </w:rPr>
          <w:t> </w:t>
        </w:r>
      </w:ins>
      <w:ins w:id="113" w:author="Chengran Ma" w:date="2024-01-15T18:17:00Z">
        <w:r>
          <w:rPr>
            <w:lang w:val="en-US" w:eastAsia="zh-CN"/>
          </w:rPr>
          <w:t>9.</w:t>
        </w:r>
      </w:ins>
      <w:ins w:id="114" w:author="Chengran Ma" w:date="2024-02-06T18:34:00Z">
        <w:r w:rsidR="0095348D">
          <w:rPr>
            <w:lang w:val="en-US" w:eastAsia="zh-CN"/>
          </w:rPr>
          <w:t>10</w:t>
        </w:r>
      </w:ins>
      <w:ins w:id="115" w:author="Chengran Ma" w:date="2024-01-15T18:17:00Z">
        <w:r>
          <w:rPr>
            <w:lang w:val="en-US" w:eastAsia="zh-CN"/>
          </w:rPr>
          <w:t xml:space="preserve"> of </w:t>
        </w:r>
        <w:r w:rsidRPr="00F4442C">
          <w:t>3GPP°TS°23.435°[14]</w:t>
        </w:r>
        <w:r>
          <w:rPr>
            <w:lang w:val="en-US" w:eastAsia="zh-CN"/>
          </w:rPr>
          <w:t>).</w:t>
        </w:r>
      </w:ins>
    </w:p>
    <w:bookmarkStart w:id="116" w:name="_MON_1766342903"/>
    <w:bookmarkEnd w:id="116"/>
    <w:p w14:paraId="6959D529" w14:textId="4A63C1C5" w:rsidR="00BD59B8" w:rsidRDefault="00D606E8" w:rsidP="00BD59B8">
      <w:pPr>
        <w:pStyle w:val="TF"/>
        <w:rPr>
          <w:lang w:val="en-US" w:eastAsia="zh-CN"/>
        </w:rPr>
      </w:pPr>
      <w:ins w:id="117" w:author="Huawei [Abdessamad] 2024-02 r1" w:date="2024-02-25T00:05:00Z">
        <w:r w:rsidRPr="00705544">
          <w:rPr>
            <w:noProof/>
          </w:rPr>
          <w:object w:dxaOrig="9620" w:dyaOrig="2508" w14:anchorId="3E887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125.5pt;mso-width-percent:0;mso-height-percent:0;mso-width-percent:0;mso-height-percent:0" o:ole="">
              <v:imagedata r:id="rId8" o:title=""/>
            </v:shape>
            <o:OLEObject Type="Embed" ProgID="Word.Document.8" ShapeID="_x0000_i1025" DrawAspect="Content" ObjectID="_1770827354" r:id="rId9">
              <o:FieldCodes>\s</o:FieldCodes>
            </o:OLEObject>
          </w:object>
        </w:r>
      </w:ins>
    </w:p>
    <w:p w14:paraId="36537DDB" w14:textId="0C6668CE" w:rsidR="00BD59B8" w:rsidRPr="0059714D" w:rsidRDefault="00BD59B8" w:rsidP="00BD59B8">
      <w:pPr>
        <w:pStyle w:val="TF"/>
        <w:rPr>
          <w:ins w:id="118" w:author="Chengran Ma" w:date="2024-01-15T18:17:00Z"/>
        </w:rPr>
      </w:pPr>
      <w:ins w:id="119" w:author="Chengran Ma" w:date="2024-01-15T18:17:00Z">
        <w:r w:rsidRPr="00F4442C">
          <w:t>Figure </w:t>
        </w:r>
        <w:r>
          <w:t>5.</w:t>
        </w:r>
      </w:ins>
      <w:ins w:id="120" w:author="Chengran Ma" w:date="2024-02-06T18:34:00Z">
        <w:r w:rsidR="0095348D">
          <w:t>10</w:t>
        </w:r>
      </w:ins>
      <w:ins w:id="121" w:author="Chengran Ma" w:date="2024-01-15T18:17:00Z">
        <w:r w:rsidRPr="00F4442C">
          <w:t xml:space="preserve">.2.2.2-1: Procedure for </w:t>
        </w:r>
      </w:ins>
      <w:ins w:id="122" w:author="Chengran Ma" w:date="2024-02-06T18:45:00Z">
        <w:r w:rsidR="0095348D">
          <w:t>Multiple Slices Optimization</w:t>
        </w:r>
      </w:ins>
      <w:ins w:id="123" w:author="Chengran Ma" w:date="2024-01-15T18:17:00Z">
        <w:r w:rsidRPr="00F4442C">
          <w:t xml:space="preserve"> </w:t>
        </w:r>
      </w:ins>
      <w:ins w:id="124" w:author="Chengran Ma" w:date="2024-02-06T18:52:00Z">
        <w:r w:rsidR="0095348D">
          <w:t>Request</w:t>
        </w:r>
      </w:ins>
    </w:p>
    <w:p w14:paraId="421B6F74" w14:textId="3FCFDE43" w:rsidR="00B769C7" w:rsidRPr="0095348D" w:rsidRDefault="00B769C7" w:rsidP="0095348D">
      <w:pPr>
        <w:pStyle w:val="B10"/>
        <w:rPr>
          <w:ins w:id="125" w:author="Chengran Ma" w:date="2024-01-15T18:17:00Z"/>
          <w:lang w:val="en-US" w:eastAsia="zh-CN"/>
        </w:rPr>
      </w:pPr>
      <w:ins w:id="126" w:author="Chengran Ma" w:date="2024-01-15T18:17:00Z">
        <w:r w:rsidRPr="00F4442C">
          <w:t>1.</w:t>
        </w:r>
        <w:r w:rsidRPr="00F4442C">
          <w:tab/>
          <w:t xml:space="preserve">In order to </w:t>
        </w:r>
        <w:r>
          <w:rPr>
            <w:lang w:val="en-US" w:eastAsia="zh-CN"/>
          </w:rPr>
          <w:t xml:space="preserve">request </w:t>
        </w:r>
      </w:ins>
      <w:ins w:id="127" w:author="Chengran Ma" w:date="2024-02-06T18:57:00Z">
        <w:r w:rsidR="0095348D">
          <w:rPr>
            <w:lang w:val="en-US" w:eastAsia="zh-CN"/>
          </w:rPr>
          <w:t>m</w:t>
        </w:r>
      </w:ins>
      <w:ins w:id="128" w:author="Chengran Ma" w:date="2024-02-06T18:45:00Z">
        <w:r w:rsidR="0095348D">
          <w:rPr>
            <w:lang w:val="en-US" w:eastAsia="zh-CN"/>
          </w:rPr>
          <w:t xml:space="preserve">ultiple </w:t>
        </w:r>
      </w:ins>
      <w:ins w:id="129" w:author="Chengran Ma" w:date="2024-02-06T18:57:00Z">
        <w:r w:rsidR="0095348D">
          <w:rPr>
            <w:lang w:val="en-US" w:eastAsia="zh-CN"/>
          </w:rPr>
          <w:t>s</w:t>
        </w:r>
      </w:ins>
      <w:ins w:id="130" w:author="Chengran Ma" w:date="2024-02-06T18:45:00Z">
        <w:r w:rsidR="0095348D">
          <w:rPr>
            <w:lang w:val="en-US" w:eastAsia="zh-CN"/>
          </w:rPr>
          <w:t xml:space="preserve">lices </w:t>
        </w:r>
      </w:ins>
      <w:ins w:id="131" w:author="Chengran Ma" w:date="2024-02-06T18:57:00Z">
        <w:r w:rsidR="0095348D">
          <w:rPr>
            <w:lang w:val="en-US" w:eastAsia="zh-CN"/>
          </w:rPr>
          <w:t>o</w:t>
        </w:r>
      </w:ins>
      <w:ins w:id="132" w:author="Chengran Ma" w:date="2024-02-06T18:45:00Z">
        <w:r w:rsidR="0095348D">
          <w:rPr>
            <w:lang w:val="en-US" w:eastAsia="zh-CN"/>
          </w:rPr>
          <w:t>ptimization</w:t>
        </w:r>
      </w:ins>
      <w:ins w:id="133" w:author="Chengran Ma" w:date="2024-01-15T18:17:00Z">
        <w:r>
          <w:rPr>
            <w:lang w:val="en-US" w:eastAsia="zh-CN"/>
          </w:rPr>
          <w:t>, the service consumer shall send an HTTP POST request to the NSCE Server</w:t>
        </w:r>
      </w:ins>
      <w:ins w:id="134" w:author="Chengran Ma" w:date="2024-02-06T18:58:00Z">
        <w:r w:rsidR="0095348D">
          <w:rPr>
            <w:lang w:val="en-US" w:eastAsia="zh-CN"/>
          </w:rPr>
          <w:t xml:space="preserve">, </w:t>
        </w:r>
      </w:ins>
      <w:ins w:id="135" w:author="Chengran Ma" w:date="2024-01-15T18:17:00Z">
        <w:r>
          <w:rPr>
            <w:lang w:val="en-US" w:eastAsia="zh-CN"/>
          </w:rPr>
          <w:t>with the request body including the</w:t>
        </w:r>
      </w:ins>
      <w:ins w:id="136" w:author="Chengran Ma" w:date="2024-02-06T18:58:00Z">
        <w:r w:rsidR="0095348D">
          <w:rPr>
            <w:lang w:val="en-US" w:eastAsia="zh-CN"/>
          </w:rPr>
          <w:t xml:space="preserve"> </w:t>
        </w:r>
        <w:bookmarkStart w:id="137" w:name="_Hlk159711933"/>
        <w:proofErr w:type="spellStart"/>
        <w:r w:rsidR="0095348D">
          <w:rPr>
            <w:lang w:val="en-US" w:eastAsia="zh-CN"/>
          </w:rPr>
          <w:t>MultiSlicesOptReq</w:t>
        </w:r>
      </w:ins>
      <w:proofErr w:type="spellEnd"/>
      <w:ins w:id="138" w:author="Chengran Ma" w:date="2024-01-15T18:17:00Z">
        <w:r>
          <w:rPr>
            <w:lang w:val="en-US" w:eastAsia="zh-CN"/>
          </w:rPr>
          <w:t xml:space="preserve"> </w:t>
        </w:r>
        <w:bookmarkEnd w:id="137"/>
        <w:r>
          <w:rPr>
            <w:lang w:val="en-US" w:eastAsia="zh-CN"/>
          </w:rPr>
          <w:t>data structure.</w:t>
        </w:r>
      </w:ins>
    </w:p>
    <w:p w14:paraId="318F8684" w14:textId="0DBE7DE9" w:rsidR="00B769C7" w:rsidRPr="0059714D" w:rsidRDefault="00B769C7" w:rsidP="00B769C7">
      <w:pPr>
        <w:pStyle w:val="B10"/>
        <w:rPr>
          <w:ins w:id="139" w:author="Chengran Ma" w:date="2024-01-15T18:17:00Z"/>
          <w:lang w:val="en-US" w:eastAsia="zh-CN"/>
        </w:rPr>
      </w:pPr>
      <w:ins w:id="140" w:author="Chengran Ma" w:date="2024-01-15T18:17:00Z">
        <w:r w:rsidRPr="00F4442C">
          <w:t>2a.</w:t>
        </w:r>
        <w:r w:rsidRPr="00F4442C">
          <w:tab/>
          <w:t>Upon</w:t>
        </w:r>
        <w:r>
          <w:t xml:space="preserve"> success, </w:t>
        </w:r>
        <w:r>
          <w:rPr>
            <w:lang w:val="en-US" w:eastAsia="zh-CN"/>
          </w:rPr>
          <w:t xml:space="preserve">the NSCE Server </w:t>
        </w:r>
        <w:r w:rsidRPr="00F4442C">
          <w:t>shall respond with an HTTP "20</w:t>
        </w:r>
      </w:ins>
      <w:ins w:id="141" w:author="Huawei [Abdessamad] 2024-02 r1" w:date="2024-02-25T00:06:00Z">
        <w:r w:rsidR="0030745F">
          <w:t>4</w:t>
        </w:r>
      </w:ins>
      <w:ins w:id="142" w:author="Chengran Ma" w:date="2024-01-15T18:17:00Z">
        <w:r w:rsidRPr="00F4442C">
          <w:t xml:space="preserve"> </w:t>
        </w:r>
      </w:ins>
      <w:ins w:id="143" w:author="Huawei [Abdessamad] 2024-02 r1" w:date="2024-02-25T00:06:00Z">
        <w:r w:rsidR="0030745F">
          <w:t>No Content</w:t>
        </w:r>
      </w:ins>
      <w:ins w:id="144" w:author="Chengran Ma" w:date="2024-01-15T18:17:00Z">
        <w:r w:rsidRPr="00F4442C">
          <w:t>" status code</w:t>
        </w:r>
        <w:r>
          <w:t>.</w:t>
        </w:r>
      </w:ins>
    </w:p>
    <w:p w14:paraId="6E62EBC8" w14:textId="04C91314" w:rsidR="00BD59B8" w:rsidRDefault="00BD59B8" w:rsidP="00BD59B8">
      <w:pPr>
        <w:pStyle w:val="B10"/>
        <w:rPr>
          <w:ins w:id="145" w:author="Chengran Ma" w:date="2024-02-06T19:06:00Z"/>
        </w:rPr>
      </w:pPr>
      <w:ins w:id="146" w:author="Chengran Ma" w:date="2024-01-15T18:17:00Z">
        <w:r w:rsidRPr="00F4442C">
          <w:t>2b.</w:t>
        </w:r>
        <w:r w:rsidRPr="00F4442C">
          <w:tab/>
          <w:t>On</w:t>
        </w:r>
        <w:r>
          <w:t xml:space="preserve"> failure, the appropriate HTTP status code indicating the error shall be returned and appropriate additional error information should be returned in the HTTP POST response body, as specified in clause 6.</w:t>
        </w:r>
      </w:ins>
      <w:ins w:id="147" w:author="Chengran Ma" w:date="2024-02-06T19:01:00Z">
        <w:r w:rsidR="0095348D">
          <w:t>9</w:t>
        </w:r>
      </w:ins>
      <w:ins w:id="148" w:author="Chengran Ma" w:date="2024-01-15T18:17:00Z">
        <w:r>
          <w:t>.7.</w:t>
        </w:r>
      </w:ins>
    </w:p>
    <w:p w14:paraId="1E58D6CD" w14:textId="38358EF5" w:rsidR="00C438DF" w:rsidRPr="00C438DF" w:rsidRDefault="00C438DF" w:rsidP="00C438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1D816ED" w14:textId="518CAA96" w:rsidR="00C438DF" w:rsidRPr="00F4442C" w:rsidRDefault="00C438DF" w:rsidP="00C438DF">
      <w:pPr>
        <w:pStyle w:val="2"/>
        <w:rPr>
          <w:ins w:id="149" w:author="Chengran Ma" w:date="2024-02-06T19:06:00Z"/>
        </w:rPr>
      </w:pPr>
      <w:ins w:id="150" w:author="Chengran Ma" w:date="2024-02-06T19:06:00Z">
        <w:r w:rsidRPr="00F4442C">
          <w:t>6.</w:t>
        </w:r>
      </w:ins>
      <w:ins w:id="151" w:author="Chengran Ma" w:date="2024-02-06T19:08:00Z">
        <w:r>
          <w:t>9</w:t>
        </w:r>
      </w:ins>
      <w:ins w:id="152" w:author="Chengran Ma" w:date="2024-02-06T19:06:00Z">
        <w:r w:rsidRPr="00F4442C">
          <w:tab/>
        </w:r>
        <w:proofErr w:type="spellStart"/>
        <w:r w:rsidRPr="00F4442C">
          <w:t>NSCE_</w:t>
        </w:r>
      </w:ins>
      <w:ins w:id="153" w:author="Chengran Ma" w:date="2024-02-06T19:10:00Z">
        <w:r>
          <w:t>MultiSlicesOptimization</w:t>
        </w:r>
      </w:ins>
      <w:proofErr w:type="spellEnd"/>
      <w:ins w:id="154" w:author="Chengran Ma" w:date="2024-02-06T19:06:00Z">
        <w:r w:rsidRPr="00F4442C">
          <w:t xml:space="preserve"> API</w:t>
        </w:r>
      </w:ins>
    </w:p>
    <w:p w14:paraId="49F45199" w14:textId="1FDA3391" w:rsidR="00C438DF" w:rsidRPr="00F4442C" w:rsidRDefault="00C438DF" w:rsidP="00C438DF">
      <w:pPr>
        <w:pStyle w:val="30"/>
        <w:rPr>
          <w:ins w:id="155" w:author="Chengran Ma" w:date="2024-02-06T19:06:00Z"/>
        </w:rPr>
      </w:pPr>
      <w:ins w:id="156" w:author="Chengran Ma" w:date="2024-02-06T19:06:00Z">
        <w:r>
          <w:t>6.</w:t>
        </w:r>
      </w:ins>
      <w:ins w:id="157" w:author="Chengran Ma" w:date="2024-02-06T19:08:00Z">
        <w:r>
          <w:t>9</w:t>
        </w:r>
      </w:ins>
      <w:ins w:id="158" w:author="Chengran Ma" w:date="2024-02-06T19:06:00Z">
        <w:r w:rsidRPr="00F4442C">
          <w:t>.1</w:t>
        </w:r>
        <w:r w:rsidRPr="00F4442C">
          <w:tab/>
          <w:t>Introduction</w:t>
        </w:r>
      </w:ins>
    </w:p>
    <w:p w14:paraId="3CEB29B5" w14:textId="1AE8D75B" w:rsidR="00C438DF" w:rsidRDefault="00C438DF" w:rsidP="00C438DF">
      <w:pPr>
        <w:rPr>
          <w:ins w:id="159" w:author="Chengran Ma" w:date="2024-02-06T19:06:00Z"/>
          <w:noProof/>
          <w:lang w:eastAsia="zh-CN"/>
        </w:rPr>
      </w:pPr>
      <w:ins w:id="160" w:author="Chengran Ma" w:date="2024-02-06T19:06:00Z">
        <w:r>
          <w:rPr>
            <w:rFonts w:hint="eastAsia"/>
            <w:noProof/>
            <w:lang w:eastAsia="zh-CN"/>
          </w:rPr>
          <w:t>T</w:t>
        </w:r>
        <w:r>
          <w:rPr>
            <w:noProof/>
            <w:lang w:eastAsia="zh-CN"/>
          </w:rPr>
          <w:t>he NSCE_</w:t>
        </w:r>
      </w:ins>
      <w:ins w:id="161" w:author="Chengran Ma" w:date="2024-02-06T19:10:00Z">
        <w:r>
          <w:rPr>
            <w:noProof/>
            <w:lang w:eastAsia="zh-CN"/>
          </w:rPr>
          <w:t>MultiSlicesOptimization</w:t>
        </w:r>
      </w:ins>
      <w:ins w:id="162" w:author="Chengran Ma" w:date="2024-02-06T19:06:00Z">
        <w:r>
          <w:rPr>
            <w:noProof/>
            <w:lang w:eastAsia="zh-CN"/>
          </w:rPr>
          <w:t xml:space="preserve"> service shall use the NSCE_</w:t>
        </w:r>
      </w:ins>
      <w:ins w:id="163" w:author="Chengran Ma" w:date="2024-02-06T19:10:00Z">
        <w:r>
          <w:rPr>
            <w:noProof/>
            <w:lang w:eastAsia="zh-CN"/>
          </w:rPr>
          <w:t>MultiSlicesOptimization</w:t>
        </w:r>
      </w:ins>
      <w:ins w:id="164" w:author="Chengran Ma" w:date="2024-02-06T19:06:00Z">
        <w:r>
          <w:rPr>
            <w:noProof/>
            <w:lang w:eastAsia="zh-CN"/>
          </w:rPr>
          <w:t xml:space="preserve"> API.</w:t>
        </w:r>
      </w:ins>
    </w:p>
    <w:p w14:paraId="24ABD767" w14:textId="4FCB465E" w:rsidR="00C438DF" w:rsidRPr="00F4442C" w:rsidRDefault="00C438DF" w:rsidP="00C438DF">
      <w:pPr>
        <w:rPr>
          <w:ins w:id="165" w:author="Chengran Ma" w:date="2024-02-06T19:06:00Z"/>
          <w:noProof/>
          <w:lang w:eastAsia="zh-CN"/>
        </w:rPr>
      </w:pPr>
      <w:ins w:id="166" w:author="Chengran Ma" w:date="2024-02-06T19:06:00Z">
        <w:r w:rsidRPr="00F4442C">
          <w:rPr>
            <w:rFonts w:hint="eastAsia"/>
            <w:noProof/>
            <w:lang w:eastAsia="zh-CN"/>
          </w:rPr>
          <w:t xml:space="preserve">The API URI of the </w:t>
        </w:r>
        <w:proofErr w:type="spellStart"/>
        <w:r w:rsidRPr="00F4442C">
          <w:t>NSCE_</w:t>
        </w:r>
      </w:ins>
      <w:ins w:id="167" w:author="Chengran Ma" w:date="2024-02-06T19:10:00Z">
        <w:r>
          <w:t>MultiSlicesOptimization</w:t>
        </w:r>
      </w:ins>
      <w:proofErr w:type="spellEnd"/>
      <w:ins w:id="168" w:author="Chengran Ma" w:date="2024-02-06T19:06:00Z">
        <w:r w:rsidRPr="00F4442C">
          <w:t xml:space="preserve"> Service </w:t>
        </w:r>
        <w:r w:rsidRPr="00F4442C">
          <w:rPr>
            <w:noProof/>
            <w:lang w:eastAsia="zh-CN"/>
          </w:rPr>
          <w:t>API</w:t>
        </w:r>
        <w:r w:rsidRPr="00F4442C">
          <w:rPr>
            <w:rFonts w:hint="eastAsia"/>
            <w:noProof/>
            <w:lang w:eastAsia="zh-CN"/>
          </w:rPr>
          <w:t xml:space="preserve"> shall be:</w:t>
        </w:r>
      </w:ins>
    </w:p>
    <w:p w14:paraId="6F734B4E" w14:textId="77777777" w:rsidR="00C438DF" w:rsidRDefault="00C438DF" w:rsidP="00C438DF">
      <w:pPr>
        <w:rPr>
          <w:ins w:id="169" w:author="Chengran Ma" w:date="2024-02-06T19:06:00Z"/>
          <w:noProof/>
          <w:lang w:eastAsia="zh-CN"/>
        </w:rPr>
      </w:pPr>
      <w:ins w:id="170" w:author="Chengran Ma" w:date="2024-02-06T19:06:00Z">
        <w:r w:rsidRPr="00F4442C">
          <w:rPr>
            <w:b/>
            <w:noProof/>
          </w:rPr>
          <w:t>{apiRoot}/&lt;apiName&gt;/&lt;apiVersion&gt;</w:t>
        </w:r>
      </w:ins>
    </w:p>
    <w:p w14:paraId="351CD4B7" w14:textId="5FF0FFB3" w:rsidR="00C438DF" w:rsidRPr="00F4442C" w:rsidRDefault="00C438DF" w:rsidP="00C438DF">
      <w:pPr>
        <w:rPr>
          <w:ins w:id="171" w:author="Chengran Ma" w:date="2024-02-06T19:06:00Z"/>
          <w:noProof/>
          <w:lang w:eastAsia="zh-CN"/>
        </w:rPr>
      </w:pPr>
      <w:ins w:id="172" w:author="Chengran Ma" w:date="2024-02-06T19:06:00Z">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 xml:space="preserve">structure defined in </w:t>
        </w:r>
        <w:r w:rsidRPr="008874EC">
          <w:rPr>
            <w:noProof/>
            <w:lang w:eastAsia="zh-CN"/>
          </w:rPr>
          <w:t>clause 6.</w:t>
        </w:r>
      </w:ins>
      <w:ins w:id="173" w:author="Huawei [Abdessamad] 2024-02 r1" w:date="2024-02-25T00:08:00Z">
        <w:r w:rsidR="00723BD1">
          <w:rPr>
            <w:noProof/>
            <w:lang w:eastAsia="zh-CN"/>
          </w:rPr>
          <w:t>5</w:t>
        </w:r>
      </w:ins>
      <w:ins w:id="174" w:author="Chengran Ma" w:date="2024-02-06T19:06:00Z">
        <w:r w:rsidRPr="008874EC">
          <w:rPr>
            <w:noProof/>
            <w:lang w:eastAsia="zh-CN"/>
          </w:rPr>
          <w:t xml:space="preserve"> of 3GPP TS 29.549 </w:t>
        </w:r>
        <w:r>
          <w:t>[</w:t>
        </w:r>
      </w:ins>
      <w:ins w:id="175" w:author="Chengran Ma" w:date="2024-02-06T19:10:00Z">
        <w:r>
          <w:t>15</w:t>
        </w:r>
      </w:ins>
      <w:ins w:id="176" w:author="Chengran Ma" w:date="2024-02-06T19:06:00Z">
        <w:r>
          <w:t>]</w:t>
        </w:r>
        <w:r w:rsidRPr="00F4442C">
          <w:rPr>
            <w:noProof/>
            <w:lang w:eastAsia="zh-CN"/>
          </w:rPr>
          <w:t>, i.e.:</w:t>
        </w:r>
      </w:ins>
    </w:p>
    <w:p w14:paraId="2E19412E" w14:textId="77777777" w:rsidR="00C438DF" w:rsidRPr="00F4442C" w:rsidRDefault="00C438DF" w:rsidP="00C438DF">
      <w:pPr>
        <w:rPr>
          <w:ins w:id="177" w:author="Chengran Ma" w:date="2024-02-06T19:06:00Z"/>
          <w:b/>
          <w:noProof/>
        </w:rPr>
      </w:pPr>
      <w:ins w:id="178" w:author="Chengran Ma" w:date="2024-02-06T19:06:00Z">
        <w:r w:rsidRPr="00F4442C">
          <w:rPr>
            <w:b/>
            <w:noProof/>
          </w:rPr>
          <w:t>{apiRoot}/&lt;apiName&gt;/&lt;apiVersion&gt;/&lt;apiSpecificSuffixes&gt;</w:t>
        </w:r>
      </w:ins>
    </w:p>
    <w:p w14:paraId="19E64D3E" w14:textId="77777777" w:rsidR="00C438DF" w:rsidRPr="00F4442C" w:rsidRDefault="00C438DF" w:rsidP="00C438DF">
      <w:pPr>
        <w:rPr>
          <w:ins w:id="179" w:author="Chengran Ma" w:date="2024-02-06T19:06:00Z"/>
          <w:noProof/>
          <w:lang w:eastAsia="zh-CN"/>
        </w:rPr>
      </w:pPr>
      <w:ins w:id="180" w:author="Chengran Ma" w:date="2024-02-06T19:06:00Z">
        <w:r w:rsidRPr="00F4442C">
          <w:rPr>
            <w:noProof/>
            <w:lang w:eastAsia="zh-CN"/>
          </w:rPr>
          <w:t>with the following components:</w:t>
        </w:r>
      </w:ins>
    </w:p>
    <w:p w14:paraId="332DFA99" w14:textId="3B8E6EBD" w:rsidR="00C438DF" w:rsidRPr="00F4442C" w:rsidRDefault="00C438DF" w:rsidP="00C438DF">
      <w:pPr>
        <w:pStyle w:val="B10"/>
        <w:rPr>
          <w:ins w:id="181" w:author="Chengran Ma" w:date="2024-02-06T19:06:00Z"/>
          <w:noProof/>
          <w:lang w:eastAsia="zh-CN"/>
        </w:rPr>
      </w:pPr>
      <w:ins w:id="182" w:author="Chengran Ma" w:date="2024-02-06T19:06:00Z">
        <w:r w:rsidRPr="00F4442C">
          <w:rPr>
            <w:noProof/>
            <w:lang w:eastAsia="zh-CN"/>
          </w:rPr>
          <w:t>-</w:t>
        </w:r>
        <w:r w:rsidRPr="00F4442C">
          <w:rPr>
            <w:noProof/>
            <w:lang w:eastAsia="zh-CN"/>
          </w:rPr>
          <w:tab/>
          <w:t xml:space="preserve">The </w:t>
        </w:r>
        <w:r w:rsidRPr="00F4442C">
          <w:rPr>
            <w:noProof/>
          </w:rPr>
          <w:t xml:space="preserve">{apiRoot} shall be set as described in </w:t>
        </w:r>
      </w:ins>
      <w:ins w:id="183" w:author="Huawei [Abdessamad] 2024-02 r1" w:date="2024-02-25T00:07:00Z">
        <w:r w:rsidR="00053BA2" w:rsidRPr="00FC29E8">
          <w:rPr>
            <w:noProof/>
            <w:lang w:eastAsia="zh-CN"/>
          </w:rPr>
          <w:t>clause 6.5 of 3GPP TS 29.549 </w:t>
        </w:r>
        <w:r w:rsidR="00053BA2" w:rsidRPr="00FC29E8">
          <w:t>[15]</w:t>
        </w:r>
      </w:ins>
      <w:ins w:id="184" w:author="Chengran Ma" w:date="2024-02-06T19:06:00Z">
        <w:r w:rsidRPr="00F4442C">
          <w:rPr>
            <w:noProof/>
            <w:lang w:eastAsia="zh-CN"/>
          </w:rPr>
          <w:t>.</w:t>
        </w:r>
      </w:ins>
    </w:p>
    <w:p w14:paraId="05F38678" w14:textId="120AA5CA" w:rsidR="00C438DF" w:rsidRPr="00F4442C" w:rsidRDefault="00C438DF" w:rsidP="00C438DF">
      <w:pPr>
        <w:pStyle w:val="B10"/>
        <w:rPr>
          <w:ins w:id="185" w:author="Chengran Ma" w:date="2024-02-06T19:06:00Z"/>
          <w:noProof/>
        </w:rPr>
      </w:pPr>
      <w:ins w:id="186" w:author="Chengran Ma" w:date="2024-02-06T19:06: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bookmarkStart w:id="187" w:name="_Hlk159712219"/>
        <w:r>
          <w:rPr>
            <w:noProof/>
          </w:rPr>
          <w:t>nsce-</w:t>
        </w:r>
      </w:ins>
      <w:ins w:id="188" w:author="Chengran Ma" w:date="2024-02-06T19:11:00Z">
        <w:r>
          <w:rPr>
            <w:noProof/>
            <w:lang w:val="en-US" w:eastAsia="zh-CN"/>
          </w:rPr>
          <w:t>mso</w:t>
        </w:r>
      </w:ins>
      <w:bookmarkEnd w:id="187"/>
      <w:ins w:id="189" w:author="Chengran Ma" w:date="2024-02-06T19:06:00Z">
        <w:r w:rsidRPr="00F4442C">
          <w:rPr>
            <w:rFonts w:hint="eastAsia"/>
            <w:noProof/>
            <w:lang w:eastAsia="zh-CN"/>
          </w:rPr>
          <w:t>"</w:t>
        </w:r>
        <w:r w:rsidRPr="00F4442C">
          <w:rPr>
            <w:noProof/>
          </w:rPr>
          <w:t>.</w:t>
        </w:r>
      </w:ins>
    </w:p>
    <w:p w14:paraId="6A7A56A0" w14:textId="77777777" w:rsidR="00C438DF" w:rsidRPr="00F4442C" w:rsidRDefault="00C438DF" w:rsidP="00C438DF">
      <w:pPr>
        <w:pStyle w:val="B10"/>
        <w:rPr>
          <w:ins w:id="190" w:author="Chengran Ma" w:date="2024-02-06T19:06:00Z"/>
          <w:noProof/>
        </w:rPr>
      </w:pPr>
      <w:ins w:id="191" w:author="Chengran Ma" w:date="2024-02-06T19:06:00Z">
        <w:r w:rsidRPr="00F4442C">
          <w:rPr>
            <w:noProof/>
          </w:rPr>
          <w:t>-</w:t>
        </w:r>
        <w:r w:rsidRPr="00F4442C">
          <w:rPr>
            <w:noProof/>
          </w:rPr>
          <w:tab/>
          <w:t>The &lt;apiVersion&gt; shall be "v1".</w:t>
        </w:r>
      </w:ins>
    </w:p>
    <w:p w14:paraId="725A1855" w14:textId="623B1409" w:rsidR="00C438DF" w:rsidRPr="00F4442C" w:rsidRDefault="00C438DF" w:rsidP="00C438DF">
      <w:pPr>
        <w:pStyle w:val="B10"/>
        <w:rPr>
          <w:ins w:id="192" w:author="Chengran Ma" w:date="2024-02-06T19:06:00Z"/>
          <w:noProof/>
          <w:lang w:eastAsia="zh-CN"/>
        </w:rPr>
      </w:pPr>
      <w:ins w:id="193" w:author="Chengran Ma" w:date="2024-02-06T19:06:00Z">
        <w:r w:rsidRPr="00F4442C">
          <w:rPr>
            <w:noProof/>
          </w:rPr>
          <w:lastRenderedPageBreak/>
          <w:t>-</w:t>
        </w:r>
        <w:r w:rsidRPr="00F4442C">
          <w:rPr>
            <w:noProof/>
          </w:rPr>
          <w:tab/>
          <w:t xml:space="preserve">The &lt;apiSpecificSuffixes&gt; shall be set as described in </w:t>
        </w:r>
      </w:ins>
      <w:ins w:id="194" w:author="Huawei [Abdessamad] 2024-02 r1" w:date="2024-02-25T00:08:00Z">
        <w:r w:rsidR="00053BA2" w:rsidRPr="00FC29E8">
          <w:rPr>
            <w:noProof/>
            <w:lang w:eastAsia="zh-CN"/>
          </w:rPr>
          <w:t>clause 6.5 of 3GPP TS 29.549 </w:t>
        </w:r>
        <w:r w:rsidR="00053BA2" w:rsidRPr="00FC29E8">
          <w:t>[15]</w:t>
        </w:r>
      </w:ins>
      <w:ins w:id="195" w:author="Chengran Ma" w:date="2024-02-06T19:06:00Z">
        <w:r w:rsidRPr="00F4442C">
          <w:rPr>
            <w:noProof/>
          </w:rPr>
          <w:t>.</w:t>
        </w:r>
      </w:ins>
    </w:p>
    <w:p w14:paraId="0564576A" w14:textId="0DAD3A6C" w:rsidR="00C438DF" w:rsidRDefault="00C438DF" w:rsidP="00C438DF">
      <w:pPr>
        <w:pStyle w:val="NO"/>
        <w:rPr>
          <w:ins w:id="196" w:author="Chengran Ma" w:date="2024-02-06T19:06:00Z"/>
        </w:rPr>
      </w:pPr>
      <w:ins w:id="197" w:author="Chengran Ma" w:date="2024-02-06T19:06:00Z">
        <w:r w:rsidRPr="00F4442C">
          <w:t>NOTE:</w:t>
        </w:r>
        <w:r w:rsidRPr="00F4442C">
          <w:tab/>
          <w:t>When 3GPP TS 29.122 [2] is referenced for the common protocol and interface aspects for API definition in the clauses under clause </w:t>
        </w:r>
        <w:r>
          <w:t>6.</w:t>
        </w:r>
      </w:ins>
      <w:ins w:id="198" w:author="Chengran Ma" w:date="2024-02-06T19:08:00Z">
        <w:r>
          <w:t>9</w:t>
        </w:r>
      </w:ins>
      <w:ins w:id="199" w:author="Chengran Ma" w:date="2024-02-06T19:06:00Z">
        <w:r w:rsidRPr="00F4442C">
          <w:t xml:space="preserve">, the </w:t>
        </w:r>
        <w:r>
          <w:t>NSCE Server</w:t>
        </w:r>
        <w:r w:rsidRPr="00F4442C">
          <w:t xml:space="preserve"> takes the role of the SCEF and the service consumer takes the role of the SCS/AS.</w:t>
        </w:r>
      </w:ins>
    </w:p>
    <w:p w14:paraId="757A2B96" w14:textId="6B971251" w:rsidR="00C438DF" w:rsidRPr="00F4442C" w:rsidRDefault="00C438DF" w:rsidP="00C438DF">
      <w:pPr>
        <w:pStyle w:val="30"/>
        <w:rPr>
          <w:ins w:id="200" w:author="Chengran Ma" w:date="2024-02-06T19:06:00Z"/>
        </w:rPr>
      </w:pPr>
      <w:ins w:id="201" w:author="Chengran Ma" w:date="2024-02-06T19:06:00Z">
        <w:r>
          <w:t>6.</w:t>
        </w:r>
      </w:ins>
      <w:ins w:id="202" w:author="Chengran Ma" w:date="2024-02-06T19:08:00Z">
        <w:r>
          <w:t>9</w:t>
        </w:r>
      </w:ins>
      <w:ins w:id="203" w:author="Chengran Ma" w:date="2024-02-06T19:06:00Z">
        <w:r w:rsidRPr="00F4442C">
          <w:t>.2</w:t>
        </w:r>
        <w:r w:rsidRPr="00F4442C">
          <w:tab/>
          <w:t>Usage of HTTP</w:t>
        </w:r>
      </w:ins>
    </w:p>
    <w:p w14:paraId="6AE70E87" w14:textId="0703B0BF" w:rsidR="00C438DF" w:rsidRPr="00F4442C" w:rsidRDefault="00C438DF" w:rsidP="00C438DF">
      <w:pPr>
        <w:rPr>
          <w:ins w:id="204" w:author="Chengran Ma" w:date="2024-02-06T19:06:00Z"/>
        </w:rPr>
      </w:pPr>
      <w:ins w:id="205" w:author="Chengran Ma" w:date="2024-02-06T19:06:00Z">
        <w:r w:rsidRPr="00F4442C">
          <w:t xml:space="preserve">The provisions of </w:t>
        </w:r>
        <w:r w:rsidRPr="008874EC">
          <w:rPr>
            <w:noProof/>
            <w:lang w:eastAsia="zh-CN"/>
          </w:rPr>
          <w:t>clause 6.</w:t>
        </w:r>
      </w:ins>
      <w:ins w:id="206" w:author="Chengran Ma-2" w:date="2024-02-28T15:50:00Z">
        <w:r w:rsidR="00706A88">
          <w:rPr>
            <w:noProof/>
            <w:lang w:eastAsia="zh-CN"/>
          </w:rPr>
          <w:t>3</w:t>
        </w:r>
      </w:ins>
      <w:ins w:id="207" w:author="Chengran Ma" w:date="2024-02-06T19:06:00Z">
        <w:r w:rsidRPr="008874EC">
          <w:rPr>
            <w:noProof/>
            <w:lang w:eastAsia="zh-CN"/>
          </w:rPr>
          <w:t xml:space="preserve"> of 3GPP TS 29.549 </w:t>
        </w:r>
        <w:r>
          <w:t>[</w:t>
        </w:r>
      </w:ins>
      <w:ins w:id="208" w:author="Chengran Ma" w:date="2024-02-06T19:11:00Z">
        <w:r>
          <w:t>15</w:t>
        </w:r>
      </w:ins>
      <w:ins w:id="209" w:author="Chengran Ma" w:date="2024-02-06T19:06:00Z">
        <w:r>
          <w:t>]</w:t>
        </w:r>
        <w:r w:rsidRPr="00F4442C">
          <w:t xml:space="preserve"> shall apply for the </w:t>
        </w:r>
        <w:r>
          <w:rPr>
            <w:noProof/>
          </w:rPr>
          <w:t>NSCE_</w:t>
        </w:r>
      </w:ins>
      <w:ins w:id="210" w:author="Chengran Ma" w:date="2024-02-06T19:10:00Z">
        <w:r>
          <w:rPr>
            <w:noProof/>
          </w:rPr>
          <w:t>MultiSlicesOptimization</w:t>
        </w:r>
      </w:ins>
      <w:ins w:id="211" w:author="Chengran Ma" w:date="2024-02-06T19:06:00Z">
        <w:r w:rsidRPr="00F4442C">
          <w:rPr>
            <w:noProof/>
          </w:rPr>
          <w:t xml:space="preserve"> </w:t>
        </w:r>
        <w:r w:rsidRPr="00F4442C">
          <w:rPr>
            <w:noProof/>
            <w:lang w:eastAsia="zh-CN"/>
          </w:rPr>
          <w:t>API.</w:t>
        </w:r>
      </w:ins>
    </w:p>
    <w:p w14:paraId="76CD0DB8" w14:textId="52ED882F" w:rsidR="00743062" w:rsidRPr="00743062" w:rsidRDefault="00C438DF" w:rsidP="00743062">
      <w:pPr>
        <w:pStyle w:val="30"/>
        <w:rPr>
          <w:ins w:id="212" w:author="Chengran Ma" w:date="2024-02-06T19:21:00Z"/>
        </w:rPr>
      </w:pPr>
      <w:ins w:id="213" w:author="Chengran Ma" w:date="2024-02-06T19:06:00Z">
        <w:r>
          <w:t>6.</w:t>
        </w:r>
      </w:ins>
      <w:ins w:id="214" w:author="Chengran Ma" w:date="2024-02-06T19:08:00Z">
        <w:r>
          <w:t>9</w:t>
        </w:r>
      </w:ins>
      <w:ins w:id="215" w:author="Chengran Ma" w:date="2024-02-06T19:06:00Z">
        <w:r w:rsidRPr="00F4442C">
          <w:t>.3</w:t>
        </w:r>
        <w:r w:rsidRPr="00F4442C">
          <w:tab/>
          <w:t>Resources</w:t>
        </w:r>
      </w:ins>
    </w:p>
    <w:p w14:paraId="59C64AA9" w14:textId="2B6AB63D" w:rsidR="00743062" w:rsidRPr="00743062" w:rsidRDefault="00743062" w:rsidP="00C438DF">
      <w:pPr>
        <w:rPr>
          <w:ins w:id="216" w:author="Chengran Ma" w:date="2024-02-06T19:21:00Z"/>
          <w:lang w:eastAsia="zh-CN"/>
        </w:rPr>
      </w:pPr>
      <w:ins w:id="217" w:author="Chengran Ma" w:date="2024-02-06T19:21:00Z">
        <w:r w:rsidRPr="00644644">
          <w:t>There are no resources defined for this API in this release of the specification.</w:t>
        </w:r>
      </w:ins>
    </w:p>
    <w:p w14:paraId="7C929138" w14:textId="4CA10842" w:rsidR="00C438DF" w:rsidRPr="00F4442C" w:rsidRDefault="00C438DF" w:rsidP="00C438DF">
      <w:pPr>
        <w:pStyle w:val="30"/>
        <w:rPr>
          <w:ins w:id="218" w:author="Chengran Ma" w:date="2024-02-06T19:06:00Z"/>
        </w:rPr>
      </w:pPr>
      <w:ins w:id="219" w:author="Chengran Ma" w:date="2024-02-06T19:06:00Z">
        <w:r>
          <w:t>6.</w:t>
        </w:r>
      </w:ins>
      <w:ins w:id="220" w:author="Chengran Ma" w:date="2024-02-06T19:21:00Z">
        <w:r w:rsidR="00743062">
          <w:t>9</w:t>
        </w:r>
      </w:ins>
      <w:ins w:id="221" w:author="Chengran Ma" w:date="2024-02-06T19:06:00Z">
        <w:r w:rsidRPr="00F4442C">
          <w:t>.4</w:t>
        </w:r>
        <w:r w:rsidRPr="00F4442C">
          <w:tab/>
          <w:t>Custom Operations without associated resources</w:t>
        </w:r>
      </w:ins>
    </w:p>
    <w:p w14:paraId="42BAE961" w14:textId="3B478E46" w:rsidR="005303E6" w:rsidRPr="00644644" w:rsidRDefault="005303E6" w:rsidP="005303E6">
      <w:pPr>
        <w:pStyle w:val="40"/>
        <w:rPr>
          <w:ins w:id="222" w:author="Chengran Ma" w:date="2024-02-07T16:12:00Z"/>
          <w:lang w:eastAsia="zh-CN"/>
        </w:rPr>
      </w:pPr>
      <w:bookmarkStart w:id="223" w:name="_Toc157435131"/>
      <w:bookmarkStart w:id="224" w:name="_Toc157436846"/>
      <w:bookmarkStart w:id="225" w:name="_Toc157440686"/>
      <w:ins w:id="226" w:author="Chengran Ma" w:date="2024-02-07T16:12:00Z">
        <w:r w:rsidRPr="00644644">
          <w:rPr>
            <w:lang w:eastAsia="zh-CN"/>
          </w:rPr>
          <w:t>6.</w:t>
        </w:r>
      </w:ins>
      <w:ins w:id="227" w:author="Chengran Ma" w:date="2024-02-07T16:20:00Z">
        <w:r>
          <w:rPr>
            <w:lang w:eastAsia="zh-CN"/>
          </w:rPr>
          <w:t>9</w:t>
        </w:r>
      </w:ins>
      <w:ins w:id="228" w:author="Chengran Ma" w:date="2024-02-07T16:12:00Z">
        <w:r w:rsidRPr="00644644">
          <w:rPr>
            <w:lang w:eastAsia="zh-CN"/>
          </w:rPr>
          <w:t>.4.1</w:t>
        </w:r>
        <w:r w:rsidRPr="00644644">
          <w:rPr>
            <w:lang w:eastAsia="zh-CN"/>
          </w:rPr>
          <w:tab/>
          <w:t>Overview</w:t>
        </w:r>
        <w:bookmarkEnd w:id="223"/>
        <w:bookmarkEnd w:id="224"/>
        <w:bookmarkEnd w:id="225"/>
      </w:ins>
    </w:p>
    <w:p w14:paraId="1797F9C5" w14:textId="5861D4BF" w:rsidR="005303E6" w:rsidRDefault="005303E6" w:rsidP="005303E6">
      <w:pPr>
        <w:rPr>
          <w:color w:val="000000"/>
          <w:lang w:eastAsia="zh-CN"/>
        </w:rPr>
      </w:pPr>
      <w:ins w:id="229" w:author="Chengran Ma" w:date="2024-02-07T16:12:00Z">
        <w:r w:rsidRPr="00644644">
          <w:rPr>
            <w:lang w:eastAsia="zh-CN"/>
          </w:rPr>
          <w:t xml:space="preserve">The structure of the custom operation URIs of the </w:t>
        </w:r>
      </w:ins>
      <w:ins w:id="230" w:author="Chengran Ma" w:date="2024-02-07T16:30:00Z">
        <w:r>
          <w:rPr>
            <w:noProof/>
          </w:rPr>
          <w:t>NSCE_MultiSlicesOptimization</w:t>
        </w:r>
      </w:ins>
      <w:ins w:id="231" w:author="Chengran Ma" w:date="2024-02-07T16:12:00Z">
        <w:r w:rsidRPr="00644644">
          <w:rPr>
            <w:lang w:val="en-US"/>
          </w:rPr>
          <w:t xml:space="preserve"> </w:t>
        </w:r>
        <w:r w:rsidRPr="00644644">
          <w:rPr>
            <w:lang w:eastAsia="zh-CN"/>
          </w:rPr>
          <w:t xml:space="preserve">API is shown in </w:t>
        </w:r>
        <w:r w:rsidRPr="00644644">
          <w:rPr>
            <w:color w:val="000000"/>
            <w:lang w:eastAsia="zh-CN"/>
          </w:rPr>
          <w:t>F</w:t>
        </w:r>
        <w:r w:rsidRPr="00644644">
          <w:rPr>
            <w:color w:val="000000"/>
          </w:rPr>
          <w:t>igure </w:t>
        </w:r>
        <w:r w:rsidRPr="00644644">
          <w:rPr>
            <w:noProof/>
            <w:lang w:eastAsia="zh-CN"/>
          </w:rPr>
          <w:t>6.</w:t>
        </w:r>
      </w:ins>
      <w:ins w:id="232" w:author="Chengran Ma" w:date="2024-02-07T16:20:00Z">
        <w:r>
          <w:rPr>
            <w:noProof/>
            <w:lang w:eastAsia="zh-CN"/>
          </w:rPr>
          <w:t>9</w:t>
        </w:r>
      </w:ins>
      <w:ins w:id="233" w:author="Chengran Ma" w:date="2024-02-07T16:12:00Z">
        <w:r w:rsidRPr="00644644">
          <w:rPr>
            <w:color w:val="000000"/>
          </w:rPr>
          <w:t>.4.1-</w:t>
        </w:r>
        <w:r w:rsidRPr="00644644">
          <w:rPr>
            <w:color w:val="000000"/>
            <w:lang w:eastAsia="zh-CN"/>
          </w:rPr>
          <w:t>1.</w:t>
        </w:r>
      </w:ins>
    </w:p>
    <w:bookmarkStart w:id="234" w:name="_MON_1764961069"/>
    <w:bookmarkEnd w:id="234"/>
    <w:p w14:paraId="3E8CA776" w14:textId="6E268CFD" w:rsidR="005303E6" w:rsidRPr="00644644" w:rsidRDefault="00D606E8" w:rsidP="005303E6">
      <w:pPr>
        <w:pStyle w:val="TF"/>
        <w:rPr>
          <w:ins w:id="235" w:author="Chengran Ma" w:date="2024-02-07T16:12:00Z"/>
        </w:rPr>
      </w:pPr>
      <w:ins w:id="236" w:author="Huawei [Abdessamad] 2024-02 r1" w:date="2024-02-25T00:08:00Z">
        <w:r w:rsidRPr="00585CA6">
          <w:rPr>
            <w:noProof/>
          </w:rPr>
          <w:object w:dxaOrig="9620" w:dyaOrig="1932" w14:anchorId="65A6016E">
            <v:shape id="_x0000_i1026" type="#_x0000_t75" alt="" style="width:480.5pt;height:96pt;mso-width-percent:0;mso-height-percent:0;mso-width-percent:0;mso-height-percent:0" o:ole="">
              <v:imagedata r:id="rId10" o:title=""/>
            </v:shape>
            <o:OLEObject Type="Embed" ProgID="Word.Document.8" ShapeID="_x0000_i1026" DrawAspect="Content" ObjectID="_1770827355" r:id="rId11">
              <o:FieldCodes>\s</o:FieldCodes>
            </o:OLEObject>
          </w:object>
        </w:r>
      </w:ins>
      <w:ins w:id="237" w:author="Chengran Ma" w:date="2024-02-07T16:12:00Z">
        <w:r w:rsidR="005303E6" w:rsidRPr="00644644">
          <w:t>Figure 6.</w:t>
        </w:r>
      </w:ins>
      <w:ins w:id="238" w:author="Chengran Ma" w:date="2024-02-07T16:30:00Z">
        <w:r w:rsidR="005303E6">
          <w:t>9</w:t>
        </w:r>
      </w:ins>
      <w:ins w:id="239" w:author="Chengran Ma" w:date="2024-02-07T16:12:00Z">
        <w:r w:rsidR="005303E6" w:rsidRPr="00644644">
          <w:t xml:space="preserve">.4.1-1: Custom operation URI structure of the </w:t>
        </w:r>
      </w:ins>
      <w:proofErr w:type="spellStart"/>
      <w:ins w:id="240" w:author="Chengran Ma" w:date="2024-02-07T16:30:00Z">
        <w:r w:rsidR="005303E6" w:rsidRPr="005303E6">
          <w:t>NSCE_MultiSlicesOptimization</w:t>
        </w:r>
      </w:ins>
      <w:proofErr w:type="spellEnd"/>
      <w:ins w:id="241" w:author="Chengran Ma" w:date="2024-02-07T16:12:00Z">
        <w:r w:rsidR="005303E6" w:rsidRPr="00644644">
          <w:t xml:space="preserve"> API</w:t>
        </w:r>
      </w:ins>
    </w:p>
    <w:p w14:paraId="35012D43" w14:textId="5DED872E" w:rsidR="005303E6" w:rsidRPr="00644644" w:rsidRDefault="005303E6" w:rsidP="005303E6">
      <w:pPr>
        <w:rPr>
          <w:ins w:id="242" w:author="Chengran Ma" w:date="2024-02-07T16:12:00Z"/>
        </w:rPr>
      </w:pPr>
      <w:ins w:id="243" w:author="Chengran Ma" w:date="2024-02-07T16:12:00Z">
        <w:r w:rsidRPr="00644644">
          <w:t>Table 6.</w:t>
        </w:r>
      </w:ins>
      <w:ins w:id="244" w:author="Chengran Ma" w:date="2024-02-07T16:30:00Z">
        <w:r>
          <w:t>9</w:t>
        </w:r>
      </w:ins>
      <w:ins w:id="245" w:author="Chengran Ma" w:date="2024-02-07T16:12:00Z">
        <w:r w:rsidRPr="00644644">
          <w:t xml:space="preserve">.4.1-1 provides an overview of the custom operation and applicable HTTP methods defined for the </w:t>
        </w:r>
      </w:ins>
      <w:proofErr w:type="spellStart"/>
      <w:ins w:id="246" w:author="Chengran Ma" w:date="2024-02-07T16:30:00Z">
        <w:r w:rsidRPr="005303E6">
          <w:t>NSCE_MultiSlicesOptimization</w:t>
        </w:r>
      </w:ins>
      <w:proofErr w:type="spellEnd"/>
      <w:ins w:id="247" w:author="Chengran Ma" w:date="2024-02-07T16:12:00Z">
        <w:r w:rsidRPr="00644644">
          <w:rPr>
            <w:lang w:val="en-US"/>
          </w:rPr>
          <w:t xml:space="preserve"> </w:t>
        </w:r>
        <w:r w:rsidRPr="00644644">
          <w:t>API.</w:t>
        </w:r>
      </w:ins>
    </w:p>
    <w:p w14:paraId="0932438D" w14:textId="7E6A3BDC" w:rsidR="005303E6" w:rsidRPr="00644644" w:rsidRDefault="005303E6" w:rsidP="005303E6">
      <w:pPr>
        <w:pStyle w:val="TH"/>
        <w:rPr>
          <w:ins w:id="248" w:author="Chengran Ma" w:date="2024-02-07T16:12:00Z"/>
        </w:rPr>
      </w:pPr>
      <w:ins w:id="249" w:author="Chengran Ma" w:date="2024-02-07T16:12:00Z">
        <w:r w:rsidRPr="00644644">
          <w:t>Table 6.</w:t>
        </w:r>
      </w:ins>
      <w:ins w:id="250" w:author="Chengran Ma" w:date="2024-02-07T16:34:00Z">
        <w:r>
          <w:t>9</w:t>
        </w:r>
      </w:ins>
      <w:ins w:id="251" w:author="Chengran Ma" w:date="2024-02-07T16:12:00Z">
        <w:r w:rsidRPr="00644644">
          <w:t>.4.1-1: Custom operations without associated 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2265"/>
        <w:gridCol w:w="1558"/>
        <w:gridCol w:w="3249"/>
      </w:tblGrid>
      <w:tr w:rsidR="005303E6" w:rsidRPr="00644644" w14:paraId="130497A4" w14:textId="77777777" w:rsidTr="00053BA2">
        <w:trPr>
          <w:jc w:val="center"/>
          <w:ins w:id="252" w:author="Chengran Ma" w:date="2024-02-07T16:12:00Z"/>
        </w:trPr>
        <w:tc>
          <w:tcPr>
            <w:tcW w:w="1269" w:type="pct"/>
            <w:shd w:val="clear" w:color="auto" w:fill="C0C0C0"/>
            <w:vAlign w:val="center"/>
            <w:hideMark/>
          </w:tcPr>
          <w:p w14:paraId="68563463" w14:textId="77777777" w:rsidR="005303E6" w:rsidRPr="00644644" w:rsidRDefault="005303E6" w:rsidP="00053BA2">
            <w:pPr>
              <w:pStyle w:val="TAH"/>
              <w:rPr>
                <w:ins w:id="253" w:author="Chengran Ma" w:date="2024-02-07T16:12:00Z"/>
              </w:rPr>
            </w:pPr>
            <w:ins w:id="254" w:author="Chengran Ma" w:date="2024-02-07T16:12:00Z">
              <w:r w:rsidRPr="00644644">
                <w:t>Operation name</w:t>
              </w:r>
            </w:ins>
          </w:p>
        </w:tc>
        <w:tc>
          <w:tcPr>
            <w:tcW w:w="1195" w:type="pct"/>
            <w:shd w:val="clear" w:color="auto" w:fill="C0C0C0"/>
            <w:vAlign w:val="center"/>
            <w:hideMark/>
          </w:tcPr>
          <w:p w14:paraId="4E24B4B2" w14:textId="77777777" w:rsidR="005303E6" w:rsidRPr="00644644" w:rsidRDefault="005303E6" w:rsidP="00053BA2">
            <w:pPr>
              <w:pStyle w:val="TAH"/>
              <w:rPr>
                <w:ins w:id="255" w:author="Chengran Ma" w:date="2024-02-07T16:12:00Z"/>
              </w:rPr>
            </w:pPr>
            <w:ins w:id="256" w:author="Chengran Ma" w:date="2024-02-07T16:12:00Z">
              <w:r w:rsidRPr="00644644">
                <w:t>Custom operation URI</w:t>
              </w:r>
            </w:ins>
          </w:p>
        </w:tc>
        <w:tc>
          <w:tcPr>
            <w:tcW w:w="822" w:type="pct"/>
            <w:shd w:val="clear" w:color="auto" w:fill="C0C0C0"/>
            <w:vAlign w:val="center"/>
            <w:hideMark/>
          </w:tcPr>
          <w:p w14:paraId="7134FEBB" w14:textId="77777777" w:rsidR="005303E6" w:rsidRPr="00644644" w:rsidRDefault="005303E6" w:rsidP="00053BA2">
            <w:pPr>
              <w:pStyle w:val="TAH"/>
              <w:rPr>
                <w:ins w:id="257" w:author="Chengran Ma" w:date="2024-02-07T16:12:00Z"/>
              </w:rPr>
            </w:pPr>
            <w:ins w:id="258" w:author="Chengran Ma" w:date="2024-02-07T16:12:00Z">
              <w:r w:rsidRPr="00644644">
                <w:t>Mapped HTTP method</w:t>
              </w:r>
            </w:ins>
          </w:p>
        </w:tc>
        <w:tc>
          <w:tcPr>
            <w:tcW w:w="1714" w:type="pct"/>
            <w:shd w:val="clear" w:color="auto" w:fill="C0C0C0"/>
            <w:vAlign w:val="center"/>
            <w:hideMark/>
          </w:tcPr>
          <w:p w14:paraId="191D459F" w14:textId="77777777" w:rsidR="005303E6" w:rsidRPr="00644644" w:rsidRDefault="005303E6" w:rsidP="00053BA2">
            <w:pPr>
              <w:pStyle w:val="TAH"/>
              <w:rPr>
                <w:ins w:id="259" w:author="Chengran Ma" w:date="2024-02-07T16:12:00Z"/>
              </w:rPr>
            </w:pPr>
            <w:ins w:id="260" w:author="Chengran Ma" w:date="2024-02-07T16:12:00Z">
              <w:r w:rsidRPr="00644644">
                <w:t>Description</w:t>
              </w:r>
            </w:ins>
          </w:p>
        </w:tc>
      </w:tr>
      <w:tr w:rsidR="005303E6" w:rsidRPr="00644644" w14:paraId="0BAD9A3B" w14:textId="77777777" w:rsidTr="00053BA2">
        <w:trPr>
          <w:jc w:val="center"/>
          <w:ins w:id="261" w:author="Chengran Ma" w:date="2024-02-07T16:12:00Z"/>
        </w:trPr>
        <w:tc>
          <w:tcPr>
            <w:tcW w:w="1269" w:type="pct"/>
            <w:shd w:val="clear" w:color="auto" w:fill="auto"/>
            <w:vAlign w:val="center"/>
          </w:tcPr>
          <w:p w14:paraId="323A2EDE" w14:textId="77777777" w:rsidR="005303E6" w:rsidRPr="00644644" w:rsidRDefault="005303E6" w:rsidP="00053BA2">
            <w:pPr>
              <w:pStyle w:val="TAL"/>
              <w:rPr>
                <w:ins w:id="262" w:author="Chengran Ma" w:date="2024-02-07T16:12:00Z"/>
              </w:rPr>
            </w:pPr>
            <w:ins w:id="263" w:author="Chengran Ma" w:date="2024-02-07T16:12:00Z">
              <w:r w:rsidRPr="00644644">
                <w:t>Request</w:t>
              </w:r>
            </w:ins>
          </w:p>
        </w:tc>
        <w:tc>
          <w:tcPr>
            <w:tcW w:w="1195" w:type="pct"/>
            <w:shd w:val="clear" w:color="auto" w:fill="auto"/>
            <w:vAlign w:val="center"/>
          </w:tcPr>
          <w:p w14:paraId="7D24CEA4" w14:textId="77777777" w:rsidR="005303E6" w:rsidRPr="00644644" w:rsidRDefault="005303E6" w:rsidP="00053BA2">
            <w:pPr>
              <w:pStyle w:val="TAL"/>
              <w:rPr>
                <w:ins w:id="264" w:author="Chengran Ma" w:date="2024-02-07T16:12:00Z"/>
              </w:rPr>
            </w:pPr>
            <w:ins w:id="265" w:author="Chengran Ma" w:date="2024-02-07T16:12:00Z">
              <w:r w:rsidRPr="00644644">
                <w:t>/request</w:t>
              </w:r>
            </w:ins>
          </w:p>
        </w:tc>
        <w:tc>
          <w:tcPr>
            <w:tcW w:w="822" w:type="pct"/>
            <w:shd w:val="clear" w:color="auto" w:fill="auto"/>
            <w:vAlign w:val="center"/>
          </w:tcPr>
          <w:p w14:paraId="08185B2C" w14:textId="77777777" w:rsidR="005303E6" w:rsidRPr="00644644" w:rsidRDefault="005303E6" w:rsidP="00053BA2">
            <w:pPr>
              <w:pStyle w:val="TAC"/>
              <w:rPr>
                <w:ins w:id="266" w:author="Chengran Ma" w:date="2024-02-07T16:12:00Z"/>
              </w:rPr>
            </w:pPr>
            <w:ins w:id="267" w:author="Chengran Ma" w:date="2024-02-07T16:12:00Z">
              <w:r w:rsidRPr="00644644">
                <w:t>POST</w:t>
              </w:r>
            </w:ins>
          </w:p>
        </w:tc>
        <w:tc>
          <w:tcPr>
            <w:tcW w:w="1714" w:type="pct"/>
            <w:shd w:val="clear" w:color="auto" w:fill="auto"/>
            <w:vAlign w:val="center"/>
          </w:tcPr>
          <w:p w14:paraId="296E688C" w14:textId="7AE32E77" w:rsidR="005303E6" w:rsidRPr="00644644" w:rsidRDefault="005303E6" w:rsidP="00053BA2">
            <w:pPr>
              <w:pStyle w:val="TAL"/>
              <w:rPr>
                <w:ins w:id="268" w:author="Chengran Ma" w:date="2024-02-07T16:12:00Z"/>
              </w:rPr>
            </w:pPr>
            <w:ins w:id="269" w:author="Chengran Ma" w:date="2024-02-07T16:12:00Z">
              <w:r w:rsidRPr="00644644">
                <w:t xml:space="preserve">Enables a service consumer to request </w:t>
              </w:r>
            </w:ins>
            <w:ins w:id="270" w:author="Chengran Ma" w:date="2024-02-07T16:34:00Z">
              <w:r w:rsidRPr="005303E6">
                <w:rPr>
                  <w:lang w:val="en-US"/>
                </w:rPr>
                <w:t>multiple slices optimization</w:t>
              </w:r>
              <w:r>
                <w:rPr>
                  <w:lang w:val="en-US"/>
                </w:rPr>
                <w:t>.</w:t>
              </w:r>
            </w:ins>
          </w:p>
        </w:tc>
      </w:tr>
    </w:tbl>
    <w:p w14:paraId="1E0274F8" w14:textId="77777777" w:rsidR="005303E6" w:rsidRPr="00644644" w:rsidRDefault="005303E6" w:rsidP="005303E6">
      <w:pPr>
        <w:rPr>
          <w:ins w:id="271" w:author="Chengran Ma" w:date="2024-02-07T16:12:00Z"/>
          <w:lang w:eastAsia="zh-CN"/>
        </w:rPr>
      </w:pPr>
    </w:p>
    <w:p w14:paraId="03ECEAA0" w14:textId="52C1884C" w:rsidR="005303E6" w:rsidRPr="00644644" w:rsidRDefault="005303E6" w:rsidP="005303E6">
      <w:pPr>
        <w:rPr>
          <w:ins w:id="272" w:author="Chengran Ma" w:date="2024-02-07T16:37:00Z"/>
          <w:rFonts w:ascii="Arial" w:hAnsi="Arial" w:cs="Arial"/>
        </w:rPr>
      </w:pPr>
      <w:ins w:id="273" w:author="Chengran Ma" w:date="2024-02-07T16:37:00Z">
        <w:r w:rsidRPr="00644644">
          <w:t>The custom operations shall support the URI variables defined in table </w:t>
        </w:r>
        <w:r w:rsidRPr="00644644">
          <w:rPr>
            <w:noProof/>
            <w:lang w:eastAsia="zh-CN"/>
          </w:rPr>
          <w:t>6.</w:t>
        </w:r>
        <w:r>
          <w:rPr>
            <w:noProof/>
            <w:lang w:eastAsia="zh-CN"/>
          </w:rPr>
          <w:t>9</w:t>
        </w:r>
        <w:r w:rsidRPr="00644644">
          <w:t>.4.1-2.</w:t>
        </w:r>
      </w:ins>
    </w:p>
    <w:p w14:paraId="32F1B79F" w14:textId="11F6A1A9" w:rsidR="005303E6" w:rsidRPr="00644644" w:rsidRDefault="005303E6" w:rsidP="005303E6">
      <w:pPr>
        <w:pStyle w:val="TH"/>
        <w:rPr>
          <w:ins w:id="274" w:author="Chengran Ma" w:date="2024-02-07T16:37:00Z"/>
          <w:rFonts w:cs="Arial"/>
        </w:rPr>
      </w:pPr>
      <w:ins w:id="275" w:author="Chengran Ma" w:date="2024-02-07T16:37:00Z">
        <w:r w:rsidRPr="00644644">
          <w:t>Table </w:t>
        </w:r>
        <w:r w:rsidRPr="00644644">
          <w:rPr>
            <w:noProof/>
            <w:lang w:eastAsia="zh-CN"/>
          </w:rPr>
          <w:t>6.</w:t>
        </w:r>
        <w:r>
          <w:rPr>
            <w:noProof/>
            <w:lang w:eastAsia="zh-CN"/>
          </w:rPr>
          <w:t>9</w:t>
        </w:r>
        <w:r w:rsidRPr="00644644">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03E6" w:rsidRPr="00644644" w14:paraId="6AC5A5E8" w14:textId="77777777" w:rsidTr="00053BA2">
        <w:trPr>
          <w:jc w:val="center"/>
          <w:ins w:id="276" w:author="Chengran Ma" w:date="2024-02-07T16:3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1E0AC7" w14:textId="77777777" w:rsidR="005303E6" w:rsidRPr="00644644" w:rsidRDefault="005303E6" w:rsidP="00053BA2">
            <w:pPr>
              <w:pStyle w:val="TAH"/>
              <w:rPr>
                <w:ins w:id="277" w:author="Chengran Ma" w:date="2024-02-07T16:37:00Z"/>
              </w:rPr>
            </w:pPr>
            <w:ins w:id="278" w:author="Chengran Ma" w:date="2024-02-07T16:37:00Z">
              <w:r w:rsidRPr="00644644">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1906116" w14:textId="77777777" w:rsidR="005303E6" w:rsidRPr="00644644" w:rsidRDefault="005303E6" w:rsidP="00053BA2">
            <w:pPr>
              <w:pStyle w:val="TAH"/>
              <w:rPr>
                <w:ins w:id="279" w:author="Chengran Ma" w:date="2024-02-07T16:37:00Z"/>
              </w:rPr>
            </w:pPr>
            <w:ins w:id="280" w:author="Chengran Ma" w:date="2024-02-07T16:37:00Z">
              <w:r w:rsidRPr="00644644">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E97F4D" w14:textId="77777777" w:rsidR="005303E6" w:rsidRPr="00644644" w:rsidRDefault="005303E6" w:rsidP="00053BA2">
            <w:pPr>
              <w:pStyle w:val="TAH"/>
              <w:rPr>
                <w:ins w:id="281" w:author="Chengran Ma" w:date="2024-02-07T16:37:00Z"/>
              </w:rPr>
            </w:pPr>
            <w:ins w:id="282" w:author="Chengran Ma" w:date="2024-02-07T16:37:00Z">
              <w:r w:rsidRPr="00644644">
                <w:t>Definition</w:t>
              </w:r>
            </w:ins>
          </w:p>
        </w:tc>
      </w:tr>
      <w:tr w:rsidR="005303E6" w:rsidRPr="00644644" w14:paraId="33D89A89" w14:textId="77777777" w:rsidTr="00053BA2">
        <w:trPr>
          <w:jc w:val="center"/>
          <w:ins w:id="283" w:author="Chengran Ma" w:date="2024-02-07T16:3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B7A9591" w14:textId="77777777" w:rsidR="005303E6" w:rsidRPr="00644644" w:rsidRDefault="005303E6" w:rsidP="00053BA2">
            <w:pPr>
              <w:pStyle w:val="TAL"/>
              <w:rPr>
                <w:ins w:id="284" w:author="Chengran Ma" w:date="2024-02-07T16:37:00Z"/>
              </w:rPr>
            </w:pPr>
            <w:proofErr w:type="spellStart"/>
            <w:ins w:id="285" w:author="Chengran Ma" w:date="2024-02-07T16:37:00Z">
              <w:r w:rsidRPr="00644644">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8C89EE2" w14:textId="77777777" w:rsidR="005303E6" w:rsidRPr="00644644" w:rsidRDefault="005303E6" w:rsidP="00053BA2">
            <w:pPr>
              <w:pStyle w:val="TAL"/>
              <w:rPr>
                <w:ins w:id="286" w:author="Chengran Ma" w:date="2024-02-07T16:37:00Z"/>
              </w:rPr>
            </w:pPr>
            <w:ins w:id="287" w:author="Chengran Ma" w:date="2024-02-07T16:37:00Z">
              <w:r w:rsidRPr="00644644">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8441AE" w14:textId="13F5B0B5" w:rsidR="005303E6" w:rsidRPr="00644644" w:rsidRDefault="005303E6" w:rsidP="00053BA2">
            <w:pPr>
              <w:pStyle w:val="TAL"/>
              <w:rPr>
                <w:ins w:id="288" w:author="Chengran Ma" w:date="2024-02-07T16:37:00Z"/>
              </w:rPr>
            </w:pPr>
            <w:ins w:id="289" w:author="Chengran Ma" w:date="2024-02-07T16:37:00Z">
              <w:r w:rsidRPr="00644644">
                <w:t>See clause</w:t>
              </w:r>
              <w:r w:rsidRPr="00644644">
                <w:rPr>
                  <w:lang w:val="en-US" w:eastAsia="zh-CN"/>
                </w:rPr>
                <w:t> </w:t>
              </w:r>
              <w:r w:rsidRPr="00644644">
                <w:rPr>
                  <w:noProof/>
                  <w:lang w:eastAsia="zh-CN"/>
                </w:rPr>
                <w:t>6.</w:t>
              </w:r>
              <w:r>
                <w:rPr>
                  <w:noProof/>
                  <w:lang w:eastAsia="zh-CN"/>
                </w:rPr>
                <w:t>9</w:t>
              </w:r>
              <w:r w:rsidRPr="00644644">
                <w:t>.1.</w:t>
              </w:r>
            </w:ins>
          </w:p>
        </w:tc>
      </w:tr>
    </w:tbl>
    <w:p w14:paraId="61C7D3E1" w14:textId="77777777" w:rsidR="00743062" w:rsidRPr="005303E6" w:rsidRDefault="00743062" w:rsidP="00C438DF">
      <w:pPr>
        <w:rPr>
          <w:ins w:id="290" w:author="Chengran Ma" w:date="2024-02-06T19:22:00Z"/>
          <w:lang w:eastAsia="zh-CN"/>
        </w:rPr>
      </w:pPr>
    </w:p>
    <w:p w14:paraId="2BD0EEAC" w14:textId="3AC8B2DE" w:rsidR="005303E6" w:rsidRPr="00644644" w:rsidRDefault="005303E6" w:rsidP="005303E6">
      <w:pPr>
        <w:pStyle w:val="40"/>
        <w:rPr>
          <w:ins w:id="291" w:author="Chengran Ma" w:date="2024-02-07T16:38:00Z"/>
          <w:lang w:eastAsia="zh-CN"/>
        </w:rPr>
      </w:pPr>
      <w:bookmarkStart w:id="292" w:name="_Toc157435132"/>
      <w:bookmarkStart w:id="293" w:name="_Toc157436847"/>
      <w:bookmarkStart w:id="294" w:name="_Toc157440687"/>
      <w:ins w:id="295" w:author="Chengran Ma" w:date="2024-02-07T16:38:00Z">
        <w:r w:rsidRPr="00644644">
          <w:rPr>
            <w:lang w:eastAsia="zh-CN"/>
          </w:rPr>
          <w:t>6.</w:t>
        </w:r>
        <w:r>
          <w:rPr>
            <w:lang w:eastAsia="zh-CN"/>
          </w:rPr>
          <w:t>9</w:t>
        </w:r>
        <w:r w:rsidRPr="00644644">
          <w:rPr>
            <w:lang w:eastAsia="zh-CN"/>
          </w:rPr>
          <w:t>.4.2</w:t>
        </w:r>
        <w:r w:rsidRPr="00644644">
          <w:rPr>
            <w:lang w:eastAsia="zh-CN"/>
          </w:rPr>
          <w:tab/>
          <w:t>Operation: Request</w:t>
        </w:r>
        <w:bookmarkEnd w:id="292"/>
        <w:bookmarkEnd w:id="293"/>
        <w:bookmarkEnd w:id="294"/>
      </w:ins>
    </w:p>
    <w:p w14:paraId="09610A1D" w14:textId="151701E6" w:rsidR="005303E6" w:rsidRPr="00644644" w:rsidRDefault="005303E6" w:rsidP="005303E6">
      <w:pPr>
        <w:pStyle w:val="50"/>
        <w:rPr>
          <w:ins w:id="296" w:author="Chengran Ma" w:date="2024-02-07T16:38:00Z"/>
          <w:lang w:eastAsia="zh-CN"/>
        </w:rPr>
      </w:pPr>
      <w:bookmarkStart w:id="297" w:name="_Toc157435133"/>
      <w:bookmarkStart w:id="298" w:name="_Toc157436848"/>
      <w:bookmarkStart w:id="299" w:name="_Toc157440688"/>
      <w:ins w:id="300" w:author="Chengran Ma" w:date="2024-02-07T16:38:00Z">
        <w:r w:rsidRPr="00644644">
          <w:rPr>
            <w:lang w:eastAsia="zh-CN"/>
          </w:rPr>
          <w:t>6.</w:t>
        </w:r>
        <w:r>
          <w:rPr>
            <w:lang w:eastAsia="zh-CN"/>
          </w:rPr>
          <w:t>9</w:t>
        </w:r>
        <w:r w:rsidRPr="00644644">
          <w:rPr>
            <w:lang w:eastAsia="zh-CN"/>
          </w:rPr>
          <w:t>.4.2.1</w:t>
        </w:r>
        <w:r w:rsidRPr="00644644">
          <w:rPr>
            <w:lang w:eastAsia="zh-CN"/>
          </w:rPr>
          <w:tab/>
          <w:t>Description</w:t>
        </w:r>
        <w:bookmarkEnd w:id="297"/>
        <w:bookmarkEnd w:id="298"/>
        <w:bookmarkEnd w:id="299"/>
      </w:ins>
    </w:p>
    <w:p w14:paraId="6ACDB4E7" w14:textId="00C6870F" w:rsidR="005303E6" w:rsidRPr="00644644" w:rsidRDefault="005303E6" w:rsidP="005303E6">
      <w:pPr>
        <w:rPr>
          <w:ins w:id="301" w:author="Chengran Ma" w:date="2024-02-07T16:38:00Z"/>
          <w:lang w:eastAsia="zh-CN"/>
        </w:rPr>
      </w:pPr>
      <w:ins w:id="302" w:author="Chengran Ma" w:date="2024-02-07T16:38:00Z">
        <w:r w:rsidRPr="00644644">
          <w:rPr>
            <w:lang w:eastAsia="zh-CN"/>
          </w:rPr>
          <w:t xml:space="preserve">The custom operation </w:t>
        </w:r>
      </w:ins>
      <w:ins w:id="303" w:author="Huawei [Abdessamad] 2024-02 r1" w:date="2024-02-25T00:10:00Z">
        <w:r w:rsidR="005C04A2">
          <w:rPr>
            <w:lang w:eastAsia="zh-CN"/>
          </w:rPr>
          <w:t>enables</w:t>
        </w:r>
      </w:ins>
      <w:ins w:id="304" w:author="Chengran Ma" w:date="2024-02-07T16:38:00Z">
        <w:r w:rsidRPr="00644644">
          <w:rPr>
            <w:lang w:eastAsia="zh-CN"/>
          </w:rPr>
          <w:t xml:space="preserve"> a service consumer to request </w:t>
        </w:r>
      </w:ins>
      <w:ins w:id="305" w:author="Chengran Ma" w:date="2024-02-07T16:39:00Z">
        <w:r w:rsidRPr="005303E6">
          <w:rPr>
            <w:lang w:val="en-US" w:eastAsia="zh-CN"/>
          </w:rPr>
          <w:t>multiple slices optimization</w:t>
        </w:r>
      </w:ins>
      <w:ins w:id="306" w:author="Chengran Ma" w:date="2024-02-07T16:38:00Z">
        <w:r w:rsidRPr="00644644">
          <w:rPr>
            <w:lang w:eastAsia="zh-CN"/>
          </w:rPr>
          <w:t xml:space="preserve"> to the NSCE Server.</w:t>
        </w:r>
      </w:ins>
    </w:p>
    <w:p w14:paraId="71382176" w14:textId="479EEEE4" w:rsidR="005303E6" w:rsidRPr="00644644" w:rsidRDefault="005303E6" w:rsidP="005303E6">
      <w:pPr>
        <w:pStyle w:val="50"/>
        <w:rPr>
          <w:ins w:id="307" w:author="Chengran Ma" w:date="2024-02-07T16:39:00Z"/>
          <w:lang w:eastAsia="zh-CN"/>
        </w:rPr>
      </w:pPr>
      <w:bookmarkStart w:id="308" w:name="_Toc157435134"/>
      <w:bookmarkStart w:id="309" w:name="_Toc157436849"/>
      <w:bookmarkStart w:id="310" w:name="_Toc157440689"/>
      <w:ins w:id="311" w:author="Chengran Ma" w:date="2024-02-07T16:39:00Z">
        <w:r>
          <w:rPr>
            <w:lang w:eastAsia="zh-CN"/>
          </w:rPr>
          <w:t>6.9</w:t>
        </w:r>
        <w:r w:rsidRPr="00644644">
          <w:rPr>
            <w:lang w:eastAsia="zh-CN"/>
          </w:rPr>
          <w:t>.4.2.2</w:t>
        </w:r>
        <w:r w:rsidRPr="00644644">
          <w:rPr>
            <w:lang w:eastAsia="zh-CN"/>
          </w:rPr>
          <w:tab/>
          <w:t>Operation Definition</w:t>
        </w:r>
        <w:bookmarkEnd w:id="308"/>
        <w:bookmarkEnd w:id="309"/>
        <w:bookmarkEnd w:id="310"/>
      </w:ins>
    </w:p>
    <w:p w14:paraId="1168A960" w14:textId="259531E1" w:rsidR="005303E6" w:rsidRPr="00644644" w:rsidRDefault="005303E6" w:rsidP="005303E6">
      <w:pPr>
        <w:rPr>
          <w:ins w:id="312" w:author="Chengran Ma" w:date="2024-02-07T16:39:00Z"/>
        </w:rPr>
      </w:pPr>
      <w:ins w:id="313" w:author="Chengran Ma" w:date="2024-02-07T16:39:00Z">
        <w:r w:rsidRPr="00644644">
          <w:t>This operation shall support the request data structures specified in table </w:t>
        </w:r>
        <w:r>
          <w:rPr>
            <w:noProof/>
            <w:lang w:eastAsia="zh-CN"/>
          </w:rPr>
          <w:t>6.9</w:t>
        </w:r>
        <w:r w:rsidRPr="00644644">
          <w:t>.4.2.2-1 and the response data structures and response codes specified in table </w:t>
        </w:r>
        <w:r>
          <w:rPr>
            <w:noProof/>
            <w:lang w:eastAsia="zh-CN"/>
          </w:rPr>
          <w:t>6.9</w:t>
        </w:r>
        <w:r w:rsidRPr="00644644">
          <w:t>.4.2.2-2.</w:t>
        </w:r>
      </w:ins>
    </w:p>
    <w:p w14:paraId="773684F0" w14:textId="16101D0D" w:rsidR="005303E6" w:rsidRPr="00644644" w:rsidRDefault="005303E6" w:rsidP="005303E6">
      <w:pPr>
        <w:pStyle w:val="TH"/>
        <w:rPr>
          <w:ins w:id="314" w:author="Chengran Ma" w:date="2024-02-07T16:39:00Z"/>
          <w:rFonts w:cs="Arial"/>
        </w:rPr>
      </w:pPr>
      <w:ins w:id="315" w:author="Chengran Ma" w:date="2024-02-07T16:39:00Z">
        <w:r w:rsidRPr="00644644">
          <w:lastRenderedPageBreak/>
          <w:t>Table </w:t>
        </w:r>
        <w:r>
          <w:t>6.9</w:t>
        </w:r>
        <w:r w:rsidRPr="00644644">
          <w:t>.4.2.2-1: Data structures supported by the POST Request Body for this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5303E6" w:rsidRPr="00644644" w14:paraId="2368EF8A" w14:textId="77777777" w:rsidTr="00053BA2">
        <w:trPr>
          <w:jc w:val="center"/>
          <w:ins w:id="316" w:author="Chengran Ma" w:date="2024-02-07T16:39:00Z"/>
        </w:trPr>
        <w:tc>
          <w:tcPr>
            <w:tcW w:w="2335" w:type="dxa"/>
            <w:shd w:val="clear" w:color="auto" w:fill="C0C0C0"/>
            <w:vAlign w:val="center"/>
          </w:tcPr>
          <w:p w14:paraId="0196ECD1" w14:textId="77777777" w:rsidR="005303E6" w:rsidRPr="00644644" w:rsidRDefault="005303E6" w:rsidP="00053BA2">
            <w:pPr>
              <w:pStyle w:val="TAH"/>
              <w:rPr>
                <w:ins w:id="317" w:author="Chengran Ma" w:date="2024-02-07T16:39:00Z"/>
              </w:rPr>
            </w:pPr>
            <w:ins w:id="318" w:author="Chengran Ma" w:date="2024-02-07T16:39:00Z">
              <w:r w:rsidRPr="00644644">
                <w:t>Data type</w:t>
              </w:r>
            </w:ins>
          </w:p>
        </w:tc>
        <w:tc>
          <w:tcPr>
            <w:tcW w:w="567" w:type="dxa"/>
            <w:shd w:val="clear" w:color="auto" w:fill="C0C0C0"/>
            <w:vAlign w:val="center"/>
          </w:tcPr>
          <w:p w14:paraId="1607CA8C" w14:textId="77777777" w:rsidR="005303E6" w:rsidRPr="00644644" w:rsidRDefault="005303E6" w:rsidP="00053BA2">
            <w:pPr>
              <w:pStyle w:val="TAH"/>
              <w:rPr>
                <w:ins w:id="319" w:author="Chengran Ma" w:date="2024-02-07T16:39:00Z"/>
              </w:rPr>
            </w:pPr>
            <w:ins w:id="320" w:author="Chengran Ma" w:date="2024-02-07T16:39:00Z">
              <w:r w:rsidRPr="00644644">
                <w:t>P</w:t>
              </w:r>
            </w:ins>
          </w:p>
        </w:tc>
        <w:tc>
          <w:tcPr>
            <w:tcW w:w="1276" w:type="dxa"/>
            <w:shd w:val="clear" w:color="auto" w:fill="C0C0C0"/>
            <w:vAlign w:val="center"/>
          </w:tcPr>
          <w:p w14:paraId="43F20E50" w14:textId="77777777" w:rsidR="005303E6" w:rsidRPr="00644644" w:rsidRDefault="005303E6" w:rsidP="00053BA2">
            <w:pPr>
              <w:pStyle w:val="TAH"/>
              <w:rPr>
                <w:ins w:id="321" w:author="Chengran Ma" w:date="2024-02-07T16:39:00Z"/>
              </w:rPr>
            </w:pPr>
            <w:ins w:id="322" w:author="Chengran Ma" w:date="2024-02-07T16:39:00Z">
              <w:r w:rsidRPr="00644644">
                <w:t>Cardinality</w:t>
              </w:r>
            </w:ins>
          </w:p>
        </w:tc>
        <w:tc>
          <w:tcPr>
            <w:tcW w:w="5597" w:type="dxa"/>
            <w:shd w:val="clear" w:color="auto" w:fill="C0C0C0"/>
            <w:vAlign w:val="center"/>
          </w:tcPr>
          <w:p w14:paraId="381BF3E8" w14:textId="77777777" w:rsidR="005303E6" w:rsidRPr="00644644" w:rsidRDefault="005303E6" w:rsidP="00053BA2">
            <w:pPr>
              <w:pStyle w:val="TAH"/>
              <w:rPr>
                <w:ins w:id="323" w:author="Chengran Ma" w:date="2024-02-07T16:39:00Z"/>
              </w:rPr>
            </w:pPr>
            <w:ins w:id="324" w:author="Chengran Ma" w:date="2024-02-07T16:39:00Z">
              <w:r w:rsidRPr="00644644">
                <w:t>Description</w:t>
              </w:r>
            </w:ins>
          </w:p>
        </w:tc>
      </w:tr>
      <w:tr w:rsidR="005303E6" w:rsidRPr="00644644" w14:paraId="175341B4" w14:textId="77777777" w:rsidTr="00053BA2">
        <w:trPr>
          <w:jc w:val="center"/>
          <w:ins w:id="325" w:author="Chengran Ma" w:date="2024-02-07T16:39:00Z"/>
        </w:trPr>
        <w:tc>
          <w:tcPr>
            <w:tcW w:w="2335" w:type="dxa"/>
            <w:shd w:val="clear" w:color="auto" w:fill="auto"/>
            <w:vAlign w:val="center"/>
          </w:tcPr>
          <w:p w14:paraId="0BBA35F6" w14:textId="67606819" w:rsidR="005303E6" w:rsidRPr="00644644" w:rsidRDefault="005303E6" w:rsidP="00053BA2">
            <w:pPr>
              <w:pStyle w:val="TAL"/>
              <w:rPr>
                <w:ins w:id="326" w:author="Chengran Ma" w:date="2024-02-07T16:39:00Z"/>
              </w:rPr>
            </w:pPr>
            <w:proofErr w:type="spellStart"/>
            <w:ins w:id="327" w:author="Chengran Ma" w:date="2024-02-07T16:42:00Z">
              <w:r w:rsidRPr="005303E6">
                <w:t>MultiSlicesOptReq</w:t>
              </w:r>
            </w:ins>
            <w:proofErr w:type="spellEnd"/>
          </w:p>
        </w:tc>
        <w:tc>
          <w:tcPr>
            <w:tcW w:w="567" w:type="dxa"/>
            <w:vAlign w:val="center"/>
          </w:tcPr>
          <w:p w14:paraId="01B4D405" w14:textId="77777777" w:rsidR="005303E6" w:rsidRPr="00644644" w:rsidRDefault="005303E6" w:rsidP="00053BA2">
            <w:pPr>
              <w:pStyle w:val="TAC"/>
              <w:rPr>
                <w:ins w:id="328" w:author="Chengran Ma" w:date="2024-02-07T16:39:00Z"/>
              </w:rPr>
            </w:pPr>
            <w:ins w:id="329" w:author="Chengran Ma" w:date="2024-02-07T16:39:00Z">
              <w:r w:rsidRPr="00644644">
                <w:t>M</w:t>
              </w:r>
            </w:ins>
          </w:p>
        </w:tc>
        <w:tc>
          <w:tcPr>
            <w:tcW w:w="1276" w:type="dxa"/>
            <w:vAlign w:val="center"/>
          </w:tcPr>
          <w:p w14:paraId="11367965" w14:textId="77777777" w:rsidR="005303E6" w:rsidRPr="00644644" w:rsidRDefault="005303E6" w:rsidP="00053BA2">
            <w:pPr>
              <w:pStyle w:val="TAC"/>
              <w:rPr>
                <w:ins w:id="330" w:author="Chengran Ma" w:date="2024-02-07T16:39:00Z"/>
              </w:rPr>
            </w:pPr>
            <w:ins w:id="331" w:author="Chengran Ma" w:date="2024-02-07T16:39:00Z">
              <w:r w:rsidRPr="00644644">
                <w:t>1</w:t>
              </w:r>
            </w:ins>
          </w:p>
        </w:tc>
        <w:tc>
          <w:tcPr>
            <w:tcW w:w="5597" w:type="dxa"/>
            <w:shd w:val="clear" w:color="auto" w:fill="auto"/>
            <w:vAlign w:val="center"/>
          </w:tcPr>
          <w:p w14:paraId="71DBC64C" w14:textId="229A9A01" w:rsidR="005303E6" w:rsidRPr="00644644" w:rsidRDefault="005303E6" w:rsidP="00053BA2">
            <w:pPr>
              <w:pStyle w:val="TAL"/>
              <w:rPr>
                <w:ins w:id="332" w:author="Chengran Ma" w:date="2024-02-07T16:39:00Z"/>
              </w:rPr>
            </w:pPr>
            <w:ins w:id="333" w:author="Chengran Ma" w:date="2024-02-07T16:39:00Z">
              <w:r w:rsidRPr="00644644">
                <w:t xml:space="preserve">Contains the parameters to request </w:t>
              </w:r>
            </w:ins>
            <w:ins w:id="334" w:author="Chengran Ma" w:date="2024-02-07T16:42:00Z">
              <w:r w:rsidRPr="005303E6">
                <w:rPr>
                  <w:lang w:val="en-US"/>
                </w:rPr>
                <w:t>multiple slices optimization</w:t>
              </w:r>
              <w:r>
                <w:rPr>
                  <w:lang w:val="en-US"/>
                </w:rPr>
                <w:t>.</w:t>
              </w:r>
            </w:ins>
          </w:p>
        </w:tc>
      </w:tr>
    </w:tbl>
    <w:p w14:paraId="700C6609" w14:textId="77777777" w:rsidR="005303E6" w:rsidRPr="00644644" w:rsidRDefault="005303E6" w:rsidP="005303E6">
      <w:pPr>
        <w:rPr>
          <w:ins w:id="335" w:author="Chengran Ma" w:date="2024-02-07T16:39:00Z"/>
          <w:rFonts w:eastAsia="等线"/>
          <w:lang w:eastAsia="zh-CN"/>
        </w:rPr>
      </w:pPr>
    </w:p>
    <w:p w14:paraId="26B36AB2" w14:textId="7822FD4C" w:rsidR="005303E6" w:rsidRPr="00644644" w:rsidRDefault="005303E6" w:rsidP="005303E6">
      <w:pPr>
        <w:pStyle w:val="TH"/>
        <w:rPr>
          <w:ins w:id="336" w:author="Chengran Ma" w:date="2024-02-07T16:39:00Z"/>
          <w:rFonts w:cs="Arial"/>
        </w:rPr>
      </w:pPr>
      <w:ins w:id="337" w:author="Chengran Ma" w:date="2024-02-07T16:39:00Z">
        <w:r w:rsidRPr="00644644">
          <w:t>Table </w:t>
        </w:r>
        <w:r>
          <w:t>6.9</w:t>
        </w:r>
        <w:r w:rsidRPr="00644644">
          <w:t>.4.2.2-2: Data structures supported by the POST Response Body for this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303E6" w:rsidRPr="00644644" w14:paraId="11C3B9B5" w14:textId="77777777" w:rsidTr="00053BA2">
        <w:trPr>
          <w:jc w:val="center"/>
          <w:ins w:id="338" w:author="Chengran Ma" w:date="2024-02-07T16:39:00Z"/>
        </w:trPr>
        <w:tc>
          <w:tcPr>
            <w:tcW w:w="1004" w:type="pct"/>
            <w:tcBorders>
              <w:bottom w:val="single" w:sz="6" w:space="0" w:color="auto"/>
            </w:tcBorders>
            <w:shd w:val="clear" w:color="auto" w:fill="C0C0C0"/>
            <w:vAlign w:val="center"/>
            <w:hideMark/>
          </w:tcPr>
          <w:p w14:paraId="4C10F911" w14:textId="77777777" w:rsidR="005303E6" w:rsidRPr="00644644" w:rsidRDefault="005303E6" w:rsidP="00053BA2">
            <w:pPr>
              <w:pStyle w:val="TAH"/>
              <w:rPr>
                <w:ins w:id="339" w:author="Chengran Ma" w:date="2024-02-07T16:39:00Z"/>
              </w:rPr>
            </w:pPr>
            <w:ins w:id="340" w:author="Chengran Ma" w:date="2024-02-07T16:39:00Z">
              <w:r w:rsidRPr="00644644">
                <w:t>Data type</w:t>
              </w:r>
            </w:ins>
          </w:p>
        </w:tc>
        <w:tc>
          <w:tcPr>
            <w:tcW w:w="215" w:type="pct"/>
            <w:tcBorders>
              <w:bottom w:val="single" w:sz="6" w:space="0" w:color="auto"/>
            </w:tcBorders>
            <w:shd w:val="clear" w:color="auto" w:fill="C0C0C0"/>
            <w:vAlign w:val="center"/>
            <w:hideMark/>
          </w:tcPr>
          <w:p w14:paraId="422FE92D" w14:textId="77777777" w:rsidR="005303E6" w:rsidRPr="00644644" w:rsidRDefault="005303E6" w:rsidP="00053BA2">
            <w:pPr>
              <w:pStyle w:val="TAH"/>
              <w:rPr>
                <w:ins w:id="341" w:author="Chengran Ma" w:date="2024-02-07T16:39:00Z"/>
              </w:rPr>
            </w:pPr>
            <w:ins w:id="342" w:author="Chengran Ma" w:date="2024-02-07T16:39:00Z">
              <w:r w:rsidRPr="00644644">
                <w:t>P</w:t>
              </w:r>
            </w:ins>
          </w:p>
        </w:tc>
        <w:tc>
          <w:tcPr>
            <w:tcW w:w="604" w:type="pct"/>
            <w:tcBorders>
              <w:bottom w:val="single" w:sz="6" w:space="0" w:color="auto"/>
            </w:tcBorders>
            <w:shd w:val="clear" w:color="auto" w:fill="C0C0C0"/>
            <w:vAlign w:val="center"/>
            <w:hideMark/>
          </w:tcPr>
          <w:p w14:paraId="431141AF" w14:textId="77777777" w:rsidR="005303E6" w:rsidRPr="00644644" w:rsidRDefault="005303E6" w:rsidP="00053BA2">
            <w:pPr>
              <w:pStyle w:val="TAH"/>
              <w:rPr>
                <w:ins w:id="343" w:author="Chengran Ma" w:date="2024-02-07T16:39:00Z"/>
              </w:rPr>
            </w:pPr>
            <w:ins w:id="344" w:author="Chengran Ma" w:date="2024-02-07T16:39:00Z">
              <w:r w:rsidRPr="00644644">
                <w:t>Cardinality</w:t>
              </w:r>
            </w:ins>
          </w:p>
        </w:tc>
        <w:tc>
          <w:tcPr>
            <w:tcW w:w="791" w:type="pct"/>
            <w:tcBorders>
              <w:bottom w:val="single" w:sz="6" w:space="0" w:color="auto"/>
            </w:tcBorders>
            <w:shd w:val="clear" w:color="auto" w:fill="C0C0C0"/>
            <w:vAlign w:val="center"/>
            <w:hideMark/>
          </w:tcPr>
          <w:p w14:paraId="0811A45B" w14:textId="77777777" w:rsidR="005303E6" w:rsidRPr="00644644" w:rsidRDefault="005303E6" w:rsidP="00053BA2">
            <w:pPr>
              <w:pStyle w:val="TAH"/>
              <w:rPr>
                <w:ins w:id="345" w:author="Chengran Ma" w:date="2024-02-07T16:39:00Z"/>
              </w:rPr>
            </w:pPr>
            <w:ins w:id="346" w:author="Chengran Ma" w:date="2024-02-07T16:39:00Z">
              <w:r w:rsidRPr="00644644">
                <w:t>Response codes</w:t>
              </w:r>
            </w:ins>
          </w:p>
        </w:tc>
        <w:tc>
          <w:tcPr>
            <w:tcW w:w="2386" w:type="pct"/>
            <w:tcBorders>
              <w:bottom w:val="single" w:sz="6" w:space="0" w:color="auto"/>
            </w:tcBorders>
            <w:shd w:val="clear" w:color="auto" w:fill="C0C0C0"/>
            <w:vAlign w:val="center"/>
            <w:hideMark/>
          </w:tcPr>
          <w:p w14:paraId="27DAD901" w14:textId="77777777" w:rsidR="005303E6" w:rsidRPr="00644644" w:rsidRDefault="005303E6" w:rsidP="00053BA2">
            <w:pPr>
              <w:pStyle w:val="TAH"/>
              <w:rPr>
                <w:ins w:id="347" w:author="Chengran Ma" w:date="2024-02-07T16:39:00Z"/>
              </w:rPr>
            </w:pPr>
            <w:ins w:id="348" w:author="Chengran Ma" w:date="2024-02-07T16:39:00Z">
              <w:r w:rsidRPr="00644644">
                <w:t>Description</w:t>
              </w:r>
            </w:ins>
          </w:p>
        </w:tc>
      </w:tr>
      <w:tr w:rsidR="005303E6" w:rsidRPr="00644644" w14:paraId="4671A1A3" w14:textId="77777777" w:rsidTr="00053BA2">
        <w:trPr>
          <w:jc w:val="center"/>
          <w:ins w:id="349" w:author="Chengran Ma" w:date="2024-02-07T16:39:00Z"/>
        </w:trPr>
        <w:tc>
          <w:tcPr>
            <w:tcW w:w="1004" w:type="pct"/>
            <w:tcBorders>
              <w:top w:val="single" w:sz="6" w:space="0" w:color="auto"/>
            </w:tcBorders>
            <w:vAlign w:val="center"/>
          </w:tcPr>
          <w:p w14:paraId="1CB80D07" w14:textId="49867177" w:rsidR="005303E6" w:rsidRPr="00644644" w:rsidRDefault="005C04A2" w:rsidP="00053BA2">
            <w:pPr>
              <w:pStyle w:val="TAL"/>
              <w:rPr>
                <w:ins w:id="350" w:author="Chengran Ma" w:date="2024-02-07T16:39:00Z"/>
                <w:lang w:eastAsia="ja-JP"/>
              </w:rPr>
            </w:pPr>
            <w:ins w:id="351" w:author="Huawei [Abdessamad] 2024-02 r1" w:date="2024-02-25T00:10:00Z">
              <w:r>
                <w:rPr>
                  <w:lang w:eastAsia="ja-JP"/>
                </w:rPr>
                <w:t>n/a</w:t>
              </w:r>
            </w:ins>
          </w:p>
        </w:tc>
        <w:tc>
          <w:tcPr>
            <w:tcW w:w="215" w:type="pct"/>
            <w:tcBorders>
              <w:top w:val="single" w:sz="6" w:space="0" w:color="auto"/>
            </w:tcBorders>
            <w:vAlign w:val="center"/>
          </w:tcPr>
          <w:p w14:paraId="5BD888D4" w14:textId="77777777" w:rsidR="005303E6" w:rsidRPr="00644644" w:rsidRDefault="005303E6" w:rsidP="00053BA2">
            <w:pPr>
              <w:pStyle w:val="TAC"/>
              <w:rPr>
                <w:ins w:id="352" w:author="Chengran Ma" w:date="2024-02-07T16:39:00Z"/>
                <w:lang w:eastAsia="ja-JP"/>
              </w:rPr>
            </w:pPr>
            <w:ins w:id="353" w:author="Chengran Ma" w:date="2024-02-07T16:39:00Z">
              <w:r w:rsidRPr="00644644">
                <w:rPr>
                  <w:lang w:eastAsia="ja-JP"/>
                </w:rPr>
                <w:t>M</w:t>
              </w:r>
            </w:ins>
          </w:p>
        </w:tc>
        <w:tc>
          <w:tcPr>
            <w:tcW w:w="604" w:type="pct"/>
            <w:tcBorders>
              <w:top w:val="single" w:sz="6" w:space="0" w:color="auto"/>
            </w:tcBorders>
            <w:vAlign w:val="center"/>
          </w:tcPr>
          <w:p w14:paraId="1D060B34" w14:textId="77777777" w:rsidR="005303E6" w:rsidRPr="00644644" w:rsidRDefault="005303E6" w:rsidP="00053BA2">
            <w:pPr>
              <w:pStyle w:val="TAC"/>
              <w:rPr>
                <w:ins w:id="354" w:author="Chengran Ma" w:date="2024-02-07T16:39:00Z"/>
                <w:lang w:eastAsia="ja-JP"/>
              </w:rPr>
            </w:pPr>
            <w:ins w:id="355" w:author="Chengran Ma" w:date="2024-02-07T16:39:00Z">
              <w:r w:rsidRPr="00644644">
                <w:rPr>
                  <w:lang w:eastAsia="ja-JP"/>
                </w:rPr>
                <w:t>1</w:t>
              </w:r>
            </w:ins>
          </w:p>
        </w:tc>
        <w:tc>
          <w:tcPr>
            <w:tcW w:w="791" w:type="pct"/>
            <w:tcBorders>
              <w:top w:val="single" w:sz="6" w:space="0" w:color="auto"/>
            </w:tcBorders>
            <w:vAlign w:val="center"/>
          </w:tcPr>
          <w:p w14:paraId="0BE889BC" w14:textId="4ED329AD" w:rsidR="005303E6" w:rsidRPr="00644644" w:rsidRDefault="005303E6" w:rsidP="00053BA2">
            <w:pPr>
              <w:pStyle w:val="TAL"/>
              <w:rPr>
                <w:ins w:id="356" w:author="Chengran Ma" w:date="2024-02-07T16:39:00Z"/>
              </w:rPr>
            </w:pPr>
            <w:ins w:id="357" w:author="Chengran Ma" w:date="2024-02-07T16:39:00Z">
              <w:r w:rsidRPr="00644644">
                <w:t>20</w:t>
              </w:r>
            </w:ins>
            <w:ins w:id="358" w:author="Huawei [Abdessamad] 2024-02 r1" w:date="2024-02-25T00:10:00Z">
              <w:r w:rsidR="005C04A2">
                <w:t>4</w:t>
              </w:r>
            </w:ins>
            <w:ins w:id="359" w:author="Chengran Ma" w:date="2024-02-07T16:39:00Z">
              <w:r w:rsidRPr="00644644">
                <w:t xml:space="preserve"> </w:t>
              </w:r>
            </w:ins>
            <w:ins w:id="360" w:author="Huawei [Abdessamad] 2024-02 r1" w:date="2024-02-25T00:11:00Z">
              <w:r w:rsidR="005C04A2">
                <w:t>No Content</w:t>
              </w:r>
            </w:ins>
          </w:p>
        </w:tc>
        <w:tc>
          <w:tcPr>
            <w:tcW w:w="2386" w:type="pct"/>
            <w:tcBorders>
              <w:top w:val="single" w:sz="6" w:space="0" w:color="auto"/>
            </w:tcBorders>
            <w:vAlign w:val="center"/>
          </w:tcPr>
          <w:p w14:paraId="72F89B7B" w14:textId="7FC3B952" w:rsidR="005303E6" w:rsidRPr="00644644" w:rsidRDefault="005C04A2" w:rsidP="00053BA2">
            <w:pPr>
              <w:pStyle w:val="TAL"/>
              <w:rPr>
                <w:ins w:id="361" w:author="Chengran Ma" w:date="2024-02-07T16:39:00Z"/>
                <w:lang w:eastAsia="zh-CN"/>
              </w:rPr>
            </w:pPr>
            <w:ins w:id="362" w:author="Huawei [Abdessamad] 2024-02 r1" w:date="2024-02-25T00:11:00Z">
              <w:r w:rsidRPr="00644644">
                <w:t xml:space="preserve">Successful case. The </w:t>
              </w:r>
              <w:r w:rsidRPr="005303E6">
                <w:rPr>
                  <w:lang w:val="en-US" w:eastAsia="zh-CN"/>
                </w:rPr>
                <w:t>multiple slices optimization</w:t>
              </w:r>
              <w:r w:rsidRPr="00644644">
                <w:rPr>
                  <w:lang w:eastAsia="zh-CN"/>
                </w:rPr>
                <w:t xml:space="preserve"> </w:t>
              </w:r>
              <w:r>
                <w:rPr>
                  <w:lang w:eastAsia="zh-CN"/>
                </w:rPr>
                <w:t>re</w:t>
              </w:r>
            </w:ins>
            <w:ins w:id="363" w:author="Huawei [Abdessamad] 2024-02 r1" w:date="2024-02-25T00:12:00Z">
              <w:r>
                <w:rPr>
                  <w:lang w:eastAsia="zh-CN"/>
                </w:rPr>
                <w:t xml:space="preserve">quest </w:t>
              </w:r>
            </w:ins>
            <w:ins w:id="364" w:author="Huawei [Abdessamad] 2024-02 r1" w:date="2024-02-25T00:11:00Z">
              <w:r>
                <w:t>is successfully received and processed</w:t>
              </w:r>
              <w:r w:rsidRPr="00644644">
                <w:t>.</w:t>
              </w:r>
            </w:ins>
          </w:p>
        </w:tc>
      </w:tr>
      <w:tr w:rsidR="005303E6" w:rsidRPr="00644644" w14:paraId="01B292A1" w14:textId="77777777" w:rsidTr="00053BA2">
        <w:trPr>
          <w:jc w:val="center"/>
          <w:ins w:id="365" w:author="Chengran Ma" w:date="2024-02-07T16:39:00Z"/>
        </w:trPr>
        <w:tc>
          <w:tcPr>
            <w:tcW w:w="1004" w:type="pct"/>
            <w:vAlign w:val="center"/>
          </w:tcPr>
          <w:p w14:paraId="1052CFE5" w14:textId="77777777" w:rsidR="005303E6" w:rsidRPr="00644644" w:rsidRDefault="005303E6" w:rsidP="00053BA2">
            <w:pPr>
              <w:pStyle w:val="TAL"/>
              <w:rPr>
                <w:ins w:id="366" w:author="Chengran Ma" w:date="2024-02-07T16:39:00Z"/>
              </w:rPr>
            </w:pPr>
            <w:ins w:id="367" w:author="Chengran Ma" w:date="2024-02-07T16:39:00Z">
              <w:r w:rsidRPr="00644644">
                <w:t>n/a</w:t>
              </w:r>
            </w:ins>
          </w:p>
        </w:tc>
        <w:tc>
          <w:tcPr>
            <w:tcW w:w="215" w:type="pct"/>
            <w:vAlign w:val="center"/>
          </w:tcPr>
          <w:p w14:paraId="53FE4A53" w14:textId="77777777" w:rsidR="005303E6" w:rsidRPr="00644644" w:rsidRDefault="005303E6" w:rsidP="00053BA2">
            <w:pPr>
              <w:pStyle w:val="TAC"/>
              <w:rPr>
                <w:ins w:id="368" w:author="Chengran Ma" w:date="2024-02-07T16:39:00Z"/>
              </w:rPr>
            </w:pPr>
          </w:p>
        </w:tc>
        <w:tc>
          <w:tcPr>
            <w:tcW w:w="604" w:type="pct"/>
            <w:vAlign w:val="center"/>
          </w:tcPr>
          <w:p w14:paraId="5D762C97" w14:textId="77777777" w:rsidR="005303E6" w:rsidRPr="00644644" w:rsidRDefault="005303E6" w:rsidP="00053BA2">
            <w:pPr>
              <w:pStyle w:val="TAC"/>
              <w:rPr>
                <w:ins w:id="369" w:author="Chengran Ma" w:date="2024-02-07T16:39:00Z"/>
              </w:rPr>
            </w:pPr>
          </w:p>
        </w:tc>
        <w:tc>
          <w:tcPr>
            <w:tcW w:w="791" w:type="pct"/>
            <w:vAlign w:val="center"/>
          </w:tcPr>
          <w:p w14:paraId="19997FEA" w14:textId="77777777" w:rsidR="005303E6" w:rsidRPr="00644644" w:rsidRDefault="005303E6" w:rsidP="00053BA2">
            <w:pPr>
              <w:pStyle w:val="TAL"/>
              <w:rPr>
                <w:ins w:id="370" w:author="Chengran Ma" w:date="2024-02-07T16:39:00Z"/>
              </w:rPr>
            </w:pPr>
            <w:ins w:id="371" w:author="Chengran Ma" w:date="2024-02-07T16:39:00Z">
              <w:r w:rsidRPr="00644644">
                <w:t>307 Temporary Redirect</w:t>
              </w:r>
            </w:ins>
          </w:p>
        </w:tc>
        <w:tc>
          <w:tcPr>
            <w:tcW w:w="2386" w:type="pct"/>
            <w:vAlign w:val="center"/>
          </w:tcPr>
          <w:p w14:paraId="30CCEC6E" w14:textId="77777777" w:rsidR="005303E6" w:rsidRPr="00644644" w:rsidRDefault="005303E6" w:rsidP="00053BA2">
            <w:pPr>
              <w:pStyle w:val="TAL"/>
              <w:rPr>
                <w:ins w:id="372" w:author="Chengran Ma" w:date="2024-02-07T16:39:00Z"/>
              </w:rPr>
            </w:pPr>
            <w:ins w:id="373" w:author="Chengran Ma" w:date="2024-02-07T16:39:00Z">
              <w:r w:rsidRPr="00644644">
                <w:t>Temporary redirection.</w:t>
              </w:r>
            </w:ins>
          </w:p>
          <w:p w14:paraId="4097092F" w14:textId="77777777" w:rsidR="005303E6" w:rsidRPr="00644644" w:rsidRDefault="005303E6" w:rsidP="00053BA2">
            <w:pPr>
              <w:pStyle w:val="TAL"/>
              <w:rPr>
                <w:ins w:id="374" w:author="Chengran Ma" w:date="2024-02-07T16:39:00Z"/>
              </w:rPr>
            </w:pPr>
          </w:p>
          <w:p w14:paraId="53F5DE05" w14:textId="77777777" w:rsidR="00843072" w:rsidRPr="00644644" w:rsidRDefault="00843072" w:rsidP="00843072">
            <w:pPr>
              <w:pStyle w:val="TAL"/>
              <w:rPr>
                <w:ins w:id="375" w:author="Huawei [Abdessamad] 2024-02 r1" w:date="2024-02-25T00:12:00Z"/>
              </w:rPr>
            </w:pPr>
            <w:ins w:id="376" w:author="Huawei [Abdessamad] 2024-02 r1" w:date="2024-02-25T00:12:00Z">
              <w:r w:rsidRPr="00644644">
                <w:t>The response shall include a Location header field containing an alternative target URI located in an alternative NSCE Server.</w:t>
              </w:r>
            </w:ins>
          </w:p>
          <w:p w14:paraId="53E74E67" w14:textId="77777777" w:rsidR="005303E6" w:rsidRPr="00644644" w:rsidRDefault="005303E6" w:rsidP="00053BA2">
            <w:pPr>
              <w:pStyle w:val="TAL"/>
              <w:rPr>
                <w:ins w:id="377" w:author="Chengran Ma" w:date="2024-02-07T16:39:00Z"/>
              </w:rPr>
            </w:pPr>
          </w:p>
          <w:p w14:paraId="6BB7B549" w14:textId="77777777" w:rsidR="005303E6" w:rsidRPr="00644644" w:rsidRDefault="005303E6" w:rsidP="00053BA2">
            <w:pPr>
              <w:pStyle w:val="TAL"/>
              <w:rPr>
                <w:ins w:id="378" w:author="Chengran Ma" w:date="2024-02-07T16:39:00Z"/>
              </w:rPr>
            </w:pPr>
            <w:ins w:id="379" w:author="Chengran Ma" w:date="2024-02-07T16:39:00Z">
              <w:r w:rsidRPr="00644644">
                <w:t>Redirection handling is described in clause 5.2.10 of 3GPP TS 29.122 [2].</w:t>
              </w:r>
            </w:ins>
          </w:p>
        </w:tc>
      </w:tr>
      <w:tr w:rsidR="005303E6" w:rsidRPr="00644644" w14:paraId="6A07E08F" w14:textId="77777777" w:rsidTr="00053BA2">
        <w:trPr>
          <w:jc w:val="center"/>
          <w:ins w:id="380" w:author="Chengran Ma" w:date="2024-02-07T16:39:00Z"/>
        </w:trPr>
        <w:tc>
          <w:tcPr>
            <w:tcW w:w="1004" w:type="pct"/>
            <w:vAlign w:val="center"/>
          </w:tcPr>
          <w:p w14:paraId="3AAFED8D" w14:textId="77777777" w:rsidR="005303E6" w:rsidRPr="00644644" w:rsidRDefault="005303E6" w:rsidP="00053BA2">
            <w:pPr>
              <w:pStyle w:val="TAL"/>
              <w:rPr>
                <w:ins w:id="381" w:author="Chengran Ma" w:date="2024-02-07T16:39:00Z"/>
              </w:rPr>
            </w:pPr>
            <w:ins w:id="382" w:author="Chengran Ma" w:date="2024-02-07T16:39:00Z">
              <w:r w:rsidRPr="00644644">
                <w:t>n/a</w:t>
              </w:r>
            </w:ins>
          </w:p>
        </w:tc>
        <w:tc>
          <w:tcPr>
            <w:tcW w:w="215" w:type="pct"/>
            <w:vAlign w:val="center"/>
          </w:tcPr>
          <w:p w14:paraId="0A390382" w14:textId="77777777" w:rsidR="005303E6" w:rsidRPr="00644644" w:rsidRDefault="005303E6" w:rsidP="00053BA2">
            <w:pPr>
              <w:pStyle w:val="TAC"/>
              <w:rPr>
                <w:ins w:id="383" w:author="Chengran Ma" w:date="2024-02-07T16:39:00Z"/>
              </w:rPr>
            </w:pPr>
          </w:p>
        </w:tc>
        <w:tc>
          <w:tcPr>
            <w:tcW w:w="604" w:type="pct"/>
            <w:vAlign w:val="center"/>
          </w:tcPr>
          <w:p w14:paraId="48484F11" w14:textId="77777777" w:rsidR="005303E6" w:rsidRPr="00644644" w:rsidRDefault="005303E6" w:rsidP="00053BA2">
            <w:pPr>
              <w:pStyle w:val="TAC"/>
              <w:rPr>
                <w:ins w:id="384" w:author="Chengran Ma" w:date="2024-02-07T16:39:00Z"/>
              </w:rPr>
            </w:pPr>
          </w:p>
        </w:tc>
        <w:tc>
          <w:tcPr>
            <w:tcW w:w="791" w:type="pct"/>
            <w:vAlign w:val="center"/>
          </w:tcPr>
          <w:p w14:paraId="190E2BE6" w14:textId="77777777" w:rsidR="005303E6" w:rsidRPr="00644644" w:rsidRDefault="005303E6" w:rsidP="00053BA2">
            <w:pPr>
              <w:pStyle w:val="TAL"/>
              <w:rPr>
                <w:ins w:id="385" w:author="Chengran Ma" w:date="2024-02-07T16:39:00Z"/>
              </w:rPr>
            </w:pPr>
            <w:ins w:id="386" w:author="Chengran Ma" w:date="2024-02-07T16:39:00Z">
              <w:r w:rsidRPr="00644644">
                <w:t>308 Permanent Redirect</w:t>
              </w:r>
            </w:ins>
          </w:p>
        </w:tc>
        <w:tc>
          <w:tcPr>
            <w:tcW w:w="2386" w:type="pct"/>
            <w:vAlign w:val="center"/>
          </w:tcPr>
          <w:p w14:paraId="4FB6DF89" w14:textId="77777777" w:rsidR="005303E6" w:rsidRPr="00644644" w:rsidRDefault="005303E6" w:rsidP="00053BA2">
            <w:pPr>
              <w:pStyle w:val="TAL"/>
              <w:rPr>
                <w:ins w:id="387" w:author="Chengran Ma" w:date="2024-02-07T16:39:00Z"/>
              </w:rPr>
            </w:pPr>
            <w:ins w:id="388" w:author="Chengran Ma" w:date="2024-02-07T16:39:00Z">
              <w:r w:rsidRPr="00644644">
                <w:t>Permanent redirection.</w:t>
              </w:r>
            </w:ins>
          </w:p>
          <w:p w14:paraId="35AA6176" w14:textId="77777777" w:rsidR="005303E6" w:rsidRPr="00644644" w:rsidRDefault="005303E6" w:rsidP="00053BA2">
            <w:pPr>
              <w:pStyle w:val="TAL"/>
              <w:rPr>
                <w:ins w:id="389" w:author="Chengran Ma" w:date="2024-02-07T16:39:00Z"/>
              </w:rPr>
            </w:pPr>
          </w:p>
          <w:p w14:paraId="4B7E4AE5" w14:textId="77777777" w:rsidR="00843072" w:rsidRPr="00644644" w:rsidRDefault="00843072" w:rsidP="00843072">
            <w:pPr>
              <w:pStyle w:val="TAL"/>
              <w:rPr>
                <w:ins w:id="390" w:author="Huawei [Abdessamad] 2024-02 r1" w:date="2024-02-25T00:12:00Z"/>
              </w:rPr>
            </w:pPr>
            <w:ins w:id="391" w:author="Huawei [Abdessamad] 2024-02 r1" w:date="2024-02-25T00:12:00Z">
              <w:r w:rsidRPr="00644644">
                <w:t>The response shall include a Location header field containing an alternative target URI located in an alternative NSCE Server.</w:t>
              </w:r>
            </w:ins>
          </w:p>
          <w:p w14:paraId="49BB57F3" w14:textId="77777777" w:rsidR="005303E6" w:rsidRPr="00644644" w:rsidRDefault="005303E6" w:rsidP="00053BA2">
            <w:pPr>
              <w:pStyle w:val="TAL"/>
              <w:rPr>
                <w:ins w:id="392" w:author="Chengran Ma" w:date="2024-02-07T16:39:00Z"/>
              </w:rPr>
            </w:pPr>
          </w:p>
          <w:p w14:paraId="3329EA22" w14:textId="77777777" w:rsidR="005303E6" w:rsidRPr="00644644" w:rsidRDefault="005303E6" w:rsidP="00053BA2">
            <w:pPr>
              <w:pStyle w:val="TAL"/>
              <w:rPr>
                <w:ins w:id="393" w:author="Chengran Ma" w:date="2024-02-07T16:39:00Z"/>
              </w:rPr>
            </w:pPr>
            <w:ins w:id="394" w:author="Chengran Ma" w:date="2024-02-07T16:39:00Z">
              <w:r w:rsidRPr="00644644">
                <w:t>Redirection handling is described in clause 5.2.10 of 3GPP TS 29.122 [2].</w:t>
              </w:r>
            </w:ins>
          </w:p>
        </w:tc>
      </w:tr>
      <w:tr w:rsidR="005303E6" w:rsidRPr="00644644" w14:paraId="3EDA14FE" w14:textId="77777777" w:rsidTr="00053BA2">
        <w:trPr>
          <w:jc w:val="center"/>
          <w:ins w:id="395" w:author="Chengran Ma" w:date="2024-02-07T16:39:00Z"/>
        </w:trPr>
        <w:tc>
          <w:tcPr>
            <w:tcW w:w="5000" w:type="pct"/>
            <w:gridSpan w:val="5"/>
            <w:vAlign w:val="center"/>
          </w:tcPr>
          <w:p w14:paraId="4B3EAF5B" w14:textId="77777777" w:rsidR="005303E6" w:rsidRPr="00644644" w:rsidRDefault="005303E6" w:rsidP="00053BA2">
            <w:pPr>
              <w:pStyle w:val="TAN"/>
              <w:rPr>
                <w:ins w:id="396" w:author="Chengran Ma" w:date="2024-02-07T16:39:00Z"/>
              </w:rPr>
            </w:pPr>
            <w:ins w:id="397" w:author="Chengran Ma" w:date="2024-02-07T16:39: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4F64336F" w14:textId="77777777" w:rsidR="005303E6" w:rsidRPr="00644644" w:rsidRDefault="005303E6" w:rsidP="005303E6">
      <w:pPr>
        <w:rPr>
          <w:ins w:id="398" w:author="Chengran Ma" w:date="2024-02-07T16:39:00Z"/>
          <w:rFonts w:eastAsia="等线"/>
          <w:lang w:eastAsia="zh-CN"/>
        </w:rPr>
      </w:pPr>
    </w:p>
    <w:p w14:paraId="5215F706" w14:textId="7D96E940" w:rsidR="005303E6" w:rsidRPr="00644644" w:rsidRDefault="005303E6" w:rsidP="005303E6">
      <w:pPr>
        <w:pStyle w:val="TH"/>
        <w:rPr>
          <w:ins w:id="399" w:author="Chengran Ma" w:date="2024-02-07T16:39:00Z"/>
          <w:rFonts w:cs="Arial"/>
        </w:rPr>
      </w:pPr>
      <w:ins w:id="400" w:author="Chengran Ma" w:date="2024-02-07T16:39:00Z">
        <w:r w:rsidRPr="00644644">
          <w:t>Table </w:t>
        </w:r>
        <w:r>
          <w:t>6.9</w:t>
        </w:r>
        <w:r w:rsidRPr="00644644">
          <w:t>.4.2.2-3: Headers supported by 307 Response Code for this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03E6" w:rsidRPr="00644644" w14:paraId="4C3BDE53" w14:textId="77777777" w:rsidTr="00053BA2">
        <w:trPr>
          <w:jc w:val="center"/>
          <w:ins w:id="401" w:author="Chengran Ma" w:date="2024-02-07T16:39:00Z"/>
        </w:trPr>
        <w:tc>
          <w:tcPr>
            <w:tcW w:w="825" w:type="pct"/>
            <w:shd w:val="clear" w:color="auto" w:fill="C0C0C0"/>
            <w:vAlign w:val="center"/>
          </w:tcPr>
          <w:p w14:paraId="2FB288E2" w14:textId="77777777" w:rsidR="005303E6" w:rsidRPr="00644644" w:rsidRDefault="005303E6" w:rsidP="00053BA2">
            <w:pPr>
              <w:pStyle w:val="TAH"/>
              <w:rPr>
                <w:ins w:id="402" w:author="Chengran Ma" w:date="2024-02-07T16:39:00Z"/>
              </w:rPr>
            </w:pPr>
            <w:ins w:id="403" w:author="Chengran Ma" w:date="2024-02-07T16:39:00Z">
              <w:r w:rsidRPr="00644644">
                <w:t>Name</w:t>
              </w:r>
            </w:ins>
          </w:p>
        </w:tc>
        <w:tc>
          <w:tcPr>
            <w:tcW w:w="732" w:type="pct"/>
            <w:shd w:val="clear" w:color="auto" w:fill="C0C0C0"/>
            <w:vAlign w:val="center"/>
          </w:tcPr>
          <w:p w14:paraId="6F3A088F" w14:textId="77777777" w:rsidR="005303E6" w:rsidRPr="00644644" w:rsidRDefault="005303E6" w:rsidP="00053BA2">
            <w:pPr>
              <w:pStyle w:val="TAH"/>
              <w:rPr>
                <w:ins w:id="404" w:author="Chengran Ma" w:date="2024-02-07T16:39:00Z"/>
              </w:rPr>
            </w:pPr>
            <w:ins w:id="405" w:author="Chengran Ma" w:date="2024-02-07T16:39:00Z">
              <w:r w:rsidRPr="00644644">
                <w:t>Data type</w:t>
              </w:r>
            </w:ins>
          </w:p>
        </w:tc>
        <w:tc>
          <w:tcPr>
            <w:tcW w:w="217" w:type="pct"/>
            <w:shd w:val="clear" w:color="auto" w:fill="C0C0C0"/>
            <w:vAlign w:val="center"/>
          </w:tcPr>
          <w:p w14:paraId="20675A93" w14:textId="77777777" w:rsidR="005303E6" w:rsidRPr="00644644" w:rsidRDefault="005303E6" w:rsidP="00053BA2">
            <w:pPr>
              <w:pStyle w:val="TAH"/>
              <w:rPr>
                <w:ins w:id="406" w:author="Chengran Ma" w:date="2024-02-07T16:39:00Z"/>
              </w:rPr>
            </w:pPr>
            <w:ins w:id="407" w:author="Chengran Ma" w:date="2024-02-07T16:39:00Z">
              <w:r w:rsidRPr="00644644">
                <w:t>P</w:t>
              </w:r>
            </w:ins>
          </w:p>
        </w:tc>
        <w:tc>
          <w:tcPr>
            <w:tcW w:w="581" w:type="pct"/>
            <w:shd w:val="clear" w:color="auto" w:fill="C0C0C0"/>
            <w:vAlign w:val="center"/>
          </w:tcPr>
          <w:p w14:paraId="380A8036" w14:textId="77777777" w:rsidR="005303E6" w:rsidRPr="00644644" w:rsidRDefault="005303E6" w:rsidP="00053BA2">
            <w:pPr>
              <w:pStyle w:val="TAH"/>
              <w:rPr>
                <w:ins w:id="408" w:author="Chengran Ma" w:date="2024-02-07T16:39:00Z"/>
              </w:rPr>
            </w:pPr>
            <w:ins w:id="409" w:author="Chengran Ma" w:date="2024-02-07T16:39:00Z">
              <w:r w:rsidRPr="00644644">
                <w:t>Cardinality</w:t>
              </w:r>
            </w:ins>
          </w:p>
        </w:tc>
        <w:tc>
          <w:tcPr>
            <w:tcW w:w="2645" w:type="pct"/>
            <w:shd w:val="clear" w:color="auto" w:fill="C0C0C0"/>
            <w:vAlign w:val="center"/>
          </w:tcPr>
          <w:p w14:paraId="05E5640C" w14:textId="77777777" w:rsidR="005303E6" w:rsidRPr="00644644" w:rsidRDefault="005303E6" w:rsidP="00053BA2">
            <w:pPr>
              <w:pStyle w:val="TAH"/>
              <w:rPr>
                <w:ins w:id="410" w:author="Chengran Ma" w:date="2024-02-07T16:39:00Z"/>
              </w:rPr>
            </w:pPr>
            <w:ins w:id="411" w:author="Chengran Ma" w:date="2024-02-07T16:39:00Z">
              <w:r w:rsidRPr="00644644">
                <w:t>Description</w:t>
              </w:r>
            </w:ins>
          </w:p>
        </w:tc>
      </w:tr>
      <w:tr w:rsidR="005303E6" w:rsidRPr="00644644" w14:paraId="1F528DA4" w14:textId="77777777" w:rsidTr="00053BA2">
        <w:trPr>
          <w:jc w:val="center"/>
          <w:ins w:id="412" w:author="Chengran Ma" w:date="2024-02-07T16:39:00Z"/>
        </w:trPr>
        <w:tc>
          <w:tcPr>
            <w:tcW w:w="825" w:type="pct"/>
            <w:shd w:val="clear" w:color="auto" w:fill="auto"/>
            <w:vAlign w:val="center"/>
          </w:tcPr>
          <w:p w14:paraId="2FCCF84F" w14:textId="77777777" w:rsidR="005303E6" w:rsidRPr="00644644" w:rsidRDefault="005303E6" w:rsidP="00053BA2">
            <w:pPr>
              <w:pStyle w:val="TAL"/>
              <w:rPr>
                <w:ins w:id="413" w:author="Chengran Ma" w:date="2024-02-07T16:39:00Z"/>
              </w:rPr>
            </w:pPr>
            <w:ins w:id="414" w:author="Chengran Ma" w:date="2024-02-07T16:39:00Z">
              <w:r w:rsidRPr="00644644">
                <w:t>Location</w:t>
              </w:r>
            </w:ins>
          </w:p>
        </w:tc>
        <w:tc>
          <w:tcPr>
            <w:tcW w:w="732" w:type="pct"/>
            <w:vAlign w:val="center"/>
          </w:tcPr>
          <w:p w14:paraId="655EC697" w14:textId="77777777" w:rsidR="005303E6" w:rsidRPr="00644644" w:rsidRDefault="005303E6" w:rsidP="00053BA2">
            <w:pPr>
              <w:pStyle w:val="TAL"/>
              <w:rPr>
                <w:ins w:id="415" w:author="Chengran Ma" w:date="2024-02-07T16:39:00Z"/>
              </w:rPr>
            </w:pPr>
            <w:ins w:id="416" w:author="Chengran Ma" w:date="2024-02-07T16:39:00Z">
              <w:r w:rsidRPr="00644644">
                <w:t>string</w:t>
              </w:r>
            </w:ins>
          </w:p>
        </w:tc>
        <w:tc>
          <w:tcPr>
            <w:tcW w:w="217" w:type="pct"/>
            <w:vAlign w:val="center"/>
          </w:tcPr>
          <w:p w14:paraId="7FF56B2A" w14:textId="77777777" w:rsidR="005303E6" w:rsidRPr="00644644" w:rsidRDefault="005303E6" w:rsidP="00053BA2">
            <w:pPr>
              <w:pStyle w:val="TAC"/>
              <w:rPr>
                <w:ins w:id="417" w:author="Chengran Ma" w:date="2024-02-07T16:39:00Z"/>
              </w:rPr>
            </w:pPr>
            <w:ins w:id="418" w:author="Chengran Ma" w:date="2024-02-07T16:39:00Z">
              <w:r w:rsidRPr="00644644">
                <w:t>M</w:t>
              </w:r>
            </w:ins>
          </w:p>
        </w:tc>
        <w:tc>
          <w:tcPr>
            <w:tcW w:w="581" w:type="pct"/>
            <w:vAlign w:val="center"/>
          </w:tcPr>
          <w:p w14:paraId="051D2212" w14:textId="77777777" w:rsidR="005303E6" w:rsidRPr="00644644" w:rsidRDefault="005303E6" w:rsidP="00053BA2">
            <w:pPr>
              <w:pStyle w:val="TAC"/>
              <w:rPr>
                <w:ins w:id="419" w:author="Chengran Ma" w:date="2024-02-07T16:39:00Z"/>
              </w:rPr>
            </w:pPr>
            <w:ins w:id="420" w:author="Chengran Ma" w:date="2024-02-07T16:39:00Z">
              <w:r w:rsidRPr="00644644">
                <w:t>1</w:t>
              </w:r>
            </w:ins>
          </w:p>
        </w:tc>
        <w:tc>
          <w:tcPr>
            <w:tcW w:w="2645" w:type="pct"/>
            <w:shd w:val="clear" w:color="auto" w:fill="auto"/>
            <w:vAlign w:val="center"/>
          </w:tcPr>
          <w:p w14:paraId="49B0D119" w14:textId="7C098CD1" w:rsidR="005303E6" w:rsidRPr="00644644" w:rsidRDefault="00843072" w:rsidP="00053BA2">
            <w:pPr>
              <w:pStyle w:val="TAL"/>
              <w:rPr>
                <w:ins w:id="421" w:author="Chengran Ma" w:date="2024-02-07T16:39:00Z"/>
              </w:rPr>
            </w:pPr>
            <w:ins w:id="422" w:author="Huawei [Abdessamad] 2024-02 r1" w:date="2024-02-25T00:12:00Z">
              <w:r w:rsidRPr="00644644">
                <w:t>Contains an alternative target URI located in an alternative NSCE Server.</w:t>
              </w:r>
            </w:ins>
          </w:p>
        </w:tc>
      </w:tr>
    </w:tbl>
    <w:p w14:paraId="3D109316" w14:textId="77777777" w:rsidR="005303E6" w:rsidRPr="00644644" w:rsidRDefault="005303E6" w:rsidP="005303E6">
      <w:pPr>
        <w:rPr>
          <w:ins w:id="423" w:author="Chengran Ma" w:date="2024-02-07T16:39:00Z"/>
          <w:rFonts w:eastAsia="等线"/>
          <w:lang w:eastAsia="zh-CN"/>
        </w:rPr>
      </w:pPr>
    </w:p>
    <w:p w14:paraId="3FE789E9" w14:textId="28FA02FE" w:rsidR="005303E6" w:rsidRPr="00644644" w:rsidRDefault="005303E6" w:rsidP="005303E6">
      <w:pPr>
        <w:pStyle w:val="TH"/>
        <w:rPr>
          <w:ins w:id="424" w:author="Chengran Ma" w:date="2024-02-07T16:39:00Z"/>
          <w:rFonts w:cs="Arial"/>
        </w:rPr>
      </w:pPr>
      <w:ins w:id="425" w:author="Chengran Ma" w:date="2024-02-07T16:39:00Z">
        <w:r w:rsidRPr="00644644">
          <w:t>Table </w:t>
        </w:r>
        <w:r>
          <w:t>6.9</w:t>
        </w:r>
        <w:r w:rsidRPr="00644644">
          <w:t>.4.2.2-4: Headers supported by 308 Response Code for this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03E6" w:rsidRPr="00644644" w14:paraId="325C9319" w14:textId="77777777" w:rsidTr="00053BA2">
        <w:trPr>
          <w:jc w:val="center"/>
          <w:ins w:id="426" w:author="Chengran Ma" w:date="2024-02-07T16:39:00Z"/>
        </w:trPr>
        <w:tc>
          <w:tcPr>
            <w:tcW w:w="825" w:type="pct"/>
            <w:shd w:val="clear" w:color="auto" w:fill="C0C0C0"/>
            <w:vAlign w:val="center"/>
          </w:tcPr>
          <w:p w14:paraId="30A27E19" w14:textId="77777777" w:rsidR="005303E6" w:rsidRPr="00644644" w:rsidRDefault="005303E6" w:rsidP="00053BA2">
            <w:pPr>
              <w:pStyle w:val="TAH"/>
              <w:rPr>
                <w:ins w:id="427" w:author="Chengran Ma" w:date="2024-02-07T16:39:00Z"/>
              </w:rPr>
            </w:pPr>
            <w:ins w:id="428" w:author="Chengran Ma" w:date="2024-02-07T16:39:00Z">
              <w:r w:rsidRPr="00644644">
                <w:t>Name</w:t>
              </w:r>
            </w:ins>
          </w:p>
        </w:tc>
        <w:tc>
          <w:tcPr>
            <w:tcW w:w="732" w:type="pct"/>
            <w:shd w:val="clear" w:color="auto" w:fill="C0C0C0"/>
            <w:vAlign w:val="center"/>
          </w:tcPr>
          <w:p w14:paraId="64CC3F60" w14:textId="77777777" w:rsidR="005303E6" w:rsidRPr="00644644" w:rsidRDefault="005303E6" w:rsidP="00053BA2">
            <w:pPr>
              <w:pStyle w:val="TAH"/>
              <w:rPr>
                <w:ins w:id="429" w:author="Chengran Ma" w:date="2024-02-07T16:39:00Z"/>
              </w:rPr>
            </w:pPr>
            <w:ins w:id="430" w:author="Chengran Ma" w:date="2024-02-07T16:39:00Z">
              <w:r w:rsidRPr="00644644">
                <w:t>Data type</w:t>
              </w:r>
            </w:ins>
          </w:p>
        </w:tc>
        <w:tc>
          <w:tcPr>
            <w:tcW w:w="217" w:type="pct"/>
            <w:shd w:val="clear" w:color="auto" w:fill="C0C0C0"/>
            <w:vAlign w:val="center"/>
          </w:tcPr>
          <w:p w14:paraId="0AA82BDB" w14:textId="77777777" w:rsidR="005303E6" w:rsidRPr="00644644" w:rsidRDefault="005303E6" w:rsidP="00053BA2">
            <w:pPr>
              <w:pStyle w:val="TAH"/>
              <w:rPr>
                <w:ins w:id="431" w:author="Chengran Ma" w:date="2024-02-07T16:39:00Z"/>
              </w:rPr>
            </w:pPr>
            <w:ins w:id="432" w:author="Chengran Ma" w:date="2024-02-07T16:39:00Z">
              <w:r w:rsidRPr="00644644">
                <w:t>P</w:t>
              </w:r>
            </w:ins>
          </w:p>
        </w:tc>
        <w:tc>
          <w:tcPr>
            <w:tcW w:w="581" w:type="pct"/>
            <w:shd w:val="clear" w:color="auto" w:fill="C0C0C0"/>
            <w:vAlign w:val="center"/>
          </w:tcPr>
          <w:p w14:paraId="70A72C33" w14:textId="77777777" w:rsidR="005303E6" w:rsidRPr="00644644" w:rsidRDefault="005303E6" w:rsidP="00053BA2">
            <w:pPr>
              <w:pStyle w:val="TAH"/>
              <w:rPr>
                <w:ins w:id="433" w:author="Chengran Ma" w:date="2024-02-07T16:39:00Z"/>
              </w:rPr>
            </w:pPr>
            <w:ins w:id="434" w:author="Chengran Ma" w:date="2024-02-07T16:39:00Z">
              <w:r w:rsidRPr="00644644">
                <w:t>Cardinality</w:t>
              </w:r>
            </w:ins>
          </w:p>
        </w:tc>
        <w:tc>
          <w:tcPr>
            <w:tcW w:w="2645" w:type="pct"/>
            <w:shd w:val="clear" w:color="auto" w:fill="C0C0C0"/>
            <w:vAlign w:val="center"/>
          </w:tcPr>
          <w:p w14:paraId="585790D8" w14:textId="77777777" w:rsidR="005303E6" w:rsidRPr="00644644" w:rsidRDefault="005303E6" w:rsidP="00053BA2">
            <w:pPr>
              <w:pStyle w:val="TAH"/>
              <w:rPr>
                <w:ins w:id="435" w:author="Chengran Ma" w:date="2024-02-07T16:39:00Z"/>
              </w:rPr>
            </w:pPr>
            <w:ins w:id="436" w:author="Chengran Ma" w:date="2024-02-07T16:39:00Z">
              <w:r w:rsidRPr="00644644">
                <w:t>Description</w:t>
              </w:r>
            </w:ins>
          </w:p>
        </w:tc>
      </w:tr>
      <w:tr w:rsidR="005303E6" w:rsidRPr="00644644" w14:paraId="46539E34" w14:textId="77777777" w:rsidTr="00053BA2">
        <w:trPr>
          <w:jc w:val="center"/>
          <w:ins w:id="437" w:author="Chengran Ma" w:date="2024-02-07T16:39:00Z"/>
        </w:trPr>
        <w:tc>
          <w:tcPr>
            <w:tcW w:w="825" w:type="pct"/>
            <w:shd w:val="clear" w:color="auto" w:fill="auto"/>
            <w:vAlign w:val="center"/>
          </w:tcPr>
          <w:p w14:paraId="2483FDC0" w14:textId="77777777" w:rsidR="005303E6" w:rsidRPr="00644644" w:rsidRDefault="005303E6" w:rsidP="00053BA2">
            <w:pPr>
              <w:pStyle w:val="TAL"/>
              <w:rPr>
                <w:ins w:id="438" w:author="Chengran Ma" w:date="2024-02-07T16:39:00Z"/>
              </w:rPr>
            </w:pPr>
            <w:ins w:id="439" w:author="Chengran Ma" w:date="2024-02-07T16:39:00Z">
              <w:r w:rsidRPr="00644644">
                <w:t>Location</w:t>
              </w:r>
            </w:ins>
          </w:p>
        </w:tc>
        <w:tc>
          <w:tcPr>
            <w:tcW w:w="732" w:type="pct"/>
            <w:vAlign w:val="center"/>
          </w:tcPr>
          <w:p w14:paraId="76AA7627" w14:textId="77777777" w:rsidR="005303E6" w:rsidRPr="00644644" w:rsidRDefault="005303E6" w:rsidP="00053BA2">
            <w:pPr>
              <w:pStyle w:val="TAL"/>
              <w:rPr>
                <w:ins w:id="440" w:author="Chengran Ma" w:date="2024-02-07T16:39:00Z"/>
              </w:rPr>
            </w:pPr>
            <w:ins w:id="441" w:author="Chengran Ma" w:date="2024-02-07T16:39:00Z">
              <w:r w:rsidRPr="00644644">
                <w:t>string</w:t>
              </w:r>
            </w:ins>
          </w:p>
        </w:tc>
        <w:tc>
          <w:tcPr>
            <w:tcW w:w="217" w:type="pct"/>
            <w:vAlign w:val="center"/>
          </w:tcPr>
          <w:p w14:paraId="0483BA58" w14:textId="77777777" w:rsidR="005303E6" w:rsidRPr="00644644" w:rsidRDefault="005303E6" w:rsidP="00053BA2">
            <w:pPr>
              <w:pStyle w:val="TAC"/>
              <w:rPr>
                <w:ins w:id="442" w:author="Chengran Ma" w:date="2024-02-07T16:39:00Z"/>
              </w:rPr>
            </w:pPr>
            <w:ins w:id="443" w:author="Chengran Ma" w:date="2024-02-07T16:39:00Z">
              <w:r w:rsidRPr="00644644">
                <w:t>M</w:t>
              </w:r>
            </w:ins>
          </w:p>
        </w:tc>
        <w:tc>
          <w:tcPr>
            <w:tcW w:w="581" w:type="pct"/>
            <w:vAlign w:val="center"/>
          </w:tcPr>
          <w:p w14:paraId="4C908554" w14:textId="77777777" w:rsidR="005303E6" w:rsidRPr="00644644" w:rsidRDefault="005303E6" w:rsidP="00053BA2">
            <w:pPr>
              <w:pStyle w:val="TAC"/>
              <w:rPr>
                <w:ins w:id="444" w:author="Chengran Ma" w:date="2024-02-07T16:39:00Z"/>
              </w:rPr>
            </w:pPr>
            <w:ins w:id="445" w:author="Chengran Ma" w:date="2024-02-07T16:39:00Z">
              <w:r w:rsidRPr="00644644">
                <w:t>1</w:t>
              </w:r>
            </w:ins>
          </w:p>
        </w:tc>
        <w:tc>
          <w:tcPr>
            <w:tcW w:w="2645" w:type="pct"/>
            <w:shd w:val="clear" w:color="auto" w:fill="auto"/>
            <w:vAlign w:val="center"/>
          </w:tcPr>
          <w:p w14:paraId="5F57CCAB" w14:textId="40AC279D" w:rsidR="005303E6" w:rsidRPr="00644644" w:rsidRDefault="00843072" w:rsidP="00053BA2">
            <w:pPr>
              <w:pStyle w:val="TAL"/>
              <w:rPr>
                <w:ins w:id="446" w:author="Chengran Ma" w:date="2024-02-07T16:39:00Z"/>
                <w:lang w:eastAsia="zh-CN"/>
              </w:rPr>
            </w:pPr>
            <w:ins w:id="447" w:author="Huawei [Abdessamad] 2024-02 r1" w:date="2024-02-25T00:12:00Z">
              <w:r w:rsidRPr="00644644">
                <w:t>Contains an alternative target URI located in an alternative NSCE Server.</w:t>
              </w:r>
            </w:ins>
          </w:p>
        </w:tc>
      </w:tr>
    </w:tbl>
    <w:p w14:paraId="19DA2EFB" w14:textId="77777777" w:rsidR="00743062" w:rsidRPr="005303E6" w:rsidRDefault="00743062" w:rsidP="00C438DF">
      <w:pPr>
        <w:rPr>
          <w:ins w:id="448" w:author="Chengran Ma" w:date="2024-02-06T19:22:00Z"/>
          <w:lang w:val="en-US"/>
        </w:rPr>
      </w:pPr>
    </w:p>
    <w:p w14:paraId="504D8BB6" w14:textId="09565372" w:rsidR="00C438DF" w:rsidRPr="00F4442C" w:rsidRDefault="00C438DF" w:rsidP="00C438DF">
      <w:pPr>
        <w:pStyle w:val="30"/>
        <w:rPr>
          <w:ins w:id="449" w:author="Chengran Ma" w:date="2024-02-06T19:06:00Z"/>
        </w:rPr>
      </w:pPr>
      <w:ins w:id="450" w:author="Chengran Ma" w:date="2024-02-06T19:06:00Z">
        <w:r>
          <w:t>6.</w:t>
        </w:r>
      </w:ins>
      <w:ins w:id="451" w:author="Chengran Ma" w:date="2024-02-06T19:21:00Z">
        <w:r w:rsidR="00743062">
          <w:t>9</w:t>
        </w:r>
      </w:ins>
      <w:ins w:id="452" w:author="Chengran Ma" w:date="2024-02-06T19:06:00Z">
        <w:r w:rsidRPr="00F4442C">
          <w:t>.</w:t>
        </w:r>
        <w:r>
          <w:t>5</w:t>
        </w:r>
        <w:r w:rsidRPr="00F4442C">
          <w:tab/>
        </w:r>
        <w:r>
          <w:t>Notifications</w:t>
        </w:r>
      </w:ins>
    </w:p>
    <w:p w14:paraId="14676863" w14:textId="0569E223" w:rsidR="00C438DF" w:rsidRPr="00743062" w:rsidRDefault="00743062" w:rsidP="00C438DF">
      <w:pPr>
        <w:rPr>
          <w:ins w:id="453" w:author="Chengran Ma" w:date="2024-02-06T19:06:00Z"/>
          <w:lang w:eastAsia="zh-CN"/>
        </w:rPr>
      </w:pPr>
      <w:ins w:id="454" w:author="Chengran Ma" w:date="2024-02-06T19:22:00Z">
        <w:r w:rsidRPr="00644644">
          <w:t>There are no notifications defined for this API in this release of the specification.</w:t>
        </w:r>
      </w:ins>
    </w:p>
    <w:p w14:paraId="5E1C630C" w14:textId="76104351" w:rsidR="00C438DF" w:rsidRPr="00F4442C" w:rsidRDefault="00C438DF" w:rsidP="00C438DF">
      <w:pPr>
        <w:pStyle w:val="30"/>
        <w:rPr>
          <w:ins w:id="455" w:author="Chengran Ma" w:date="2024-02-06T19:06:00Z"/>
        </w:rPr>
      </w:pPr>
      <w:ins w:id="456" w:author="Chengran Ma" w:date="2024-02-06T19:06:00Z">
        <w:r>
          <w:t>6.</w:t>
        </w:r>
      </w:ins>
      <w:ins w:id="457" w:author="Chengran Ma" w:date="2024-02-06T19:22:00Z">
        <w:r w:rsidR="00743062">
          <w:t>9</w:t>
        </w:r>
      </w:ins>
      <w:ins w:id="458" w:author="Chengran Ma" w:date="2024-02-06T19:06:00Z">
        <w:r w:rsidRPr="00F4442C">
          <w:t>.6</w:t>
        </w:r>
        <w:r w:rsidRPr="00F4442C">
          <w:tab/>
          <w:t>Data Model</w:t>
        </w:r>
      </w:ins>
    </w:p>
    <w:p w14:paraId="0210AF56" w14:textId="190475ED" w:rsidR="00C438DF" w:rsidRDefault="00C438DF" w:rsidP="00C438DF">
      <w:pPr>
        <w:pStyle w:val="40"/>
        <w:rPr>
          <w:ins w:id="459" w:author="Chengran Ma" w:date="2024-02-07T16:48:00Z"/>
          <w:lang w:eastAsia="zh-CN"/>
        </w:rPr>
      </w:pPr>
      <w:ins w:id="460" w:author="Chengran Ma" w:date="2024-02-06T19:06:00Z">
        <w:r>
          <w:t>6.</w:t>
        </w:r>
      </w:ins>
      <w:ins w:id="461" w:author="Chengran Ma" w:date="2024-02-06T19:22:00Z">
        <w:r w:rsidR="00743062">
          <w:t>9</w:t>
        </w:r>
      </w:ins>
      <w:ins w:id="462" w:author="Chengran Ma" w:date="2024-02-06T19:06:00Z">
        <w:r w:rsidRPr="00F4442C">
          <w:t>.6</w:t>
        </w:r>
        <w:r w:rsidRPr="00F4442C">
          <w:rPr>
            <w:lang w:eastAsia="zh-CN"/>
          </w:rPr>
          <w:t>.1</w:t>
        </w:r>
        <w:r w:rsidRPr="00F4442C">
          <w:rPr>
            <w:lang w:eastAsia="zh-CN"/>
          </w:rPr>
          <w:tab/>
          <w:t>General</w:t>
        </w:r>
      </w:ins>
    </w:p>
    <w:p w14:paraId="63206482" w14:textId="77777777" w:rsidR="005303E6" w:rsidRPr="00644644" w:rsidRDefault="005303E6" w:rsidP="005303E6">
      <w:pPr>
        <w:rPr>
          <w:ins w:id="463" w:author="Chengran Ma" w:date="2024-02-07T16:48:00Z"/>
          <w:lang w:eastAsia="zh-CN"/>
        </w:rPr>
      </w:pPr>
      <w:ins w:id="464" w:author="Chengran Ma" w:date="2024-02-07T16:48:00Z">
        <w:r w:rsidRPr="00644644">
          <w:rPr>
            <w:lang w:eastAsia="zh-CN"/>
          </w:rPr>
          <w:t>This clause specifies the application data model supported by the API.</w:t>
        </w:r>
      </w:ins>
    </w:p>
    <w:p w14:paraId="284126BA" w14:textId="0B6CC399" w:rsidR="005303E6" w:rsidRPr="005303E6" w:rsidRDefault="005303E6" w:rsidP="005303E6">
      <w:pPr>
        <w:rPr>
          <w:ins w:id="465" w:author="Chengran Ma" w:date="2024-02-06T19:06:00Z"/>
        </w:rPr>
      </w:pPr>
      <w:ins w:id="466" w:author="Chengran Ma" w:date="2024-02-07T16:48:00Z">
        <w:r w:rsidRPr="00644644">
          <w:t>Table 6.</w:t>
        </w:r>
        <w:r>
          <w:t>9</w:t>
        </w:r>
        <w:r w:rsidRPr="00644644">
          <w:t xml:space="preserve">.6.1-1 specifies the data types defined specifically for the </w:t>
        </w:r>
        <w:proofErr w:type="spellStart"/>
        <w:r w:rsidRPr="005303E6">
          <w:t>NSCE_MultiSlicesOptimization</w:t>
        </w:r>
        <w:proofErr w:type="spellEnd"/>
        <w:r w:rsidRPr="00644644">
          <w:t xml:space="preserve"> API.</w:t>
        </w:r>
      </w:ins>
    </w:p>
    <w:p w14:paraId="55231FE7" w14:textId="6AA9E901" w:rsidR="00C438DF" w:rsidRPr="00F4442C" w:rsidRDefault="00C438DF" w:rsidP="00C438DF">
      <w:pPr>
        <w:pStyle w:val="TH"/>
        <w:rPr>
          <w:ins w:id="467" w:author="Chengran Ma" w:date="2024-02-06T19:06:00Z"/>
        </w:rPr>
      </w:pPr>
      <w:ins w:id="468" w:author="Chengran Ma" w:date="2024-02-06T19:06:00Z">
        <w:r>
          <w:rPr>
            <w:rFonts w:hint="eastAsia"/>
            <w:lang w:eastAsia="zh-CN"/>
          </w:rPr>
          <w:t>Ta</w:t>
        </w:r>
        <w:r w:rsidRPr="00F4442C">
          <w:t>ble </w:t>
        </w:r>
        <w:r>
          <w:t>6.</w:t>
        </w:r>
      </w:ins>
      <w:ins w:id="469" w:author="Chengran Ma" w:date="2024-02-06T19:22:00Z">
        <w:r w:rsidR="00743062">
          <w:t>9</w:t>
        </w:r>
      </w:ins>
      <w:ins w:id="470" w:author="Chengran Ma" w:date="2024-02-06T19:06:00Z">
        <w:r w:rsidRPr="00F4442C">
          <w:t>.6</w:t>
        </w:r>
        <w:r w:rsidRPr="00F4442C">
          <w:rPr>
            <w:lang w:eastAsia="zh-CN"/>
          </w:rPr>
          <w:t>.1</w:t>
        </w:r>
        <w:r w:rsidRPr="00F4442C">
          <w:t xml:space="preserve">-1: </w:t>
        </w:r>
        <w:proofErr w:type="spellStart"/>
        <w:r w:rsidRPr="00F4442C">
          <w:t>NSCE_</w:t>
        </w:r>
      </w:ins>
      <w:ins w:id="471" w:author="Chengran Ma" w:date="2024-02-06T19:10:00Z">
        <w:r>
          <w:t>MultiSlicesOptimization</w:t>
        </w:r>
      </w:ins>
      <w:proofErr w:type="spellEnd"/>
      <w:ins w:id="472" w:author="Chengran Ma" w:date="2024-02-06T19:06:00Z">
        <w:r w:rsidRPr="00F4442C">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C438DF" w:rsidRPr="00F4442C" w14:paraId="7CCCA5DA" w14:textId="77777777" w:rsidTr="00053BA2">
        <w:trPr>
          <w:jc w:val="center"/>
          <w:ins w:id="473" w:author="Chengran Ma" w:date="2024-02-06T19:06: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F8BBA76" w14:textId="77777777" w:rsidR="00C438DF" w:rsidRPr="00F4442C" w:rsidRDefault="00C438DF" w:rsidP="00053BA2">
            <w:pPr>
              <w:pStyle w:val="TAH"/>
              <w:rPr>
                <w:ins w:id="474" w:author="Chengran Ma" w:date="2024-02-06T19:06:00Z"/>
              </w:rPr>
            </w:pPr>
            <w:ins w:id="475" w:author="Chengran Ma" w:date="2024-02-06T19:06:00Z">
              <w:r w:rsidRPr="00F4442C">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E7D0DAB" w14:textId="77777777" w:rsidR="00C438DF" w:rsidRPr="00F4442C" w:rsidRDefault="00C438DF" w:rsidP="00053BA2">
            <w:pPr>
              <w:pStyle w:val="TAH"/>
              <w:rPr>
                <w:ins w:id="476" w:author="Chengran Ma" w:date="2024-02-06T19:06:00Z"/>
              </w:rPr>
            </w:pPr>
            <w:ins w:id="477" w:author="Chengran Ma" w:date="2024-02-06T19:06:00Z">
              <w:r w:rsidRPr="00F4442C">
                <w:t>Section defined</w:t>
              </w:r>
            </w:ins>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4E8239EE" w14:textId="77777777" w:rsidR="00C438DF" w:rsidRPr="00F4442C" w:rsidRDefault="00C438DF" w:rsidP="00053BA2">
            <w:pPr>
              <w:pStyle w:val="TAH"/>
              <w:rPr>
                <w:ins w:id="478" w:author="Chengran Ma" w:date="2024-02-06T19:06:00Z"/>
              </w:rPr>
            </w:pPr>
            <w:ins w:id="479" w:author="Chengran Ma" w:date="2024-02-06T19:06:00Z">
              <w:r w:rsidRPr="00F4442C">
                <w:t>Description</w:t>
              </w:r>
            </w:ins>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74F52D02" w14:textId="77777777" w:rsidR="00C438DF" w:rsidRPr="00F4442C" w:rsidRDefault="00C438DF" w:rsidP="00053BA2">
            <w:pPr>
              <w:pStyle w:val="TAH"/>
              <w:rPr>
                <w:ins w:id="480" w:author="Chengran Ma" w:date="2024-02-06T19:06:00Z"/>
              </w:rPr>
            </w:pPr>
            <w:ins w:id="481" w:author="Chengran Ma" w:date="2024-02-06T19:06:00Z">
              <w:r w:rsidRPr="00F4442C">
                <w:t>Applicability</w:t>
              </w:r>
            </w:ins>
          </w:p>
        </w:tc>
      </w:tr>
      <w:tr w:rsidR="005303E6" w:rsidRPr="00F4442C" w14:paraId="215667A4" w14:textId="77777777" w:rsidTr="000A1000">
        <w:trPr>
          <w:jc w:val="center"/>
          <w:ins w:id="482" w:author="Chengran Ma" w:date="2024-02-06T19:06:00Z"/>
        </w:trPr>
        <w:tc>
          <w:tcPr>
            <w:tcW w:w="2260" w:type="dxa"/>
            <w:tcBorders>
              <w:top w:val="single" w:sz="6" w:space="0" w:color="auto"/>
              <w:left w:val="single" w:sz="6" w:space="0" w:color="auto"/>
              <w:bottom w:val="single" w:sz="6" w:space="0" w:color="auto"/>
              <w:right w:val="single" w:sz="6" w:space="0" w:color="auto"/>
            </w:tcBorders>
          </w:tcPr>
          <w:p w14:paraId="52038D43" w14:textId="0B6B6D5D" w:rsidR="005303E6" w:rsidRPr="00FE2DD8" w:rsidRDefault="005303E6" w:rsidP="005303E6">
            <w:pPr>
              <w:pStyle w:val="TAL"/>
              <w:rPr>
                <w:ins w:id="483" w:author="Chengran Ma" w:date="2024-02-06T19:06:00Z"/>
                <w:lang w:val="en-US"/>
              </w:rPr>
            </w:pPr>
            <w:proofErr w:type="spellStart"/>
            <w:ins w:id="484" w:author="Chengran Ma" w:date="2024-02-07T16:53:00Z">
              <w:r w:rsidRPr="005303E6">
                <w:t>MultiSlicesOptReq</w:t>
              </w:r>
            </w:ins>
            <w:proofErr w:type="spellEnd"/>
          </w:p>
        </w:tc>
        <w:tc>
          <w:tcPr>
            <w:tcW w:w="1701" w:type="dxa"/>
            <w:tcBorders>
              <w:top w:val="single" w:sz="6" w:space="0" w:color="auto"/>
              <w:left w:val="single" w:sz="6" w:space="0" w:color="auto"/>
              <w:bottom w:val="single" w:sz="6" w:space="0" w:color="auto"/>
              <w:right w:val="single" w:sz="6" w:space="0" w:color="auto"/>
            </w:tcBorders>
          </w:tcPr>
          <w:p w14:paraId="6D4F20EC" w14:textId="34A20842" w:rsidR="005303E6" w:rsidRPr="00F4442C" w:rsidRDefault="005303E6" w:rsidP="005303E6">
            <w:pPr>
              <w:pStyle w:val="TAC"/>
              <w:rPr>
                <w:ins w:id="485" w:author="Chengran Ma" w:date="2024-02-06T19:06:00Z"/>
              </w:rPr>
            </w:pPr>
            <w:ins w:id="486" w:author="Chengran Ma" w:date="2024-02-06T19:06:00Z">
              <w:r>
                <w:t>6.</w:t>
              </w:r>
            </w:ins>
            <w:ins w:id="487" w:author="Chengran Ma" w:date="2024-02-06T19:22:00Z">
              <w:r>
                <w:t>9</w:t>
              </w:r>
            </w:ins>
            <w:ins w:id="488" w:author="Chengran Ma" w:date="2024-02-06T19:06:00Z">
              <w:r w:rsidRPr="00F4442C">
                <w:rPr>
                  <w:rFonts w:hint="eastAsia"/>
                  <w:lang w:eastAsia="zh-CN"/>
                </w:rPr>
                <w:t>.</w:t>
              </w:r>
              <w:r w:rsidRPr="00F4442C">
                <w:t>6.2.</w:t>
              </w:r>
              <w:r>
                <w:t>2</w:t>
              </w:r>
            </w:ins>
          </w:p>
        </w:tc>
        <w:tc>
          <w:tcPr>
            <w:tcW w:w="4253" w:type="dxa"/>
            <w:tcBorders>
              <w:top w:val="single" w:sz="6" w:space="0" w:color="auto"/>
              <w:left w:val="single" w:sz="6" w:space="0" w:color="auto"/>
              <w:bottom w:val="single" w:sz="6" w:space="0" w:color="auto"/>
              <w:right w:val="single" w:sz="6" w:space="0" w:color="auto"/>
            </w:tcBorders>
            <w:vAlign w:val="center"/>
          </w:tcPr>
          <w:p w14:paraId="0FAEF8EB" w14:textId="57C5DCEE" w:rsidR="005303E6" w:rsidRPr="00FE2DD8" w:rsidRDefault="005303E6" w:rsidP="005303E6">
            <w:pPr>
              <w:pStyle w:val="TAL"/>
              <w:rPr>
                <w:ins w:id="489" w:author="Chengran Ma" w:date="2024-02-06T19:06:00Z"/>
                <w:rFonts w:cs="Arial"/>
                <w:szCs w:val="18"/>
                <w:lang w:val="en-US" w:eastAsia="zh-CN"/>
              </w:rPr>
            </w:pPr>
            <w:ins w:id="490" w:author="Chengran Ma" w:date="2024-02-07T16:54:00Z">
              <w:r w:rsidRPr="00644644">
                <w:t xml:space="preserve">Represents a </w:t>
              </w:r>
              <w:r w:rsidRPr="005303E6">
                <w:rPr>
                  <w:lang w:val="en-US"/>
                </w:rPr>
                <w:t>multiple slices optimization</w:t>
              </w:r>
              <w:r w:rsidRPr="00644644">
                <w:t xml:space="preserve"> request.</w:t>
              </w:r>
            </w:ins>
          </w:p>
        </w:tc>
        <w:tc>
          <w:tcPr>
            <w:tcW w:w="1563" w:type="dxa"/>
            <w:tcBorders>
              <w:top w:val="single" w:sz="6" w:space="0" w:color="auto"/>
              <w:left w:val="single" w:sz="6" w:space="0" w:color="auto"/>
              <w:bottom w:val="single" w:sz="6" w:space="0" w:color="auto"/>
              <w:right w:val="single" w:sz="6" w:space="0" w:color="auto"/>
            </w:tcBorders>
          </w:tcPr>
          <w:p w14:paraId="46901A86" w14:textId="77777777" w:rsidR="005303E6" w:rsidRPr="00F4442C" w:rsidRDefault="005303E6" w:rsidP="005303E6">
            <w:pPr>
              <w:pStyle w:val="TAL"/>
              <w:rPr>
                <w:ins w:id="491" w:author="Chengran Ma" w:date="2024-02-06T19:06:00Z"/>
                <w:rFonts w:cs="Arial"/>
                <w:szCs w:val="18"/>
              </w:rPr>
            </w:pPr>
          </w:p>
        </w:tc>
      </w:tr>
    </w:tbl>
    <w:p w14:paraId="64CE2295" w14:textId="77777777" w:rsidR="00C438DF" w:rsidRDefault="00C438DF" w:rsidP="00C438DF">
      <w:pPr>
        <w:rPr>
          <w:ins w:id="492" w:author="Chengran Ma" w:date="2024-02-06T19:06:00Z"/>
        </w:rPr>
      </w:pPr>
    </w:p>
    <w:p w14:paraId="5311A03E" w14:textId="4EF7F765" w:rsidR="00C438DF" w:rsidRDefault="00C438DF" w:rsidP="00C438DF">
      <w:pPr>
        <w:rPr>
          <w:ins w:id="493" w:author="Chengran Ma" w:date="2024-02-06T19:06:00Z"/>
          <w:lang w:eastAsia="zh-CN"/>
        </w:rPr>
      </w:pPr>
      <w:ins w:id="494" w:author="Chengran Ma" w:date="2024-02-06T19:06:00Z">
        <w:r w:rsidRPr="00F4442C">
          <w:lastRenderedPageBreak/>
          <w:t>Table </w:t>
        </w:r>
        <w:r>
          <w:t>6.</w:t>
        </w:r>
      </w:ins>
      <w:ins w:id="495" w:author="Chengran Ma" w:date="2024-02-06T19:22:00Z">
        <w:r w:rsidR="00743062">
          <w:t>9</w:t>
        </w:r>
      </w:ins>
      <w:ins w:id="496" w:author="Chengran Ma" w:date="2024-02-06T19:06:00Z">
        <w:r w:rsidRPr="00F4442C">
          <w:t>.6</w:t>
        </w:r>
        <w:r w:rsidRPr="00F4442C">
          <w:rPr>
            <w:lang w:eastAsia="zh-CN"/>
          </w:rPr>
          <w:t>.1</w:t>
        </w:r>
        <w:r w:rsidRPr="00F4442C">
          <w:t xml:space="preserve">-2 specifies data types re-used by the </w:t>
        </w:r>
        <w:proofErr w:type="spellStart"/>
        <w:r w:rsidRPr="00F4442C">
          <w:t>NSCE_</w:t>
        </w:r>
      </w:ins>
      <w:ins w:id="497" w:author="Chengran Ma" w:date="2024-02-06T19:10:00Z">
        <w:r>
          <w:t>MultiSlicesOptimization</w:t>
        </w:r>
      </w:ins>
      <w:proofErr w:type="spellEnd"/>
      <w:ins w:id="498" w:author="Chengran Ma" w:date="2024-02-06T19:06:00Z">
        <w:r w:rsidRPr="00F4442C">
          <w:t xml:space="preserve"> API from other specifications, including a reference to their respective specifications, and when needed, a short description of their use within the </w:t>
        </w:r>
        <w:proofErr w:type="spellStart"/>
        <w:r w:rsidRPr="00F4442C">
          <w:t>NSCE_</w:t>
        </w:r>
      </w:ins>
      <w:ins w:id="499" w:author="Chengran Ma" w:date="2024-02-06T19:10:00Z">
        <w:r>
          <w:t>MultiSlicesOptimization</w:t>
        </w:r>
      </w:ins>
      <w:proofErr w:type="spellEnd"/>
      <w:ins w:id="500" w:author="Chengran Ma" w:date="2024-02-06T19:06:00Z">
        <w:r w:rsidRPr="00F4442C">
          <w:t xml:space="preserve"> API.</w:t>
        </w:r>
      </w:ins>
    </w:p>
    <w:p w14:paraId="663D5CDD" w14:textId="556034B9" w:rsidR="00C438DF" w:rsidRPr="00F4442C" w:rsidRDefault="00C438DF" w:rsidP="00C438DF">
      <w:pPr>
        <w:pStyle w:val="TH"/>
        <w:rPr>
          <w:ins w:id="501" w:author="Chengran Ma" w:date="2024-02-06T19:06:00Z"/>
        </w:rPr>
      </w:pPr>
      <w:ins w:id="502" w:author="Chengran Ma" w:date="2024-02-06T19:06:00Z">
        <w:r w:rsidRPr="005303E6">
          <w:t>Table 6.</w:t>
        </w:r>
      </w:ins>
      <w:ins w:id="503" w:author="Chengran Ma" w:date="2024-02-06T19:23:00Z">
        <w:r w:rsidR="00743062" w:rsidRPr="005303E6">
          <w:t>9</w:t>
        </w:r>
      </w:ins>
      <w:ins w:id="504" w:author="Chengran Ma" w:date="2024-02-06T19:06:00Z">
        <w:r w:rsidRPr="005303E6">
          <w:rPr>
            <w:rFonts w:hint="eastAsia"/>
            <w:lang w:eastAsia="zh-CN"/>
          </w:rPr>
          <w:t>.</w:t>
        </w:r>
        <w:r w:rsidRPr="005303E6">
          <w:t xml:space="preserve">6.1-2: </w:t>
        </w:r>
        <w:proofErr w:type="spellStart"/>
        <w:r w:rsidRPr="005303E6">
          <w:t>NSCE_</w:t>
        </w:r>
      </w:ins>
      <w:ins w:id="505" w:author="Chengran Ma" w:date="2024-02-06T19:10:00Z">
        <w:r w:rsidRPr="005303E6">
          <w:t>MultiSlicesOptimization</w:t>
        </w:r>
      </w:ins>
      <w:proofErr w:type="spellEnd"/>
      <w:ins w:id="506" w:author="Chengran Ma" w:date="2024-02-06T19:06:00Z">
        <w:r w:rsidRPr="005303E6">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C438DF" w:rsidRPr="00F4442C" w14:paraId="111E0183" w14:textId="77777777" w:rsidTr="00053BA2">
        <w:trPr>
          <w:jc w:val="center"/>
          <w:ins w:id="507" w:author="Chengran Ma" w:date="2024-02-06T19:0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B206B2B" w14:textId="77777777" w:rsidR="00C438DF" w:rsidRPr="00F4442C" w:rsidRDefault="00C438DF" w:rsidP="00053BA2">
            <w:pPr>
              <w:pStyle w:val="TAH"/>
              <w:rPr>
                <w:ins w:id="508" w:author="Chengran Ma" w:date="2024-02-06T19:06:00Z"/>
              </w:rPr>
            </w:pPr>
            <w:ins w:id="509" w:author="Chengran Ma" w:date="2024-02-06T19:06:00Z">
              <w:r w:rsidRPr="00F4442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5BC2525" w14:textId="77777777" w:rsidR="00C438DF" w:rsidRPr="00F4442C" w:rsidRDefault="00C438DF" w:rsidP="00053BA2">
            <w:pPr>
              <w:pStyle w:val="TAH"/>
              <w:rPr>
                <w:ins w:id="510" w:author="Chengran Ma" w:date="2024-02-06T19:06:00Z"/>
              </w:rPr>
            </w:pPr>
            <w:ins w:id="511" w:author="Chengran Ma" w:date="2024-02-06T19:06:00Z">
              <w:r w:rsidRPr="00F4442C">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DE9ABB9" w14:textId="77777777" w:rsidR="00C438DF" w:rsidRPr="00F4442C" w:rsidRDefault="00C438DF" w:rsidP="00053BA2">
            <w:pPr>
              <w:pStyle w:val="TAH"/>
              <w:rPr>
                <w:ins w:id="512" w:author="Chengran Ma" w:date="2024-02-06T19:06:00Z"/>
              </w:rPr>
            </w:pPr>
            <w:ins w:id="513" w:author="Chengran Ma" w:date="2024-02-06T19:06:00Z">
              <w:r w:rsidRPr="00F4442C">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86DA349" w14:textId="77777777" w:rsidR="00C438DF" w:rsidRPr="00F4442C" w:rsidRDefault="00C438DF" w:rsidP="00053BA2">
            <w:pPr>
              <w:pStyle w:val="TAH"/>
              <w:rPr>
                <w:ins w:id="514" w:author="Chengran Ma" w:date="2024-02-06T19:06:00Z"/>
              </w:rPr>
            </w:pPr>
            <w:ins w:id="515" w:author="Chengran Ma" w:date="2024-02-06T19:06:00Z">
              <w:r w:rsidRPr="00F4442C">
                <w:t>Applicability</w:t>
              </w:r>
            </w:ins>
          </w:p>
        </w:tc>
      </w:tr>
      <w:tr w:rsidR="00C438DF" w:rsidRPr="00F4442C" w14:paraId="1D3C1EBB" w14:textId="77777777" w:rsidTr="00053BA2">
        <w:trPr>
          <w:jc w:val="center"/>
          <w:ins w:id="516" w:author="Chengran Ma" w:date="2024-02-06T19:06:00Z"/>
        </w:trPr>
        <w:tc>
          <w:tcPr>
            <w:tcW w:w="1980" w:type="dxa"/>
            <w:tcBorders>
              <w:top w:val="single" w:sz="4" w:space="0" w:color="auto"/>
              <w:left w:val="single" w:sz="4" w:space="0" w:color="auto"/>
              <w:bottom w:val="single" w:sz="4" w:space="0" w:color="auto"/>
              <w:right w:val="single" w:sz="4" w:space="0" w:color="auto"/>
            </w:tcBorders>
          </w:tcPr>
          <w:p w14:paraId="3B05F8A3" w14:textId="77777777" w:rsidR="00C438DF" w:rsidRPr="00F4442C" w:rsidRDefault="00C438DF" w:rsidP="00053BA2">
            <w:pPr>
              <w:pStyle w:val="TAL"/>
              <w:rPr>
                <w:ins w:id="517" w:author="Chengran Ma" w:date="2024-02-06T19:06:00Z"/>
              </w:rPr>
            </w:pPr>
            <w:proofErr w:type="spellStart"/>
            <w:ins w:id="518" w:author="Chengran Ma" w:date="2024-02-06T19:06:00Z">
              <w:r w:rsidRPr="00F4442C">
                <w:t>Snssai</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F2059F5" w14:textId="77777777" w:rsidR="00C438DF" w:rsidRPr="00F4442C" w:rsidRDefault="00C438DF" w:rsidP="00053BA2">
            <w:pPr>
              <w:pStyle w:val="TAL"/>
              <w:jc w:val="center"/>
              <w:rPr>
                <w:ins w:id="519" w:author="Chengran Ma" w:date="2024-02-06T19:06:00Z"/>
              </w:rPr>
            </w:pPr>
            <w:ins w:id="520" w:author="Chengran Ma" w:date="2024-02-06T19:06:00Z">
              <w:r w:rsidRPr="00F4442C">
                <w:rPr>
                  <w:rFonts w:hint="eastAsia"/>
                  <w:lang w:eastAsia="zh-CN"/>
                </w:rPr>
                <w:t>3GPP TS 29.</w:t>
              </w:r>
              <w:r w:rsidRPr="00F4442C">
                <w:rPr>
                  <w:lang w:eastAsia="zh-CN"/>
                </w:rPr>
                <w:t>571</w:t>
              </w:r>
              <w:r w:rsidRPr="00F4442C">
                <w:rPr>
                  <w:rFonts w:hint="eastAsia"/>
                  <w:lang w:eastAsia="zh-CN"/>
                </w:rPr>
                <w:t> [</w:t>
              </w:r>
              <w:r>
                <w:rPr>
                  <w:lang w:eastAsia="zh-CN"/>
                </w:rPr>
                <w:t>16</w:t>
              </w:r>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4728046A" w14:textId="77777777" w:rsidR="00C438DF" w:rsidRPr="00F4442C" w:rsidRDefault="00C438DF" w:rsidP="00053BA2">
            <w:pPr>
              <w:pStyle w:val="TAL"/>
              <w:rPr>
                <w:ins w:id="521" w:author="Chengran Ma" w:date="2024-02-06T19:06:00Z"/>
                <w:rFonts w:cs="Arial"/>
                <w:szCs w:val="18"/>
              </w:rPr>
            </w:pPr>
            <w:ins w:id="522" w:author="Chengran Ma" w:date="2024-02-06T19:06:00Z">
              <w:r>
                <w:t>Identifies</w:t>
              </w:r>
              <w:r w:rsidRPr="00F4442C">
                <w:t xml:space="preserve"> an S-NSSAI.</w:t>
              </w:r>
            </w:ins>
          </w:p>
        </w:tc>
        <w:tc>
          <w:tcPr>
            <w:tcW w:w="1638" w:type="dxa"/>
            <w:tcBorders>
              <w:top w:val="single" w:sz="4" w:space="0" w:color="auto"/>
              <w:left w:val="single" w:sz="4" w:space="0" w:color="auto"/>
              <w:bottom w:val="single" w:sz="4" w:space="0" w:color="auto"/>
              <w:right w:val="single" w:sz="4" w:space="0" w:color="auto"/>
            </w:tcBorders>
          </w:tcPr>
          <w:p w14:paraId="653E2C73" w14:textId="77777777" w:rsidR="00C438DF" w:rsidRPr="00F4442C" w:rsidRDefault="00C438DF" w:rsidP="00053BA2">
            <w:pPr>
              <w:pStyle w:val="TAL"/>
              <w:rPr>
                <w:ins w:id="523" w:author="Chengran Ma" w:date="2024-02-06T19:06:00Z"/>
                <w:rFonts w:cs="Arial"/>
                <w:szCs w:val="18"/>
              </w:rPr>
            </w:pPr>
          </w:p>
        </w:tc>
      </w:tr>
      <w:tr w:rsidR="00C438DF" w:rsidRPr="00F4442C" w14:paraId="203408E8" w14:textId="77777777" w:rsidTr="00053BA2">
        <w:trPr>
          <w:jc w:val="center"/>
          <w:ins w:id="524" w:author="Chengran Ma" w:date="2024-02-06T19:06:00Z"/>
        </w:trPr>
        <w:tc>
          <w:tcPr>
            <w:tcW w:w="1980" w:type="dxa"/>
            <w:tcBorders>
              <w:top w:val="single" w:sz="4" w:space="0" w:color="auto"/>
              <w:left w:val="single" w:sz="4" w:space="0" w:color="auto"/>
              <w:bottom w:val="single" w:sz="4" w:space="0" w:color="auto"/>
              <w:right w:val="single" w:sz="4" w:space="0" w:color="auto"/>
            </w:tcBorders>
            <w:vAlign w:val="center"/>
          </w:tcPr>
          <w:p w14:paraId="2673B571" w14:textId="77777777" w:rsidR="00C438DF" w:rsidRPr="00F4442C" w:rsidRDefault="00C438DF" w:rsidP="00053BA2">
            <w:pPr>
              <w:pStyle w:val="TAL"/>
              <w:rPr>
                <w:ins w:id="525" w:author="Chengran Ma" w:date="2024-02-06T19:06:00Z"/>
              </w:rPr>
            </w:pPr>
            <w:proofErr w:type="spellStart"/>
            <w:ins w:id="526" w:author="Chengran Ma" w:date="2024-02-06T19:06:00Z">
              <w:r w:rsidRPr="00F4442C">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40046ACB" w14:textId="77777777" w:rsidR="00C438DF" w:rsidRPr="00F4442C" w:rsidRDefault="00C438DF" w:rsidP="00053BA2">
            <w:pPr>
              <w:pStyle w:val="TAL"/>
              <w:jc w:val="center"/>
              <w:rPr>
                <w:ins w:id="527" w:author="Chengran Ma" w:date="2024-02-06T19:06:00Z"/>
              </w:rPr>
            </w:pPr>
            <w:ins w:id="528" w:author="Chengran Ma" w:date="2024-02-06T19:06:00Z">
              <w:r w:rsidRPr="00F4442C">
                <w:t>3GPP TS 29.571 [</w:t>
              </w:r>
              <w:r>
                <w:t>16</w:t>
              </w:r>
              <w:r w:rsidRPr="00F4442C">
                <w:t>]</w:t>
              </w:r>
            </w:ins>
          </w:p>
        </w:tc>
        <w:tc>
          <w:tcPr>
            <w:tcW w:w="4111" w:type="dxa"/>
            <w:tcBorders>
              <w:top w:val="single" w:sz="4" w:space="0" w:color="auto"/>
              <w:left w:val="single" w:sz="4" w:space="0" w:color="auto"/>
              <w:bottom w:val="single" w:sz="4" w:space="0" w:color="auto"/>
              <w:right w:val="single" w:sz="4" w:space="0" w:color="auto"/>
            </w:tcBorders>
            <w:vAlign w:val="center"/>
          </w:tcPr>
          <w:p w14:paraId="0481D72D" w14:textId="77777777" w:rsidR="00C438DF" w:rsidRPr="00F4442C" w:rsidRDefault="00C438DF" w:rsidP="00053BA2">
            <w:pPr>
              <w:pStyle w:val="TAL"/>
              <w:rPr>
                <w:ins w:id="529" w:author="Chengran Ma" w:date="2024-02-06T19:06:00Z"/>
                <w:rFonts w:cs="Arial"/>
                <w:szCs w:val="18"/>
              </w:rPr>
            </w:pPr>
            <w:ins w:id="530" w:author="Chengran Ma" w:date="2024-02-06T19:06:00Z">
              <w:r w:rsidRPr="00F4442C">
                <w:t>Represents the list of supported feature(s) and 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04287C45" w14:textId="77777777" w:rsidR="00C438DF" w:rsidRPr="00F4442C" w:rsidRDefault="00C438DF" w:rsidP="00053BA2">
            <w:pPr>
              <w:pStyle w:val="TAL"/>
              <w:rPr>
                <w:ins w:id="531" w:author="Chengran Ma" w:date="2024-02-06T19:06:00Z"/>
                <w:rFonts w:cs="Arial"/>
                <w:szCs w:val="18"/>
              </w:rPr>
            </w:pPr>
          </w:p>
        </w:tc>
      </w:tr>
      <w:tr w:rsidR="005303E6" w:rsidRPr="00F4442C" w14:paraId="72ABD48B" w14:textId="77777777" w:rsidTr="000A1000">
        <w:trPr>
          <w:jc w:val="center"/>
          <w:ins w:id="532" w:author="Chengran Ma" w:date="2024-02-07T18:10:00Z"/>
        </w:trPr>
        <w:tc>
          <w:tcPr>
            <w:tcW w:w="1980" w:type="dxa"/>
            <w:tcBorders>
              <w:top w:val="single" w:sz="4" w:space="0" w:color="auto"/>
              <w:left w:val="single" w:sz="4" w:space="0" w:color="auto"/>
              <w:bottom w:val="single" w:sz="4" w:space="0" w:color="auto"/>
              <w:right w:val="single" w:sz="4" w:space="0" w:color="auto"/>
            </w:tcBorders>
          </w:tcPr>
          <w:p w14:paraId="56DE014B" w14:textId="13584C40" w:rsidR="005303E6" w:rsidRPr="00F4442C" w:rsidRDefault="000C1E99" w:rsidP="005303E6">
            <w:pPr>
              <w:pStyle w:val="TAL"/>
              <w:rPr>
                <w:ins w:id="533" w:author="Chengran Ma" w:date="2024-02-07T18:10:00Z"/>
                <w:lang w:eastAsia="zh-CN"/>
              </w:rPr>
            </w:pPr>
            <w:proofErr w:type="spellStart"/>
            <w:ins w:id="534" w:author="Chengran Ma-2" w:date="2024-02-28T15:35:00Z">
              <w:r>
                <w:t>ServArea</w:t>
              </w:r>
            </w:ins>
            <w:proofErr w:type="spellEnd"/>
          </w:p>
        </w:tc>
        <w:tc>
          <w:tcPr>
            <w:tcW w:w="1984" w:type="dxa"/>
            <w:tcBorders>
              <w:top w:val="single" w:sz="4" w:space="0" w:color="auto"/>
              <w:left w:val="single" w:sz="4" w:space="0" w:color="auto"/>
              <w:bottom w:val="single" w:sz="4" w:space="0" w:color="auto"/>
              <w:right w:val="single" w:sz="4" w:space="0" w:color="auto"/>
            </w:tcBorders>
          </w:tcPr>
          <w:p w14:paraId="1DE4877E" w14:textId="1B8D3917" w:rsidR="005303E6" w:rsidRPr="00F4442C" w:rsidRDefault="000C1E99" w:rsidP="005303E6">
            <w:pPr>
              <w:pStyle w:val="TAL"/>
              <w:jc w:val="center"/>
              <w:rPr>
                <w:ins w:id="535" w:author="Chengran Ma" w:date="2024-02-07T18:10:00Z"/>
              </w:rPr>
            </w:pPr>
            <w:ins w:id="536" w:author="Chengran Ma-2" w:date="2024-02-28T15:37:00Z">
              <w:r>
                <w:rPr>
                  <w:lang w:val="en-US"/>
                </w:rPr>
                <w:t>Clause</w:t>
              </w:r>
            </w:ins>
            <w:ins w:id="537" w:author="Zhenning-Feb-r2" w:date="2024-02-29T20:54:00Z">
              <w:r w:rsidR="005010EF">
                <w:rPr>
                  <w:lang w:val="en-US"/>
                </w:rPr>
                <w:t> </w:t>
              </w:r>
            </w:ins>
            <w:ins w:id="538" w:author="Chengran Ma-2" w:date="2024-02-28T15:37:00Z">
              <w:r w:rsidRPr="000C1E99">
                <w:rPr>
                  <w:lang w:val="en-US"/>
                </w:rPr>
                <w:t>6.16.6.2.5</w:t>
              </w:r>
              <w:r w:rsidRPr="000C1E99" w:rsidDel="000C1E99">
                <w:t xml:space="preserve"> </w:t>
              </w:r>
            </w:ins>
          </w:p>
        </w:tc>
        <w:tc>
          <w:tcPr>
            <w:tcW w:w="4111" w:type="dxa"/>
            <w:tcBorders>
              <w:top w:val="single" w:sz="4" w:space="0" w:color="auto"/>
              <w:left w:val="single" w:sz="4" w:space="0" w:color="auto"/>
              <w:bottom w:val="single" w:sz="4" w:space="0" w:color="auto"/>
              <w:right w:val="single" w:sz="4" w:space="0" w:color="auto"/>
            </w:tcBorders>
          </w:tcPr>
          <w:p w14:paraId="632EC02B" w14:textId="2DF260F4" w:rsidR="000C1E99" w:rsidRPr="005303E6" w:rsidRDefault="005303E6" w:rsidP="005303E6">
            <w:pPr>
              <w:pStyle w:val="TAL"/>
              <w:rPr>
                <w:ins w:id="539" w:author="Chengran Ma" w:date="2024-02-07T18:10:00Z"/>
                <w:lang w:val="en-US" w:eastAsia="zh-CN"/>
              </w:rPr>
            </w:pPr>
            <w:ins w:id="540" w:author="Chengran Ma" w:date="2024-02-07T18:16:00Z">
              <w:r>
                <w:rPr>
                  <w:lang w:val="en-US" w:eastAsia="zh-CN"/>
                </w:rPr>
                <w:t>Represe</w:t>
              </w:r>
            </w:ins>
            <w:ins w:id="541" w:author="Chengran Ma-2" w:date="2024-02-28T15:37:00Z">
              <w:r w:rsidR="000C1E99">
                <w:rPr>
                  <w:lang w:val="en-US" w:eastAsia="zh-CN"/>
                </w:rPr>
                <w:t xml:space="preserve">nt </w:t>
              </w:r>
              <w:r w:rsidR="000C1E99" w:rsidRPr="000C1E99">
                <w:rPr>
                  <w:lang w:val="en-US" w:eastAsia="zh-CN"/>
                </w:rPr>
                <w:t xml:space="preserve">network </w:t>
              </w:r>
            </w:ins>
            <w:ins w:id="542" w:author="Chengran Ma-2" w:date="2024-02-28T15:38:00Z">
              <w:r w:rsidR="000C1E99">
                <w:rPr>
                  <w:lang w:val="en-US" w:eastAsia="zh-CN"/>
                </w:rPr>
                <w:t>s</w:t>
              </w:r>
            </w:ins>
            <w:ins w:id="543" w:author="Chengran Ma-2" w:date="2024-02-28T15:37:00Z">
              <w:r w:rsidR="000C1E99" w:rsidRPr="000C1E99">
                <w:rPr>
                  <w:lang w:val="en-US" w:eastAsia="zh-CN"/>
                </w:rPr>
                <w:t xml:space="preserve">lice </w:t>
              </w:r>
            </w:ins>
            <w:ins w:id="544" w:author="Chengran Ma-2" w:date="2024-02-28T15:38:00Z">
              <w:r w:rsidR="000C1E99">
                <w:rPr>
                  <w:lang w:val="en-US" w:eastAsia="zh-CN"/>
                </w:rPr>
                <w:t>c</w:t>
              </w:r>
            </w:ins>
            <w:ins w:id="545" w:author="Chengran Ma-2" w:date="2024-02-28T15:37:00Z">
              <w:r w:rsidR="000C1E99" w:rsidRPr="000C1E99">
                <w:rPr>
                  <w:lang w:val="en-US" w:eastAsia="zh-CN"/>
                </w:rPr>
                <w:t xml:space="preserve">overage </w:t>
              </w:r>
            </w:ins>
            <w:ins w:id="546" w:author="Chengran Ma-2" w:date="2024-02-28T15:38:00Z">
              <w:r w:rsidR="000C1E99">
                <w:rPr>
                  <w:lang w:val="en-US" w:eastAsia="zh-CN"/>
                </w:rPr>
                <w:t>a</w:t>
              </w:r>
            </w:ins>
            <w:ins w:id="547" w:author="Chengran Ma-2" w:date="2024-02-28T15:37:00Z">
              <w:r w:rsidR="000C1E99" w:rsidRPr="000C1E99">
                <w:rPr>
                  <w:lang w:val="en-US" w:eastAsia="zh-CN"/>
                </w:rPr>
                <w:t>rea</w:t>
              </w:r>
            </w:ins>
            <w:ins w:id="548" w:author="Chengran Ma-2" w:date="2024-02-28T15:38:00Z">
              <w:r w:rsidR="000C1E99">
                <w:rPr>
                  <w:lang w:val="en-US" w:eastAsia="zh-CN"/>
                </w:rPr>
                <w:t>.</w:t>
              </w:r>
            </w:ins>
          </w:p>
        </w:tc>
        <w:tc>
          <w:tcPr>
            <w:tcW w:w="1638" w:type="dxa"/>
            <w:tcBorders>
              <w:top w:val="single" w:sz="4" w:space="0" w:color="auto"/>
              <w:left w:val="single" w:sz="4" w:space="0" w:color="auto"/>
              <w:bottom w:val="single" w:sz="4" w:space="0" w:color="auto"/>
              <w:right w:val="single" w:sz="4" w:space="0" w:color="auto"/>
            </w:tcBorders>
          </w:tcPr>
          <w:p w14:paraId="138F11D5" w14:textId="2A94A196" w:rsidR="005303E6" w:rsidRPr="00F4442C" w:rsidRDefault="005303E6" w:rsidP="005303E6">
            <w:pPr>
              <w:pStyle w:val="TAL"/>
              <w:rPr>
                <w:ins w:id="549" w:author="Chengran Ma" w:date="2024-02-07T18:10:00Z"/>
                <w:rFonts w:cs="Arial"/>
                <w:szCs w:val="18"/>
              </w:rPr>
            </w:pPr>
          </w:p>
        </w:tc>
      </w:tr>
    </w:tbl>
    <w:p w14:paraId="4C6666B2" w14:textId="77777777" w:rsidR="00C438DF" w:rsidRDefault="00C438DF" w:rsidP="00C438DF">
      <w:pPr>
        <w:rPr>
          <w:ins w:id="550" w:author="Chengran Ma" w:date="2024-02-06T19:06:00Z"/>
          <w:lang w:val="en-US"/>
        </w:rPr>
      </w:pPr>
    </w:p>
    <w:p w14:paraId="0F7EABBC" w14:textId="429487AA" w:rsidR="00C438DF" w:rsidRPr="000B61C2" w:rsidRDefault="00743062" w:rsidP="00C438DF">
      <w:pPr>
        <w:pStyle w:val="40"/>
        <w:rPr>
          <w:ins w:id="551" w:author="Chengran Ma" w:date="2024-02-06T19:06:00Z"/>
          <w:lang w:val="en-US" w:eastAsia="zh-CN"/>
        </w:rPr>
      </w:pPr>
      <w:ins w:id="552" w:author="Chengran Ma" w:date="2024-02-06T19:23:00Z">
        <w:r>
          <w:rPr>
            <w:lang w:eastAsia="zh-CN"/>
          </w:rPr>
          <w:t>6.9</w:t>
        </w:r>
      </w:ins>
      <w:ins w:id="553" w:author="Chengran Ma" w:date="2024-02-06T19:06:00Z">
        <w:r w:rsidR="00C438DF" w:rsidRPr="00F4442C">
          <w:rPr>
            <w:lang w:eastAsia="zh-CN"/>
          </w:rPr>
          <w:t>.6.2</w:t>
        </w:r>
        <w:r w:rsidR="00C438DF" w:rsidRPr="00F4442C">
          <w:rPr>
            <w:lang w:eastAsia="zh-CN"/>
          </w:rPr>
          <w:tab/>
          <w:t>Structured data types</w:t>
        </w:r>
      </w:ins>
    </w:p>
    <w:p w14:paraId="098F0273" w14:textId="3EACBD5B" w:rsidR="00C438DF" w:rsidRPr="00F4442C" w:rsidRDefault="00743062" w:rsidP="00C438DF">
      <w:pPr>
        <w:pStyle w:val="50"/>
        <w:rPr>
          <w:ins w:id="554" w:author="Chengran Ma" w:date="2024-02-06T19:06:00Z"/>
          <w:lang w:eastAsia="zh-CN"/>
        </w:rPr>
      </w:pPr>
      <w:ins w:id="555" w:author="Chengran Ma" w:date="2024-02-06T19:23:00Z">
        <w:r>
          <w:rPr>
            <w:lang w:eastAsia="zh-CN"/>
          </w:rPr>
          <w:t>6.9</w:t>
        </w:r>
      </w:ins>
      <w:ins w:id="556" w:author="Chengran Ma" w:date="2024-02-06T19:06:00Z">
        <w:r w:rsidR="00C438DF" w:rsidRPr="00F4442C">
          <w:rPr>
            <w:lang w:eastAsia="zh-CN"/>
          </w:rPr>
          <w:t>.6.2.1</w:t>
        </w:r>
        <w:r w:rsidR="00C438DF" w:rsidRPr="00F4442C">
          <w:rPr>
            <w:lang w:eastAsia="zh-CN"/>
          </w:rPr>
          <w:tab/>
          <w:t>Introduction</w:t>
        </w:r>
      </w:ins>
    </w:p>
    <w:p w14:paraId="4E5D9D44" w14:textId="77777777" w:rsidR="00C438DF" w:rsidRPr="00F4442C" w:rsidRDefault="00C438DF" w:rsidP="00C438DF">
      <w:pPr>
        <w:rPr>
          <w:ins w:id="557" w:author="Chengran Ma" w:date="2024-02-06T19:06:00Z"/>
        </w:rPr>
      </w:pPr>
      <w:ins w:id="558" w:author="Chengran Ma" w:date="2024-02-06T19:06:00Z">
        <w:r w:rsidRPr="00F4442C">
          <w:t>This clause defines the data structures to be used in resource representations.</w:t>
        </w:r>
      </w:ins>
    </w:p>
    <w:p w14:paraId="786708F9" w14:textId="71A1AB11" w:rsidR="00C438DF" w:rsidRPr="00E7534E" w:rsidRDefault="00743062" w:rsidP="00C438DF">
      <w:pPr>
        <w:pStyle w:val="50"/>
        <w:rPr>
          <w:ins w:id="559" w:author="Chengran Ma" w:date="2024-02-06T19:06:00Z"/>
          <w:lang w:val="en-US" w:eastAsia="zh-CN"/>
        </w:rPr>
      </w:pPr>
      <w:ins w:id="560" w:author="Chengran Ma" w:date="2024-02-06T19:23:00Z">
        <w:r>
          <w:t>6.9</w:t>
        </w:r>
      </w:ins>
      <w:ins w:id="561" w:author="Chengran Ma" w:date="2024-02-06T19:06:00Z">
        <w:r w:rsidR="00C438DF" w:rsidRPr="00F4442C">
          <w:t>.6.2.2</w:t>
        </w:r>
        <w:r w:rsidR="00C438DF" w:rsidRPr="00F4442C">
          <w:tab/>
          <w:t xml:space="preserve">Type: </w:t>
        </w:r>
      </w:ins>
      <w:proofErr w:type="spellStart"/>
      <w:ins w:id="562" w:author="Chengran Ma" w:date="2024-02-07T16:56:00Z">
        <w:r w:rsidR="005303E6" w:rsidRPr="005303E6">
          <w:t>MultiSlicesOptReq</w:t>
        </w:r>
      </w:ins>
      <w:proofErr w:type="spellEnd"/>
    </w:p>
    <w:p w14:paraId="23D03F68" w14:textId="4AC5643F" w:rsidR="00C438DF" w:rsidRPr="00DD0E54" w:rsidRDefault="00C438DF" w:rsidP="00C438DF">
      <w:pPr>
        <w:pStyle w:val="TH"/>
        <w:rPr>
          <w:ins w:id="563" w:author="Chengran Ma" w:date="2024-02-06T19:06:00Z"/>
          <w:lang w:val="en-US" w:eastAsia="zh-CN"/>
        </w:rPr>
      </w:pPr>
      <w:ins w:id="564" w:author="Chengran Ma" w:date="2024-02-06T19:06:00Z">
        <w:r w:rsidRPr="00F4442C">
          <w:rPr>
            <w:noProof/>
          </w:rPr>
          <w:t>Table </w:t>
        </w:r>
      </w:ins>
      <w:ins w:id="565" w:author="Chengran Ma" w:date="2024-02-06T19:23:00Z">
        <w:r w:rsidR="00743062">
          <w:t>6.9</w:t>
        </w:r>
      </w:ins>
      <w:ins w:id="566" w:author="Chengran Ma" w:date="2024-02-06T19:06:00Z">
        <w:r w:rsidRPr="00F4442C">
          <w:t xml:space="preserve">.6.2.2-1: </w:t>
        </w:r>
        <w:r w:rsidRPr="00F4442C">
          <w:rPr>
            <w:noProof/>
          </w:rPr>
          <w:t xml:space="preserve">Definition of type </w:t>
        </w:r>
      </w:ins>
      <w:proofErr w:type="spellStart"/>
      <w:ins w:id="567" w:author="Chengran Ma" w:date="2024-02-07T16:56:00Z">
        <w:r w:rsidR="005303E6" w:rsidRPr="005303E6">
          <w:t>MultiSlicesOptReq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C438DF" w:rsidRPr="00F4442C" w14:paraId="4F988581" w14:textId="77777777" w:rsidTr="00053BA2">
        <w:trPr>
          <w:jc w:val="center"/>
          <w:ins w:id="568" w:author="Chengran Ma" w:date="2024-02-06T19:06:00Z"/>
        </w:trPr>
        <w:tc>
          <w:tcPr>
            <w:tcW w:w="1410" w:type="dxa"/>
            <w:shd w:val="clear" w:color="auto" w:fill="C0C0C0"/>
            <w:vAlign w:val="center"/>
            <w:hideMark/>
          </w:tcPr>
          <w:p w14:paraId="071D3181" w14:textId="77777777" w:rsidR="00C438DF" w:rsidRPr="00F4442C" w:rsidRDefault="00C438DF" w:rsidP="00053BA2">
            <w:pPr>
              <w:pStyle w:val="TAH"/>
              <w:rPr>
                <w:ins w:id="569" w:author="Chengran Ma" w:date="2024-02-06T19:06:00Z"/>
              </w:rPr>
            </w:pPr>
            <w:ins w:id="570" w:author="Chengran Ma" w:date="2024-02-06T19:06:00Z">
              <w:r w:rsidRPr="00F4442C">
                <w:t>Attribute name</w:t>
              </w:r>
            </w:ins>
          </w:p>
        </w:tc>
        <w:tc>
          <w:tcPr>
            <w:tcW w:w="1843" w:type="dxa"/>
            <w:shd w:val="clear" w:color="auto" w:fill="C0C0C0"/>
            <w:vAlign w:val="center"/>
            <w:hideMark/>
          </w:tcPr>
          <w:p w14:paraId="0600E899" w14:textId="77777777" w:rsidR="00C438DF" w:rsidRPr="00F4442C" w:rsidRDefault="00C438DF" w:rsidP="00053BA2">
            <w:pPr>
              <w:pStyle w:val="TAH"/>
              <w:rPr>
                <w:ins w:id="571" w:author="Chengran Ma" w:date="2024-02-06T19:06:00Z"/>
              </w:rPr>
            </w:pPr>
            <w:ins w:id="572" w:author="Chengran Ma" w:date="2024-02-06T19:06:00Z">
              <w:r w:rsidRPr="00F4442C">
                <w:t>Data type</w:t>
              </w:r>
            </w:ins>
          </w:p>
        </w:tc>
        <w:tc>
          <w:tcPr>
            <w:tcW w:w="425" w:type="dxa"/>
            <w:shd w:val="clear" w:color="auto" w:fill="C0C0C0"/>
            <w:vAlign w:val="center"/>
            <w:hideMark/>
          </w:tcPr>
          <w:p w14:paraId="6BE7FB0A" w14:textId="77777777" w:rsidR="00C438DF" w:rsidRPr="00F4442C" w:rsidRDefault="00C438DF" w:rsidP="00053BA2">
            <w:pPr>
              <w:pStyle w:val="TAH"/>
              <w:rPr>
                <w:ins w:id="573" w:author="Chengran Ma" w:date="2024-02-06T19:06:00Z"/>
              </w:rPr>
            </w:pPr>
            <w:ins w:id="574" w:author="Chengran Ma" w:date="2024-02-06T19:06:00Z">
              <w:r w:rsidRPr="00F4442C">
                <w:t>P</w:t>
              </w:r>
            </w:ins>
          </w:p>
        </w:tc>
        <w:tc>
          <w:tcPr>
            <w:tcW w:w="1134" w:type="dxa"/>
            <w:shd w:val="clear" w:color="auto" w:fill="C0C0C0"/>
            <w:vAlign w:val="center"/>
          </w:tcPr>
          <w:p w14:paraId="3D969715" w14:textId="77777777" w:rsidR="00C438DF" w:rsidRPr="00F4442C" w:rsidRDefault="00C438DF" w:rsidP="00053BA2">
            <w:pPr>
              <w:pStyle w:val="TAH"/>
              <w:rPr>
                <w:ins w:id="575" w:author="Chengran Ma" w:date="2024-02-06T19:06:00Z"/>
              </w:rPr>
            </w:pPr>
            <w:ins w:id="576" w:author="Chengran Ma" w:date="2024-02-06T19:06:00Z">
              <w:r w:rsidRPr="00F4442C">
                <w:t>Cardinality</w:t>
              </w:r>
            </w:ins>
          </w:p>
        </w:tc>
        <w:tc>
          <w:tcPr>
            <w:tcW w:w="3405" w:type="dxa"/>
            <w:shd w:val="clear" w:color="auto" w:fill="C0C0C0"/>
            <w:vAlign w:val="center"/>
            <w:hideMark/>
          </w:tcPr>
          <w:p w14:paraId="552EE269" w14:textId="77777777" w:rsidR="00C438DF" w:rsidRPr="00F4442C" w:rsidRDefault="00C438DF" w:rsidP="00053BA2">
            <w:pPr>
              <w:pStyle w:val="TAH"/>
              <w:rPr>
                <w:ins w:id="577" w:author="Chengran Ma" w:date="2024-02-06T19:06:00Z"/>
                <w:rFonts w:cs="Arial"/>
                <w:szCs w:val="18"/>
              </w:rPr>
            </w:pPr>
            <w:ins w:id="578" w:author="Chengran Ma" w:date="2024-02-06T19:06:00Z">
              <w:r w:rsidRPr="00F4442C">
                <w:rPr>
                  <w:rFonts w:cs="Arial"/>
                  <w:szCs w:val="18"/>
                </w:rPr>
                <w:t>Description</w:t>
              </w:r>
            </w:ins>
          </w:p>
        </w:tc>
        <w:tc>
          <w:tcPr>
            <w:tcW w:w="1307" w:type="dxa"/>
            <w:shd w:val="clear" w:color="auto" w:fill="C0C0C0"/>
            <w:vAlign w:val="center"/>
          </w:tcPr>
          <w:p w14:paraId="02B0B190" w14:textId="77777777" w:rsidR="00C438DF" w:rsidRPr="00F4442C" w:rsidRDefault="00C438DF" w:rsidP="00053BA2">
            <w:pPr>
              <w:pStyle w:val="TAH"/>
              <w:rPr>
                <w:ins w:id="579" w:author="Chengran Ma" w:date="2024-02-06T19:06:00Z"/>
                <w:rFonts w:cs="Arial"/>
                <w:szCs w:val="18"/>
              </w:rPr>
            </w:pPr>
            <w:ins w:id="580" w:author="Chengran Ma" w:date="2024-02-06T19:06:00Z">
              <w:r w:rsidRPr="00F4442C">
                <w:rPr>
                  <w:rFonts w:cs="Arial"/>
                  <w:szCs w:val="18"/>
                </w:rPr>
                <w:t>Applicability</w:t>
              </w:r>
            </w:ins>
          </w:p>
        </w:tc>
      </w:tr>
      <w:tr w:rsidR="00C438DF" w:rsidRPr="00F4442C" w14:paraId="50D1CB03" w14:textId="77777777" w:rsidTr="00053BA2">
        <w:trPr>
          <w:jc w:val="center"/>
          <w:ins w:id="581" w:author="Chengran Ma" w:date="2024-02-06T19:06:00Z"/>
        </w:trPr>
        <w:tc>
          <w:tcPr>
            <w:tcW w:w="1410" w:type="dxa"/>
            <w:vAlign w:val="center"/>
          </w:tcPr>
          <w:p w14:paraId="1AA01821" w14:textId="2B7E4DEA" w:rsidR="00C438DF" w:rsidRDefault="005303E6" w:rsidP="00053BA2">
            <w:pPr>
              <w:pStyle w:val="TAL"/>
              <w:rPr>
                <w:ins w:id="582" w:author="Chengran Ma" w:date="2024-02-06T19:06:00Z"/>
                <w:lang w:val="en-US"/>
              </w:rPr>
            </w:pPr>
            <w:proofErr w:type="spellStart"/>
            <w:ins w:id="583" w:author="Chengran Ma" w:date="2024-02-07T17:04:00Z">
              <w:r>
                <w:rPr>
                  <w:rFonts w:hint="eastAsia"/>
                  <w:lang w:val="en-US"/>
                </w:rPr>
                <w:t>v</w:t>
              </w:r>
              <w:r>
                <w:rPr>
                  <w:lang w:val="en-US"/>
                </w:rPr>
                <w:t>al</w:t>
              </w:r>
            </w:ins>
            <w:ins w:id="584" w:author="Chengran Ma" w:date="2024-02-07T17:05:00Z">
              <w:r>
                <w:rPr>
                  <w:lang w:val="en-US"/>
                </w:rPr>
                <w:t>ServId</w:t>
              </w:r>
            </w:ins>
            <w:proofErr w:type="spellEnd"/>
          </w:p>
        </w:tc>
        <w:tc>
          <w:tcPr>
            <w:tcW w:w="1843" w:type="dxa"/>
            <w:vAlign w:val="center"/>
          </w:tcPr>
          <w:p w14:paraId="0ACA59B9" w14:textId="45C305ED" w:rsidR="00C438DF" w:rsidRDefault="005303E6" w:rsidP="00053BA2">
            <w:pPr>
              <w:pStyle w:val="TAL"/>
              <w:rPr>
                <w:ins w:id="585" w:author="Chengran Ma" w:date="2024-02-06T19:06:00Z"/>
                <w:lang w:eastAsia="zh-CN"/>
              </w:rPr>
            </w:pPr>
            <w:ins w:id="586" w:author="Chengran Ma" w:date="2024-02-07T17:05:00Z">
              <w:r>
                <w:rPr>
                  <w:rFonts w:hint="eastAsia"/>
                  <w:lang w:eastAsia="zh-CN"/>
                </w:rPr>
                <w:t>s</w:t>
              </w:r>
              <w:r>
                <w:rPr>
                  <w:lang w:eastAsia="zh-CN"/>
                </w:rPr>
                <w:t>tring</w:t>
              </w:r>
            </w:ins>
          </w:p>
        </w:tc>
        <w:tc>
          <w:tcPr>
            <w:tcW w:w="425" w:type="dxa"/>
            <w:vAlign w:val="center"/>
          </w:tcPr>
          <w:p w14:paraId="0FE0B65F" w14:textId="77777777" w:rsidR="00C438DF" w:rsidRPr="005D031A" w:rsidRDefault="00C438DF" w:rsidP="00053BA2">
            <w:pPr>
              <w:pStyle w:val="TAC"/>
              <w:rPr>
                <w:ins w:id="587" w:author="Chengran Ma" w:date="2024-02-06T19:06:00Z"/>
                <w:lang w:val="en-US" w:eastAsia="zh-CN"/>
              </w:rPr>
            </w:pPr>
            <w:ins w:id="588" w:author="Chengran Ma" w:date="2024-02-06T19:06:00Z">
              <w:r w:rsidRPr="005D031A">
                <w:rPr>
                  <w:rFonts w:hint="eastAsia"/>
                  <w:lang w:eastAsia="zh-CN"/>
                </w:rPr>
                <w:t>M</w:t>
              </w:r>
            </w:ins>
          </w:p>
        </w:tc>
        <w:tc>
          <w:tcPr>
            <w:tcW w:w="1134" w:type="dxa"/>
            <w:vAlign w:val="center"/>
          </w:tcPr>
          <w:p w14:paraId="3AC11BC6" w14:textId="21678900" w:rsidR="00C438DF" w:rsidRPr="005D031A" w:rsidRDefault="00C438DF" w:rsidP="00053BA2">
            <w:pPr>
              <w:pStyle w:val="TAC"/>
              <w:rPr>
                <w:ins w:id="589" w:author="Chengran Ma" w:date="2024-02-06T19:06:00Z"/>
              </w:rPr>
            </w:pPr>
            <w:ins w:id="590" w:author="Chengran Ma" w:date="2024-02-06T19:06:00Z">
              <w:r w:rsidRPr="005D031A">
                <w:rPr>
                  <w:rFonts w:hint="eastAsia"/>
                </w:rPr>
                <w:t>1</w:t>
              </w:r>
            </w:ins>
          </w:p>
        </w:tc>
        <w:tc>
          <w:tcPr>
            <w:tcW w:w="3405" w:type="dxa"/>
            <w:vAlign w:val="center"/>
          </w:tcPr>
          <w:p w14:paraId="1140CEDB" w14:textId="6DDE302E" w:rsidR="00C438DF" w:rsidRDefault="005303E6" w:rsidP="00053BA2">
            <w:pPr>
              <w:pStyle w:val="TAL"/>
              <w:rPr>
                <w:ins w:id="591" w:author="Chengran Ma" w:date="2024-02-06T19:06:00Z"/>
                <w:lang w:eastAsia="zh-CN"/>
              </w:rPr>
            </w:pPr>
            <w:ins w:id="592" w:author="Chengran Ma" w:date="2024-02-07T17:06:00Z">
              <w:r>
                <w:rPr>
                  <w:rFonts w:hint="eastAsia"/>
                  <w:lang w:eastAsia="zh-CN"/>
                </w:rPr>
                <w:t>R</w:t>
              </w:r>
              <w:r>
                <w:rPr>
                  <w:lang w:eastAsia="zh-CN"/>
                </w:rPr>
                <w:t xml:space="preserve">epresents the </w:t>
              </w:r>
              <w:r w:rsidRPr="005303E6">
                <w:rPr>
                  <w:lang w:eastAsia="zh-CN"/>
                </w:rPr>
                <w:t xml:space="preserve">identifier of the </w:t>
              </w:r>
            </w:ins>
            <w:ins w:id="593" w:author="Huawei [Abdessamad] 2024-02 r1" w:date="2024-02-25T00:19:00Z">
              <w:r w:rsidR="007E1A5E">
                <w:rPr>
                  <w:lang w:eastAsia="zh-CN"/>
                </w:rPr>
                <w:t xml:space="preserve">targeted </w:t>
              </w:r>
            </w:ins>
            <w:ins w:id="594" w:author="Chengran Ma" w:date="2024-02-07T17:06:00Z">
              <w:r w:rsidRPr="005303E6">
                <w:rPr>
                  <w:lang w:eastAsia="zh-CN"/>
                </w:rPr>
                <w:t>VAL serv</w:t>
              </w:r>
            </w:ins>
            <w:ins w:id="595" w:author="Chengran Ma" w:date="2024-02-07T17:15:00Z">
              <w:r>
                <w:rPr>
                  <w:lang w:eastAsia="zh-CN"/>
                </w:rPr>
                <w:t>ice.</w:t>
              </w:r>
            </w:ins>
          </w:p>
        </w:tc>
        <w:tc>
          <w:tcPr>
            <w:tcW w:w="1307" w:type="dxa"/>
            <w:vAlign w:val="center"/>
          </w:tcPr>
          <w:p w14:paraId="7E4C5124" w14:textId="77777777" w:rsidR="00C438DF" w:rsidRPr="00F4442C" w:rsidRDefault="00C438DF" w:rsidP="00053BA2">
            <w:pPr>
              <w:pStyle w:val="TAL"/>
              <w:rPr>
                <w:ins w:id="596" w:author="Chengran Ma" w:date="2024-02-06T19:06:00Z"/>
                <w:rFonts w:cs="Arial"/>
                <w:szCs w:val="18"/>
              </w:rPr>
            </w:pPr>
          </w:p>
        </w:tc>
      </w:tr>
      <w:tr w:rsidR="005303E6" w:rsidRPr="00F4442C" w14:paraId="6D86B630" w14:textId="77777777" w:rsidTr="00053BA2">
        <w:trPr>
          <w:jc w:val="center"/>
          <w:ins w:id="597" w:author="Chengran Ma" w:date="2024-02-07T17:03:00Z"/>
        </w:trPr>
        <w:tc>
          <w:tcPr>
            <w:tcW w:w="1410" w:type="dxa"/>
            <w:vAlign w:val="center"/>
          </w:tcPr>
          <w:p w14:paraId="3232D879" w14:textId="5B72A175" w:rsidR="005303E6" w:rsidRPr="00B16063" w:rsidRDefault="005303E6" w:rsidP="00053BA2">
            <w:pPr>
              <w:pStyle w:val="TAL"/>
              <w:rPr>
                <w:ins w:id="598" w:author="Chengran Ma" w:date="2024-02-07T17:03:00Z"/>
                <w:lang w:val="en-US" w:eastAsia="zh-CN"/>
              </w:rPr>
            </w:pPr>
            <w:proofErr w:type="spellStart"/>
            <w:ins w:id="599" w:author="Chengran Ma" w:date="2024-02-07T17:21:00Z">
              <w:r w:rsidRPr="00B16063">
                <w:rPr>
                  <w:lang w:val="en-US" w:eastAsia="zh-CN"/>
                </w:rPr>
                <w:t>optZone</w:t>
              </w:r>
            </w:ins>
            <w:proofErr w:type="spellEnd"/>
          </w:p>
        </w:tc>
        <w:tc>
          <w:tcPr>
            <w:tcW w:w="1843" w:type="dxa"/>
            <w:vAlign w:val="center"/>
          </w:tcPr>
          <w:p w14:paraId="63A76D20" w14:textId="2410462A" w:rsidR="00A72401" w:rsidRPr="00B16063" w:rsidRDefault="008A6CFC" w:rsidP="00053BA2">
            <w:pPr>
              <w:pStyle w:val="TAL"/>
              <w:rPr>
                <w:ins w:id="600" w:author="Chengran Ma" w:date="2024-02-07T17:03:00Z"/>
                <w:lang w:val="en-US" w:eastAsia="zh-CN"/>
              </w:rPr>
            </w:pPr>
            <w:proofErr w:type="spellStart"/>
            <w:ins w:id="601" w:author="Huawei [Abdessamad] 2024-02 r1" w:date="2024-02-25T00:17:00Z">
              <w:r w:rsidRPr="00644644">
                <w:t>ServArea</w:t>
              </w:r>
            </w:ins>
            <w:proofErr w:type="spellEnd"/>
          </w:p>
        </w:tc>
        <w:tc>
          <w:tcPr>
            <w:tcW w:w="425" w:type="dxa"/>
            <w:vAlign w:val="center"/>
          </w:tcPr>
          <w:p w14:paraId="2912564B" w14:textId="7D5A206F" w:rsidR="005303E6" w:rsidRPr="00B16063" w:rsidRDefault="005303E6" w:rsidP="00053BA2">
            <w:pPr>
              <w:pStyle w:val="TAC"/>
              <w:rPr>
                <w:ins w:id="602" w:author="Chengran Ma" w:date="2024-02-07T17:03:00Z"/>
                <w:lang w:eastAsia="zh-CN"/>
              </w:rPr>
            </w:pPr>
            <w:ins w:id="603" w:author="Chengran Ma" w:date="2024-02-07T17:21:00Z">
              <w:r w:rsidRPr="00B16063">
                <w:rPr>
                  <w:rFonts w:hint="eastAsia"/>
                  <w:lang w:eastAsia="zh-CN"/>
                </w:rPr>
                <w:t>O</w:t>
              </w:r>
            </w:ins>
          </w:p>
        </w:tc>
        <w:tc>
          <w:tcPr>
            <w:tcW w:w="1134" w:type="dxa"/>
            <w:vAlign w:val="center"/>
          </w:tcPr>
          <w:p w14:paraId="3F8543C7" w14:textId="246F20F9" w:rsidR="005303E6" w:rsidRPr="00B16063" w:rsidRDefault="00BE484E" w:rsidP="00053BA2">
            <w:pPr>
              <w:pStyle w:val="TAC"/>
              <w:rPr>
                <w:ins w:id="604" w:author="Chengran Ma" w:date="2024-02-07T17:03:00Z"/>
              </w:rPr>
            </w:pPr>
            <w:ins w:id="605" w:author="Zhenning-Feb-r2" w:date="2024-02-29T20:46:00Z">
              <w:r>
                <w:t>0..1</w:t>
              </w:r>
            </w:ins>
          </w:p>
        </w:tc>
        <w:tc>
          <w:tcPr>
            <w:tcW w:w="3405" w:type="dxa"/>
            <w:vAlign w:val="center"/>
          </w:tcPr>
          <w:p w14:paraId="7685FC89" w14:textId="1F879BCF" w:rsidR="008A6CFC" w:rsidRDefault="005303E6" w:rsidP="00096A3A">
            <w:pPr>
              <w:pStyle w:val="TAL"/>
              <w:rPr>
                <w:ins w:id="606" w:author="Chengran Ma" w:date="2024-02-07T17:03:00Z"/>
                <w:lang w:eastAsia="zh-CN"/>
              </w:rPr>
            </w:pPr>
            <w:ins w:id="607" w:author="Chengran Ma" w:date="2024-02-07T17:21:00Z">
              <w:r w:rsidRPr="00B16063">
                <w:rPr>
                  <w:lang w:eastAsia="zh-CN"/>
                </w:rPr>
                <w:t xml:space="preserve">Contains the </w:t>
              </w:r>
            </w:ins>
            <w:ins w:id="608" w:author="Huawei [Abdessamad] 2024-02 r1" w:date="2024-02-25T00:18:00Z">
              <w:r w:rsidR="004A3834">
                <w:rPr>
                  <w:lang w:eastAsia="zh-CN"/>
                </w:rPr>
                <w:t>preferred</w:t>
              </w:r>
            </w:ins>
            <w:ins w:id="609" w:author="Chengran Ma" w:date="2024-02-07T17:21:00Z">
              <w:r w:rsidRPr="00B16063">
                <w:rPr>
                  <w:lang w:eastAsia="zh-CN"/>
                </w:rPr>
                <w:t xml:space="preserve"> optimization</w:t>
              </w:r>
            </w:ins>
            <w:ins w:id="610" w:author="Huawei [Abdessamad] 2024-02 r1" w:date="2024-02-25T00:18:00Z">
              <w:r w:rsidR="00633B17">
                <w:rPr>
                  <w:lang w:eastAsia="zh-CN"/>
                </w:rPr>
                <w:t xml:space="preserve"> zone</w:t>
              </w:r>
            </w:ins>
            <w:ins w:id="611" w:author="Huawei [Abdessamad] 2024-02 r1" w:date="2024-02-25T00:19:00Z">
              <w:r w:rsidR="004A3834">
                <w:rPr>
                  <w:lang w:eastAsia="zh-CN"/>
                </w:rPr>
                <w:t xml:space="preserve">, i.e., the preferred location where </w:t>
              </w:r>
              <w:r w:rsidR="004A3834" w:rsidRPr="00975BFD">
                <w:rPr>
                  <w:kern w:val="2"/>
                </w:rPr>
                <w:t>the performance monitoring and optimization</w:t>
              </w:r>
              <w:r w:rsidR="004A3834">
                <w:rPr>
                  <w:kern w:val="2"/>
                </w:rPr>
                <w:t xml:space="preserve"> should be performed</w:t>
              </w:r>
            </w:ins>
            <w:ins w:id="612" w:author="Chengran Ma" w:date="2024-02-07T17:21:00Z">
              <w:r w:rsidRPr="00B16063">
                <w:rPr>
                  <w:lang w:eastAsia="zh-CN"/>
                </w:rPr>
                <w:t>.</w:t>
              </w:r>
            </w:ins>
          </w:p>
        </w:tc>
        <w:tc>
          <w:tcPr>
            <w:tcW w:w="1307" w:type="dxa"/>
            <w:vAlign w:val="center"/>
          </w:tcPr>
          <w:p w14:paraId="0D360C68" w14:textId="77777777" w:rsidR="005303E6" w:rsidRPr="00F4442C" w:rsidRDefault="005303E6" w:rsidP="00053BA2">
            <w:pPr>
              <w:pStyle w:val="TAL"/>
              <w:rPr>
                <w:ins w:id="613" w:author="Chengran Ma" w:date="2024-02-07T17:03:00Z"/>
                <w:rFonts w:cs="Arial"/>
                <w:szCs w:val="18"/>
              </w:rPr>
            </w:pPr>
          </w:p>
        </w:tc>
      </w:tr>
      <w:tr w:rsidR="005303E6" w:rsidRPr="00F4442C" w14:paraId="0CE80096" w14:textId="77777777" w:rsidTr="00053BA2">
        <w:trPr>
          <w:jc w:val="center"/>
          <w:ins w:id="614" w:author="Chengran Ma" w:date="2024-02-07T17:03:00Z"/>
        </w:trPr>
        <w:tc>
          <w:tcPr>
            <w:tcW w:w="1410" w:type="dxa"/>
            <w:vAlign w:val="center"/>
          </w:tcPr>
          <w:p w14:paraId="59D1C271" w14:textId="0352F2EA" w:rsidR="005303E6" w:rsidRDefault="005303E6" w:rsidP="00053BA2">
            <w:pPr>
              <w:pStyle w:val="TAL"/>
              <w:rPr>
                <w:ins w:id="615" w:author="Chengran Ma" w:date="2024-02-07T17:03:00Z"/>
                <w:lang w:val="en-US" w:eastAsia="zh-CN"/>
              </w:rPr>
            </w:pPr>
            <w:proofErr w:type="spellStart"/>
            <w:ins w:id="616" w:author="Chengran Ma" w:date="2024-02-07T18:17:00Z">
              <w:r>
                <w:rPr>
                  <w:lang w:val="en-US" w:eastAsia="zh-CN"/>
                </w:rPr>
                <w:t>snssai</w:t>
              </w:r>
            </w:ins>
            <w:ins w:id="617" w:author="Chengran Ma-2" w:date="2024-02-28T15:31:00Z">
              <w:r w:rsidR="00524D5A">
                <w:rPr>
                  <w:lang w:val="en-US" w:eastAsia="zh-CN"/>
                </w:rPr>
                <w:t>s</w:t>
              </w:r>
            </w:ins>
            <w:proofErr w:type="spellEnd"/>
          </w:p>
        </w:tc>
        <w:tc>
          <w:tcPr>
            <w:tcW w:w="1843" w:type="dxa"/>
            <w:vAlign w:val="center"/>
          </w:tcPr>
          <w:p w14:paraId="5F1D413D" w14:textId="67D330A9" w:rsidR="005303E6" w:rsidRDefault="005303E6" w:rsidP="00053BA2">
            <w:pPr>
              <w:pStyle w:val="TAL"/>
              <w:rPr>
                <w:ins w:id="618" w:author="Chengran Ma" w:date="2024-02-07T17:03:00Z"/>
                <w:lang w:eastAsia="zh-CN"/>
              </w:rPr>
            </w:pPr>
            <w:ins w:id="619" w:author="Chengran Ma" w:date="2024-02-07T18:18:00Z">
              <w:r>
                <w:rPr>
                  <w:lang w:eastAsia="zh-CN"/>
                </w:rPr>
                <w:t>array(</w:t>
              </w:r>
            </w:ins>
            <w:proofErr w:type="spellStart"/>
            <w:ins w:id="620" w:author="Chengran Ma" w:date="2024-02-07T18:17:00Z">
              <w:r>
                <w:rPr>
                  <w:rFonts w:hint="eastAsia"/>
                  <w:lang w:eastAsia="zh-CN"/>
                </w:rPr>
                <w:t>S</w:t>
              </w:r>
              <w:r>
                <w:rPr>
                  <w:lang w:eastAsia="zh-CN"/>
                </w:rPr>
                <w:t>nssai</w:t>
              </w:r>
            </w:ins>
            <w:proofErr w:type="spellEnd"/>
            <w:ins w:id="621" w:author="Chengran Ma" w:date="2024-02-07T18:18:00Z">
              <w:r>
                <w:rPr>
                  <w:lang w:eastAsia="zh-CN"/>
                </w:rPr>
                <w:t>)</w:t>
              </w:r>
            </w:ins>
          </w:p>
        </w:tc>
        <w:tc>
          <w:tcPr>
            <w:tcW w:w="425" w:type="dxa"/>
            <w:vAlign w:val="center"/>
          </w:tcPr>
          <w:p w14:paraId="005CB959" w14:textId="7AEE8828" w:rsidR="005303E6" w:rsidRPr="005D031A" w:rsidRDefault="005303E6" w:rsidP="00053BA2">
            <w:pPr>
              <w:pStyle w:val="TAC"/>
              <w:rPr>
                <w:ins w:id="622" w:author="Chengran Ma" w:date="2024-02-07T17:03:00Z"/>
                <w:lang w:eastAsia="zh-CN"/>
              </w:rPr>
            </w:pPr>
            <w:ins w:id="623" w:author="Chengran Ma" w:date="2024-02-07T18:17:00Z">
              <w:r>
                <w:rPr>
                  <w:rFonts w:hint="eastAsia"/>
                  <w:lang w:eastAsia="zh-CN"/>
                </w:rPr>
                <w:t>O</w:t>
              </w:r>
            </w:ins>
          </w:p>
        </w:tc>
        <w:tc>
          <w:tcPr>
            <w:tcW w:w="1134" w:type="dxa"/>
            <w:vAlign w:val="center"/>
          </w:tcPr>
          <w:p w14:paraId="003F4C4D" w14:textId="08168D27" w:rsidR="005303E6" w:rsidRPr="005D031A" w:rsidRDefault="00D53EA8" w:rsidP="00053BA2">
            <w:pPr>
              <w:pStyle w:val="TAC"/>
              <w:rPr>
                <w:ins w:id="624" w:author="Chengran Ma" w:date="2024-02-07T17:03:00Z"/>
              </w:rPr>
            </w:pPr>
            <w:ins w:id="625" w:author="Chengran Ma" w:date="2024-02-08T10:35:00Z">
              <w:r>
                <w:t>1</w:t>
              </w:r>
            </w:ins>
            <w:ins w:id="626" w:author="Chengran Ma" w:date="2024-02-07T18:17:00Z">
              <w:r w:rsidR="005303E6">
                <w:t>..</w:t>
              </w:r>
            </w:ins>
            <w:ins w:id="627" w:author="Chengran Ma" w:date="2024-02-07T18:18:00Z">
              <w:r w:rsidR="005303E6">
                <w:t>N</w:t>
              </w:r>
            </w:ins>
          </w:p>
        </w:tc>
        <w:tc>
          <w:tcPr>
            <w:tcW w:w="3405" w:type="dxa"/>
            <w:vAlign w:val="center"/>
          </w:tcPr>
          <w:p w14:paraId="175EC599" w14:textId="53557188" w:rsidR="005303E6" w:rsidRDefault="005303E6" w:rsidP="00053BA2">
            <w:pPr>
              <w:pStyle w:val="TAL"/>
              <w:rPr>
                <w:ins w:id="628" w:author="Chengran Ma" w:date="2024-02-07T17:03:00Z"/>
                <w:lang w:eastAsia="zh-CN"/>
              </w:rPr>
            </w:pPr>
            <w:ins w:id="629" w:author="Chengran Ma" w:date="2024-02-07T18:17:00Z">
              <w:r>
                <w:rPr>
                  <w:rFonts w:hint="eastAsia"/>
                  <w:lang w:eastAsia="zh-CN"/>
                </w:rPr>
                <w:t>C</w:t>
              </w:r>
              <w:r>
                <w:rPr>
                  <w:lang w:eastAsia="zh-CN"/>
                </w:rPr>
                <w:t xml:space="preserve">ontains the </w:t>
              </w:r>
            </w:ins>
            <w:ins w:id="630" w:author="Huawei [Abdessamad] 2024-02 r1" w:date="2024-02-25T00:19:00Z">
              <w:r w:rsidR="006C0DEC">
                <w:rPr>
                  <w:lang w:eastAsia="zh-CN"/>
                </w:rPr>
                <w:t xml:space="preserve">targeted </w:t>
              </w:r>
            </w:ins>
            <w:ins w:id="631" w:author="Chengran Ma" w:date="2024-02-07T18:17:00Z">
              <w:r>
                <w:rPr>
                  <w:lang w:eastAsia="zh-CN"/>
                </w:rPr>
                <w:t>S-NSSAI(s)</w:t>
              </w:r>
            </w:ins>
            <w:ins w:id="632" w:author="Chengran Ma" w:date="2024-02-07T18:18:00Z">
              <w:r>
                <w:rPr>
                  <w:lang w:eastAsia="zh-CN"/>
                </w:rPr>
                <w:t>.</w:t>
              </w:r>
            </w:ins>
          </w:p>
        </w:tc>
        <w:tc>
          <w:tcPr>
            <w:tcW w:w="1307" w:type="dxa"/>
            <w:vAlign w:val="center"/>
          </w:tcPr>
          <w:p w14:paraId="29CF3319" w14:textId="77777777" w:rsidR="005303E6" w:rsidRPr="00F4442C" w:rsidRDefault="005303E6" w:rsidP="00053BA2">
            <w:pPr>
              <w:pStyle w:val="TAL"/>
              <w:rPr>
                <w:ins w:id="633" w:author="Chengran Ma" w:date="2024-02-07T17:03:00Z"/>
                <w:rFonts w:cs="Arial"/>
                <w:szCs w:val="18"/>
              </w:rPr>
            </w:pPr>
          </w:p>
        </w:tc>
      </w:tr>
      <w:tr w:rsidR="005303E6" w:rsidRPr="00F4442C" w14:paraId="73D0730C" w14:textId="77777777" w:rsidTr="00053BA2">
        <w:trPr>
          <w:jc w:val="center"/>
          <w:ins w:id="634" w:author="Chengran Ma" w:date="2024-02-07T16:59:00Z"/>
        </w:trPr>
        <w:tc>
          <w:tcPr>
            <w:tcW w:w="1410" w:type="dxa"/>
            <w:vAlign w:val="center"/>
          </w:tcPr>
          <w:p w14:paraId="22B9C76D" w14:textId="77777777" w:rsidR="005303E6" w:rsidRPr="00F4442C" w:rsidRDefault="005303E6" w:rsidP="00053BA2">
            <w:pPr>
              <w:pStyle w:val="TAL"/>
              <w:rPr>
                <w:ins w:id="635" w:author="Chengran Ma" w:date="2024-02-07T16:59:00Z"/>
              </w:rPr>
            </w:pPr>
            <w:proofErr w:type="spellStart"/>
            <w:ins w:id="636" w:author="Chengran Ma" w:date="2024-02-07T16:59:00Z">
              <w:r w:rsidRPr="00F4442C">
                <w:t>suppFeat</w:t>
              </w:r>
              <w:proofErr w:type="spellEnd"/>
            </w:ins>
          </w:p>
        </w:tc>
        <w:tc>
          <w:tcPr>
            <w:tcW w:w="1843" w:type="dxa"/>
            <w:vAlign w:val="center"/>
          </w:tcPr>
          <w:p w14:paraId="4C24696D" w14:textId="77777777" w:rsidR="005303E6" w:rsidRPr="00F4442C" w:rsidRDefault="005303E6" w:rsidP="00053BA2">
            <w:pPr>
              <w:pStyle w:val="TAL"/>
              <w:rPr>
                <w:ins w:id="637" w:author="Chengran Ma" w:date="2024-02-07T16:59:00Z"/>
              </w:rPr>
            </w:pPr>
            <w:proofErr w:type="spellStart"/>
            <w:ins w:id="638" w:author="Chengran Ma" w:date="2024-02-07T16:59:00Z">
              <w:r w:rsidRPr="00F4442C">
                <w:t>SupportedFeatures</w:t>
              </w:r>
              <w:proofErr w:type="spellEnd"/>
            </w:ins>
          </w:p>
        </w:tc>
        <w:tc>
          <w:tcPr>
            <w:tcW w:w="425" w:type="dxa"/>
            <w:vAlign w:val="center"/>
          </w:tcPr>
          <w:p w14:paraId="2BED69B8" w14:textId="77777777" w:rsidR="005303E6" w:rsidRDefault="005303E6" w:rsidP="00053BA2">
            <w:pPr>
              <w:pStyle w:val="TAC"/>
              <w:rPr>
                <w:ins w:id="639" w:author="Chengran Ma" w:date="2024-02-07T16:59:00Z"/>
                <w:highlight w:val="yellow"/>
                <w:lang w:eastAsia="zh-CN"/>
              </w:rPr>
            </w:pPr>
            <w:ins w:id="640" w:author="Chengran Ma" w:date="2024-02-07T16:59:00Z">
              <w:r w:rsidRPr="00F4442C">
                <w:t>C</w:t>
              </w:r>
            </w:ins>
          </w:p>
        </w:tc>
        <w:tc>
          <w:tcPr>
            <w:tcW w:w="1134" w:type="dxa"/>
            <w:vAlign w:val="center"/>
          </w:tcPr>
          <w:p w14:paraId="4DFD79A1" w14:textId="77777777" w:rsidR="005303E6" w:rsidRPr="00DD0E54" w:rsidRDefault="005303E6" w:rsidP="00053BA2">
            <w:pPr>
              <w:pStyle w:val="TAC"/>
              <w:rPr>
                <w:ins w:id="641" w:author="Chengran Ma" w:date="2024-02-07T16:59:00Z"/>
                <w:highlight w:val="yellow"/>
              </w:rPr>
            </w:pPr>
            <w:ins w:id="642" w:author="Chengran Ma" w:date="2024-02-07T16:59:00Z">
              <w:r w:rsidRPr="00F4442C">
                <w:t>0..1</w:t>
              </w:r>
            </w:ins>
          </w:p>
        </w:tc>
        <w:tc>
          <w:tcPr>
            <w:tcW w:w="3405" w:type="dxa"/>
            <w:vAlign w:val="center"/>
          </w:tcPr>
          <w:p w14:paraId="103001C3" w14:textId="0248AC8F" w:rsidR="005303E6" w:rsidRPr="00F4442C" w:rsidRDefault="005303E6" w:rsidP="00053BA2">
            <w:pPr>
              <w:pStyle w:val="TAL"/>
              <w:rPr>
                <w:ins w:id="643" w:author="Chengran Ma" w:date="2024-02-07T16:59:00Z"/>
              </w:rPr>
            </w:pPr>
            <w:ins w:id="644" w:author="Chengran Ma" w:date="2024-02-07T16:59:00Z">
              <w:r w:rsidRPr="00F4442C">
                <w:t>Contains the list of supported features among the ones defined in clause </w:t>
              </w:r>
              <w:r>
                <w:t>6.9</w:t>
              </w:r>
              <w:r w:rsidRPr="00F4442C">
                <w:t>.8.</w:t>
              </w:r>
            </w:ins>
          </w:p>
          <w:p w14:paraId="1CC05B60" w14:textId="77777777" w:rsidR="005303E6" w:rsidRPr="00F4442C" w:rsidRDefault="005303E6" w:rsidP="00053BA2">
            <w:pPr>
              <w:pStyle w:val="TAL"/>
              <w:rPr>
                <w:ins w:id="645" w:author="Chengran Ma" w:date="2024-02-07T16:59:00Z"/>
              </w:rPr>
            </w:pPr>
          </w:p>
          <w:p w14:paraId="1A7E3AEF" w14:textId="77777777" w:rsidR="005303E6" w:rsidRPr="00F4442C" w:rsidRDefault="005303E6" w:rsidP="00053BA2">
            <w:pPr>
              <w:pStyle w:val="TAL"/>
              <w:rPr>
                <w:ins w:id="646" w:author="Chengran Ma" w:date="2024-02-07T16:59:00Z"/>
              </w:rPr>
            </w:pPr>
            <w:ins w:id="647" w:author="Chengran Ma" w:date="2024-02-07T16:59:00Z">
              <w:r w:rsidRPr="00F4442C">
                <w:t xml:space="preserve">This attribute shall be </w:t>
              </w:r>
              <w:r>
                <w:t>present</w:t>
              </w:r>
              <w:r w:rsidRPr="00F4442C">
                <w:t xml:space="preserve"> </w:t>
              </w:r>
              <w:r>
                <w:t>only when</w:t>
              </w:r>
              <w:r w:rsidRPr="00F4442C">
                <w:t xml:space="preserve"> feature negotiation </w:t>
              </w:r>
              <w:r>
                <w:t>needs to</w:t>
              </w:r>
              <w:r w:rsidRPr="00F4442C">
                <w:t xml:space="preserve"> take place.</w:t>
              </w:r>
            </w:ins>
          </w:p>
        </w:tc>
        <w:tc>
          <w:tcPr>
            <w:tcW w:w="1307" w:type="dxa"/>
            <w:vAlign w:val="center"/>
          </w:tcPr>
          <w:p w14:paraId="77A79A1E" w14:textId="77777777" w:rsidR="005303E6" w:rsidRPr="00F61E04" w:rsidRDefault="005303E6" w:rsidP="00053BA2">
            <w:pPr>
              <w:pStyle w:val="TAL"/>
              <w:rPr>
                <w:ins w:id="648" w:author="Chengran Ma" w:date="2024-02-07T16:59:00Z"/>
                <w:rFonts w:cs="Arial"/>
                <w:szCs w:val="18"/>
              </w:rPr>
            </w:pPr>
          </w:p>
        </w:tc>
      </w:tr>
    </w:tbl>
    <w:p w14:paraId="7C986465" w14:textId="77777777" w:rsidR="005303E6" w:rsidRPr="00A72401" w:rsidRDefault="005303E6" w:rsidP="00C438DF">
      <w:pPr>
        <w:rPr>
          <w:ins w:id="649" w:author="Chengran Ma" w:date="2024-02-07T16:56:00Z"/>
          <w:lang w:eastAsia="zh-CN"/>
        </w:rPr>
      </w:pPr>
    </w:p>
    <w:p w14:paraId="6F110961" w14:textId="422BE316" w:rsidR="00C438DF" w:rsidRPr="00F4442C" w:rsidRDefault="00743062" w:rsidP="00C438DF">
      <w:pPr>
        <w:pStyle w:val="40"/>
        <w:rPr>
          <w:ins w:id="650" w:author="Chengran Ma" w:date="2024-02-06T19:06:00Z"/>
          <w:lang w:val="en-US"/>
        </w:rPr>
      </w:pPr>
      <w:ins w:id="651" w:author="Chengran Ma" w:date="2024-02-06T19:23:00Z">
        <w:r>
          <w:t>6.9</w:t>
        </w:r>
      </w:ins>
      <w:ins w:id="652" w:author="Chengran Ma" w:date="2024-02-06T19:06:00Z">
        <w:r w:rsidR="00C438DF" w:rsidRPr="00AF20F1">
          <w:rPr>
            <w:lang w:val="en-US" w:eastAsia="zh-CN"/>
          </w:rPr>
          <w:t>.</w:t>
        </w:r>
        <w:r w:rsidR="00C438DF" w:rsidRPr="00AF20F1">
          <w:rPr>
            <w:lang w:val="en-US"/>
          </w:rPr>
          <w:t>6.3</w:t>
        </w:r>
        <w:r w:rsidR="00C438DF" w:rsidRPr="00AF20F1">
          <w:rPr>
            <w:lang w:val="en-US"/>
          </w:rPr>
          <w:tab/>
          <w:t>Simple data types and enumerations</w:t>
        </w:r>
      </w:ins>
    </w:p>
    <w:p w14:paraId="7BA1B94F" w14:textId="0AA34AF0" w:rsidR="00C438DF" w:rsidRPr="00F4442C" w:rsidRDefault="00743062" w:rsidP="00C438DF">
      <w:pPr>
        <w:pStyle w:val="50"/>
        <w:rPr>
          <w:ins w:id="653" w:author="Chengran Ma" w:date="2024-02-06T19:06:00Z"/>
        </w:rPr>
      </w:pPr>
      <w:ins w:id="654" w:author="Chengran Ma" w:date="2024-02-06T19:23:00Z">
        <w:r>
          <w:t>6.9</w:t>
        </w:r>
      </w:ins>
      <w:ins w:id="655" w:author="Chengran Ma" w:date="2024-02-06T19:06:00Z">
        <w:r w:rsidR="00C438DF" w:rsidRPr="00F4442C">
          <w:t>.6.3.1</w:t>
        </w:r>
        <w:r w:rsidR="00C438DF" w:rsidRPr="00F4442C">
          <w:tab/>
          <w:t>Introduction</w:t>
        </w:r>
      </w:ins>
    </w:p>
    <w:p w14:paraId="064EFB45" w14:textId="77777777" w:rsidR="00C438DF" w:rsidRPr="00F4442C" w:rsidRDefault="00C438DF" w:rsidP="00C438DF">
      <w:pPr>
        <w:rPr>
          <w:ins w:id="656" w:author="Chengran Ma" w:date="2024-02-06T19:06:00Z"/>
        </w:rPr>
      </w:pPr>
      <w:ins w:id="657" w:author="Chengran Ma" w:date="2024-02-06T19:06:00Z">
        <w:r w:rsidRPr="00F4442C">
          <w:t>This clause defines simple data types and enumerations that can be referenced from data structures defined in the previous clauses.</w:t>
        </w:r>
      </w:ins>
    </w:p>
    <w:p w14:paraId="1F0A4B61" w14:textId="53AA9EA2" w:rsidR="00C438DF" w:rsidRPr="00F4442C" w:rsidRDefault="00743062" w:rsidP="00C438DF">
      <w:pPr>
        <w:pStyle w:val="50"/>
        <w:rPr>
          <w:ins w:id="658" w:author="Chengran Ma" w:date="2024-02-06T19:06:00Z"/>
        </w:rPr>
      </w:pPr>
      <w:ins w:id="659" w:author="Chengran Ma" w:date="2024-02-06T19:23:00Z">
        <w:r>
          <w:t>6.9</w:t>
        </w:r>
      </w:ins>
      <w:ins w:id="660" w:author="Chengran Ma" w:date="2024-02-06T19:06:00Z">
        <w:r w:rsidR="00C438DF" w:rsidRPr="00F4442C">
          <w:t>.6.3.2</w:t>
        </w:r>
        <w:r w:rsidR="00C438DF" w:rsidRPr="00F4442C">
          <w:tab/>
          <w:t>Simple data types</w:t>
        </w:r>
      </w:ins>
    </w:p>
    <w:p w14:paraId="68FA7C63" w14:textId="07EE18B6" w:rsidR="00C438DF" w:rsidRPr="00F4442C" w:rsidRDefault="00C438DF" w:rsidP="00C438DF">
      <w:pPr>
        <w:rPr>
          <w:ins w:id="661" w:author="Chengran Ma" w:date="2024-02-06T19:06:00Z"/>
        </w:rPr>
      </w:pPr>
      <w:ins w:id="662" w:author="Chengran Ma" w:date="2024-02-06T19:06:00Z">
        <w:r w:rsidRPr="00F4442C">
          <w:t>The simple data types defined in table </w:t>
        </w:r>
      </w:ins>
      <w:ins w:id="663" w:author="Chengran Ma" w:date="2024-02-06T19:23:00Z">
        <w:r w:rsidR="00743062">
          <w:t>6.9</w:t>
        </w:r>
      </w:ins>
      <w:ins w:id="664" w:author="Chengran Ma" w:date="2024-02-06T19:06:00Z">
        <w:r w:rsidRPr="00F4442C">
          <w:t>.6.3.2-1 shall be supported.</w:t>
        </w:r>
      </w:ins>
    </w:p>
    <w:p w14:paraId="6C82CBFC" w14:textId="5386CC06" w:rsidR="00C438DF" w:rsidRPr="00F4442C" w:rsidRDefault="00C438DF" w:rsidP="00C438DF">
      <w:pPr>
        <w:pStyle w:val="TH"/>
        <w:rPr>
          <w:ins w:id="665" w:author="Chengran Ma" w:date="2024-02-06T19:06:00Z"/>
        </w:rPr>
      </w:pPr>
      <w:ins w:id="666" w:author="Chengran Ma" w:date="2024-02-06T19:06:00Z">
        <w:r w:rsidRPr="00F4442C">
          <w:t>Table </w:t>
        </w:r>
      </w:ins>
      <w:ins w:id="667" w:author="Chengran Ma" w:date="2024-02-06T19:23:00Z">
        <w:r w:rsidR="00743062">
          <w:t>6.9</w:t>
        </w:r>
      </w:ins>
      <w:ins w:id="668" w:author="Chengran Ma" w:date="2024-02-06T19:06:00Z">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C438DF" w:rsidRPr="00F4442C" w14:paraId="4CE1F866" w14:textId="77777777" w:rsidTr="003641F2">
        <w:trPr>
          <w:jc w:val="center"/>
          <w:ins w:id="669" w:author="Chengran Ma" w:date="2024-02-06T19:06:00Z"/>
        </w:trPr>
        <w:tc>
          <w:tcPr>
            <w:tcW w:w="847" w:type="pct"/>
            <w:shd w:val="clear" w:color="auto" w:fill="C0C0C0"/>
            <w:tcMar>
              <w:top w:w="0" w:type="dxa"/>
              <w:left w:w="108" w:type="dxa"/>
              <w:bottom w:w="0" w:type="dxa"/>
              <w:right w:w="108" w:type="dxa"/>
            </w:tcMar>
            <w:vAlign w:val="center"/>
          </w:tcPr>
          <w:p w14:paraId="70D88392" w14:textId="77777777" w:rsidR="00C438DF" w:rsidRPr="00F4442C" w:rsidRDefault="00C438DF" w:rsidP="00053BA2">
            <w:pPr>
              <w:pStyle w:val="TAH"/>
              <w:rPr>
                <w:ins w:id="670" w:author="Chengran Ma" w:date="2024-02-06T19:06:00Z"/>
              </w:rPr>
            </w:pPr>
            <w:ins w:id="671" w:author="Chengran Ma" w:date="2024-02-06T19:06:00Z">
              <w:r w:rsidRPr="00F4442C">
                <w:t>Type Name</w:t>
              </w:r>
            </w:ins>
          </w:p>
        </w:tc>
        <w:tc>
          <w:tcPr>
            <w:tcW w:w="837" w:type="pct"/>
            <w:shd w:val="clear" w:color="auto" w:fill="C0C0C0"/>
            <w:tcMar>
              <w:top w:w="0" w:type="dxa"/>
              <w:left w:w="108" w:type="dxa"/>
              <w:bottom w:w="0" w:type="dxa"/>
              <w:right w:w="108" w:type="dxa"/>
            </w:tcMar>
            <w:vAlign w:val="center"/>
          </w:tcPr>
          <w:p w14:paraId="3D3C7000" w14:textId="77777777" w:rsidR="00C438DF" w:rsidRPr="00F4442C" w:rsidRDefault="00C438DF" w:rsidP="00053BA2">
            <w:pPr>
              <w:pStyle w:val="TAH"/>
              <w:rPr>
                <w:ins w:id="672" w:author="Chengran Ma" w:date="2024-02-06T19:06:00Z"/>
              </w:rPr>
            </w:pPr>
            <w:ins w:id="673" w:author="Chengran Ma" w:date="2024-02-06T19:06:00Z">
              <w:r w:rsidRPr="00F4442C">
                <w:t>Type Definition</w:t>
              </w:r>
            </w:ins>
          </w:p>
        </w:tc>
        <w:tc>
          <w:tcPr>
            <w:tcW w:w="2584" w:type="pct"/>
            <w:shd w:val="clear" w:color="auto" w:fill="C0C0C0"/>
            <w:vAlign w:val="center"/>
          </w:tcPr>
          <w:p w14:paraId="52A1827F" w14:textId="77777777" w:rsidR="00C438DF" w:rsidRPr="00F4442C" w:rsidRDefault="00C438DF" w:rsidP="00053BA2">
            <w:pPr>
              <w:pStyle w:val="TAH"/>
              <w:rPr>
                <w:ins w:id="674" w:author="Chengran Ma" w:date="2024-02-06T19:06:00Z"/>
              </w:rPr>
            </w:pPr>
            <w:ins w:id="675" w:author="Chengran Ma" w:date="2024-02-06T19:06:00Z">
              <w:r w:rsidRPr="00F4442C">
                <w:t>Description</w:t>
              </w:r>
            </w:ins>
          </w:p>
        </w:tc>
        <w:tc>
          <w:tcPr>
            <w:tcW w:w="732" w:type="pct"/>
            <w:shd w:val="clear" w:color="auto" w:fill="C0C0C0"/>
            <w:vAlign w:val="center"/>
          </w:tcPr>
          <w:p w14:paraId="19181B74" w14:textId="77777777" w:rsidR="00C438DF" w:rsidRPr="00F4442C" w:rsidRDefault="00C438DF" w:rsidP="00053BA2">
            <w:pPr>
              <w:pStyle w:val="TAH"/>
              <w:rPr>
                <w:ins w:id="676" w:author="Chengran Ma" w:date="2024-02-06T19:06:00Z"/>
              </w:rPr>
            </w:pPr>
            <w:ins w:id="677" w:author="Chengran Ma" w:date="2024-02-06T19:06:00Z">
              <w:r w:rsidRPr="00F4442C">
                <w:t>Applicability</w:t>
              </w:r>
            </w:ins>
          </w:p>
        </w:tc>
      </w:tr>
      <w:tr w:rsidR="00C438DF" w:rsidRPr="00F4442C" w14:paraId="1939A295" w14:textId="77777777" w:rsidTr="003641F2">
        <w:trPr>
          <w:jc w:val="center"/>
          <w:ins w:id="678" w:author="Chengran Ma" w:date="2024-02-06T19:06:00Z"/>
        </w:trPr>
        <w:tc>
          <w:tcPr>
            <w:tcW w:w="847" w:type="pct"/>
            <w:tcMar>
              <w:top w:w="0" w:type="dxa"/>
              <w:left w:w="108" w:type="dxa"/>
              <w:bottom w:w="0" w:type="dxa"/>
              <w:right w:w="108" w:type="dxa"/>
            </w:tcMar>
            <w:vAlign w:val="center"/>
          </w:tcPr>
          <w:p w14:paraId="140330EE" w14:textId="77777777" w:rsidR="00C438DF" w:rsidRPr="00F4442C" w:rsidRDefault="00C438DF" w:rsidP="00053BA2">
            <w:pPr>
              <w:pStyle w:val="TAL"/>
              <w:rPr>
                <w:ins w:id="679" w:author="Chengran Ma" w:date="2024-02-06T19:06:00Z"/>
                <w:lang w:eastAsia="zh-CN"/>
              </w:rPr>
            </w:pPr>
          </w:p>
        </w:tc>
        <w:tc>
          <w:tcPr>
            <w:tcW w:w="837" w:type="pct"/>
            <w:tcMar>
              <w:top w:w="0" w:type="dxa"/>
              <w:left w:w="108" w:type="dxa"/>
              <w:bottom w:w="0" w:type="dxa"/>
              <w:right w:w="108" w:type="dxa"/>
            </w:tcMar>
            <w:vAlign w:val="center"/>
          </w:tcPr>
          <w:p w14:paraId="5978E610" w14:textId="77777777" w:rsidR="00C438DF" w:rsidRPr="00F4442C" w:rsidRDefault="00C438DF" w:rsidP="00053BA2">
            <w:pPr>
              <w:pStyle w:val="TAL"/>
              <w:rPr>
                <w:ins w:id="680" w:author="Chengran Ma" w:date="2024-02-06T19:06:00Z"/>
              </w:rPr>
            </w:pPr>
          </w:p>
        </w:tc>
        <w:tc>
          <w:tcPr>
            <w:tcW w:w="2584" w:type="pct"/>
            <w:vAlign w:val="center"/>
          </w:tcPr>
          <w:p w14:paraId="0E1ED838" w14:textId="77777777" w:rsidR="00C438DF" w:rsidRPr="00F4442C" w:rsidRDefault="00C438DF" w:rsidP="00053BA2">
            <w:pPr>
              <w:pStyle w:val="TAL"/>
              <w:rPr>
                <w:ins w:id="681" w:author="Chengran Ma" w:date="2024-02-06T19:06:00Z"/>
              </w:rPr>
            </w:pPr>
          </w:p>
        </w:tc>
        <w:tc>
          <w:tcPr>
            <w:tcW w:w="732" w:type="pct"/>
            <w:vAlign w:val="center"/>
          </w:tcPr>
          <w:p w14:paraId="50599F1B" w14:textId="77777777" w:rsidR="00C438DF" w:rsidRPr="00F4442C" w:rsidRDefault="00C438DF" w:rsidP="00053BA2">
            <w:pPr>
              <w:pStyle w:val="TAL"/>
              <w:rPr>
                <w:ins w:id="682" w:author="Chengran Ma" w:date="2024-02-06T19:06:00Z"/>
              </w:rPr>
            </w:pPr>
          </w:p>
        </w:tc>
      </w:tr>
    </w:tbl>
    <w:p w14:paraId="531EE473" w14:textId="77777777" w:rsidR="00C438DF" w:rsidRDefault="00C438DF" w:rsidP="00C438DF">
      <w:pPr>
        <w:rPr>
          <w:ins w:id="683" w:author="Chengran Ma" w:date="2024-02-06T19:06:00Z"/>
          <w:lang w:val="en-US"/>
        </w:rPr>
      </w:pPr>
    </w:p>
    <w:p w14:paraId="632F0410" w14:textId="49E41C1F" w:rsidR="00C438DF" w:rsidRPr="00F4442C" w:rsidRDefault="00743062" w:rsidP="00C438DF">
      <w:pPr>
        <w:pStyle w:val="40"/>
        <w:rPr>
          <w:ins w:id="684" w:author="Chengran Ma" w:date="2024-02-06T19:06:00Z"/>
          <w:lang w:val="en-US"/>
        </w:rPr>
      </w:pPr>
      <w:ins w:id="685" w:author="Chengran Ma" w:date="2024-02-06T19:23:00Z">
        <w:r>
          <w:rPr>
            <w:lang w:val="en-US"/>
          </w:rPr>
          <w:t>6.9</w:t>
        </w:r>
      </w:ins>
      <w:ins w:id="686" w:author="Chengran Ma" w:date="2024-02-06T19:06:00Z">
        <w:r w:rsidR="00C438DF" w:rsidRPr="00AF20F1">
          <w:rPr>
            <w:lang w:val="en-US" w:eastAsia="zh-CN"/>
          </w:rPr>
          <w:t>.</w:t>
        </w:r>
        <w:r w:rsidR="00C438DF" w:rsidRPr="00AF20F1">
          <w:rPr>
            <w:lang w:val="en-US"/>
          </w:rPr>
          <w:t>6.4</w:t>
        </w:r>
        <w:r w:rsidR="00C438DF" w:rsidRPr="00AF20F1">
          <w:rPr>
            <w:lang w:val="en-US"/>
          </w:rPr>
          <w:tab/>
        </w:r>
        <w:r w:rsidR="00C438DF" w:rsidRPr="00AF20F1">
          <w:rPr>
            <w:lang w:eastAsia="zh-CN"/>
          </w:rPr>
          <w:t>Data types describing alternative data types or combinations of data types</w:t>
        </w:r>
      </w:ins>
    </w:p>
    <w:p w14:paraId="1DBBD66C" w14:textId="77777777" w:rsidR="00C438DF" w:rsidRPr="00F4442C" w:rsidRDefault="00C438DF" w:rsidP="00C438DF">
      <w:pPr>
        <w:rPr>
          <w:ins w:id="687" w:author="Chengran Ma" w:date="2024-02-06T19:06:00Z"/>
        </w:rPr>
      </w:pPr>
      <w:ins w:id="688" w:author="Chengran Ma" w:date="2024-02-06T19:06:00Z">
        <w:r w:rsidRPr="00DE1C16">
          <w:t>There are no data types describing alternative data types or combinations of data types defined for this API in this release of the specification.</w:t>
        </w:r>
      </w:ins>
    </w:p>
    <w:p w14:paraId="4A1DA355" w14:textId="5B9E4403" w:rsidR="00C438DF" w:rsidRPr="005D031A" w:rsidRDefault="00743062" w:rsidP="00C438DF">
      <w:pPr>
        <w:pStyle w:val="40"/>
        <w:rPr>
          <w:ins w:id="689" w:author="Chengran Ma" w:date="2024-02-06T19:06:00Z"/>
          <w:lang w:val="en-US" w:eastAsia="zh-CN"/>
        </w:rPr>
      </w:pPr>
      <w:ins w:id="690" w:author="Chengran Ma" w:date="2024-02-06T19:23:00Z">
        <w:r>
          <w:lastRenderedPageBreak/>
          <w:t>6.9</w:t>
        </w:r>
      </w:ins>
      <w:ins w:id="691" w:author="Chengran Ma" w:date="2024-02-06T19:06:00Z">
        <w:r w:rsidR="00C438DF" w:rsidRPr="00AF20F1">
          <w:rPr>
            <w:lang w:eastAsia="zh-CN"/>
          </w:rPr>
          <w:t>.</w:t>
        </w:r>
        <w:r w:rsidR="00C438DF" w:rsidRPr="00AF20F1">
          <w:t>6.5</w:t>
        </w:r>
        <w:r w:rsidR="00C438DF" w:rsidRPr="00AF20F1">
          <w:tab/>
          <w:t>Binary data</w:t>
        </w:r>
      </w:ins>
    </w:p>
    <w:p w14:paraId="6E0FD343" w14:textId="6B79BF7E" w:rsidR="00C438DF" w:rsidRPr="00F4442C" w:rsidRDefault="00743062" w:rsidP="00C438DF">
      <w:pPr>
        <w:pStyle w:val="50"/>
        <w:rPr>
          <w:ins w:id="692" w:author="Chengran Ma" w:date="2024-02-06T19:06:00Z"/>
        </w:rPr>
      </w:pPr>
      <w:ins w:id="693" w:author="Chengran Ma" w:date="2024-02-06T19:23:00Z">
        <w:r>
          <w:t>6.9</w:t>
        </w:r>
      </w:ins>
      <w:ins w:id="694" w:author="Chengran Ma" w:date="2024-02-06T19:06:00Z">
        <w:r w:rsidR="00C438DF" w:rsidRPr="00F4442C">
          <w:t>.6.5.1</w:t>
        </w:r>
        <w:r w:rsidR="00C438DF" w:rsidRPr="00F4442C">
          <w:tab/>
          <w:t>Binary Data Types</w:t>
        </w:r>
      </w:ins>
    </w:p>
    <w:p w14:paraId="702893F1" w14:textId="75850B0C" w:rsidR="00C438DF" w:rsidRPr="00F4442C" w:rsidRDefault="00C438DF" w:rsidP="00C438DF">
      <w:pPr>
        <w:pStyle w:val="TH"/>
        <w:rPr>
          <w:ins w:id="695" w:author="Chengran Ma" w:date="2024-02-06T19:06:00Z"/>
        </w:rPr>
      </w:pPr>
      <w:ins w:id="696" w:author="Chengran Ma" w:date="2024-02-06T19:06:00Z">
        <w:r w:rsidRPr="00F4442C">
          <w:t>Table </w:t>
        </w:r>
      </w:ins>
      <w:ins w:id="697" w:author="Chengran Ma" w:date="2024-02-06T19:23:00Z">
        <w:r w:rsidR="00743062">
          <w:t>6.9</w:t>
        </w:r>
      </w:ins>
      <w:ins w:id="698" w:author="Chengran Ma" w:date="2024-02-06T19:06:00Z">
        <w:r w:rsidRPr="00F4442C">
          <w:rPr>
            <w:rFonts w:hint="eastAsia"/>
            <w:lang w:eastAsia="zh-CN"/>
          </w:rPr>
          <w:t>.</w:t>
        </w:r>
        <w:r w:rsidRPr="00F4442C">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C438DF" w:rsidRPr="00F4442C" w14:paraId="43F64951" w14:textId="77777777" w:rsidTr="00053BA2">
        <w:trPr>
          <w:jc w:val="center"/>
          <w:ins w:id="699" w:author="Chengran Ma" w:date="2024-02-06T19:06:00Z"/>
        </w:trPr>
        <w:tc>
          <w:tcPr>
            <w:tcW w:w="2544" w:type="dxa"/>
            <w:shd w:val="clear" w:color="000000" w:fill="C0C0C0"/>
            <w:vAlign w:val="center"/>
          </w:tcPr>
          <w:p w14:paraId="5FC08640" w14:textId="77777777" w:rsidR="00C438DF" w:rsidRPr="00F4442C" w:rsidRDefault="00C438DF" w:rsidP="00053BA2">
            <w:pPr>
              <w:pStyle w:val="TAH"/>
              <w:rPr>
                <w:ins w:id="700" w:author="Chengran Ma" w:date="2024-02-06T19:06:00Z"/>
              </w:rPr>
            </w:pPr>
            <w:ins w:id="701" w:author="Chengran Ma" w:date="2024-02-06T19:06:00Z">
              <w:r w:rsidRPr="00F4442C">
                <w:t>Name</w:t>
              </w:r>
            </w:ins>
          </w:p>
        </w:tc>
        <w:tc>
          <w:tcPr>
            <w:tcW w:w="2694" w:type="dxa"/>
            <w:shd w:val="clear" w:color="000000" w:fill="C0C0C0"/>
            <w:vAlign w:val="center"/>
          </w:tcPr>
          <w:p w14:paraId="77EB2F45" w14:textId="77777777" w:rsidR="00C438DF" w:rsidRPr="00F4442C" w:rsidRDefault="00C438DF" w:rsidP="00053BA2">
            <w:pPr>
              <w:pStyle w:val="TAH"/>
              <w:rPr>
                <w:ins w:id="702" w:author="Chengran Ma" w:date="2024-02-06T19:06:00Z"/>
              </w:rPr>
            </w:pPr>
            <w:ins w:id="703" w:author="Chengran Ma" w:date="2024-02-06T19:06:00Z">
              <w:r w:rsidRPr="00F4442C">
                <w:t>Clause defined</w:t>
              </w:r>
            </w:ins>
          </w:p>
        </w:tc>
        <w:tc>
          <w:tcPr>
            <w:tcW w:w="4381" w:type="dxa"/>
            <w:shd w:val="clear" w:color="000000" w:fill="C0C0C0"/>
            <w:vAlign w:val="center"/>
          </w:tcPr>
          <w:p w14:paraId="14816B19" w14:textId="77777777" w:rsidR="00C438DF" w:rsidRPr="00F4442C" w:rsidRDefault="00C438DF" w:rsidP="00053BA2">
            <w:pPr>
              <w:pStyle w:val="TAH"/>
              <w:rPr>
                <w:ins w:id="704" w:author="Chengran Ma" w:date="2024-02-06T19:06:00Z"/>
              </w:rPr>
            </w:pPr>
            <w:ins w:id="705" w:author="Chengran Ma" w:date="2024-02-06T19:06:00Z">
              <w:r w:rsidRPr="00F4442C">
                <w:t>Content type</w:t>
              </w:r>
            </w:ins>
          </w:p>
        </w:tc>
      </w:tr>
      <w:tr w:rsidR="00C438DF" w:rsidRPr="00F4442C" w14:paraId="3F80E2DB" w14:textId="77777777" w:rsidTr="00053BA2">
        <w:trPr>
          <w:jc w:val="center"/>
          <w:ins w:id="706" w:author="Chengran Ma" w:date="2024-02-06T19:06:00Z"/>
        </w:trPr>
        <w:tc>
          <w:tcPr>
            <w:tcW w:w="2544" w:type="dxa"/>
            <w:vAlign w:val="center"/>
          </w:tcPr>
          <w:p w14:paraId="5A677AD8" w14:textId="77777777" w:rsidR="00C438DF" w:rsidRPr="00F4442C" w:rsidRDefault="00C438DF" w:rsidP="00053BA2">
            <w:pPr>
              <w:pStyle w:val="TAL"/>
              <w:rPr>
                <w:ins w:id="707" w:author="Chengran Ma" w:date="2024-02-06T19:06:00Z"/>
              </w:rPr>
            </w:pPr>
          </w:p>
        </w:tc>
        <w:tc>
          <w:tcPr>
            <w:tcW w:w="2694" w:type="dxa"/>
            <w:vAlign w:val="center"/>
          </w:tcPr>
          <w:p w14:paraId="4EE0A92D" w14:textId="77777777" w:rsidR="00C438DF" w:rsidRPr="00F4442C" w:rsidRDefault="00C438DF" w:rsidP="00053BA2">
            <w:pPr>
              <w:pStyle w:val="TAC"/>
              <w:rPr>
                <w:ins w:id="708" w:author="Chengran Ma" w:date="2024-02-06T19:06:00Z"/>
              </w:rPr>
            </w:pPr>
          </w:p>
        </w:tc>
        <w:tc>
          <w:tcPr>
            <w:tcW w:w="4381" w:type="dxa"/>
            <w:vAlign w:val="center"/>
          </w:tcPr>
          <w:p w14:paraId="1BC71517" w14:textId="77777777" w:rsidR="00C438DF" w:rsidRPr="00F4442C" w:rsidRDefault="00C438DF" w:rsidP="00053BA2">
            <w:pPr>
              <w:pStyle w:val="TAL"/>
              <w:rPr>
                <w:ins w:id="709" w:author="Chengran Ma" w:date="2024-02-06T19:06:00Z"/>
                <w:rFonts w:cs="Arial"/>
                <w:szCs w:val="18"/>
              </w:rPr>
            </w:pPr>
          </w:p>
        </w:tc>
      </w:tr>
    </w:tbl>
    <w:p w14:paraId="4E8BBAAF" w14:textId="77777777" w:rsidR="00C438DF" w:rsidRPr="00F4442C" w:rsidRDefault="00C438DF" w:rsidP="00C438DF">
      <w:pPr>
        <w:rPr>
          <w:ins w:id="710" w:author="Chengran Ma" w:date="2024-02-06T19:06:00Z"/>
        </w:rPr>
      </w:pPr>
    </w:p>
    <w:p w14:paraId="61859E38" w14:textId="568737AA" w:rsidR="00C438DF" w:rsidRPr="00F4442C" w:rsidRDefault="00743062" w:rsidP="00C438DF">
      <w:pPr>
        <w:pStyle w:val="30"/>
        <w:rPr>
          <w:ins w:id="711" w:author="Chengran Ma" w:date="2024-02-06T19:06:00Z"/>
          <w:lang w:eastAsia="zh-CN"/>
        </w:rPr>
      </w:pPr>
      <w:ins w:id="712" w:author="Chengran Ma" w:date="2024-02-06T19:23:00Z">
        <w:r>
          <w:t>6.9</w:t>
        </w:r>
      </w:ins>
      <w:ins w:id="713" w:author="Chengran Ma" w:date="2024-02-06T19:06:00Z">
        <w:r w:rsidR="00C438DF" w:rsidRPr="00F4442C">
          <w:rPr>
            <w:rFonts w:hint="eastAsia"/>
            <w:lang w:eastAsia="zh-CN"/>
          </w:rPr>
          <w:t>.</w:t>
        </w:r>
        <w:r w:rsidR="00C438DF" w:rsidRPr="00F4442C">
          <w:t>7</w:t>
        </w:r>
        <w:r w:rsidR="00C438DF" w:rsidRPr="00F4442C">
          <w:tab/>
          <w:t>Error Handling</w:t>
        </w:r>
      </w:ins>
    </w:p>
    <w:p w14:paraId="5E13B198" w14:textId="74B6FA4B" w:rsidR="00C438DF" w:rsidRPr="00F4442C" w:rsidRDefault="00743062" w:rsidP="00C438DF">
      <w:pPr>
        <w:pStyle w:val="40"/>
        <w:rPr>
          <w:ins w:id="714" w:author="Chengran Ma" w:date="2024-02-06T19:06:00Z"/>
        </w:rPr>
      </w:pPr>
      <w:ins w:id="715" w:author="Chengran Ma" w:date="2024-02-06T19:23:00Z">
        <w:r>
          <w:t>6.9</w:t>
        </w:r>
      </w:ins>
      <w:ins w:id="716" w:author="Chengran Ma" w:date="2024-02-06T19:06:00Z">
        <w:r w:rsidR="00C438DF" w:rsidRPr="00F4442C">
          <w:t>.7.1</w:t>
        </w:r>
        <w:r w:rsidR="00C438DF" w:rsidRPr="00F4442C">
          <w:tab/>
          <w:t>General</w:t>
        </w:r>
      </w:ins>
    </w:p>
    <w:p w14:paraId="3490F999" w14:textId="3A29D226" w:rsidR="00C438DF" w:rsidRPr="00F4442C" w:rsidRDefault="00C438DF" w:rsidP="00C438DF">
      <w:pPr>
        <w:rPr>
          <w:ins w:id="717" w:author="Chengran Ma" w:date="2024-02-06T19:06:00Z"/>
        </w:rPr>
      </w:pPr>
      <w:ins w:id="718" w:author="Chengran Ma" w:date="2024-02-06T19:06:00Z">
        <w:r w:rsidRPr="00F4442C">
          <w:t xml:space="preserve">For the </w:t>
        </w:r>
        <w:proofErr w:type="spellStart"/>
        <w:r w:rsidRPr="00F4442C">
          <w:t>NSCE_</w:t>
        </w:r>
      </w:ins>
      <w:ins w:id="719" w:author="Chengran Ma" w:date="2024-02-06T19:10:00Z">
        <w:r>
          <w:t>MultiSlicesOptimization</w:t>
        </w:r>
      </w:ins>
      <w:proofErr w:type="spellEnd"/>
      <w:ins w:id="720" w:author="Chengran Ma" w:date="2024-02-06T19:06:00Z">
        <w:r w:rsidRPr="00F4442C">
          <w:t xml:space="preserve"> API, </w:t>
        </w:r>
        <w:r>
          <w:t>error handling</w:t>
        </w:r>
        <w:r w:rsidRPr="00F4442C">
          <w:t xml:space="preserve"> shall be supported as specified in </w:t>
        </w:r>
        <w:r w:rsidRPr="008874EC">
          <w:rPr>
            <w:noProof/>
            <w:lang w:eastAsia="zh-CN"/>
          </w:rPr>
          <w:t>clause </w:t>
        </w:r>
      </w:ins>
      <w:ins w:id="721" w:author="Chengran Ma" w:date="2024-02-06T19:23:00Z">
        <w:r w:rsidR="00743062">
          <w:rPr>
            <w:noProof/>
            <w:lang w:eastAsia="zh-CN"/>
          </w:rPr>
          <w:t>6.</w:t>
        </w:r>
      </w:ins>
      <w:ins w:id="722" w:author="Huawei [Abdessamad] 2024-02 r1" w:date="2024-02-25T00:23:00Z">
        <w:r w:rsidR="003641F2">
          <w:rPr>
            <w:noProof/>
            <w:lang w:eastAsia="zh-CN"/>
          </w:rPr>
          <w:t>7</w:t>
        </w:r>
      </w:ins>
      <w:ins w:id="723" w:author="Chengran Ma" w:date="2024-02-06T19:06:00Z">
        <w:r w:rsidRPr="008874EC">
          <w:rPr>
            <w:noProof/>
            <w:lang w:eastAsia="zh-CN"/>
          </w:rPr>
          <w:t xml:space="preserve"> of 3GPP TS 29.549 </w:t>
        </w:r>
        <w:r>
          <w:t>[</w:t>
        </w:r>
      </w:ins>
      <w:ins w:id="724" w:author="Chengran Ma" w:date="2024-02-07T18:32:00Z">
        <w:r w:rsidR="005303E6">
          <w:t>15</w:t>
        </w:r>
      </w:ins>
      <w:ins w:id="725" w:author="Chengran Ma" w:date="2024-02-06T19:06:00Z">
        <w:r>
          <w:t>]</w:t>
        </w:r>
        <w:r w:rsidRPr="00F4442C">
          <w:t>.</w:t>
        </w:r>
      </w:ins>
    </w:p>
    <w:p w14:paraId="38C43335" w14:textId="4FB06D67" w:rsidR="00C438DF" w:rsidRPr="00F4442C" w:rsidRDefault="00C438DF" w:rsidP="00C438DF">
      <w:pPr>
        <w:rPr>
          <w:ins w:id="726" w:author="Chengran Ma" w:date="2024-02-06T19:06:00Z"/>
          <w:rFonts w:eastAsia="Calibri"/>
        </w:rPr>
      </w:pPr>
      <w:ins w:id="727" w:author="Chengran Ma" w:date="2024-02-06T19:06:00Z">
        <w:r w:rsidRPr="00F4442C">
          <w:t xml:space="preserve">In addition, the requirements in the following clauses are applicable for the </w:t>
        </w:r>
        <w:proofErr w:type="spellStart"/>
        <w:r w:rsidRPr="00F4442C">
          <w:t>NSCE_</w:t>
        </w:r>
      </w:ins>
      <w:ins w:id="728" w:author="Chengran Ma" w:date="2024-02-06T19:10:00Z">
        <w:r>
          <w:t>MultiSlicesOptimization</w:t>
        </w:r>
      </w:ins>
      <w:proofErr w:type="spellEnd"/>
      <w:ins w:id="729" w:author="Chengran Ma" w:date="2024-02-06T19:06:00Z">
        <w:r w:rsidRPr="00F4442C">
          <w:t xml:space="preserve"> API.</w:t>
        </w:r>
      </w:ins>
    </w:p>
    <w:p w14:paraId="59ED3CD0" w14:textId="63E1BF29" w:rsidR="00C438DF" w:rsidRPr="00F4442C" w:rsidRDefault="00743062" w:rsidP="00C438DF">
      <w:pPr>
        <w:pStyle w:val="40"/>
        <w:rPr>
          <w:ins w:id="730" w:author="Chengran Ma" w:date="2024-02-06T19:06:00Z"/>
        </w:rPr>
      </w:pPr>
      <w:ins w:id="731" w:author="Chengran Ma" w:date="2024-02-06T19:23:00Z">
        <w:r>
          <w:t>6.9</w:t>
        </w:r>
      </w:ins>
      <w:ins w:id="732" w:author="Chengran Ma" w:date="2024-02-06T19:06:00Z">
        <w:r w:rsidR="00C438DF" w:rsidRPr="00F4442C">
          <w:t>.7.2</w:t>
        </w:r>
        <w:r w:rsidR="00C438DF" w:rsidRPr="00F4442C">
          <w:tab/>
          <w:t>Protocol Errors</w:t>
        </w:r>
      </w:ins>
    </w:p>
    <w:p w14:paraId="7D42D91E" w14:textId="4BD8B3A8" w:rsidR="00C438DF" w:rsidRPr="00F4442C" w:rsidRDefault="00C438DF" w:rsidP="00C438DF">
      <w:pPr>
        <w:rPr>
          <w:ins w:id="733" w:author="Chengran Ma" w:date="2024-02-06T19:06:00Z"/>
        </w:rPr>
      </w:pPr>
      <w:ins w:id="734" w:author="Chengran Ma" w:date="2024-02-06T19:06:00Z">
        <w:r w:rsidRPr="00F4442C">
          <w:t xml:space="preserve">No specific protocol errors for the </w:t>
        </w:r>
        <w:proofErr w:type="spellStart"/>
        <w:r w:rsidRPr="00F4442C">
          <w:t>NSCE_</w:t>
        </w:r>
      </w:ins>
      <w:ins w:id="735" w:author="Chengran Ma" w:date="2024-02-06T19:10:00Z">
        <w:r>
          <w:t>MultiSlicesOptimization</w:t>
        </w:r>
      </w:ins>
      <w:proofErr w:type="spellEnd"/>
      <w:ins w:id="736" w:author="Chengran Ma" w:date="2024-02-06T19:06:00Z">
        <w:r w:rsidRPr="00F4442C">
          <w:t xml:space="preserve"> API are specified.</w:t>
        </w:r>
      </w:ins>
    </w:p>
    <w:p w14:paraId="089040C6" w14:textId="5E664888" w:rsidR="00C438DF" w:rsidRPr="00F4442C" w:rsidRDefault="00743062" w:rsidP="00C438DF">
      <w:pPr>
        <w:pStyle w:val="40"/>
        <w:rPr>
          <w:ins w:id="737" w:author="Chengran Ma" w:date="2024-02-06T19:06:00Z"/>
        </w:rPr>
      </w:pPr>
      <w:ins w:id="738" w:author="Chengran Ma" w:date="2024-02-06T19:23:00Z">
        <w:r>
          <w:t>6.9</w:t>
        </w:r>
      </w:ins>
      <w:ins w:id="739" w:author="Chengran Ma" w:date="2024-02-06T19:06:00Z">
        <w:r w:rsidR="00C438DF" w:rsidRPr="00F4442C">
          <w:t>.7.3</w:t>
        </w:r>
        <w:r w:rsidR="00C438DF" w:rsidRPr="00F4442C">
          <w:tab/>
          <w:t>Application Errors</w:t>
        </w:r>
      </w:ins>
    </w:p>
    <w:p w14:paraId="21119C8F" w14:textId="3EEB335A" w:rsidR="00C438DF" w:rsidRPr="00F4442C" w:rsidRDefault="00C438DF" w:rsidP="00C438DF">
      <w:pPr>
        <w:rPr>
          <w:ins w:id="740" w:author="Chengran Ma" w:date="2024-02-06T19:06:00Z"/>
        </w:rPr>
      </w:pPr>
      <w:ins w:id="741" w:author="Chengran Ma" w:date="2024-02-06T19:06:00Z">
        <w:r w:rsidRPr="00F4442C">
          <w:t xml:space="preserve">The application errors defined for the </w:t>
        </w:r>
        <w:proofErr w:type="spellStart"/>
        <w:r w:rsidRPr="00F4442C">
          <w:t>NSCE_</w:t>
        </w:r>
      </w:ins>
      <w:ins w:id="742" w:author="Chengran Ma" w:date="2024-02-06T19:10:00Z">
        <w:r>
          <w:t>MultiSlicesOptimization</w:t>
        </w:r>
      </w:ins>
      <w:proofErr w:type="spellEnd"/>
      <w:ins w:id="743" w:author="Chengran Ma" w:date="2024-02-06T19:06:00Z">
        <w:r w:rsidRPr="00F4442C">
          <w:t xml:space="preserve"> API are listed in Table </w:t>
        </w:r>
      </w:ins>
      <w:ins w:id="744" w:author="Chengran Ma" w:date="2024-02-06T19:23:00Z">
        <w:r w:rsidR="00743062">
          <w:t>6.9</w:t>
        </w:r>
      </w:ins>
      <w:ins w:id="745" w:author="Chengran Ma" w:date="2024-02-06T19:06:00Z">
        <w:r w:rsidRPr="00F4442C">
          <w:t>.7.3-1.</w:t>
        </w:r>
      </w:ins>
    </w:p>
    <w:p w14:paraId="3BAFEF5E" w14:textId="73D16D90" w:rsidR="00C438DF" w:rsidRPr="00F4442C" w:rsidRDefault="00C438DF" w:rsidP="00C438DF">
      <w:pPr>
        <w:pStyle w:val="TH"/>
        <w:rPr>
          <w:ins w:id="746" w:author="Chengran Ma" w:date="2024-02-06T19:06:00Z"/>
        </w:rPr>
      </w:pPr>
      <w:ins w:id="747" w:author="Chengran Ma" w:date="2024-02-06T19:06:00Z">
        <w:r w:rsidRPr="00F4442C">
          <w:t>Table </w:t>
        </w:r>
      </w:ins>
      <w:ins w:id="748" w:author="Chengran Ma" w:date="2024-02-06T19:23:00Z">
        <w:r w:rsidR="00743062">
          <w:t>6.9</w:t>
        </w:r>
      </w:ins>
      <w:ins w:id="749" w:author="Chengran Ma" w:date="2024-02-06T19:06:00Z">
        <w:r w:rsidRPr="00F4442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C438DF" w:rsidRPr="00F4442C" w14:paraId="24039389" w14:textId="77777777" w:rsidTr="00053BA2">
        <w:trPr>
          <w:jc w:val="center"/>
          <w:ins w:id="750" w:author="Chengran Ma" w:date="2024-02-06T19:06:00Z"/>
        </w:trPr>
        <w:tc>
          <w:tcPr>
            <w:tcW w:w="1790" w:type="dxa"/>
            <w:shd w:val="clear" w:color="auto" w:fill="C0C0C0"/>
            <w:vAlign w:val="center"/>
            <w:hideMark/>
          </w:tcPr>
          <w:p w14:paraId="677EC5AF" w14:textId="77777777" w:rsidR="00C438DF" w:rsidRPr="00F4442C" w:rsidRDefault="00C438DF" w:rsidP="00053BA2">
            <w:pPr>
              <w:pStyle w:val="TAH"/>
              <w:rPr>
                <w:ins w:id="751" w:author="Chengran Ma" w:date="2024-02-06T19:06:00Z"/>
              </w:rPr>
            </w:pPr>
            <w:ins w:id="752" w:author="Chengran Ma" w:date="2024-02-06T19:06:00Z">
              <w:r w:rsidRPr="00F4442C">
                <w:t>Application Error</w:t>
              </w:r>
            </w:ins>
          </w:p>
        </w:tc>
        <w:tc>
          <w:tcPr>
            <w:tcW w:w="1746" w:type="dxa"/>
            <w:shd w:val="clear" w:color="auto" w:fill="C0C0C0"/>
            <w:vAlign w:val="center"/>
            <w:hideMark/>
          </w:tcPr>
          <w:p w14:paraId="0572B0EE" w14:textId="77777777" w:rsidR="00C438DF" w:rsidRPr="00F4442C" w:rsidRDefault="00C438DF" w:rsidP="00053BA2">
            <w:pPr>
              <w:pStyle w:val="TAH"/>
              <w:rPr>
                <w:ins w:id="753" w:author="Chengran Ma" w:date="2024-02-06T19:06:00Z"/>
              </w:rPr>
            </w:pPr>
            <w:ins w:id="754" w:author="Chengran Ma" w:date="2024-02-06T19:06:00Z">
              <w:r w:rsidRPr="00F4442C">
                <w:t>HTTP status code</w:t>
              </w:r>
            </w:ins>
          </w:p>
        </w:tc>
        <w:tc>
          <w:tcPr>
            <w:tcW w:w="4678" w:type="dxa"/>
            <w:shd w:val="clear" w:color="auto" w:fill="C0C0C0"/>
            <w:vAlign w:val="center"/>
            <w:hideMark/>
          </w:tcPr>
          <w:p w14:paraId="1BFA5296" w14:textId="77777777" w:rsidR="00C438DF" w:rsidRPr="00F4442C" w:rsidRDefault="00C438DF" w:rsidP="00053BA2">
            <w:pPr>
              <w:pStyle w:val="TAH"/>
              <w:rPr>
                <w:ins w:id="755" w:author="Chengran Ma" w:date="2024-02-06T19:06:00Z"/>
              </w:rPr>
            </w:pPr>
            <w:ins w:id="756" w:author="Chengran Ma" w:date="2024-02-06T19:06:00Z">
              <w:r w:rsidRPr="00F4442C">
                <w:t>Description</w:t>
              </w:r>
            </w:ins>
          </w:p>
        </w:tc>
        <w:tc>
          <w:tcPr>
            <w:tcW w:w="1411" w:type="dxa"/>
            <w:shd w:val="clear" w:color="auto" w:fill="C0C0C0"/>
            <w:vAlign w:val="center"/>
          </w:tcPr>
          <w:p w14:paraId="6D3EF9D7" w14:textId="77777777" w:rsidR="00C438DF" w:rsidRPr="00F4442C" w:rsidRDefault="00C438DF" w:rsidP="00053BA2">
            <w:pPr>
              <w:pStyle w:val="TAH"/>
              <w:rPr>
                <w:ins w:id="757" w:author="Chengran Ma" w:date="2024-02-06T19:06:00Z"/>
              </w:rPr>
            </w:pPr>
            <w:ins w:id="758" w:author="Chengran Ma" w:date="2024-02-06T19:06:00Z">
              <w:r w:rsidRPr="00F4442C">
                <w:t>Applicability</w:t>
              </w:r>
            </w:ins>
          </w:p>
        </w:tc>
      </w:tr>
      <w:tr w:rsidR="00C438DF" w:rsidRPr="00F4442C" w14:paraId="7FF53AA3" w14:textId="77777777" w:rsidTr="00053BA2">
        <w:trPr>
          <w:jc w:val="center"/>
          <w:ins w:id="759" w:author="Chengran Ma" w:date="2024-02-06T19:06:00Z"/>
        </w:trPr>
        <w:tc>
          <w:tcPr>
            <w:tcW w:w="1790" w:type="dxa"/>
            <w:vAlign w:val="center"/>
          </w:tcPr>
          <w:p w14:paraId="383FADEF" w14:textId="77777777" w:rsidR="00C438DF" w:rsidRPr="00F4442C" w:rsidRDefault="00C438DF" w:rsidP="00053BA2">
            <w:pPr>
              <w:pStyle w:val="TAL"/>
              <w:rPr>
                <w:ins w:id="760" w:author="Chengran Ma" w:date="2024-02-06T19:06:00Z"/>
              </w:rPr>
            </w:pPr>
          </w:p>
        </w:tc>
        <w:tc>
          <w:tcPr>
            <w:tcW w:w="1746" w:type="dxa"/>
            <w:vAlign w:val="center"/>
          </w:tcPr>
          <w:p w14:paraId="7E008861" w14:textId="77777777" w:rsidR="00C438DF" w:rsidRPr="00F4442C" w:rsidRDefault="00C438DF" w:rsidP="00053BA2">
            <w:pPr>
              <w:pStyle w:val="TAL"/>
              <w:rPr>
                <w:ins w:id="761" w:author="Chengran Ma" w:date="2024-02-06T19:06:00Z"/>
              </w:rPr>
            </w:pPr>
          </w:p>
        </w:tc>
        <w:tc>
          <w:tcPr>
            <w:tcW w:w="4678" w:type="dxa"/>
            <w:vAlign w:val="center"/>
          </w:tcPr>
          <w:p w14:paraId="757CFA47" w14:textId="77777777" w:rsidR="00C438DF" w:rsidRPr="00F4442C" w:rsidRDefault="00C438DF" w:rsidP="00053BA2">
            <w:pPr>
              <w:pStyle w:val="TAL"/>
              <w:rPr>
                <w:ins w:id="762" w:author="Chengran Ma" w:date="2024-02-06T19:06:00Z"/>
                <w:rFonts w:cs="Arial"/>
                <w:szCs w:val="18"/>
              </w:rPr>
            </w:pPr>
          </w:p>
        </w:tc>
        <w:tc>
          <w:tcPr>
            <w:tcW w:w="1411" w:type="dxa"/>
            <w:vAlign w:val="center"/>
          </w:tcPr>
          <w:p w14:paraId="569A7E89" w14:textId="77777777" w:rsidR="00C438DF" w:rsidRPr="00F4442C" w:rsidRDefault="00C438DF" w:rsidP="00053BA2">
            <w:pPr>
              <w:pStyle w:val="TAL"/>
              <w:rPr>
                <w:ins w:id="763" w:author="Chengran Ma" w:date="2024-02-06T19:06:00Z"/>
                <w:rFonts w:cs="Arial"/>
                <w:szCs w:val="18"/>
              </w:rPr>
            </w:pPr>
          </w:p>
        </w:tc>
      </w:tr>
    </w:tbl>
    <w:p w14:paraId="7DD77C7E" w14:textId="77777777" w:rsidR="00C438DF" w:rsidRPr="00F4442C" w:rsidRDefault="00C438DF" w:rsidP="00C438DF">
      <w:pPr>
        <w:rPr>
          <w:ins w:id="764" w:author="Chengran Ma" w:date="2024-02-06T19:06:00Z"/>
        </w:rPr>
      </w:pPr>
    </w:p>
    <w:p w14:paraId="4ECFE296" w14:textId="741DA5E9" w:rsidR="00C438DF" w:rsidRPr="00F4442C" w:rsidRDefault="00743062" w:rsidP="00C438DF">
      <w:pPr>
        <w:pStyle w:val="30"/>
        <w:rPr>
          <w:ins w:id="765" w:author="Chengran Ma" w:date="2024-02-06T19:06:00Z"/>
          <w:lang w:eastAsia="zh-CN"/>
        </w:rPr>
      </w:pPr>
      <w:ins w:id="766" w:author="Chengran Ma" w:date="2024-02-06T19:23:00Z">
        <w:r>
          <w:t>6.9</w:t>
        </w:r>
      </w:ins>
      <w:ins w:id="767" w:author="Chengran Ma" w:date="2024-02-06T19:06:00Z">
        <w:r w:rsidR="00C438DF" w:rsidRPr="00F4442C">
          <w:t>.8</w:t>
        </w:r>
        <w:r w:rsidR="00C438DF" w:rsidRPr="00F4442C">
          <w:rPr>
            <w:lang w:eastAsia="zh-CN"/>
          </w:rPr>
          <w:tab/>
          <w:t>Feature negotiation</w:t>
        </w:r>
      </w:ins>
    </w:p>
    <w:p w14:paraId="1834753A" w14:textId="6CAF8C66" w:rsidR="00C438DF" w:rsidRPr="00F4442C" w:rsidRDefault="00C438DF" w:rsidP="00C438DF">
      <w:pPr>
        <w:rPr>
          <w:ins w:id="768" w:author="Chengran Ma" w:date="2024-02-06T19:06:00Z"/>
        </w:rPr>
      </w:pPr>
      <w:ins w:id="769" w:author="Chengran Ma" w:date="2024-02-06T19:06:00Z">
        <w:r w:rsidRPr="00F4442C">
          <w:t>The optional features in table </w:t>
        </w:r>
      </w:ins>
      <w:ins w:id="770" w:author="Chengran Ma" w:date="2024-02-06T19:23:00Z">
        <w:r w:rsidR="00743062">
          <w:t>6.9</w:t>
        </w:r>
      </w:ins>
      <w:ins w:id="771" w:author="Chengran Ma" w:date="2024-02-06T19:06:00Z">
        <w:r w:rsidRPr="00F4442C">
          <w:t xml:space="preserve">.8-1 are defined for the </w:t>
        </w:r>
        <w:proofErr w:type="spellStart"/>
        <w:r w:rsidRPr="00F4442C">
          <w:t>NSCE_</w:t>
        </w:r>
      </w:ins>
      <w:ins w:id="772" w:author="Chengran Ma" w:date="2024-02-06T19:10:00Z">
        <w:r>
          <w:t>MultiSlicesOptimization</w:t>
        </w:r>
      </w:ins>
      <w:proofErr w:type="spellEnd"/>
      <w:ins w:id="773" w:author="Chengran Ma" w:date="2024-02-06T19:06:00Z">
        <w:r w:rsidRPr="00F4442C">
          <w:rPr>
            <w:lang w:eastAsia="zh-CN"/>
          </w:rPr>
          <w:t xml:space="preserve"> API. They shall be negotiated using the </w:t>
        </w:r>
        <w:r w:rsidRPr="00F4442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ins>
      <w:ins w:id="774" w:author="Chengran Ma" w:date="2024-02-07T18:33:00Z">
        <w:r w:rsidR="005303E6">
          <w:t>15</w:t>
        </w:r>
      </w:ins>
      <w:ins w:id="775" w:author="Chengran Ma" w:date="2024-02-06T19:06:00Z">
        <w:r>
          <w:t>]</w:t>
        </w:r>
        <w:r w:rsidRPr="00F4442C">
          <w:t>.</w:t>
        </w:r>
      </w:ins>
    </w:p>
    <w:p w14:paraId="2F81F8A7" w14:textId="789D60A0" w:rsidR="00C438DF" w:rsidRPr="00F4442C" w:rsidRDefault="00C438DF" w:rsidP="00C438DF">
      <w:pPr>
        <w:pStyle w:val="TH"/>
        <w:rPr>
          <w:ins w:id="776" w:author="Chengran Ma" w:date="2024-02-06T19:06:00Z"/>
        </w:rPr>
      </w:pPr>
      <w:ins w:id="777" w:author="Chengran Ma" w:date="2024-02-06T19:06:00Z">
        <w:r w:rsidRPr="00F4442C">
          <w:t>Table </w:t>
        </w:r>
      </w:ins>
      <w:ins w:id="778" w:author="Chengran Ma" w:date="2024-02-06T19:23:00Z">
        <w:r w:rsidR="00743062">
          <w:t>6.9</w:t>
        </w:r>
      </w:ins>
      <w:ins w:id="779" w:author="Chengran Ma" w:date="2024-02-06T19:06:00Z">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438DF" w:rsidRPr="00F4442C" w14:paraId="5E729116" w14:textId="77777777" w:rsidTr="00053BA2">
        <w:trPr>
          <w:jc w:val="center"/>
          <w:ins w:id="780" w:author="Chengran Ma" w:date="2024-02-06T19:0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82CFC8E" w14:textId="77777777" w:rsidR="00C438DF" w:rsidRPr="00F4442C" w:rsidRDefault="00C438DF" w:rsidP="00053BA2">
            <w:pPr>
              <w:pStyle w:val="TAH"/>
              <w:rPr>
                <w:ins w:id="781" w:author="Chengran Ma" w:date="2024-02-06T19:06:00Z"/>
              </w:rPr>
            </w:pPr>
            <w:ins w:id="782" w:author="Chengran Ma" w:date="2024-02-06T19:06:00Z">
              <w:r w:rsidRPr="00F4442C">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19DEA" w14:textId="77777777" w:rsidR="00C438DF" w:rsidRPr="00F4442C" w:rsidRDefault="00C438DF" w:rsidP="00053BA2">
            <w:pPr>
              <w:pStyle w:val="TAH"/>
              <w:rPr>
                <w:ins w:id="783" w:author="Chengran Ma" w:date="2024-02-06T19:06:00Z"/>
              </w:rPr>
            </w:pPr>
            <w:ins w:id="784" w:author="Chengran Ma" w:date="2024-02-06T19:06:00Z">
              <w:r w:rsidRPr="00F4442C">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A73FB0A" w14:textId="77777777" w:rsidR="00C438DF" w:rsidRPr="00F4442C" w:rsidRDefault="00C438DF" w:rsidP="00053BA2">
            <w:pPr>
              <w:pStyle w:val="TAH"/>
              <w:rPr>
                <w:ins w:id="785" w:author="Chengran Ma" w:date="2024-02-06T19:06:00Z"/>
              </w:rPr>
            </w:pPr>
            <w:ins w:id="786" w:author="Chengran Ma" w:date="2024-02-06T19:06:00Z">
              <w:r w:rsidRPr="00F4442C">
                <w:t>Description</w:t>
              </w:r>
            </w:ins>
          </w:p>
        </w:tc>
      </w:tr>
      <w:tr w:rsidR="00C438DF" w:rsidRPr="00F4442C" w14:paraId="6E9F27EA" w14:textId="77777777" w:rsidTr="00053BA2">
        <w:trPr>
          <w:jc w:val="center"/>
          <w:ins w:id="787" w:author="Chengran Ma" w:date="2024-02-06T19:06:00Z"/>
        </w:trPr>
        <w:tc>
          <w:tcPr>
            <w:tcW w:w="1529" w:type="dxa"/>
            <w:tcBorders>
              <w:top w:val="single" w:sz="6" w:space="0" w:color="auto"/>
              <w:left w:val="single" w:sz="6" w:space="0" w:color="auto"/>
              <w:bottom w:val="single" w:sz="6" w:space="0" w:color="auto"/>
              <w:right w:val="single" w:sz="6" w:space="0" w:color="auto"/>
            </w:tcBorders>
            <w:hideMark/>
          </w:tcPr>
          <w:p w14:paraId="6C34ECC1" w14:textId="77777777" w:rsidR="00C438DF" w:rsidRPr="00F4442C" w:rsidRDefault="00C438DF" w:rsidP="00053BA2">
            <w:pPr>
              <w:pStyle w:val="TAL"/>
              <w:rPr>
                <w:ins w:id="788" w:author="Chengran Ma" w:date="2024-02-06T19:06:00Z"/>
                <w:lang w:eastAsia="zh-CN"/>
              </w:rPr>
            </w:pPr>
            <w:ins w:id="789" w:author="Chengran Ma" w:date="2024-02-06T19:06:00Z">
              <w:r w:rsidRPr="00F4442C">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456B9A4E" w14:textId="77777777" w:rsidR="00C438DF" w:rsidRPr="00F4442C" w:rsidRDefault="00C438DF" w:rsidP="00053BA2">
            <w:pPr>
              <w:pStyle w:val="TAL"/>
              <w:rPr>
                <w:ins w:id="790" w:author="Chengran Ma" w:date="2024-02-06T19:06:00Z"/>
              </w:rPr>
            </w:pPr>
          </w:p>
        </w:tc>
        <w:tc>
          <w:tcPr>
            <w:tcW w:w="5758" w:type="dxa"/>
            <w:tcBorders>
              <w:top w:val="single" w:sz="6" w:space="0" w:color="auto"/>
              <w:left w:val="single" w:sz="6" w:space="0" w:color="auto"/>
              <w:bottom w:val="single" w:sz="6" w:space="0" w:color="auto"/>
              <w:right w:val="single" w:sz="6" w:space="0" w:color="auto"/>
            </w:tcBorders>
          </w:tcPr>
          <w:p w14:paraId="4C0B7548" w14:textId="77777777" w:rsidR="00C438DF" w:rsidRPr="00F4442C" w:rsidRDefault="00C438DF" w:rsidP="00053BA2">
            <w:pPr>
              <w:pStyle w:val="TAL"/>
              <w:rPr>
                <w:ins w:id="791" w:author="Chengran Ma" w:date="2024-02-06T19:06:00Z"/>
                <w:rFonts w:cs="Arial"/>
                <w:szCs w:val="18"/>
              </w:rPr>
            </w:pPr>
          </w:p>
        </w:tc>
      </w:tr>
    </w:tbl>
    <w:p w14:paraId="6ACB3743" w14:textId="77777777" w:rsidR="00C438DF" w:rsidRPr="00F4442C" w:rsidRDefault="00C438DF" w:rsidP="00C438DF">
      <w:pPr>
        <w:rPr>
          <w:ins w:id="792" w:author="Chengran Ma" w:date="2024-02-06T19:06:00Z"/>
        </w:rPr>
      </w:pPr>
    </w:p>
    <w:p w14:paraId="1113FDE7" w14:textId="741DE7D6" w:rsidR="00C438DF" w:rsidRPr="00F4442C" w:rsidRDefault="00743062" w:rsidP="00C438DF">
      <w:pPr>
        <w:pStyle w:val="30"/>
        <w:rPr>
          <w:ins w:id="793" w:author="Chengran Ma" w:date="2024-02-06T19:06:00Z"/>
        </w:rPr>
      </w:pPr>
      <w:ins w:id="794" w:author="Chengran Ma" w:date="2024-02-06T19:23:00Z">
        <w:r>
          <w:t>6.9</w:t>
        </w:r>
      </w:ins>
      <w:ins w:id="795" w:author="Chengran Ma" w:date="2024-02-06T19:06:00Z">
        <w:r w:rsidR="00C438DF" w:rsidRPr="00F4442C">
          <w:t>.9</w:t>
        </w:r>
        <w:r w:rsidR="00C438DF" w:rsidRPr="00F4442C">
          <w:tab/>
          <w:t>Security</w:t>
        </w:r>
      </w:ins>
    </w:p>
    <w:p w14:paraId="4700446F" w14:textId="53E0031C" w:rsidR="00C438DF" w:rsidRDefault="00C438DF" w:rsidP="00C438DF">
      <w:pPr>
        <w:rPr>
          <w:noProof/>
          <w:lang w:eastAsia="zh-CN"/>
        </w:rPr>
      </w:pPr>
      <w:ins w:id="796" w:author="Chengran Ma" w:date="2024-02-06T19:06:00Z">
        <w:r w:rsidRPr="00F4442C">
          <w:t xml:space="preserve">The provisions of </w:t>
        </w:r>
        <w:r w:rsidRPr="008874EC">
          <w:t>clause </w:t>
        </w:r>
        <w:r>
          <w:t>9</w:t>
        </w:r>
        <w:r w:rsidRPr="008874EC">
          <w:t xml:space="preserve"> of 3GPP TS 29.</w:t>
        </w:r>
        <w:r>
          <w:t>549</w:t>
        </w:r>
        <w:r w:rsidRPr="008874EC">
          <w:t> </w:t>
        </w:r>
        <w:r>
          <w:t>[</w:t>
        </w:r>
      </w:ins>
      <w:ins w:id="797" w:author="Chengran Ma" w:date="2024-02-07T18:33:00Z">
        <w:r w:rsidR="005303E6">
          <w:t>15</w:t>
        </w:r>
      </w:ins>
      <w:ins w:id="798" w:author="Chengran Ma" w:date="2024-02-06T19:06:00Z">
        <w:r>
          <w:t>]</w:t>
        </w:r>
        <w:r w:rsidRPr="00F4442C">
          <w:t xml:space="preserve"> shall apply for the </w:t>
        </w:r>
        <w:proofErr w:type="spellStart"/>
        <w:r w:rsidRPr="00F4442C">
          <w:t>NSCE_</w:t>
        </w:r>
      </w:ins>
      <w:ins w:id="799" w:author="Chengran Ma" w:date="2024-02-06T19:10:00Z">
        <w:r>
          <w:t>MultiSlicesOptimization</w:t>
        </w:r>
      </w:ins>
      <w:proofErr w:type="spellEnd"/>
      <w:ins w:id="800" w:author="Chengran Ma" w:date="2024-02-06T19:06:00Z">
        <w:r w:rsidRPr="00F4442C">
          <w:rPr>
            <w:lang w:eastAsia="zh-CN"/>
          </w:rPr>
          <w:t xml:space="preserve"> API</w:t>
        </w:r>
        <w:r w:rsidRPr="00F4442C">
          <w:rPr>
            <w:noProof/>
            <w:lang w:eastAsia="zh-CN"/>
          </w:rPr>
          <w:t>.</w:t>
        </w:r>
      </w:ins>
    </w:p>
    <w:p w14:paraId="67CFD96C" w14:textId="77777777" w:rsidR="000A1000" w:rsidRPr="0080603F" w:rsidRDefault="000A1000" w:rsidP="00C438DF">
      <w:pPr>
        <w:rPr>
          <w:ins w:id="801" w:author="Chengran Ma" w:date="2024-02-06T19:06:00Z"/>
          <w:lang w:val="en-US"/>
        </w:rPr>
      </w:pPr>
    </w:p>
    <w:p w14:paraId="3038F496" w14:textId="77777777" w:rsidR="005C275F" w:rsidRPr="00C438DF" w:rsidRDefault="005C275F" w:rsidP="005C2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92E8C14" w14:textId="0C698689" w:rsidR="00FE2420" w:rsidRPr="00644644" w:rsidRDefault="00FE2420" w:rsidP="00FE2420">
      <w:pPr>
        <w:pStyle w:val="1"/>
        <w:rPr>
          <w:ins w:id="802" w:author="Chengran Ma" w:date="2024-02-07T18:51:00Z"/>
        </w:rPr>
      </w:pPr>
      <w:bookmarkStart w:id="803" w:name="_Toc157435164"/>
      <w:bookmarkStart w:id="804" w:name="_Toc157436879"/>
      <w:bookmarkStart w:id="805" w:name="_Toc157440719"/>
      <w:ins w:id="806" w:author="Chengran Ma" w:date="2024-02-07T18:51:00Z">
        <w:r w:rsidRPr="00644644">
          <w:t>A.</w:t>
        </w:r>
        <w:r>
          <w:t>10</w:t>
        </w:r>
        <w:r w:rsidRPr="00644644">
          <w:tab/>
        </w:r>
        <w:proofErr w:type="spellStart"/>
        <w:r w:rsidRPr="00FE2420">
          <w:t>NSCE_MultiSlicesOptimization</w:t>
        </w:r>
        <w:proofErr w:type="spellEnd"/>
        <w:r w:rsidRPr="00644644">
          <w:t xml:space="preserve"> API</w:t>
        </w:r>
        <w:bookmarkEnd w:id="803"/>
        <w:bookmarkEnd w:id="804"/>
        <w:bookmarkEnd w:id="805"/>
      </w:ins>
    </w:p>
    <w:p w14:paraId="79C0B4CD" w14:textId="77777777" w:rsidR="00FE2420" w:rsidRPr="00FE2420" w:rsidRDefault="00FE2420" w:rsidP="00FE2420">
      <w:pPr>
        <w:pStyle w:val="PL"/>
        <w:rPr>
          <w:ins w:id="807" w:author="Chengran Ma" w:date="2024-02-07T18:51:00Z"/>
          <w:rFonts w:eastAsia="等线"/>
          <w:lang w:val="en-US" w:eastAsia="zh-CN"/>
        </w:rPr>
      </w:pPr>
      <w:ins w:id="808" w:author="Chengran Ma" w:date="2024-02-07T18:51:00Z">
        <w:r w:rsidRPr="00644644">
          <w:rPr>
            <w:rFonts w:eastAsia="等线"/>
          </w:rPr>
          <w:t>openapi: 3.0.0</w:t>
        </w:r>
      </w:ins>
    </w:p>
    <w:p w14:paraId="70E51EFF" w14:textId="77777777" w:rsidR="00FE2420" w:rsidRPr="00644644" w:rsidRDefault="00FE2420" w:rsidP="00FE2420">
      <w:pPr>
        <w:pStyle w:val="PL"/>
        <w:rPr>
          <w:ins w:id="809" w:author="Chengran Ma" w:date="2024-02-07T18:51:00Z"/>
          <w:rFonts w:eastAsia="等线"/>
        </w:rPr>
      </w:pPr>
    </w:p>
    <w:p w14:paraId="20E30683" w14:textId="77777777" w:rsidR="00FE2420" w:rsidRPr="00644644" w:rsidRDefault="00FE2420" w:rsidP="00FE2420">
      <w:pPr>
        <w:pStyle w:val="PL"/>
        <w:rPr>
          <w:ins w:id="810" w:author="Chengran Ma" w:date="2024-02-07T18:51:00Z"/>
          <w:rFonts w:eastAsia="等线"/>
        </w:rPr>
      </w:pPr>
      <w:ins w:id="811" w:author="Chengran Ma" w:date="2024-02-07T18:51:00Z">
        <w:r w:rsidRPr="00644644">
          <w:rPr>
            <w:rFonts w:eastAsia="等线"/>
          </w:rPr>
          <w:t>info:</w:t>
        </w:r>
      </w:ins>
    </w:p>
    <w:p w14:paraId="5CBBBF88" w14:textId="77777777" w:rsidR="00CD4F6D" w:rsidRPr="00644644" w:rsidRDefault="00CD4F6D" w:rsidP="00CD4F6D">
      <w:pPr>
        <w:pStyle w:val="PL"/>
        <w:rPr>
          <w:ins w:id="812" w:author="Chengran Ma-2" w:date="2024-02-28T15:39:00Z"/>
        </w:rPr>
      </w:pPr>
      <w:ins w:id="813" w:author="Chengran Ma-2" w:date="2024-02-28T15:39:00Z">
        <w:r w:rsidRPr="00644644">
          <w:rPr>
            <w:rFonts w:eastAsia="等线"/>
          </w:rPr>
          <w:t xml:space="preserve">  title: </w:t>
        </w:r>
        <w:r w:rsidRPr="00FC29E8">
          <w:t xml:space="preserve">NSCE </w:t>
        </w:r>
        <w:r>
          <w:t xml:space="preserve">Server </w:t>
        </w:r>
        <w:r w:rsidRPr="00FC29E8">
          <w:t>Multiple Slices Optimization Service</w:t>
        </w:r>
      </w:ins>
    </w:p>
    <w:p w14:paraId="2DE58923" w14:textId="77777777" w:rsidR="00FE2420" w:rsidRPr="00B13605" w:rsidRDefault="00FE2420" w:rsidP="00FE2420">
      <w:pPr>
        <w:pStyle w:val="PL"/>
        <w:rPr>
          <w:ins w:id="814" w:author="Chengran Ma" w:date="2024-02-07T18:51:00Z"/>
        </w:rPr>
      </w:pPr>
      <w:ins w:id="815" w:author="Chengran Ma" w:date="2024-02-07T18:51:00Z">
        <w:r w:rsidRPr="00644644">
          <w:rPr>
            <w:rFonts w:eastAsia="等线"/>
          </w:rPr>
          <w:lastRenderedPageBreak/>
          <w:t xml:space="preserve">  version: 1.1.0</w:t>
        </w:r>
        <w:r w:rsidRPr="00644644">
          <w:t>-alpha.1</w:t>
        </w:r>
      </w:ins>
    </w:p>
    <w:p w14:paraId="59CAD144" w14:textId="77777777" w:rsidR="00FE2420" w:rsidRPr="00644644" w:rsidRDefault="00FE2420" w:rsidP="00FE2420">
      <w:pPr>
        <w:pStyle w:val="PL"/>
        <w:rPr>
          <w:ins w:id="816" w:author="Chengran Ma" w:date="2024-02-07T18:51:00Z"/>
          <w:rFonts w:eastAsia="等线"/>
        </w:rPr>
      </w:pPr>
      <w:ins w:id="817" w:author="Chengran Ma" w:date="2024-02-07T18:51:00Z">
        <w:r w:rsidRPr="00644644">
          <w:rPr>
            <w:rFonts w:eastAsia="等线"/>
          </w:rPr>
          <w:t xml:space="preserve">  description: |</w:t>
        </w:r>
      </w:ins>
    </w:p>
    <w:p w14:paraId="13FF4F9D" w14:textId="77777777" w:rsidR="00CD4F6D" w:rsidRPr="00644644" w:rsidRDefault="00CD4F6D" w:rsidP="00CD4F6D">
      <w:pPr>
        <w:pStyle w:val="PL"/>
        <w:rPr>
          <w:ins w:id="818" w:author="Chengran Ma-2" w:date="2024-02-28T15:39:00Z"/>
          <w:rFonts w:eastAsia="等线"/>
          <w:lang w:eastAsia="zh-CN"/>
        </w:rPr>
      </w:pPr>
      <w:ins w:id="819" w:author="Chengran Ma-2" w:date="2024-02-28T15:39:00Z">
        <w:r w:rsidRPr="00644644">
          <w:rPr>
            <w:rFonts w:eastAsia="等线"/>
          </w:rPr>
          <w:t xml:space="preserve">    </w:t>
        </w:r>
        <w:r w:rsidRPr="00FC29E8">
          <w:t xml:space="preserve">NSCE </w:t>
        </w:r>
        <w:r>
          <w:t xml:space="preserve">Server </w:t>
        </w:r>
        <w:r w:rsidRPr="00FC29E8">
          <w:t>Multiple Slices Optimization Service</w:t>
        </w:r>
        <w:r w:rsidRPr="00644644">
          <w:rPr>
            <w:rFonts w:eastAsia="等线"/>
          </w:rPr>
          <w:t xml:space="preserve">.  </w:t>
        </w:r>
      </w:ins>
    </w:p>
    <w:p w14:paraId="0984814D" w14:textId="77777777" w:rsidR="00FE2420" w:rsidRPr="00644644" w:rsidRDefault="00FE2420" w:rsidP="00FE2420">
      <w:pPr>
        <w:pStyle w:val="PL"/>
        <w:rPr>
          <w:ins w:id="820" w:author="Chengran Ma" w:date="2024-02-07T18:51:00Z"/>
          <w:rFonts w:eastAsia="等线"/>
        </w:rPr>
      </w:pPr>
      <w:ins w:id="821" w:author="Chengran Ma" w:date="2024-02-07T18:51:00Z">
        <w:r w:rsidRPr="00644644">
          <w:rPr>
            <w:rFonts w:eastAsia="等线"/>
          </w:rPr>
          <w:t xml:space="preserve">    © 2024, 3GPP Organizational Partners (ARIB, ATIS, CCSA, ETSI, TSDSI, TTA, TTC).  </w:t>
        </w:r>
      </w:ins>
    </w:p>
    <w:p w14:paraId="3B611E1F" w14:textId="77777777" w:rsidR="00FE2420" w:rsidRPr="00D53EA8" w:rsidRDefault="00FE2420" w:rsidP="00FE2420">
      <w:pPr>
        <w:pStyle w:val="PL"/>
        <w:rPr>
          <w:ins w:id="822" w:author="Chengran Ma" w:date="2024-02-07T18:51:00Z"/>
          <w:lang w:val="en-US"/>
        </w:rPr>
      </w:pPr>
      <w:ins w:id="823" w:author="Chengran Ma" w:date="2024-02-07T18:51:00Z">
        <w:r w:rsidRPr="00644644">
          <w:rPr>
            <w:rFonts w:eastAsia="等线"/>
          </w:rPr>
          <w:t xml:space="preserve">    All rights reserved.</w:t>
        </w:r>
      </w:ins>
    </w:p>
    <w:p w14:paraId="17CD591D" w14:textId="77777777" w:rsidR="00FE2420" w:rsidRPr="00644644" w:rsidRDefault="00FE2420" w:rsidP="00FE2420">
      <w:pPr>
        <w:pStyle w:val="PL"/>
        <w:rPr>
          <w:ins w:id="824" w:author="Chengran Ma" w:date="2024-02-07T18:51:00Z"/>
        </w:rPr>
      </w:pPr>
    </w:p>
    <w:p w14:paraId="3BE07CCF" w14:textId="77777777" w:rsidR="00FE2420" w:rsidRPr="00644644" w:rsidRDefault="00FE2420" w:rsidP="00FE2420">
      <w:pPr>
        <w:pStyle w:val="PL"/>
        <w:rPr>
          <w:ins w:id="825" w:author="Chengran Ma" w:date="2024-02-07T18:51:00Z"/>
        </w:rPr>
      </w:pPr>
      <w:ins w:id="826" w:author="Chengran Ma" w:date="2024-02-07T18:51:00Z">
        <w:r w:rsidRPr="00644644">
          <w:t>externalDocs:</w:t>
        </w:r>
      </w:ins>
    </w:p>
    <w:p w14:paraId="2E20F1C8" w14:textId="77777777" w:rsidR="00FE2420" w:rsidRPr="00644644" w:rsidRDefault="00FE2420" w:rsidP="00FE2420">
      <w:pPr>
        <w:pStyle w:val="PL"/>
        <w:rPr>
          <w:ins w:id="827" w:author="Chengran Ma" w:date="2024-02-07T18:51:00Z"/>
          <w:lang w:eastAsia="zh-CN"/>
        </w:rPr>
      </w:pPr>
      <w:ins w:id="828" w:author="Chengran Ma" w:date="2024-02-07T18:51:00Z">
        <w:r w:rsidRPr="00644644">
          <w:t xml:space="preserve">  description: </w:t>
        </w:r>
        <w:r w:rsidRPr="00644644">
          <w:rPr>
            <w:lang w:eastAsia="zh-CN"/>
          </w:rPr>
          <w:t>&gt;</w:t>
        </w:r>
      </w:ins>
    </w:p>
    <w:p w14:paraId="40E864AA" w14:textId="6006B261" w:rsidR="00FE2420" w:rsidRPr="00644644" w:rsidRDefault="00FE2420" w:rsidP="00FE2420">
      <w:pPr>
        <w:pStyle w:val="PL"/>
        <w:rPr>
          <w:ins w:id="829" w:author="Chengran Ma" w:date="2024-02-07T18:51:00Z"/>
        </w:rPr>
      </w:pPr>
      <w:ins w:id="830" w:author="Chengran Ma" w:date="2024-02-07T18:51:00Z">
        <w:r w:rsidRPr="00644644">
          <w:t xml:space="preserve">    3GPP TS 29.435 V0.</w:t>
        </w:r>
      </w:ins>
      <w:ins w:id="831" w:author="Chengran Ma" w:date="2024-02-08T10:06:00Z">
        <w:r w:rsidR="00D53EA8">
          <w:t>3</w:t>
        </w:r>
      </w:ins>
      <w:ins w:id="832" w:author="Chengran Ma" w:date="2024-02-07T18:51:00Z">
        <w:r w:rsidRPr="00644644">
          <w:t>.0; Service Enabler Architecture Layer for Verticals (SEAL);</w:t>
        </w:r>
      </w:ins>
    </w:p>
    <w:p w14:paraId="2E6AB3E3" w14:textId="77777777" w:rsidR="00FE2420" w:rsidRPr="00644644" w:rsidRDefault="00FE2420" w:rsidP="00FE2420">
      <w:pPr>
        <w:pStyle w:val="PL"/>
        <w:rPr>
          <w:ins w:id="833" w:author="Chengran Ma" w:date="2024-02-07T18:51:00Z"/>
        </w:rPr>
      </w:pPr>
      <w:ins w:id="834" w:author="Chengran Ma" w:date="2024-02-07T18:51:00Z">
        <w:r w:rsidRPr="00644644">
          <w:t xml:space="preserve">    Network Slice Capability Exposure (NSCE) Server Service(s); Stage 3.</w:t>
        </w:r>
      </w:ins>
    </w:p>
    <w:p w14:paraId="4E83D50B" w14:textId="77777777" w:rsidR="00FE2420" w:rsidRPr="00644644" w:rsidRDefault="00FE2420" w:rsidP="00FE2420">
      <w:pPr>
        <w:pStyle w:val="PL"/>
        <w:rPr>
          <w:ins w:id="835" w:author="Chengran Ma" w:date="2024-02-07T18:51:00Z"/>
        </w:rPr>
      </w:pPr>
      <w:ins w:id="836" w:author="Chengran Ma" w:date="2024-02-07T18:51:00Z">
        <w:r w:rsidRPr="00644644">
          <w:t xml:space="preserve">  url: https://www.3gpp.org/ftp/Specs/archive/29_series/29.435/</w:t>
        </w:r>
      </w:ins>
    </w:p>
    <w:p w14:paraId="3290EF13" w14:textId="77777777" w:rsidR="00FE2420" w:rsidRPr="00644644" w:rsidRDefault="00FE2420" w:rsidP="00FE2420">
      <w:pPr>
        <w:pStyle w:val="PL"/>
        <w:rPr>
          <w:ins w:id="837" w:author="Chengran Ma" w:date="2024-02-07T18:51:00Z"/>
        </w:rPr>
      </w:pPr>
    </w:p>
    <w:p w14:paraId="7D306AD7" w14:textId="77777777" w:rsidR="00FE2420" w:rsidRPr="00644644" w:rsidRDefault="00FE2420" w:rsidP="00FE2420">
      <w:pPr>
        <w:pStyle w:val="PL"/>
        <w:rPr>
          <w:ins w:id="838" w:author="Chengran Ma" w:date="2024-02-07T18:51:00Z"/>
        </w:rPr>
      </w:pPr>
      <w:ins w:id="839" w:author="Chengran Ma" w:date="2024-02-07T18:51:00Z">
        <w:r w:rsidRPr="00644644">
          <w:t>servers:</w:t>
        </w:r>
      </w:ins>
    </w:p>
    <w:p w14:paraId="457FAA20" w14:textId="2FD6E78B" w:rsidR="00FE2420" w:rsidRPr="00644644" w:rsidRDefault="00FE2420" w:rsidP="00FE2420">
      <w:pPr>
        <w:pStyle w:val="PL"/>
        <w:rPr>
          <w:ins w:id="840" w:author="Chengran Ma" w:date="2024-02-07T18:51:00Z"/>
        </w:rPr>
      </w:pPr>
      <w:ins w:id="841" w:author="Chengran Ma" w:date="2024-02-07T18:51:00Z">
        <w:r w:rsidRPr="00644644">
          <w:t xml:space="preserve">  - url: '{apiRoot}/nsce-</w:t>
        </w:r>
      </w:ins>
      <w:ins w:id="842" w:author="Chengran Ma" w:date="2024-02-08T10:07:00Z">
        <w:r w:rsidR="00D53EA8">
          <w:rPr>
            <w:lang w:val="en-US" w:eastAsia="zh-CN"/>
          </w:rPr>
          <w:t>mso</w:t>
        </w:r>
      </w:ins>
      <w:ins w:id="843" w:author="Chengran Ma" w:date="2024-02-07T18:51:00Z">
        <w:r w:rsidRPr="00644644">
          <w:rPr>
            <w:rFonts w:hint="eastAsia"/>
            <w:lang w:eastAsia="zh-CN"/>
          </w:rPr>
          <w:t>/</w:t>
        </w:r>
        <w:r w:rsidRPr="00644644">
          <w:t>v1'</w:t>
        </w:r>
      </w:ins>
    </w:p>
    <w:p w14:paraId="4DAE5661" w14:textId="77777777" w:rsidR="00FE2420" w:rsidRPr="00644644" w:rsidRDefault="00FE2420" w:rsidP="00FE2420">
      <w:pPr>
        <w:pStyle w:val="PL"/>
        <w:rPr>
          <w:ins w:id="844" w:author="Chengran Ma" w:date="2024-02-07T18:51:00Z"/>
        </w:rPr>
      </w:pPr>
      <w:ins w:id="845" w:author="Chengran Ma" w:date="2024-02-07T18:51:00Z">
        <w:r w:rsidRPr="00644644">
          <w:t xml:space="preserve">    variables:</w:t>
        </w:r>
      </w:ins>
    </w:p>
    <w:p w14:paraId="3434AF64" w14:textId="77777777" w:rsidR="00FE2420" w:rsidRPr="00644644" w:rsidRDefault="00FE2420" w:rsidP="00FE2420">
      <w:pPr>
        <w:pStyle w:val="PL"/>
        <w:rPr>
          <w:ins w:id="846" w:author="Chengran Ma" w:date="2024-02-07T18:51:00Z"/>
        </w:rPr>
      </w:pPr>
      <w:ins w:id="847" w:author="Chengran Ma" w:date="2024-02-07T18:51:00Z">
        <w:r w:rsidRPr="00644644">
          <w:t xml:space="preserve">      apiRoot:</w:t>
        </w:r>
      </w:ins>
    </w:p>
    <w:p w14:paraId="6439553C" w14:textId="77777777" w:rsidR="00FE2420" w:rsidRPr="00644644" w:rsidRDefault="00FE2420" w:rsidP="00FE2420">
      <w:pPr>
        <w:pStyle w:val="PL"/>
        <w:rPr>
          <w:ins w:id="848" w:author="Chengran Ma" w:date="2024-02-07T18:51:00Z"/>
        </w:rPr>
      </w:pPr>
      <w:ins w:id="849" w:author="Chengran Ma" w:date="2024-02-07T18:51:00Z">
        <w:r w:rsidRPr="00644644">
          <w:t xml:space="preserve">        default: https://example.com</w:t>
        </w:r>
      </w:ins>
    </w:p>
    <w:p w14:paraId="0687CAB3" w14:textId="77777777" w:rsidR="00FE2420" w:rsidRPr="00644644" w:rsidRDefault="00FE2420" w:rsidP="00FE2420">
      <w:pPr>
        <w:pStyle w:val="PL"/>
        <w:rPr>
          <w:ins w:id="850" w:author="Chengran Ma" w:date="2024-02-07T18:51:00Z"/>
        </w:rPr>
      </w:pPr>
      <w:ins w:id="851" w:author="Chengran Ma" w:date="2024-02-07T18:51:00Z">
        <w:r w:rsidRPr="00644644">
          <w:t xml:space="preserve">        description: apiRoot as defined in clause 6.5 of 3GPP TS 29.549</w:t>
        </w:r>
      </w:ins>
    </w:p>
    <w:p w14:paraId="2277D7B9" w14:textId="77777777" w:rsidR="00FE2420" w:rsidRPr="00644644" w:rsidRDefault="00FE2420" w:rsidP="00FE2420">
      <w:pPr>
        <w:pStyle w:val="PL"/>
        <w:rPr>
          <w:ins w:id="852" w:author="Chengran Ma" w:date="2024-02-07T18:51:00Z"/>
          <w:lang w:val="en-US" w:eastAsia="es-ES"/>
        </w:rPr>
      </w:pPr>
    </w:p>
    <w:p w14:paraId="6A9B8B80" w14:textId="77777777" w:rsidR="00FE2420" w:rsidRPr="00644644" w:rsidRDefault="00FE2420" w:rsidP="00FE2420">
      <w:pPr>
        <w:pStyle w:val="PL"/>
        <w:rPr>
          <w:ins w:id="853" w:author="Chengran Ma" w:date="2024-02-07T18:51:00Z"/>
          <w:lang w:val="en-US" w:eastAsia="es-ES"/>
        </w:rPr>
      </w:pPr>
      <w:ins w:id="854" w:author="Chengran Ma" w:date="2024-02-07T18:51:00Z">
        <w:r w:rsidRPr="00644644">
          <w:rPr>
            <w:lang w:val="en-US" w:eastAsia="es-ES"/>
          </w:rPr>
          <w:t>security:</w:t>
        </w:r>
      </w:ins>
    </w:p>
    <w:p w14:paraId="6C43AFA6" w14:textId="77777777" w:rsidR="00FE2420" w:rsidRPr="00644644" w:rsidRDefault="00FE2420" w:rsidP="00FE2420">
      <w:pPr>
        <w:pStyle w:val="PL"/>
        <w:rPr>
          <w:ins w:id="855" w:author="Chengran Ma" w:date="2024-02-07T18:51:00Z"/>
          <w:lang w:val="en-US" w:eastAsia="es-ES"/>
        </w:rPr>
      </w:pPr>
      <w:ins w:id="856" w:author="Chengran Ma" w:date="2024-02-07T18:51:00Z">
        <w:r w:rsidRPr="00644644">
          <w:rPr>
            <w:lang w:val="en-US" w:eastAsia="es-ES"/>
          </w:rPr>
          <w:t xml:space="preserve">  - {}</w:t>
        </w:r>
      </w:ins>
    </w:p>
    <w:p w14:paraId="7BB660B2" w14:textId="77777777" w:rsidR="00FE2420" w:rsidRPr="00644644" w:rsidRDefault="00FE2420" w:rsidP="00FE2420">
      <w:pPr>
        <w:pStyle w:val="PL"/>
        <w:rPr>
          <w:ins w:id="857" w:author="Chengran Ma" w:date="2024-02-07T18:51:00Z"/>
          <w:rFonts w:eastAsia="等线"/>
        </w:rPr>
      </w:pPr>
      <w:ins w:id="858" w:author="Chengran Ma" w:date="2024-02-07T18:51:00Z">
        <w:r w:rsidRPr="00644644">
          <w:rPr>
            <w:lang w:val="en-US" w:eastAsia="es-ES"/>
          </w:rPr>
          <w:t xml:space="preserve">  - oAuth2ClientCredentials: []</w:t>
        </w:r>
      </w:ins>
    </w:p>
    <w:p w14:paraId="1EA8945D" w14:textId="77777777" w:rsidR="00FE2420" w:rsidRPr="00644644" w:rsidRDefault="00FE2420" w:rsidP="00FE2420">
      <w:pPr>
        <w:pStyle w:val="PL"/>
        <w:rPr>
          <w:ins w:id="859" w:author="Chengran Ma" w:date="2024-02-07T18:51:00Z"/>
          <w:rFonts w:eastAsia="等线"/>
        </w:rPr>
      </w:pPr>
    </w:p>
    <w:p w14:paraId="44506576" w14:textId="77777777" w:rsidR="00FE2420" w:rsidRPr="00644644" w:rsidRDefault="00FE2420" w:rsidP="00FE2420">
      <w:pPr>
        <w:pStyle w:val="PL"/>
        <w:rPr>
          <w:ins w:id="860" w:author="Chengran Ma" w:date="2024-02-07T18:51:00Z"/>
          <w:rFonts w:eastAsia="等线"/>
        </w:rPr>
      </w:pPr>
      <w:ins w:id="861" w:author="Chengran Ma" w:date="2024-02-07T18:51:00Z">
        <w:r w:rsidRPr="00644644">
          <w:rPr>
            <w:rFonts w:eastAsia="等线"/>
          </w:rPr>
          <w:t>paths:</w:t>
        </w:r>
      </w:ins>
    </w:p>
    <w:p w14:paraId="5B514A1D" w14:textId="77777777" w:rsidR="00FE2420" w:rsidRPr="00644644" w:rsidRDefault="00FE2420" w:rsidP="00FE2420">
      <w:pPr>
        <w:pStyle w:val="PL"/>
        <w:rPr>
          <w:ins w:id="862" w:author="Chengran Ma" w:date="2024-02-07T18:51:00Z"/>
          <w:rFonts w:eastAsia="等线"/>
        </w:rPr>
      </w:pPr>
      <w:ins w:id="863" w:author="Chengran Ma" w:date="2024-02-07T18:51:00Z">
        <w:r w:rsidRPr="00644644">
          <w:rPr>
            <w:rFonts w:eastAsia="等线"/>
          </w:rPr>
          <w:t xml:space="preserve">  /request:</w:t>
        </w:r>
      </w:ins>
    </w:p>
    <w:p w14:paraId="58952A1A" w14:textId="77777777" w:rsidR="00FE2420" w:rsidRPr="00D53EA8" w:rsidRDefault="00FE2420" w:rsidP="00FE2420">
      <w:pPr>
        <w:pStyle w:val="PL"/>
        <w:rPr>
          <w:ins w:id="864" w:author="Chengran Ma" w:date="2024-02-07T18:51:00Z"/>
          <w:rFonts w:eastAsia="等线"/>
          <w:lang w:val="en-US" w:eastAsia="zh-CN"/>
        </w:rPr>
      </w:pPr>
      <w:ins w:id="865" w:author="Chengran Ma" w:date="2024-02-07T18:51:00Z">
        <w:r w:rsidRPr="00644644">
          <w:rPr>
            <w:rFonts w:eastAsia="等线"/>
          </w:rPr>
          <w:t xml:space="preserve">    post:</w:t>
        </w:r>
      </w:ins>
    </w:p>
    <w:p w14:paraId="6D7D130A" w14:textId="5585CF9B" w:rsidR="00FE2420" w:rsidRPr="00644644" w:rsidRDefault="00FE2420" w:rsidP="00FE2420">
      <w:pPr>
        <w:pStyle w:val="PL"/>
        <w:rPr>
          <w:ins w:id="866" w:author="Chengran Ma" w:date="2024-02-07T18:51:00Z"/>
          <w:rFonts w:eastAsia="等线"/>
          <w:lang w:eastAsia="zh-CN"/>
        </w:rPr>
      </w:pPr>
      <w:ins w:id="867" w:author="Chengran Ma" w:date="2024-02-07T18:51:00Z">
        <w:r w:rsidRPr="00644644">
          <w:rPr>
            <w:rFonts w:eastAsia="等线"/>
          </w:rPr>
          <w:t xml:space="preserve">      summary: Request </w:t>
        </w:r>
      </w:ins>
      <w:ins w:id="868" w:author="Chengran Ma" w:date="2024-02-08T10:10:00Z">
        <w:r w:rsidR="00D53EA8">
          <w:rPr>
            <w:rFonts w:eastAsia="等线"/>
          </w:rPr>
          <w:t>multiple slices optimization.</w:t>
        </w:r>
      </w:ins>
    </w:p>
    <w:p w14:paraId="7250608A" w14:textId="6C0ECFDE" w:rsidR="00FE2420" w:rsidRPr="00644644" w:rsidRDefault="00FE2420" w:rsidP="00FE2420">
      <w:pPr>
        <w:pStyle w:val="PL"/>
        <w:rPr>
          <w:ins w:id="869" w:author="Chengran Ma" w:date="2024-02-07T18:51:00Z"/>
          <w:rFonts w:eastAsia="等线"/>
        </w:rPr>
      </w:pPr>
      <w:ins w:id="870" w:author="Chengran Ma" w:date="2024-02-07T18:51:00Z">
        <w:r w:rsidRPr="00644644">
          <w:rPr>
            <w:lang w:val="en-US" w:eastAsia="es-ES"/>
          </w:rPr>
          <w:t xml:space="preserve">      operationId: </w:t>
        </w:r>
        <w:r w:rsidRPr="00644644">
          <w:rPr>
            <w:rFonts w:eastAsia="等线"/>
          </w:rPr>
          <w:t>Req</w:t>
        </w:r>
      </w:ins>
      <w:ins w:id="871" w:author="Chengran Ma" w:date="2024-02-08T10:14:00Z">
        <w:r w:rsidR="00D53EA8" w:rsidRPr="00D53EA8">
          <w:rPr>
            <w:rFonts w:eastAsia="等线"/>
          </w:rPr>
          <w:t>MultiSlicesOptim</w:t>
        </w:r>
      </w:ins>
    </w:p>
    <w:p w14:paraId="10947C5B" w14:textId="77777777" w:rsidR="00FE2420" w:rsidRPr="00644644" w:rsidRDefault="00FE2420" w:rsidP="00FE2420">
      <w:pPr>
        <w:pStyle w:val="PL"/>
        <w:rPr>
          <w:ins w:id="872" w:author="Chengran Ma" w:date="2024-02-07T18:51:00Z"/>
          <w:lang w:val="en-US" w:eastAsia="es-ES"/>
        </w:rPr>
      </w:pPr>
      <w:ins w:id="873" w:author="Chengran Ma" w:date="2024-02-07T18:51:00Z">
        <w:r w:rsidRPr="00644644">
          <w:rPr>
            <w:lang w:val="en-US" w:eastAsia="es-ES"/>
          </w:rPr>
          <w:t xml:space="preserve">      tags:</w:t>
        </w:r>
      </w:ins>
    </w:p>
    <w:p w14:paraId="2B736A07" w14:textId="7CBB33ED" w:rsidR="00FE2420" w:rsidRPr="00644644" w:rsidRDefault="00FE2420" w:rsidP="00FE2420">
      <w:pPr>
        <w:pStyle w:val="PL"/>
        <w:rPr>
          <w:ins w:id="874" w:author="Chengran Ma" w:date="2024-02-07T18:51:00Z"/>
          <w:rFonts w:eastAsia="等线"/>
        </w:rPr>
      </w:pPr>
      <w:ins w:id="875" w:author="Chengran Ma" w:date="2024-02-07T18:51:00Z">
        <w:r w:rsidRPr="00644644">
          <w:rPr>
            <w:lang w:val="en-US" w:eastAsia="es-ES"/>
          </w:rPr>
          <w:t xml:space="preserve">        -</w:t>
        </w:r>
      </w:ins>
      <w:ins w:id="876" w:author="Chengran Ma" w:date="2024-02-08T10:14:00Z">
        <w:r w:rsidR="00D53EA8">
          <w:rPr>
            <w:rFonts w:hint="eastAsia"/>
            <w:lang w:val="en-US" w:eastAsia="zh-CN"/>
          </w:rPr>
          <w:t xml:space="preserve"> M</w:t>
        </w:r>
        <w:r w:rsidR="00D53EA8">
          <w:rPr>
            <w:rFonts w:eastAsia="等线"/>
          </w:rPr>
          <w:t xml:space="preserve">ultiple </w:t>
        </w:r>
        <w:r w:rsidR="00D53EA8">
          <w:rPr>
            <w:rFonts w:eastAsia="等线" w:hint="eastAsia"/>
            <w:lang w:eastAsia="zh-CN"/>
          </w:rPr>
          <w:t>S</w:t>
        </w:r>
        <w:r w:rsidR="00D53EA8">
          <w:rPr>
            <w:rFonts w:eastAsia="等线"/>
          </w:rPr>
          <w:t>lices Optimization</w:t>
        </w:r>
      </w:ins>
      <w:ins w:id="877" w:author="Chengran Ma" w:date="2024-02-07T18:51:00Z">
        <w:r w:rsidRPr="00644644">
          <w:t xml:space="preserve"> Request</w:t>
        </w:r>
      </w:ins>
    </w:p>
    <w:p w14:paraId="05B76683" w14:textId="77777777" w:rsidR="00FE2420" w:rsidRPr="00644644" w:rsidRDefault="00FE2420" w:rsidP="00FE2420">
      <w:pPr>
        <w:pStyle w:val="PL"/>
        <w:rPr>
          <w:ins w:id="878" w:author="Chengran Ma" w:date="2024-02-07T18:51:00Z"/>
          <w:rFonts w:eastAsia="等线"/>
        </w:rPr>
      </w:pPr>
      <w:ins w:id="879" w:author="Chengran Ma" w:date="2024-02-07T18:51:00Z">
        <w:r w:rsidRPr="00644644">
          <w:rPr>
            <w:rFonts w:eastAsia="等线"/>
          </w:rPr>
          <w:t xml:space="preserve">      requestBody:</w:t>
        </w:r>
      </w:ins>
    </w:p>
    <w:p w14:paraId="67E46C81" w14:textId="77777777" w:rsidR="00FE2420" w:rsidRPr="00644644" w:rsidRDefault="00FE2420" w:rsidP="00FE2420">
      <w:pPr>
        <w:pStyle w:val="PL"/>
        <w:rPr>
          <w:ins w:id="880" w:author="Chengran Ma" w:date="2024-02-07T18:51:00Z"/>
          <w:rFonts w:eastAsia="等线"/>
        </w:rPr>
      </w:pPr>
      <w:ins w:id="881" w:author="Chengran Ma" w:date="2024-02-07T18:51:00Z">
        <w:r w:rsidRPr="00644644">
          <w:rPr>
            <w:rFonts w:eastAsia="等线"/>
          </w:rPr>
          <w:t xml:space="preserve">        required: true</w:t>
        </w:r>
      </w:ins>
    </w:p>
    <w:p w14:paraId="4123848E" w14:textId="77777777" w:rsidR="00FE2420" w:rsidRPr="00644644" w:rsidRDefault="00FE2420" w:rsidP="00FE2420">
      <w:pPr>
        <w:pStyle w:val="PL"/>
        <w:rPr>
          <w:ins w:id="882" w:author="Chengran Ma" w:date="2024-02-07T18:51:00Z"/>
          <w:rFonts w:eastAsia="等线"/>
        </w:rPr>
      </w:pPr>
      <w:ins w:id="883" w:author="Chengran Ma" w:date="2024-02-07T18:51:00Z">
        <w:r w:rsidRPr="00644644">
          <w:rPr>
            <w:rFonts w:eastAsia="等线"/>
          </w:rPr>
          <w:t xml:space="preserve">        content:</w:t>
        </w:r>
      </w:ins>
    </w:p>
    <w:p w14:paraId="0AA10073" w14:textId="77777777" w:rsidR="00FE2420" w:rsidRPr="00644644" w:rsidRDefault="00FE2420" w:rsidP="00FE2420">
      <w:pPr>
        <w:pStyle w:val="PL"/>
        <w:rPr>
          <w:ins w:id="884" w:author="Chengran Ma" w:date="2024-02-07T18:51:00Z"/>
          <w:rFonts w:eastAsia="等线"/>
        </w:rPr>
      </w:pPr>
      <w:ins w:id="885" w:author="Chengran Ma" w:date="2024-02-07T18:51:00Z">
        <w:r w:rsidRPr="00644644">
          <w:rPr>
            <w:rFonts w:eastAsia="等线"/>
          </w:rPr>
          <w:t xml:space="preserve">          application/json:</w:t>
        </w:r>
      </w:ins>
    </w:p>
    <w:p w14:paraId="5D9AEC7B" w14:textId="77777777" w:rsidR="00FE2420" w:rsidRPr="00644644" w:rsidRDefault="00FE2420" w:rsidP="00FE2420">
      <w:pPr>
        <w:pStyle w:val="PL"/>
        <w:rPr>
          <w:ins w:id="886" w:author="Chengran Ma" w:date="2024-02-07T18:51:00Z"/>
          <w:rFonts w:eastAsia="等线"/>
        </w:rPr>
      </w:pPr>
      <w:ins w:id="887" w:author="Chengran Ma" w:date="2024-02-07T18:51:00Z">
        <w:r w:rsidRPr="00644644">
          <w:rPr>
            <w:rFonts w:eastAsia="等线"/>
          </w:rPr>
          <w:t xml:space="preserve">            schema:</w:t>
        </w:r>
      </w:ins>
    </w:p>
    <w:p w14:paraId="1B6F0713" w14:textId="07D352F3" w:rsidR="00FE2420" w:rsidRPr="00644644" w:rsidRDefault="00FE2420" w:rsidP="00FE2420">
      <w:pPr>
        <w:pStyle w:val="PL"/>
        <w:rPr>
          <w:ins w:id="888" w:author="Chengran Ma" w:date="2024-02-07T18:51:00Z"/>
          <w:rFonts w:eastAsia="等线"/>
        </w:rPr>
      </w:pPr>
      <w:ins w:id="889" w:author="Chengran Ma" w:date="2024-02-07T18:51:00Z">
        <w:r w:rsidRPr="00644644">
          <w:rPr>
            <w:rFonts w:eastAsia="等线"/>
          </w:rPr>
          <w:t xml:space="preserve">              $ref: '#/components/schemas/</w:t>
        </w:r>
      </w:ins>
      <w:ins w:id="890" w:author="Chengran Ma" w:date="2024-02-08T10:15:00Z">
        <w:r w:rsidR="00D53EA8" w:rsidRPr="00D53EA8">
          <w:rPr>
            <w:rFonts w:eastAsia="等线"/>
          </w:rPr>
          <w:t>MultiSlicesOptReq</w:t>
        </w:r>
      </w:ins>
      <w:ins w:id="891" w:author="Chengran Ma" w:date="2024-02-07T18:51:00Z">
        <w:r w:rsidRPr="00644644">
          <w:rPr>
            <w:rFonts w:eastAsia="等线"/>
          </w:rPr>
          <w:t>'</w:t>
        </w:r>
      </w:ins>
    </w:p>
    <w:p w14:paraId="0D6F15F5" w14:textId="77777777" w:rsidR="00FE2420" w:rsidRPr="00644644" w:rsidRDefault="00FE2420" w:rsidP="00FE2420">
      <w:pPr>
        <w:pStyle w:val="PL"/>
        <w:rPr>
          <w:ins w:id="892" w:author="Chengran Ma" w:date="2024-02-07T18:51:00Z"/>
          <w:rFonts w:eastAsia="等线"/>
        </w:rPr>
      </w:pPr>
      <w:ins w:id="893" w:author="Chengran Ma" w:date="2024-02-07T18:51:00Z">
        <w:r w:rsidRPr="00644644">
          <w:rPr>
            <w:rFonts w:eastAsia="等线"/>
          </w:rPr>
          <w:t xml:space="preserve">      responses:</w:t>
        </w:r>
      </w:ins>
    </w:p>
    <w:p w14:paraId="79AA185D" w14:textId="32AB4B7D" w:rsidR="00FE2420" w:rsidRPr="00644644" w:rsidRDefault="00FE2420" w:rsidP="00FE2420">
      <w:pPr>
        <w:pStyle w:val="PL"/>
        <w:rPr>
          <w:ins w:id="894" w:author="Chengran Ma" w:date="2024-02-07T18:51:00Z"/>
        </w:rPr>
      </w:pPr>
      <w:ins w:id="895" w:author="Chengran Ma" w:date="2024-02-07T18:51:00Z">
        <w:r w:rsidRPr="00644644">
          <w:rPr>
            <w:rFonts w:eastAsia="等线"/>
          </w:rPr>
          <w:t xml:space="preserve">        '20</w:t>
        </w:r>
      </w:ins>
      <w:ins w:id="896" w:author="Huawei [Abdessamad] 2024-02 r1" w:date="2024-02-25T00:25:00Z">
        <w:r w:rsidR="00C51BF5">
          <w:rPr>
            <w:rFonts w:eastAsia="等线"/>
          </w:rPr>
          <w:t>4</w:t>
        </w:r>
      </w:ins>
      <w:ins w:id="897" w:author="Chengran Ma" w:date="2024-02-07T18:51:00Z">
        <w:r w:rsidRPr="00644644">
          <w:rPr>
            <w:rFonts w:eastAsia="等线"/>
          </w:rPr>
          <w:t>':</w:t>
        </w:r>
      </w:ins>
    </w:p>
    <w:p w14:paraId="0D75A91D" w14:textId="77777777" w:rsidR="00FE2420" w:rsidRPr="00644644" w:rsidRDefault="00FE2420" w:rsidP="00FE2420">
      <w:pPr>
        <w:pStyle w:val="PL"/>
        <w:rPr>
          <w:ins w:id="898" w:author="Chengran Ma" w:date="2024-02-07T18:51:00Z"/>
        </w:rPr>
      </w:pPr>
      <w:ins w:id="899" w:author="Chengran Ma" w:date="2024-02-07T18:51:00Z">
        <w:r w:rsidRPr="00644644">
          <w:t xml:space="preserve">          description: &gt;</w:t>
        </w:r>
      </w:ins>
    </w:p>
    <w:p w14:paraId="593676C7" w14:textId="77777777" w:rsidR="001C03BB" w:rsidRDefault="00FE2420" w:rsidP="001C03BB">
      <w:pPr>
        <w:pStyle w:val="PL"/>
        <w:rPr>
          <w:ins w:id="900" w:author="Huawei [Abdessamad] 2024-02 r1" w:date="2024-02-25T00:27:00Z"/>
        </w:rPr>
      </w:pPr>
      <w:ins w:id="901" w:author="Chengran Ma" w:date="2024-02-07T18:51:00Z">
        <w:r w:rsidRPr="00644644">
          <w:t xml:space="preserve">            </w:t>
        </w:r>
      </w:ins>
      <w:ins w:id="902" w:author="Huawei [Abdessamad] 2024-02 r1" w:date="2024-02-25T00:25:00Z">
        <w:r w:rsidR="00C51BF5">
          <w:t>No Content.</w:t>
        </w:r>
      </w:ins>
      <w:ins w:id="903" w:author="Huawei [Abdessamad] 2024-02 r1" w:date="2024-02-25T00:27:00Z">
        <w:r w:rsidR="001C03BB" w:rsidRPr="001C03BB">
          <w:t xml:space="preserve"> </w:t>
        </w:r>
        <w:r w:rsidR="001C03BB" w:rsidRPr="00644644">
          <w:t xml:space="preserve">The </w:t>
        </w:r>
        <w:r w:rsidR="001C03BB" w:rsidRPr="005303E6">
          <w:rPr>
            <w:lang w:val="en-US" w:eastAsia="zh-CN"/>
          </w:rPr>
          <w:t>multiple slices optimization</w:t>
        </w:r>
        <w:r w:rsidR="001C03BB" w:rsidRPr="00644644">
          <w:rPr>
            <w:lang w:eastAsia="zh-CN"/>
          </w:rPr>
          <w:t xml:space="preserve"> </w:t>
        </w:r>
        <w:r w:rsidR="001C03BB">
          <w:rPr>
            <w:lang w:eastAsia="zh-CN"/>
          </w:rPr>
          <w:t xml:space="preserve">request </w:t>
        </w:r>
        <w:r w:rsidR="001C03BB">
          <w:t>is successfully received and</w:t>
        </w:r>
      </w:ins>
    </w:p>
    <w:p w14:paraId="6FDC5AC0" w14:textId="49C7246F" w:rsidR="00D53EA8" w:rsidRPr="00644644" w:rsidRDefault="001C03BB" w:rsidP="001C03BB">
      <w:pPr>
        <w:pStyle w:val="PL"/>
        <w:rPr>
          <w:ins w:id="904" w:author="Chengran Ma" w:date="2024-02-07T18:51:00Z"/>
        </w:rPr>
      </w:pPr>
      <w:ins w:id="905" w:author="Huawei [Abdessamad] 2024-02 r1" w:date="2024-02-25T00:27:00Z">
        <w:r>
          <w:t xml:space="preserve">            processed</w:t>
        </w:r>
      </w:ins>
      <w:ins w:id="906" w:author="Chengran Ma" w:date="2024-02-08T10:21:00Z">
        <w:r w:rsidR="00D53EA8" w:rsidRPr="00D53EA8">
          <w:t>.</w:t>
        </w:r>
      </w:ins>
    </w:p>
    <w:p w14:paraId="2F9B3912" w14:textId="77777777" w:rsidR="00FE2420" w:rsidRPr="00644644" w:rsidRDefault="00FE2420" w:rsidP="00FE2420">
      <w:pPr>
        <w:pStyle w:val="PL"/>
        <w:rPr>
          <w:ins w:id="907" w:author="Chengran Ma" w:date="2024-02-07T18:51:00Z"/>
        </w:rPr>
      </w:pPr>
      <w:ins w:id="908" w:author="Chengran Ma" w:date="2024-02-07T18:51:00Z">
        <w:r w:rsidRPr="00644644">
          <w:t xml:space="preserve">        '307':</w:t>
        </w:r>
      </w:ins>
    </w:p>
    <w:p w14:paraId="70E93C0E" w14:textId="77777777" w:rsidR="00FE2420" w:rsidRPr="00644644" w:rsidRDefault="00FE2420" w:rsidP="00FE2420">
      <w:pPr>
        <w:pStyle w:val="PL"/>
        <w:rPr>
          <w:ins w:id="909" w:author="Chengran Ma" w:date="2024-02-07T18:51:00Z"/>
        </w:rPr>
      </w:pPr>
      <w:ins w:id="910" w:author="Chengran Ma" w:date="2024-02-07T18:51:00Z">
        <w:r w:rsidRPr="00644644">
          <w:t xml:space="preserve">          $ref: 'TS29122_CommonData.yaml#/components/responses/307'</w:t>
        </w:r>
      </w:ins>
    </w:p>
    <w:p w14:paraId="3EB1E118" w14:textId="77777777" w:rsidR="00FE2420" w:rsidRPr="00644644" w:rsidRDefault="00FE2420" w:rsidP="00FE2420">
      <w:pPr>
        <w:pStyle w:val="PL"/>
        <w:rPr>
          <w:ins w:id="911" w:author="Chengran Ma" w:date="2024-02-07T18:51:00Z"/>
        </w:rPr>
      </w:pPr>
      <w:ins w:id="912" w:author="Chengran Ma" w:date="2024-02-07T18:51:00Z">
        <w:r w:rsidRPr="00644644">
          <w:t xml:space="preserve">        '308':</w:t>
        </w:r>
      </w:ins>
    </w:p>
    <w:p w14:paraId="491520DF" w14:textId="77777777" w:rsidR="00FE2420" w:rsidRPr="00644644" w:rsidRDefault="00FE2420" w:rsidP="00FE2420">
      <w:pPr>
        <w:pStyle w:val="PL"/>
        <w:rPr>
          <w:ins w:id="913" w:author="Chengran Ma" w:date="2024-02-07T18:51:00Z"/>
        </w:rPr>
      </w:pPr>
      <w:ins w:id="914" w:author="Chengran Ma" w:date="2024-02-07T18:51:00Z">
        <w:r w:rsidRPr="00644644">
          <w:t xml:space="preserve">          $ref: 'TS29122_CommonData.yaml#/components/responses/308'</w:t>
        </w:r>
      </w:ins>
    </w:p>
    <w:p w14:paraId="4A9AEBF8" w14:textId="77777777" w:rsidR="00FE2420" w:rsidRPr="00644644" w:rsidRDefault="00FE2420" w:rsidP="00FE2420">
      <w:pPr>
        <w:pStyle w:val="PL"/>
        <w:rPr>
          <w:ins w:id="915" w:author="Chengran Ma" w:date="2024-02-07T18:51:00Z"/>
          <w:rFonts w:eastAsia="等线"/>
        </w:rPr>
      </w:pPr>
      <w:ins w:id="916" w:author="Chengran Ma" w:date="2024-02-07T18:51:00Z">
        <w:r w:rsidRPr="00644644">
          <w:rPr>
            <w:rFonts w:eastAsia="等线"/>
          </w:rPr>
          <w:t xml:space="preserve">        '400':</w:t>
        </w:r>
      </w:ins>
    </w:p>
    <w:p w14:paraId="345B6495" w14:textId="77777777" w:rsidR="00FE2420" w:rsidRPr="00644644" w:rsidRDefault="00FE2420" w:rsidP="00FE2420">
      <w:pPr>
        <w:pStyle w:val="PL"/>
        <w:rPr>
          <w:ins w:id="917" w:author="Chengran Ma" w:date="2024-02-07T18:51:00Z"/>
          <w:rFonts w:eastAsia="等线"/>
        </w:rPr>
      </w:pPr>
      <w:ins w:id="918" w:author="Chengran Ma" w:date="2024-02-07T18:51:00Z">
        <w:r w:rsidRPr="00644644">
          <w:rPr>
            <w:rFonts w:eastAsia="等线"/>
          </w:rPr>
          <w:t xml:space="preserve">          $ref: 'TS29122_CommonData.yaml#/components/responses/400'</w:t>
        </w:r>
      </w:ins>
    </w:p>
    <w:p w14:paraId="312E79A7" w14:textId="77777777" w:rsidR="00FE2420" w:rsidRPr="00644644" w:rsidRDefault="00FE2420" w:rsidP="00FE2420">
      <w:pPr>
        <w:pStyle w:val="PL"/>
        <w:rPr>
          <w:ins w:id="919" w:author="Chengran Ma" w:date="2024-02-07T18:51:00Z"/>
          <w:rFonts w:eastAsia="等线"/>
        </w:rPr>
      </w:pPr>
      <w:ins w:id="920" w:author="Chengran Ma" w:date="2024-02-07T18:51:00Z">
        <w:r w:rsidRPr="00644644">
          <w:rPr>
            <w:rFonts w:eastAsia="等线"/>
          </w:rPr>
          <w:t xml:space="preserve">        '401':</w:t>
        </w:r>
      </w:ins>
    </w:p>
    <w:p w14:paraId="5EFDC71F" w14:textId="77777777" w:rsidR="00FE2420" w:rsidRPr="00644644" w:rsidRDefault="00FE2420" w:rsidP="00FE2420">
      <w:pPr>
        <w:pStyle w:val="PL"/>
        <w:rPr>
          <w:ins w:id="921" w:author="Chengran Ma" w:date="2024-02-07T18:51:00Z"/>
          <w:rFonts w:eastAsia="等线"/>
        </w:rPr>
      </w:pPr>
      <w:ins w:id="922" w:author="Chengran Ma" w:date="2024-02-07T18:51:00Z">
        <w:r w:rsidRPr="00644644">
          <w:rPr>
            <w:rFonts w:eastAsia="等线"/>
          </w:rPr>
          <w:t xml:space="preserve">          $ref: 'TS29122_CommonData.yaml#/components/responses/401'</w:t>
        </w:r>
      </w:ins>
    </w:p>
    <w:p w14:paraId="48CCC6BB" w14:textId="77777777" w:rsidR="00FE2420" w:rsidRPr="00644644" w:rsidRDefault="00FE2420" w:rsidP="00FE2420">
      <w:pPr>
        <w:pStyle w:val="PL"/>
        <w:rPr>
          <w:ins w:id="923" w:author="Chengran Ma" w:date="2024-02-07T18:51:00Z"/>
          <w:rFonts w:eastAsia="等线"/>
        </w:rPr>
      </w:pPr>
      <w:ins w:id="924" w:author="Chengran Ma" w:date="2024-02-07T18:51:00Z">
        <w:r w:rsidRPr="00644644">
          <w:rPr>
            <w:rFonts w:eastAsia="等线"/>
          </w:rPr>
          <w:t xml:space="preserve">        '403':</w:t>
        </w:r>
      </w:ins>
    </w:p>
    <w:p w14:paraId="72F0BEEF" w14:textId="77777777" w:rsidR="00FE2420" w:rsidRPr="00644644" w:rsidRDefault="00FE2420" w:rsidP="00FE2420">
      <w:pPr>
        <w:pStyle w:val="PL"/>
        <w:rPr>
          <w:ins w:id="925" w:author="Chengran Ma" w:date="2024-02-07T18:51:00Z"/>
          <w:rFonts w:eastAsia="等线"/>
        </w:rPr>
      </w:pPr>
      <w:ins w:id="926" w:author="Chengran Ma" w:date="2024-02-07T18:51:00Z">
        <w:r w:rsidRPr="00644644">
          <w:rPr>
            <w:rFonts w:eastAsia="等线"/>
          </w:rPr>
          <w:t xml:space="preserve">          $ref: 'TS29122_CommonData.yaml#/components/responses/403'</w:t>
        </w:r>
      </w:ins>
    </w:p>
    <w:p w14:paraId="18D9D036" w14:textId="77777777" w:rsidR="00FE2420" w:rsidRPr="00644644" w:rsidRDefault="00FE2420" w:rsidP="00FE2420">
      <w:pPr>
        <w:pStyle w:val="PL"/>
        <w:rPr>
          <w:ins w:id="927" w:author="Chengran Ma" w:date="2024-02-07T18:51:00Z"/>
          <w:rFonts w:eastAsia="等线"/>
        </w:rPr>
      </w:pPr>
      <w:ins w:id="928" w:author="Chengran Ma" w:date="2024-02-07T18:51:00Z">
        <w:r w:rsidRPr="00644644">
          <w:rPr>
            <w:rFonts w:eastAsia="等线"/>
          </w:rPr>
          <w:t xml:space="preserve">        '404':</w:t>
        </w:r>
      </w:ins>
    </w:p>
    <w:p w14:paraId="771564FB" w14:textId="77777777" w:rsidR="00FE2420" w:rsidRPr="00644644" w:rsidRDefault="00FE2420" w:rsidP="00FE2420">
      <w:pPr>
        <w:pStyle w:val="PL"/>
        <w:rPr>
          <w:ins w:id="929" w:author="Chengran Ma" w:date="2024-02-07T18:51:00Z"/>
          <w:rFonts w:eastAsia="等线"/>
        </w:rPr>
      </w:pPr>
      <w:ins w:id="930" w:author="Chengran Ma" w:date="2024-02-07T18:51:00Z">
        <w:r w:rsidRPr="00644644">
          <w:rPr>
            <w:rFonts w:eastAsia="等线"/>
          </w:rPr>
          <w:t xml:space="preserve">          $ref: 'TS29122_CommonData.yaml#/components/responses/404'</w:t>
        </w:r>
      </w:ins>
    </w:p>
    <w:p w14:paraId="0ACFE853" w14:textId="77777777" w:rsidR="00FE2420" w:rsidRPr="00644644" w:rsidRDefault="00FE2420" w:rsidP="00FE2420">
      <w:pPr>
        <w:pStyle w:val="PL"/>
        <w:rPr>
          <w:ins w:id="931" w:author="Chengran Ma" w:date="2024-02-07T18:51:00Z"/>
        </w:rPr>
      </w:pPr>
      <w:ins w:id="932" w:author="Chengran Ma" w:date="2024-02-07T18:51:00Z">
        <w:r w:rsidRPr="00644644">
          <w:t xml:space="preserve">        '411':</w:t>
        </w:r>
      </w:ins>
    </w:p>
    <w:p w14:paraId="65106448" w14:textId="77777777" w:rsidR="00FE2420" w:rsidRPr="00644644" w:rsidRDefault="00FE2420" w:rsidP="00FE2420">
      <w:pPr>
        <w:pStyle w:val="PL"/>
        <w:rPr>
          <w:ins w:id="933" w:author="Chengran Ma" w:date="2024-02-07T18:51:00Z"/>
        </w:rPr>
      </w:pPr>
      <w:ins w:id="934" w:author="Chengran Ma" w:date="2024-02-07T18:51:00Z">
        <w:r w:rsidRPr="00644644">
          <w:t xml:space="preserve">          $ref: 'TS29122_CommonData.yaml#/components/responses/411'</w:t>
        </w:r>
      </w:ins>
    </w:p>
    <w:p w14:paraId="40E41DD6" w14:textId="77777777" w:rsidR="00FE2420" w:rsidRPr="00644644" w:rsidRDefault="00FE2420" w:rsidP="00FE2420">
      <w:pPr>
        <w:pStyle w:val="PL"/>
        <w:rPr>
          <w:ins w:id="935" w:author="Chengran Ma" w:date="2024-02-07T18:51:00Z"/>
        </w:rPr>
      </w:pPr>
      <w:ins w:id="936" w:author="Chengran Ma" w:date="2024-02-07T18:51:00Z">
        <w:r w:rsidRPr="00644644">
          <w:t xml:space="preserve">        '413':</w:t>
        </w:r>
      </w:ins>
    </w:p>
    <w:p w14:paraId="0A596201" w14:textId="77777777" w:rsidR="00FE2420" w:rsidRPr="00644644" w:rsidRDefault="00FE2420" w:rsidP="00FE2420">
      <w:pPr>
        <w:pStyle w:val="PL"/>
        <w:rPr>
          <w:ins w:id="937" w:author="Chengran Ma" w:date="2024-02-07T18:51:00Z"/>
        </w:rPr>
      </w:pPr>
      <w:ins w:id="938" w:author="Chengran Ma" w:date="2024-02-07T18:51:00Z">
        <w:r w:rsidRPr="00644644">
          <w:t xml:space="preserve">          $ref: 'TS29122_CommonData.yaml#/components/responses/413'</w:t>
        </w:r>
      </w:ins>
    </w:p>
    <w:p w14:paraId="221169E0" w14:textId="77777777" w:rsidR="00FE2420" w:rsidRPr="00644644" w:rsidRDefault="00FE2420" w:rsidP="00FE2420">
      <w:pPr>
        <w:pStyle w:val="PL"/>
        <w:rPr>
          <w:ins w:id="939" w:author="Chengran Ma" w:date="2024-02-07T18:51:00Z"/>
        </w:rPr>
      </w:pPr>
      <w:ins w:id="940" w:author="Chengran Ma" w:date="2024-02-07T18:51:00Z">
        <w:r w:rsidRPr="00644644">
          <w:t xml:space="preserve">        '415':</w:t>
        </w:r>
      </w:ins>
    </w:p>
    <w:p w14:paraId="111781FB" w14:textId="77777777" w:rsidR="00FE2420" w:rsidRPr="00644644" w:rsidRDefault="00FE2420" w:rsidP="00FE2420">
      <w:pPr>
        <w:pStyle w:val="PL"/>
        <w:rPr>
          <w:ins w:id="941" w:author="Chengran Ma" w:date="2024-02-07T18:51:00Z"/>
        </w:rPr>
      </w:pPr>
      <w:ins w:id="942" w:author="Chengran Ma" w:date="2024-02-07T18:51:00Z">
        <w:r w:rsidRPr="00644644">
          <w:t xml:space="preserve">          $ref: 'TS29122_CommonData.yaml#/components/responses/415'</w:t>
        </w:r>
      </w:ins>
    </w:p>
    <w:p w14:paraId="4DE23839" w14:textId="77777777" w:rsidR="00FE2420" w:rsidRPr="00644644" w:rsidRDefault="00FE2420" w:rsidP="00FE2420">
      <w:pPr>
        <w:pStyle w:val="PL"/>
        <w:rPr>
          <w:ins w:id="943" w:author="Chengran Ma" w:date="2024-02-07T18:51:00Z"/>
          <w:rFonts w:eastAsia="等线"/>
        </w:rPr>
      </w:pPr>
      <w:ins w:id="944" w:author="Chengran Ma" w:date="2024-02-07T18:51:00Z">
        <w:r w:rsidRPr="00644644">
          <w:rPr>
            <w:rFonts w:eastAsia="等线"/>
          </w:rPr>
          <w:t xml:space="preserve">        '429':</w:t>
        </w:r>
      </w:ins>
    </w:p>
    <w:p w14:paraId="7A93CBD4" w14:textId="77777777" w:rsidR="00FE2420" w:rsidRPr="00644644" w:rsidRDefault="00FE2420" w:rsidP="00FE2420">
      <w:pPr>
        <w:pStyle w:val="PL"/>
        <w:rPr>
          <w:ins w:id="945" w:author="Chengran Ma" w:date="2024-02-07T18:51:00Z"/>
          <w:rFonts w:eastAsia="等线"/>
        </w:rPr>
      </w:pPr>
      <w:ins w:id="946" w:author="Chengran Ma" w:date="2024-02-07T18:51:00Z">
        <w:r w:rsidRPr="00644644">
          <w:rPr>
            <w:rFonts w:eastAsia="等线"/>
          </w:rPr>
          <w:t xml:space="preserve">          $ref: 'TS29122_CommonData.yaml#/components/responses/429'</w:t>
        </w:r>
      </w:ins>
    </w:p>
    <w:p w14:paraId="12FF7E27" w14:textId="77777777" w:rsidR="00FE2420" w:rsidRPr="00644644" w:rsidRDefault="00FE2420" w:rsidP="00FE2420">
      <w:pPr>
        <w:pStyle w:val="PL"/>
        <w:rPr>
          <w:ins w:id="947" w:author="Chengran Ma" w:date="2024-02-07T18:51:00Z"/>
          <w:rFonts w:eastAsia="等线"/>
          <w:lang w:eastAsia="zh-CN"/>
        </w:rPr>
      </w:pPr>
      <w:ins w:id="948" w:author="Chengran Ma" w:date="2024-02-07T18:51:00Z">
        <w:r w:rsidRPr="00644644">
          <w:rPr>
            <w:rFonts w:eastAsia="等线"/>
          </w:rPr>
          <w:t xml:space="preserve">        '500':</w:t>
        </w:r>
      </w:ins>
    </w:p>
    <w:p w14:paraId="6E97547D" w14:textId="77777777" w:rsidR="00FE2420" w:rsidRPr="00644644" w:rsidRDefault="00FE2420" w:rsidP="00FE2420">
      <w:pPr>
        <w:pStyle w:val="PL"/>
        <w:rPr>
          <w:ins w:id="949" w:author="Chengran Ma" w:date="2024-02-07T18:51:00Z"/>
          <w:rFonts w:eastAsia="等线"/>
        </w:rPr>
      </w:pPr>
      <w:ins w:id="950" w:author="Chengran Ma" w:date="2024-02-07T18:51:00Z">
        <w:r w:rsidRPr="00644644">
          <w:rPr>
            <w:rFonts w:eastAsia="等线"/>
          </w:rPr>
          <w:t xml:space="preserve">          $ref: 'TS29122_CommonData.yaml#/components/responses/500'</w:t>
        </w:r>
      </w:ins>
    </w:p>
    <w:p w14:paraId="3E9133B3" w14:textId="77777777" w:rsidR="00FE2420" w:rsidRPr="00644644" w:rsidRDefault="00FE2420" w:rsidP="00FE2420">
      <w:pPr>
        <w:pStyle w:val="PL"/>
        <w:rPr>
          <w:ins w:id="951" w:author="Chengran Ma" w:date="2024-02-07T18:51:00Z"/>
          <w:rFonts w:eastAsia="等线"/>
        </w:rPr>
      </w:pPr>
      <w:ins w:id="952" w:author="Chengran Ma" w:date="2024-02-07T18:51:00Z">
        <w:r w:rsidRPr="00644644">
          <w:rPr>
            <w:rFonts w:eastAsia="等线"/>
          </w:rPr>
          <w:t xml:space="preserve">        '503':</w:t>
        </w:r>
      </w:ins>
    </w:p>
    <w:p w14:paraId="63793045" w14:textId="77777777" w:rsidR="00FE2420" w:rsidRPr="00644644" w:rsidRDefault="00FE2420" w:rsidP="00FE2420">
      <w:pPr>
        <w:pStyle w:val="PL"/>
        <w:rPr>
          <w:ins w:id="953" w:author="Chengran Ma" w:date="2024-02-07T18:51:00Z"/>
          <w:rFonts w:eastAsia="等线"/>
        </w:rPr>
      </w:pPr>
      <w:ins w:id="954" w:author="Chengran Ma" w:date="2024-02-07T18:51:00Z">
        <w:r w:rsidRPr="00644644">
          <w:rPr>
            <w:rFonts w:eastAsia="等线"/>
          </w:rPr>
          <w:t xml:space="preserve">          $ref: 'TS29122_CommonData.yaml#/components/responses/503'</w:t>
        </w:r>
      </w:ins>
    </w:p>
    <w:p w14:paraId="3B3DA387" w14:textId="77777777" w:rsidR="00FE2420" w:rsidRPr="00644644" w:rsidRDefault="00FE2420" w:rsidP="00FE2420">
      <w:pPr>
        <w:pStyle w:val="PL"/>
        <w:rPr>
          <w:ins w:id="955" w:author="Chengran Ma" w:date="2024-02-07T18:51:00Z"/>
          <w:rFonts w:eastAsia="等线"/>
        </w:rPr>
      </w:pPr>
      <w:ins w:id="956" w:author="Chengran Ma" w:date="2024-02-07T18:51:00Z">
        <w:r w:rsidRPr="00644644">
          <w:rPr>
            <w:rFonts w:eastAsia="等线"/>
          </w:rPr>
          <w:t xml:space="preserve">        default:</w:t>
        </w:r>
      </w:ins>
    </w:p>
    <w:p w14:paraId="46B7516D" w14:textId="77777777" w:rsidR="00FE2420" w:rsidRPr="00644644" w:rsidRDefault="00FE2420" w:rsidP="00FE2420">
      <w:pPr>
        <w:pStyle w:val="PL"/>
        <w:rPr>
          <w:ins w:id="957" w:author="Chengran Ma" w:date="2024-02-07T18:51:00Z"/>
          <w:rFonts w:eastAsia="等线"/>
        </w:rPr>
      </w:pPr>
      <w:ins w:id="958" w:author="Chengran Ma" w:date="2024-02-07T18:51:00Z">
        <w:r w:rsidRPr="00644644">
          <w:rPr>
            <w:rFonts w:eastAsia="等线"/>
          </w:rPr>
          <w:t xml:space="preserve">          $ref: 'TS29122_CommonData.yaml#/components/responses/default'</w:t>
        </w:r>
      </w:ins>
    </w:p>
    <w:p w14:paraId="01BBA535" w14:textId="77777777" w:rsidR="00FE2420" w:rsidRPr="00644644" w:rsidRDefault="00FE2420" w:rsidP="00FE2420">
      <w:pPr>
        <w:pStyle w:val="PL"/>
        <w:rPr>
          <w:ins w:id="959" w:author="Chengran Ma" w:date="2024-02-07T18:51:00Z"/>
          <w:rFonts w:eastAsia="等线"/>
        </w:rPr>
      </w:pPr>
    </w:p>
    <w:p w14:paraId="16BD973B" w14:textId="77777777" w:rsidR="00FE2420" w:rsidRPr="00644644" w:rsidRDefault="00FE2420" w:rsidP="00FE2420">
      <w:pPr>
        <w:pStyle w:val="PL"/>
        <w:rPr>
          <w:ins w:id="960" w:author="Chengran Ma" w:date="2024-02-07T18:51:00Z"/>
          <w:rFonts w:eastAsia="等线"/>
        </w:rPr>
      </w:pPr>
      <w:ins w:id="961" w:author="Chengran Ma" w:date="2024-02-07T18:51:00Z">
        <w:r w:rsidRPr="00644644">
          <w:rPr>
            <w:rFonts w:eastAsia="等线"/>
          </w:rPr>
          <w:t>components:</w:t>
        </w:r>
      </w:ins>
    </w:p>
    <w:p w14:paraId="025F7606" w14:textId="77777777" w:rsidR="00FE2420" w:rsidRPr="00644644" w:rsidRDefault="00FE2420" w:rsidP="00FE2420">
      <w:pPr>
        <w:pStyle w:val="PL"/>
        <w:rPr>
          <w:ins w:id="962" w:author="Chengran Ma" w:date="2024-02-07T18:51:00Z"/>
          <w:lang w:val="en-US" w:eastAsia="es-ES"/>
        </w:rPr>
      </w:pPr>
      <w:ins w:id="963" w:author="Chengran Ma" w:date="2024-02-07T18:51:00Z">
        <w:r w:rsidRPr="00644644">
          <w:rPr>
            <w:lang w:val="en-US" w:eastAsia="es-ES"/>
          </w:rPr>
          <w:t xml:space="preserve">  securitySchemes:</w:t>
        </w:r>
      </w:ins>
    </w:p>
    <w:p w14:paraId="233F8884" w14:textId="77777777" w:rsidR="00FE2420" w:rsidRPr="00644644" w:rsidRDefault="00FE2420" w:rsidP="00FE2420">
      <w:pPr>
        <w:pStyle w:val="PL"/>
        <w:rPr>
          <w:ins w:id="964" w:author="Chengran Ma" w:date="2024-02-07T18:51:00Z"/>
          <w:lang w:val="en-US" w:eastAsia="es-ES"/>
        </w:rPr>
      </w:pPr>
      <w:ins w:id="965" w:author="Chengran Ma" w:date="2024-02-07T18:51:00Z">
        <w:r w:rsidRPr="00644644">
          <w:rPr>
            <w:lang w:val="en-US" w:eastAsia="es-ES"/>
          </w:rPr>
          <w:t xml:space="preserve">    oAuth2ClientCredentials:</w:t>
        </w:r>
      </w:ins>
    </w:p>
    <w:p w14:paraId="5764FC9B" w14:textId="77777777" w:rsidR="00FE2420" w:rsidRPr="00644644" w:rsidRDefault="00FE2420" w:rsidP="00FE2420">
      <w:pPr>
        <w:pStyle w:val="PL"/>
        <w:rPr>
          <w:ins w:id="966" w:author="Chengran Ma" w:date="2024-02-07T18:51:00Z"/>
          <w:lang w:val="en-US"/>
        </w:rPr>
      </w:pPr>
      <w:ins w:id="967" w:author="Chengran Ma" w:date="2024-02-07T18:51:00Z">
        <w:r w:rsidRPr="00644644">
          <w:rPr>
            <w:lang w:val="en-US"/>
          </w:rPr>
          <w:t xml:space="preserve">      type: oauth2</w:t>
        </w:r>
      </w:ins>
    </w:p>
    <w:p w14:paraId="583BB02E" w14:textId="77777777" w:rsidR="00FE2420" w:rsidRPr="00644644" w:rsidRDefault="00FE2420" w:rsidP="00FE2420">
      <w:pPr>
        <w:pStyle w:val="PL"/>
        <w:rPr>
          <w:ins w:id="968" w:author="Chengran Ma" w:date="2024-02-07T18:51:00Z"/>
          <w:lang w:val="en-US"/>
        </w:rPr>
      </w:pPr>
      <w:ins w:id="969" w:author="Chengran Ma" w:date="2024-02-07T18:51:00Z">
        <w:r w:rsidRPr="00644644">
          <w:rPr>
            <w:lang w:val="en-US"/>
          </w:rPr>
          <w:t xml:space="preserve">      flows:</w:t>
        </w:r>
      </w:ins>
    </w:p>
    <w:p w14:paraId="04E2C7CE" w14:textId="77777777" w:rsidR="00FE2420" w:rsidRPr="00644644" w:rsidRDefault="00FE2420" w:rsidP="00FE2420">
      <w:pPr>
        <w:pStyle w:val="PL"/>
        <w:rPr>
          <w:ins w:id="970" w:author="Chengran Ma" w:date="2024-02-07T18:51:00Z"/>
          <w:lang w:val="en-US"/>
        </w:rPr>
      </w:pPr>
      <w:ins w:id="971" w:author="Chengran Ma" w:date="2024-02-07T18:51:00Z">
        <w:r w:rsidRPr="00644644">
          <w:rPr>
            <w:lang w:val="en-US"/>
          </w:rPr>
          <w:t xml:space="preserve">        clientCredentials:</w:t>
        </w:r>
      </w:ins>
    </w:p>
    <w:p w14:paraId="0B17DD51" w14:textId="77777777" w:rsidR="00FE2420" w:rsidRPr="00644644" w:rsidRDefault="00FE2420" w:rsidP="00FE2420">
      <w:pPr>
        <w:pStyle w:val="PL"/>
        <w:rPr>
          <w:ins w:id="972" w:author="Chengran Ma" w:date="2024-02-07T18:51:00Z"/>
          <w:lang w:val="en-US"/>
        </w:rPr>
      </w:pPr>
      <w:ins w:id="973" w:author="Chengran Ma" w:date="2024-02-07T18:51:00Z">
        <w:r w:rsidRPr="00644644">
          <w:rPr>
            <w:lang w:val="en-US"/>
          </w:rPr>
          <w:t xml:space="preserve">          tokenUrl: '{tokenUrl}'</w:t>
        </w:r>
      </w:ins>
    </w:p>
    <w:p w14:paraId="2D9217BC" w14:textId="77777777" w:rsidR="00FE2420" w:rsidRPr="00644644" w:rsidRDefault="00FE2420" w:rsidP="00FE2420">
      <w:pPr>
        <w:pStyle w:val="PL"/>
        <w:rPr>
          <w:ins w:id="974" w:author="Chengran Ma" w:date="2024-02-07T18:51:00Z"/>
          <w:lang w:val="en-US"/>
        </w:rPr>
      </w:pPr>
      <w:ins w:id="975" w:author="Chengran Ma" w:date="2024-02-07T18:51:00Z">
        <w:r w:rsidRPr="00644644">
          <w:rPr>
            <w:lang w:val="en-US"/>
          </w:rPr>
          <w:t xml:space="preserve">          scopes: {}</w:t>
        </w:r>
      </w:ins>
    </w:p>
    <w:p w14:paraId="58A560AF" w14:textId="77777777" w:rsidR="00FE2420" w:rsidRPr="00644644" w:rsidRDefault="00FE2420" w:rsidP="00FE2420">
      <w:pPr>
        <w:pStyle w:val="PL"/>
        <w:rPr>
          <w:ins w:id="976" w:author="Chengran Ma" w:date="2024-02-07T18:51:00Z"/>
        </w:rPr>
      </w:pPr>
    </w:p>
    <w:p w14:paraId="5B7B0E29" w14:textId="77777777" w:rsidR="00FE2420" w:rsidRPr="00644644" w:rsidRDefault="00FE2420" w:rsidP="00FE2420">
      <w:pPr>
        <w:pStyle w:val="PL"/>
        <w:rPr>
          <w:ins w:id="977" w:author="Chengran Ma" w:date="2024-02-07T18:51:00Z"/>
          <w:lang w:eastAsia="zh-CN"/>
        </w:rPr>
      </w:pPr>
      <w:ins w:id="978" w:author="Chengran Ma" w:date="2024-02-07T18:51:00Z">
        <w:r w:rsidRPr="00644644">
          <w:t xml:space="preserve">  schemas:</w:t>
        </w:r>
      </w:ins>
    </w:p>
    <w:p w14:paraId="1ADB2D03" w14:textId="77777777" w:rsidR="00FE2420" w:rsidRPr="00644644" w:rsidRDefault="00FE2420" w:rsidP="00FE2420">
      <w:pPr>
        <w:pStyle w:val="PL"/>
        <w:rPr>
          <w:ins w:id="979" w:author="Chengran Ma" w:date="2024-02-07T18:51:00Z"/>
        </w:rPr>
      </w:pPr>
    </w:p>
    <w:p w14:paraId="655A9811" w14:textId="77777777" w:rsidR="00FE2420" w:rsidRPr="00644644" w:rsidRDefault="00FE2420" w:rsidP="00FE2420">
      <w:pPr>
        <w:pStyle w:val="PL"/>
        <w:rPr>
          <w:ins w:id="980" w:author="Chengran Ma" w:date="2024-02-07T18:51:00Z"/>
        </w:rPr>
      </w:pPr>
      <w:ins w:id="981" w:author="Chengran Ma" w:date="2024-02-07T18:51:00Z">
        <w:r w:rsidRPr="00644644">
          <w:t>#</w:t>
        </w:r>
      </w:ins>
    </w:p>
    <w:p w14:paraId="5F88A50E" w14:textId="77777777" w:rsidR="00FE2420" w:rsidRPr="00644644" w:rsidRDefault="00FE2420" w:rsidP="00FE2420">
      <w:pPr>
        <w:pStyle w:val="PL"/>
        <w:rPr>
          <w:ins w:id="982" w:author="Chengran Ma" w:date="2024-02-07T18:51:00Z"/>
        </w:rPr>
      </w:pPr>
      <w:ins w:id="983" w:author="Chengran Ma" w:date="2024-02-07T18:51:00Z">
        <w:r w:rsidRPr="00644644">
          <w:t># STRUCTURED DATA TYPES</w:t>
        </w:r>
      </w:ins>
    </w:p>
    <w:p w14:paraId="183104F9" w14:textId="77777777" w:rsidR="00FE2420" w:rsidRPr="00644644" w:rsidRDefault="00FE2420" w:rsidP="00FE2420">
      <w:pPr>
        <w:pStyle w:val="PL"/>
        <w:rPr>
          <w:ins w:id="984" w:author="Chengran Ma" w:date="2024-02-07T18:51:00Z"/>
        </w:rPr>
      </w:pPr>
      <w:ins w:id="985" w:author="Chengran Ma" w:date="2024-02-07T18:51:00Z">
        <w:r w:rsidRPr="00644644">
          <w:t>#</w:t>
        </w:r>
      </w:ins>
    </w:p>
    <w:p w14:paraId="2B9873BD" w14:textId="77777777" w:rsidR="00FE2420" w:rsidRPr="00644644" w:rsidRDefault="00FE2420" w:rsidP="00FE2420">
      <w:pPr>
        <w:pStyle w:val="PL"/>
        <w:rPr>
          <w:ins w:id="986" w:author="Chengran Ma" w:date="2024-02-07T18:51:00Z"/>
        </w:rPr>
      </w:pPr>
    </w:p>
    <w:p w14:paraId="129CE4BE" w14:textId="163E1D28" w:rsidR="00FE2420" w:rsidRPr="00644644" w:rsidRDefault="00FE2420" w:rsidP="00FE2420">
      <w:pPr>
        <w:pStyle w:val="PL"/>
        <w:rPr>
          <w:ins w:id="987" w:author="Chengran Ma" w:date="2024-02-07T18:51:00Z"/>
        </w:rPr>
      </w:pPr>
      <w:ins w:id="988" w:author="Chengran Ma" w:date="2024-02-07T18:51:00Z">
        <w:r w:rsidRPr="00644644">
          <w:t xml:space="preserve">    </w:t>
        </w:r>
      </w:ins>
      <w:ins w:id="989" w:author="Chengran Ma" w:date="2024-02-08T10:24:00Z">
        <w:r w:rsidR="00D53EA8" w:rsidRPr="00D53EA8">
          <w:rPr>
            <w:rFonts w:eastAsia="等线"/>
          </w:rPr>
          <w:t>MultiSlicesOptReq</w:t>
        </w:r>
      </w:ins>
      <w:ins w:id="990" w:author="Chengran Ma" w:date="2024-02-07T18:51:00Z">
        <w:r w:rsidRPr="00644644">
          <w:t>:</w:t>
        </w:r>
      </w:ins>
    </w:p>
    <w:p w14:paraId="280000A7" w14:textId="77777777" w:rsidR="00FE2420" w:rsidRPr="00644644" w:rsidRDefault="00FE2420" w:rsidP="00FE2420">
      <w:pPr>
        <w:pStyle w:val="PL"/>
        <w:rPr>
          <w:ins w:id="991" w:author="Chengran Ma" w:date="2024-02-07T18:51:00Z"/>
        </w:rPr>
      </w:pPr>
      <w:ins w:id="992" w:author="Chengran Ma" w:date="2024-02-07T18:51:00Z">
        <w:r w:rsidRPr="00644644">
          <w:t xml:space="preserve">      description: &gt;</w:t>
        </w:r>
      </w:ins>
    </w:p>
    <w:p w14:paraId="2325BFEA" w14:textId="3C46582C" w:rsidR="00FE2420" w:rsidRPr="00644644" w:rsidRDefault="00FE2420" w:rsidP="00FE2420">
      <w:pPr>
        <w:pStyle w:val="PL"/>
        <w:rPr>
          <w:ins w:id="993" w:author="Chengran Ma" w:date="2024-02-07T18:51:00Z"/>
          <w:rFonts w:cs="Arial"/>
          <w:szCs w:val="18"/>
        </w:rPr>
      </w:pPr>
      <w:ins w:id="994" w:author="Chengran Ma" w:date="2024-02-07T18:51:00Z">
        <w:r w:rsidRPr="00644644">
          <w:t xml:space="preserve">        </w:t>
        </w:r>
        <w:r w:rsidRPr="00644644">
          <w:rPr>
            <w:rFonts w:cs="Arial"/>
            <w:szCs w:val="18"/>
          </w:rPr>
          <w:t xml:space="preserve">Represents the </w:t>
        </w:r>
      </w:ins>
      <w:ins w:id="995" w:author="Chengran Ma" w:date="2024-02-08T10:24:00Z">
        <w:r w:rsidR="00D53EA8">
          <w:rPr>
            <w:rFonts w:cs="Arial" w:hint="eastAsia"/>
            <w:szCs w:val="18"/>
            <w:lang w:eastAsia="zh-CN"/>
          </w:rPr>
          <w:t>multiple</w:t>
        </w:r>
        <w:r w:rsidR="00D53EA8">
          <w:rPr>
            <w:rFonts w:cs="Arial"/>
            <w:szCs w:val="18"/>
            <w:lang w:val="en-US" w:eastAsia="zh-CN"/>
          </w:rPr>
          <w:t xml:space="preserve"> slices optimizat</w:t>
        </w:r>
      </w:ins>
      <w:ins w:id="996" w:author="Chengran Ma" w:date="2024-02-08T10:25:00Z">
        <w:r w:rsidR="00D53EA8">
          <w:rPr>
            <w:rFonts w:cs="Arial"/>
            <w:szCs w:val="18"/>
            <w:lang w:val="en-US" w:eastAsia="zh-CN"/>
          </w:rPr>
          <w:t>ion</w:t>
        </w:r>
      </w:ins>
      <w:ins w:id="997" w:author="Chengran Ma" w:date="2024-02-07T18:51:00Z">
        <w:r w:rsidRPr="00644644">
          <w:rPr>
            <w:rFonts w:cs="Arial"/>
            <w:szCs w:val="18"/>
          </w:rPr>
          <w:t xml:space="preserve"> request.</w:t>
        </w:r>
      </w:ins>
    </w:p>
    <w:p w14:paraId="7A404527" w14:textId="77777777" w:rsidR="00FE2420" w:rsidRPr="00644644" w:rsidRDefault="00FE2420" w:rsidP="00FE2420">
      <w:pPr>
        <w:pStyle w:val="PL"/>
        <w:rPr>
          <w:ins w:id="998" w:author="Chengran Ma" w:date="2024-02-07T18:51:00Z"/>
        </w:rPr>
      </w:pPr>
      <w:ins w:id="999" w:author="Chengran Ma" w:date="2024-02-07T18:51:00Z">
        <w:r w:rsidRPr="00644644">
          <w:t xml:space="preserve">      type: object</w:t>
        </w:r>
      </w:ins>
    </w:p>
    <w:p w14:paraId="0EA9DE82" w14:textId="77777777" w:rsidR="00FE2420" w:rsidRDefault="00FE2420" w:rsidP="00FE2420">
      <w:pPr>
        <w:pStyle w:val="PL"/>
        <w:rPr>
          <w:ins w:id="1000" w:author="Chengran Ma" w:date="2024-02-08T10:25:00Z"/>
        </w:rPr>
      </w:pPr>
      <w:ins w:id="1001" w:author="Chengran Ma" w:date="2024-02-07T18:51:00Z">
        <w:r w:rsidRPr="00644644">
          <w:t xml:space="preserve">      properties:</w:t>
        </w:r>
      </w:ins>
    </w:p>
    <w:p w14:paraId="25C9E5F0" w14:textId="2C135AE7" w:rsidR="00FE2420" w:rsidRPr="00644644" w:rsidRDefault="00FE2420" w:rsidP="00FE2420">
      <w:pPr>
        <w:pStyle w:val="PL"/>
        <w:rPr>
          <w:ins w:id="1002" w:author="Chengran Ma" w:date="2024-02-07T18:51:00Z"/>
        </w:rPr>
      </w:pPr>
      <w:ins w:id="1003" w:author="Chengran Ma" w:date="2024-02-07T18:51:00Z">
        <w:r w:rsidRPr="00644644">
          <w:t xml:space="preserve">        valServId:</w:t>
        </w:r>
      </w:ins>
    </w:p>
    <w:p w14:paraId="4D86F151" w14:textId="77777777" w:rsidR="00FE2420" w:rsidRPr="00644644" w:rsidRDefault="00FE2420" w:rsidP="00FE2420">
      <w:pPr>
        <w:pStyle w:val="PL"/>
        <w:rPr>
          <w:ins w:id="1004" w:author="Chengran Ma" w:date="2024-02-07T18:51:00Z"/>
        </w:rPr>
      </w:pPr>
      <w:ins w:id="1005" w:author="Chengran Ma" w:date="2024-02-07T18:51:00Z">
        <w:r w:rsidRPr="00644644">
          <w:t xml:space="preserve">          type: string</w:t>
        </w:r>
      </w:ins>
    </w:p>
    <w:p w14:paraId="4CE4950E" w14:textId="5971A2DE" w:rsidR="00FE2420" w:rsidRPr="00644644" w:rsidRDefault="00FE2420" w:rsidP="00FE2420">
      <w:pPr>
        <w:pStyle w:val="PL"/>
        <w:rPr>
          <w:ins w:id="1006" w:author="Chengran Ma" w:date="2024-02-07T18:51:00Z"/>
        </w:rPr>
      </w:pPr>
      <w:ins w:id="1007" w:author="Chengran Ma" w:date="2024-02-07T18:51:00Z">
        <w:r w:rsidRPr="00644644">
          <w:t xml:space="preserve">          description: </w:t>
        </w:r>
      </w:ins>
      <w:ins w:id="1008" w:author="Chengran Ma" w:date="2024-02-08T10:26:00Z">
        <w:r w:rsidR="00D53EA8" w:rsidRPr="00D53EA8">
          <w:rPr>
            <w:rFonts w:hint="eastAsia"/>
          </w:rPr>
          <w:t>R</w:t>
        </w:r>
        <w:r w:rsidR="00D53EA8" w:rsidRPr="00D53EA8">
          <w:t>epresents the identifier of the VAL service.</w:t>
        </w:r>
      </w:ins>
    </w:p>
    <w:p w14:paraId="6514A325" w14:textId="11869E8E" w:rsidR="00D53EA8" w:rsidRPr="00644644" w:rsidRDefault="00D53EA8" w:rsidP="00D53EA8">
      <w:pPr>
        <w:pStyle w:val="PL"/>
        <w:rPr>
          <w:ins w:id="1009" w:author="Chengran Ma" w:date="2024-02-08T10:29:00Z"/>
        </w:rPr>
      </w:pPr>
      <w:ins w:id="1010" w:author="Chengran Ma" w:date="2024-02-08T10:29:00Z">
        <w:r w:rsidRPr="00644644">
          <w:t xml:space="preserve">        </w:t>
        </w:r>
        <w:r>
          <w:rPr>
            <w:lang w:val="en-US" w:eastAsia="zh-CN"/>
          </w:rPr>
          <w:t>optZone</w:t>
        </w:r>
        <w:r w:rsidRPr="00644644">
          <w:rPr>
            <w:rFonts w:hint="eastAsia"/>
            <w:lang w:eastAsia="zh-CN"/>
          </w:rPr>
          <w:t>:</w:t>
        </w:r>
      </w:ins>
    </w:p>
    <w:p w14:paraId="7A973E69" w14:textId="77777777" w:rsidR="001C03BB" w:rsidRPr="00644644" w:rsidRDefault="001C03BB" w:rsidP="001C03BB">
      <w:pPr>
        <w:pStyle w:val="PL"/>
        <w:rPr>
          <w:ins w:id="1011" w:author="Huawei [Abdessamad] 2024-02 r1" w:date="2024-02-25T00:28:00Z"/>
        </w:rPr>
      </w:pPr>
      <w:ins w:id="1012" w:author="Huawei [Abdessamad] 2024-02 r1" w:date="2024-02-25T00:28:00Z">
        <w:r w:rsidRPr="00644644">
          <w:t xml:space="preserve">          $ref: 'TS29435_NSCE_NSInfoDelivery.yaml#/components/schemas/ServArea'</w:t>
        </w:r>
      </w:ins>
    </w:p>
    <w:p w14:paraId="6257E728" w14:textId="29D37044" w:rsidR="00D53EA8" w:rsidRDefault="00D53EA8" w:rsidP="00D53EA8">
      <w:pPr>
        <w:pStyle w:val="PL"/>
        <w:rPr>
          <w:ins w:id="1013" w:author="Chengran Ma" w:date="2024-02-08T10:30:00Z"/>
          <w:lang w:eastAsia="zh-CN"/>
        </w:rPr>
      </w:pPr>
      <w:ins w:id="1014" w:author="Chengran Ma" w:date="2024-02-08T10:30:00Z">
        <w:r w:rsidRPr="00644644">
          <w:t xml:space="preserve">        </w:t>
        </w:r>
        <w:r>
          <w:rPr>
            <w:lang w:val="en-US" w:eastAsia="zh-CN"/>
          </w:rPr>
          <w:t>snssai</w:t>
        </w:r>
      </w:ins>
      <w:ins w:id="1015" w:author="Chengran Ma-2" w:date="2024-02-28T15:32:00Z">
        <w:r w:rsidR="00524D5A">
          <w:rPr>
            <w:lang w:val="en-US" w:eastAsia="zh-CN"/>
          </w:rPr>
          <w:t>s</w:t>
        </w:r>
      </w:ins>
      <w:ins w:id="1016" w:author="Chengran Ma" w:date="2024-02-08T10:30:00Z">
        <w:r w:rsidRPr="00644644">
          <w:rPr>
            <w:rFonts w:hint="eastAsia"/>
            <w:lang w:eastAsia="zh-CN"/>
          </w:rPr>
          <w:t>:</w:t>
        </w:r>
      </w:ins>
    </w:p>
    <w:p w14:paraId="32C83F21" w14:textId="77777777" w:rsidR="00D53EA8" w:rsidRPr="00644644" w:rsidRDefault="00D53EA8" w:rsidP="00D53EA8">
      <w:pPr>
        <w:pStyle w:val="PL"/>
        <w:rPr>
          <w:ins w:id="1017" w:author="Chengran Ma" w:date="2024-02-08T10:30:00Z"/>
        </w:rPr>
      </w:pPr>
      <w:ins w:id="1018" w:author="Chengran Ma" w:date="2024-02-08T10:30:00Z">
        <w:r w:rsidRPr="00644644">
          <w:t xml:space="preserve">          type: array</w:t>
        </w:r>
      </w:ins>
    </w:p>
    <w:p w14:paraId="472A9906" w14:textId="77777777" w:rsidR="00D53EA8" w:rsidRPr="00644644" w:rsidRDefault="00D53EA8" w:rsidP="00D53EA8">
      <w:pPr>
        <w:pStyle w:val="PL"/>
        <w:rPr>
          <w:ins w:id="1019" w:author="Chengran Ma" w:date="2024-02-08T10:30:00Z"/>
        </w:rPr>
      </w:pPr>
      <w:ins w:id="1020" w:author="Chengran Ma" w:date="2024-02-08T10:30:00Z">
        <w:r w:rsidRPr="00644644">
          <w:t xml:space="preserve">          items:</w:t>
        </w:r>
      </w:ins>
    </w:p>
    <w:p w14:paraId="70D6CA77" w14:textId="69E39896" w:rsidR="001C03BB" w:rsidRPr="00644644" w:rsidRDefault="001C03BB" w:rsidP="001C03BB">
      <w:pPr>
        <w:pStyle w:val="PL"/>
        <w:rPr>
          <w:ins w:id="1021" w:author="Huawei [Abdessamad] 2024-02 r1" w:date="2024-02-25T00:28:00Z"/>
        </w:rPr>
      </w:pPr>
      <w:ins w:id="1022" w:author="Huawei [Abdessamad] 2024-02 r1" w:date="2024-02-25T00:28:00Z">
        <w:r w:rsidRPr="00644644">
          <w:t xml:space="preserve">          </w:t>
        </w:r>
        <w:r>
          <w:t xml:space="preserve">  </w:t>
        </w:r>
        <w:r w:rsidRPr="00644644">
          <w:t>$ref: 'TS29571_CommonData.yaml#/components/schemas/</w:t>
        </w:r>
        <w:r>
          <w:rPr>
            <w:lang w:eastAsia="zh-CN"/>
          </w:rPr>
          <w:t>Snssai</w:t>
        </w:r>
        <w:r w:rsidRPr="00644644">
          <w:t>'</w:t>
        </w:r>
      </w:ins>
    </w:p>
    <w:p w14:paraId="6161EF3A" w14:textId="6EF445D9" w:rsidR="00D53EA8" w:rsidRPr="00D53EA8" w:rsidRDefault="00D53EA8" w:rsidP="00D53EA8">
      <w:pPr>
        <w:pStyle w:val="PL"/>
        <w:rPr>
          <w:ins w:id="1023" w:author="Chengran Ma" w:date="2024-02-08T10:30:00Z"/>
        </w:rPr>
      </w:pPr>
      <w:ins w:id="1024" w:author="Chengran Ma" w:date="2024-02-08T10:35:00Z">
        <w:r w:rsidRPr="00644644">
          <w:t xml:space="preserve">          minItems: 1</w:t>
        </w:r>
      </w:ins>
    </w:p>
    <w:p w14:paraId="08A175A0" w14:textId="77777777" w:rsidR="00FE2420" w:rsidRPr="00644644" w:rsidRDefault="00FE2420" w:rsidP="00FE2420">
      <w:pPr>
        <w:pStyle w:val="PL"/>
        <w:rPr>
          <w:ins w:id="1025" w:author="Chengran Ma" w:date="2024-02-07T18:51:00Z"/>
        </w:rPr>
      </w:pPr>
      <w:ins w:id="1026" w:author="Chengran Ma" w:date="2024-02-07T18:51:00Z">
        <w:r w:rsidRPr="00644644">
          <w:t xml:space="preserve">        </w:t>
        </w:r>
        <w:r w:rsidRPr="00644644">
          <w:rPr>
            <w:lang w:eastAsia="zh-CN"/>
          </w:rPr>
          <w:t>suppFeat</w:t>
        </w:r>
        <w:r w:rsidRPr="00644644">
          <w:t>:</w:t>
        </w:r>
      </w:ins>
    </w:p>
    <w:p w14:paraId="352A338C" w14:textId="77777777" w:rsidR="00FE2420" w:rsidRPr="00644644" w:rsidRDefault="00FE2420" w:rsidP="00FE2420">
      <w:pPr>
        <w:pStyle w:val="PL"/>
        <w:rPr>
          <w:ins w:id="1027" w:author="Chengran Ma" w:date="2024-02-07T18:51:00Z"/>
        </w:rPr>
      </w:pPr>
      <w:ins w:id="1028" w:author="Chengran Ma" w:date="2024-02-07T18:51:00Z">
        <w:r w:rsidRPr="00644644">
          <w:t xml:space="preserve">          $ref: 'TS29571_CommonData.yaml#/components/schemas/</w:t>
        </w:r>
        <w:r w:rsidRPr="00644644">
          <w:rPr>
            <w:lang w:eastAsia="zh-CN"/>
          </w:rPr>
          <w:t>SupportedFeatures</w:t>
        </w:r>
        <w:r w:rsidRPr="00644644">
          <w:t>'</w:t>
        </w:r>
      </w:ins>
    </w:p>
    <w:p w14:paraId="2F085315" w14:textId="77777777" w:rsidR="00FE2420" w:rsidRPr="00644644" w:rsidRDefault="00FE2420" w:rsidP="00FE2420">
      <w:pPr>
        <w:pStyle w:val="PL"/>
        <w:rPr>
          <w:ins w:id="1029" w:author="Chengran Ma" w:date="2024-02-07T18:51:00Z"/>
        </w:rPr>
      </w:pPr>
      <w:ins w:id="1030" w:author="Chengran Ma" w:date="2024-02-07T18:51:00Z">
        <w:r w:rsidRPr="00644644">
          <w:t xml:space="preserve">      required:</w:t>
        </w:r>
      </w:ins>
    </w:p>
    <w:p w14:paraId="656C8BE1" w14:textId="6A5CA16B" w:rsidR="00D53EA8" w:rsidRPr="00644644" w:rsidRDefault="00FE2420" w:rsidP="00FE2420">
      <w:pPr>
        <w:pStyle w:val="PL"/>
        <w:rPr>
          <w:ins w:id="1031" w:author="Chengran Ma" w:date="2024-02-07T18:51:00Z"/>
        </w:rPr>
      </w:pPr>
      <w:ins w:id="1032" w:author="Chengran Ma" w:date="2024-02-07T18:51:00Z">
        <w:r w:rsidRPr="00644644">
          <w:t xml:space="preserve">        - valServId</w:t>
        </w:r>
      </w:ins>
    </w:p>
    <w:bookmarkEnd w:id="1"/>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37B0" w14:textId="77777777" w:rsidR="00A6030C" w:rsidRDefault="00A6030C">
      <w:r>
        <w:separator/>
      </w:r>
    </w:p>
  </w:endnote>
  <w:endnote w:type="continuationSeparator" w:id="0">
    <w:p w14:paraId="70C6D6A6" w14:textId="77777777" w:rsidR="00A6030C" w:rsidRDefault="00A6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F92EE" w14:textId="77777777" w:rsidR="00A6030C" w:rsidRDefault="00A6030C">
      <w:r>
        <w:separator/>
      </w:r>
    </w:p>
  </w:footnote>
  <w:footnote w:type="continuationSeparator" w:id="0">
    <w:p w14:paraId="27EDA72C" w14:textId="77777777" w:rsidR="00A6030C" w:rsidRDefault="00A60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053BA2" w:rsidRDefault="00053BA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18"/>
  </w:num>
  <w:num w:numId="3">
    <w:abstractNumId w:val="2"/>
  </w:num>
  <w:num w:numId="4">
    <w:abstractNumId w:val="1"/>
  </w:num>
  <w:num w:numId="5">
    <w:abstractNumId w:val="0"/>
  </w:num>
  <w:num w:numId="6">
    <w:abstractNumId w:val="13"/>
  </w:num>
  <w:num w:numId="7">
    <w:abstractNumId w:val="34"/>
  </w:num>
  <w:num w:numId="8">
    <w:abstractNumId w:val="2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5"/>
  </w:num>
  <w:num w:numId="13">
    <w:abstractNumId w:val="29"/>
  </w:num>
  <w:num w:numId="14">
    <w:abstractNumId w:val="36"/>
  </w:num>
  <w:num w:numId="15">
    <w:abstractNumId w:val="10"/>
  </w:num>
  <w:num w:numId="16">
    <w:abstractNumId w:val="27"/>
  </w:num>
  <w:num w:numId="17">
    <w:abstractNumId w:val="8"/>
  </w:num>
  <w:num w:numId="18">
    <w:abstractNumId w:val="9"/>
  </w:num>
  <w:num w:numId="19">
    <w:abstractNumId w:val="14"/>
  </w:num>
  <w:num w:numId="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20"/>
  </w:num>
  <w:num w:numId="22">
    <w:abstractNumId w:val="31"/>
  </w:num>
  <w:num w:numId="23">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abstractNumId w:val="21"/>
  </w:num>
  <w:num w:numId="25">
    <w:abstractNumId w:val="24"/>
  </w:num>
  <w:num w:numId="26">
    <w:abstractNumId w:val="28"/>
  </w:num>
  <w:num w:numId="27">
    <w:abstractNumId w:val="33"/>
  </w:num>
  <w:num w:numId="28">
    <w:abstractNumId w:val="19"/>
  </w:num>
  <w:num w:numId="29">
    <w:abstractNumId w:val="16"/>
  </w:num>
  <w:num w:numId="30">
    <w:abstractNumId w:val="23"/>
  </w:num>
  <w:num w:numId="31">
    <w:abstractNumId w:val="26"/>
  </w:num>
  <w:num w:numId="32">
    <w:abstractNumId w:val="5"/>
  </w:num>
  <w:num w:numId="33">
    <w:abstractNumId w:val="39"/>
  </w:num>
  <w:num w:numId="34">
    <w:abstractNumId w:val="7"/>
  </w:num>
  <w:num w:numId="35">
    <w:abstractNumId w:val="30"/>
  </w:num>
  <w:num w:numId="36">
    <w:abstractNumId w:val="37"/>
  </w:num>
  <w:num w:numId="37">
    <w:abstractNumId w:val="6"/>
  </w:num>
  <w:num w:numId="38">
    <w:abstractNumId w:val="22"/>
  </w:num>
  <w:num w:numId="39">
    <w:abstractNumId w:val="15"/>
  </w:num>
  <w:num w:numId="40">
    <w:abstractNumId w:val="32"/>
  </w:num>
  <w:num w:numId="41">
    <w:abstractNumId w:val="12"/>
  </w:num>
  <w:num w:numId="42">
    <w:abstractNumId w:val="1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rson w15:author="Huawei [Abdessamad] 2024-01">
    <w15:presenceInfo w15:providerId="None" w15:userId="Huawei [Abdessamad] 2024-01"/>
  </w15:person>
  <w15:person w15:author="Huawei [Abdessamad] 2024-02 r1">
    <w15:presenceInfo w15:providerId="None" w15:userId="Huawei [Abdessamad] 2024-02 r1"/>
  </w15:person>
  <w15:person w15:author="Chengran Ma-2">
    <w15:presenceInfo w15:providerId="None" w15:userId="Chengran Ma-2"/>
  </w15:person>
  <w15:person w15:author="Zhenning-Feb-r2">
    <w15:presenceInfo w15:providerId="None" w15:userId="Zhenning-Feb-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3BA2"/>
    <w:rsid w:val="00056D3A"/>
    <w:rsid w:val="00081A2A"/>
    <w:rsid w:val="00096A3A"/>
    <w:rsid w:val="000A1000"/>
    <w:rsid w:val="000B4857"/>
    <w:rsid w:val="000B59EB"/>
    <w:rsid w:val="000B61C2"/>
    <w:rsid w:val="000C1E99"/>
    <w:rsid w:val="000C77F9"/>
    <w:rsid w:val="0010504F"/>
    <w:rsid w:val="00132264"/>
    <w:rsid w:val="001604A8"/>
    <w:rsid w:val="001B093A"/>
    <w:rsid w:val="001C03BB"/>
    <w:rsid w:val="001C5CF1"/>
    <w:rsid w:val="001E3321"/>
    <w:rsid w:val="00214DF0"/>
    <w:rsid w:val="00243A2E"/>
    <w:rsid w:val="00266561"/>
    <w:rsid w:val="002C430B"/>
    <w:rsid w:val="002D5638"/>
    <w:rsid w:val="002F501A"/>
    <w:rsid w:val="0030745F"/>
    <w:rsid w:val="003641F2"/>
    <w:rsid w:val="00393E81"/>
    <w:rsid w:val="003A0850"/>
    <w:rsid w:val="0044235F"/>
    <w:rsid w:val="00443C5E"/>
    <w:rsid w:val="004721C0"/>
    <w:rsid w:val="00497A55"/>
    <w:rsid w:val="004A3834"/>
    <w:rsid w:val="004B325E"/>
    <w:rsid w:val="004B7C7A"/>
    <w:rsid w:val="004D7E14"/>
    <w:rsid w:val="005010EF"/>
    <w:rsid w:val="00524D5A"/>
    <w:rsid w:val="005303E6"/>
    <w:rsid w:val="005C04A2"/>
    <w:rsid w:val="005C275F"/>
    <w:rsid w:val="005E283F"/>
    <w:rsid w:val="005F6120"/>
    <w:rsid w:val="0061333E"/>
    <w:rsid w:val="00625230"/>
    <w:rsid w:val="006264E9"/>
    <w:rsid w:val="00633B17"/>
    <w:rsid w:val="006920E9"/>
    <w:rsid w:val="0069541A"/>
    <w:rsid w:val="006C0DEC"/>
    <w:rsid w:val="006C0EEC"/>
    <w:rsid w:val="006D25E2"/>
    <w:rsid w:val="00706A88"/>
    <w:rsid w:val="00723BD1"/>
    <w:rsid w:val="00734118"/>
    <w:rsid w:val="00734C50"/>
    <w:rsid w:val="00743062"/>
    <w:rsid w:val="00750DBF"/>
    <w:rsid w:val="00760429"/>
    <w:rsid w:val="00766B79"/>
    <w:rsid w:val="00780A06"/>
    <w:rsid w:val="00785301"/>
    <w:rsid w:val="00793D77"/>
    <w:rsid w:val="007A15EA"/>
    <w:rsid w:val="007A7702"/>
    <w:rsid w:val="007E1A5E"/>
    <w:rsid w:val="00825151"/>
    <w:rsid w:val="0082707E"/>
    <w:rsid w:val="00843072"/>
    <w:rsid w:val="00895514"/>
    <w:rsid w:val="008A6CFC"/>
    <w:rsid w:val="008D6045"/>
    <w:rsid w:val="008F2282"/>
    <w:rsid w:val="009158D2"/>
    <w:rsid w:val="009255E7"/>
    <w:rsid w:val="0095348D"/>
    <w:rsid w:val="009669A7"/>
    <w:rsid w:val="00974AB4"/>
    <w:rsid w:val="00982BA7"/>
    <w:rsid w:val="009D1195"/>
    <w:rsid w:val="00A05D19"/>
    <w:rsid w:val="00A22730"/>
    <w:rsid w:val="00A260CF"/>
    <w:rsid w:val="00A34787"/>
    <w:rsid w:val="00A41236"/>
    <w:rsid w:val="00A6030C"/>
    <w:rsid w:val="00A72401"/>
    <w:rsid w:val="00AA3DBE"/>
    <w:rsid w:val="00AB0CBE"/>
    <w:rsid w:val="00AC7C71"/>
    <w:rsid w:val="00B16063"/>
    <w:rsid w:val="00B41104"/>
    <w:rsid w:val="00B540FC"/>
    <w:rsid w:val="00B769C7"/>
    <w:rsid w:val="00B96B00"/>
    <w:rsid w:val="00BA4BE2"/>
    <w:rsid w:val="00BC7848"/>
    <w:rsid w:val="00BD12C2"/>
    <w:rsid w:val="00BD1620"/>
    <w:rsid w:val="00BD59B8"/>
    <w:rsid w:val="00BE484E"/>
    <w:rsid w:val="00BF3721"/>
    <w:rsid w:val="00C12FF8"/>
    <w:rsid w:val="00C233C2"/>
    <w:rsid w:val="00C41467"/>
    <w:rsid w:val="00C438DF"/>
    <w:rsid w:val="00C51BF5"/>
    <w:rsid w:val="00C70624"/>
    <w:rsid w:val="00C93D83"/>
    <w:rsid w:val="00CC4471"/>
    <w:rsid w:val="00CD4F6D"/>
    <w:rsid w:val="00D07287"/>
    <w:rsid w:val="00D128C5"/>
    <w:rsid w:val="00D53EA8"/>
    <w:rsid w:val="00D606E8"/>
    <w:rsid w:val="00D67E44"/>
    <w:rsid w:val="00D81E4F"/>
    <w:rsid w:val="00D85D22"/>
    <w:rsid w:val="00DF2FEE"/>
    <w:rsid w:val="00E1464D"/>
    <w:rsid w:val="00E538D7"/>
    <w:rsid w:val="00E7076E"/>
    <w:rsid w:val="00E7534E"/>
    <w:rsid w:val="00EE6087"/>
    <w:rsid w:val="00F15AFD"/>
    <w:rsid w:val="00F21090"/>
    <w:rsid w:val="00F30FD1"/>
    <w:rsid w:val="00F431B2"/>
    <w:rsid w:val="00F57C87"/>
    <w:rsid w:val="00F93A34"/>
    <w:rsid w:val="00F94AAA"/>
    <w:rsid w:val="00FA32A3"/>
    <w:rsid w:val="00FE2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C438D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C438DF"/>
    <w:rPr>
      <w:rFonts w:ascii="Consolas" w:hAnsi="Consolas"/>
      <w:lang w:eastAsia="en-US"/>
    </w:rPr>
  </w:style>
  <w:style w:type="paragraph" w:styleId="afb">
    <w:name w:val="table of authorities"/>
    <w:basedOn w:val="a"/>
    <w:next w:val="a"/>
    <w:unhideWhenUsed/>
    <w:qFormat/>
    <w:rsid w:val="00C438DF"/>
    <w:pPr>
      <w:spacing w:after="0"/>
      <w:ind w:left="200" w:hanging="200"/>
    </w:pPr>
  </w:style>
  <w:style w:type="paragraph" w:styleId="afc">
    <w:name w:val="Note Heading"/>
    <w:basedOn w:val="a"/>
    <w:next w:val="a"/>
    <w:link w:val="afd"/>
    <w:unhideWhenUsed/>
    <w:qFormat/>
    <w:rsid w:val="00C438DF"/>
    <w:pPr>
      <w:spacing w:after="0"/>
    </w:pPr>
  </w:style>
  <w:style w:type="character" w:customStyle="1" w:styleId="afd">
    <w:name w:val="注释标题 字符"/>
    <w:basedOn w:val="a0"/>
    <w:link w:val="afc"/>
    <w:qFormat/>
    <w:rsid w:val="00C438DF"/>
    <w:rPr>
      <w:rFonts w:ascii="Times New Roman" w:hAnsi="Times New Roman"/>
      <w:lang w:eastAsia="en-US"/>
    </w:rPr>
  </w:style>
  <w:style w:type="paragraph" w:styleId="81">
    <w:name w:val="index 8"/>
    <w:basedOn w:val="a"/>
    <w:next w:val="a"/>
    <w:unhideWhenUsed/>
    <w:qFormat/>
    <w:rsid w:val="00C438DF"/>
    <w:pPr>
      <w:spacing w:after="0"/>
      <w:ind w:left="1600" w:hanging="200"/>
    </w:pPr>
  </w:style>
  <w:style w:type="paragraph" w:styleId="afe">
    <w:name w:val="E-mail Signature"/>
    <w:basedOn w:val="a"/>
    <w:link w:val="aff"/>
    <w:unhideWhenUsed/>
    <w:qFormat/>
    <w:rsid w:val="00C438DF"/>
    <w:pPr>
      <w:spacing w:after="0"/>
    </w:pPr>
  </w:style>
  <w:style w:type="character" w:customStyle="1" w:styleId="aff">
    <w:name w:val="电子邮件签名 字符"/>
    <w:basedOn w:val="a0"/>
    <w:link w:val="afe"/>
    <w:qFormat/>
    <w:rsid w:val="00C438DF"/>
    <w:rPr>
      <w:rFonts w:ascii="Times New Roman" w:hAnsi="Times New Roman"/>
      <w:lang w:eastAsia="en-US"/>
    </w:rPr>
  </w:style>
  <w:style w:type="paragraph" w:styleId="aff0">
    <w:name w:val="Normal Indent"/>
    <w:basedOn w:val="a"/>
    <w:unhideWhenUsed/>
    <w:qFormat/>
    <w:rsid w:val="00C438DF"/>
    <w:pPr>
      <w:ind w:left="720"/>
    </w:pPr>
  </w:style>
  <w:style w:type="paragraph" w:styleId="aff1">
    <w:name w:val="caption"/>
    <w:basedOn w:val="a"/>
    <w:next w:val="a"/>
    <w:unhideWhenUsed/>
    <w:qFormat/>
    <w:rsid w:val="00C438DF"/>
    <w:pPr>
      <w:spacing w:after="200"/>
    </w:pPr>
    <w:rPr>
      <w:i/>
      <w:iCs/>
      <w:color w:val="44546A" w:themeColor="text2"/>
      <w:sz w:val="18"/>
      <w:szCs w:val="18"/>
    </w:rPr>
  </w:style>
  <w:style w:type="paragraph" w:styleId="54">
    <w:name w:val="index 5"/>
    <w:basedOn w:val="a"/>
    <w:next w:val="a"/>
    <w:unhideWhenUsed/>
    <w:qFormat/>
    <w:rsid w:val="00C438DF"/>
    <w:pPr>
      <w:spacing w:after="0"/>
      <w:ind w:left="1000" w:hanging="200"/>
    </w:pPr>
  </w:style>
  <w:style w:type="paragraph" w:styleId="aff2">
    <w:name w:val="envelope address"/>
    <w:basedOn w:val="a"/>
    <w:unhideWhenUsed/>
    <w:qFormat/>
    <w:rsid w:val="00C438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C438DF"/>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C438DF"/>
    <w:pPr>
      <w:spacing w:after="0"/>
      <w:ind w:left="1200" w:hanging="200"/>
    </w:pPr>
  </w:style>
  <w:style w:type="paragraph" w:styleId="aff4">
    <w:name w:val="Salutation"/>
    <w:basedOn w:val="a"/>
    <w:next w:val="a"/>
    <w:link w:val="aff5"/>
    <w:qFormat/>
    <w:rsid w:val="00C438DF"/>
  </w:style>
  <w:style w:type="character" w:customStyle="1" w:styleId="aff5">
    <w:name w:val="称呼 字符"/>
    <w:basedOn w:val="a0"/>
    <w:link w:val="aff4"/>
    <w:qFormat/>
    <w:rsid w:val="00C438DF"/>
    <w:rPr>
      <w:rFonts w:ascii="Times New Roman" w:hAnsi="Times New Roman"/>
      <w:lang w:eastAsia="en-US"/>
    </w:rPr>
  </w:style>
  <w:style w:type="paragraph" w:styleId="34">
    <w:name w:val="Body Text 3"/>
    <w:basedOn w:val="a"/>
    <w:link w:val="35"/>
    <w:unhideWhenUsed/>
    <w:qFormat/>
    <w:rsid w:val="00C438DF"/>
    <w:pPr>
      <w:spacing w:after="120"/>
    </w:pPr>
    <w:rPr>
      <w:sz w:val="16"/>
      <w:szCs w:val="16"/>
    </w:rPr>
  </w:style>
  <w:style w:type="character" w:customStyle="1" w:styleId="35">
    <w:name w:val="正文文本 3 字符"/>
    <w:basedOn w:val="a0"/>
    <w:link w:val="34"/>
    <w:qFormat/>
    <w:rsid w:val="00C438DF"/>
    <w:rPr>
      <w:rFonts w:ascii="Times New Roman" w:hAnsi="Times New Roman"/>
      <w:sz w:val="16"/>
      <w:szCs w:val="16"/>
      <w:lang w:eastAsia="en-US"/>
    </w:rPr>
  </w:style>
  <w:style w:type="paragraph" w:styleId="aff6">
    <w:name w:val="Closing"/>
    <w:basedOn w:val="a"/>
    <w:link w:val="aff7"/>
    <w:unhideWhenUsed/>
    <w:qFormat/>
    <w:rsid w:val="00C438DF"/>
    <w:pPr>
      <w:spacing w:after="0"/>
      <w:ind w:left="4252"/>
    </w:pPr>
  </w:style>
  <w:style w:type="character" w:customStyle="1" w:styleId="aff7">
    <w:name w:val="结束语 字符"/>
    <w:basedOn w:val="a0"/>
    <w:link w:val="aff6"/>
    <w:qFormat/>
    <w:rsid w:val="00C438DF"/>
    <w:rPr>
      <w:rFonts w:ascii="Times New Roman" w:hAnsi="Times New Roman"/>
      <w:lang w:eastAsia="en-US"/>
    </w:rPr>
  </w:style>
  <w:style w:type="paragraph" w:styleId="aff8">
    <w:name w:val="Body Text"/>
    <w:basedOn w:val="a"/>
    <w:link w:val="aff9"/>
    <w:unhideWhenUsed/>
    <w:qFormat/>
    <w:rsid w:val="00C438DF"/>
    <w:pPr>
      <w:spacing w:after="120"/>
    </w:pPr>
  </w:style>
  <w:style w:type="character" w:customStyle="1" w:styleId="aff9">
    <w:name w:val="正文文本 字符"/>
    <w:basedOn w:val="a0"/>
    <w:link w:val="aff8"/>
    <w:qFormat/>
    <w:rsid w:val="00C438DF"/>
    <w:rPr>
      <w:rFonts w:ascii="Times New Roman" w:hAnsi="Times New Roman"/>
      <w:lang w:eastAsia="en-US"/>
    </w:rPr>
  </w:style>
  <w:style w:type="paragraph" w:styleId="affa">
    <w:name w:val="Body Text Indent"/>
    <w:basedOn w:val="a"/>
    <w:link w:val="affb"/>
    <w:unhideWhenUsed/>
    <w:qFormat/>
    <w:rsid w:val="00C438DF"/>
    <w:pPr>
      <w:spacing w:after="120"/>
      <w:ind w:left="283"/>
    </w:pPr>
  </w:style>
  <w:style w:type="character" w:customStyle="1" w:styleId="affb">
    <w:name w:val="正文文本缩进 字符"/>
    <w:basedOn w:val="a0"/>
    <w:link w:val="affa"/>
    <w:qFormat/>
    <w:rsid w:val="00C438DF"/>
    <w:rPr>
      <w:rFonts w:ascii="Times New Roman" w:hAnsi="Times New Roman"/>
      <w:lang w:eastAsia="en-US"/>
    </w:rPr>
  </w:style>
  <w:style w:type="paragraph" w:styleId="3">
    <w:name w:val="List Number 3"/>
    <w:basedOn w:val="a"/>
    <w:unhideWhenUsed/>
    <w:qFormat/>
    <w:rsid w:val="00C438DF"/>
    <w:pPr>
      <w:numPr>
        <w:numId w:val="3"/>
      </w:numPr>
      <w:contextualSpacing/>
    </w:pPr>
  </w:style>
  <w:style w:type="paragraph" w:styleId="affc">
    <w:name w:val="List Continue"/>
    <w:basedOn w:val="a"/>
    <w:unhideWhenUsed/>
    <w:qFormat/>
    <w:rsid w:val="00C438DF"/>
    <w:pPr>
      <w:spacing w:after="120"/>
      <w:ind w:left="283"/>
      <w:contextualSpacing/>
    </w:pPr>
  </w:style>
  <w:style w:type="paragraph" w:styleId="affd">
    <w:name w:val="Block Text"/>
    <w:basedOn w:val="a"/>
    <w:unhideWhenUsed/>
    <w:qFormat/>
    <w:rsid w:val="00C438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C438DF"/>
    <w:pPr>
      <w:spacing w:after="0"/>
    </w:pPr>
    <w:rPr>
      <w:i/>
      <w:iCs/>
    </w:rPr>
  </w:style>
  <w:style w:type="character" w:customStyle="1" w:styleId="HTML0">
    <w:name w:val="HTML 地址 字符"/>
    <w:basedOn w:val="a0"/>
    <w:link w:val="HTML"/>
    <w:qFormat/>
    <w:rsid w:val="00C438DF"/>
    <w:rPr>
      <w:rFonts w:ascii="Times New Roman" w:hAnsi="Times New Roman"/>
      <w:i/>
      <w:iCs/>
      <w:lang w:eastAsia="en-US"/>
    </w:rPr>
  </w:style>
  <w:style w:type="paragraph" w:styleId="44">
    <w:name w:val="index 4"/>
    <w:basedOn w:val="a"/>
    <w:next w:val="a"/>
    <w:unhideWhenUsed/>
    <w:qFormat/>
    <w:rsid w:val="00C438DF"/>
    <w:pPr>
      <w:spacing w:after="0"/>
      <w:ind w:left="800" w:hanging="200"/>
    </w:pPr>
  </w:style>
  <w:style w:type="paragraph" w:styleId="affe">
    <w:name w:val="Plain Text"/>
    <w:basedOn w:val="a"/>
    <w:link w:val="afff"/>
    <w:unhideWhenUsed/>
    <w:qFormat/>
    <w:rsid w:val="00C438DF"/>
    <w:pPr>
      <w:spacing w:after="0"/>
    </w:pPr>
    <w:rPr>
      <w:rFonts w:ascii="Consolas" w:hAnsi="Consolas"/>
      <w:sz w:val="21"/>
      <w:szCs w:val="21"/>
    </w:rPr>
  </w:style>
  <w:style w:type="character" w:customStyle="1" w:styleId="afff">
    <w:name w:val="纯文本 字符"/>
    <w:basedOn w:val="a0"/>
    <w:link w:val="affe"/>
    <w:qFormat/>
    <w:rsid w:val="00C438DF"/>
    <w:rPr>
      <w:rFonts w:ascii="Consolas" w:hAnsi="Consolas"/>
      <w:sz w:val="21"/>
      <w:szCs w:val="21"/>
      <w:lang w:eastAsia="en-US"/>
    </w:rPr>
  </w:style>
  <w:style w:type="paragraph" w:styleId="4">
    <w:name w:val="List Number 4"/>
    <w:basedOn w:val="a"/>
    <w:unhideWhenUsed/>
    <w:qFormat/>
    <w:rsid w:val="00C438DF"/>
    <w:pPr>
      <w:numPr>
        <w:numId w:val="4"/>
      </w:numPr>
      <w:contextualSpacing/>
    </w:pPr>
  </w:style>
  <w:style w:type="paragraph" w:styleId="36">
    <w:name w:val="index 3"/>
    <w:basedOn w:val="a"/>
    <w:next w:val="a"/>
    <w:unhideWhenUsed/>
    <w:qFormat/>
    <w:rsid w:val="00C438DF"/>
    <w:pPr>
      <w:spacing w:after="0"/>
      <w:ind w:left="600" w:hanging="200"/>
    </w:pPr>
  </w:style>
  <w:style w:type="paragraph" w:styleId="afff0">
    <w:name w:val="Date"/>
    <w:basedOn w:val="a"/>
    <w:next w:val="a"/>
    <w:link w:val="afff1"/>
    <w:qFormat/>
    <w:rsid w:val="00C438DF"/>
  </w:style>
  <w:style w:type="character" w:customStyle="1" w:styleId="afff1">
    <w:name w:val="日期 字符"/>
    <w:basedOn w:val="a0"/>
    <w:link w:val="afff0"/>
    <w:qFormat/>
    <w:rsid w:val="00C438DF"/>
    <w:rPr>
      <w:rFonts w:ascii="Times New Roman" w:hAnsi="Times New Roman"/>
      <w:lang w:eastAsia="en-US"/>
    </w:rPr>
  </w:style>
  <w:style w:type="paragraph" w:styleId="25">
    <w:name w:val="Body Text Indent 2"/>
    <w:basedOn w:val="a"/>
    <w:link w:val="26"/>
    <w:unhideWhenUsed/>
    <w:qFormat/>
    <w:rsid w:val="00C438DF"/>
    <w:pPr>
      <w:spacing w:after="120" w:line="480" w:lineRule="auto"/>
      <w:ind w:left="283"/>
    </w:pPr>
  </w:style>
  <w:style w:type="character" w:customStyle="1" w:styleId="26">
    <w:name w:val="正文文本缩进 2 字符"/>
    <w:basedOn w:val="a0"/>
    <w:link w:val="25"/>
    <w:qFormat/>
    <w:rsid w:val="00C438DF"/>
    <w:rPr>
      <w:rFonts w:ascii="Times New Roman" w:hAnsi="Times New Roman"/>
      <w:lang w:eastAsia="en-US"/>
    </w:rPr>
  </w:style>
  <w:style w:type="paragraph" w:styleId="afff2">
    <w:name w:val="endnote text"/>
    <w:basedOn w:val="a"/>
    <w:link w:val="afff3"/>
    <w:unhideWhenUsed/>
    <w:qFormat/>
    <w:rsid w:val="00C438DF"/>
    <w:pPr>
      <w:spacing w:after="0"/>
    </w:pPr>
  </w:style>
  <w:style w:type="character" w:customStyle="1" w:styleId="afff3">
    <w:name w:val="尾注文本 字符"/>
    <w:basedOn w:val="a0"/>
    <w:link w:val="afff2"/>
    <w:qFormat/>
    <w:rsid w:val="00C438DF"/>
    <w:rPr>
      <w:rFonts w:ascii="Times New Roman" w:hAnsi="Times New Roman"/>
      <w:lang w:eastAsia="en-US"/>
    </w:rPr>
  </w:style>
  <w:style w:type="paragraph" w:styleId="55">
    <w:name w:val="List Continue 5"/>
    <w:basedOn w:val="a"/>
    <w:unhideWhenUsed/>
    <w:qFormat/>
    <w:rsid w:val="00C438DF"/>
    <w:pPr>
      <w:spacing w:after="120"/>
      <w:ind w:left="1415"/>
      <w:contextualSpacing/>
    </w:pPr>
  </w:style>
  <w:style w:type="paragraph" w:styleId="afff4">
    <w:name w:val="envelope return"/>
    <w:basedOn w:val="a"/>
    <w:unhideWhenUsed/>
    <w:qFormat/>
    <w:rsid w:val="00C438DF"/>
    <w:pPr>
      <w:spacing w:after="0"/>
    </w:pPr>
    <w:rPr>
      <w:rFonts w:asciiTheme="majorHAnsi" w:eastAsiaTheme="majorEastAsia" w:hAnsiTheme="majorHAnsi" w:cstheme="majorBidi"/>
    </w:rPr>
  </w:style>
  <w:style w:type="paragraph" w:styleId="afff5">
    <w:name w:val="Signature"/>
    <w:basedOn w:val="a"/>
    <w:link w:val="afff6"/>
    <w:unhideWhenUsed/>
    <w:qFormat/>
    <w:rsid w:val="00C438DF"/>
    <w:pPr>
      <w:spacing w:after="0"/>
      <w:ind w:left="4252"/>
    </w:pPr>
  </w:style>
  <w:style w:type="character" w:customStyle="1" w:styleId="afff6">
    <w:name w:val="签名 字符"/>
    <w:basedOn w:val="a0"/>
    <w:link w:val="afff5"/>
    <w:qFormat/>
    <w:rsid w:val="00C438DF"/>
    <w:rPr>
      <w:rFonts w:ascii="Times New Roman" w:hAnsi="Times New Roman"/>
      <w:lang w:eastAsia="en-US"/>
    </w:rPr>
  </w:style>
  <w:style w:type="paragraph" w:styleId="45">
    <w:name w:val="List Continue 4"/>
    <w:basedOn w:val="a"/>
    <w:unhideWhenUsed/>
    <w:qFormat/>
    <w:rsid w:val="00C438DF"/>
    <w:pPr>
      <w:spacing w:after="120"/>
      <w:ind w:left="1132"/>
      <w:contextualSpacing/>
    </w:pPr>
  </w:style>
  <w:style w:type="paragraph" w:styleId="afff7">
    <w:name w:val="index heading"/>
    <w:basedOn w:val="a"/>
    <w:next w:val="11"/>
    <w:unhideWhenUsed/>
    <w:qFormat/>
    <w:rsid w:val="00C438DF"/>
    <w:rPr>
      <w:rFonts w:asciiTheme="majorHAnsi" w:eastAsiaTheme="majorEastAsia" w:hAnsiTheme="majorHAnsi" w:cstheme="majorBidi"/>
      <w:b/>
      <w:bCs/>
    </w:rPr>
  </w:style>
  <w:style w:type="paragraph" w:styleId="afff8">
    <w:name w:val="Subtitle"/>
    <w:basedOn w:val="a"/>
    <w:next w:val="a"/>
    <w:link w:val="afff9"/>
    <w:qFormat/>
    <w:rsid w:val="00C438DF"/>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C438DF"/>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C438DF"/>
    <w:pPr>
      <w:numPr>
        <w:numId w:val="5"/>
      </w:numPr>
      <w:contextualSpacing/>
    </w:pPr>
  </w:style>
  <w:style w:type="paragraph" w:styleId="37">
    <w:name w:val="Body Text Indent 3"/>
    <w:basedOn w:val="a"/>
    <w:link w:val="38"/>
    <w:unhideWhenUsed/>
    <w:qFormat/>
    <w:rsid w:val="00C438DF"/>
    <w:pPr>
      <w:spacing w:after="120"/>
      <w:ind w:left="283"/>
    </w:pPr>
    <w:rPr>
      <w:sz w:val="16"/>
      <w:szCs w:val="16"/>
    </w:rPr>
  </w:style>
  <w:style w:type="character" w:customStyle="1" w:styleId="38">
    <w:name w:val="正文文本缩进 3 字符"/>
    <w:basedOn w:val="a0"/>
    <w:link w:val="37"/>
    <w:qFormat/>
    <w:rsid w:val="00C438DF"/>
    <w:rPr>
      <w:rFonts w:ascii="Times New Roman" w:hAnsi="Times New Roman"/>
      <w:sz w:val="16"/>
      <w:szCs w:val="16"/>
      <w:lang w:eastAsia="en-US"/>
    </w:rPr>
  </w:style>
  <w:style w:type="paragraph" w:styleId="71">
    <w:name w:val="index 7"/>
    <w:basedOn w:val="a"/>
    <w:next w:val="a"/>
    <w:unhideWhenUsed/>
    <w:qFormat/>
    <w:rsid w:val="00C438DF"/>
    <w:pPr>
      <w:spacing w:after="0"/>
      <w:ind w:left="1400" w:hanging="200"/>
    </w:pPr>
  </w:style>
  <w:style w:type="paragraph" w:styleId="91">
    <w:name w:val="index 9"/>
    <w:basedOn w:val="a"/>
    <w:next w:val="a"/>
    <w:unhideWhenUsed/>
    <w:qFormat/>
    <w:rsid w:val="00C438DF"/>
    <w:pPr>
      <w:spacing w:after="0"/>
      <w:ind w:left="1800" w:hanging="200"/>
    </w:pPr>
  </w:style>
  <w:style w:type="paragraph" w:styleId="afffa">
    <w:name w:val="table of figures"/>
    <w:basedOn w:val="a"/>
    <w:next w:val="a"/>
    <w:unhideWhenUsed/>
    <w:qFormat/>
    <w:rsid w:val="00C438DF"/>
    <w:pPr>
      <w:spacing w:after="0"/>
    </w:pPr>
  </w:style>
  <w:style w:type="paragraph" w:styleId="27">
    <w:name w:val="Body Text 2"/>
    <w:basedOn w:val="a"/>
    <w:link w:val="28"/>
    <w:unhideWhenUsed/>
    <w:qFormat/>
    <w:rsid w:val="00C438DF"/>
    <w:pPr>
      <w:spacing w:after="120" w:line="480" w:lineRule="auto"/>
    </w:pPr>
  </w:style>
  <w:style w:type="character" w:customStyle="1" w:styleId="28">
    <w:name w:val="正文文本 2 字符"/>
    <w:basedOn w:val="a0"/>
    <w:link w:val="27"/>
    <w:qFormat/>
    <w:rsid w:val="00C438DF"/>
    <w:rPr>
      <w:rFonts w:ascii="Times New Roman" w:hAnsi="Times New Roman"/>
      <w:lang w:eastAsia="en-US"/>
    </w:rPr>
  </w:style>
  <w:style w:type="paragraph" w:styleId="29">
    <w:name w:val="List Continue 2"/>
    <w:basedOn w:val="a"/>
    <w:unhideWhenUsed/>
    <w:qFormat/>
    <w:rsid w:val="00C438DF"/>
    <w:pPr>
      <w:spacing w:after="120"/>
      <w:ind w:left="566"/>
      <w:contextualSpacing/>
    </w:pPr>
  </w:style>
  <w:style w:type="paragraph" w:styleId="afffb">
    <w:name w:val="Message Header"/>
    <w:basedOn w:val="a"/>
    <w:link w:val="afffc"/>
    <w:unhideWhenUsed/>
    <w:qFormat/>
    <w:rsid w:val="00C438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C438DF"/>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C438DF"/>
    <w:pPr>
      <w:spacing w:after="0"/>
    </w:pPr>
    <w:rPr>
      <w:rFonts w:ascii="Consolas" w:hAnsi="Consolas"/>
    </w:rPr>
  </w:style>
  <w:style w:type="character" w:customStyle="1" w:styleId="HTML2">
    <w:name w:val="HTML 预设格式 字符"/>
    <w:basedOn w:val="a0"/>
    <w:link w:val="HTML1"/>
    <w:qFormat/>
    <w:rsid w:val="00C438DF"/>
    <w:rPr>
      <w:rFonts w:ascii="Consolas" w:hAnsi="Consolas"/>
      <w:lang w:eastAsia="en-US"/>
    </w:rPr>
  </w:style>
  <w:style w:type="paragraph" w:styleId="afffd">
    <w:name w:val="Normal (Web)"/>
    <w:basedOn w:val="a"/>
    <w:unhideWhenUsed/>
    <w:qFormat/>
    <w:rsid w:val="00C438DF"/>
    <w:rPr>
      <w:sz w:val="24"/>
      <w:szCs w:val="24"/>
    </w:rPr>
  </w:style>
  <w:style w:type="paragraph" w:styleId="39">
    <w:name w:val="List Continue 3"/>
    <w:basedOn w:val="a"/>
    <w:unhideWhenUsed/>
    <w:qFormat/>
    <w:rsid w:val="00C438DF"/>
    <w:pPr>
      <w:spacing w:after="120"/>
      <w:ind w:left="849"/>
      <w:contextualSpacing/>
    </w:pPr>
  </w:style>
  <w:style w:type="paragraph" w:styleId="afffe">
    <w:name w:val="Title"/>
    <w:basedOn w:val="a"/>
    <w:next w:val="a"/>
    <w:link w:val="affff"/>
    <w:qFormat/>
    <w:rsid w:val="00C438D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C438DF"/>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C438DF"/>
    <w:pPr>
      <w:spacing w:after="180"/>
      <w:ind w:firstLine="360"/>
    </w:pPr>
  </w:style>
  <w:style w:type="character" w:customStyle="1" w:styleId="affff1">
    <w:name w:val="正文文本首行缩进 字符"/>
    <w:basedOn w:val="aff9"/>
    <w:link w:val="affff0"/>
    <w:qFormat/>
    <w:rsid w:val="00C438DF"/>
    <w:rPr>
      <w:rFonts w:ascii="Times New Roman" w:hAnsi="Times New Roman"/>
      <w:lang w:eastAsia="en-US"/>
    </w:rPr>
  </w:style>
  <w:style w:type="paragraph" w:styleId="2a">
    <w:name w:val="Body Text First Indent 2"/>
    <w:basedOn w:val="affa"/>
    <w:link w:val="2b"/>
    <w:unhideWhenUsed/>
    <w:qFormat/>
    <w:rsid w:val="00C438DF"/>
    <w:pPr>
      <w:spacing w:after="180"/>
      <w:ind w:left="360" w:firstLine="360"/>
    </w:pPr>
  </w:style>
  <w:style w:type="character" w:customStyle="1" w:styleId="2b">
    <w:name w:val="正文文本首行缩进 2 字符"/>
    <w:basedOn w:val="affb"/>
    <w:link w:val="2a"/>
    <w:qFormat/>
    <w:rsid w:val="00C438DF"/>
    <w:rPr>
      <w:rFonts w:ascii="Times New Roman" w:hAnsi="Times New Roman"/>
      <w:lang w:eastAsia="en-US"/>
    </w:rPr>
  </w:style>
  <w:style w:type="table" w:styleId="affff2">
    <w:name w:val="Table Grid"/>
    <w:basedOn w:val="a1"/>
    <w:uiPriority w:val="39"/>
    <w:qFormat/>
    <w:rsid w:val="00C438DF"/>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C438DF"/>
    <w:rPr>
      <w:b/>
      <w:bCs/>
    </w:rPr>
  </w:style>
  <w:style w:type="paragraph" w:customStyle="1" w:styleId="LD">
    <w:name w:val="LD"/>
    <w:qFormat/>
    <w:rsid w:val="00C438DF"/>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C438DF"/>
  </w:style>
  <w:style w:type="paragraph" w:styleId="affff4">
    <w:name w:val="Intense Quote"/>
    <w:basedOn w:val="a"/>
    <w:next w:val="a"/>
    <w:link w:val="affff5"/>
    <w:uiPriority w:val="30"/>
    <w:qFormat/>
    <w:rsid w:val="00C438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C438DF"/>
    <w:rPr>
      <w:rFonts w:ascii="Times New Roman" w:hAnsi="Times New Roman"/>
      <w:i/>
      <w:iCs/>
      <w:color w:val="4472C4" w:themeColor="accent1"/>
      <w:lang w:eastAsia="en-US"/>
    </w:rPr>
  </w:style>
  <w:style w:type="paragraph" w:styleId="affff6">
    <w:name w:val="List Paragraph"/>
    <w:basedOn w:val="a"/>
    <w:uiPriority w:val="34"/>
    <w:qFormat/>
    <w:rsid w:val="00C438DF"/>
    <w:pPr>
      <w:ind w:left="720"/>
      <w:contextualSpacing/>
    </w:pPr>
  </w:style>
  <w:style w:type="paragraph" w:styleId="affff7">
    <w:name w:val="No Spacing"/>
    <w:uiPriority w:val="1"/>
    <w:qFormat/>
    <w:rsid w:val="00C438DF"/>
    <w:rPr>
      <w:rFonts w:ascii="Times New Roman" w:hAnsi="Times New Roman"/>
      <w:lang w:eastAsia="en-US"/>
    </w:rPr>
  </w:style>
  <w:style w:type="paragraph" w:styleId="affff8">
    <w:name w:val="Quote"/>
    <w:basedOn w:val="a"/>
    <w:next w:val="a"/>
    <w:link w:val="affff9"/>
    <w:uiPriority w:val="29"/>
    <w:qFormat/>
    <w:rsid w:val="00C438DF"/>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C438DF"/>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C438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C438DF"/>
    <w:rPr>
      <w:rFonts w:ascii="Courier New" w:hAnsi="Courier New"/>
      <w:noProof/>
      <w:sz w:val="16"/>
      <w:lang w:eastAsia="en-US"/>
    </w:rPr>
  </w:style>
  <w:style w:type="paragraph" w:customStyle="1" w:styleId="TAJ">
    <w:name w:val="TAJ"/>
    <w:basedOn w:val="TH"/>
    <w:qFormat/>
    <w:rsid w:val="00C438DF"/>
    <w:rPr>
      <w:rFonts w:eastAsia="等线"/>
    </w:rPr>
  </w:style>
  <w:style w:type="character" w:customStyle="1" w:styleId="af3">
    <w:name w:val="批注框文本 字符"/>
    <w:link w:val="af2"/>
    <w:qFormat/>
    <w:rsid w:val="00C438DF"/>
    <w:rPr>
      <w:rFonts w:ascii="Tahoma" w:hAnsi="Tahoma" w:cs="Tahoma"/>
      <w:sz w:val="16"/>
      <w:szCs w:val="16"/>
      <w:lang w:eastAsia="en-US"/>
    </w:rPr>
  </w:style>
  <w:style w:type="character" w:customStyle="1" w:styleId="UnresolvedMention1">
    <w:name w:val="Unresolved Mention1"/>
    <w:uiPriority w:val="99"/>
    <w:semiHidden/>
    <w:unhideWhenUsed/>
    <w:qFormat/>
    <w:rsid w:val="00C438DF"/>
    <w:rPr>
      <w:color w:val="605E5C"/>
      <w:shd w:val="clear" w:color="auto" w:fill="E1DFDD"/>
    </w:rPr>
  </w:style>
  <w:style w:type="character" w:customStyle="1" w:styleId="EXCar">
    <w:name w:val="EX Car"/>
    <w:link w:val="EX"/>
    <w:qFormat/>
    <w:rsid w:val="00C438DF"/>
    <w:rPr>
      <w:rFonts w:ascii="Times New Roman" w:hAnsi="Times New Roman"/>
      <w:lang w:eastAsia="en-US"/>
    </w:rPr>
  </w:style>
  <w:style w:type="paragraph" w:customStyle="1" w:styleId="TempNote">
    <w:name w:val="TempNote"/>
    <w:basedOn w:val="a"/>
    <w:qFormat/>
    <w:rsid w:val="00C438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C438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438DF"/>
    <w:pPr>
      <w:spacing w:before="120" w:after="0"/>
    </w:pPr>
    <w:rPr>
      <w:rFonts w:ascii="Arial" w:eastAsia="等线" w:hAnsi="Arial"/>
    </w:rPr>
  </w:style>
  <w:style w:type="character" w:customStyle="1" w:styleId="AltNormalChar">
    <w:name w:val="AltNormal Char"/>
    <w:link w:val="AltNormal"/>
    <w:qFormat/>
    <w:rsid w:val="00C438DF"/>
    <w:rPr>
      <w:rFonts w:ascii="Arial" w:eastAsia="等线" w:hAnsi="Arial"/>
      <w:lang w:eastAsia="en-US"/>
    </w:rPr>
  </w:style>
  <w:style w:type="paragraph" w:customStyle="1" w:styleId="TemplateH3">
    <w:name w:val="TemplateH3"/>
    <w:basedOn w:val="a"/>
    <w:qFormat/>
    <w:rsid w:val="00C438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38DF"/>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C438DF"/>
    <w:rPr>
      <w:rFonts w:ascii="Times New Roman" w:eastAsia="等线" w:hAnsi="Times New Roman"/>
      <w:lang w:eastAsia="en-US"/>
    </w:rPr>
  </w:style>
  <w:style w:type="character" w:customStyle="1" w:styleId="TANChar">
    <w:name w:val="TAN Char"/>
    <w:link w:val="TAN"/>
    <w:qFormat/>
    <w:rsid w:val="00C438DF"/>
    <w:rPr>
      <w:rFonts w:ascii="Arial" w:hAnsi="Arial"/>
      <w:sz w:val="18"/>
      <w:lang w:eastAsia="en-US"/>
    </w:rPr>
  </w:style>
  <w:style w:type="character" w:customStyle="1" w:styleId="af7">
    <w:name w:val="文档结构图 字符"/>
    <w:link w:val="af6"/>
    <w:qFormat/>
    <w:rsid w:val="00C438DF"/>
    <w:rPr>
      <w:rFonts w:ascii="Tahoma" w:hAnsi="Tahoma" w:cs="Tahoma"/>
      <w:shd w:val="clear" w:color="auto" w:fill="000080"/>
      <w:lang w:eastAsia="en-US"/>
    </w:rPr>
  </w:style>
  <w:style w:type="character" w:customStyle="1" w:styleId="80">
    <w:name w:val="标题 8 字符"/>
    <w:basedOn w:val="a0"/>
    <w:link w:val="8"/>
    <w:qFormat/>
    <w:rsid w:val="00C438DF"/>
    <w:rPr>
      <w:rFonts w:ascii="Arial" w:hAnsi="Arial"/>
      <w:sz w:val="36"/>
      <w:lang w:eastAsia="en-US"/>
    </w:rPr>
  </w:style>
  <w:style w:type="character" w:customStyle="1" w:styleId="EWChar">
    <w:name w:val="EW Char"/>
    <w:link w:val="EW"/>
    <w:qFormat/>
    <w:locked/>
    <w:rsid w:val="00C438DF"/>
    <w:rPr>
      <w:rFonts w:ascii="Times New Roman" w:hAnsi="Times New Roman"/>
      <w:lang w:eastAsia="en-US"/>
    </w:rPr>
  </w:style>
  <w:style w:type="character" w:customStyle="1" w:styleId="EditorsNoteChar">
    <w:name w:val="Editor's Note Char"/>
    <w:aliases w:val="EN Char"/>
    <w:link w:val="EditorsNote"/>
    <w:qFormat/>
    <w:rsid w:val="00C438DF"/>
    <w:rPr>
      <w:rFonts w:ascii="Times New Roman" w:hAnsi="Times New Roman"/>
      <w:color w:val="FF0000"/>
      <w:lang w:eastAsia="en-US"/>
    </w:rPr>
  </w:style>
  <w:style w:type="character" w:customStyle="1" w:styleId="af0">
    <w:name w:val="批注文字 字符"/>
    <w:basedOn w:val="a0"/>
    <w:link w:val="af"/>
    <w:qFormat/>
    <w:rsid w:val="00C438DF"/>
    <w:rPr>
      <w:rFonts w:ascii="Times New Roman" w:hAnsi="Times New Roman"/>
      <w:lang w:eastAsia="en-US"/>
    </w:rPr>
  </w:style>
  <w:style w:type="character" w:customStyle="1" w:styleId="af5">
    <w:name w:val="批注主题 字符"/>
    <w:basedOn w:val="af0"/>
    <w:link w:val="af4"/>
    <w:qFormat/>
    <w:rsid w:val="00C438DF"/>
    <w:rPr>
      <w:rFonts w:ascii="Times New Roman" w:hAnsi="Times New Roman"/>
      <w:b/>
      <w:bCs/>
      <w:lang w:eastAsia="en-US"/>
    </w:rPr>
  </w:style>
  <w:style w:type="character" w:customStyle="1" w:styleId="a8">
    <w:name w:val="脚注文本 字符"/>
    <w:basedOn w:val="a0"/>
    <w:link w:val="a7"/>
    <w:qFormat/>
    <w:rsid w:val="00C438DF"/>
    <w:rPr>
      <w:rFonts w:ascii="Times New Roman" w:hAnsi="Times New Roman"/>
      <w:sz w:val="16"/>
      <w:lang w:eastAsia="en-US"/>
    </w:rPr>
  </w:style>
  <w:style w:type="paragraph" w:customStyle="1" w:styleId="msonormal0">
    <w:name w:val="msonormal"/>
    <w:basedOn w:val="a"/>
    <w:qFormat/>
    <w:rsid w:val="00C438DF"/>
    <w:pPr>
      <w:spacing w:before="100" w:beforeAutospacing="1" w:after="100" w:afterAutospacing="1"/>
    </w:pPr>
    <w:rPr>
      <w:rFonts w:eastAsia="Times New Roman"/>
      <w:sz w:val="24"/>
      <w:szCs w:val="24"/>
      <w:lang w:eastAsia="en-IN"/>
    </w:rPr>
  </w:style>
  <w:style w:type="character" w:customStyle="1" w:styleId="NOChar">
    <w:name w:val="NO Char"/>
    <w:qFormat/>
    <w:rsid w:val="00C438DF"/>
    <w:rPr>
      <w:rFonts w:ascii="Times New Roman" w:hAnsi="Times New Roman"/>
      <w:lang w:val="en-GB" w:eastAsia="en-US"/>
    </w:rPr>
  </w:style>
  <w:style w:type="character" w:customStyle="1" w:styleId="TAHCar">
    <w:name w:val="TAH Car"/>
    <w:qFormat/>
    <w:rsid w:val="00C438DF"/>
    <w:rPr>
      <w:rFonts w:ascii="Arial" w:hAnsi="Arial"/>
      <w:b/>
      <w:sz w:val="18"/>
      <w:lang w:val="en-GB" w:eastAsia="en-US"/>
    </w:rPr>
  </w:style>
  <w:style w:type="character" w:customStyle="1" w:styleId="EditorsNoteZchn">
    <w:name w:val="Editor's Note Zchn"/>
    <w:qFormat/>
    <w:rsid w:val="00C438DF"/>
    <w:rPr>
      <w:rFonts w:ascii="Times New Roman" w:hAnsi="Times New Roman"/>
      <w:color w:val="FF0000"/>
      <w:lang w:val="en-GB"/>
    </w:rPr>
  </w:style>
  <w:style w:type="character" w:customStyle="1" w:styleId="EditorsNoteCharChar">
    <w:name w:val="Editor's Note Char Char"/>
    <w:qFormat/>
    <w:locked/>
    <w:rsid w:val="00C438DF"/>
    <w:rPr>
      <w:color w:val="FF0000"/>
      <w:lang w:val="en-GB" w:eastAsia="en-US"/>
    </w:rPr>
  </w:style>
  <w:style w:type="character" w:customStyle="1" w:styleId="10">
    <w:name w:val="标题 1 字符"/>
    <w:link w:val="1"/>
    <w:qFormat/>
    <w:rsid w:val="00C438DF"/>
    <w:rPr>
      <w:rFonts w:ascii="Arial" w:hAnsi="Arial"/>
      <w:sz w:val="36"/>
      <w:lang w:eastAsia="en-US"/>
    </w:rPr>
  </w:style>
  <w:style w:type="character" w:customStyle="1" w:styleId="H60">
    <w:name w:val="H6 (文字)"/>
    <w:link w:val="H6"/>
    <w:qFormat/>
    <w:rsid w:val="00C438DF"/>
    <w:rPr>
      <w:rFonts w:ascii="Arial" w:hAnsi="Arial"/>
      <w:lang w:eastAsia="en-US"/>
    </w:rPr>
  </w:style>
  <w:style w:type="character" w:customStyle="1" w:styleId="THZchn">
    <w:name w:val="TH Zchn"/>
    <w:qFormat/>
    <w:rsid w:val="00C438DF"/>
    <w:rPr>
      <w:rFonts w:ascii="Arial" w:hAnsi="Arial"/>
      <w:b/>
      <w:lang w:eastAsia="en-US"/>
    </w:rPr>
  </w:style>
  <w:style w:type="character" w:customStyle="1" w:styleId="TAN0">
    <w:name w:val="TAN (文字)"/>
    <w:qFormat/>
    <w:rsid w:val="00C438DF"/>
    <w:rPr>
      <w:rFonts w:ascii="Arial" w:hAnsi="Arial"/>
      <w:sz w:val="18"/>
      <w:lang w:eastAsia="en-US"/>
    </w:rPr>
  </w:style>
  <w:style w:type="character" w:customStyle="1" w:styleId="B3Char">
    <w:name w:val="B3 Char"/>
    <w:link w:val="B3"/>
    <w:qFormat/>
    <w:rsid w:val="00C438DF"/>
    <w:rPr>
      <w:rFonts w:ascii="Times New Roman" w:hAnsi="Times New Roman"/>
      <w:lang w:eastAsia="en-US"/>
    </w:rPr>
  </w:style>
  <w:style w:type="character" w:customStyle="1" w:styleId="ac">
    <w:name w:val="页脚 字符"/>
    <w:link w:val="ab"/>
    <w:qFormat/>
    <w:rsid w:val="00C438DF"/>
    <w:rPr>
      <w:rFonts w:ascii="Arial" w:hAnsi="Arial"/>
      <w:b/>
      <w:i/>
      <w:noProof/>
      <w:sz w:val="18"/>
      <w:lang w:eastAsia="en-US"/>
    </w:rPr>
  </w:style>
  <w:style w:type="paragraph" w:customStyle="1" w:styleId="FL">
    <w:name w:val="FL"/>
    <w:basedOn w:val="a"/>
    <w:qFormat/>
    <w:rsid w:val="00C438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C438DF"/>
    <w:rPr>
      <w:rFonts w:ascii="Arial" w:hAnsi="Arial"/>
      <w:lang w:eastAsia="en-US"/>
    </w:rPr>
  </w:style>
  <w:style w:type="paragraph" w:customStyle="1" w:styleId="B1">
    <w:name w:val="B1+"/>
    <w:basedOn w:val="B10"/>
    <w:qFormat/>
    <w:rsid w:val="00C438DF"/>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C438DF"/>
    <w:rPr>
      <w:color w:val="808080"/>
      <w:shd w:val="clear" w:color="auto" w:fill="E6E6E6"/>
    </w:rPr>
  </w:style>
  <w:style w:type="character" w:customStyle="1" w:styleId="B1Char1">
    <w:name w:val="B1 Char1"/>
    <w:qFormat/>
    <w:rsid w:val="00C438DF"/>
    <w:rPr>
      <w:rFonts w:ascii="Times New Roman" w:hAnsi="Times New Roman"/>
      <w:lang w:val="en-GB"/>
    </w:rPr>
  </w:style>
  <w:style w:type="character" w:customStyle="1" w:styleId="B3Char2">
    <w:name w:val="B3 Char2"/>
    <w:qFormat/>
    <w:rsid w:val="00C438DF"/>
    <w:rPr>
      <w:lang w:eastAsia="en-US"/>
    </w:rPr>
  </w:style>
  <w:style w:type="table" w:customStyle="1" w:styleId="15">
    <w:name w:val="网格型1"/>
    <w:basedOn w:val="a1"/>
    <w:uiPriority w:val="39"/>
    <w:qFormat/>
    <w:rsid w:val="00C438D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C438DF"/>
    <w:rPr>
      <w:rFonts w:ascii="Arial" w:hAnsi="Arial"/>
      <w:lang w:eastAsia="en-US"/>
    </w:rPr>
  </w:style>
  <w:style w:type="character" w:customStyle="1" w:styleId="70">
    <w:name w:val="标题 7 字符"/>
    <w:link w:val="7"/>
    <w:qFormat/>
    <w:rsid w:val="00C438DF"/>
    <w:rPr>
      <w:rFonts w:ascii="Arial" w:hAnsi="Arial"/>
      <w:lang w:eastAsia="en-US"/>
    </w:rPr>
  </w:style>
  <w:style w:type="character" w:customStyle="1" w:styleId="90">
    <w:name w:val="标题 9 字符"/>
    <w:link w:val="9"/>
    <w:qFormat/>
    <w:rsid w:val="00C438DF"/>
    <w:rPr>
      <w:rFonts w:ascii="Arial" w:hAnsi="Arial"/>
      <w:sz w:val="36"/>
      <w:lang w:eastAsia="en-US"/>
    </w:rPr>
  </w:style>
  <w:style w:type="character" w:customStyle="1" w:styleId="a5">
    <w:name w:val="页眉 字符"/>
    <w:link w:val="a4"/>
    <w:qFormat/>
    <w:rsid w:val="00C438DF"/>
    <w:rPr>
      <w:rFonts w:ascii="Arial" w:hAnsi="Arial"/>
      <w:b/>
      <w:noProof/>
      <w:sz w:val="18"/>
      <w:lang w:eastAsia="en-US"/>
    </w:rPr>
  </w:style>
  <w:style w:type="character" w:customStyle="1" w:styleId="510">
    <w:name w:val="标题 5 字符1"/>
    <w:semiHidden/>
    <w:qFormat/>
    <w:locked/>
    <w:rsid w:val="00C438DF"/>
    <w:rPr>
      <w:rFonts w:ascii="Arial" w:hAnsi="Arial"/>
      <w:sz w:val="22"/>
      <w:lang w:val="en-GB" w:eastAsia="en-US"/>
    </w:rPr>
  </w:style>
  <w:style w:type="character" w:customStyle="1" w:styleId="UnresolvedMention2">
    <w:name w:val="Unresolved Mention2"/>
    <w:uiPriority w:val="99"/>
    <w:semiHidden/>
    <w:unhideWhenUsed/>
    <w:qFormat/>
    <w:rsid w:val="00C438DF"/>
    <w:rPr>
      <w:color w:val="808080"/>
      <w:shd w:val="clear" w:color="auto" w:fill="E6E6E6"/>
    </w:rPr>
  </w:style>
  <w:style w:type="paragraph" w:customStyle="1" w:styleId="Style1">
    <w:name w:val="Style1"/>
    <w:basedOn w:val="8"/>
    <w:qFormat/>
    <w:rsid w:val="00C438DF"/>
    <w:pPr>
      <w:pageBreakBefore/>
    </w:pPr>
  </w:style>
  <w:style w:type="character" w:customStyle="1" w:styleId="st1">
    <w:name w:val="st1"/>
    <w:qFormat/>
    <w:rsid w:val="00C438DF"/>
  </w:style>
  <w:style w:type="paragraph" w:customStyle="1" w:styleId="LSHeader">
    <w:name w:val="LSHeader"/>
    <w:qFormat/>
    <w:rsid w:val="00C438DF"/>
    <w:pPr>
      <w:tabs>
        <w:tab w:val="right" w:pos="9781"/>
      </w:tabs>
    </w:pPr>
    <w:rPr>
      <w:rFonts w:ascii="Arial" w:hAnsi="Arial"/>
      <w:b/>
      <w:sz w:val="24"/>
      <w:lang w:eastAsia="en-GB"/>
    </w:rPr>
  </w:style>
  <w:style w:type="character" w:customStyle="1" w:styleId="HTMLPreformattedChar1">
    <w:name w:val="HTML Preformatted Char1"/>
    <w:basedOn w:val="a0"/>
    <w:semiHidden/>
    <w:rsid w:val="00C438DF"/>
    <w:rPr>
      <w:rFonts w:ascii="Consolas" w:eastAsia="Times New Roman" w:hAnsi="Consolas"/>
    </w:rPr>
  </w:style>
  <w:style w:type="character" w:customStyle="1" w:styleId="NoteHeadingChar1">
    <w:name w:val="Note Heading Char1"/>
    <w:basedOn w:val="a0"/>
    <w:semiHidden/>
    <w:rsid w:val="00C438DF"/>
    <w:rPr>
      <w:rFonts w:eastAsia="Times New Roman"/>
    </w:rPr>
  </w:style>
  <w:style w:type="character" w:customStyle="1" w:styleId="MacroTextChar1">
    <w:name w:val="Macro Text Char1"/>
    <w:basedOn w:val="a0"/>
    <w:semiHidden/>
    <w:rsid w:val="00C438DF"/>
    <w:rPr>
      <w:rFonts w:ascii="Consolas" w:eastAsia="Times New Roman" w:hAnsi="Consolas"/>
    </w:rPr>
  </w:style>
  <w:style w:type="character" w:customStyle="1" w:styleId="PlainTextChar1">
    <w:name w:val="Plain Text Char1"/>
    <w:basedOn w:val="a0"/>
    <w:semiHidden/>
    <w:rsid w:val="00C438DF"/>
    <w:rPr>
      <w:rFonts w:ascii="Consolas" w:eastAsia="Times New Roman" w:hAnsi="Consolas"/>
      <w:sz w:val="21"/>
      <w:szCs w:val="21"/>
    </w:rPr>
  </w:style>
  <w:style w:type="character" w:customStyle="1" w:styleId="BodyTextChar">
    <w:name w:val="Body Text Char"/>
    <w:basedOn w:val="a0"/>
    <w:semiHidden/>
    <w:rsid w:val="00C438DF"/>
    <w:rPr>
      <w:rFonts w:eastAsia="Times New Roman"/>
    </w:rPr>
  </w:style>
  <w:style w:type="character" w:customStyle="1" w:styleId="BodyText2Char">
    <w:name w:val="Body Text 2 Char"/>
    <w:basedOn w:val="a0"/>
    <w:semiHidden/>
    <w:rsid w:val="00C438DF"/>
    <w:rPr>
      <w:rFonts w:eastAsia="Times New Roman"/>
    </w:rPr>
  </w:style>
  <w:style w:type="character" w:customStyle="1" w:styleId="FooterChar">
    <w:name w:val="Footer Char"/>
    <w:basedOn w:val="a0"/>
    <w:semiHidden/>
    <w:rsid w:val="00C438DF"/>
    <w:rPr>
      <w:rFonts w:eastAsia="Times New Roman"/>
    </w:rPr>
  </w:style>
  <w:style w:type="character" w:customStyle="1" w:styleId="BodyText3Char">
    <w:name w:val="Body Text 3 Char"/>
    <w:basedOn w:val="a0"/>
    <w:semiHidden/>
    <w:rsid w:val="00C438DF"/>
    <w:rPr>
      <w:rFonts w:eastAsia="Times New Roman"/>
      <w:sz w:val="16"/>
      <w:szCs w:val="16"/>
    </w:rPr>
  </w:style>
  <w:style w:type="character" w:customStyle="1" w:styleId="E-mailSignatureChar">
    <w:name w:val="E-mail Signature Char"/>
    <w:basedOn w:val="a0"/>
    <w:semiHidden/>
    <w:rsid w:val="00C438DF"/>
    <w:rPr>
      <w:rFonts w:eastAsia="Times New Roman"/>
    </w:rPr>
  </w:style>
  <w:style w:type="character" w:customStyle="1" w:styleId="BodyTextFirstIndentChar">
    <w:name w:val="Body Text First Indent Char"/>
    <w:basedOn w:val="aff9"/>
    <w:semiHidden/>
    <w:rsid w:val="00C438DF"/>
    <w:rPr>
      <w:rFonts w:ascii="Times New Roman" w:eastAsia="Times New Roman" w:hAnsi="Times New Roman"/>
      <w:lang w:val="en-GB" w:eastAsia="en-US"/>
    </w:rPr>
  </w:style>
  <w:style w:type="character" w:customStyle="1" w:styleId="BalloonTextChar">
    <w:name w:val="Balloon Text Char"/>
    <w:rsid w:val="00C438DF"/>
    <w:rPr>
      <w:rFonts w:ascii="Segoe UI" w:hAnsi="Segoe UI" w:cs="Segoe UI"/>
      <w:sz w:val="18"/>
      <w:szCs w:val="18"/>
      <w:lang w:eastAsia="en-US"/>
    </w:rPr>
  </w:style>
  <w:style w:type="character" w:customStyle="1" w:styleId="BodyTextIndentChar">
    <w:name w:val="Body Text Indent Char"/>
    <w:basedOn w:val="a0"/>
    <w:semiHidden/>
    <w:rsid w:val="00C438DF"/>
    <w:rPr>
      <w:rFonts w:eastAsia="Times New Roman"/>
    </w:rPr>
  </w:style>
  <w:style w:type="character" w:customStyle="1" w:styleId="BodyTextIndent2Char">
    <w:name w:val="Body Text Indent 2 Char"/>
    <w:basedOn w:val="a0"/>
    <w:semiHidden/>
    <w:rsid w:val="00C438DF"/>
    <w:rPr>
      <w:rFonts w:eastAsia="Times New Roman"/>
    </w:rPr>
  </w:style>
  <w:style w:type="character" w:customStyle="1" w:styleId="HeaderChar">
    <w:name w:val="Header Char"/>
    <w:basedOn w:val="a0"/>
    <w:semiHidden/>
    <w:rsid w:val="00C438DF"/>
    <w:rPr>
      <w:rFonts w:eastAsia="Times New Roman"/>
    </w:rPr>
  </w:style>
  <w:style w:type="character" w:customStyle="1" w:styleId="BodyTextFirstIndent2Char">
    <w:name w:val="Body Text First Indent 2 Char"/>
    <w:basedOn w:val="BodyTextIndentChar"/>
    <w:semiHidden/>
    <w:rsid w:val="00C438DF"/>
    <w:rPr>
      <w:rFonts w:eastAsia="Times New Roman"/>
    </w:rPr>
  </w:style>
  <w:style w:type="character" w:customStyle="1" w:styleId="BodyTextIndent3Char">
    <w:name w:val="Body Text Indent 3 Char"/>
    <w:basedOn w:val="a0"/>
    <w:semiHidden/>
    <w:rsid w:val="00C438DF"/>
    <w:rPr>
      <w:rFonts w:eastAsia="Times New Roman"/>
      <w:sz w:val="16"/>
      <w:szCs w:val="16"/>
    </w:rPr>
  </w:style>
  <w:style w:type="character" w:customStyle="1" w:styleId="MessageHeaderChar1">
    <w:name w:val="Message Header Char1"/>
    <w:basedOn w:val="a0"/>
    <w:semiHidden/>
    <w:rsid w:val="00C438D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438DF"/>
    <w:rPr>
      <w:rFonts w:eastAsia="Times New Roman"/>
      <w:i/>
      <w:iCs/>
      <w:color w:val="4472C4" w:themeColor="accent1"/>
    </w:rPr>
  </w:style>
  <w:style w:type="character" w:customStyle="1" w:styleId="ClosingChar">
    <w:name w:val="Closing Char"/>
    <w:basedOn w:val="a0"/>
    <w:semiHidden/>
    <w:rsid w:val="00C438DF"/>
    <w:rPr>
      <w:rFonts w:eastAsia="Times New Roman"/>
    </w:rPr>
  </w:style>
  <w:style w:type="character" w:customStyle="1" w:styleId="CommentTextChar">
    <w:name w:val="Comment Text Char"/>
    <w:basedOn w:val="a0"/>
    <w:semiHidden/>
    <w:rsid w:val="00C438DF"/>
    <w:rPr>
      <w:rFonts w:eastAsia="Times New Roman"/>
    </w:rPr>
  </w:style>
  <w:style w:type="character" w:customStyle="1" w:styleId="DateChar">
    <w:name w:val="Date Char"/>
    <w:basedOn w:val="a0"/>
    <w:semiHidden/>
    <w:rsid w:val="00C438DF"/>
    <w:rPr>
      <w:rFonts w:eastAsia="Times New Roman"/>
    </w:rPr>
  </w:style>
  <w:style w:type="character" w:customStyle="1" w:styleId="EndnoteTextChar1">
    <w:name w:val="Endnote Text Char1"/>
    <w:basedOn w:val="a0"/>
    <w:rsid w:val="00C438DF"/>
    <w:rPr>
      <w:rFonts w:eastAsia="Times New Roman"/>
    </w:rPr>
  </w:style>
  <w:style w:type="character" w:customStyle="1" w:styleId="DocumentMapChar">
    <w:name w:val="Document Map Char"/>
    <w:rsid w:val="00C438DF"/>
    <w:rPr>
      <w:rFonts w:ascii="宋体" w:eastAsia="宋体"/>
      <w:sz w:val="18"/>
      <w:szCs w:val="18"/>
      <w:lang w:eastAsia="en-US"/>
    </w:rPr>
  </w:style>
  <w:style w:type="character" w:customStyle="1" w:styleId="QuoteChar1">
    <w:name w:val="Quote Char1"/>
    <w:basedOn w:val="a0"/>
    <w:uiPriority w:val="29"/>
    <w:rsid w:val="00C438DF"/>
    <w:rPr>
      <w:rFonts w:eastAsia="Times New Roman"/>
      <w:i/>
      <w:iCs/>
      <w:color w:val="404040" w:themeColor="text1" w:themeTint="BF"/>
    </w:rPr>
  </w:style>
  <w:style w:type="character" w:customStyle="1" w:styleId="SalutationChar1">
    <w:name w:val="Salutation Char1"/>
    <w:basedOn w:val="a0"/>
    <w:semiHidden/>
    <w:rsid w:val="00C438DF"/>
    <w:rPr>
      <w:rFonts w:eastAsia="Times New Roman"/>
    </w:rPr>
  </w:style>
  <w:style w:type="character" w:customStyle="1" w:styleId="SignatureChar1">
    <w:name w:val="Signature Char1"/>
    <w:basedOn w:val="a0"/>
    <w:semiHidden/>
    <w:rsid w:val="00C438DF"/>
    <w:rPr>
      <w:rFonts w:eastAsia="Times New Roman"/>
    </w:rPr>
  </w:style>
  <w:style w:type="character" w:customStyle="1" w:styleId="SubtitleChar1">
    <w:name w:val="Subtitle Char1"/>
    <w:basedOn w:val="a0"/>
    <w:rsid w:val="00C438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438D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438DF"/>
    <w:rPr>
      <w:rFonts w:eastAsia="Times New Roman"/>
      <w:i/>
      <w:iCs/>
    </w:rPr>
  </w:style>
  <w:style w:type="character" w:customStyle="1" w:styleId="FootnoteTextChar1">
    <w:name w:val="Footnote Text Char1"/>
    <w:basedOn w:val="a0"/>
    <w:semiHidden/>
    <w:rsid w:val="00C438DF"/>
    <w:rPr>
      <w:rFonts w:eastAsia="Times New Roman"/>
    </w:rPr>
  </w:style>
  <w:style w:type="character" w:customStyle="1" w:styleId="CommentSubjectChar">
    <w:name w:val="Comment Subject Char"/>
    <w:basedOn w:val="CommentTextChar"/>
    <w:semiHidden/>
    <w:rsid w:val="00C438DF"/>
    <w:rPr>
      <w:rFonts w:eastAsia="Times New Roman"/>
      <w:b/>
      <w:bCs/>
    </w:rPr>
  </w:style>
  <w:style w:type="paragraph" w:styleId="affffa">
    <w:name w:val="Bibliography"/>
    <w:basedOn w:val="a"/>
    <w:next w:val="a"/>
    <w:uiPriority w:val="37"/>
    <w:semiHidden/>
    <w:unhideWhenUsed/>
    <w:rsid w:val="00C438DF"/>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C438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C438DF"/>
    <w:rPr>
      <w:color w:val="808080"/>
      <w:shd w:val="clear" w:color="auto" w:fill="E6E6E6"/>
    </w:rPr>
  </w:style>
  <w:style w:type="character" w:customStyle="1" w:styleId="BodyTextChar1">
    <w:name w:val="Body Text Char1"/>
    <w:basedOn w:val="a0"/>
    <w:rsid w:val="00C438DF"/>
    <w:rPr>
      <w:rFonts w:eastAsia="Times New Roman"/>
    </w:rPr>
  </w:style>
  <w:style w:type="character" w:customStyle="1" w:styleId="BalloonTextChar1">
    <w:name w:val="Balloon Text Char1"/>
    <w:basedOn w:val="a0"/>
    <w:rsid w:val="00C438DF"/>
    <w:rPr>
      <w:rFonts w:ascii="Segoe UI" w:eastAsia="Times New Roman" w:hAnsi="Segoe UI" w:cs="Segoe UI"/>
      <w:sz w:val="18"/>
      <w:szCs w:val="18"/>
    </w:rPr>
  </w:style>
  <w:style w:type="character" w:customStyle="1" w:styleId="BodyText2Char1">
    <w:name w:val="Body Text 2 Char1"/>
    <w:basedOn w:val="a0"/>
    <w:rsid w:val="00C438DF"/>
    <w:rPr>
      <w:rFonts w:eastAsia="Times New Roman"/>
    </w:rPr>
  </w:style>
  <w:style w:type="character" w:customStyle="1" w:styleId="BodyText3Char1">
    <w:name w:val="Body Text 3 Char1"/>
    <w:basedOn w:val="a0"/>
    <w:rsid w:val="00C438DF"/>
    <w:rPr>
      <w:rFonts w:eastAsia="Times New Roman"/>
      <w:sz w:val="16"/>
      <w:szCs w:val="16"/>
    </w:rPr>
  </w:style>
  <w:style w:type="character" w:customStyle="1" w:styleId="BodyTextFirstIndentChar1">
    <w:name w:val="Body Text First Indent Char1"/>
    <w:basedOn w:val="BodyTextChar1"/>
    <w:rsid w:val="00C438DF"/>
    <w:rPr>
      <w:rFonts w:eastAsia="Times New Roman"/>
    </w:rPr>
  </w:style>
  <w:style w:type="character" w:customStyle="1" w:styleId="BodyTextIndentChar1">
    <w:name w:val="Body Text Indent Char1"/>
    <w:basedOn w:val="a0"/>
    <w:rsid w:val="00C438DF"/>
    <w:rPr>
      <w:rFonts w:eastAsia="Times New Roman"/>
    </w:rPr>
  </w:style>
  <w:style w:type="character" w:customStyle="1" w:styleId="BodyTextFirstIndent2Char1">
    <w:name w:val="Body Text First Indent 2 Char1"/>
    <w:basedOn w:val="BodyTextIndentChar1"/>
    <w:rsid w:val="00C438DF"/>
    <w:rPr>
      <w:rFonts w:eastAsia="Times New Roman"/>
    </w:rPr>
  </w:style>
  <w:style w:type="character" w:customStyle="1" w:styleId="BodyTextIndent2Char1">
    <w:name w:val="Body Text Indent 2 Char1"/>
    <w:basedOn w:val="a0"/>
    <w:rsid w:val="00C438DF"/>
    <w:rPr>
      <w:rFonts w:eastAsia="Times New Roman"/>
    </w:rPr>
  </w:style>
  <w:style w:type="character" w:customStyle="1" w:styleId="BodyTextIndent3Char1">
    <w:name w:val="Body Text Indent 3 Char1"/>
    <w:basedOn w:val="a0"/>
    <w:rsid w:val="00C438DF"/>
    <w:rPr>
      <w:rFonts w:eastAsia="Times New Roman"/>
      <w:sz w:val="16"/>
      <w:szCs w:val="16"/>
    </w:rPr>
  </w:style>
  <w:style w:type="character" w:customStyle="1" w:styleId="ClosingChar1">
    <w:name w:val="Closing Char1"/>
    <w:basedOn w:val="a0"/>
    <w:rsid w:val="00C438DF"/>
    <w:rPr>
      <w:rFonts w:eastAsia="Times New Roman"/>
    </w:rPr>
  </w:style>
  <w:style w:type="character" w:customStyle="1" w:styleId="CommentTextChar1">
    <w:name w:val="Comment Text Char1"/>
    <w:basedOn w:val="a0"/>
    <w:rsid w:val="00C438DF"/>
    <w:rPr>
      <w:rFonts w:eastAsia="Times New Roman"/>
    </w:rPr>
  </w:style>
  <w:style w:type="character" w:customStyle="1" w:styleId="CommentSubjectChar1">
    <w:name w:val="Comment Subject Char1"/>
    <w:basedOn w:val="CommentTextChar1"/>
    <w:rsid w:val="00C438DF"/>
    <w:rPr>
      <w:rFonts w:eastAsia="Times New Roman"/>
      <w:b/>
      <w:bCs/>
    </w:rPr>
  </w:style>
  <w:style w:type="character" w:customStyle="1" w:styleId="DateChar1">
    <w:name w:val="Date Char1"/>
    <w:basedOn w:val="a0"/>
    <w:rsid w:val="00C438DF"/>
    <w:rPr>
      <w:rFonts w:eastAsia="Times New Roman"/>
    </w:rPr>
  </w:style>
  <w:style w:type="character" w:customStyle="1" w:styleId="DocumentMapChar1">
    <w:name w:val="Document Map Char1"/>
    <w:basedOn w:val="a0"/>
    <w:rsid w:val="00C438DF"/>
    <w:rPr>
      <w:rFonts w:ascii="Segoe UI" w:eastAsia="Times New Roman" w:hAnsi="Segoe UI" w:cs="Segoe UI"/>
      <w:sz w:val="16"/>
      <w:szCs w:val="16"/>
    </w:rPr>
  </w:style>
  <w:style w:type="character" w:customStyle="1" w:styleId="E-mailSignatureChar1">
    <w:name w:val="E-mail Signature Char1"/>
    <w:basedOn w:val="a0"/>
    <w:rsid w:val="00C438DF"/>
    <w:rPr>
      <w:rFonts w:eastAsia="Times New Roman"/>
    </w:rPr>
  </w:style>
  <w:style w:type="character" w:customStyle="1" w:styleId="FooterChar1">
    <w:name w:val="Footer Char1"/>
    <w:basedOn w:val="a0"/>
    <w:rsid w:val="00C438DF"/>
    <w:rPr>
      <w:rFonts w:eastAsia="Times New Roman"/>
    </w:rPr>
  </w:style>
  <w:style w:type="character" w:customStyle="1" w:styleId="HeaderChar1">
    <w:name w:val="Header Char1"/>
    <w:basedOn w:val="a0"/>
    <w:rsid w:val="00C43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2082</Words>
  <Characters>11870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Zhenning-Feb-r3</cp:lastModifiedBy>
  <cp:revision>2</cp:revision>
  <cp:lastPrinted>1899-12-31T22:57:00Z</cp:lastPrinted>
  <dcterms:created xsi:type="dcterms:W3CDTF">2024-03-01T11:42:00Z</dcterms:created>
  <dcterms:modified xsi:type="dcterms:W3CDTF">2024-03-01T11:42:00Z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