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A4955" w14:textId="5694AEC9" w:rsidR="009C5A78" w:rsidRDefault="009C5A78" w:rsidP="00D52C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013C">
        <w:fldChar w:fldCharType="begin"/>
      </w:r>
      <w:r w:rsidR="004D013C">
        <w:instrText xml:space="preserve"> DOCPROPERTY  TSG/WGRef  \* MERGEFORMAT </w:instrText>
      </w:r>
      <w:r w:rsidR="004D013C">
        <w:fldChar w:fldCharType="separate"/>
      </w:r>
      <w:r>
        <w:rPr>
          <w:b/>
          <w:noProof/>
          <w:sz w:val="24"/>
        </w:rPr>
        <w:t>CT3</w:t>
      </w:r>
      <w:r w:rsidR="004D013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D013C">
        <w:fldChar w:fldCharType="begin"/>
      </w:r>
      <w:r w:rsidR="004D013C">
        <w:instrText xml:space="preserve"> DOCPROPERTY  MtgSeq  \* MERGEFORMAT </w:instrText>
      </w:r>
      <w:r w:rsidR="004D013C">
        <w:fldChar w:fldCharType="separate"/>
      </w:r>
      <w:r w:rsidRPr="00EB09B7">
        <w:rPr>
          <w:b/>
          <w:noProof/>
          <w:sz w:val="24"/>
        </w:rPr>
        <w:t>133</w:t>
      </w:r>
      <w:r w:rsidR="004D013C">
        <w:rPr>
          <w:b/>
          <w:noProof/>
          <w:sz w:val="24"/>
        </w:rPr>
        <w:fldChar w:fldCharType="end"/>
      </w:r>
      <w:r w:rsidR="004D013C">
        <w:fldChar w:fldCharType="begin"/>
      </w:r>
      <w:r w:rsidR="004D013C">
        <w:instrText xml:space="preserve"> DOCPROPERTY  MtgTitle  \* MERGEFORMAT </w:instrText>
      </w:r>
      <w:r w:rsidR="004D013C">
        <w:fldChar w:fldCharType="separate"/>
      </w:r>
      <w:r w:rsidR="004D013C">
        <w:fldChar w:fldCharType="end"/>
      </w:r>
      <w:r>
        <w:rPr>
          <w:b/>
          <w:i/>
          <w:noProof/>
          <w:sz w:val="28"/>
        </w:rPr>
        <w:tab/>
      </w:r>
      <w:r w:rsidR="00915D34" w:rsidRPr="00915D34">
        <w:rPr>
          <w:b/>
          <w:i/>
          <w:noProof/>
          <w:sz w:val="28"/>
        </w:rPr>
        <w:t>C3-241681</w:t>
      </w:r>
    </w:p>
    <w:p w14:paraId="27DBEF23" w14:textId="609C534D" w:rsidR="009C5A78" w:rsidRDefault="004D013C" w:rsidP="009C5A7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C5A78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9C5A7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C5A78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9C5A7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C5A78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9C5A7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C5A78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  <w:r w:rsidR="00915D34">
        <w:rPr>
          <w:b/>
          <w:noProof/>
          <w:sz w:val="24"/>
        </w:rPr>
        <w:tab/>
      </w:r>
      <w:r w:rsidR="00915D34">
        <w:rPr>
          <w:b/>
          <w:noProof/>
          <w:sz w:val="24"/>
        </w:rPr>
        <w:tab/>
      </w:r>
      <w:r w:rsidR="00915D34">
        <w:rPr>
          <w:b/>
          <w:noProof/>
          <w:sz w:val="24"/>
        </w:rPr>
        <w:tab/>
      </w:r>
      <w:r w:rsidR="00915D34">
        <w:rPr>
          <w:b/>
          <w:noProof/>
          <w:sz w:val="24"/>
        </w:rPr>
        <w:tab/>
      </w:r>
      <w:r w:rsidR="00915D34">
        <w:rPr>
          <w:b/>
          <w:noProof/>
          <w:sz w:val="24"/>
        </w:rPr>
        <w:tab/>
      </w:r>
      <w:r w:rsidR="00915D34">
        <w:rPr>
          <w:b/>
          <w:noProof/>
          <w:sz w:val="24"/>
        </w:rPr>
        <w:tab/>
      </w:r>
      <w:r w:rsidR="00915D34" w:rsidRPr="00915D34">
        <w:rPr>
          <w:b/>
          <w:noProof/>
          <w:color w:val="4F81BD" w:themeColor="accent1"/>
          <w:sz w:val="24"/>
        </w:rPr>
        <w:t>(</w:t>
      </w:r>
      <w:r w:rsidR="00915D34" w:rsidRPr="00915D34">
        <w:rPr>
          <w:b/>
          <w:i/>
          <w:iCs/>
          <w:noProof/>
          <w:color w:val="4F81BD" w:themeColor="accent1"/>
          <w:sz w:val="24"/>
        </w:rPr>
        <w:t>revision of C3-241134</w:t>
      </w:r>
      <w:r w:rsidR="00915D34" w:rsidRPr="00915D34">
        <w:rPr>
          <w:b/>
          <w:noProof/>
          <w:color w:val="4F81BD" w:themeColor="accent1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02BD9" w:rsidR="001E41F3" w:rsidRPr="00410371" w:rsidRDefault="00AB6D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FEC40" w:rsidR="001E41F3" w:rsidRPr="00410371" w:rsidRDefault="001159BC" w:rsidP="00547111">
            <w:pPr>
              <w:pStyle w:val="CRCoverPage"/>
              <w:spacing w:after="0"/>
              <w:rPr>
                <w:noProof/>
              </w:rPr>
            </w:pPr>
            <w:r w:rsidRPr="001159BC">
              <w:rPr>
                <w:b/>
                <w:noProof/>
                <w:sz w:val="28"/>
              </w:rPr>
              <w:t>1160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BA9153" w:rsidR="001E41F3" w:rsidRPr="00410371" w:rsidRDefault="00915D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58643" w:rsidR="001E41F3" w:rsidRPr="00410371" w:rsidRDefault="00AB6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43A149" w:rsidR="00F25D98" w:rsidRDefault="009D55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941B8" w:rsidR="001E41F3" w:rsidRDefault="00AB6DBC">
            <w:pPr>
              <w:pStyle w:val="CRCoverPage"/>
              <w:spacing w:after="0"/>
              <w:ind w:left="100"/>
              <w:rPr>
                <w:noProof/>
              </w:rPr>
            </w:pPr>
            <w:r w:rsidRPr="00AB6DBC">
              <w:t>Notifying the clock quality acceptance criteria result for NW 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322BD" w:rsidR="001E41F3" w:rsidRDefault="009D5544">
            <w:pPr>
              <w:pStyle w:val="CRCoverPage"/>
              <w:spacing w:after="0"/>
              <w:ind w:left="100"/>
              <w:rPr>
                <w:noProof/>
              </w:rPr>
            </w:pPr>
            <w:r w:rsidRPr="009D5544">
              <w:rPr>
                <w:noProof/>
              </w:rPr>
              <w:t>Nokia, Nokia Shanghai Bell</w:t>
            </w:r>
            <w:r w:rsidR="004D013C">
              <w:rPr>
                <w:noProof/>
              </w:rPr>
              <w:t xml:space="preserve">, </w:t>
            </w:r>
            <w:r w:rsidR="004D013C" w:rsidRPr="004D013C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EE8F3B" w:rsidR="001E41F3" w:rsidRDefault="009D554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D5544"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823DB" w:rsidR="001E41F3" w:rsidRDefault="009D5544">
            <w:pPr>
              <w:pStyle w:val="CRCoverPage"/>
              <w:spacing w:after="0"/>
              <w:ind w:left="100"/>
              <w:rPr>
                <w:noProof/>
              </w:rPr>
            </w:pPr>
            <w:r w:rsidRPr="009D5544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EDC72" w:rsidR="001E41F3" w:rsidRDefault="009D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915D3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15D34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4F8274" w:rsidR="001E41F3" w:rsidRDefault="009D5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2AC42C" w:rsidR="001E41F3" w:rsidRDefault="009D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E66A6" w14:textId="5B57FAE3" w:rsidR="001E41F3" w:rsidRDefault="00AB6DBC">
            <w:pPr>
              <w:pStyle w:val="CRCoverPage"/>
              <w:spacing w:after="0"/>
              <w:ind w:left="100"/>
              <w:rPr>
                <w:noProof/>
              </w:rPr>
            </w:pPr>
            <w:r w:rsidRPr="00AB6DBC">
              <w:rPr>
                <w:noProof/>
              </w:rPr>
              <w:t xml:space="preserve">As per the agreed SA2 CR S2-2401447, the requirement for the notification of Ntsctsf_TimeSynchronization_ConfigUpdateNotify is updated with the clock quality acceptance criteria result for </w:t>
            </w:r>
            <w:r>
              <w:rPr>
                <w:noProof/>
              </w:rPr>
              <w:t xml:space="preserve">DS-TT and </w:t>
            </w:r>
            <w:r w:rsidRPr="00AB6DBC">
              <w:rPr>
                <w:noProof/>
              </w:rPr>
              <w:t>NW-TT in the clause 5.2.27.2.5 of 3GPP TS 23.50</w:t>
            </w:r>
            <w:r w:rsidR="00941613">
              <w:rPr>
                <w:noProof/>
              </w:rPr>
              <w:t>2</w:t>
            </w:r>
            <w:r w:rsidRPr="00AB6DBC">
              <w:rPr>
                <w:noProof/>
              </w:rPr>
              <w:t xml:space="preserve"> as followed:</w:t>
            </w:r>
          </w:p>
          <w:p w14:paraId="65F3E47A" w14:textId="77777777" w:rsidR="00941613" w:rsidRDefault="0094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6A593EA" wp14:editId="29ED880E">
                  <wp:extent cx="4111142" cy="1290498"/>
                  <wp:effectExtent l="0" t="0" r="3810" b="5080"/>
                  <wp:docPr id="4634018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40189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9262" cy="1296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89429ED" w:rsidR="00941613" w:rsidRDefault="0094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should be also updated for </w:t>
            </w:r>
            <w:r w:rsidRPr="00941613">
              <w:rPr>
                <w:noProof/>
              </w:rPr>
              <w:t>Nnef_TimeSynchronization_ConfigUpdateNotify</w:t>
            </w:r>
            <w:r>
              <w:rPr>
                <w:noProof/>
              </w:rPr>
              <w:t xml:space="preserve"> service to allign with the above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CB9CC" w14:textId="3D50EBE7" w:rsidR="00941613" w:rsidRDefault="00941613" w:rsidP="0094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CBA6CDA" w14:textId="77777777" w:rsidR="008B02AC" w:rsidRDefault="00941613" w:rsidP="008B02AC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update the data model in clause 5.15.4.3.17 with a new attribute "clkQltIndOfNwtt" to notify the clock quality acceptance criteria result for the NW-TT(s) port.</w:t>
            </w:r>
          </w:p>
          <w:p w14:paraId="31C656EC" w14:textId="239CD9BB" w:rsidR="001E41F3" w:rsidRPr="008B02AC" w:rsidRDefault="00941613" w:rsidP="008B02AC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update the desciption of the TimeSyncExposure API with these new attribute</w:t>
            </w:r>
            <w:r w:rsidR="00CB2F24">
              <w:rPr>
                <w:noProof/>
              </w:rPr>
              <w:t xml:space="preserve"> in clause A.13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D437A1" w:rsidR="001E41F3" w:rsidRDefault="00941613">
            <w:pPr>
              <w:pStyle w:val="CRCoverPage"/>
              <w:spacing w:after="0"/>
              <w:ind w:left="100"/>
              <w:rPr>
                <w:noProof/>
              </w:rPr>
            </w:pPr>
            <w:r w:rsidRPr="00941613">
              <w:rPr>
                <w:noProof/>
              </w:rPr>
              <w:t>Not compliant with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3FC19" w:rsidR="001E41F3" w:rsidRDefault="008B0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5.15.4.3.17, A.13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37863F" w:rsidR="001E41F3" w:rsidRDefault="00B34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612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C1EB2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41613" w:rsidRPr="00941613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941613" w:rsidRPr="00941613">
              <w:rPr>
                <w:noProof/>
              </w:rPr>
              <w:t>4734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DC0D" w:rsidR="001E41F3" w:rsidRDefault="00B34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3CE84" w:rsidR="001E41F3" w:rsidRDefault="00B34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BD408C" w:rsidR="001E41F3" w:rsidRDefault="00941613">
            <w:pPr>
              <w:pStyle w:val="CRCoverPage"/>
              <w:spacing w:after="0"/>
              <w:ind w:left="100"/>
              <w:rPr>
                <w:noProof/>
              </w:rPr>
            </w:pPr>
            <w:r w:rsidRPr="00941613">
              <w:rPr>
                <w:noProof/>
              </w:rPr>
              <w:t xml:space="preserve">This CR introduces backwards compatible correction to the OpenAPI file for </w:t>
            </w:r>
            <w:r>
              <w:rPr>
                <w:noProof/>
              </w:rPr>
              <w:t>TimeSyncExposure</w:t>
            </w:r>
            <w:r w:rsidRPr="00941613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01341" w14:textId="77777777" w:rsidR="00AB6DBC" w:rsidRPr="008B1C02" w:rsidRDefault="00AB6DBC" w:rsidP="00AB6DBC">
      <w:pPr>
        <w:pStyle w:val="Heading5"/>
      </w:pPr>
      <w:bookmarkStart w:id="1" w:name="_Toc114212218"/>
      <w:bookmarkStart w:id="2" w:name="_Toc136554967"/>
      <w:bookmarkStart w:id="3" w:name="_Toc151993408"/>
      <w:bookmarkStart w:id="4" w:name="_Toc152000188"/>
      <w:bookmarkStart w:id="5" w:name="_Toc152158760"/>
      <w:bookmarkStart w:id="6" w:name="_Toc153791638"/>
      <w:r w:rsidRPr="008B1C02">
        <w:t>5.15.4.3.17</w:t>
      </w:r>
      <w:r w:rsidRPr="008B1C02">
        <w:tab/>
        <w:t xml:space="preserve">Type: </w:t>
      </w:r>
      <w:r w:rsidRPr="008B1C02">
        <w:rPr>
          <w:lang w:eastAsia="zh-CN"/>
        </w:rPr>
        <w:t>StateOfConfiguration</w:t>
      </w:r>
      <w:bookmarkEnd w:id="1"/>
      <w:bookmarkEnd w:id="2"/>
      <w:bookmarkEnd w:id="3"/>
      <w:bookmarkEnd w:id="4"/>
      <w:bookmarkEnd w:id="5"/>
      <w:bookmarkEnd w:id="6"/>
    </w:p>
    <w:p w14:paraId="19DF8BB8" w14:textId="77777777" w:rsidR="00AB6DBC" w:rsidRPr="008B1C02" w:rsidRDefault="00AB6DBC" w:rsidP="00AB6DBC">
      <w:pPr>
        <w:pStyle w:val="TH"/>
      </w:pPr>
      <w:r w:rsidRPr="008B1C02">
        <w:rPr>
          <w:noProof/>
        </w:rPr>
        <w:t>Table </w:t>
      </w:r>
      <w:r w:rsidRPr="008B1C02">
        <w:t xml:space="preserve">5.15.4.3.17-1: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StateOfConfiguration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B6DBC" w:rsidRPr="008B1C02" w14:paraId="6392E4BE" w14:textId="77777777" w:rsidTr="00CB2F24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2FFFC2EC" w14:textId="77777777" w:rsidR="00AB6DBC" w:rsidRPr="008B1C02" w:rsidRDefault="00AB6DBC" w:rsidP="00CB2F24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1E5B09A" w14:textId="77777777" w:rsidR="00AB6DBC" w:rsidRPr="008B1C02" w:rsidRDefault="00AB6DBC" w:rsidP="00CB2F24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3B4C7C1" w14:textId="77777777" w:rsidR="00AB6DBC" w:rsidRPr="008B1C02" w:rsidRDefault="00AB6DBC" w:rsidP="00CB2F24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29601FB8" w14:textId="77777777" w:rsidR="00AB6DBC" w:rsidRPr="008B1C02" w:rsidRDefault="00AB6DBC" w:rsidP="00CB2F24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67AD8FD6" w14:textId="77777777" w:rsidR="00AB6DBC" w:rsidRPr="008B1C02" w:rsidRDefault="00AB6DBC" w:rsidP="00CB2F24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0873F537" w14:textId="77777777" w:rsidR="00AB6DBC" w:rsidRPr="008B1C02" w:rsidRDefault="00AB6DBC" w:rsidP="00CB2F24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AB6DBC" w:rsidRPr="008B1C02" w14:paraId="2D1B8F14" w14:textId="77777777" w:rsidTr="00CB2F24">
        <w:trPr>
          <w:jc w:val="center"/>
        </w:trPr>
        <w:tc>
          <w:tcPr>
            <w:tcW w:w="1486" w:type="dxa"/>
          </w:tcPr>
          <w:p w14:paraId="155E3BD8" w14:textId="77777777" w:rsidR="00AB6DBC" w:rsidRPr="008B1C02" w:rsidRDefault="00AB6DBC" w:rsidP="00CB2F24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stateOfNwtt</w:t>
            </w:r>
          </w:p>
        </w:tc>
        <w:tc>
          <w:tcPr>
            <w:tcW w:w="2033" w:type="dxa"/>
          </w:tcPr>
          <w:p w14:paraId="5B2A99BF" w14:textId="77777777" w:rsidR="00AB6DBC" w:rsidRPr="008B1C02" w:rsidRDefault="00AB6DBC" w:rsidP="00CB2F24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b</w:t>
            </w:r>
            <w:r w:rsidRPr="008B1C02">
              <w:rPr>
                <w:lang w:eastAsia="zh-CN"/>
              </w:rPr>
              <w:t>oolean</w:t>
            </w:r>
          </w:p>
        </w:tc>
        <w:tc>
          <w:tcPr>
            <w:tcW w:w="425" w:type="dxa"/>
          </w:tcPr>
          <w:p w14:paraId="0C590AC8" w14:textId="77777777" w:rsidR="00AB6DBC" w:rsidRPr="008B1C02" w:rsidRDefault="00AB6DBC" w:rsidP="00CB2F24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4EFF5EB1" w14:textId="77777777" w:rsidR="00AB6DBC" w:rsidRPr="008B1C02" w:rsidRDefault="00AB6DBC" w:rsidP="00CB2F24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35E08371" w14:textId="77777777" w:rsidR="00AB6DBC" w:rsidRPr="008B1C02" w:rsidRDefault="00AB6DBC" w:rsidP="00CB2F24">
            <w:pPr>
              <w:pStyle w:val="TAL"/>
            </w:pPr>
            <w:r w:rsidRPr="008B1C02">
              <w:t>When the PTP port state is Leader, Follower or Passive, it is included and set to true to indicate the state of configuration for NW-TT port is active; when PTP port state is in any other case, it is included and set to false to indicate the state of configuration for NW-TT port is inactive. Default value is false. (NOTE)</w:t>
            </w:r>
          </w:p>
        </w:tc>
        <w:tc>
          <w:tcPr>
            <w:tcW w:w="2054" w:type="dxa"/>
          </w:tcPr>
          <w:p w14:paraId="011F6969" w14:textId="77777777" w:rsidR="00AB6DBC" w:rsidRPr="008B1C02" w:rsidRDefault="00AB6DBC" w:rsidP="00CB2F24">
            <w:pPr>
              <w:pStyle w:val="TAL"/>
            </w:pPr>
          </w:p>
        </w:tc>
      </w:tr>
      <w:tr w:rsidR="00941613" w:rsidRPr="008B1C02" w14:paraId="6CC91C5E" w14:textId="77777777" w:rsidTr="00CB2F24">
        <w:trPr>
          <w:jc w:val="center"/>
          <w:ins w:id="7" w:author="Bhaskar (Nokia)" w:date="2024-02-05T16:55:00Z"/>
        </w:trPr>
        <w:tc>
          <w:tcPr>
            <w:tcW w:w="1486" w:type="dxa"/>
          </w:tcPr>
          <w:p w14:paraId="2A8C6A18" w14:textId="1894FDAE" w:rsidR="00941613" w:rsidRPr="008B1C02" w:rsidRDefault="00941613" w:rsidP="00941613">
            <w:pPr>
              <w:pStyle w:val="TAL"/>
              <w:rPr>
                <w:ins w:id="8" w:author="Bhaskar (Nokia)" w:date="2024-02-05T16:55:00Z"/>
                <w:lang w:eastAsia="zh-CN"/>
              </w:rPr>
            </w:pPr>
            <w:ins w:id="9" w:author="Bhaskar (Nokia)" w:date="2024-02-05T16:55:00Z">
              <w:r w:rsidRPr="00AF100A">
                <w:rPr>
                  <w:rFonts w:eastAsia="SimSun"/>
                </w:rPr>
                <w:t>clkQltIndOfNwtt</w:t>
              </w:r>
            </w:ins>
          </w:p>
        </w:tc>
        <w:tc>
          <w:tcPr>
            <w:tcW w:w="2033" w:type="dxa"/>
          </w:tcPr>
          <w:p w14:paraId="67CED6BC" w14:textId="26D4CC89" w:rsidR="00941613" w:rsidRPr="008B1C02" w:rsidRDefault="00941613" w:rsidP="00941613">
            <w:pPr>
              <w:pStyle w:val="TAL"/>
              <w:rPr>
                <w:ins w:id="10" w:author="Bhaskar (Nokia)" w:date="2024-02-05T16:55:00Z"/>
                <w:lang w:eastAsia="zh-CN"/>
              </w:rPr>
            </w:pPr>
            <w:ins w:id="11" w:author="Bhaskar (Nokia)" w:date="2024-02-05T16:55:00Z">
              <w:r w:rsidRPr="004602B2">
                <w:rPr>
                  <w:lang w:eastAsia="zh-CN"/>
                </w:rPr>
                <w:t>AcceptanceCriteriaResultIndication</w:t>
              </w:r>
            </w:ins>
          </w:p>
        </w:tc>
        <w:tc>
          <w:tcPr>
            <w:tcW w:w="425" w:type="dxa"/>
          </w:tcPr>
          <w:p w14:paraId="0510D719" w14:textId="4CB772D2" w:rsidR="00941613" w:rsidRPr="008B1C02" w:rsidRDefault="00941613" w:rsidP="00941613">
            <w:pPr>
              <w:pStyle w:val="TAC"/>
              <w:rPr>
                <w:ins w:id="12" w:author="Bhaskar (Nokia)" w:date="2024-02-05T16:55:00Z"/>
                <w:noProof/>
              </w:rPr>
            </w:pPr>
            <w:ins w:id="13" w:author="Bhaskar (Nokia)" w:date="2024-02-05T16:55:00Z">
              <w:r>
                <w:t>O</w:t>
              </w:r>
            </w:ins>
          </w:p>
        </w:tc>
        <w:tc>
          <w:tcPr>
            <w:tcW w:w="1086" w:type="dxa"/>
          </w:tcPr>
          <w:p w14:paraId="721883AA" w14:textId="34BCADF8" w:rsidR="00941613" w:rsidRPr="008B1C02" w:rsidRDefault="00941613" w:rsidP="00941613">
            <w:pPr>
              <w:pStyle w:val="TAL"/>
              <w:rPr>
                <w:ins w:id="14" w:author="Bhaskar (Nokia)" w:date="2024-02-05T16:55:00Z"/>
                <w:noProof/>
              </w:rPr>
            </w:pPr>
            <w:ins w:id="15" w:author="Bhaskar (Nokia)" w:date="2024-02-05T16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3" w:type="dxa"/>
          </w:tcPr>
          <w:p w14:paraId="318009B1" w14:textId="456AC81A" w:rsidR="00941613" w:rsidRPr="008B1C02" w:rsidRDefault="00941613" w:rsidP="00941613">
            <w:pPr>
              <w:pStyle w:val="TAL"/>
              <w:rPr>
                <w:ins w:id="16" w:author="Bhaskar (Nokia)" w:date="2024-02-05T16:55:00Z"/>
                <w:lang w:eastAsia="zh-CN"/>
              </w:rPr>
            </w:pPr>
            <w:ins w:id="17" w:author="Bhaskar (Nokia)" w:date="2024-02-05T16:55:00Z">
              <w:r w:rsidRPr="00FB0283">
                <w:t xml:space="preserve">Indicates the clock quality acceptance criteria </w:t>
              </w:r>
              <w:r w:rsidRPr="00026BB2">
                <w:t xml:space="preserve">changes ("ACCEPTABLE", "NOT_ACCEPTABLE") for </w:t>
              </w:r>
              <w:r>
                <w:t xml:space="preserve">any of </w:t>
              </w:r>
              <w:r w:rsidRPr="00026BB2">
                <w:t xml:space="preserve">the </w:t>
              </w:r>
              <w:r>
                <w:t>PTP port(s) in NW-TT of the PTP instance.</w:t>
              </w:r>
            </w:ins>
          </w:p>
        </w:tc>
        <w:tc>
          <w:tcPr>
            <w:tcW w:w="2054" w:type="dxa"/>
          </w:tcPr>
          <w:p w14:paraId="1800ABBC" w14:textId="2C8B7273" w:rsidR="00941613" w:rsidRPr="008B1C02" w:rsidRDefault="00941613" w:rsidP="00941613">
            <w:pPr>
              <w:pStyle w:val="TAL"/>
              <w:rPr>
                <w:ins w:id="18" w:author="Bhaskar (Nokia)" w:date="2024-02-05T16:55:00Z"/>
              </w:rPr>
            </w:pPr>
            <w:ins w:id="19" w:author="Bhaskar (Nokia)" w:date="2024-02-05T16:55:00Z">
              <w:r w:rsidRPr="00E230A0">
                <w:t>NetTimeSyncStatus</w:t>
              </w:r>
            </w:ins>
          </w:p>
        </w:tc>
      </w:tr>
      <w:tr w:rsidR="00941613" w:rsidRPr="008B1C02" w14:paraId="4BB3692D" w14:textId="77777777" w:rsidTr="00CB2F24">
        <w:trPr>
          <w:jc w:val="center"/>
        </w:trPr>
        <w:tc>
          <w:tcPr>
            <w:tcW w:w="1486" w:type="dxa"/>
          </w:tcPr>
          <w:p w14:paraId="154CB302" w14:textId="77777777" w:rsidR="00941613" w:rsidRPr="008B1C02" w:rsidRDefault="00941613" w:rsidP="00941613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stateOfDstts</w:t>
            </w:r>
          </w:p>
        </w:tc>
        <w:tc>
          <w:tcPr>
            <w:tcW w:w="2033" w:type="dxa"/>
          </w:tcPr>
          <w:p w14:paraId="3A7C104F" w14:textId="77777777" w:rsidR="00941613" w:rsidRPr="008B1C02" w:rsidRDefault="00941613" w:rsidP="00941613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array(StateOfDstt)</w:t>
            </w:r>
          </w:p>
        </w:tc>
        <w:tc>
          <w:tcPr>
            <w:tcW w:w="425" w:type="dxa"/>
          </w:tcPr>
          <w:p w14:paraId="448A67D9" w14:textId="77777777" w:rsidR="00941613" w:rsidRPr="008B1C02" w:rsidRDefault="00941613" w:rsidP="00941613">
            <w:pPr>
              <w:pStyle w:val="TAC"/>
              <w:rPr>
                <w:lang w:eastAsia="zh-CN"/>
              </w:rPr>
            </w:pPr>
            <w:r w:rsidRPr="008B1C02">
              <w:rPr>
                <w:noProof/>
              </w:rPr>
              <w:t>O</w:t>
            </w:r>
          </w:p>
        </w:tc>
        <w:tc>
          <w:tcPr>
            <w:tcW w:w="1086" w:type="dxa"/>
          </w:tcPr>
          <w:p w14:paraId="0CBEDA62" w14:textId="77777777" w:rsidR="00941613" w:rsidRPr="008B1C02" w:rsidRDefault="00941613" w:rsidP="00941613">
            <w:pPr>
              <w:pStyle w:val="TAL"/>
              <w:rPr>
                <w:lang w:eastAsia="zh-CN"/>
              </w:rPr>
            </w:pPr>
            <w:r w:rsidRPr="008B1C02">
              <w:rPr>
                <w:noProof/>
              </w:rPr>
              <w:t>1..N</w:t>
            </w:r>
          </w:p>
        </w:tc>
        <w:tc>
          <w:tcPr>
            <w:tcW w:w="2693" w:type="dxa"/>
          </w:tcPr>
          <w:p w14:paraId="10CCA052" w14:textId="77777777" w:rsidR="00941613" w:rsidRPr="008B1C02" w:rsidRDefault="00941613" w:rsidP="00941613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Contains the PTP port states of the DS-TT(s).</w:t>
            </w:r>
          </w:p>
        </w:tc>
        <w:tc>
          <w:tcPr>
            <w:tcW w:w="2054" w:type="dxa"/>
          </w:tcPr>
          <w:p w14:paraId="152F1E8B" w14:textId="77777777" w:rsidR="00941613" w:rsidRPr="008B1C02" w:rsidRDefault="00941613" w:rsidP="00941613">
            <w:pPr>
              <w:pStyle w:val="TAL"/>
            </w:pPr>
          </w:p>
        </w:tc>
      </w:tr>
      <w:tr w:rsidR="00941613" w:rsidRPr="008B1C02" w14:paraId="16134161" w14:textId="77777777" w:rsidTr="00CB2F24">
        <w:trPr>
          <w:jc w:val="center"/>
        </w:trPr>
        <w:tc>
          <w:tcPr>
            <w:tcW w:w="9777" w:type="dxa"/>
            <w:gridSpan w:val="6"/>
          </w:tcPr>
          <w:p w14:paraId="3CD6C368" w14:textId="77777777" w:rsidR="00941613" w:rsidRPr="008B1C02" w:rsidRDefault="00941613" w:rsidP="00941613">
            <w:pPr>
              <w:pStyle w:val="TAN"/>
            </w:pPr>
            <w:r w:rsidRPr="008B1C02">
              <w:t>NOTE:</w:t>
            </w:r>
            <w:r w:rsidRPr="008B1C02">
              <w:tab/>
              <w:t>Leader and Follower terms in this specification are aligned with NOTE 2 in clause 5.27.1.2.2.1 of 3GPP TS 23.501 [3].</w:t>
            </w:r>
          </w:p>
        </w:tc>
      </w:tr>
    </w:tbl>
    <w:p w14:paraId="7BBFDC7C" w14:textId="77777777" w:rsidR="00AB6DBC" w:rsidRPr="008B1C02" w:rsidRDefault="00AB6DBC" w:rsidP="00AB6DBC"/>
    <w:p w14:paraId="0A96506C" w14:textId="77777777" w:rsidR="00AB6DBC" w:rsidRPr="008B1C02" w:rsidRDefault="00AB6DBC" w:rsidP="00AB6DBC">
      <w:pPr>
        <w:pStyle w:val="Heading1"/>
      </w:pPr>
      <w:bookmarkStart w:id="20" w:name="_Toc114212755"/>
      <w:bookmarkStart w:id="21" w:name="_Toc122117144"/>
      <w:bookmarkStart w:id="22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20"/>
      <w:bookmarkEnd w:id="21"/>
    </w:p>
    <w:p w14:paraId="4397F3E9" w14:textId="77777777" w:rsidR="00AB6DBC" w:rsidRPr="008B1C02" w:rsidRDefault="00AB6DBC" w:rsidP="00AB6DBC">
      <w:pPr>
        <w:pStyle w:val="PL"/>
      </w:pPr>
      <w:r w:rsidRPr="008B1C02">
        <w:t>openapi: 3.0.0</w:t>
      </w:r>
    </w:p>
    <w:p w14:paraId="3774FFB8" w14:textId="77777777" w:rsidR="00AB6DBC" w:rsidRDefault="00AB6DBC" w:rsidP="00AB6DBC">
      <w:pPr>
        <w:pStyle w:val="PL"/>
      </w:pPr>
    </w:p>
    <w:p w14:paraId="1E831A06" w14:textId="77777777" w:rsidR="00AB6DBC" w:rsidRPr="008B1C02" w:rsidRDefault="00AB6DBC" w:rsidP="00AB6DBC">
      <w:pPr>
        <w:pStyle w:val="PL"/>
      </w:pPr>
      <w:r w:rsidRPr="008B1C02">
        <w:t>info:</w:t>
      </w:r>
    </w:p>
    <w:p w14:paraId="268A2C67" w14:textId="77777777" w:rsidR="00AB6DBC" w:rsidRPr="008B1C02" w:rsidRDefault="00AB6DBC" w:rsidP="00AB6DBC">
      <w:pPr>
        <w:pStyle w:val="PL"/>
      </w:pPr>
      <w:r w:rsidRPr="008B1C02">
        <w:t xml:space="preserve">  title: 3gpp-time-sync-exposure</w:t>
      </w:r>
    </w:p>
    <w:p w14:paraId="1DD62531" w14:textId="77777777" w:rsidR="00AB6DBC" w:rsidRPr="008B1C02" w:rsidRDefault="00AB6DBC" w:rsidP="00AB6DBC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5</w:t>
      </w:r>
    </w:p>
    <w:p w14:paraId="3B5D7E00" w14:textId="77777777" w:rsidR="00AB6DBC" w:rsidRPr="008B1C02" w:rsidRDefault="00AB6DBC" w:rsidP="00AB6DBC">
      <w:pPr>
        <w:pStyle w:val="PL"/>
      </w:pPr>
      <w:r w:rsidRPr="008B1C02">
        <w:t xml:space="preserve">  description: |</w:t>
      </w:r>
    </w:p>
    <w:p w14:paraId="0CB79E7E" w14:textId="77777777" w:rsidR="00AB6DBC" w:rsidRPr="008B1C02" w:rsidRDefault="00AB6DBC" w:rsidP="00AB6DBC">
      <w:pPr>
        <w:pStyle w:val="PL"/>
      </w:pPr>
      <w:r w:rsidRPr="008B1C02">
        <w:t xml:space="preserve">    API for time synchronization exposure.  </w:t>
      </w:r>
    </w:p>
    <w:p w14:paraId="7B480F1A" w14:textId="77777777" w:rsidR="00AB6DBC" w:rsidRPr="008B1C02" w:rsidRDefault="00AB6DBC" w:rsidP="00AB6DBC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67855A7" w14:textId="77777777" w:rsidR="00AB6DBC" w:rsidRPr="008B1C02" w:rsidRDefault="00AB6DBC" w:rsidP="00AB6DBC">
      <w:pPr>
        <w:pStyle w:val="PL"/>
      </w:pPr>
      <w:r w:rsidRPr="008B1C02">
        <w:t xml:space="preserve">    All rights reserved.</w:t>
      </w:r>
    </w:p>
    <w:p w14:paraId="217AAF3A" w14:textId="77777777" w:rsidR="00AB6DBC" w:rsidRDefault="00AB6DBC" w:rsidP="00AB6DBC">
      <w:pPr>
        <w:pStyle w:val="PL"/>
      </w:pPr>
    </w:p>
    <w:p w14:paraId="7AA10973" w14:textId="77777777" w:rsidR="00AB6DBC" w:rsidRPr="008B1C02" w:rsidRDefault="00AB6DBC" w:rsidP="00AB6DBC">
      <w:pPr>
        <w:pStyle w:val="PL"/>
      </w:pPr>
      <w:r w:rsidRPr="008B1C02">
        <w:t>externalDocs:</w:t>
      </w:r>
    </w:p>
    <w:p w14:paraId="0EF488A0" w14:textId="77777777" w:rsidR="00AB6DBC" w:rsidRPr="008B1C02" w:rsidRDefault="00AB6DBC" w:rsidP="00AB6DBC">
      <w:pPr>
        <w:pStyle w:val="PL"/>
      </w:pPr>
      <w:r w:rsidRPr="008B1C02">
        <w:t xml:space="preserve">  description: &gt;</w:t>
      </w:r>
    </w:p>
    <w:p w14:paraId="562A21BD" w14:textId="77777777" w:rsidR="00AB6DBC" w:rsidRPr="008B1C02" w:rsidRDefault="00AB6DBC" w:rsidP="00AB6DBC">
      <w:pPr>
        <w:pStyle w:val="PL"/>
      </w:pPr>
      <w:r w:rsidRPr="008B1C02">
        <w:t xml:space="preserve">    3GPP TS 29.522 V18.</w:t>
      </w:r>
      <w:r>
        <w:t>4</w:t>
      </w:r>
      <w:r w:rsidRPr="008B1C02">
        <w:t>.0; 5G System; Network Exposure Function Northbound APIs.</w:t>
      </w:r>
    </w:p>
    <w:p w14:paraId="295D31AB" w14:textId="77777777" w:rsidR="00AB6DBC" w:rsidRPr="008B1C02" w:rsidRDefault="00AB6DBC" w:rsidP="00AB6DBC">
      <w:pPr>
        <w:pStyle w:val="PL"/>
      </w:pPr>
      <w:r w:rsidRPr="008B1C02">
        <w:t xml:space="preserve">  url: 'https://www.3gpp.org/ftp/Specs/archive/29_series/29.522/'</w:t>
      </w:r>
    </w:p>
    <w:p w14:paraId="77473713" w14:textId="77777777" w:rsidR="00AB6DBC" w:rsidRDefault="00AB6DBC" w:rsidP="00AB6DBC">
      <w:pPr>
        <w:pStyle w:val="PL"/>
      </w:pPr>
    </w:p>
    <w:p w14:paraId="0218B876" w14:textId="77777777" w:rsidR="00AB6DBC" w:rsidRPr="008B1C02" w:rsidRDefault="00AB6DBC" w:rsidP="00AB6DBC">
      <w:pPr>
        <w:pStyle w:val="PL"/>
      </w:pPr>
      <w:r w:rsidRPr="008B1C02">
        <w:t>security:</w:t>
      </w:r>
    </w:p>
    <w:p w14:paraId="0969315B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397232A" w14:textId="77777777" w:rsidR="00AB6DBC" w:rsidRPr="008B1C02" w:rsidRDefault="00AB6DBC" w:rsidP="00AB6DBC">
      <w:pPr>
        <w:pStyle w:val="PL"/>
      </w:pPr>
      <w:r w:rsidRPr="008B1C02">
        <w:t xml:space="preserve">  - oAuth2ClientCredentials: []</w:t>
      </w:r>
    </w:p>
    <w:p w14:paraId="782CC814" w14:textId="77777777" w:rsidR="00AB6DBC" w:rsidRDefault="00AB6DBC" w:rsidP="00AB6DBC">
      <w:pPr>
        <w:pStyle w:val="PL"/>
      </w:pPr>
    </w:p>
    <w:p w14:paraId="6904A34F" w14:textId="77777777" w:rsidR="00AB6DBC" w:rsidRPr="008B1C02" w:rsidRDefault="00AB6DBC" w:rsidP="00AB6DBC">
      <w:pPr>
        <w:pStyle w:val="PL"/>
      </w:pPr>
      <w:r w:rsidRPr="008B1C02">
        <w:t>servers:</w:t>
      </w:r>
    </w:p>
    <w:p w14:paraId="71F9EF7A" w14:textId="77777777" w:rsidR="00AB6DBC" w:rsidRPr="008B1C02" w:rsidRDefault="00AB6DBC" w:rsidP="00AB6DBC">
      <w:pPr>
        <w:pStyle w:val="PL"/>
      </w:pPr>
      <w:r w:rsidRPr="008B1C02">
        <w:t xml:space="preserve">  - url: '{apiRoot}/3gpp-time-sync/v1'</w:t>
      </w:r>
    </w:p>
    <w:p w14:paraId="1C651D19" w14:textId="77777777" w:rsidR="00AB6DBC" w:rsidRPr="008B1C02" w:rsidRDefault="00AB6DBC" w:rsidP="00AB6DBC">
      <w:pPr>
        <w:pStyle w:val="PL"/>
      </w:pPr>
      <w:r w:rsidRPr="008B1C02">
        <w:t xml:space="preserve">    variables:</w:t>
      </w:r>
    </w:p>
    <w:p w14:paraId="6E1A12A2" w14:textId="77777777" w:rsidR="00AB6DBC" w:rsidRPr="008B1C02" w:rsidRDefault="00AB6DBC" w:rsidP="00AB6DBC">
      <w:pPr>
        <w:pStyle w:val="PL"/>
      </w:pPr>
      <w:r w:rsidRPr="008B1C02">
        <w:t xml:space="preserve">      apiRoot:</w:t>
      </w:r>
    </w:p>
    <w:p w14:paraId="7949C6C9" w14:textId="77777777" w:rsidR="00AB6DBC" w:rsidRPr="008B1C02" w:rsidRDefault="00AB6DBC" w:rsidP="00AB6DBC">
      <w:pPr>
        <w:pStyle w:val="PL"/>
      </w:pPr>
      <w:r w:rsidRPr="008B1C02">
        <w:t xml:space="preserve">        default: https://example.com</w:t>
      </w:r>
    </w:p>
    <w:p w14:paraId="1E5C09A1" w14:textId="77777777" w:rsidR="00AB6DBC" w:rsidRPr="008B1C02" w:rsidRDefault="00AB6DBC" w:rsidP="00AB6DBC">
      <w:pPr>
        <w:pStyle w:val="PL"/>
      </w:pPr>
      <w:r w:rsidRPr="008B1C02">
        <w:t xml:space="preserve">        description: apiRoot as defined in clause 5.2.4 of 3GPP TS 29.122.</w:t>
      </w:r>
    </w:p>
    <w:p w14:paraId="4BEA1BA9" w14:textId="77777777" w:rsidR="00AB6DBC" w:rsidRDefault="00AB6DBC" w:rsidP="00AB6DBC">
      <w:pPr>
        <w:pStyle w:val="PL"/>
      </w:pPr>
    </w:p>
    <w:p w14:paraId="6F3408BE" w14:textId="77777777" w:rsidR="00AB6DBC" w:rsidRPr="008B1C02" w:rsidRDefault="00AB6DBC" w:rsidP="00AB6DBC">
      <w:pPr>
        <w:pStyle w:val="PL"/>
      </w:pPr>
      <w:r w:rsidRPr="008B1C02">
        <w:t>paths:</w:t>
      </w:r>
    </w:p>
    <w:p w14:paraId="3A4065DF" w14:textId="77777777" w:rsidR="00AB6DBC" w:rsidRPr="008B1C02" w:rsidRDefault="00AB6DBC" w:rsidP="00AB6DBC">
      <w:pPr>
        <w:pStyle w:val="PL"/>
      </w:pPr>
      <w:r w:rsidRPr="008B1C02">
        <w:t xml:space="preserve">  /{afId}/subscriptions:</w:t>
      </w:r>
    </w:p>
    <w:p w14:paraId="5390F7CC" w14:textId="77777777" w:rsidR="00AB6DBC" w:rsidRPr="008B1C02" w:rsidRDefault="00AB6DBC" w:rsidP="00AB6DBC">
      <w:pPr>
        <w:pStyle w:val="PL"/>
      </w:pPr>
      <w:r w:rsidRPr="008B1C02">
        <w:t xml:space="preserve">    get:</w:t>
      </w:r>
    </w:p>
    <w:p w14:paraId="7B7F3A80" w14:textId="77777777" w:rsidR="00AB6DBC" w:rsidRPr="008B1C02" w:rsidRDefault="00AB6DBC" w:rsidP="00AB6DBC">
      <w:pPr>
        <w:pStyle w:val="PL"/>
      </w:pPr>
      <w:r w:rsidRPr="008B1C02">
        <w:t xml:space="preserve">      summary: read all of the active subscriptions for the AF</w:t>
      </w:r>
    </w:p>
    <w:p w14:paraId="5AF44832" w14:textId="77777777" w:rsidR="00AB6DBC" w:rsidRPr="008B1C02" w:rsidRDefault="00AB6DBC" w:rsidP="00AB6DBC">
      <w:pPr>
        <w:pStyle w:val="PL"/>
      </w:pPr>
      <w:bookmarkStart w:id="23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23"/>
    </w:p>
    <w:p w14:paraId="68827E34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71307B23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6BF0DD48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1265FED5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6DEDE59A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5A8E35F0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1CB80EBB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5C19EDE7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69C8AC2E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528244D0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6A96D32D" w14:textId="77777777" w:rsidR="00AB6DBC" w:rsidRPr="008B1C02" w:rsidRDefault="00AB6DBC" w:rsidP="00AB6DBC">
      <w:pPr>
        <w:pStyle w:val="PL"/>
      </w:pPr>
      <w:r w:rsidRPr="008B1C02">
        <w:t xml:space="preserve">        '200':</w:t>
      </w:r>
    </w:p>
    <w:p w14:paraId="3730499A" w14:textId="77777777" w:rsidR="00AB6DBC" w:rsidRPr="008B1C02" w:rsidRDefault="00AB6DBC" w:rsidP="00AB6DBC">
      <w:pPr>
        <w:pStyle w:val="PL"/>
      </w:pPr>
      <w:r w:rsidRPr="008B1C02">
        <w:t xml:space="preserve">          description: OK (Successful get all of the active subscriptions for the AF)</w:t>
      </w:r>
    </w:p>
    <w:p w14:paraId="52847422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3E68185D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3A7B83B9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2F79252D" w14:textId="77777777" w:rsidR="00AB6DBC" w:rsidRPr="008B1C02" w:rsidRDefault="00AB6DBC" w:rsidP="00AB6DBC">
      <w:pPr>
        <w:pStyle w:val="PL"/>
      </w:pPr>
      <w:r w:rsidRPr="008B1C02">
        <w:t xml:space="preserve">                type: array</w:t>
      </w:r>
    </w:p>
    <w:p w14:paraId="55940870" w14:textId="77777777" w:rsidR="00AB6DBC" w:rsidRPr="008B1C02" w:rsidRDefault="00AB6DBC" w:rsidP="00AB6DBC">
      <w:pPr>
        <w:pStyle w:val="PL"/>
      </w:pPr>
      <w:r w:rsidRPr="008B1C02">
        <w:t xml:space="preserve">                items:</w:t>
      </w:r>
    </w:p>
    <w:p w14:paraId="2B148967" w14:textId="77777777" w:rsidR="00AB6DBC" w:rsidRPr="008B1C02" w:rsidRDefault="00AB6DBC" w:rsidP="00AB6DBC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DE810A7" w14:textId="77777777" w:rsidR="00AB6DBC" w:rsidRPr="008B1C02" w:rsidRDefault="00AB6DBC" w:rsidP="00AB6DBC">
      <w:pPr>
        <w:pStyle w:val="PL"/>
      </w:pPr>
      <w:r w:rsidRPr="008B1C02">
        <w:t xml:space="preserve">                minItems: 0</w:t>
      </w:r>
    </w:p>
    <w:p w14:paraId="5AD3C782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0999B533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68C91960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05DF6C6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674DFD1C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35F411A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6F55545B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3792257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7CB40A30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21F7C9F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3A0C3D15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0290307D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70A0E76D" w14:textId="77777777" w:rsidR="00AB6DBC" w:rsidRPr="008B1C02" w:rsidRDefault="00AB6DBC" w:rsidP="00AB6DBC">
      <w:pPr>
        <w:pStyle w:val="PL"/>
      </w:pPr>
      <w:r w:rsidRPr="008B1C02">
        <w:t xml:space="preserve">        '406':</w:t>
      </w:r>
    </w:p>
    <w:p w14:paraId="67DB2D6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'TS29122_CommonData.yaml#/components/responses/406'</w:t>
      </w:r>
    </w:p>
    <w:p w14:paraId="5E6962B7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0BFCFD5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038EE96A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1C9D4AF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5950EBAC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106E0373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6786FDB6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40C00C0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229A4B60" w14:textId="77777777" w:rsidR="00AB6DBC" w:rsidRPr="008B1C02" w:rsidRDefault="00AB6DBC" w:rsidP="00AB6DBC">
      <w:pPr>
        <w:pStyle w:val="PL"/>
      </w:pPr>
    </w:p>
    <w:p w14:paraId="144A6BC2" w14:textId="77777777" w:rsidR="00AB6DBC" w:rsidRPr="008B1C02" w:rsidRDefault="00AB6DBC" w:rsidP="00AB6DBC">
      <w:pPr>
        <w:pStyle w:val="PL"/>
      </w:pPr>
      <w:r w:rsidRPr="008B1C02">
        <w:t xml:space="preserve">    post:</w:t>
      </w:r>
    </w:p>
    <w:p w14:paraId="0614A8B4" w14:textId="77777777" w:rsidR="00AB6DBC" w:rsidRPr="008B1C02" w:rsidRDefault="00AB6DBC" w:rsidP="00AB6DBC">
      <w:pPr>
        <w:pStyle w:val="PL"/>
      </w:pPr>
      <w:r w:rsidRPr="008B1C02">
        <w:t xml:space="preserve">      summary: Creates a new subscription resource</w:t>
      </w:r>
    </w:p>
    <w:p w14:paraId="6198AFD8" w14:textId="77777777" w:rsidR="00AB6DBC" w:rsidRPr="008B1C02" w:rsidRDefault="00AB6DBC" w:rsidP="00AB6DBC">
      <w:pPr>
        <w:pStyle w:val="PL"/>
      </w:pPr>
      <w:bookmarkStart w:id="24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24"/>
    </w:p>
    <w:p w14:paraId="399EE2FC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1F76BE82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2977365A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5D6CEC37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36AEEBCC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6F98C793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532D43C5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0A8DAFAA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7898D117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199A5260" w14:textId="77777777" w:rsidR="00AB6DBC" w:rsidRPr="008B1C02" w:rsidRDefault="00AB6DBC" w:rsidP="00AB6DBC">
      <w:pPr>
        <w:pStyle w:val="PL"/>
      </w:pPr>
      <w:r w:rsidRPr="008B1C02">
        <w:t xml:space="preserve">      requestBody:</w:t>
      </w:r>
    </w:p>
    <w:p w14:paraId="5056D975" w14:textId="77777777" w:rsidR="00AB6DBC" w:rsidRPr="008B1C02" w:rsidRDefault="00AB6DBC" w:rsidP="00AB6DBC">
      <w:pPr>
        <w:pStyle w:val="PL"/>
      </w:pPr>
      <w:r w:rsidRPr="008B1C02">
        <w:t xml:space="preserve">        description: new subscription creation</w:t>
      </w:r>
    </w:p>
    <w:p w14:paraId="2EE13A44" w14:textId="77777777" w:rsidR="00AB6DBC" w:rsidRPr="008B1C02" w:rsidRDefault="00AB6DBC" w:rsidP="00AB6DBC">
      <w:pPr>
        <w:pStyle w:val="PL"/>
      </w:pPr>
      <w:r w:rsidRPr="008B1C02">
        <w:t xml:space="preserve">        required: true</w:t>
      </w:r>
    </w:p>
    <w:p w14:paraId="1185179A" w14:textId="77777777" w:rsidR="00AB6DBC" w:rsidRPr="008B1C02" w:rsidRDefault="00AB6DBC" w:rsidP="00AB6DBC">
      <w:pPr>
        <w:pStyle w:val="PL"/>
      </w:pPr>
      <w:r w:rsidRPr="008B1C02">
        <w:t xml:space="preserve">        content:</w:t>
      </w:r>
    </w:p>
    <w:p w14:paraId="39E71AB4" w14:textId="77777777" w:rsidR="00AB6DBC" w:rsidRPr="008B1C02" w:rsidRDefault="00AB6DBC" w:rsidP="00AB6DBC">
      <w:pPr>
        <w:pStyle w:val="PL"/>
      </w:pPr>
      <w:r w:rsidRPr="008B1C02">
        <w:t xml:space="preserve">          application/json:</w:t>
      </w:r>
    </w:p>
    <w:p w14:paraId="71F84839" w14:textId="77777777" w:rsidR="00AB6DBC" w:rsidRPr="008B1C02" w:rsidRDefault="00AB6DBC" w:rsidP="00AB6DBC">
      <w:pPr>
        <w:pStyle w:val="PL"/>
      </w:pPr>
      <w:r w:rsidRPr="008B1C02">
        <w:t xml:space="preserve">            schema:</w:t>
      </w:r>
    </w:p>
    <w:p w14:paraId="5CF7B4EE" w14:textId="77777777" w:rsidR="00AB6DBC" w:rsidRPr="008B1C02" w:rsidRDefault="00AB6DBC" w:rsidP="00AB6DB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5E502FA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5DAFF59A" w14:textId="77777777" w:rsidR="00AB6DBC" w:rsidRPr="008B1C02" w:rsidRDefault="00AB6DBC" w:rsidP="00AB6DBC">
      <w:pPr>
        <w:pStyle w:val="PL"/>
      </w:pPr>
      <w:r w:rsidRPr="008B1C02">
        <w:t xml:space="preserve">        '201':</w:t>
      </w:r>
    </w:p>
    <w:p w14:paraId="426E0B68" w14:textId="77777777" w:rsidR="00AB6DBC" w:rsidRPr="008B1C02" w:rsidRDefault="00AB6DBC" w:rsidP="00AB6DBC">
      <w:pPr>
        <w:pStyle w:val="PL"/>
      </w:pPr>
      <w:r w:rsidRPr="008B1C02">
        <w:t xml:space="preserve">          description: Created (Successful creation)</w:t>
      </w:r>
    </w:p>
    <w:p w14:paraId="12B8754B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49786FEC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2C6A9AFC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10C87EC1" w14:textId="77777777" w:rsidR="00AB6DBC" w:rsidRPr="008B1C02" w:rsidRDefault="00AB6DBC" w:rsidP="00AB6DB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6B37758" w14:textId="77777777" w:rsidR="00AB6DBC" w:rsidRPr="008B1C02" w:rsidRDefault="00AB6DBC" w:rsidP="00AB6DBC">
      <w:pPr>
        <w:pStyle w:val="PL"/>
      </w:pPr>
      <w:r w:rsidRPr="008B1C02">
        <w:t xml:space="preserve">          headers:</w:t>
      </w:r>
    </w:p>
    <w:p w14:paraId="5DF664E0" w14:textId="77777777" w:rsidR="00AB6DBC" w:rsidRPr="008B1C02" w:rsidRDefault="00AB6DBC" w:rsidP="00AB6DBC">
      <w:pPr>
        <w:pStyle w:val="PL"/>
      </w:pPr>
      <w:r w:rsidRPr="008B1C02">
        <w:t xml:space="preserve">            Location:</w:t>
      </w:r>
    </w:p>
    <w:p w14:paraId="5088D398" w14:textId="77777777" w:rsidR="00AB6DBC" w:rsidRPr="008B1C02" w:rsidRDefault="00AB6DBC" w:rsidP="00AB6DBC">
      <w:pPr>
        <w:pStyle w:val="PL"/>
      </w:pPr>
      <w:r w:rsidRPr="008B1C02">
        <w:t xml:space="preserve">              description: 'Contains the URI of the newly created resource'</w:t>
      </w:r>
    </w:p>
    <w:p w14:paraId="2C2A4F7A" w14:textId="77777777" w:rsidR="00AB6DBC" w:rsidRPr="008B1C02" w:rsidRDefault="00AB6DBC" w:rsidP="00AB6DBC">
      <w:pPr>
        <w:pStyle w:val="PL"/>
      </w:pPr>
      <w:r w:rsidRPr="008B1C02">
        <w:t xml:space="preserve">              required: true</w:t>
      </w:r>
    </w:p>
    <w:p w14:paraId="6E37CC51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6DA626D3" w14:textId="77777777" w:rsidR="00AB6DBC" w:rsidRPr="008B1C02" w:rsidRDefault="00AB6DBC" w:rsidP="00AB6DBC">
      <w:pPr>
        <w:pStyle w:val="PL"/>
      </w:pPr>
      <w:r w:rsidRPr="008B1C02">
        <w:t xml:space="preserve">                type: string</w:t>
      </w:r>
    </w:p>
    <w:p w14:paraId="1A2C5FF8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336A758D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162C6E81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4197FAE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7E80E739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3233733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7AD7C20B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423C219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17E2B3E5" w14:textId="77777777" w:rsidR="00AB6DBC" w:rsidRPr="008B1C02" w:rsidRDefault="00AB6DBC" w:rsidP="00AB6DBC">
      <w:pPr>
        <w:pStyle w:val="PL"/>
      </w:pPr>
      <w:r w:rsidRPr="008B1C02">
        <w:t xml:space="preserve">        '411':</w:t>
      </w:r>
    </w:p>
    <w:p w14:paraId="6F1C179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'TS29122_CommonData.yaml#/components/responses/411'</w:t>
      </w:r>
    </w:p>
    <w:p w14:paraId="23C17C3B" w14:textId="77777777" w:rsidR="00AB6DBC" w:rsidRPr="008B1C02" w:rsidRDefault="00AB6DBC" w:rsidP="00AB6DBC">
      <w:pPr>
        <w:pStyle w:val="PL"/>
      </w:pPr>
      <w:r w:rsidRPr="008B1C02">
        <w:t xml:space="preserve">        '413':</w:t>
      </w:r>
    </w:p>
    <w:p w14:paraId="50C7B9D3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'TS29122_CommonData.yaml#/components/responses/413'</w:t>
      </w:r>
    </w:p>
    <w:p w14:paraId="1930BE0E" w14:textId="77777777" w:rsidR="00AB6DBC" w:rsidRPr="008B1C02" w:rsidRDefault="00AB6DBC" w:rsidP="00AB6DBC">
      <w:pPr>
        <w:pStyle w:val="PL"/>
      </w:pPr>
      <w:r w:rsidRPr="008B1C02">
        <w:t xml:space="preserve">        '415':</w:t>
      </w:r>
    </w:p>
    <w:p w14:paraId="7DF7CFD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'TS29122_CommonData.yaml#/components/responses/415'</w:t>
      </w:r>
    </w:p>
    <w:p w14:paraId="26EE34A4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1B664C0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3E7F50DB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354DB0C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0082DC18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3742417D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03D717CE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6DB8EC0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6A4409EE" w14:textId="77777777" w:rsidR="00AB6DBC" w:rsidRPr="008B1C02" w:rsidRDefault="00AB6DBC" w:rsidP="00AB6DBC">
      <w:pPr>
        <w:pStyle w:val="PL"/>
      </w:pPr>
      <w:r w:rsidRPr="008B1C02">
        <w:t xml:space="preserve">      callbacks:</w:t>
      </w:r>
    </w:p>
    <w:p w14:paraId="4F3DE89F" w14:textId="77777777" w:rsidR="00AB6DBC" w:rsidRPr="008B1C02" w:rsidRDefault="00AB6DBC" w:rsidP="00AB6DBC">
      <w:pPr>
        <w:pStyle w:val="PL"/>
      </w:pPr>
      <w:r w:rsidRPr="008B1C02">
        <w:t xml:space="preserve">        timeSyncSubsNotification:</w:t>
      </w:r>
    </w:p>
    <w:p w14:paraId="1511EA97" w14:textId="77777777" w:rsidR="00AB6DBC" w:rsidRPr="008B1C02" w:rsidRDefault="00AB6DBC" w:rsidP="00AB6DBC">
      <w:pPr>
        <w:pStyle w:val="PL"/>
      </w:pPr>
      <w:r w:rsidRPr="008B1C02">
        <w:t xml:space="preserve">          '{$request.body#/subsNotifUri}':</w:t>
      </w:r>
    </w:p>
    <w:p w14:paraId="6B6159A0" w14:textId="77777777" w:rsidR="00AB6DBC" w:rsidRPr="008B1C02" w:rsidRDefault="00AB6DBC" w:rsidP="00AB6DBC">
      <w:pPr>
        <w:pStyle w:val="PL"/>
      </w:pPr>
      <w:r w:rsidRPr="008B1C02">
        <w:t xml:space="preserve">            post:</w:t>
      </w:r>
    </w:p>
    <w:p w14:paraId="10B846DD" w14:textId="77777777" w:rsidR="00AB6DBC" w:rsidRPr="008B1C02" w:rsidRDefault="00AB6DBC" w:rsidP="00AB6DBC">
      <w:pPr>
        <w:pStyle w:val="PL"/>
      </w:pPr>
      <w:r w:rsidRPr="008B1C02">
        <w:t xml:space="preserve">              requestBody:</w:t>
      </w:r>
    </w:p>
    <w:p w14:paraId="088349F4" w14:textId="77777777" w:rsidR="00AB6DBC" w:rsidRPr="008B1C02" w:rsidRDefault="00AB6DBC" w:rsidP="00AB6DBC">
      <w:pPr>
        <w:pStyle w:val="PL"/>
      </w:pPr>
      <w:r w:rsidRPr="008B1C02">
        <w:t xml:space="preserve">                description: Notification for Time Synchronization Capability for a list of UEs.</w:t>
      </w:r>
    </w:p>
    <w:p w14:paraId="2FB8DBED" w14:textId="77777777" w:rsidR="00AB6DBC" w:rsidRPr="008B1C02" w:rsidRDefault="00AB6DBC" w:rsidP="00AB6DBC">
      <w:pPr>
        <w:pStyle w:val="PL"/>
      </w:pPr>
      <w:r w:rsidRPr="008B1C02">
        <w:t xml:space="preserve">                required: true</w:t>
      </w:r>
    </w:p>
    <w:p w14:paraId="61D9D51C" w14:textId="77777777" w:rsidR="00AB6DBC" w:rsidRPr="008B1C02" w:rsidRDefault="00AB6DBC" w:rsidP="00AB6DBC">
      <w:pPr>
        <w:pStyle w:val="PL"/>
      </w:pPr>
      <w:r w:rsidRPr="008B1C02">
        <w:t xml:space="preserve">                content:</w:t>
      </w:r>
    </w:p>
    <w:p w14:paraId="7CD16DFB" w14:textId="77777777" w:rsidR="00AB6DBC" w:rsidRPr="008B1C02" w:rsidRDefault="00AB6DBC" w:rsidP="00AB6DBC">
      <w:pPr>
        <w:pStyle w:val="PL"/>
      </w:pPr>
      <w:r w:rsidRPr="008B1C02">
        <w:t xml:space="preserve">                  application/json:</w:t>
      </w:r>
    </w:p>
    <w:p w14:paraId="09753C16" w14:textId="77777777" w:rsidR="00AB6DBC" w:rsidRPr="008B1C02" w:rsidRDefault="00AB6DBC" w:rsidP="00AB6DBC">
      <w:pPr>
        <w:pStyle w:val="PL"/>
      </w:pPr>
      <w:r w:rsidRPr="008B1C02">
        <w:t xml:space="preserve">                    schema:</w:t>
      </w:r>
    </w:p>
    <w:p w14:paraId="718EBBE1" w14:textId="77777777" w:rsidR="00AB6DBC" w:rsidRPr="008B1C02" w:rsidRDefault="00AB6DBC" w:rsidP="00AB6DBC">
      <w:pPr>
        <w:pStyle w:val="PL"/>
      </w:pPr>
      <w:r w:rsidRPr="008B1C02">
        <w:t xml:space="preserve">                      $ref: '#/components/schemas/TimeSyncExposureSubsNotif'</w:t>
      </w:r>
    </w:p>
    <w:p w14:paraId="0BCAA72B" w14:textId="77777777" w:rsidR="00AB6DBC" w:rsidRPr="008B1C02" w:rsidRDefault="00AB6DBC" w:rsidP="00AB6DBC">
      <w:pPr>
        <w:pStyle w:val="PL"/>
      </w:pPr>
      <w:r w:rsidRPr="008B1C02">
        <w:t xml:space="preserve">              responses:</w:t>
      </w:r>
    </w:p>
    <w:p w14:paraId="787BDCFB" w14:textId="77777777" w:rsidR="00AB6DBC" w:rsidRPr="008B1C02" w:rsidRDefault="00AB6DBC" w:rsidP="00AB6DBC">
      <w:pPr>
        <w:pStyle w:val="PL"/>
      </w:pPr>
      <w:r w:rsidRPr="008B1C02">
        <w:t xml:space="preserve">                '204':</w:t>
      </w:r>
    </w:p>
    <w:p w14:paraId="42D98A83" w14:textId="77777777" w:rsidR="00AB6DBC" w:rsidRPr="008B1C02" w:rsidRDefault="00AB6DBC" w:rsidP="00AB6DB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2EA38AD9" w14:textId="77777777" w:rsidR="00AB6DBC" w:rsidRPr="008B1C02" w:rsidRDefault="00AB6DBC" w:rsidP="00AB6DBC">
      <w:pPr>
        <w:pStyle w:val="PL"/>
      </w:pPr>
      <w:r w:rsidRPr="008B1C02">
        <w:t xml:space="preserve">                '307':</w:t>
      </w:r>
    </w:p>
    <w:p w14:paraId="531276B4" w14:textId="77777777" w:rsidR="00AB6DBC" w:rsidRPr="008B1C02" w:rsidRDefault="00AB6DBC" w:rsidP="00AB6DBC">
      <w:pPr>
        <w:pStyle w:val="PL"/>
      </w:pPr>
      <w:r w:rsidRPr="008B1C02">
        <w:t xml:space="preserve">                  $ref: 'TS29122_CommonData.yaml#/components/responses/307'</w:t>
      </w:r>
    </w:p>
    <w:p w14:paraId="0660C95C" w14:textId="77777777" w:rsidR="00AB6DBC" w:rsidRPr="008B1C02" w:rsidRDefault="00AB6DBC" w:rsidP="00AB6DBC">
      <w:pPr>
        <w:pStyle w:val="PL"/>
      </w:pPr>
      <w:r w:rsidRPr="008B1C02">
        <w:t xml:space="preserve">                '308':</w:t>
      </w:r>
    </w:p>
    <w:p w14:paraId="4A198C76" w14:textId="77777777" w:rsidR="00AB6DBC" w:rsidRPr="008B1C02" w:rsidRDefault="00AB6DBC" w:rsidP="00AB6DBC">
      <w:pPr>
        <w:pStyle w:val="PL"/>
      </w:pPr>
      <w:r w:rsidRPr="008B1C02">
        <w:t xml:space="preserve">                  $ref: 'TS29122_CommonData.yaml#/components/responses/308'</w:t>
      </w:r>
    </w:p>
    <w:p w14:paraId="512E73FE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7E24AB0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5FC2A1AE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48C18493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307D89D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1F0DD76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710C5DA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270EEF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418B33FF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4568A12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56FB8325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09E2FB89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63D8691F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0045A68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B1146FB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30DCD3CB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22B5D4F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34B834EE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19D34FD7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5AAA9DDE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5E773D07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1F6D22F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38E23285" w14:textId="77777777" w:rsidR="00AB6DBC" w:rsidRPr="008B1C02" w:rsidRDefault="00AB6DBC" w:rsidP="00AB6DBC">
      <w:pPr>
        <w:pStyle w:val="PL"/>
        <w:rPr>
          <w:lang w:val="en-US"/>
        </w:rPr>
      </w:pPr>
    </w:p>
    <w:p w14:paraId="58B8F048" w14:textId="77777777" w:rsidR="00AB6DBC" w:rsidRPr="008B1C02" w:rsidRDefault="00AB6DBC" w:rsidP="00AB6DBC">
      <w:pPr>
        <w:pStyle w:val="PL"/>
      </w:pPr>
      <w:r w:rsidRPr="008B1C02">
        <w:t xml:space="preserve">  /{afId}/subscriptions/{subscriptionId}:</w:t>
      </w:r>
    </w:p>
    <w:p w14:paraId="49E6DD70" w14:textId="77777777" w:rsidR="00AB6DBC" w:rsidRPr="008B1C02" w:rsidRDefault="00AB6DBC" w:rsidP="00AB6DBC">
      <w:pPr>
        <w:pStyle w:val="PL"/>
      </w:pPr>
      <w:r w:rsidRPr="008B1C02">
        <w:t xml:space="preserve">    get:</w:t>
      </w:r>
    </w:p>
    <w:p w14:paraId="38C9DF04" w14:textId="77777777" w:rsidR="00AB6DBC" w:rsidRPr="008B1C02" w:rsidRDefault="00AB6DBC" w:rsidP="00AB6DBC">
      <w:pPr>
        <w:pStyle w:val="PL"/>
      </w:pPr>
      <w:r w:rsidRPr="008B1C02">
        <w:t xml:space="preserve">      summary: read an active subscription for the AF and the subscription Id</w:t>
      </w:r>
    </w:p>
    <w:p w14:paraId="337D6150" w14:textId="77777777" w:rsidR="00AB6DBC" w:rsidRPr="008B1C02" w:rsidRDefault="00AB6DBC" w:rsidP="00AB6DBC">
      <w:pPr>
        <w:pStyle w:val="PL"/>
      </w:pPr>
      <w:bookmarkStart w:id="25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25"/>
    </w:p>
    <w:p w14:paraId="6C0B1120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7F9CFB5F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4646A5E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5B515F8E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5BCBA865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2F08146B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64040BA9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0A40347B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5C29FD3E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51E513F5" w14:textId="77777777" w:rsidR="00AB6DBC" w:rsidRPr="008B1C02" w:rsidRDefault="00AB6DBC" w:rsidP="00AB6DBC">
      <w:pPr>
        <w:pStyle w:val="PL"/>
      </w:pPr>
      <w:r w:rsidRPr="008B1C02">
        <w:t xml:space="preserve">        - name: subscriptionId</w:t>
      </w:r>
    </w:p>
    <w:p w14:paraId="5C3B6F13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6F211A45" w14:textId="77777777" w:rsidR="00AB6DBC" w:rsidRPr="008B1C02" w:rsidRDefault="00AB6DBC" w:rsidP="00AB6DBC">
      <w:pPr>
        <w:pStyle w:val="PL"/>
      </w:pPr>
      <w:r w:rsidRPr="008B1C02">
        <w:t xml:space="preserve">          description: Identifier of the subscription resource</w:t>
      </w:r>
    </w:p>
    <w:p w14:paraId="63F9B842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7E1EAB17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79969FDE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227FF412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21C32A16" w14:textId="77777777" w:rsidR="00AB6DBC" w:rsidRPr="008B1C02" w:rsidRDefault="00AB6DBC" w:rsidP="00AB6DBC">
      <w:pPr>
        <w:pStyle w:val="PL"/>
      </w:pPr>
      <w:r w:rsidRPr="008B1C02">
        <w:t xml:space="preserve">        '200':</w:t>
      </w:r>
    </w:p>
    <w:p w14:paraId="573255C6" w14:textId="77777777" w:rsidR="00AB6DBC" w:rsidRPr="008B1C02" w:rsidRDefault="00AB6DBC" w:rsidP="00AB6DBC">
      <w:pPr>
        <w:pStyle w:val="PL"/>
      </w:pPr>
      <w:r w:rsidRPr="008B1C02">
        <w:t xml:space="preserve">          description: OK (Successful get the active subscription)</w:t>
      </w:r>
    </w:p>
    <w:p w14:paraId="41116738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53B1A476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60FF29E4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37F706AA" w14:textId="77777777" w:rsidR="00AB6DBC" w:rsidRPr="008B1C02" w:rsidRDefault="00AB6DBC" w:rsidP="00AB6DB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AC784BF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733C56D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6CDBA268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40F2742E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305FE10D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69498F7B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461240C4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454B8C4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7E522B6D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3159036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3EE4B514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67038340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0CCF16EE" w14:textId="77777777" w:rsidR="00AB6DBC" w:rsidRPr="008B1C02" w:rsidRDefault="00AB6DBC" w:rsidP="00AB6DBC">
      <w:pPr>
        <w:pStyle w:val="PL"/>
      </w:pPr>
      <w:r w:rsidRPr="008B1C02">
        <w:t xml:space="preserve">        '406':</w:t>
      </w:r>
    </w:p>
    <w:p w14:paraId="7FAF526B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'TS29122_CommonData.yaml#/components/responses/406'</w:t>
      </w:r>
    </w:p>
    <w:p w14:paraId="03F9C84A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2085644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38649D68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06F77FAB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5FE97146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19AB8670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645141C4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1C54D63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7DA9F568" w14:textId="77777777" w:rsidR="00AB6DBC" w:rsidRPr="008B1C02" w:rsidRDefault="00AB6DBC" w:rsidP="00AB6DBC">
      <w:pPr>
        <w:pStyle w:val="PL"/>
      </w:pPr>
    </w:p>
    <w:p w14:paraId="7C388E4A" w14:textId="77777777" w:rsidR="00AB6DBC" w:rsidRPr="008B1C02" w:rsidRDefault="00AB6DBC" w:rsidP="00AB6DBC">
      <w:pPr>
        <w:pStyle w:val="PL"/>
      </w:pPr>
      <w:r w:rsidRPr="008B1C02">
        <w:t xml:space="preserve">    put:</w:t>
      </w:r>
    </w:p>
    <w:p w14:paraId="20B7A24C" w14:textId="77777777" w:rsidR="00AB6DBC" w:rsidRPr="008B1C02" w:rsidRDefault="00AB6DBC" w:rsidP="00AB6DBC">
      <w:pPr>
        <w:pStyle w:val="PL"/>
      </w:pPr>
      <w:r w:rsidRPr="008B1C02">
        <w:t xml:space="preserve">      summary: Fully updates/replaces an existing subscription resource</w:t>
      </w:r>
    </w:p>
    <w:p w14:paraId="3FDA095D" w14:textId="77777777" w:rsidR="00AB6DBC" w:rsidRPr="008B1C02" w:rsidRDefault="00AB6DBC" w:rsidP="00AB6DBC">
      <w:pPr>
        <w:pStyle w:val="PL"/>
      </w:pPr>
      <w:bookmarkStart w:id="26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26"/>
    </w:p>
    <w:p w14:paraId="2AA600C4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3D7819B9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437FA2BA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12928F37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1B8CFC10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0AAEA571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690D994B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49BEC9C2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374EE674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68EBB4D9" w14:textId="77777777" w:rsidR="00AB6DBC" w:rsidRPr="008B1C02" w:rsidRDefault="00AB6DBC" w:rsidP="00AB6DBC">
      <w:pPr>
        <w:pStyle w:val="PL"/>
      </w:pPr>
      <w:r w:rsidRPr="008B1C02">
        <w:t xml:space="preserve">        - name: subscriptionId</w:t>
      </w:r>
    </w:p>
    <w:p w14:paraId="3585D854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6AC8CCC7" w14:textId="77777777" w:rsidR="00AB6DBC" w:rsidRPr="008B1C02" w:rsidRDefault="00AB6DBC" w:rsidP="00AB6DBC">
      <w:pPr>
        <w:pStyle w:val="PL"/>
      </w:pPr>
      <w:r w:rsidRPr="008B1C02">
        <w:t xml:space="preserve">          description: Identifier of the subscription resource</w:t>
      </w:r>
    </w:p>
    <w:p w14:paraId="3464EC53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1ECAF3B6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6AF45280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3A0DD9FB" w14:textId="77777777" w:rsidR="00AB6DBC" w:rsidRPr="008B1C02" w:rsidRDefault="00AB6DBC" w:rsidP="00AB6DBC">
      <w:pPr>
        <w:pStyle w:val="PL"/>
      </w:pPr>
      <w:r w:rsidRPr="008B1C02">
        <w:t xml:space="preserve">      requestBody:</w:t>
      </w:r>
    </w:p>
    <w:p w14:paraId="40705829" w14:textId="77777777" w:rsidR="00AB6DBC" w:rsidRPr="008B1C02" w:rsidRDefault="00AB6DBC" w:rsidP="00AB6DBC">
      <w:pPr>
        <w:pStyle w:val="PL"/>
      </w:pPr>
      <w:r w:rsidRPr="008B1C02">
        <w:t xml:space="preserve">        description: Parameters to update/replace the existing subscription</w:t>
      </w:r>
    </w:p>
    <w:p w14:paraId="30F2FEE7" w14:textId="77777777" w:rsidR="00AB6DBC" w:rsidRPr="008B1C02" w:rsidRDefault="00AB6DBC" w:rsidP="00AB6DBC">
      <w:pPr>
        <w:pStyle w:val="PL"/>
      </w:pPr>
      <w:r w:rsidRPr="008B1C02">
        <w:t xml:space="preserve">        required: true</w:t>
      </w:r>
    </w:p>
    <w:p w14:paraId="7529ADDF" w14:textId="77777777" w:rsidR="00AB6DBC" w:rsidRPr="008B1C02" w:rsidRDefault="00AB6DBC" w:rsidP="00AB6DBC">
      <w:pPr>
        <w:pStyle w:val="PL"/>
      </w:pPr>
      <w:r w:rsidRPr="008B1C02">
        <w:t xml:space="preserve">        content:</w:t>
      </w:r>
    </w:p>
    <w:p w14:paraId="5B002890" w14:textId="77777777" w:rsidR="00AB6DBC" w:rsidRPr="008B1C02" w:rsidRDefault="00AB6DBC" w:rsidP="00AB6DBC">
      <w:pPr>
        <w:pStyle w:val="PL"/>
      </w:pPr>
      <w:r w:rsidRPr="008B1C02">
        <w:t xml:space="preserve">          application/json:</w:t>
      </w:r>
    </w:p>
    <w:p w14:paraId="30211386" w14:textId="77777777" w:rsidR="00AB6DBC" w:rsidRPr="008B1C02" w:rsidRDefault="00AB6DBC" w:rsidP="00AB6DBC">
      <w:pPr>
        <w:pStyle w:val="PL"/>
      </w:pPr>
      <w:r w:rsidRPr="008B1C02">
        <w:t xml:space="preserve">            schema:</w:t>
      </w:r>
    </w:p>
    <w:p w14:paraId="7FF6D524" w14:textId="77777777" w:rsidR="00AB6DBC" w:rsidRPr="008B1C02" w:rsidRDefault="00AB6DBC" w:rsidP="00AB6DB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B5BC1A3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4A2051EC" w14:textId="77777777" w:rsidR="00AB6DBC" w:rsidRPr="008B1C02" w:rsidRDefault="00AB6DBC" w:rsidP="00AB6DBC">
      <w:pPr>
        <w:pStyle w:val="PL"/>
      </w:pPr>
      <w:r w:rsidRPr="008B1C02">
        <w:t xml:space="preserve">        '200':</w:t>
      </w:r>
    </w:p>
    <w:p w14:paraId="54F39E0E" w14:textId="77777777" w:rsidR="00AB6DBC" w:rsidRPr="008B1C02" w:rsidRDefault="00AB6DBC" w:rsidP="00AB6DBC">
      <w:pPr>
        <w:pStyle w:val="PL"/>
      </w:pPr>
      <w:r w:rsidRPr="008B1C02">
        <w:t xml:space="preserve">          description: OK (Successful deletion of the existing subscription)</w:t>
      </w:r>
    </w:p>
    <w:p w14:paraId="21035854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18604ECF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41BC08D5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65AB9E9B" w14:textId="77777777" w:rsidR="00AB6DBC" w:rsidRPr="008B1C02" w:rsidRDefault="00AB6DBC" w:rsidP="00AB6DB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3F0883D" w14:textId="77777777" w:rsidR="00AB6DBC" w:rsidRPr="008B1C02" w:rsidRDefault="00AB6DBC" w:rsidP="00AB6DBC">
      <w:pPr>
        <w:pStyle w:val="PL"/>
      </w:pPr>
      <w:r w:rsidRPr="008B1C02">
        <w:t xml:space="preserve">        '204':</w:t>
      </w:r>
    </w:p>
    <w:p w14:paraId="3DA73D2A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53E24627" w14:textId="77777777" w:rsidR="00AB6DBC" w:rsidRPr="008B1C02" w:rsidRDefault="00AB6DBC" w:rsidP="00AB6DBC">
      <w:pPr>
        <w:pStyle w:val="PL"/>
      </w:pPr>
      <w:r w:rsidRPr="008B1C02">
        <w:t xml:space="preserve">            Successful case. The resource has been successfully updated and no additional</w:t>
      </w:r>
    </w:p>
    <w:p w14:paraId="2AAA3477" w14:textId="77777777" w:rsidR="00AB6DBC" w:rsidRPr="008B1C02" w:rsidRDefault="00AB6DBC" w:rsidP="00AB6DBC">
      <w:pPr>
        <w:pStyle w:val="PL"/>
      </w:pPr>
      <w:r w:rsidRPr="008B1C02">
        <w:t xml:space="preserve">            content is to be sent in the response message.</w:t>
      </w:r>
    </w:p>
    <w:p w14:paraId="5EAB7B17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739E1498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1288F2FF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2ADEEA2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44C9482F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78E31C7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3BC923C8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2E6E7C0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5F983616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6D5FD04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0FC5BE96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302D39F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5215786B" w14:textId="77777777" w:rsidR="00AB6DBC" w:rsidRPr="008B1C02" w:rsidRDefault="00AB6DBC" w:rsidP="00AB6DBC">
      <w:pPr>
        <w:pStyle w:val="PL"/>
      </w:pPr>
      <w:r w:rsidRPr="008B1C02">
        <w:t xml:space="preserve">        '411':</w:t>
      </w:r>
    </w:p>
    <w:p w14:paraId="1CB989D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'TS29122_CommonData.yaml#/components/responses/411'</w:t>
      </w:r>
    </w:p>
    <w:p w14:paraId="14EA0FAB" w14:textId="77777777" w:rsidR="00AB6DBC" w:rsidRPr="008B1C02" w:rsidRDefault="00AB6DBC" w:rsidP="00AB6DBC">
      <w:pPr>
        <w:pStyle w:val="PL"/>
      </w:pPr>
      <w:r w:rsidRPr="008B1C02">
        <w:t xml:space="preserve">        '413':</w:t>
      </w:r>
    </w:p>
    <w:p w14:paraId="7267D1A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'TS29122_CommonData.yaml#/components/responses/413'</w:t>
      </w:r>
    </w:p>
    <w:p w14:paraId="13E41A1E" w14:textId="77777777" w:rsidR="00AB6DBC" w:rsidRPr="008B1C02" w:rsidRDefault="00AB6DBC" w:rsidP="00AB6DBC">
      <w:pPr>
        <w:pStyle w:val="PL"/>
      </w:pPr>
      <w:r w:rsidRPr="008B1C02">
        <w:t xml:space="preserve">        '415':</w:t>
      </w:r>
    </w:p>
    <w:p w14:paraId="30CAA7F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'TS29122_CommonData.yaml#/components/responses/415'</w:t>
      </w:r>
    </w:p>
    <w:p w14:paraId="699AC256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711E56F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33FC7B36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780F82C8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06192D65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0EEF1D30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063F7556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4B850EE0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4A988EC7" w14:textId="77777777" w:rsidR="00AB6DBC" w:rsidRPr="008B1C02" w:rsidRDefault="00AB6DBC" w:rsidP="00AB6DBC">
      <w:pPr>
        <w:pStyle w:val="PL"/>
      </w:pPr>
    </w:p>
    <w:p w14:paraId="59AA353E" w14:textId="77777777" w:rsidR="00AB6DBC" w:rsidRPr="008B1C02" w:rsidRDefault="00AB6DBC" w:rsidP="00AB6DBC">
      <w:pPr>
        <w:pStyle w:val="PL"/>
      </w:pPr>
      <w:r w:rsidRPr="008B1C02">
        <w:t xml:space="preserve">    delete:</w:t>
      </w:r>
    </w:p>
    <w:p w14:paraId="71C97A44" w14:textId="77777777" w:rsidR="00AB6DBC" w:rsidRPr="008B1C02" w:rsidRDefault="00AB6DBC" w:rsidP="00AB6DBC">
      <w:pPr>
        <w:pStyle w:val="PL"/>
      </w:pPr>
      <w:r w:rsidRPr="008B1C02">
        <w:t xml:space="preserve">      summary: Deletes an already existing subscription</w:t>
      </w:r>
    </w:p>
    <w:p w14:paraId="59646E60" w14:textId="77777777" w:rsidR="00AB6DBC" w:rsidRPr="008B1C02" w:rsidRDefault="00AB6DBC" w:rsidP="00AB6DBC">
      <w:pPr>
        <w:pStyle w:val="PL"/>
      </w:pPr>
      <w:bookmarkStart w:id="27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27"/>
    </w:p>
    <w:p w14:paraId="7CEB3376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662226DB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7399C77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08345335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5A68C0CA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7FB8E97C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73E22DA9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46FE90B9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2F02EB70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1E0F068D" w14:textId="77777777" w:rsidR="00AB6DBC" w:rsidRPr="008B1C02" w:rsidRDefault="00AB6DBC" w:rsidP="00AB6DBC">
      <w:pPr>
        <w:pStyle w:val="PL"/>
      </w:pPr>
      <w:r w:rsidRPr="008B1C02">
        <w:t xml:space="preserve">        - name: subscriptionId</w:t>
      </w:r>
    </w:p>
    <w:p w14:paraId="417B010D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26E4218C" w14:textId="77777777" w:rsidR="00AB6DBC" w:rsidRPr="008B1C02" w:rsidRDefault="00AB6DBC" w:rsidP="00AB6DBC">
      <w:pPr>
        <w:pStyle w:val="PL"/>
      </w:pPr>
      <w:r w:rsidRPr="008B1C02">
        <w:t xml:space="preserve">          description: Identifier of the subscription resource</w:t>
      </w:r>
    </w:p>
    <w:p w14:paraId="18E7B8D3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0CAA3CA4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79E505B7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621928C7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7A3E3853" w14:textId="77777777" w:rsidR="00AB6DBC" w:rsidRPr="008B1C02" w:rsidRDefault="00AB6DBC" w:rsidP="00AB6DBC">
      <w:pPr>
        <w:pStyle w:val="PL"/>
      </w:pPr>
      <w:r w:rsidRPr="008B1C02">
        <w:t xml:space="preserve">        '204':</w:t>
      </w:r>
    </w:p>
    <w:p w14:paraId="4003C6C8" w14:textId="77777777" w:rsidR="00AB6DBC" w:rsidRPr="008B1C02" w:rsidRDefault="00AB6DBC" w:rsidP="00AB6DBC">
      <w:pPr>
        <w:pStyle w:val="PL"/>
      </w:pPr>
      <w:r w:rsidRPr="008B1C02">
        <w:t xml:space="preserve">          description: No Content (Successful deletion of the existing subscription)</w:t>
      </w:r>
    </w:p>
    <w:p w14:paraId="6BEDBF98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1ADC1B5D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09127D0E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2554336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2A444ABD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18F3EC1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60B5B188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3568938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07F1B709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5F077ED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3D996B73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41BBEBD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6153D233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67B3DDB8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7A4DCAF6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1570278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0AA8DF61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0B8E395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6A3ACC25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6CB685D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3139D0F1" w14:textId="77777777" w:rsidR="00AB6DBC" w:rsidRPr="008B1C02" w:rsidRDefault="00AB6DBC" w:rsidP="00AB6DBC">
      <w:pPr>
        <w:pStyle w:val="PL"/>
      </w:pPr>
    </w:p>
    <w:p w14:paraId="121171D0" w14:textId="77777777" w:rsidR="00AB6DBC" w:rsidRPr="008B1C02" w:rsidRDefault="00AB6DBC" w:rsidP="00AB6DBC">
      <w:pPr>
        <w:pStyle w:val="PL"/>
      </w:pPr>
      <w:r w:rsidRPr="008B1C02">
        <w:t xml:space="preserve">  /{afId}/subscriptions/{subscriptionId}/configurations:</w:t>
      </w:r>
    </w:p>
    <w:p w14:paraId="4247FE3F" w14:textId="77777777" w:rsidR="00AB6DBC" w:rsidRPr="008B1C02" w:rsidRDefault="00AB6DBC" w:rsidP="00AB6DBC">
      <w:pPr>
        <w:pStyle w:val="PL"/>
      </w:pPr>
      <w:r w:rsidRPr="008B1C02">
        <w:t xml:space="preserve">    get:</w:t>
      </w:r>
    </w:p>
    <w:p w14:paraId="5EF18DE0" w14:textId="77777777" w:rsidR="00AB6DBC" w:rsidRPr="008B1C02" w:rsidRDefault="00AB6DBC" w:rsidP="00AB6DBC">
      <w:pPr>
        <w:pStyle w:val="PL"/>
      </w:pPr>
      <w:r w:rsidRPr="008B1C02">
        <w:t xml:space="preserve">      summary: read all of the active configurations for the AF</w:t>
      </w:r>
    </w:p>
    <w:p w14:paraId="73DCC627" w14:textId="77777777" w:rsidR="00AB6DBC" w:rsidRPr="008B1C02" w:rsidRDefault="00AB6DBC" w:rsidP="00AB6DBC">
      <w:pPr>
        <w:pStyle w:val="PL"/>
      </w:pPr>
      <w:bookmarkStart w:id="28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28"/>
    </w:p>
    <w:p w14:paraId="77AAC911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6DF0779A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3D293479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70CEE497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4C245E81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2A4A5933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014CC74F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7986C3A3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420C4F48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6D4A6754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5A6AEA1D" w14:textId="77777777" w:rsidR="00AB6DBC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52A44A41" w14:textId="77777777" w:rsidR="00AB6DBC" w:rsidRDefault="00AB6DBC" w:rsidP="00AB6DB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03C172CA" w14:textId="77777777" w:rsidR="00AB6DBC" w:rsidRPr="008B1C02" w:rsidRDefault="00AB6DBC" w:rsidP="00AB6DB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2F5D5453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2A78BCAF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74EB58D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3BB4290" w14:textId="77777777" w:rsidR="00AB6DBC" w:rsidRPr="008B1C02" w:rsidRDefault="00AB6DBC" w:rsidP="00AB6DBC">
      <w:pPr>
        <w:pStyle w:val="PL"/>
      </w:pPr>
      <w:r w:rsidRPr="008B1C02">
        <w:rPr>
          <w:lang w:val="en-US"/>
        </w:rPr>
        <w:t xml:space="preserve">            type: string</w:t>
      </w:r>
    </w:p>
    <w:p w14:paraId="41F552DF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7B791691" w14:textId="77777777" w:rsidR="00AB6DBC" w:rsidRPr="008B1C02" w:rsidRDefault="00AB6DBC" w:rsidP="00AB6DBC">
      <w:pPr>
        <w:pStyle w:val="PL"/>
      </w:pPr>
      <w:r w:rsidRPr="008B1C02">
        <w:t xml:space="preserve">        '200':</w:t>
      </w:r>
    </w:p>
    <w:p w14:paraId="6F63A58B" w14:textId="77777777" w:rsidR="00AB6DBC" w:rsidRPr="008B1C02" w:rsidRDefault="00AB6DBC" w:rsidP="00AB6DBC">
      <w:pPr>
        <w:pStyle w:val="PL"/>
      </w:pPr>
      <w:r w:rsidRPr="008B1C02">
        <w:t xml:space="preserve">          description: OK (Successful get all of the active configurations for the AF)</w:t>
      </w:r>
    </w:p>
    <w:p w14:paraId="5CD2C2DA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1C89FAB1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74631570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183A7249" w14:textId="77777777" w:rsidR="00AB6DBC" w:rsidRPr="008B1C02" w:rsidRDefault="00AB6DBC" w:rsidP="00AB6DBC">
      <w:pPr>
        <w:pStyle w:val="PL"/>
      </w:pPr>
      <w:r w:rsidRPr="008B1C02">
        <w:t xml:space="preserve">                type: array</w:t>
      </w:r>
    </w:p>
    <w:p w14:paraId="153F1318" w14:textId="77777777" w:rsidR="00AB6DBC" w:rsidRPr="008B1C02" w:rsidRDefault="00AB6DBC" w:rsidP="00AB6DBC">
      <w:pPr>
        <w:pStyle w:val="PL"/>
      </w:pPr>
      <w:r w:rsidRPr="008B1C02">
        <w:t xml:space="preserve">                items:</w:t>
      </w:r>
    </w:p>
    <w:p w14:paraId="2FCC3884" w14:textId="77777777" w:rsidR="00AB6DBC" w:rsidRPr="008B1C02" w:rsidRDefault="00AB6DBC" w:rsidP="00AB6DBC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8A0EDA7" w14:textId="77777777" w:rsidR="00AB6DBC" w:rsidRPr="008B1C02" w:rsidRDefault="00AB6DBC" w:rsidP="00AB6DBC">
      <w:pPr>
        <w:pStyle w:val="PL"/>
      </w:pPr>
      <w:r w:rsidRPr="008B1C02">
        <w:t xml:space="preserve">                minItems: 0</w:t>
      </w:r>
    </w:p>
    <w:p w14:paraId="60CA075E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418989F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547EF3B7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2558A0A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5417F318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35D5C40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64CEE283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6FD4B9D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4EEA6FC8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12CF1D1B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2E9C594B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3F1A6CD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73CE185E" w14:textId="77777777" w:rsidR="00AB6DBC" w:rsidRPr="008B1C02" w:rsidRDefault="00AB6DBC" w:rsidP="00AB6DBC">
      <w:pPr>
        <w:pStyle w:val="PL"/>
      </w:pPr>
      <w:r w:rsidRPr="008B1C02">
        <w:t xml:space="preserve">        '406':</w:t>
      </w:r>
    </w:p>
    <w:p w14:paraId="4489CB0E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'TS29122_CommonData.yaml#/components/responses/406'</w:t>
      </w:r>
    </w:p>
    <w:p w14:paraId="753FAA21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266EB03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7F6B3479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4EC907E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114041BF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6926EB4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151D6AD9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2498CF11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154C768D" w14:textId="77777777" w:rsidR="00AB6DBC" w:rsidRPr="008B1C02" w:rsidRDefault="00AB6DBC" w:rsidP="00AB6DBC">
      <w:pPr>
        <w:pStyle w:val="PL"/>
      </w:pPr>
    </w:p>
    <w:p w14:paraId="316CBB9E" w14:textId="77777777" w:rsidR="00AB6DBC" w:rsidRPr="008B1C02" w:rsidRDefault="00AB6DBC" w:rsidP="00AB6DBC">
      <w:pPr>
        <w:pStyle w:val="PL"/>
      </w:pPr>
      <w:r w:rsidRPr="008B1C02">
        <w:t xml:space="preserve">    post:</w:t>
      </w:r>
    </w:p>
    <w:p w14:paraId="33665F4F" w14:textId="77777777" w:rsidR="00AB6DBC" w:rsidRPr="008B1C02" w:rsidRDefault="00AB6DBC" w:rsidP="00AB6DBC">
      <w:pPr>
        <w:pStyle w:val="PL"/>
      </w:pPr>
      <w:r w:rsidRPr="008B1C02">
        <w:t xml:space="preserve">      summary: Creates a new configuration resource</w:t>
      </w:r>
    </w:p>
    <w:p w14:paraId="79633B67" w14:textId="77777777" w:rsidR="00AB6DBC" w:rsidRPr="008B1C02" w:rsidRDefault="00AB6DBC" w:rsidP="00AB6DBC">
      <w:pPr>
        <w:pStyle w:val="PL"/>
      </w:pPr>
      <w:bookmarkStart w:id="29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29"/>
    </w:p>
    <w:p w14:paraId="6EEAD939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429C54D2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026ED289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708F87DD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4D5C2F09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64853F83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66E27D39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19EADE7C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6265E84D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7A8DC715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2C1B6D29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337938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7623E035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595D519B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6C1086FD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51179663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10F1452F" w14:textId="77777777" w:rsidR="00AB6DBC" w:rsidRPr="008B1C02" w:rsidRDefault="00AB6DBC" w:rsidP="00AB6DBC">
      <w:pPr>
        <w:pStyle w:val="PL"/>
      </w:pPr>
      <w:r w:rsidRPr="008B1C02">
        <w:rPr>
          <w:lang w:val="en-US"/>
        </w:rPr>
        <w:t xml:space="preserve">            type: string</w:t>
      </w:r>
    </w:p>
    <w:p w14:paraId="12F7E129" w14:textId="77777777" w:rsidR="00AB6DBC" w:rsidRPr="008B1C02" w:rsidRDefault="00AB6DBC" w:rsidP="00AB6DBC">
      <w:pPr>
        <w:pStyle w:val="PL"/>
      </w:pPr>
      <w:r w:rsidRPr="008B1C02">
        <w:t xml:space="preserve">      requestBody:</w:t>
      </w:r>
    </w:p>
    <w:p w14:paraId="4A85A781" w14:textId="77777777" w:rsidR="00AB6DBC" w:rsidRPr="008B1C02" w:rsidRDefault="00AB6DBC" w:rsidP="00AB6DBC">
      <w:pPr>
        <w:pStyle w:val="PL"/>
      </w:pPr>
      <w:r w:rsidRPr="008B1C02">
        <w:t xml:space="preserve">        description: new configuration creation</w:t>
      </w:r>
    </w:p>
    <w:p w14:paraId="0477CFE4" w14:textId="77777777" w:rsidR="00AB6DBC" w:rsidRPr="008B1C02" w:rsidRDefault="00AB6DBC" w:rsidP="00AB6DBC">
      <w:pPr>
        <w:pStyle w:val="PL"/>
      </w:pPr>
      <w:r w:rsidRPr="008B1C02">
        <w:t xml:space="preserve">        required: true</w:t>
      </w:r>
    </w:p>
    <w:p w14:paraId="036F1102" w14:textId="77777777" w:rsidR="00AB6DBC" w:rsidRPr="008B1C02" w:rsidRDefault="00AB6DBC" w:rsidP="00AB6DBC">
      <w:pPr>
        <w:pStyle w:val="PL"/>
      </w:pPr>
      <w:r w:rsidRPr="008B1C02">
        <w:t xml:space="preserve">        content:</w:t>
      </w:r>
    </w:p>
    <w:p w14:paraId="56EC2F86" w14:textId="77777777" w:rsidR="00AB6DBC" w:rsidRPr="008B1C02" w:rsidRDefault="00AB6DBC" w:rsidP="00AB6DBC">
      <w:pPr>
        <w:pStyle w:val="PL"/>
      </w:pPr>
      <w:r w:rsidRPr="008B1C02">
        <w:t xml:space="preserve">          application/json:</w:t>
      </w:r>
    </w:p>
    <w:p w14:paraId="3DE8118E" w14:textId="77777777" w:rsidR="00AB6DBC" w:rsidRPr="008B1C02" w:rsidRDefault="00AB6DBC" w:rsidP="00AB6DBC">
      <w:pPr>
        <w:pStyle w:val="PL"/>
      </w:pPr>
      <w:r w:rsidRPr="008B1C02">
        <w:t xml:space="preserve">            schema:</w:t>
      </w:r>
    </w:p>
    <w:p w14:paraId="0AF64151" w14:textId="77777777" w:rsidR="00AB6DBC" w:rsidRPr="008B1C02" w:rsidRDefault="00AB6DBC" w:rsidP="00AB6DB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43473E7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0B4F3698" w14:textId="77777777" w:rsidR="00AB6DBC" w:rsidRPr="008B1C02" w:rsidRDefault="00AB6DBC" w:rsidP="00AB6DBC">
      <w:pPr>
        <w:pStyle w:val="PL"/>
      </w:pPr>
      <w:r w:rsidRPr="008B1C02">
        <w:t xml:space="preserve">        '201':</w:t>
      </w:r>
    </w:p>
    <w:p w14:paraId="78EE183E" w14:textId="77777777" w:rsidR="00AB6DBC" w:rsidRPr="008B1C02" w:rsidRDefault="00AB6DBC" w:rsidP="00AB6DBC">
      <w:pPr>
        <w:pStyle w:val="PL"/>
      </w:pPr>
      <w:r w:rsidRPr="008B1C02">
        <w:t xml:space="preserve">          description: Created (Successful creation)</w:t>
      </w:r>
    </w:p>
    <w:p w14:paraId="6124F71C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6228DF49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550AE5DC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1E2109CE" w14:textId="77777777" w:rsidR="00AB6DBC" w:rsidRPr="008B1C02" w:rsidRDefault="00AB6DBC" w:rsidP="00AB6DB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7481F85A" w14:textId="77777777" w:rsidR="00AB6DBC" w:rsidRPr="008B1C02" w:rsidRDefault="00AB6DBC" w:rsidP="00AB6DBC">
      <w:pPr>
        <w:pStyle w:val="PL"/>
      </w:pPr>
      <w:r w:rsidRPr="008B1C02">
        <w:t xml:space="preserve">          headers:</w:t>
      </w:r>
    </w:p>
    <w:p w14:paraId="392190B4" w14:textId="77777777" w:rsidR="00AB6DBC" w:rsidRPr="008B1C02" w:rsidRDefault="00AB6DBC" w:rsidP="00AB6DBC">
      <w:pPr>
        <w:pStyle w:val="PL"/>
      </w:pPr>
      <w:r w:rsidRPr="008B1C02">
        <w:t xml:space="preserve">            Location:</w:t>
      </w:r>
    </w:p>
    <w:p w14:paraId="57B9148B" w14:textId="77777777" w:rsidR="00AB6DBC" w:rsidRPr="008B1C02" w:rsidRDefault="00AB6DBC" w:rsidP="00AB6DBC">
      <w:pPr>
        <w:pStyle w:val="PL"/>
      </w:pPr>
      <w:r w:rsidRPr="008B1C02">
        <w:t xml:space="preserve">              description: 'Contains the URI of the newly created resource'</w:t>
      </w:r>
    </w:p>
    <w:p w14:paraId="7255F973" w14:textId="77777777" w:rsidR="00AB6DBC" w:rsidRPr="008B1C02" w:rsidRDefault="00AB6DBC" w:rsidP="00AB6DBC">
      <w:pPr>
        <w:pStyle w:val="PL"/>
      </w:pPr>
      <w:r w:rsidRPr="008B1C02">
        <w:t xml:space="preserve">              required: true</w:t>
      </w:r>
    </w:p>
    <w:p w14:paraId="674FB2A0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77849C15" w14:textId="77777777" w:rsidR="00AB6DBC" w:rsidRPr="008B1C02" w:rsidRDefault="00AB6DBC" w:rsidP="00AB6DBC">
      <w:pPr>
        <w:pStyle w:val="PL"/>
      </w:pPr>
      <w:r w:rsidRPr="008B1C02">
        <w:t xml:space="preserve">                type: string</w:t>
      </w:r>
    </w:p>
    <w:p w14:paraId="3564CA6A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76B616D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42979AF0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4D1FB8D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5502C6CD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6691973D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7A63E728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65A7EE3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766B1B48" w14:textId="77777777" w:rsidR="00AB6DBC" w:rsidRPr="008B1C02" w:rsidRDefault="00AB6DBC" w:rsidP="00AB6DBC">
      <w:pPr>
        <w:pStyle w:val="PL"/>
      </w:pPr>
      <w:r w:rsidRPr="008B1C02">
        <w:t xml:space="preserve">        '411':</w:t>
      </w:r>
    </w:p>
    <w:p w14:paraId="06028EC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'TS29122_CommonData.yaml#/components/responses/411'</w:t>
      </w:r>
    </w:p>
    <w:p w14:paraId="2B2CE27B" w14:textId="77777777" w:rsidR="00AB6DBC" w:rsidRPr="008B1C02" w:rsidRDefault="00AB6DBC" w:rsidP="00AB6DBC">
      <w:pPr>
        <w:pStyle w:val="PL"/>
      </w:pPr>
      <w:r w:rsidRPr="008B1C02">
        <w:t xml:space="preserve">        '413':</w:t>
      </w:r>
    </w:p>
    <w:p w14:paraId="73F94F43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'TS29122_CommonData.yaml#/components/responses/413'</w:t>
      </w:r>
    </w:p>
    <w:p w14:paraId="3E62C197" w14:textId="77777777" w:rsidR="00AB6DBC" w:rsidRPr="008B1C02" w:rsidRDefault="00AB6DBC" w:rsidP="00AB6DBC">
      <w:pPr>
        <w:pStyle w:val="PL"/>
      </w:pPr>
      <w:r w:rsidRPr="008B1C02">
        <w:t xml:space="preserve">        '415':</w:t>
      </w:r>
    </w:p>
    <w:p w14:paraId="6DA9884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'TS29122_CommonData.yaml#/components/responses/415'</w:t>
      </w:r>
    </w:p>
    <w:p w14:paraId="1BDD33FB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101FDC2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314DB84F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0DA4770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79764610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496AD8C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230C66ED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2DD550E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6B8CF68B" w14:textId="77777777" w:rsidR="00AB6DBC" w:rsidRPr="008B1C02" w:rsidRDefault="00AB6DBC" w:rsidP="00AB6DBC">
      <w:pPr>
        <w:pStyle w:val="PL"/>
      </w:pPr>
      <w:r w:rsidRPr="008B1C02">
        <w:t xml:space="preserve">      callbacks:</w:t>
      </w:r>
    </w:p>
    <w:p w14:paraId="19DB29C9" w14:textId="77777777" w:rsidR="00AB6DBC" w:rsidRPr="008B1C02" w:rsidRDefault="00AB6DBC" w:rsidP="00AB6DBC">
      <w:pPr>
        <w:pStyle w:val="PL"/>
      </w:pPr>
      <w:r w:rsidRPr="008B1C02">
        <w:t xml:space="preserve">        timeSyncConfigNotification:</w:t>
      </w:r>
    </w:p>
    <w:p w14:paraId="07DEBE18" w14:textId="77777777" w:rsidR="00AB6DBC" w:rsidRPr="008B1C02" w:rsidRDefault="00AB6DBC" w:rsidP="00AB6DBC">
      <w:pPr>
        <w:pStyle w:val="PL"/>
      </w:pPr>
      <w:r w:rsidRPr="008B1C02">
        <w:t xml:space="preserve">          '{$request.body#/configNotifUri}':</w:t>
      </w:r>
    </w:p>
    <w:p w14:paraId="072F496F" w14:textId="77777777" w:rsidR="00AB6DBC" w:rsidRPr="008B1C02" w:rsidRDefault="00AB6DBC" w:rsidP="00AB6DBC">
      <w:pPr>
        <w:pStyle w:val="PL"/>
      </w:pPr>
      <w:r w:rsidRPr="008B1C02">
        <w:t xml:space="preserve">            post:</w:t>
      </w:r>
    </w:p>
    <w:p w14:paraId="3C20C8F8" w14:textId="77777777" w:rsidR="00AB6DBC" w:rsidRPr="008B1C02" w:rsidRDefault="00AB6DBC" w:rsidP="00AB6DBC">
      <w:pPr>
        <w:pStyle w:val="PL"/>
      </w:pPr>
      <w:r w:rsidRPr="008B1C02">
        <w:t xml:space="preserve">              requestBody:</w:t>
      </w:r>
    </w:p>
    <w:p w14:paraId="50CA9AEC" w14:textId="77777777" w:rsidR="00AB6DBC" w:rsidRPr="008B1C02" w:rsidRDefault="00AB6DBC" w:rsidP="00AB6DBC">
      <w:pPr>
        <w:pStyle w:val="PL"/>
      </w:pPr>
      <w:r w:rsidRPr="008B1C02">
        <w:t xml:space="preserve">                description: Notification for Time Synchronization Service status.</w:t>
      </w:r>
    </w:p>
    <w:p w14:paraId="07A63EDB" w14:textId="77777777" w:rsidR="00AB6DBC" w:rsidRPr="008B1C02" w:rsidRDefault="00AB6DBC" w:rsidP="00AB6DBC">
      <w:pPr>
        <w:pStyle w:val="PL"/>
      </w:pPr>
      <w:r w:rsidRPr="008B1C02">
        <w:t xml:space="preserve">                required: true</w:t>
      </w:r>
    </w:p>
    <w:p w14:paraId="0FC61959" w14:textId="77777777" w:rsidR="00AB6DBC" w:rsidRPr="008B1C02" w:rsidRDefault="00AB6DBC" w:rsidP="00AB6DBC">
      <w:pPr>
        <w:pStyle w:val="PL"/>
      </w:pPr>
      <w:r w:rsidRPr="008B1C02">
        <w:t xml:space="preserve">                content:</w:t>
      </w:r>
    </w:p>
    <w:p w14:paraId="3DC7313E" w14:textId="77777777" w:rsidR="00AB6DBC" w:rsidRPr="008B1C02" w:rsidRDefault="00AB6DBC" w:rsidP="00AB6DBC">
      <w:pPr>
        <w:pStyle w:val="PL"/>
      </w:pPr>
      <w:r w:rsidRPr="008B1C02">
        <w:t xml:space="preserve">                  application/json:</w:t>
      </w:r>
    </w:p>
    <w:p w14:paraId="1DB8DD0F" w14:textId="77777777" w:rsidR="00AB6DBC" w:rsidRPr="008B1C02" w:rsidRDefault="00AB6DBC" w:rsidP="00AB6DBC">
      <w:pPr>
        <w:pStyle w:val="PL"/>
      </w:pPr>
      <w:r w:rsidRPr="008B1C02">
        <w:t xml:space="preserve">                    schema:</w:t>
      </w:r>
    </w:p>
    <w:p w14:paraId="58055181" w14:textId="77777777" w:rsidR="00AB6DBC" w:rsidRPr="008B1C02" w:rsidRDefault="00AB6DBC" w:rsidP="00AB6DBC">
      <w:pPr>
        <w:pStyle w:val="PL"/>
      </w:pPr>
      <w:r w:rsidRPr="008B1C02">
        <w:t xml:space="preserve">                      $ref: '#/components/schemas/TimeSyncExposureConfigNotif'</w:t>
      </w:r>
    </w:p>
    <w:p w14:paraId="5F149F86" w14:textId="77777777" w:rsidR="00AB6DBC" w:rsidRPr="008B1C02" w:rsidRDefault="00AB6DBC" w:rsidP="00AB6DBC">
      <w:pPr>
        <w:pStyle w:val="PL"/>
      </w:pPr>
      <w:r w:rsidRPr="008B1C02">
        <w:t xml:space="preserve">              responses:</w:t>
      </w:r>
    </w:p>
    <w:p w14:paraId="3538B378" w14:textId="77777777" w:rsidR="00AB6DBC" w:rsidRPr="008B1C02" w:rsidRDefault="00AB6DBC" w:rsidP="00AB6DBC">
      <w:pPr>
        <w:pStyle w:val="PL"/>
      </w:pPr>
      <w:r w:rsidRPr="008B1C02">
        <w:t xml:space="preserve">                '204':</w:t>
      </w:r>
    </w:p>
    <w:p w14:paraId="5B49C9A0" w14:textId="77777777" w:rsidR="00AB6DBC" w:rsidRPr="008B1C02" w:rsidRDefault="00AB6DBC" w:rsidP="00AB6DB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38C8E075" w14:textId="77777777" w:rsidR="00AB6DBC" w:rsidRPr="008B1C02" w:rsidRDefault="00AB6DBC" w:rsidP="00AB6DBC">
      <w:pPr>
        <w:pStyle w:val="PL"/>
      </w:pPr>
      <w:r w:rsidRPr="008B1C02">
        <w:t xml:space="preserve">                '307':</w:t>
      </w:r>
    </w:p>
    <w:p w14:paraId="0D57C079" w14:textId="77777777" w:rsidR="00AB6DBC" w:rsidRPr="008B1C02" w:rsidRDefault="00AB6DBC" w:rsidP="00AB6DBC">
      <w:pPr>
        <w:pStyle w:val="PL"/>
      </w:pPr>
      <w:r w:rsidRPr="008B1C02">
        <w:t xml:space="preserve">                  $ref: 'TS29122_CommonData.yaml#/components/responses/307'</w:t>
      </w:r>
    </w:p>
    <w:p w14:paraId="7A7F9EDF" w14:textId="77777777" w:rsidR="00AB6DBC" w:rsidRPr="008B1C02" w:rsidRDefault="00AB6DBC" w:rsidP="00AB6DBC">
      <w:pPr>
        <w:pStyle w:val="PL"/>
      </w:pPr>
      <w:r w:rsidRPr="008B1C02">
        <w:t xml:space="preserve">                '308':</w:t>
      </w:r>
    </w:p>
    <w:p w14:paraId="0CFEC4B4" w14:textId="77777777" w:rsidR="00AB6DBC" w:rsidRPr="008B1C02" w:rsidRDefault="00AB6DBC" w:rsidP="00AB6DBC">
      <w:pPr>
        <w:pStyle w:val="PL"/>
      </w:pPr>
      <w:r w:rsidRPr="008B1C02">
        <w:t xml:space="preserve">                  $ref: 'TS29122_CommonData.yaml#/components/responses/308'</w:t>
      </w:r>
    </w:p>
    <w:p w14:paraId="24CCF240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6576585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826F7D1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9FDBEF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694638B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5BBCCD3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00AD81E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1B5D9785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708A94EB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0F7FEB48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3971D43E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5EE81302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082E0E52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9E8040D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4F063A2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152AE976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2A4B22C5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1F819D4F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4A7CACF3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2C03CA88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287D9E99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763A093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2B80F85F" w14:textId="77777777" w:rsidR="00AB6DBC" w:rsidRPr="008B1C02" w:rsidRDefault="00AB6DBC" w:rsidP="00AB6DBC">
      <w:pPr>
        <w:pStyle w:val="PL"/>
      </w:pPr>
    </w:p>
    <w:p w14:paraId="0DC5298F" w14:textId="77777777" w:rsidR="00AB6DBC" w:rsidRPr="008B1C02" w:rsidRDefault="00AB6DBC" w:rsidP="00AB6DBC">
      <w:pPr>
        <w:pStyle w:val="PL"/>
      </w:pPr>
      <w:r w:rsidRPr="008B1C02">
        <w:t xml:space="preserve">  /{afId}/subscriptions/{subscriptionId}/configurations/{instanceReference}:</w:t>
      </w:r>
    </w:p>
    <w:p w14:paraId="5FD80CA4" w14:textId="77777777" w:rsidR="00AB6DBC" w:rsidRPr="008B1C02" w:rsidRDefault="00AB6DBC" w:rsidP="00AB6DBC">
      <w:pPr>
        <w:pStyle w:val="PL"/>
      </w:pPr>
      <w:r w:rsidRPr="008B1C02">
        <w:t xml:space="preserve">    get:</w:t>
      </w:r>
    </w:p>
    <w:p w14:paraId="7E69EA88" w14:textId="77777777" w:rsidR="00AB6DBC" w:rsidRPr="008B1C02" w:rsidRDefault="00AB6DBC" w:rsidP="00AB6DBC">
      <w:pPr>
        <w:pStyle w:val="PL"/>
      </w:pPr>
      <w:r w:rsidRPr="008B1C02">
        <w:t xml:space="preserve">      summary: read an active subscription for the AF and the subscription Id</w:t>
      </w:r>
    </w:p>
    <w:p w14:paraId="40576662" w14:textId="77777777" w:rsidR="00AB6DBC" w:rsidRPr="008B1C02" w:rsidRDefault="00AB6DBC" w:rsidP="00AB6DBC">
      <w:pPr>
        <w:pStyle w:val="PL"/>
      </w:pPr>
      <w:bookmarkStart w:id="30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30"/>
    </w:p>
    <w:p w14:paraId="73FF848E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2C8D3C50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14FA54D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27854574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3EC63BBF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55EEE899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495E2A18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3C81C5DE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5990A5BF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1D3370E6" w14:textId="77777777" w:rsidR="00AB6DBC" w:rsidRPr="008B1C02" w:rsidRDefault="00AB6DBC" w:rsidP="00AB6DBC">
      <w:pPr>
        <w:pStyle w:val="PL"/>
      </w:pPr>
      <w:r w:rsidRPr="008B1C02">
        <w:t xml:space="preserve">        - name: subscriptionId</w:t>
      </w:r>
    </w:p>
    <w:p w14:paraId="597ED93B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726096AE" w14:textId="77777777" w:rsidR="00AB6DBC" w:rsidRPr="008B1C02" w:rsidRDefault="00AB6DBC" w:rsidP="00AB6DBC">
      <w:pPr>
        <w:pStyle w:val="PL"/>
      </w:pPr>
      <w:r w:rsidRPr="008B1C02">
        <w:t xml:space="preserve">          description: Identifier of the subscription resource</w:t>
      </w:r>
    </w:p>
    <w:p w14:paraId="7E8180C7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49363DF7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40F40752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6CC99F6A" w14:textId="77777777" w:rsidR="00AB6DBC" w:rsidRPr="008B1C02" w:rsidRDefault="00AB6DBC" w:rsidP="00AB6DBC">
      <w:pPr>
        <w:pStyle w:val="PL"/>
      </w:pPr>
      <w:r w:rsidRPr="008B1C02">
        <w:t xml:space="preserve">        - name: instanceReference</w:t>
      </w:r>
    </w:p>
    <w:p w14:paraId="0DF5A26B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23648E8E" w14:textId="77777777" w:rsidR="00AB6DBC" w:rsidRPr="008B1C02" w:rsidRDefault="00AB6DBC" w:rsidP="00AB6DBC">
      <w:pPr>
        <w:pStyle w:val="PL"/>
      </w:pPr>
      <w:r w:rsidRPr="008B1C02">
        <w:t xml:space="preserve">          description: Identifier of the configuration resource</w:t>
      </w:r>
    </w:p>
    <w:p w14:paraId="63BDB374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7F9A491F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5CF41E40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1C395DFC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5FD75321" w14:textId="77777777" w:rsidR="00AB6DBC" w:rsidRPr="008B1C02" w:rsidRDefault="00AB6DBC" w:rsidP="00AB6DBC">
      <w:pPr>
        <w:pStyle w:val="PL"/>
      </w:pPr>
      <w:r w:rsidRPr="008B1C02">
        <w:t xml:space="preserve">        '200':</w:t>
      </w:r>
    </w:p>
    <w:p w14:paraId="629CF6DF" w14:textId="77777777" w:rsidR="00AB6DBC" w:rsidRPr="008B1C02" w:rsidRDefault="00AB6DBC" w:rsidP="00AB6DBC">
      <w:pPr>
        <w:pStyle w:val="PL"/>
      </w:pPr>
      <w:r w:rsidRPr="008B1C02">
        <w:t xml:space="preserve">          description: OK (Successful get the active subscription)</w:t>
      </w:r>
    </w:p>
    <w:p w14:paraId="3AB7B9B4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355C0F6C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27C884B1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529747B3" w14:textId="77777777" w:rsidR="00AB6DBC" w:rsidRPr="008B1C02" w:rsidRDefault="00AB6DBC" w:rsidP="00AB6DB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0A69039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60F7874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130DFEA6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1AEED4D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5767E7DD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4836E61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7D270F1F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5E7C0CA0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57FD3369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27AA227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44F897C7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0FE38CC1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279B8B53" w14:textId="77777777" w:rsidR="00AB6DBC" w:rsidRPr="008B1C02" w:rsidRDefault="00AB6DBC" w:rsidP="00AB6DBC">
      <w:pPr>
        <w:pStyle w:val="PL"/>
      </w:pPr>
      <w:r w:rsidRPr="008B1C02">
        <w:t xml:space="preserve">        '406':</w:t>
      </w:r>
    </w:p>
    <w:p w14:paraId="153CC65F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'TS29122_CommonData.yaml#/components/responses/406'</w:t>
      </w:r>
    </w:p>
    <w:p w14:paraId="5792EE78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3AD3682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5B4EA177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7295262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5EE56A6D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2230C3B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43D147CE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4EBC7B2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2FCCA444" w14:textId="77777777" w:rsidR="00AB6DBC" w:rsidRPr="008B1C02" w:rsidRDefault="00AB6DBC" w:rsidP="00AB6DBC">
      <w:pPr>
        <w:pStyle w:val="PL"/>
      </w:pPr>
    </w:p>
    <w:p w14:paraId="58C6812B" w14:textId="77777777" w:rsidR="00AB6DBC" w:rsidRPr="008B1C02" w:rsidRDefault="00AB6DBC" w:rsidP="00AB6DBC">
      <w:pPr>
        <w:pStyle w:val="PL"/>
      </w:pPr>
      <w:r w:rsidRPr="008B1C02">
        <w:t xml:space="preserve">    put:</w:t>
      </w:r>
    </w:p>
    <w:p w14:paraId="52563EDD" w14:textId="77777777" w:rsidR="00AB6DBC" w:rsidRPr="008B1C02" w:rsidRDefault="00AB6DBC" w:rsidP="00AB6DBC">
      <w:pPr>
        <w:pStyle w:val="PL"/>
      </w:pPr>
      <w:r w:rsidRPr="008B1C02">
        <w:t xml:space="preserve">      summary: Fully updates/replaces an existing configuration resource</w:t>
      </w:r>
    </w:p>
    <w:p w14:paraId="51B681DF" w14:textId="77777777" w:rsidR="00AB6DBC" w:rsidRPr="008B1C02" w:rsidRDefault="00AB6DBC" w:rsidP="00AB6DBC">
      <w:pPr>
        <w:pStyle w:val="PL"/>
      </w:pPr>
      <w:bookmarkStart w:id="31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31"/>
      <w:r w:rsidRPr="008B1C02">
        <w:t>Configuration</w:t>
      </w:r>
    </w:p>
    <w:p w14:paraId="61A11CD4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7CDBE287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A8E5C5E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627A376C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05AD09B2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5A59B4E0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3E7CCC98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54C1A72E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24375FE3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7B664893" w14:textId="77777777" w:rsidR="00AB6DBC" w:rsidRPr="008B1C02" w:rsidRDefault="00AB6DBC" w:rsidP="00AB6DBC">
      <w:pPr>
        <w:pStyle w:val="PL"/>
      </w:pPr>
      <w:r w:rsidRPr="008B1C02">
        <w:t xml:space="preserve">        - name: subscriptionId</w:t>
      </w:r>
    </w:p>
    <w:p w14:paraId="1DFB29B0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477B0932" w14:textId="77777777" w:rsidR="00AB6DBC" w:rsidRPr="008B1C02" w:rsidRDefault="00AB6DBC" w:rsidP="00AB6DBC">
      <w:pPr>
        <w:pStyle w:val="PL"/>
      </w:pPr>
      <w:r w:rsidRPr="008B1C02">
        <w:t xml:space="preserve">          description: Identifier of the subscription resource</w:t>
      </w:r>
    </w:p>
    <w:p w14:paraId="561CAF36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257A819C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67CB1317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74A835E4" w14:textId="77777777" w:rsidR="00AB6DBC" w:rsidRPr="008B1C02" w:rsidRDefault="00AB6DBC" w:rsidP="00AB6DBC">
      <w:pPr>
        <w:pStyle w:val="PL"/>
      </w:pPr>
      <w:r w:rsidRPr="008B1C02">
        <w:t xml:space="preserve">        - name: instanceReference</w:t>
      </w:r>
    </w:p>
    <w:p w14:paraId="7428522D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49E58D58" w14:textId="77777777" w:rsidR="00AB6DBC" w:rsidRPr="008B1C02" w:rsidRDefault="00AB6DBC" w:rsidP="00AB6DBC">
      <w:pPr>
        <w:pStyle w:val="PL"/>
      </w:pPr>
      <w:r w:rsidRPr="008B1C02">
        <w:t xml:space="preserve">          description: Identifier of the configuration resource</w:t>
      </w:r>
    </w:p>
    <w:p w14:paraId="066C52B2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04AD3575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03E8853A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0A4BACA2" w14:textId="77777777" w:rsidR="00AB6DBC" w:rsidRPr="008B1C02" w:rsidRDefault="00AB6DBC" w:rsidP="00AB6DBC">
      <w:pPr>
        <w:pStyle w:val="PL"/>
      </w:pPr>
      <w:r w:rsidRPr="008B1C02">
        <w:t xml:space="preserve">      requestBody:</w:t>
      </w:r>
    </w:p>
    <w:p w14:paraId="142A7CED" w14:textId="77777777" w:rsidR="00AB6DBC" w:rsidRPr="008B1C02" w:rsidRDefault="00AB6DBC" w:rsidP="00AB6DBC">
      <w:pPr>
        <w:pStyle w:val="PL"/>
      </w:pPr>
      <w:r w:rsidRPr="008B1C02">
        <w:t xml:space="preserve">        description: Parameters to update/replace the existing configuration</w:t>
      </w:r>
    </w:p>
    <w:p w14:paraId="3D073ACF" w14:textId="77777777" w:rsidR="00AB6DBC" w:rsidRPr="008B1C02" w:rsidRDefault="00AB6DBC" w:rsidP="00AB6DBC">
      <w:pPr>
        <w:pStyle w:val="PL"/>
      </w:pPr>
      <w:r w:rsidRPr="008B1C02">
        <w:t xml:space="preserve">        required: true</w:t>
      </w:r>
    </w:p>
    <w:p w14:paraId="5967DF34" w14:textId="77777777" w:rsidR="00AB6DBC" w:rsidRPr="008B1C02" w:rsidRDefault="00AB6DBC" w:rsidP="00AB6DBC">
      <w:pPr>
        <w:pStyle w:val="PL"/>
      </w:pPr>
      <w:r w:rsidRPr="008B1C02">
        <w:t xml:space="preserve">        content:</w:t>
      </w:r>
    </w:p>
    <w:p w14:paraId="00EABD17" w14:textId="77777777" w:rsidR="00AB6DBC" w:rsidRPr="008B1C02" w:rsidRDefault="00AB6DBC" w:rsidP="00AB6DBC">
      <w:pPr>
        <w:pStyle w:val="PL"/>
      </w:pPr>
      <w:r w:rsidRPr="008B1C02">
        <w:t xml:space="preserve">          application/json:</w:t>
      </w:r>
    </w:p>
    <w:p w14:paraId="4864BDBF" w14:textId="77777777" w:rsidR="00AB6DBC" w:rsidRPr="008B1C02" w:rsidRDefault="00AB6DBC" w:rsidP="00AB6DBC">
      <w:pPr>
        <w:pStyle w:val="PL"/>
      </w:pPr>
      <w:r w:rsidRPr="008B1C02">
        <w:t xml:space="preserve">            schema:</w:t>
      </w:r>
    </w:p>
    <w:p w14:paraId="5BD03089" w14:textId="77777777" w:rsidR="00AB6DBC" w:rsidRPr="008B1C02" w:rsidRDefault="00AB6DBC" w:rsidP="00AB6DB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CE2EF81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090B0BBF" w14:textId="77777777" w:rsidR="00AB6DBC" w:rsidRPr="008B1C02" w:rsidRDefault="00AB6DBC" w:rsidP="00AB6DBC">
      <w:pPr>
        <w:pStyle w:val="PL"/>
      </w:pPr>
      <w:r w:rsidRPr="008B1C02">
        <w:t xml:space="preserve">        '200':</w:t>
      </w:r>
    </w:p>
    <w:p w14:paraId="07CE56BD" w14:textId="77777777" w:rsidR="00AB6DBC" w:rsidRPr="008B1C02" w:rsidRDefault="00AB6DBC" w:rsidP="00AB6DBC">
      <w:pPr>
        <w:pStyle w:val="PL"/>
      </w:pPr>
      <w:r w:rsidRPr="008B1C02">
        <w:t xml:space="preserve">          description: OK (Successful deletion of the existing configuration)</w:t>
      </w:r>
    </w:p>
    <w:p w14:paraId="11E2348E" w14:textId="77777777" w:rsidR="00AB6DBC" w:rsidRPr="008B1C02" w:rsidRDefault="00AB6DBC" w:rsidP="00AB6DBC">
      <w:pPr>
        <w:pStyle w:val="PL"/>
      </w:pPr>
      <w:r w:rsidRPr="008B1C02">
        <w:t xml:space="preserve">          content:</w:t>
      </w:r>
    </w:p>
    <w:p w14:paraId="2E06DF4A" w14:textId="77777777" w:rsidR="00AB6DBC" w:rsidRPr="008B1C02" w:rsidRDefault="00AB6DBC" w:rsidP="00AB6DBC">
      <w:pPr>
        <w:pStyle w:val="PL"/>
      </w:pPr>
      <w:r w:rsidRPr="008B1C02">
        <w:t xml:space="preserve">            application/json:</w:t>
      </w:r>
    </w:p>
    <w:p w14:paraId="58B0DA18" w14:textId="77777777" w:rsidR="00AB6DBC" w:rsidRPr="008B1C02" w:rsidRDefault="00AB6DBC" w:rsidP="00AB6DBC">
      <w:pPr>
        <w:pStyle w:val="PL"/>
      </w:pPr>
      <w:r w:rsidRPr="008B1C02">
        <w:t xml:space="preserve">              schema:</w:t>
      </w:r>
    </w:p>
    <w:p w14:paraId="13ABBE1D" w14:textId="77777777" w:rsidR="00AB6DBC" w:rsidRPr="008B1C02" w:rsidRDefault="00AB6DBC" w:rsidP="00AB6DB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EA90785" w14:textId="77777777" w:rsidR="00AB6DBC" w:rsidRPr="008B1C02" w:rsidRDefault="00AB6DBC" w:rsidP="00AB6DBC">
      <w:pPr>
        <w:pStyle w:val="PL"/>
      </w:pPr>
      <w:r w:rsidRPr="008B1C02">
        <w:t xml:space="preserve">        '204':</w:t>
      </w:r>
    </w:p>
    <w:p w14:paraId="759260DD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0B9AFF8A" w14:textId="77777777" w:rsidR="00AB6DBC" w:rsidRPr="008B1C02" w:rsidRDefault="00AB6DBC" w:rsidP="00AB6DBC">
      <w:pPr>
        <w:pStyle w:val="PL"/>
      </w:pPr>
      <w:r w:rsidRPr="008B1C02">
        <w:t xml:space="preserve">            Successful case. The resource has been successfully updated and no additional</w:t>
      </w:r>
    </w:p>
    <w:p w14:paraId="544A1158" w14:textId="77777777" w:rsidR="00AB6DBC" w:rsidRPr="008B1C02" w:rsidRDefault="00AB6DBC" w:rsidP="00AB6DBC">
      <w:pPr>
        <w:pStyle w:val="PL"/>
      </w:pPr>
      <w:r w:rsidRPr="008B1C02">
        <w:t xml:space="preserve">            content is to be sent in the response message.</w:t>
      </w:r>
    </w:p>
    <w:p w14:paraId="3888505C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607FA8C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1C7A751F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20EBDAC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13353786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7B9FD5B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3DD78721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1067E451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7CAEBD68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56A531A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1A6E7251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1A244C12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7D86FC51" w14:textId="77777777" w:rsidR="00AB6DBC" w:rsidRPr="008B1C02" w:rsidRDefault="00AB6DBC" w:rsidP="00AB6DBC">
      <w:pPr>
        <w:pStyle w:val="PL"/>
      </w:pPr>
      <w:r w:rsidRPr="008B1C02">
        <w:t xml:space="preserve">        '411':</w:t>
      </w:r>
    </w:p>
    <w:p w14:paraId="3E8AAEF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'TS29122_CommonData.yaml#/components/responses/411'</w:t>
      </w:r>
    </w:p>
    <w:p w14:paraId="6966A679" w14:textId="77777777" w:rsidR="00AB6DBC" w:rsidRPr="008B1C02" w:rsidRDefault="00AB6DBC" w:rsidP="00AB6DBC">
      <w:pPr>
        <w:pStyle w:val="PL"/>
      </w:pPr>
      <w:r w:rsidRPr="008B1C02">
        <w:t xml:space="preserve">        '413':</w:t>
      </w:r>
    </w:p>
    <w:p w14:paraId="220D5603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'TS29122_CommonData.yaml#/components/responses/413'</w:t>
      </w:r>
    </w:p>
    <w:p w14:paraId="74A973B3" w14:textId="77777777" w:rsidR="00AB6DBC" w:rsidRPr="008B1C02" w:rsidRDefault="00AB6DBC" w:rsidP="00AB6DBC">
      <w:pPr>
        <w:pStyle w:val="PL"/>
      </w:pPr>
      <w:r w:rsidRPr="008B1C02">
        <w:t xml:space="preserve">        '415':</w:t>
      </w:r>
    </w:p>
    <w:p w14:paraId="23C8863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'TS29122_CommonData.yaml#/components/responses/415'</w:t>
      </w:r>
    </w:p>
    <w:p w14:paraId="5ED21DA2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3DC7C36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339FB09D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1047565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1BC8499C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6DBC9EC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7823AEC6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0BF4DF9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4C32487F" w14:textId="77777777" w:rsidR="00AB6DBC" w:rsidRPr="008B1C02" w:rsidRDefault="00AB6DBC" w:rsidP="00AB6DBC">
      <w:pPr>
        <w:pStyle w:val="PL"/>
      </w:pPr>
    </w:p>
    <w:p w14:paraId="40140328" w14:textId="77777777" w:rsidR="00AB6DBC" w:rsidRPr="008B1C02" w:rsidRDefault="00AB6DBC" w:rsidP="00AB6DBC">
      <w:pPr>
        <w:pStyle w:val="PL"/>
      </w:pPr>
      <w:r w:rsidRPr="008B1C02">
        <w:t xml:space="preserve">    delete:</w:t>
      </w:r>
    </w:p>
    <w:p w14:paraId="5AC9F942" w14:textId="77777777" w:rsidR="00AB6DBC" w:rsidRPr="008B1C02" w:rsidRDefault="00AB6DBC" w:rsidP="00AB6DBC">
      <w:pPr>
        <w:pStyle w:val="PL"/>
      </w:pPr>
      <w:r w:rsidRPr="008B1C02">
        <w:t xml:space="preserve">      summary: Deletes an already existing configuration</w:t>
      </w:r>
    </w:p>
    <w:p w14:paraId="116C501E" w14:textId="77777777" w:rsidR="00AB6DBC" w:rsidRPr="008B1C02" w:rsidRDefault="00AB6DBC" w:rsidP="00AB6DBC">
      <w:pPr>
        <w:pStyle w:val="PL"/>
      </w:pPr>
      <w:bookmarkStart w:id="32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32"/>
      <w:r w:rsidRPr="008B1C02">
        <w:t>Configuration</w:t>
      </w:r>
    </w:p>
    <w:p w14:paraId="034A3B09" w14:textId="77777777" w:rsidR="00AB6DBC" w:rsidRPr="008B1C02" w:rsidRDefault="00AB6DBC" w:rsidP="00AB6DBC">
      <w:pPr>
        <w:pStyle w:val="PL"/>
      </w:pPr>
      <w:r w:rsidRPr="008B1C02">
        <w:t xml:space="preserve">      tags:</w:t>
      </w:r>
    </w:p>
    <w:p w14:paraId="51C77B38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6CCF00F7" w14:textId="77777777" w:rsidR="00AB6DBC" w:rsidRPr="008B1C02" w:rsidRDefault="00AB6DBC" w:rsidP="00AB6DBC">
      <w:pPr>
        <w:pStyle w:val="PL"/>
      </w:pPr>
      <w:r w:rsidRPr="008B1C02">
        <w:t xml:space="preserve">      parameters:</w:t>
      </w:r>
    </w:p>
    <w:p w14:paraId="5C64EA9B" w14:textId="77777777" w:rsidR="00AB6DBC" w:rsidRPr="008B1C02" w:rsidRDefault="00AB6DBC" w:rsidP="00AB6DBC">
      <w:pPr>
        <w:pStyle w:val="PL"/>
      </w:pPr>
      <w:r w:rsidRPr="008B1C02">
        <w:t xml:space="preserve">        - name: afId</w:t>
      </w:r>
    </w:p>
    <w:p w14:paraId="26892549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7668275A" w14:textId="77777777" w:rsidR="00AB6DBC" w:rsidRPr="008B1C02" w:rsidRDefault="00AB6DBC" w:rsidP="00AB6DBC">
      <w:pPr>
        <w:pStyle w:val="PL"/>
      </w:pPr>
      <w:r w:rsidRPr="008B1C02">
        <w:t xml:space="preserve">          description: Identifier of the AF</w:t>
      </w:r>
    </w:p>
    <w:p w14:paraId="14BA8CA0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53B1A360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60D57E21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7954932C" w14:textId="77777777" w:rsidR="00AB6DBC" w:rsidRPr="008B1C02" w:rsidRDefault="00AB6DBC" w:rsidP="00AB6DBC">
      <w:pPr>
        <w:pStyle w:val="PL"/>
      </w:pPr>
      <w:r w:rsidRPr="008B1C02">
        <w:t xml:space="preserve">        - name: subscriptionId</w:t>
      </w:r>
    </w:p>
    <w:p w14:paraId="3C9F015C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3B04025C" w14:textId="77777777" w:rsidR="00AB6DBC" w:rsidRPr="008B1C02" w:rsidRDefault="00AB6DBC" w:rsidP="00AB6DBC">
      <w:pPr>
        <w:pStyle w:val="PL"/>
      </w:pPr>
      <w:r w:rsidRPr="008B1C02">
        <w:t xml:space="preserve">          description: Identifier of the subscription resource</w:t>
      </w:r>
    </w:p>
    <w:p w14:paraId="23DB5865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30DACD6B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55075A96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162B08BB" w14:textId="77777777" w:rsidR="00AB6DBC" w:rsidRPr="008B1C02" w:rsidRDefault="00AB6DBC" w:rsidP="00AB6DBC">
      <w:pPr>
        <w:pStyle w:val="PL"/>
      </w:pPr>
      <w:r w:rsidRPr="008B1C02">
        <w:t xml:space="preserve">        - name: instanceReference</w:t>
      </w:r>
    </w:p>
    <w:p w14:paraId="0BFAB86A" w14:textId="77777777" w:rsidR="00AB6DBC" w:rsidRPr="008B1C02" w:rsidRDefault="00AB6DBC" w:rsidP="00AB6DBC">
      <w:pPr>
        <w:pStyle w:val="PL"/>
      </w:pPr>
      <w:r w:rsidRPr="008B1C02">
        <w:t xml:space="preserve">          in: path</w:t>
      </w:r>
    </w:p>
    <w:p w14:paraId="2C81831D" w14:textId="77777777" w:rsidR="00AB6DBC" w:rsidRPr="008B1C02" w:rsidRDefault="00AB6DBC" w:rsidP="00AB6DBC">
      <w:pPr>
        <w:pStyle w:val="PL"/>
      </w:pPr>
      <w:r w:rsidRPr="008B1C02">
        <w:t xml:space="preserve">          description: Identifier of the configuration resource</w:t>
      </w:r>
    </w:p>
    <w:p w14:paraId="7F8FC9BF" w14:textId="77777777" w:rsidR="00AB6DBC" w:rsidRPr="008B1C02" w:rsidRDefault="00AB6DBC" w:rsidP="00AB6DBC">
      <w:pPr>
        <w:pStyle w:val="PL"/>
      </w:pPr>
      <w:r w:rsidRPr="008B1C02">
        <w:t xml:space="preserve">          required: true</w:t>
      </w:r>
    </w:p>
    <w:p w14:paraId="4A3B98E6" w14:textId="77777777" w:rsidR="00AB6DBC" w:rsidRPr="008B1C02" w:rsidRDefault="00AB6DBC" w:rsidP="00AB6DBC">
      <w:pPr>
        <w:pStyle w:val="PL"/>
      </w:pPr>
      <w:r w:rsidRPr="008B1C02">
        <w:t xml:space="preserve">          schema:</w:t>
      </w:r>
    </w:p>
    <w:p w14:paraId="6B659AC6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33EF9B5C" w14:textId="77777777" w:rsidR="00AB6DBC" w:rsidRPr="008B1C02" w:rsidRDefault="00AB6DBC" w:rsidP="00AB6DBC">
      <w:pPr>
        <w:pStyle w:val="PL"/>
      </w:pPr>
      <w:r w:rsidRPr="008B1C02">
        <w:t xml:space="preserve">      responses:</w:t>
      </w:r>
    </w:p>
    <w:p w14:paraId="0A27F4F6" w14:textId="77777777" w:rsidR="00AB6DBC" w:rsidRPr="008B1C02" w:rsidRDefault="00AB6DBC" w:rsidP="00AB6DBC">
      <w:pPr>
        <w:pStyle w:val="PL"/>
      </w:pPr>
      <w:r w:rsidRPr="008B1C02">
        <w:t xml:space="preserve">        '204':</w:t>
      </w:r>
    </w:p>
    <w:p w14:paraId="39ED415B" w14:textId="77777777" w:rsidR="00AB6DBC" w:rsidRPr="008B1C02" w:rsidRDefault="00AB6DBC" w:rsidP="00AB6DBC">
      <w:pPr>
        <w:pStyle w:val="PL"/>
      </w:pPr>
      <w:r w:rsidRPr="008B1C02">
        <w:t xml:space="preserve">          description: No Content (Successful deletion of the existing configuration)</w:t>
      </w:r>
    </w:p>
    <w:p w14:paraId="5DF11E8B" w14:textId="77777777" w:rsidR="00AB6DBC" w:rsidRPr="008B1C02" w:rsidRDefault="00AB6DBC" w:rsidP="00AB6DBC">
      <w:pPr>
        <w:pStyle w:val="PL"/>
      </w:pPr>
      <w:r w:rsidRPr="008B1C02">
        <w:t xml:space="preserve">        '307':</w:t>
      </w:r>
    </w:p>
    <w:p w14:paraId="062D9636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'TS29122_CommonData.yaml#/components/responses/307'</w:t>
      </w:r>
    </w:p>
    <w:p w14:paraId="1DE855AF" w14:textId="77777777" w:rsidR="00AB6DBC" w:rsidRPr="008B1C02" w:rsidRDefault="00AB6DBC" w:rsidP="00AB6DBC">
      <w:pPr>
        <w:pStyle w:val="PL"/>
      </w:pPr>
      <w:r w:rsidRPr="008B1C02">
        <w:t xml:space="preserve">        '308':</w:t>
      </w:r>
    </w:p>
    <w:p w14:paraId="752BD9A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'TS29122_CommonData.yaml#/components/responses/308'</w:t>
      </w:r>
    </w:p>
    <w:p w14:paraId="2E4A265A" w14:textId="77777777" w:rsidR="00AB6DBC" w:rsidRPr="008B1C02" w:rsidRDefault="00AB6DBC" w:rsidP="00AB6DBC">
      <w:pPr>
        <w:pStyle w:val="PL"/>
      </w:pPr>
      <w:r w:rsidRPr="008B1C02">
        <w:t xml:space="preserve">        '400':</w:t>
      </w:r>
    </w:p>
    <w:p w14:paraId="6DAE0B3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'TS29122_CommonData.yaml#/components/responses/400'</w:t>
      </w:r>
    </w:p>
    <w:p w14:paraId="48F0D927" w14:textId="77777777" w:rsidR="00AB6DBC" w:rsidRPr="008B1C02" w:rsidRDefault="00AB6DBC" w:rsidP="00AB6DBC">
      <w:pPr>
        <w:pStyle w:val="PL"/>
      </w:pPr>
      <w:r w:rsidRPr="008B1C02">
        <w:t xml:space="preserve">        '401':</w:t>
      </w:r>
    </w:p>
    <w:p w14:paraId="5AC7926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'TS29122_CommonData.yaml#/components/responses/401'</w:t>
      </w:r>
    </w:p>
    <w:p w14:paraId="354815BE" w14:textId="77777777" w:rsidR="00AB6DBC" w:rsidRPr="008B1C02" w:rsidRDefault="00AB6DBC" w:rsidP="00AB6DBC">
      <w:pPr>
        <w:pStyle w:val="PL"/>
      </w:pPr>
      <w:r w:rsidRPr="008B1C02">
        <w:t xml:space="preserve">        '403':</w:t>
      </w:r>
    </w:p>
    <w:p w14:paraId="2976E6D4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'TS29122_CommonData.yaml#/components/responses/403'</w:t>
      </w:r>
    </w:p>
    <w:p w14:paraId="51820D75" w14:textId="77777777" w:rsidR="00AB6DBC" w:rsidRPr="008B1C02" w:rsidRDefault="00AB6DBC" w:rsidP="00AB6DBC">
      <w:pPr>
        <w:pStyle w:val="PL"/>
      </w:pPr>
      <w:r w:rsidRPr="008B1C02">
        <w:t xml:space="preserve">        '404':</w:t>
      </w:r>
    </w:p>
    <w:p w14:paraId="054B356C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'TS29122_CommonData.yaml#/components/responses/404'</w:t>
      </w:r>
    </w:p>
    <w:p w14:paraId="314D23A3" w14:textId="77777777" w:rsidR="00AB6DBC" w:rsidRPr="008B1C02" w:rsidRDefault="00AB6DBC" w:rsidP="00AB6DBC">
      <w:pPr>
        <w:pStyle w:val="PL"/>
      </w:pPr>
      <w:r w:rsidRPr="008B1C02">
        <w:t xml:space="preserve">        '429':</w:t>
      </w:r>
    </w:p>
    <w:p w14:paraId="775CEEEA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'TS29122_CommonData.yaml#/components/responses/429'</w:t>
      </w:r>
    </w:p>
    <w:p w14:paraId="43468AE2" w14:textId="77777777" w:rsidR="00AB6DBC" w:rsidRPr="008B1C02" w:rsidRDefault="00AB6DBC" w:rsidP="00AB6DBC">
      <w:pPr>
        <w:pStyle w:val="PL"/>
      </w:pPr>
      <w:r w:rsidRPr="008B1C02">
        <w:t xml:space="preserve">        '500':</w:t>
      </w:r>
    </w:p>
    <w:p w14:paraId="044ACDF5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'TS29122_CommonData.yaml#/components/responses/500'</w:t>
      </w:r>
    </w:p>
    <w:p w14:paraId="44CBD8EA" w14:textId="77777777" w:rsidR="00AB6DBC" w:rsidRPr="008B1C02" w:rsidRDefault="00AB6DBC" w:rsidP="00AB6DBC">
      <w:pPr>
        <w:pStyle w:val="PL"/>
      </w:pPr>
      <w:r w:rsidRPr="008B1C02">
        <w:t xml:space="preserve">        '503':</w:t>
      </w:r>
    </w:p>
    <w:p w14:paraId="5B4D6997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'TS29122_CommonData.yaml#/components/responses/503'</w:t>
      </w:r>
    </w:p>
    <w:p w14:paraId="43D8A4DD" w14:textId="77777777" w:rsidR="00AB6DBC" w:rsidRPr="008B1C02" w:rsidRDefault="00AB6DBC" w:rsidP="00AB6DBC">
      <w:pPr>
        <w:pStyle w:val="PL"/>
      </w:pPr>
      <w:r w:rsidRPr="008B1C02">
        <w:t xml:space="preserve">        default:</w:t>
      </w:r>
    </w:p>
    <w:p w14:paraId="69399869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'TS29122_CommonData.yaml#/components/responses/default'</w:t>
      </w:r>
    </w:p>
    <w:p w14:paraId="6198E416" w14:textId="77777777" w:rsidR="00AB6DBC" w:rsidRPr="008B1C02" w:rsidRDefault="00AB6DBC" w:rsidP="00AB6DBC">
      <w:pPr>
        <w:pStyle w:val="PL"/>
      </w:pPr>
    </w:p>
    <w:p w14:paraId="41730811" w14:textId="77777777" w:rsidR="00AB6DBC" w:rsidRPr="008B1C02" w:rsidRDefault="00AB6DBC" w:rsidP="00AB6DBC">
      <w:pPr>
        <w:pStyle w:val="PL"/>
      </w:pPr>
      <w:r w:rsidRPr="008B1C02">
        <w:t>components:</w:t>
      </w:r>
    </w:p>
    <w:p w14:paraId="7509597A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2BA8D58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9CD0B5C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A39B093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237D450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2D8E3E4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5AB9226" w14:textId="77777777" w:rsidR="00AB6DBC" w:rsidRPr="008B1C02" w:rsidRDefault="00AB6DBC" w:rsidP="00AB6DB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2127A00" w14:textId="77777777" w:rsidR="00AB6DBC" w:rsidRDefault="00AB6DBC" w:rsidP="00AB6DBC">
      <w:pPr>
        <w:pStyle w:val="PL"/>
      </w:pPr>
    </w:p>
    <w:p w14:paraId="69DEFC55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schemas: </w:t>
      </w:r>
    </w:p>
    <w:p w14:paraId="2A833AC6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07727501" w14:textId="77777777" w:rsidR="00AB6DBC" w:rsidRPr="008B1C02" w:rsidRDefault="00AB6DBC" w:rsidP="00AB6DBC">
      <w:pPr>
        <w:pStyle w:val="PL"/>
      </w:pPr>
      <w:r w:rsidRPr="008B1C02">
        <w:t xml:space="preserve">      description: &gt;</w:t>
      </w:r>
    </w:p>
    <w:p w14:paraId="4CFF6E3F" w14:textId="77777777" w:rsidR="00AB6DBC" w:rsidRPr="008B1C02" w:rsidRDefault="00AB6DBC" w:rsidP="00AB6DBC">
      <w:pPr>
        <w:pStyle w:val="PL"/>
      </w:pPr>
      <w:r w:rsidRPr="008B1C02">
        <w:t xml:space="preserve">        Contains requested parameters for the subscription to the notification</w:t>
      </w:r>
    </w:p>
    <w:p w14:paraId="7E353A47" w14:textId="77777777" w:rsidR="00AB6DBC" w:rsidRPr="008B1C02" w:rsidRDefault="00AB6DBC" w:rsidP="00AB6DBC">
      <w:pPr>
        <w:pStyle w:val="PL"/>
      </w:pPr>
      <w:r w:rsidRPr="008B1C02">
        <w:t xml:space="preserve">        of time synchronization capability.</w:t>
      </w:r>
    </w:p>
    <w:p w14:paraId="5B09BC5D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1F8C1E51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5D73DDCB" w14:textId="77777777" w:rsidR="00AB6DBC" w:rsidRPr="008B1C02" w:rsidRDefault="00AB6DBC" w:rsidP="00AB6DBC">
      <w:pPr>
        <w:pStyle w:val="PL"/>
      </w:pPr>
      <w:r w:rsidRPr="008B1C02">
        <w:t xml:space="preserve">        exterGroupId:</w:t>
      </w:r>
    </w:p>
    <w:p w14:paraId="4110A2D1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'TS29122_CommonData.yaml#/components/schemas/ExternalGroupId'</w:t>
      </w:r>
    </w:p>
    <w:p w14:paraId="3642FF3F" w14:textId="77777777" w:rsidR="00AB6DBC" w:rsidRPr="008B1C02" w:rsidRDefault="00AB6DBC" w:rsidP="00AB6DBC">
      <w:pPr>
        <w:pStyle w:val="PL"/>
      </w:pPr>
      <w:r w:rsidRPr="008B1C02">
        <w:t xml:space="preserve">        gpsis:</w:t>
      </w:r>
    </w:p>
    <w:p w14:paraId="4346ED20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1303CB48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139A36CA" w14:textId="77777777" w:rsidR="00AB6DBC" w:rsidRPr="008B1C02" w:rsidRDefault="00AB6DBC" w:rsidP="00AB6DBC">
      <w:pPr>
        <w:pStyle w:val="PL"/>
      </w:pPr>
      <w:r w:rsidRPr="008B1C02">
        <w:t xml:space="preserve">            $ref: 'TS29571_CommonData.yaml#/components/schemas/Gpsi'</w:t>
      </w:r>
    </w:p>
    <w:p w14:paraId="1E34AE9D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661B7E98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47D48AF3" w14:textId="77777777" w:rsidR="00AB6DBC" w:rsidRPr="008B1C02" w:rsidRDefault="00AB6DBC" w:rsidP="00AB6DBC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3FE35E2D" w14:textId="77777777" w:rsidR="00AB6DBC" w:rsidRPr="008B1C02" w:rsidRDefault="00AB6DBC" w:rsidP="00AB6DBC">
      <w:pPr>
        <w:pStyle w:val="PL"/>
      </w:pPr>
      <w:r w:rsidRPr="008B1C02">
        <w:t xml:space="preserve">        anyUeInd:</w:t>
      </w:r>
    </w:p>
    <w:p w14:paraId="10A0AC48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7EFE0804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728674B1" w14:textId="77777777" w:rsidR="00AB6DBC" w:rsidRPr="008B1C02" w:rsidRDefault="00AB6DBC" w:rsidP="00AB6DBC">
      <w:pPr>
        <w:pStyle w:val="PL"/>
      </w:pPr>
      <w:r w:rsidRPr="008B1C02">
        <w:t xml:space="preserve">            Any UE indication. This IE shall be present if the event subscription</w:t>
      </w:r>
    </w:p>
    <w:p w14:paraId="2B37923A" w14:textId="77777777" w:rsidR="00AB6DBC" w:rsidRPr="008B1C02" w:rsidRDefault="00AB6DBC" w:rsidP="00AB6DBC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0DF19284" w14:textId="77777777" w:rsidR="00AB6DBC" w:rsidRPr="008B1C02" w:rsidRDefault="00AB6DBC" w:rsidP="00AB6DBC">
      <w:pPr>
        <w:pStyle w:val="PL"/>
      </w:pPr>
      <w:r w:rsidRPr="008B1C02">
        <w:t xml:space="preserve">        afServiceId:</w:t>
      </w:r>
    </w:p>
    <w:p w14:paraId="078E8475" w14:textId="77777777" w:rsidR="00AB6DBC" w:rsidRPr="008B1C02" w:rsidRDefault="00AB6DBC" w:rsidP="00AB6DBC">
      <w:pPr>
        <w:pStyle w:val="PL"/>
      </w:pPr>
      <w:r w:rsidRPr="008B1C02">
        <w:t xml:space="preserve">          type: string</w:t>
      </w:r>
    </w:p>
    <w:p w14:paraId="017C4051" w14:textId="77777777" w:rsidR="00AB6DBC" w:rsidRPr="008B1C02" w:rsidRDefault="00AB6DBC" w:rsidP="00AB6DBC">
      <w:pPr>
        <w:pStyle w:val="PL"/>
      </w:pPr>
      <w:r w:rsidRPr="008B1C02">
        <w:t xml:space="preserve">          description: Identifies a service on behalf of which the AF is issuing the request.</w:t>
      </w:r>
    </w:p>
    <w:p w14:paraId="16BC25AA" w14:textId="77777777" w:rsidR="00AB6DBC" w:rsidRPr="008B1C02" w:rsidRDefault="00AB6DBC" w:rsidP="00AB6DBC">
      <w:pPr>
        <w:pStyle w:val="PL"/>
      </w:pPr>
      <w:r w:rsidRPr="008B1C02">
        <w:t xml:space="preserve">        dnn:</w:t>
      </w:r>
    </w:p>
    <w:p w14:paraId="4AFDB41D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'TS29571_CommonData.yaml#/components/schemas/Dnn'</w:t>
      </w:r>
    </w:p>
    <w:p w14:paraId="01F39B36" w14:textId="77777777" w:rsidR="00AB6DBC" w:rsidRPr="008B1C02" w:rsidRDefault="00AB6DBC" w:rsidP="00AB6DBC">
      <w:pPr>
        <w:pStyle w:val="PL"/>
      </w:pPr>
      <w:r w:rsidRPr="008B1C02">
        <w:t xml:space="preserve">        snssai:</w:t>
      </w:r>
    </w:p>
    <w:p w14:paraId="79961A2A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'TS29571_CommonData.yaml#/components/schemas/Snssai'</w:t>
      </w:r>
    </w:p>
    <w:p w14:paraId="0E76BC44" w14:textId="77777777" w:rsidR="00AB6DBC" w:rsidRPr="008B1C02" w:rsidRDefault="00AB6DBC" w:rsidP="00AB6DBC">
      <w:pPr>
        <w:pStyle w:val="PL"/>
      </w:pPr>
      <w:r w:rsidRPr="008B1C02">
        <w:t xml:space="preserve">        subsNotifId:</w:t>
      </w:r>
    </w:p>
    <w:p w14:paraId="7C21429C" w14:textId="77777777" w:rsidR="00AB6DBC" w:rsidRPr="008B1C02" w:rsidRDefault="00AB6DBC" w:rsidP="00AB6DBC">
      <w:pPr>
        <w:pStyle w:val="PL"/>
      </w:pPr>
      <w:r w:rsidRPr="008B1C02">
        <w:t xml:space="preserve">          type: string</w:t>
      </w:r>
    </w:p>
    <w:p w14:paraId="23054692" w14:textId="77777777" w:rsidR="00AB6DBC" w:rsidRPr="008B1C02" w:rsidRDefault="00AB6DBC" w:rsidP="00AB6DBC">
      <w:pPr>
        <w:pStyle w:val="PL"/>
      </w:pPr>
      <w:r w:rsidRPr="008B1C02">
        <w:t xml:space="preserve">          description: Notification Correlation ID assigned by the NF service consumer.</w:t>
      </w:r>
    </w:p>
    <w:p w14:paraId="1C711819" w14:textId="77777777" w:rsidR="00AB6DBC" w:rsidRPr="008B1C02" w:rsidRDefault="00AB6DBC" w:rsidP="00AB6DBC">
      <w:pPr>
        <w:pStyle w:val="PL"/>
      </w:pPr>
      <w:r w:rsidRPr="008B1C02">
        <w:t xml:space="preserve">        subsNotifUri:</w:t>
      </w:r>
    </w:p>
    <w:p w14:paraId="39B62E61" w14:textId="77777777" w:rsidR="00AB6DBC" w:rsidRPr="008B1C02" w:rsidRDefault="00AB6DBC" w:rsidP="00AB6DB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1D1E1B07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26FFA294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380CC2BC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5C977E43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3AD3B39F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669EA816" w14:textId="77777777" w:rsidR="00AB6DBC" w:rsidRPr="008B1C02" w:rsidRDefault="00AB6DBC" w:rsidP="00AB6DBC">
      <w:pPr>
        <w:pStyle w:val="PL"/>
      </w:pPr>
      <w:r w:rsidRPr="008B1C02">
        <w:t xml:space="preserve">          description: Subscribed events</w:t>
      </w:r>
    </w:p>
    <w:p w14:paraId="6FA33F36" w14:textId="77777777" w:rsidR="00AB6DBC" w:rsidRPr="008B1C02" w:rsidRDefault="00AB6DBC" w:rsidP="00AB6DBC">
      <w:pPr>
        <w:pStyle w:val="PL"/>
      </w:pPr>
      <w:r w:rsidRPr="008B1C02">
        <w:t xml:space="preserve">        eventFilters:</w:t>
      </w:r>
    </w:p>
    <w:p w14:paraId="64BCF80C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4084C0E5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3FE8F78B" w14:textId="77777777" w:rsidR="00AB6DBC" w:rsidRPr="008B1C02" w:rsidRDefault="00AB6DBC" w:rsidP="00AB6DBC">
      <w:pPr>
        <w:pStyle w:val="PL"/>
      </w:pPr>
      <w:r w:rsidRPr="008B1C02">
        <w:t xml:space="preserve">            $ref: '#/components/schemas/EventFilter'</w:t>
      </w:r>
    </w:p>
    <w:p w14:paraId="676D6DFB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6C2111E5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4BB8649E" w14:textId="77777777" w:rsidR="00AB6DBC" w:rsidRPr="008B1C02" w:rsidRDefault="00AB6DBC" w:rsidP="00AB6DBC">
      <w:pPr>
        <w:pStyle w:val="PL"/>
      </w:pPr>
      <w:r w:rsidRPr="008B1C02">
        <w:t xml:space="preserve">            Contains the filter conditions to match for notifying the event(s)</w:t>
      </w:r>
    </w:p>
    <w:p w14:paraId="7BF8E6EC" w14:textId="77777777" w:rsidR="00AB6DBC" w:rsidRPr="008B1C02" w:rsidRDefault="00AB6DBC" w:rsidP="00AB6DBC">
      <w:pPr>
        <w:pStyle w:val="PL"/>
      </w:pPr>
      <w:r w:rsidRPr="008B1C02">
        <w:t xml:space="preserve">            of time synchronization capabilities for a list of UE(s).</w:t>
      </w:r>
    </w:p>
    <w:p w14:paraId="16BFF0A9" w14:textId="77777777" w:rsidR="00AB6DBC" w:rsidRPr="008B1C02" w:rsidRDefault="00AB6DBC" w:rsidP="00AB6DBC">
      <w:pPr>
        <w:pStyle w:val="PL"/>
      </w:pPr>
      <w:r w:rsidRPr="008B1C02">
        <w:t xml:space="preserve">        notifMethod:</w:t>
      </w:r>
    </w:p>
    <w:p w14:paraId="5C803FDC" w14:textId="77777777" w:rsidR="00AB6DBC" w:rsidRPr="008B1C02" w:rsidRDefault="00AB6DBC" w:rsidP="00AB6DBC">
      <w:pPr>
        <w:pStyle w:val="PL"/>
      </w:pPr>
      <w:r w:rsidRPr="008B1C02">
        <w:t xml:space="preserve">          $ref: 'TS29508_Nsmf_EventExposure.yaml#/components/schemas/NotificationMethod'</w:t>
      </w:r>
    </w:p>
    <w:p w14:paraId="3F1ECB2A" w14:textId="77777777" w:rsidR="00AB6DBC" w:rsidRPr="008B1C02" w:rsidRDefault="00AB6DBC" w:rsidP="00AB6DBC">
      <w:pPr>
        <w:pStyle w:val="PL"/>
      </w:pPr>
      <w:r w:rsidRPr="008B1C02">
        <w:t xml:space="preserve">        maxReportNbr:</w:t>
      </w:r>
    </w:p>
    <w:p w14:paraId="1B64E7D9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'TS29571_CommonData.yaml#/components/schemas/Uinteger'</w:t>
      </w:r>
    </w:p>
    <w:p w14:paraId="091F1E4B" w14:textId="77777777" w:rsidR="00AB6DBC" w:rsidRPr="008B1C02" w:rsidRDefault="00AB6DBC" w:rsidP="00AB6DBC">
      <w:pPr>
        <w:pStyle w:val="PL"/>
      </w:pPr>
      <w:r w:rsidRPr="008B1C02">
        <w:t xml:space="preserve">        expiry:</w:t>
      </w:r>
    </w:p>
    <w:p w14:paraId="09D9C80A" w14:textId="77777777" w:rsidR="00AB6DBC" w:rsidRPr="008B1C02" w:rsidRDefault="00AB6DBC" w:rsidP="00AB6DB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02DBE23B" w14:textId="77777777" w:rsidR="00AB6DBC" w:rsidRPr="008B1C02" w:rsidRDefault="00AB6DBC" w:rsidP="00AB6DBC">
      <w:pPr>
        <w:pStyle w:val="PL"/>
      </w:pPr>
      <w:r w:rsidRPr="008B1C02">
        <w:t xml:space="preserve">        repPeriod:</w:t>
      </w:r>
    </w:p>
    <w:p w14:paraId="4882A68F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'TS29571_CommonData.yaml#/components/schemas/DurationSec'</w:t>
      </w:r>
    </w:p>
    <w:p w14:paraId="573C8D79" w14:textId="77777777" w:rsidR="00AB6DBC" w:rsidRPr="008B1C02" w:rsidRDefault="00AB6DBC" w:rsidP="00AB6DBC">
      <w:pPr>
        <w:pStyle w:val="PL"/>
      </w:pPr>
      <w:r w:rsidRPr="008B1C02">
        <w:t xml:space="preserve">        requestTestNotification:</w:t>
      </w:r>
    </w:p>
    <w:p w14:paraId="490C3D6A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759CD8E8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1D3A2E79" w14:textId="77777777" w:rsidR="00AB6DBC" w:rsidRPr="008B1C02" w:rsidRDefault="00AB6DBC" w:rsidP="00AB6DBC">
      <w:pPr>
        <w:pStyle w:val="PL"/>
      </w:pPr>
      <w:r w:rsidRPr="008B1C02">
        <w:t xml:space="preserve">            Set to true by the SCS/AS to request the SCEF to send a test notification</w:t>
      </w:r>
    </w:p>
    <w:p w14:paraId="5C15AAE7" w14:textId="77777777" w:rsidR="00AB6DBC" w:rsidRPr="008B1C02" w:rsidRDefault="00AB6DBC" w:rsidP="00AB6DBC">
      <w:pPr>
        <w:pStyle w:val="PL"/>
      </w:pPr>
      <w:r w:rsidRPr="008B1C02">
        <w:t xml:space="preserve">            as defined in clause 5.2.5.3 of 3GPP TS 29.122. Set to false or omitted otherwise.</w:t>
      </w:r>
    </w:p>
    <w:p w14:paraId="464A3CAE" w14:textId="77777777" w:rsidR="00AB6DBC" w:rsidRPr="008B1C02" w:rsidRDefault="00AB6DBC" w:rsidP="00AB6DBC">
      <w:pPr>
        <w:pStyle w:val="PL"/>
      </w:pPr>
      <w:r w:rsidRPr="008B1C02">
        <w:t xml:space="preserve">        websockNotifConfig:</w:t>
      </w:r>
    </w:p>
    <w:p w14:paraId="2906B41B" w14:textId="77777777" w:rsidR="00AB6DBC" w:rsidRPr="008B1C02" w:rsidRDefault="00AB6DBC" w:rsidP="00AB6DBC">
      <w:pPr>
        <w:pStyle w:val="PL"/>
      </w:pPr>
      <w:r w:rsidRPr="008B1C02">
        <w:t xml:space="preserve">          $ref: 'TS29122_CommonData.yaml#/components/schemas/WebsockNotifConfig'</w:t>
      </w:r>
    </w:p>
    <w:p w14:paraId="013841EF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646244C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BEB5379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7DEE226B" w14:textId="77777777" w:rsidR="00AB6DBC" w:rsidRPr="008B1C02" w:rsidRDefault="00AB6DBC" w:rsidP="00AB6DBC">
      <w:pPr>
        <w:pStyle w:val="PL"/>
      </w:pPr>
      <w:r w:rsidRPr="008B1C02">
        <w:t xml:space="preserve">        - subsNotifUri</w:t>
      </w:r>
    </w:p>
    <w:p w14:paraId="33AB5E6E" w14:textId="77777777" w:rsidR="00AB6DBC" w:rsidRPr="008B1C02" w:rsidRDefault="00AB6DBC" w:rsidP="00AB6DBC">
      <w:pPr>
        <w:pStyle w:val="PL"/>
      </w:pPr>
      <w:r w:rsidRPr="008B1C02">
        <w:t xml:space="preserve">        - subsNotifId</w:t>
      </w:r>
    </w:p>
    <w:p w14:paraId="505269AB" w14:textId="77777777" w:rsidR="00AB6DBC" w:rsidRPr="0030175F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Of:</w:t>
      </w:r>
    </w:p>
    <w:p w14:paraId="04AC9872" w14:textId="77777777" w:rsidR="00AB6DBC" w:rsidRPr="0030175F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gpsis</w:t>
      </w:r>
      <w:r w:rsidRPr="0030175F">
        <w:rPr>
          <w:rFonts w:ascii="Courier New" w:hAnsi="Courier New"/>
          <w:sz w:val="16"/>
        </w:rPr>
        <w:t>]</w:t>
      </w:r>
    </w:p>
    <w:p w14:paraId="6C61004A" w14:textId="77777777" w:rsidR="00AB6DBC" w:rsidRPr="00CC60B0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anyUeInd</w:t>
      </w:r>
      <w:r w:rsidRPr="0030175F">
        <w:rPr>
          <w:rFonts w:ascii="Courier New" w:hAnsi="Courier New"/>
          <w:sz w:val="16"/>
        </w:rPr>
        <w:t>]</w:t>
      </w:r>
    </w:p>
    <w:p w14:paraId="6054FD88" w14:textId="77777777" w:rsidR="00AB6DBC" w:rsidRPr="00F57EE4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externalGroupId</w:t>
      </w:r>
      <w:r w:rsidRPr="0030175F">
        <w:rPr>
          <w:rFonts w:ascii="Courier New" w:hAnsi="Courier New"/>
          <w:sz w:val="16"/>
        </w:rPr>
        <w:t>]</w:t>
      </w:r>
    </w:p>
    <w:p w14:paraId="378F44EA" w14:textId="77777777" w:rsidR="00AB6DBC" w:rsidRDefault="00AB6DBC" w:rsidP="00AB6DBC">
      <w:pPr>
        <w:pStyle w:val="PL"/>
      </w:pPr>
    </w:p>
    <w:p w14:paraId="0E539E2D" w14:textId="77777777" w:rsidR="00AB6DBC" w:rsidRPr="008B1C02" w:rsidRDefault="00AB6DBC" w:rsidP="00AB6DBC">
      <w:pPr>
        <w:pStyle w:val="PL"/>
      </w:pPr>
      <w:r w:rsidRPr="008B1C02">
        <w:t xml:space="preserve">    TimeSyncCapability:</w:t>
      </w:r>
    </w:p>
    <w:p w14:paraId="38E7DDAB" w14:textId="77777777" w:rsidR="00AB6DBC" w:rsidRPr="008B1C02" w:rsidRDefault="00AB6DBC" w:rsidP="00AB6DBC">
      <w:pPr>
        <w:pStyle w:val="PL"/>
      </w:pPr>
      <w:r w:rsidRPr="008B1C02">
        <w:t xml:space="preserve">      description: Contains time synchronization capability.</w:t>
      </w:r>
    </w:p>
    <w:p w14:paraId="322FC13D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6D150C03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5B7ABA89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0E5305E5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'TS29571_CommonData.yaml#/components/schemas/Uint64'</w:t>
      </w:r>
    </w:p>
    <w:p w14:paraId="2215D9CA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3B50EBAE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2A6E4F20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64DE3B17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3C8DD199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27AEB82B" w14:textId="77777777" w:rsidR="00AB6DBC" w:rsidRPr="008B1C02" w:rsidRDefault="00AB6DBC" w:rsidP="00AB6DB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74DC1E70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3B88A034" w14:textId="77777777" w:rsidR="00AB6DBC" w:rsidRPr="008B1C02" w:rsidRDefault="00AB6DBC" w:rsidP="00AB6DBC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0376CBED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7F79FF30" w14:textId="77777777" w:rsidR="00AB6DBC" w:rsidRPr="008B1C02" w:rsidRDefault="00AB6DBC" w:rsidP="00AB6DBC">
      <w:pPr>
        <w:pStyle w:val="PL"/>
      </w:pPr>
      <w:r w:rsidRPr="008B1C02">
        <w:t xml:space="preserve">          type: object</w:t>
      </w:r>
    </w:p>
    <w:p w14:paraId="063FC835" w14:textId="77777777" w:rsidR="00AB6DBC" w:rsidRPr="008B1C02" w:rsidRDefault="00AB6DBC" w:rsidP="00AB6DBC">
      <w:pPr>
        <w:pStyle w:val="PL"/>
      </w:pPr>
      <w:r w:rsidRPr="008B1C02">
        <w:t xml:space="preserve">          additionalProperties:</w:t>
      </w:r>
    </w:p>
    <w:p w14:paraId="57F03ECB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36A5CBA9" w14:textId="77777777" w:rsidR="00AB6DBC" w:rsidRPr="008B1C02" w:rsidRDefault="00AB6DBC" w:rsidP="00AB6DBC">
      <w:pPr>
        <w:pStyle w:val="PL"/>
      </w:pPr>
      <w:r w:rsidRPr="008B1C02">
        <w:t xml:space="preserve">          minProperties: 1</w:t>
      </w:r>
    </w:p>
    <w:p w14:paraId="1182EB0A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667F8D89" w14:textId="77777777" w:rsidR="00AB6DBC" w:rsidRPr="008B1C02" w:rsidRDefault="00AB6DBC" w:rsidP="00AB6DB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4665B5BC" w14:textId="77777777" w:rsidR="00AB6DBC" w:rsidRPr="008B1C02" w:rsidRDefault="00AB6DBC" w:rsidP="00AB6DBC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46F9B587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74B5D9C6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7F708A0C" w14:textId="77777777" w:rsidR="00AB6DBC" w:rsidRPr="008B1C02" w:rsidRDefault="00AB6DBC" w:rsidP="00AB6DBC">
      <w:pPr>
        <w:pStyle w:val="PL"/>
      </w:pPr>
      <w:r w:rsidRPr="008B1C02">
        <w:t xml:space="preserve">      anyOf:</w:t>
      </w:r>
    </w:p>
    <w:p w14:paraId="1B6CD7C9" w14:textId="77777777" w:rsidR="00AB6DBC" w:rsidRPr="008B1C02" w:rsidRDefault="00AB6DBC" w:rsidP="00AB6DBC">
      <w:pPr>
        <w:pStyle w:val="PL"/>
      </w:pPr>
      <w:r w:rsidRPr="008B1C02">
        <w:t xml:space="preserve">        - required: [gmCapables]</w:t>
      </w:r>
    </w:p>
    <w:p w14:paraId="399F0360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24514D0C" w14:textId="77777777" w:rsidR="00AB6DBC" w:rsidRPr="008B1C02" w:rsidRDefault="00AB6DBC" w:rsidP="00AB6DBC">
      <w:pPr>
        <w:pStyle w:val="PL"/>
        <w:rPr>
          <w:rFonts w:cs="Arial"/>
          <w:szCs w:val="18"/>
        </w:rPr>
      </w:pPr>
    </w:p>
    <w:p w14:paraId="5E0590A9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168B924B" w14:textId="77777777" w:rsidR="00AB6DBC" w:rsidRPr="008B1C02" w:rsidRDefault="00AB6DBC" w:rsidP="00AB6DBC">
      <w:pPr>
        <w:pStyle w:val="PL"/>
      </w:pPr>
      <w:r w:rsidRPr="008B1C02">
        <w:t xml:space="preserve">      description: Contains the Time Synchronization Configuration parameters.</w:t>
      </w:r>
    </w:p>
    <w:p w14:paraId="0377F422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2BDD6843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67F596BF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53A5175E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'TS29571_CommonData.yaml#/components/schemas/Uint64'</w:t>
      </w:r>
    </w:p>
    <w:p w14:paraId="7F7E6642" w14:textId="77777777" w:rsidR="00AB6DBC" w:rsidRPr="008B1C02" w:rsidRDefault="00AB6DBC" w:rsidP="00AB6DBC">
      <w:pPr>
        <w:pStyle w:val="PL"/>
      </w:pPr>
      <w:r w:rsidRPr="008B1C02">
        <w:t xml:space="preserve">        reqPtpIns:</w:t>
      </w:r>
    </w:p>
    <w:p w14:paraId="2F25EE82" w14:textId="77777777" w:rsidR="00AB6DBC" w:rsidRPr="008B1C02" w:rsidRDefault="00AB6DBC" w:rsidP="00AB6DBC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5D3BC6DE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59492417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65FA6058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514EEF94" w14:textId="77777777" w:rsidR="00AB6DBC" w:rsidRPr="008B1C02" w:rsidRDefault="00AB6DBC" w:rsidP="00AB6DBC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5C49D1E9" w14:textId="77777777" w:rsidR="00AB6DBC" w:rsidRPr="008B1C02" w:rsidRDefault="00AB6DBC" w:rsidP="00AB6DBC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1706CCFC" w14:textId="77777777" w:rsidR="00AB6DBC" w:rsidRPr="008B1C02" w:rsidRDefault="00AB6DBC" w:rsidP="00AB6DBC">
      <w:pPr>
        <w:pStyle w:val="PL"/>
      </w:pPr>
      <w:r w:rsidRPr="008B1C02">
        <w:t xml:space="preserve">        gmPrio:</w:t>
      </w:r>
    </w:p>
    <w:p w14:paraId="7AF2A441" w14:textId="77777777" w:rsidR="00AB6DBC" w:rsidRPr="008B1C02" w:rsidRDefault="00AB6DBC" w:rsidP="00AB6DBC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4994411B" w14:textId="77777777" w:rsidR="00AB6DBC" w:rsidRPr="008B1C02" w:rsidRDefault="00AB6DBC" w:rsidP="00AB6DBC">
      <w:pPr>
        <w:pStyle w:val="PL"/>
      </w:pPr>
      <w:r w:rsidRPr="008B1C02">
        <w:t xml:space="preserve">        timeDom:</w:t>
      </w:r>
    </w:p>
    <w:p w14:paraId="57928D70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'TS29571_CommonData.yaml#/components/schemas/Uinteger'</w:t>
      </w:r>
    </w:p>
    <w:p w14:paraId="2C48D95B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01C73F78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'TS29571_CommonData.yaml#/components/schemas/Uinteger'</w:t>
      </w:r>
    </w:p>
    <w:p w14:paraId="53DA960A" w14:textId="77777777" w:rsidR="00AB6DBC" w:rsidRPr="008B1C02" w:rsidRDefault="00AB6DBC" w:rsidP="00AB6DBC">
      <w:pPr>
        <w:pStyle w:val="PL"/>
      </w:pPr>
      <w:r w:rsidRPr="008B1C02">
        <w:t xml:space="preserve">        configNotifId:</w:t>
      </w:r>
    </w:p>
    <w:p w14:paraId="03BAE75D" w14:textId="77777777" w:rsidR="00AB6DBC" w:rsidRPr="008B1C02" w:rsidRDefault="00AB6DBC" w:rsidP="00AB6DBC">
      <w:pPr>
        <w:pStyle w:val="PL"/>
      </w:pPr>
      <w:r w:rsidRPr="008B1C02">
        <w:t xml:space="preserve">          type: string</w:t>
      </w:r>
    </w:p>
    <w:p w14:paraId="344A8A37" w14:textId="77777777" w:rsidR="00AB6DBC" w:rsidRPr="008B1C02" w:rsidRDefault="00AB6DBC" w:rsidP="00AB6DBC">
      <w:pPr>
        <w:pStyle w:val="PL"/>
      </w:pPr>
      <w:r w:rsidRPr="008B1C02">
        <w:t xml:space="preserve">          description: Notification Correlation ID assigned by the NF service consumer.</w:t>
      </w:r>
    </w:p>
    <w:p w14:paraId="2AA538FF" w14:textId="77777777" w:rsidR="00AB6DBC" w:rsidRPr="008B1C02" w:rsidRDefault="00AB6DBC" w:rsidP="00AB6DBC">
      <w:pPr>
        <w:pStyle w:val="PL"/>
      </w:pPr>
      <w:r w:rsidRPr="008B1C02">
        <w:t xml:space="preserve">        configNotifUri:</w:t>
      </w:r>
    </w:p>
    <w:p w14:paraId="1F886063" w14:textId="77777777" w:rsidR="00AB6DBC" w:rsidRPr="008B1C02" w:rsidRDefault="00AB6DBC" w:rsidP="00AB6DB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DE66FF5" w14:textId="77777777" w:rsidR="00AB6DBC" w:rsidRPr="008B1C02" w:rsidRDefault="00AB6DBC" w:rsidP="00AB6DBC">
      <w:pPr>
        <w:pStyle w:val="PL"/>
      </w:pPr>
      <w:r w:rsidRPr="008B1C02">
        <w:t xml:space="preserve">        tempValidity:</w:t>
      </w:r>
    </w:p>
    <w:p w14:paraId="1C61FA79" w14:textId="77777777" w:rsidR="00AB6DBC" w:rsidRPr="008B1C02" w:rsidRDefault="00AB6DBC" w:rsidP="00AB6DBC">
      <w:pPr>
        <w:pStyle w:val="PL"/>
      </w:pPr>
      <w:r w:rsidRPr="008B1C02">
        <w:t xml:space="preserve">          $ref: 'TS29514_Npcf_PolicyAuthorization.yaml#/components/schemas/</w:t>
      </w:r>
      <w:bookmarkStart w:id="33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33"/>
      <w:r w:rsidRPr="008B1C02">
        <w:t>'</w:t>
      </w:r>
    </w:p>
    <w:p w14:paraId="75D2C015" w14:textId="77777777" w:rsidR="00AB6DBC" w:rsidRPr="008B1C02" w:rsidRDefault="00AB6DBC" w:rsidP="00AB6DBC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311FD473" w14:textId="77777777" w:rsidR="00AB6DBC" w:rsidRPr="008B1C02" w:rsidRDefault="00AB6DBC" w:rsidP="00AB6DBC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2D260C21" w14:textId="77777777" w:rsidR="00AB6DBC" w:rsidRDefault="00AB6DBC" w:rsidP="00AB6DBC">
      <w:pPr>
        <w:pStyle w:val="PL"/>
      </w:pPr>
      <w:r>
        <w:t xml:space="preserve">        </w:t>
      </w:r>
      <w:bookmarkStart w:id="34" w:name="_Hlk148951309"/>
      <w:r>
        <w:t>clkQltDetLvl:</w:t>
      </w:r>
    </w:p>
    <w:p w14:paraId="27AC2B5A" w14:textId="77777777" w:rsidR="00AB6DBC" w:rsidRDefault="00AB6DBC" w:rsidP="00AB6DBC">
      <w:pPr>
        <w:pStyle w:val="PL"/>
      </w:pPr>
      <w:r>
        <w:t xml:space="preserve">          $ref: 'TS29571_CommonData.yaml#/components/schemas/ClockQualityDetailLevel'</w:t>
      </w:r>
    </w:p>
    <w:p w14:paraId="1307DB9D" w14:textId="77777777" w:rsidR="00AB6DBC" w:rsidRDefault="00AB6DBC" w:rsidP="00AB6DBC">
      <w:pPr>
        <w:pStyle w:val="PL"/>
      </w:pPr>
      <w:r>
        <w:t xml:space="preserve">        clkQltAcptCri:</w:t>
      </w:r>
    </w:p>
    <w:p w14:paraId="2F80C730" w14:textId="77777777" w:rsidR="00AB6DBC" w:rsidRDefault="00AB6DBC" w:rsidP="00AB6DBC">
      <w:pPr>
        <w:pStyle w:val="PL"/>
      </w:pPr>
      <w:r>
        <w:t xml:space="preserve">          $ref: 'TS29571_CommonData.yaml#/components/schemas/ClockQualityAcceptanceCriterion'</w:t>
      </w:r>
    </w:p>
    <w:bookmarkEnd w:id="34"/>
    <w:p w14:paraId="7A665C44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43EEA91E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35DACD06" w14:textId="77777777" w:rsidR="00AB6DBC" w:rsidRPr="008B1C02" w:rsidRDefault="00AB6DBC" w:rsidP="00AB6DBC">
      <w:pPr>
        <w:pStyle w:val="PL"/>
      </w:pPr>
      <w:r w:rsidRPr="008B1C02">
        <w:t xml:space="preserve">        - reqPtpIns</w:t>
      </w:r>
    </w:p>
    <w:p w14:paraId="25F832F4" w14:textId="77777777" w:rsidR="00AB6DBC" w:rsidRPr="008B1C02" w:rsidRDefault="00AB6DBC" w:rsidP="00AB6DBC">
      <w:pPr>
        <w:pStyle w:val="PL"/>
      </w:pPr>
      <w:r w:rsidRPr="008B1C02">
        <w:t xml:space="preserve">        - timeDom</w:t>
      </w:r>
    </w:p>
    <w:p w14:paraId="3DC770F7" w14:textId="77777777" w:rsidR="00AB6DBC" w:rsidRPr="008B1C02" w:rsidRDefault="00AB6DBC" w:rsidP="00AB6DBC">
      <w:pPr>
        <w:pStyle w:val="PL"/>
      </w:pPr>
      <w:r w:rsidRPr="008B1C02">
        <w:t xml:space="preserve">        - configNotifId</w:t>
      </w:r>
    </w:p>
    <w:p w14:paraId="274581A8" w14:textId="77777777" w:rsidR="00AB6DBC" w:rsidRPr="008B1C02" w:rsidRDefault="00AB6DBC" w:rsidP="00AB6DBC">
      <w:pPr>
        <w:pStyle w:val="PL"/>
      </w:pPr>
      <w:r w:rsidRPr="008B1C02">
        <w:t xml:space="preserve">        - configNotifUri</w:t>
      </w:r>
    </w:p>
    <w:p w14:paraId="308BE046" w14:textId="77777777" w:rsidR="00AB6DBC" w:rsidRPr="008B1C02" w:rsidRDefault="00AB6DBC" w:rsidP="00AB6DBC">
      <w:pPr>
        <w:pStyle w:val="PL"/>
      </w:pPr>
    </w:p>
    <w:p w14:paraId="0127B9E5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6C133F36" w14:textId="77777777" w:rsidR="00AB6DBC" w:rsidRPr="008B1C02" w:rsidRDefault="00AB6DBC" w:rsidP="00AB6DBC">
      <w:pPr>
        <w:pStyle w:val="PL"/>
      </w:pPr>
      <w:r w:rsidRPr="008B1C02">
        <w:t xml:space="preserve">      description: Contains the notification of time synchronization capability.</w:t>
      </w:r>
    </w:p>
    <w:p w14:paraId="396CDD3A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206FBA96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7955CF06" w14:textId="77777777" w:rsidR="00AB6DBC" w:rsidRPr="008B1C02" w:rsidRDefault="00AB6DBC" w:rsidP="00AB6DBC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6BF424C5" w14:textId="77777777" w:rsidR="00AB6DBC" w:rsidRPr="008B1C02" w:rsidRDefault="00AB6DBC" w:rsidP="00AB6DBC">
      <w:pPr>
        <w:pStyle w:val="PL"/>
      </w:pPr>
      <w:r w:rsidRPr="008B1C02">
        <w:t xml:space="preserve">          type: string</w:t>
      </w:r>
    </w:p>
    <w:p w14:paraId="103382B2" w14:textId="77777777" w:rsidR="00AB6DBC" w:rsidRPr="008B1C02" w:rsidRDefault="00AB6DBC" w:rsidP="00AB6DB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23299426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0D253319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67260FE2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3A3C4E15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368C5492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40952FD1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36584968" w14:textId="77777777" w:rsidR="00AB6DBC" w:rsidRDefault="00AB6DBC" w:rsidP="00AB6DBC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7404E482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7ABF453C" w14:textId="77777777" w:rsidR="00AB6DBC" w:rsidRPr="008B1C02" w:rsidRDefault="00AB6DBC" w:rsidP="00AB6DBC">
      <w:pPr>
        <w:pStyle w:val="PL"/>
      </w:pPr>
      <w:r w:rsidRPr="008B1C02">
        <w:t xml:space="preserve">        - subsNotifId</w:t>
      </w:r>
    </w:p>
    <w:p w14:paraId="16D0124D" w14:textId="77777777" w:rsidR="00AB6DBC" w:rsidRPr="008B1C02" w:rsidRDefault="00AB6DBC" w:rsidP="00AB6DBC">
      <w:pPr>
        <w:pStyle w:val="PL"/>
      </w:pPr>
      <w:r w:rsidRPr="008B1C02">
        <w:t xml:space="preserve">        - eventNotifs</w:t>
      </w:r>
    </w:p>
    <w:p w14:paraId="475ABF0E" w14:textId="77777777" w:rsidR="00AB6DBC" w:rsidRPr="008B1C02" w:rsidRDefault="00AB6DBC" w:rsidP="00AB6DBC">
      <w:pPr>
        <w:pStyle w:val="PL"/>
      </w:pPr>
    </w:p>
    <w:p w14:paraId="7F6066EE" w14:textId="77777777" w:rsidR="00AB6DBC" w:rsidRPr="008B1C02" w:rsidRDefault="00AB6DBC" w:rsidP="00AB6DBC">
      <w:pPr>
        <w:pStyle w:val="PL"/>
      </w:pPr>
      <w:r w:rsidRPr="008B1C02">
        <w:t xml:space="preserve">    </w:t>
      </w:r>
      <w:bookmarkStart w:id="35" w:name="_Hlk80539849"/>
      <w:r w:rsidRPr="008B1C02">
        <w:t>SubsEventNotification</w:t>
      </w:r>
      <w:bookmarkEnd w:id="35"/>
      <w:r w:rsidRPr="008B1C02">
        <w:t>:</w:t>
      </w:r>
    </w:p>
    <w:p w14:paraId="3059B96A" w14:textId="77777777" w:rsidR="00AB6DBC" w:rsidRPr="008B1C02" w:rsidRDefault="00AB6DBC" w:rsidP="00AB6DBC">
      <w:pPr>
        <w:pStyle w:val="PL"/>
      </w:pPr>
      <w:r w:rsidRPr="008B1C02">
        <w:t xml:space="preserve">      description: Notifications about subscribed Individual Events.</w:t>
      </w:r>
    </w:p>
    <w:p w14:paraId="7D2AE235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71350F20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1B9232D7" w14:textId="77777777" w:rsidR="00AB6DBC" w:rsidRPr="008B1C02" w:rsidRDefault="00AB6DBC" w:rsidP="00AB6DBC">
      <w:pPr>
        <w:pStyle w:val="PL"/>
      </w:pPr>
      <w:r w:rsidRPr="008B1C02">
        <w:t xml:space="preserve">        event:</w:t>
      </w:r>
    </w:p>
    <w:p w14:paraId="52B53174" w14:textId="77777777" w:rsidR="00AB6DBC" w:rsidRPr="008B1C02" w:rsidRDefault="00AB6DBC" w:rsidP="00AB6DBC">
      <w:pPr>
        <w:pStyle w:val="PL"/>
      </w:pPr>
      <w:r w:rsidRPr="008B1C02">
        <w:t xml:space="preserve">          $ref: '#/components/schemas/SubscribedEvent'</w:t>
      </w:r>
    </w:p>
    <w:p w14:paraId="0C3716B2" w14:textId="77777777" w:rsidR="00AB6DBC" w:rsidRPr="008B1C02" w:rsidRDefault="00AB6DBC" w:rsidP="00AB6DBC">
      <w:pPr>
        <w:pStyle w:val="PL"/>
      </w:pPr>
      <w:r w:rsidRPr="008B1C02">
        <w:t xml:space="preserve">        timeSyncCapas:</w:t>
      </w:r>
    </w:p>
    <w:p w14:paraId="386E5F31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7D469AF0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18B2D59D" w14:textId="77777777" w:rsidR="00AB6DBC" w:rsidRPr="008B1C02" w:rsidRDefault="00AB6DBC" w:rsidP="00AB6DBC">
      <w:pPr>
        <w:pStyle w:val="PL"/>
      </w:pPr>
      <w:r w:rsidRPr="008B1C02">
        <w:t xml:space="preserve">            $ref: '#/components/schemas/TimeSyncCapability'</w:t>
      </w:r>
    </w:p>
    <w:p w14:paraId="1FB99538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2D9E4D20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2D019EEA" w14:textId="77777777" w:rsidR="00AB6DBC" w:rsidRDefault="00AB6DBC" w:rsidP="00AB6DBC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323A4C21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01874EA8" w14:textId="77777777" w:rsidR="00AB6DBC" w:rsidRPr="008B1C02" w:rsidRDefault="00AB6DBC" w:rsidP="00AB6DBC">
      <w:pPr>
        <w:pStyle w:val="PL"/>
      </w:pPr>
      <w:r w:rsidRPr="008B1C02">
        <w:t xml:space="preserve">        - event</w:t>
      </w:r>
    </w:p>
    <w:p w14:paraId="3EE12D24" w14:textId="77777777" w:rsidR="00AB6DBC" w:rsidRPr="008B1C02" w:rsidRDefault="00AB6DBC" w:rsidP="00AB6DBC">
      <w:pPr>
        <w:pStyle w:val="PL"/>
      </w:pPr>
    </w:p>
    <w:p w14:paraId="5F8D9B10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5682AA13" w14:textId="77777777" w:rsidR="00AB6DBC" w:rsidRPr="008B1C02" w:rsidRDefault="00AB6DBC" w:rsidP="00AB6DBC">
      <w:pPr>
        <w:pStyle w:val="PL"/>
      </w:pPr>
      <w:r w:rsidRPr="008B1C02">
        <w:t xml:space="preserve">      description: Contains the notification of time synchronization service state.</w:t>
      </w:r>
    </w:p>
    <w:p w14:paraId="6DC37F01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7FEC3CF9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24EC2727" w14:textId="77777777" w:rsidR="00AB6DBC" w:rsidRPr="008B1C02" w:rsidRDefault="00AB6DBC" w:rsidP="00AB6DBC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12A6BF0A" w14:textId="77777777" w:rsidR="00AB6DBC" w:rsidRPr="008B1C02" w:rsidRDefault="00AB6DBC" w:rsidP="00AB6DBC">
      <w:pPr>
        <w:pStyle w:val="PL"/>
      </w:pPr>
      <w:r w:rsidRPr="008B1C02">
        <w:t xml:space="preserve">          type: string</w:t>
      </w:r>
    </w:p>
    <w:p w14:paraId="21FB9B22" w14:textId="77777777" w:rsidR="00AB6DBC" w:rsidRPr="008B1C02" w:rsidRDefault="00AB6DBC" w:rsidP="00AB6DB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4C7B192E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2981CB89" w14:textId="77777777" w:rsidR="00AB6DBC" w:rsidRPr="008B1C02" w:rsidRDefault="00AB6DBC" w:rsidP="00AB6DBC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736A07BB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45B77D48" w14:textId="77777777" w:rsidR="00AB6DBC" w:rsidRPr="008B1C02" w:rsidRDefault="00AB6DBC" w:rsidP="00AB6DBC">
      <w:pPr>
        <w:pStyle w:val="PL"/>
      </w:pPr>
      <w:r w:rsidRPr="008B1C02">
        <w:t xml:space="preserve">        - configNotifId</w:t>
      </w:r>
    </w:p>
    <w:p w14:paraId="2B4DFFCF" w14:textId="77777777" w:rsidR="00AB6DBC" w:rsidRPr="008B1C02" w:rsidRDefault="00AB6DBC" w:rsidP="00AB6DBC">
      <w:pPr>
        <w:pStyle w:val="PL"/>
      </w:pPr>
      <w:r w:rsidRPr="008B1C02">
        <w:t xml:space="preserve">        - stateOfConfig</w:t>
      </w:r>
    </w:p>
    <w:p w14:paraId="6A5B7B11" w14:textId="77777777" w:rsidR="00AB6DBC" w:rsidRDefault="00AB6DBC" w:rsidP="00AB6DBC">
      <w:pPr>
        <w:pStyle w:val="PL"/>
      </w:pPr>
    </w:p>
    <w:p w14:paraId="528D3755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0E9090E6" w14:textId="77777777" w:rsidR="00AB6DBC" w:rsidRPr="008B1C02" w:rsidRDefault="00AB6DBC" w:rsidP="00AB6DBC">
      <w:pPr>
        <w:pStyle w:val="PL"/>
      </w:pPr>
      <w:r w:rsidRPr="008B1C02">
        <w:t xml:space="preserve">      description: Contains the supported PTP capabilities per UE.</w:t>
      </w:r>
    </w:p>
    <w:p w14:paraId="5B1372F0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142D418C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273861F7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39130CDC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2AE11C61" w14:textId="77777777" w:rsidR="00AB6DBC" w:rsidRPr="008B1C02" w:rsidRDefault="00AB6DBC" w:rsidP="00AB6DBC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190A8185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43177B58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76E3C95D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1BB0F24B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6E4BE44F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7082AC53" w14:textId="77777777" w:rsidR="00AB6DBC" w:rsidRDefault="00AB6DBC" w:rsidP="00AB6DBC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6019CF48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5931E2FC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69DDB19D" w14:textId="77777777" w:rsidR="00AB6DBC" w:rsidRPr="008B1C02" w:rsidRDefault="00AB6DBC" w:rsidP="00AB6DBC">
      <w:pPr>
        <w:pStyle w:val="PL"/>
      </w:pPr>
      <w:r w:rsidRPr="008B1C02">
        <w:t xml:space="preserve">        - ptpCaps</w:t>
      </w:r>
    </w:p>
    <w:p w14:paraId="78F3CC97" w14:textId="77777777" w:rsidR="00AB6DBC" w:rsidRDefault="00AB6DBC" w:rsidP="00AB6DBC">
      <w:pPr>
        <w:pStyle w:val="PL"/>
      </w:pPr>
    </w:p>
    <w:p w14:paraId="3BFCC706" w14:textId="77777777" w:rsidR="00AB6DBC" w:rsidRPr="008B1C02" w:rsidRDefault="00AB6DBC" w:rsidP="00AB6DBC">
      <w:pPr>
        <w:pStyle w:val="PL"/>
      </w:pPr>
      <w:r w:rsidRPr="008B1C02">
        <w:t xml:space="preserve">    EventFilter:</w:t>
      </w:r>
    </w:p>
    <w:p w14:paraId="6B6C08EB" w14:textId="77777777" w:rsidR="00AB6DBC" w:rsidRPr="008B1C02" w:rsidRDefault="00AB6DBC" w:rsidP="00AB6DBC">
      <w:pPr>
        <w:pStyle w:val="PL"/>
      </w:pPr>
      <w:r w:rsidRPr="008B1C02">
        <w:t xml:space="preserve">      description: &gt;</w:t>
      </w:r>
    </w:p>
    <w:p w14:paraId="2A9F141C" w14:textId="77777777" w:rsidR="00AB6DBC" w:rsidRPr="008B1C02" w:rsidRDefault="00AB6DBC" w:rsidP="00AB6DBC">
      <w:pPr>
        <w:pStyle w:val="PL"/>
      </w:pPr>
      <w:r w:rsidRPr="008B1C02">
        <w:t xml:space="preserve">        Contains the filter conditions to match for notifying the event(s) of time</w:t>
      </w:r>
    </w:p>
    <w:p w14:paraId="33D35003" w14:textId="77777777" w:rsidR="00AB6DBC" w:rsidRPr="008B1C02" w:rsidRDefault="00AB6DBC" w:rsidP="00AB6DBC">
      <w:pPr>
        <w:pStyle w:val="PL"/>
      </w:pPr>
      <w:r w:rsidRPr="008B1C02">
        <w:t xml:space="preserve">        synchronization capabilities.</w:t>
      </w:r>
    </w:p>
    <w:p w14:paraId="4CB154C3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4A0D963B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064923AA" w14:textId="77777777" w:rsidR="00AB6DBC" w:rsidRPr="008B1C02" w:rsidRDefault="00AB6DBC" w:rsidP="00AB6DBC">
      <w:pPr>
        <w:pStyle w:val="PL"/>
      </w:pPr>
      <w:r w:rsidRPr="008B1C02">
        <w:t xml:space="preserve">        instanceTypes:</w:t>
      </w:r>
    </w:p>
    <w:p w14:paraId="3EE9D626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2BC93BC9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62074889" w14:textId="77777777" w:rsidR="00AB6DBC" w:rsidRPr="008B1C02" w:rsidRDefault="00AB6DBC" w:rsidP="00AB6DBC">
      <w:pPr>
        <w:pStyle w:val="PL"/>
      </w:pPr>
      <w:r w:rsidRPr="008B1C02">
        <w:t xml:space="preserve">            $ref: '#/components/schemas/InstanceType'</w:t>
      </w:r>
    </w:p>
    <w:p w14:paraId="4C76AAA7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7F7D9E4F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112F2E25" w14:textId="77777777" w:rsidR="00AB6DBC" w:rsidRDefault="00AB6DBC" w:rsidP="00AB6DB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5A09F537" w14:textId="77777777" w:rsidR="00AB6DBC" w:rsidRPr="008B1C02" w:rsidRDefault="00AB6DBC" w:rsidP="00AB6DBC">
      <w:pPr>
        <w:pStyle w:val="PL"/>
      </w:pPr>
      <w:r w:rsidRPr="008B1C02">
        <w:t xml:space="preserve">        transProtocols:</w:t>
      </w:r>
    </w:p>
    <w:p w14:paraId="4B112C86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6CE5FFF2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4E98DD00" w14:textId="77777777" w:rsidR="00AB6DBC" w:rsidRPr="008B1C02" w:rsidRDefault="00AB6DBC" w:rsidP="00AB6DBC">
      <w:pPr>
        <w:pStyle w:val="PL"/>
      </w:pPr>
      <w:r w:rsidRPr="008B1C02">
        <w:t xml:space="preserve">            $ref: '#/components/schemas/Protocol'</w:t>
      </w:r>
    </w:p>
    <w:p w14:paraId="59632D07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4CC35230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7C34E3CF" w14:textId="77777777" w:rsidR="00AB6DBC" w:rsidRDefault="00AB6DBC" w:rsidP="00AB6DB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14147D61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711AAB68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272EA553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43893466" w14:textId="77777777" w:rsidR="00AB6DBC" w:rsidRPr="008B1C02" w:rsidRDefault="00AB6DBC" w:rsidP="00AB6DBC">
      <w:pPr>
        <w:pStyle w:val="PL"/>
      </w:pPr>
      <w:r w:rsidRPr="008B1C02">
        <w:t xml:space="preserve">            type: string</w:t>
      </w:r>
    </w:p>
    <w:p w14:paraId="01ABFF55" w14:textId="77777777" w:rsidR="00AB6DBC" w:rsidRPr="008B1C02" w:rsidRDefault="00AB6DBC" w:rsidP="00AB6DBC">
      <w:pPr>
        <w:pStyle w:val="PL"/>
      </w:pPr>
      <w:bookmarkStart w:id="36" w:name="_Hlk85201399"/>
      <w:r w:rsidRPr="008B1C02">
        <w:t xml:space="preserve">          minItems: 1</w:t>
      </w:r>
    </w:p>
    <w:bookmarkEnd w:id="36"/>
    <w:p w14:paraId="3E6EFDED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431040B8" w14:textId="77777777" w:rsidR="00AB6DBC" w:rsidRDefault="00AB6DBC" w:rsidP="00AB6DBC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618FB898" w14:textId="77777777" w:rsidR="00AB6DBC" w:rsidRDefault="00AB6DBC" w:rsidP="00AB6DBC">
      <w:pPr>
        <w:pStyle w:val="PL"/>
      </w:pPr>
    </w:p>
    <w:p w14:paraId="61A992AE" w14:textId="77777777" w:rsidR="00AB6DBC" w:rsidRPr="008B1C02" w:rsidRDefault="00AB6DBC" w:rsidP="00AB6DBC">
      <w:pPr>
        <w:pStyle w:val="PL"/>
      </w:pPr>
      <w:r w:rsidRPr="008B1C02">
        <w:t xml:space="preserve">    PtpInstance:</w:t>
      </w:r>
    </w:p>
    <w:p w14:paraId="416D19E4" w14:textId="77777777" w:rsidR="00AB6DBC" w:rsidRPr="008B1C02" w:rsidRDefault="00AB6DBC" w:rsidP="00AB6DBC">
      <w:pPr>
        <w:pStyle w:val="PL"/>
      </w:pPr>
      <w:r w:rsidRPr="008B1C02">
        <w:t xml:space="preserve">      description: Contains PTP instance configuration and activation requested by the AF.</w:t>
      </w:r>
    </w:p>
    <w:p w14:paraId="11872343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0860763E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77A4E523" w14:textId="77777777" w:rsidR="00AB6DBC" w:rsidRPr="008B1C02" w:rsidRDefault="00AB6DBC" w:rsidP="00AB6DBC">
      <w:pPr>
        <w:pStyle w:val="PL"/>
      </w:pPr>
      <w:r w:rsidRPr="008B1C02">
        <w:t xml:space="preserve">        instanceType:</w:t>
      </w:r>
    </w:p>
    <w:p w14:paraId="0BF76DE6" w14:textId="77777777" w:rsidR="00AB6DBC" w:rsidRPr="008B1C02" w:rsidRDefault="00AB6DBC" w:rsidP="00AB6DBC">
      <w:pPr>
        <w:pStyle w:val="PL"/>
      </w:pPr>
      <w:r w:rsidRPr="008B1C02">
        <w:t xml:space="preserve">          $ref: '#/components/schemas/InstanceType'</w:t>
      </w:r>
    </w:p>
    <w:p w14:paraId="2E3FBF89" w14:textId="77777777" w:rsidR="00AB6DBC" w:rsidRPr="008B1C02" w:rsidRDefault="00AB6DBC" w:rsidP="00AB6DBC">
      <w:pPr>
        <w:pStyle w:val="PL"/>
      </w:pPr>
      <w:r w:rsidRPr="008B1C02">
        <w:t xml:space="preserve">        protocol:</w:t>
      </w:r>
    </w:p>
    <w:p w14:paraId="5EA3C056" w14:textId="77777777" w:rsidR="00AB6DBC" w:rsidRPr="008B1C02" w:rsidRDefault="00AB6DBC" w:rsidP="00AB6DBC">
      <w:pPr>
        <w:pStyle w:val="PL"/>
      </w:pPr>
      <w:r w:rsidRPr="008B1C02">
        <w:t xml:space="preserve">          $ref: '#/components/schemas/Protocol'</w:t>
      </w:r>
    </w:p>
    <w:p w14:paraId="4B168DB7" w14:textId="77777777" w:rsidR="00AB6DBC" w:rsidRPr="008B1C02" w:rsidRDefault="00AB6DBC" w:rsidP="00AB6DBC">
      <w:pPr>
        <w:pStyle w:val="PL"/>
      </w:pPr>
      <w:r w:rsidRPr="008B1C02">
        <w:t xml:space="preserve">        ptpProfile:</w:t>
      </w:r>
    </w:p>
    <w:p w14:paraId="3B478397" w14:textId="77777777" w:rsidR="00AB6DBC" w:rsidRPr="008B1C02" w:rsidRDefault="00AB6DBC" w:rsidP="00AB6DBC">
      <w:pPr>
        <w:pStyle w:val="PL"/>
      </w:pPr>
      <w:r w:rsidRPr="008B1C02">
        <w:t xml:space="preserve">          type: string</w:t>
      </w:r>
    </w:p>
    <w:p w14:paraId="41901717" w14:textId="77777777" w:rsidR="00AB6DBC" w:rsidRDefault="00AB6DBC" w:rsidP="00AB6DBC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4FD2A206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5E9EA3C2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06FD32AE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3A8DF196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7279E00E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48956DC0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27A0318C" w14:textId="77777777" w:rsidR="00AB6DBC" w:rsidRDefault="00AB6DBC" w:rsidP="00AB6DBC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479996AF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6A3694B5" w14:textId="77777777" w:rsidR="00AB6DBC" w:rsidRPr="008B1C02" w:rsidRDefault="00AB6DBC" w:rsidP="00AB6DBC">
      <w:pPr>
        <w:pStyle w:val="PL"/>
      </w:pPr>
      <w:r w:rsidRPr="008B1C02">
        <w:t xml:space="preserve">        - instanceType</w:t>
      </w:r>
    </w:p>
    <w:p w14:paraId="4AF3DB7D" w14:textId="77777777" w:rsidR="00AB6DBC" w:rsidRPr="008B1C02" w:rsidRDefault="00AB6DBC" w:rsidP="00AB6DBC">
      <w:pPr>
        <w:pStyle w:val="PL"/>
      </w:pPr>
      <w:r w:rsidRPr="008B1C02">
        <w:t xml:space="preserve">        - protocol</w:t>
      </w:r>
    </w:p>
    <w:p w14:paraId="08382E4B" w14:textId="77777777" w:rsidR="00AB6DBC" w:rsidRPr="008B1C02" w:rsidRDefault="00AB6DBC" w:rsidP="00AB6DBC">
      <w:pPr>
        <w:pStyle w:val="PL"/>
      </w:pPr>
      <w:r w:rsidRPr="008B1C02">
        <w:t xml:space="preserve">        - ptpProfile</w:t>
      </w:r>
    </w:p>
    <w:p w14:paraId="6E54AB97" w14:textId="77777777" w:rsidR="00AB6DBC" w:rsidRPr="008B1C02" w:rsidRDefault="00AB6DBC" w:rsidP="00AB6DBC">
      <w:pPr>
        <w:pStyle w:val="PL"/>
      </w:pPr>
    </w:p>
    <w:p w14:paraId="4147B079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7649EC18" w14:textId="77777777" w:rsidR="00AB6DBC" w:rsidRPr="008B1C02" w:rsidRDefault="00AB6DBC" w:rsidP="00AB6DBC">
      <w:pPr>
        <w:pStyle w:val="PL"/>
      </w:pPr>
      <w:r w:rsidRPr="008B1C02">
        <w:t xml:space="preserve">      description: Contains configuration for each port.</w:t>
      </w:r>
    </w:p>
    <w:p w14:paraId="0CF34244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6B41F3C2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5C313723" w14:textId="77777777" w:rsidR="00AB6DBC" w:rsidRPr="008B1C02" w:rsidRDefault="00AB6DBC" w:rsidP="00AB6DBC">
      <w:pPr>
        <w:pStyle w:val="PL"/>
      </w:pPr>
      <w:r w:rsidRPr="008B1C02">
        <w:t xml:space="preserve">        gpsi:</w:t>
      </w:r>
    </w:p>
    <w:p w14:paraId="671D15A6" w14:textId="77777777" w:rsidR="00AB6DBC" w:rsidRPr="008B1C02" w:rsidRDefault="00AB6DBC" w:rsidP="00AB6DBC">
      <w:pPr>
        <w:pStyle w:val="PL"/>
      </w:pPr>
      <w:r w:rsidRPr="008B1C02">
        <w:t xml:space="preserve">          $ref: 'TS29571_CommonData.yaml#/components/schemas/Gpsi'</w:t>
      </w:r>
    </w:p>
    <w:p w14:paraId="61D47CA3" w14:textId="77777777" w:rsidR="00AB6DBC" w:rsidRPr="008B1C02" w:rsidRDefault="00AB6DBC" w:rsidP="00AB6DBC">
      <w:pPr>
        <w:pStyle w:val="PL"/>
      </w:pPr>
      <w:r w:rsidRPr="008B1C02">
        <w:t xml:space="preserve">        n6Ind:</w:t>
      </w:r>
    </w:p>
    <w:p w14:paraId="2FBE524E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3368530D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4446F5F6" w14:textId="77777777" w:rsidR="00AB6DBC" w:rsidRPr="008B1C02" w:rsidRDefault="00AB6DBC" w:rsidP="00AB6DBC">
      <w:pPr>
        <w:pStyle w:val="PL"/>
      </w:pPr>
      <w:r w:rsidRPr="008B1C02">
        <w:t xml:space="preserve">            Indicates the N6 termination which the parameters below apply.</w:t>
      </w:r>
    </w:p>
    <w:p w14:paraId="7156A8D8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24985571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031283FB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785DE2F0" w14:textId="77777777" w:rsidR="00AB6DBC" w:rsidRDefault="00AB6DBC" w:rsidP="00AB6DBC">
      <w:pPr>
        <w:pStyle w:val="PL"/>
      </w:pPr>
      <w:r w:rsidRPr="008B1C02">
        <w:t xml:space="preserve">            This is used to set the portDS.portEnable. If omitted, the default value as described</w:t>
      </w:r>
    </w:p>
    <w:p w14:paraId="44D7F837" w14:textId="77777777" w:rsidR="00AB6DBC" w:rsidRPr="008B1C02" w:rsidRDefault="00AB6DBC" w:rsidP="00AB6DBC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2C5A3D75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1CF4856D" w14:textId="77777777" w:rsidR="00AB6DBC" w:rsidRPr="008B1C02" w:rsidRDefault="00AB6DBC" w:rsidP="00AB6DBC">
      <w:pPr>
        <w:pStyle w:val="PL"/>
      </w:pPr>
      <w:r w:rsidRPr="008B1C02">
        <w:t xml:space="preserve">          type: integer</w:t>
      </w:r>
    </w:p>
    <w:p w14:paraId="6BAF6ADB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43A33F9B" w14:textId="77777777" w:rsidR="00AB6DBC" w:rsidRDefault="00AB6DBC" w:rsidP="00AB6DBC">
      <w:pPr>
        <w:pStyle w:val="PL"/>
      </w:pPr>
      <w:r w:rsidRPr="008B1C02">
        <w:t xml:space="preserve">            Specifies the mean time interval between successive Sync messages.</w:t>
      </w:r>
    </w:p>
    <w:p w14:paraId="68CBF473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736DC321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54E3C3A5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40D5781E" w14:textId="77777777" w:rsidR="00AB6DBC" w:rsidRDefault="00AB6DBC" w:rsidP="00AB6DBC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586DF54F" w14:textId="77777777" w:rsidR="00AB6DBC" w:rsidRDefault="00AB6DBC" w:rsidP="00AB6DBC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0D68AC72" w14:textId="77777777" w:rsidR="00AB6DBC" w:rsidRDefault="00AB6DBC" w:rsidP="00AB6DBC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03AC559A" w14:textId="77777777" w:rsidR="00AB6DBC" w:rsidRDefault="00AB6DBC" w:rsidP="00AB6DBC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055CB3AA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50653582" w14:textId="77777777" w:rsidR="00AB6DBC" w:rsidRPr="008B1C02" w:rsidRDefault="00AB6DBC" w:rsidP="00AB6DBC">
      <w:pPr>
        <w:pStyle w:val="PL"/>
      </w:pPr>
      <w:r w:rsidRPr="008B1C02">
        <w:t xml:space="preserve">          type: integer</w:t>
      </w:r>
    </w:p>
    <w:p w14:paraId="55C29145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244BE420" w14:textId="77777777" w:rsidR="00AB6DBC" w:rsidRDefault="00AB6DBC" w:rsidP="00AB6DBC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0E7B7439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312664F5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28FBD1F6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5FB2A4BB" w14:textId="77777777" w:rsidR="00AB6DBC" w:rsidRDefault="00AB6DBC" w:rsidP="00AB6DBC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63667605" w14:textId="77777777" w:rsidR="00AB6DBC" w:rsidRDefault="00AB6DBC" w:rsidP="00AB6DBC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6CCA80B8" w14:textId="77777777" w:rsidR="00AB6DBC" w:rsidRDefault="00AB6DBC" w:rsidP="00AB6DBC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2FB90A0E" w14:textId="77777777" w:rsidR="00AB6DBC" w:rsidRDefault="00AB6DBC" w:rsidP="00AB6DBC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68C394A0" w14:textId="77777777" w:rsidR="00AB6DBC" w:rsidRPr="0030175F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Of:</w:t>
      </w:r>
    </w:p>
    <w:p w14:paraId="32299A4A" w14:textId="77777777" w:rsidR="00AB6DBC" w:rsidRPr="0030175F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gpsi</w:t>
      </w:r>
      <w:r w:rsidRPr="0030175F">
        <w:rPr>
          <w:rFonts w:ascii="Courier New" w:hAnsi="Courier New"/>
          <w:sz w:val="16"/>
        </w:rPr>
        <w:t>]</w:t>
      </w:r>
    </w:p>
    <w:p w14:paraId="0110CC66" w14:textId="77777777" w:rsidR="00AB6DBC" w:rsidRPr="00CC60B0" w:rsidRDefault="00AB6DBC" w:rsidP="00AB6D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7C7E0B6A" w14:textId="77777777" w:rsidR="00AB6DBC" w:rsidRPr="008B1C02" w:rsidRDefault="00AB6DBC" w:rsidP="00AB6DBC">
      <w:pPr>
        <w:pStyle w:val="PL"/>
      </w:pPr>
    </w:p>
    <w:p w14:paraId="0A88E1B7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4047E067" w14:textId="77777777" w:rsidR="00AB6DBC" w:rsidRPr="008B1C02" w:rsidRDefault="00AB6DBC" w:rsidP="00AB6DBC">
      <w:pPr>
        <w:pStyle w:val="PL"/>
      </w:pPr>
      <w:r w:rsidRPr="008B1C02">
        <w:t xml:space="preserve">      description: Contains the state of the time synchronization configuration.</w:t>
      </w:r>
    </w:p>
    <w:p w14:paraId="2078AEBB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50D3F135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6DD95DB6" w14:textId="77777777" w:rsidR="00AB6DBC" w:rsidRPr="008B1C02" w:rsidRDefault="00AB6DBC" w:rsidP="00AB6DBC">
      <w:pPr>
        <w:pStyle w:val="PL"/>
      </w:pPr>
      <w:r w:rsidRPr="008B1C02">
        <w:t xml:space="preserve">        stateOfNwtt:</w:t>
      </w:r>
    </w:p>
    <w:p w14:paraId="46ECF8B1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0C0D7599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7B651325" w14:textId="77777777" w:rsidR="00AB6DBC" w:rsidRPr="008B1C02" w:rsidRDefault="00AB6DBC" w:rsidP="00AB6DB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6F9C64DB" w14:textId="77777777" w:rsidR="00AB6DBC" w:rsidRPr="008B1C02" w:rsidRDefault="00AB6DBC" w:rsidP="00AB6DBC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5DD60D7C" w14:textId="77777777" w:rsidR="00AB6DBC" w:rsidRPr="008B1C02" w:rsidRDefault="00AB6DBC" w:rsidP="00AB6DBC">
      <w:pPr>
        <w:pStyle w:val="PL"/>
      </w:pPr>
      <w:r w:rsidRPr="008B1C02">
        <w:t xml:space="preserve">            in any other case, it is included and set to false to indicate the state of</w:t>
      </w:r>
    </w:p>
    <w:p w14:paraId="77D0257C" w14:textId="77777777" w:rsidR="00AB6DBC" w:rsidRDefault="00AB6DBC" w:rsidP="00AB6DBC">
      <w:pPr>
        <w:pStyle w:val="PL"/>
        <w:rPr>
          <w:ins w:id="37" w:author="Bhaskar (Nokia)" w:date="2024-02-05T17:14:00Z"/>
        </w:rPr>
      </w:pPr>
      <w:r w:rsidRPr="008B1C02">
        <w:t xml:space="preserve">            configuration for NW-TT port is inactive. Default value is false.</w:t>
      </w:r>
    </w:p>
    <w:p w14:paraId="7B6E55B5" w14:textId="77777777" w:rsidR="00F51787" w:rsidRDefault="00F51787" w:rsidP="00F51787">
      <w:pPr>
        <w:pStyle w:val="PL"/>
        <w:rPr>
          <w:ins w:id="38" w:author="Bhaskar (Nokia)" w:date="2024-02-05T17:14:00Z"/>
        </w:rPr>
      </w:pPr>
      <w:ins w:id="39" w:author="Bhaskar (Nokia)" w:date="2024-02-05T17:14:00Z">
        <w:r>
          <w:t xml:space="preserve">        clkQltIndOfNwtt:</w:t>
        </w:r>
      </w:ins>
    </w:p>
    <w:p w14:paraId="37C574D9" w14:textId="109CE2B5" w:rsidR="00F51787" w:rsidRPr="008B1C02" w:rsidRDefault="00F51787" w:rsidP="00F51787">
      <w:pPr>
        <w:pStyle w:val="PL"/>
      </w:pPr>
      <w:ins w:id="40" w:author="Bhaskar (Nokia)" w:date="2024-02-05T17:14:00Z">
        <w:r>
          <w:t xml:space="preserve">            $ref: '#/components/schemas/AcceptanceCriteriaResultIndication'</w:t>
        </w:r>
      </w:ins>
    </w:p>
    <w:p w14:paraId="073B0547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7E4638C0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66FC1449" w14:textId="77777777" w:rsidR="00AB6DBC" w:rsidRPr="008B1C02" w:rsidRDefault="00AB6DBC" w:rsidP="00AB6DBC">
      <w:pPr>
        <w:pStyle w:val="PL"/>
      </w:pPr>
      <w:r w:rsidRPr="008B1C02">
        <w:t xml:space="preserve">            Contains the PTP port states of the DS-TT(s).</w:t>
      </w:r>
    </w:p>
    <w:p w14:paraId="6FA31C25" w14:textId="77777777" w:rsidR="00AB6DBC" w:rsidRPr="008B1C02" w:rsidRDefault="00AB6DBC" w:rsidP="00AB6DBC">
      <w:pPr>
        <w:pStyle w:val="PL"/>
      </w:pPr>
      <w:r w:rsidRPr="008B1C02">
        <w:t xml:space="preserve">          type: array</w:t>
      </w:r>
    </w:p>
    <w:p w14:paraId="5F7B994C" w14:textId="77777777" w:rsidR="00AB6DBC" w:rsidRPr="008B1C02" w:rsidRDefault="00AB6DBC" w:rsidP="00AB6DBC">
      <w:pPr>
        <w:pStyle w:val="PL"/>
      </w:pPr>
      <w:r w:rsidRPr="008B1C02">
        <w:t xml:space="preserve">          items:</w:t>
      </w:r>
    </w:p>
    <w:p w14:paraId="23B4DB24" w14:textId="77777777" w:rsidR="00AB6DBC" w:rsidRPr="008B1C02" w:rsidRDefault="00AB6DBC" w:rsidP="00AB6DB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6C47C872" w14:textId="77777777" w:rsidR="00AB6DBC" w:rsidRPr="008B1C02" w:rsidRDefault="00AB6DBC" w:rsidP="00AB6DBC">
      <w:pPr>
        <w:pStyle w:val="PL"/>
      </w:pPr>
      <w:r w:rsidRPr="008B1C02">
        <w:t xml:space="preserve">          minItems: 1</w:t>
      </w:r>
    </w:p>
    <w:p w14:paraId="18E1AB7D" w14:textId="77777777" w:rsidR="00AB6DBC" w:rsidRDefault="00AB6DBC" w:rsidP="00AB6DBC">
      <w:pPr>
        <w:pStyle w:val="PL"/>
      </w:pPr>
    </w:p>
    <w:p w14:paraId="247C8772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5864DA42" w14:textId="77777777" w:rsidR="00AB6DBC" w:rsidRPr="008B1C02" w:rsidRDefault="00AB6DBC" w:rsidP="00AB6DBC">
      <w:pPr>
        <w:pStyle w:val="PL"/>
      </w:pPr>
      <w:r w:rsidRPr="008B1C02">
        <w:t xml:space="preserve">      description: Contains the PTP port state of a DS-TT.</w:t>
      </w:r>
    </w:p>
    <w:p w14:paraId="3015F882" w14:textId="77777777" w:rsidR="00AB6DBC" w:rsidRPr="008B1C02" w:rsidRDefault="00AB6DBC" w:rsidP="00AB6DBC">
      <w:pPr>
        <w:pStyle w:val="PL"/>
      </w:pPr>
      <w:r w:rsidRPr="008B1C02">
        <w:t xml:space="preserve">      type: object</w:t>
      </w:r>
    </w:p>
    <w:p w14:paraId="55EB6798" w14:textId="77777777" w:rsidR="00AB6DBC" w:rsidRPr="008B1C02" w:rsidRDefault="00AB6DBC" w:rsidP="00AB6DBC">
      <w:pPr>
        <w:pStyle w:val="PL"/>
      </w:pPr>
      <w:r w:rsidRPr="008B1C02">
        <w:t xml:space="preserve">      properties:</w:t>
      </w:r>
    </w:p>
    <w:p w14:paraId="42F2204A" w14:textId="77777777" w:rsidR="00AB6DBC" w:rsidRPr="008B1C02" w:rsidRDefault="00AB6DBC" w:rsidP="00AB6DBC">
      <w:pPr>
        <w:pStyle w:val="PL"/>
      </w:pPr>
      <w:r w:rsidRPr="008B1C02">
        <w:t xml:space="preserve">        gpsi:</w:t>
      </w:r>
    </w:p>
    <w:p w14:paraId="5DCD8A34" w14:textId="77777777" w:rsidR="00AB6DBC" w:rsidRPr="008B1C02" w:rsidRDefault="00AB6DBC" w:rsidP="00AB6DBC">
      <w:pPr>
        <w:pStyle w:val="PL"/>
      </w:pPr>
      <w:r w:rsidRPr="008B1C02">
        <w:t xml:space="preserve">          $ref: '</w:t>
      </w:r>
      <w:bookmarkStart w:id="41" w:name="MCCQCTEMPBM_00000076"/>
      <w:r w:rsidRPr="008B1C02">
        <w:rPr>
          <w:rFonts w:cs="Courier New"/>
          <w:szCs w:val="16"/>
        </w:rPr>
        <w:t>TS29571_CommonData.yaml</w:t>
      </w:r>
      <w:bookmarkEnd w:id="41"/>
      <w:r w:rsidRPr="008B1C02">
        <w:t>#/components/schemas/Gpsi'</w:t>
      </w:r>
    </w:p>
    <w:p w14:paraId="313BC622" w14:textId="77777777" w:rsidR="00AB6DBC" w:rsidRPr="008B1C02" w:rsidRDefault="00AB6DBC" w:rsidP="00AB6DB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5D2CC6A3" w14:textId="77777777" w:rsidR="00AB6DBC" w:rsidRPr="008B1C02" w:rsidRDefault="00AB6DBC" w:rsidP="00AB6DBC">
      <w:pPr>
        <w:pStyle w:val="PL"/>
      </w:pPr>
      <w:r w:rsidRPr="008B1C02">
        <w:t xml:space="preserve">          type: boolean</w:t>
      </w:r>
    </w:p>
    <w:p w14:paraId="19CD5593" w14:textId="77777777" w:rsidR="00AB6DBC" w:rsidRPr="008B1C02" w:rsidRDefault="00AB6DBC" w:rsidP="00AB6DBC">
      <w:pPr>
        <w:pStyle w:val="PL"/>
      </w:pPr>
      <w:r w:rsidRPr="008B1C02">
        <w:t xml:space="preserve">          description: &gt;</w:t>
      </w:r>
    </w:p>
    <w:p w14:paraId="7558B3A1" w14:textId="77777777" w:rsidR="00AB6DBC" w:rsidRPr="008B1C02" w:rsidRDefault="00AB6DBC" w:rsidP="00AB6DB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66F00F69" w14:textId="77777777" w:rsidR="00AB6DBC" w:rsidRPr="008B1C02" w:rsidRDefault="00AB6DBC" w:rsidP="00AB6DBC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228C2CF4" w14:textId="77777777" w:rsidR="00AB6DBC" w:rsidRPr="008B1C02" w:rsidRDefault="00AB6DBC" w:rsidP="00AB6DBC">
      <w:pPr>
        <w:pStyle w:val="PL"/>
      </w:pPr>
      <w:r w:rsidRPr="008B1C02">
        <w:t xml:space="preserve">            in any other case, it is included and set to false to indicate the state of </w:t>
      </w:r>
    </w:p>
    <w:p w14:paraId="11CC20FE" w14:textId="601C7D39" w:rsidR="00B411D0" w:rsidRPr="008B1C02" w:rsidRDefault="00AB6DBC" w:rsidP="00B411D0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3C743241" w14:textId="77777777" w:rsidR="00AB6DBC" w:rsidRPr="008B1C02" w:rsidRDefault="00AB6DBC" w:rsidP="00AB6DBC">
      <w:pPr>
        <w:pStyle w:val="PL"/>
      </w:pPr>
      <w:r w:rsidRPr="008B1C02">
        <w:t xml:space="preserve">      required:</w:t>
      </w:r>
    </w:p>
    <w:p w14:paraId="50B8A9ED" w14:textId="77777777" w:rsidR="00AB6DBC" w:rsidRPr="008B1C02" w:rsidRDefault="00AB6DBC" w:rsidP="00AB6DBC">
      <w:pPr>
        <w:pStyle w:val="PL"/>
      </w:pPr>
      <w:r w:rsidRPr="008B1C02">
        <w:t xml:space="preserve">        - gpsi</w:t>
      </w:r>
    </w:p>
    <w:p w14:paraId="575BB96B" w14:textId="77777777" w:rsidR="00AB6DBC" w:rsidRPr="008B1C02" w:rsidRDefault="00AB6DBC" w:rsidP="00AB6DBC">
      <w:pPr>
        <w:pStyle w:val="PL"/>
      </w:pPr>
      <w:r w:rsidRPr="008B1C02">
        <w:t xml:space="preserve">        - state</w:t>
      </w:r>
    </w:p>
    <w:p w14:paraId="74E53348" w14:textId="77777777" w:rsidR="00AB6DBC" w:rsidRDefault="00AB6DBC" w:rsidP="00AB6DBC">
      <w:pPr>
        <w:pStyle w:val="PL"/>
      </w:pPr>
    </w:p>
    <w:p w14:paraId="17ED4333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0437C0B1" w14:textId="77777777" w:rsidR="00AB6DBC" w:rsidRPr="008B1C02" w:rsidRDefault="00AB6DBC" w:rsidP="00AB6DBC">
      <w:pPr>
        <w:pStyle w:val="PL"/>
      </w:pPr>
      <w:r w:rsidRPr="008B1C02">
        <w:t xml:space="preserve">      anyOf:</w:t>
      </w:r>
    </w:p>
    <w:p w14:paraId="69E7EC83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01694FDC" w14:textId="77777777" w:rsidR="00AB6DBC" w:rsidRPr="008B1C02" w:rsidRDefault="00AB6DBC" w:rsidP="00AB6DBC">
      <w:pPr>
        <w:pStyle w:val="PL"/>
      </w:pPr>
      <w:r w:rsidRPr="008B1C02">
        <w:t xml:space="preserve">        enum:</w:t>
      </w:r>
    </w:p>
    <w:p w14:paraId="40295E79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0E1A209A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1B616E51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03D1E003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258B8A9D" w14:textId="77777777" w:rsidR="00AB6DBC" w:rsidRPr="008B1C02" w:rsidRDefault="00AB6DBC" w:rsidP="00AB6DBC">
      <w:pPr>
        <w:pStyle w:val="PL"/>
      </w:pPr>
      <w:r w:rsidRPr="008B1C02">
        <w:t xml:space="preserve">        description: &gt;</w:t>
      </w:r>
    </w:p>
    <w:p w14:paraId="7551735C" w14:textId="77777777" w:rsidR="00AB6DBC" w:rsidRPr="008B1C02" w:rsidRDefault="00AB6DBC" w:rsidP="00AB6DBC">
      <w:pPr>
        <w:pStyle w:val="PL"/>
      </w:pPr>
      <w:r w:rsidRPr="008B1C02">
        <w:t xml:space="preserve">          This string provides forward-compatibility with future extensions to the enumeration</w:t>
      </w:r>
    </w:p>
    <w:p w14:paraId="50C397D1" w14:textId="77777777" w:rsidR="00AB6DBC" w:rsidRPr="008B1C02" w:rsidRDefault="00AB6DBC" w:rsidP="00AB6DBC">
      <w:pPr>
        <w:pStyle w:val="PL"/>
      </w:pPr>
      <w:r w:rsidRPr="008B1C02">
        <w:t xml:space="preserve">          and is not used to encode content defined in the present version of this API.</w:t>
      </w:r>
    </w:p>
    <w:p w14:paraId="7AA40F74" w14:textId="77777777" w:rsidR="00AB6DBC" w:rsidRPr="008B1C02" w:rsidRDefault="00AB6DBC" w:rsidP="00AB6DBC">
      <w:pPr>
        <w:pStyle w:val="PL"/>
      </w:pPr>
      <w:r w:rsidRPr="008B1C02">
        <w:t xml:space="preserve">      description: |</w:t>
      </w:r>
    </w:p>
    <w:p w14:paraId="02F1CFE1" w14:textId="77777777" w:rsidR="00AB6DBC" w:rsidRDefault="00AB6DBC" w:rsidP="00AB6DBC">
      <w:pPr>
        <w:pStyle w:val="PL"/>
      </w:pPr>
      <w:r>
        <w:t xml:space="preserve">        Identifies the supported protocol.  </w:t>
      </w:r>
    </w:p>
    <w:p w14:paraId="11C08C3C" w14:textId="77777777" w:rsidR="00AB6DBC" w:rsidRPr="008B1C02" w:rsidRDefault="00AB6DBC" w:rsidP="00AB6DBC">
      <w:pPr>
        <w:pStyle w:val="PL"/>
      </w:pPr>
      <w:r w:rsidRPr="008B1C02">
        <w:t xml:space="preserve">        Possible values are:</w:t>
      </w:r>
    </w:p>
    <w:p w14:paraId="22D094B2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36E5324D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11C7924F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3044AE7A" w14:textId="77777777" w:rsidR="00AB6DBC" w:rsidRPr="008B1C02" w:rsidRDefault="00AB6DBC" w:rsidP="00AB6DBC">
      <w:pPr>
        <w:pStyle w:val="PL"/>
      </w:pPr>
    </w:p>
    <w:p w14:paraId="55E646A0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7E304CD3" w14:textId="77777777" w:rsidR="00AB6DBC" w:rsidRPr="008B1C02" w:rsidRDefault="00AB6DBC" w:rsidP="00AB6DBC">
      <w:pPr>
        <w:pStyle w:val="PL"/>
      </w:pPr>
      <w:r w:rsidRPr="008B1C02">
        <w:t xml:space="preserve">      anyOf:</w:t>
      </w:r>
    </w:p>
    <w:p w14:paraId="1E003FA7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0A96AD08" w14:textId="77777777" w:rsidR="00AB6DBC" w:rsidRPr="008B1C02" w:rsidRDefault="00AB6DBC" w:rsidP="00AB6DBC">
      <w:pPr>
        <w:pStyle w:val="PL"/>
      </w:pPr>
      <w:r w:rsidRPr="008B1C02">
        <w:t xml:space="preserve">        enum:</w:t>
      </w:r>
    </w:p>
    <w:p w14:paraId="5178CAB2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2204F0BF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3294A04F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0AD6D723" w14:textId="77777777" w:rsidR="00AB6DBC" w:rsidRPr="008B1C02" w:rsidRDefault="00AB6DBC" w:rsidP="00AB6DBC">
      <w:pPr>
        <w:pStyle w:val="PL"/>
      </w:pPr>
      <w:r w:rsidRPr="008B1C02">
        <w:t xml:space="preserve">        description: &gt;</w:t>
      </w:r>
    </w:p>
    <w:p w14:paraId="6F08046C" w14:textId="77777777" w:rsidR="00AB6DBC" w:rsidRPr="008B1C02" w:rsidRDefault="00AB6DBC" w:rsidP="00AB6DBC">
      <w:pPr>
        <w:pStyle w:val="PL"/>
      </w:pPr>
      <w:r w:rsidRPr="008B1C02">
        <w:t xml:space="preserve">          This string provides forward-compatibility with future extensions to the enumeration</w:t>
      </w:r>
    </w:p>
    <w:p w14:paraId="219E919B" w14:textId="77777777" w:rsidR="00AB6DBC" w:rsidRPr="008B1C02" w:rsidRDefault="00AB6DBC" w:rsidP="00AB6DBC">
      <w:pPr>
        <w:pStyle w:val="PL"/>
      </w:pPr>
      <w:r w:rsidRPr="008B1C02">
        <w:t xml:space="preserve">          and is not used to encode content defined in the present version of this API.</w:t>
      </w:r>
    </w:p>
    <w:p w14:paraId="5B44B036" w14:textId="77777777" w:rsidR="00AB6DBC" w:rsidRPr="008B1C02" w:rsidRDefault="00AB6DBC" w:rsidP="00AB6DBC">
      <w:pPr>
        <w:pStyle w:val="PL"/>
      </w:pPr>
      <w:r w:rsidRPr="008B1C02">
        <w:t xml:space="preserve">      description: |</w:t>
      </w:r>
    </w:p>
    <w:p w14:paraId="7528FDB4" w14:textId="77777777" w:rsidR="00AB6DBC" w:rsidRDefault="00AB6DBC" w:rsidP="00AB6DBC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4099C66C" w14:textId="77777777" w:rsidR="00AB6DBC" w:rsidRPr="008B1C02" w:rsidRDefault="00AB6DBC" w:rsidP="00AB6DBC">
      <w:pPr>
        <w:pStyle w:val="PL"/>
      </w:pPr>
      <w:r w:rsidRPr="008B1C02">
        <w:t xml:space="preserve">        Possible values are:</w:t>
      </w:r>
    </w:p>
    <w:p w14:paraId="665DE397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3AF10733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4BAE0638" w14:textId="77777777" w:rsidR="00AB6DBC" w:rsidRDefault="00AB6DBC" w:rsidP="00AB6DBC">
      <w:pPr>
        <w:pStyle w:val="PL"/>
      </w:pPr>
    </w:p>
    <w:p w14:paraId="6E317240" w14:textId="77777777" w:rsidR="00AB6DBC" w:rsidRPr="008B1C02" w:rsidRDefault="00AB6DBC" w:rsidP="00AB6DBC">
      <w:pPr>
        <w:pStyle w:val="PL"/>
      </w:pPr>
      <w:r w:rsidRPr="008B1C02">
        <w:t xml:space="preserve">    InstanceType:</w:t>
      </w:r>
    </w:p>
    <w:p w14:paraId="79F8EE44" w14:textId="77777777" w:rsidR="00AB6DBC" w:rsidRPr="008B1C02" w:rsidRDefault="00AB6DBC" w:rsidP="00AB6DBC">
      <w:pPr>
        <w:pStyle w:val="PL"/>
      </w:pPr>
      <w:r w:rsidRPr="008B1C02">
        <w:t xml:space="preserve">      anyOf:</w:t>
      </w:r>
    </w:p>
    <w:p w14:paraId="5DD9B1FE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038E50E4" w14:textId="77777777" w:rsidR="00AB6DBC" w:rsidRPr="008B1C02" w:rsidRDefault="00AB6DBC" w:rsidP="00AB6DBC">
      <w:pPr>
        <w:pStyle w:val="PL"/>
      </w:pPr>
      <w:r w:rsidRPr="008B1C02">
        <w:t xml:space="preserve">        enum:</w:t>
      </w:r>
    </w:p>
    <w:p w14:paraId="05C1F8B9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7D6F8607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A75BCEB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51DD5F4F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349E2EAB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33712F36" w14:textId="77777777" w:rsidR="00AB6DBC" w:rsidRPr="008B1C02" w:rsidRDefault="00AB6DBC" w:rsidP="00AB6DBC">
      <w:pPr>
        <w:pStyle w:val="PL"/>
      </w:pPr>
      <w:r w:rsidRPr="008B1C02">
        <w:t xml:space="preserve">        description: &gt;</w:t>
      </w:r>
    </w:p>
    <w:p w14:paraId="182D0356" w14:textId="77777777" w:rsidR="00AB6DBC" w:rsidRPr="008B1C02" w:rsidRDefault="00AB6DBC" w:rsidP="00AB6DBC">
      <w:pPr>
        <w:pStyle w:val="PL"/>
      </w:pPr>
      <w:r w:rsidRPr="008B1C02">
        <w:t xml:space="preserve">          This string provides forward-compatibility with future extensions to the enumeration</w:t>
      </w:r>
    </w:p>
    <w:p w14:paraId="11E5B01E" w14:textId="77777777" w:rsidR="00AB6DBC" w:rsidRPr="008B1C02" w:rsidRDefault="00AB6DBC" w:rsidP="00AB6DBC">
      <w:pPr>
        <w:pStyle w:val="PL"/>
      </w:pPr>
      <w:r w:rsidRPr="008B1C02">
        <w:t xml:space="preserve">          and is not used to encode content defined in the present version of this API.</w:t>
      </w:r>
    </w:p>
    <w:p w14:paraId="33A23961" w14:textId="77777777" w:rsidR="00AB6DBC" w:rsidRPr="008B1C02" w:rsidRDefault="00AB6DBC" w:rsidP="00AB6DBC">
      <w:pPr>
        <w:pStyle w:val="PL"/>
      </w:pPr>
      <w:r w:rsidRPr="008B1C02">
        <w:t xml:space="preserve">      description: |</w:t>
      </w:r>
    </w:p>
    <w:p w14:paraId="718006D7" w14:textId="77777777" w:rsidR="00AB6DBC" w:rsidRDefault="00AB6DBC" w:rsidP="00AB6DBC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579366AE" w14:textId="77777777" w:rsidR="00AB6DBC" w:rsidRPr="008B1C02" w:rsidRDefault="00AB6DBC" w:rsidP="00AB6DBC">
      <w:pPr>
        <w:pStyle w:val="PL"/>
      </w:pPr>
      <w:r w:rsidRPr="008B1C02">
        <w:t xml:space="preserve">        Possible values are:</w:t>
      </w:r>
    </w:p>
    <w:p w14:paraId="4CD715B9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7269455A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4B968428" w14:textId="77777777" w:rsidR="00AB6DBC" w:rsidRPr="008B1C02" w:rsidRDefault="00AB6DBC" w:rsidP="00AB6DBC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6858D31D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22"/>
    <w:p w14:paraId="32A7DE8C" w14:textId="77777777" w:rsidR="00AB6DBC" w:rsidRPr="008B1C02" w:rsidRDefault="00AB6DBC" w:rsidP="00AB6DBC">
      <w:pPr>
        <w:pStyle w:val="PL"/>
        <w:rPr>
          <w:lang w:eastAsia="zh-CN"/>
        </w:rPr>
      </w:pPr>
    </w:p>
    <w:p w14:paraId="6D11609F" w14:textId="77777777" w:rsidR="00AB6DBC" w:rsidRPr="008B1C02" w:rsidRDefault="00AB6DBC" w:rsidP="00AB6DBC">
      <w:pPr>
        <w:pStyle w:val="PL"/>
      </w:pPr>
      <w:r w:rsidRPr="008B1C02">
        <w:t xml:space="preserve">    </w:t>
      </w:r>
      <w:bookmarkStart w:id="42" w:name="_Hlk80538523"/>
      <w:r w:rsidRPr="008B1C02">
        <w:rPr>
          <w:rFonts w:eastAsia="Malgun Gothic"/>
        </w:rPr>
        <w:t>SubscribedEvent</w:t>
      </w:r>
      <w:bookmarkEnd w:id="42"/>
      <w:r w:rsidRPr="008B1C02">
        <w:t>:</w:t>
      </w:r>
    </w:p>
    <w:p w14:paraId="4EB4A3B4" w14:textId="77777777" w:rsidR="00AB6DBC" w:rsidRPr="008B1C02" w:rsidRDefault="00AB6DBC" w:rsidP="00AB6DBC">
      <w:pPr>
        <w:pStyle w:val="PL"/>
      </w:pPr>
      <w:r w:rsidRPr="008B1C02">
        <w:t xml:space="preserve">      anyOf:</w:t>
      </w:r>
    </w:p>
    <w:p w14:paraId="02F9189F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29323247" w14:textId="77777777" w:rsidR="00AB6DBC" w:rsidRPr="008B1C02" w:rsidRDefault="00AB6DBC" w:rsidP="00AB6DBC">
      <w:pPr>
        <w:pStyle w:val="PL"/>
      </w:pPr>
      <w:r w:rsidRPr="008B1C02">
        <w:t xml:space="preserve">        enum:</w:t>
      </w:r>
    </w:p>
    <w:p w14:paraId="05BF8F36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20E5C4B0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29B76503" w14:textId="77777777" w:rsidR="00AB6DBC" w:rsidRPr="008B1C02" w:rsidRDefault="00AB6DBC" w:rsidP="00AB6DBC">
      <w:pPr>
        <w:pStyle w:val="PL"/>
      </w:pPr>
      <w:r w:rsidRPr="008B1C02">
        <w:t xml:space="preserve">        description: &gt;</w:t>
      </w:r>
    </w:p>
    <w:p w14:paraId="7BAAEC18" w14:textId="77777777" w:rsidR="00AB6DBC" w:rsidRPr="008B1C02" w:rsidRDefault="00AB6DBC" w:rsidP="00AB6DBC">
      <w:pPr>
        <w:pStyle w:val="PL"/>
      </w:pPr>
      <w:r w:rsidRPr="008B1C02">
        <w:t xml:space="preserve">          This string provides forward-compatibility with future extensions to the enumeration</w:t>
      </w:r>
    </w:p>
    <w:p w14:paraId="673043E9" w14:textId="77777777" w:rsidR="00AB6DBC" w:rsidRPr="008B1C02" w:rsidRDefault="00AB6DBC" w:rsidP="00AB6DBC">
      <w:pPr>
        <w:pStyle w:val="PL"/>
      </w:pPr>
      <w:r w:rsidRPr="008B1C02">
        <w:t xml:space="preserve">          and is not used to encode content defined in the present version of this API.</w:t>
      </w:r>
    </w:p>
    <w:p w14:paraId="41AA30C3" w14:textId="77777777" w:rsidR="00AB6DBC" w:rsidRPr="008B1C02" w:rsidRDefault="00AB6DBC" w:rsidP="00AB6DBC">
      <w:pPr>
        <w:pStyle w:val="PL"/>
      </w:pPr>
      <w:r w:rsidRPr="008B1C02">
        <w:t xml:space="preserve">      description: |</w:t>
      </w:r>
    </w:p>
    <w:p w14:paraId="391D90FE" w14:textId="77777777" w:rsidR="00AB6DBC" w:rsidRDefault="00AB6DBC" w:rsidP="00AB6DBC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3E50262F" w14:textId="77777777" w:rsidR="00AB6DBC" w:rsidRPr="008B1C02" w:rsidRDefault="00AB6DBC" w:rsidP="00AB6DBC">
      <w:pPr>
        <w:pStyle w:val="PL"/>
      </w:pPr>
      <w:r w:rsidRPr="008B1C02">
        <w:t xml:space="preserve">        Possible values are:</w:t>
      </w:r>
    </w:p>
    <w:p w14:paraId="23D59E9C" w14:textId="77777777" w:rsidR="00AB6DBC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55328FBA" w14:textId="77777777" w:rsidR="00AB6DBC" w:rsidRPr="008B1C02" w:rsidRDefault="00AB6DBC" w:rsidP="00AB6DBC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0FC0B03C" w14:textId="77777777" w:rsidR="00AB6DBC" w:rsidRPr="008B1C02" w:rsidRDefault="00AB6DBC" w:rsidP="00AB6DBC">
      <w:pPr>
        <w:pStyle w:val="PL"/>
      </w:pPr>
    </w:p>
    <w:p w14:paraId="6E35A338" w14:textId="77777777" w:rsidR="00AB6DBC" w:rsidRPr="008B1C02" w:rsidRDefault="00AB6DBC" w:rsidP="00AB6DBC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1AC388BE" w14:textId="77777777" w:rsidR="00AB6DBC" w:rsidRPr="008B1C02" w:rsidRDefault="00AB6DBC" w:rsidP="00AB6DBC">
      <w:pPr>
        <w:pStyle w:val="PL"/>
      </w:pPr>
      <w:r w:rsidRPr="008B1C02">
        <w:t xml:space="preserve">      anyOf:</w:t>
      </w:r>
    </w:p>
    <w:p w14:paraId="5A619BFE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6DAA373D" w14:textId="77777777" w:rsidR="00AB6DBC" w:rsidRPr="008B1C02" w:rsidRDefault="00AB6DBC" w:rsidP="00AB6DBC">
      <w:pPr>
        <w:pStyle w:val="PL"/>
      </w:pPr>
      <w:r w:rsidRPr="008B1C02">
        <w:t xml:space="preserve">        enum:</w:t>
      </w:r>
    </w:p>
    <w:p w14:paraId="36160271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05687675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13950BF9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57F8FC0A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05E9E866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79853F95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07E52F9E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7E6076DE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55BD24DF" w14:textId="77777777" w:rsidR="00AB6DBC" w:rsidRPr="008B1C02" w:rsidRDefault="00AB6DBC" w:rsidP="00AB6DB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543C7386" w14:textId="77777777" w:rsidR="00AB6DBC" w:rsidRPr="008B1C02" w:rsidRDefault="00AB6DBC" w:rsidP="00AB6DBC">
      <w:pPr>
        <w:pStyle w:val="PL"/>
      </w:pPr>
      <w:r w:rsidRPr="008B1C02">
        <w:t xml:space="preserve">      - type: string</w:t>
      </w:r>
    </w:p>
    <w:p w14:paraId="2E28C6D4" w14:textId="77777777" w:rsidR="00AB6DBC" w:rsidRPr="008B1C02" w:rsidRDefault="00AB6DBC" w:rsidP="00AB6DBC">
      <w:pPr>
        <w:pStyle w:val="PL"/>
      </w:pPr>
      <w:r w:rsidRPr="008B1C02">
        <w:t xml:space="preserve">        description: &gt;</w:t>
      </w:r>
    </w:p>
    <w:p w14:paraId="6D60831D" w14:textId="77777777" w:rsidR="00AB6DBC" w:rsidRPr="008B1C02" w:rsidRDefault="00AB6DBC" w:rsidP="00AB6DBC">
      <w:pPr>
        <w:pStyle w:val="PL"/>
      </w:pPr>
      <w:r w:rsidRPr="008B1C02">
        <w:t xml:space="preserve">          This string provides forward-compatibility with future extensions to the enumeration</w:t>
      </w:r>
    </w:p>
    <w:p w14:paraId="2A92D00B" w14:textId="77777777" w:rsidR="00AB6DBC" w:rsidRPr="008B1C02" w:rsidRDefault="00AB6DBC" w:rsidP="00AB6DBC">
      <w:pPr>
        <w:pStyle w:val="PL"/>
      </w:pPr>
      <w:r w:rsidRPr="008B1C02">
        <w:t xml:space="preserve">          and is not used to encode content defined in the present version of this API.</w:t>
      </w:r>
    </w:p>
    <w:p w14:paraId="5D440E09" w14:textId="77777777" w:rsidR="00AB6DBC" w:rsidRPr="008B1C02" w:rsidRDefault="00AB6DBC" w:rsidP="00AB6DBC">
      <w:pPr>
        <w:pStyle w:val="PL"/>
      </w:pPr>
      <w:r w:rsidRPr="008B1C02">
        <w:t xml:space="preserve">      description: |</w:t>
      </w:r>
    </w:p>
    <w:p w14:paraId="16DB5985" w14:textId="77777777" w:rsidR="00AB6DBC" w:rsidRDefault="00AB6DBC" w:rsidP="00AB6DBC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78060C85" w14:textId="77777777" w:rsidR="00AB6DBC" w:rsidRPr="008B1C02" w:rsidRDefault="00AB6DBC" w:rsidP="00AB6DBC">
      <w:pPr>
        <w:pStyle w:val="PL"/>
      </w:pPr>
      <w:r w:rsidRPr="008B1C02">
        <w:t xml:space="preserve">        Possible values are:</w:t>
      </w:r>
    </w:p>
    <w:p w14:paraId="1B1B35EA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7DF0258D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00DD805F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4C927096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8F60D8D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02729E1D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02286162" w14:textId="77777777" w:rsidR="00AB6DBC" w:rsidRPr="008B1C02" w:rsidRDefault="00AB6DBC" w:rsidP="00AB6DB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622C8B79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61EF8B80" w14:textId="77777777" w:rsidR="00AB6DBC" w:rsidRPr="008B1C02" w:rsidRDefault="00AB6DBC" w:rsidP="00AB6DB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3DC78AF0" w14:textId="77777777" w:rsidR="00AB6DBC" w:rsidRDefault="00AB6DBC" w:rsidP="00AB6DBC">
      <w:pPr>
        <w:pStyle w:val="PL"/>
      </w:pPr>
    </w:p>
    <w:p w14:paraId="2B29E012" w14:textId="77777777" w:rsidR="00AB6DBC" w:rsidRDefault="00AB6DBC" w:rsidP="00AB6DBC">
      <w:pPr>
        <w:pStyle w:val="PL"/>
      </w:pPr>
      <w:r>
        <w:t xml:space="preserve">    </w:t>
      </w:r>
      <w:bookmarkStart w:id="43" w:name="_Hlk144213827"/>
      <w:r w:rsidRPr="00AC6A97">
        <w:t>AcceptanceCriteriaResultIndication</w:t>
      </w:r>
      <w:bookmarkEnd w:id="43"/>
      <w:r w:rsidRPr="00BD6F46">
        <w:t>:</w:t>
      </w:r>
    </w:p>
    <w:p w14:paraId="0085E5F0" w14:textId="77777777" w:rsidR="00AB6DBC" w:rsidRPr="00BD6F46" w:rsidRDefault="00AB6DBC" w:rsidP="00AB6DBC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2BD2E209" w14:textId="77777777" w:rsidR="00AB6DBC" w:rsidRPr="00BD6F46" w:rsidRDefault="00AB6DBC" w:rsidP="00AB6DBC">
      <w:pPr>
        <w:pStyle w:val="PL"/>
      </w:pPr>
      <w:r w:rsidRPr="00BD6F46">
        <w:t xml:space="preserve">      - type: string</w:t>
      </w:r>
    </w:p>
    <w:p w14:paraId="54362F70" w14:textId="77777777" w:rsidR="00AB6DBC" w:rsidRPr="00BD6F46" w:rsidRDefault="00AB6DBC" w:rsidP="00AB6DBC">
      <w:pPr>
        <w:pStyle w:val="PL"/>
      </w:pPr>
      <w:r w:rsidRPr="00BD6F46">
        <w:t xml:space="preserve">        enum:</w:t>
      </w:r>
    </w:p>
    <w:p w14:paraId="3DC6BB8F" w14:textId="77777777" w:rsidR="00AB6DBC" w:rsidRPr="00BD6F46" w:rsidRDefault="00AB6DBC" w:rsidP="00AB6DBC">
      <w:pPr>
        <w:pStyle w:val="PL"/>
      </w:pPr>
      <w:r w:rsidRPr="00BD6F46">
        <w:t xml:space="preserve">          - </w:t>
      </w:r>
      <w:r>
        <w:t>ACCEPTABLE</w:t>
      </w:r>
    </w:p>
    <w:p w14:paraId="0C163345" w14:textId="77777777" w:rsidR="00AB6DBC" w:rsidRDefault="00AB6DBC" w:rsidP="00AB6DBC">
      <w:pPr>
        <w:pStyle w:val="PL"/>
        <w:rPr>
          <w:lang w:eastAsia="zh-CN"/>
        </w:rPr>
      </w:pPr>
      <w:r w:rsidRPr="00BD6F46">
        <w:t xml:space="preserve">          - </w:t>
      </w:r>
      <w:r>
        <w:t>NON_ACCEPTABLE</w:t>
      </w:r>
    </w:p>
    <w:p w14:paraId="4AB99B22" w14:textId="77777777" w:rsidR="00AB6DBC" w:rsidRDefault="00AB6DBC" w:rsidP="00AB6DBC">
      <w:pPr>
        <w:pStyle w:val="PL"/>
      </w:pPr>
      <w:r w:rsidRPr="00BD6F46">
        <w:t xml:space="preserve">      - type: string</w:t>
      </w:r>
    </w:p>
    <w:p w14:paraId="4D81429D" w14:textId="77777777" w:rsidR="00AB6DBC" w:rsidRPr="008B1C02" w:rsidRDefault="00AB6DBC" w:rsidP="00AB6DBC">
      <w:pPr>
        <w:pStyle w:val="PL"/>
      </w:pPr>
      <w:r w:rsidRPr="008B1C02">
        <w:t xml:space="preserve">        description: &gt;</w:t>
      </w:r>
    </w:p>
    <w:p w14:paraId="72E56403" w14:textId="77777777" w:rsidR="00AB6DBC" w:rsidRDefault="00AB6DBC" w:rsidP="00AB6DBC">
      <w:pPr>
        <w:pStyle w:val="PL"/>
      </w:pPr>
      <w:r>
        <w:t xml:space="preserve">  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>acceptance criteria</w:t>
      </w:r>
    </w:p>
    <w:p w14:paraId="653AC544" w14:textId="77777777" w:rsidR="00AB6DBC" w:rsidRPr="00BD6F46" w:rsidRDefault="00AB6DBC" w:rsidP="00AB6DBC">
      <w:pPr>
        <w:pStyle w:val="PL"/>
      </w:pPr>
      <w:r>
        <w:t xml:space="preserve">          result</w:t>
      </w:r>
      <w:r w:rsidRPr="004E79F1">
        <w:t xml:space="preserve"> information.</w:t>
      </w:r>
    </w:p>
    <w:p w14:paraId="1AAEBD6A" w14:textId="77777777" w:rsidR="00AB6DBC" w:rsidRPr="008B1C02" w:rsidRDefault="00AB6DBC" w:rsidP="00AB6DBC">
      <w:pPr>
        <w:pStyle w:val="PL"/>
      </w:pPr>
      <w:r w:rsidRPr="008B1C02">
        <w:t xml:space="preserve">      description: |</w:t>
      </w:r>
    </w:p>
    <w:p w14:paraId="3CA53AB7" w14:textId="77777777" w:rsidR="00AB6DBC" w:rsidRDefault="00AB6DBC" w:rsidP="00AB6DBC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29CA4298" w14:textId="77777777" w:rsidR="00AB6DBC" w:rsidRPr="008B1C02" w:rsidRDefault="00AB6DBC" w:rsidP="00AB6DBC">
      <w:pPr>
        <w:pStyle w:val="PL"/>
      </w:pPr>
      <w:r w:rsidRPr="008B1C02">
        <w:t xml:space="preserve">        Possible values are:</w:t>
      </w:r>
    </w:p>
    <w:p w14:paraId="4F6978F7" w14:textId="77777777" w:rsidR="00AB6DBC" w:rsidRPr="008B1C02" w:rsidRDefault="00AB6DBC" w:rsidP="00AB6DBC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1C527AF8" w14:textId="77777777" w:rsidR="00AB6DBC" w:rsidRDefault="00AB6DBC" w:rsidP="00AB6DBC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23442A67" w14:textId="77777777" w:rsidR="00AB6DBC" w:rsidRPr="008B1C02" w:rsidRDefault="00AB6DBC" w:rsidP="00AB6DBC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9A190" w14:textId="77777777" w:rsidR="00714F15" w:rsidRDefault="00714F15">
      <w:r>
        <w:separator/>
      </w:r>
    </w:p>
  </w:endnote>
  <w:endnote w:type="continuationSeparator" w:id="0">
    <w:p w14:paraId="08AF1784" w14:textId="77777777" w:rsidR="00714F15" w:rsidRDefault="0071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2F5B7" w14:textId="77777777" w:rsidR="00714F15" w:rsidRDefault="00714F15">
      <w:r>
        <w:separator/>
      </w:r>
    </w:p>
  </w:footnote>
  <w:footnote w:type="continuationSeparator" w:id="0">
    <w:p w14:paraId="06ECC436" w14:textId="77777777" w:rsidR="00714F15" w:rsidRDefault="00714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DA16FB4"/>
    <w:multiLevelType w:val="hybridMultilevel"/>
    <w:tmpl w:val="450064EA"/>
    <w:lvl w:ilvl="0" w:tplc="0809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0457392">
    <w:abstractNumId w:val="19"/>
  </w:num>
  <w:num w:numId="2" w16cid:durableId="178785261">
    <w:abstractNumId w:val="36"/>
  </w:num>
  <w:num w:numId="3" w16cid:durableId="793867330">
    <w:abstractNumId w:val="2"/>
  </w:num>
  <w:num w:numId="4" w16cid:durableId="1352948596">
    <w:abstractNumId w:val="1"/>
  </w:num>
  <w:num w:numId="5" w16cid:durableId="844396900">
    <w:abstractNumId w:val="0"/>
  </w:num>
  <w:num w:numId="6" w16cid:durableId="85361202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00113816">
    <w:abstractNumId w:val="33"/>
  </w:num>
  <w:num w:numId="8" w16cid:durableId="679310638">
    <w:abstractNumId w:val="49"/>
  </w:num>
  <w:num w:numId="9" w16cid:durableId="994605380">
    <w:abstractNumId w:val="32"/>
  </w:num>
  <w:num w:numId="10" w16cid:durableId="1929314833">
    <w:abstractNumId w:val="30"/>
  </w:num>
  <w:num w:numId="11" w16cid:durableId="1837261121">
    <w:abstractNumId w:val="45"/>
  </w:num>
  <w:num w:numId="12" w16cid:durableId="900865024">
    <w:abstractNumId w:val="8"/>
  </w:num>
  <w:num w:numId="13" w16cid:durableId="1728449361">
    <w:abstractNumId w:val="7"/>
  </w:num>
  <w:num w:numId="14" w16cid:durableId="1637950538">
    <w:abstractNumId w:val="6"/>
  </w:num>
  <w:num w:numId="15" w16cid:durableId="1371344109">
    <w:abstractNumId w:val="5"/>
  </w:num>
  <w:num w:numId="16" w16cid:durableId="495072078">
    <w:abstractNumId w:val="4"/>
  </w:num>
  <w:num w:numId="17" w16cid:durableId="2094545716">
    <w:abstractNumId w:val="3"/>
  </w:num>
  <w:num w:numId="18" w16cid:durableId="149252412">
    <w:abstractNumId w:val="44"/>
  </w:num>
  <w:num w:numId="19" w16cid:durableId="1958221260">
    <w:abstractNumId w:val="25"/>
  </w:num>
  <w:num w:numId="20" w16cid:durableId="1794979209">
    <w:abstractNumId w:val="26"/>
  </w:num>
  <w:num w:numId="21" w16cid:durableId="2107142920">
    <w:abstractNumId w:val="16"/>
  </w:num>
  <w:num w:numId="22" w16cid:durableId="1128234927">
    <w:abstractNumId w:val="11"/>
  </w:num>
  <w:num w:numId="23" w16cid:durableId="680133512">
    <w:abstractNumId w:val="22"/>
  </w:num>
  <w:num w:numId="24" w16cid:durableId="686718748">
    <w:abstractNumId w:val="48"/>
  </w:num>
  <w:num w:numId="25" w16cid:durableId="514072728">
    <w:abstractNumId w:val="10"/>
  </w:num>
  <w:num w:numId="26" w16cid:durableId="325863672">
    <w:abstractNumId w:val="17"/>
  </w:num>
  <w:num w:numId="27" w16cid:durableId="215747285">
    <w:abstractNumId w:val="41"/>
  </w:num>
  <w:num w:numId="28" w16cid:durableId="1243567133">
    <w:abstractNumId w:val="38"/>
  </w:num>
  <w:num w:numId="29" w16cid:durableId="687483450">
    <w:abstractNumId w:val="43"/>
  </w:num>
  <w:num w:numId="30" w16cid:durableId="730619149">
    <w:abstractNumId w:val="35"/>
  </w:num>
  <w:num w:numId="31" w16cid:durableId="2105151788">
    <w:abstractNumId w:val="27"/>
  </w:num>
  <w:num w:numId="32" w16cid:durableId="1759713234">
    <w:abstractNumId w:val="23"/>
  </w:num>
  <w:num w:numId="33" w16cid:durableId="240528601">
    <w:abstractNumId w:val="37"/>
  </w:num>
  <w:num w:numId="34" w16cid:durableId="1195267139">
    <w:abstractNumId w:val="39"/>
  </w:num>
  <w:num w:numId="35" w16cid:durableId="1633437912">
    <w:abstractNumId w:val="31"/>
  </w:num>
  <w:num w:numId="36" w16cid:durableId="1547329536">
    <w:abstractNumId w:val="46"/>
  </w:num>
  <w:num w:numId="37" w16cid:durableId="776098229">
    <w:abstractNumId w:val="13"/>
  </w:num>
  <w:num w:numId="38" w16cid:durableId="1632981993">
    <w:abstractNumId w:val="21"/>
  </w:num>
  <w:num w:numId="39" w16cid:durableId="1423141916">
    <w:abstractNumId w:val="14"/>
  </w:num>
  <w:num w:numId="40" w16cid:durableId="878710988">
    <w:abstractNumId w:val="42"/>
  </w:num>
  <w:num w:numId="41" w16cid:durableId="553468671">
    <w:abstractNumId w:val="28"/>
  </w:num>
  <w:num w:numId="42" w16cid:durableId="1950311450">
    <w:abstractNumId w:val="20"/>
  </w:num>
  <w:num w:numId="43" w16cid:durableId="320081657">
    <w:abstractNumId w:val="24"/>
  </w:num>
  <w:num w:numId="44" w16cid:durableId="557786355">
    <w:abstractNumId w:val="47"/>
  </w:num>
  <w:num w:numId="45" w16cid:durableId="676276181">
    <w:abstractNumId w:val="12"/>
  </w:num>
  <w:num w:numId="46" w16cid:durableId="1374689898">
    <w:abstractNumId w:val="34"/>
  </w:num>
  <w:num w:numId="47" w16cid:durableId="307973821">
    <w:abstractNumId w:val="40"/>
  </w:num>
  <w:num w:numId="48" w16cid:durableId="1874921936">
    <w:abstractNumId w:val="18"/>
  </w:num>
  <w:num w:numId="49" w16cid:durableId="595023417">
    <w:abstractNumId w:val="29"/>
  </w:num>
  <w:num w:numId="50" w16cid:durableId="93447786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CF"/>
    <w:rsid w:val="00022E4A"/>
    <w:rsid w:val="000704D8"/>
    <w:rsid w:val="000A6394"/>
    <w:rsid w:val="000B7FED"/>
    <w:rsid w:val="000C038A"/>
    <w:rsid w:val="000C6598"/>
    <w:rsid w:val="000D44B3"/>
    <w:rsid w:val="001159BC"/>
    <w:rsid w:val="00145D43"/>
    <w:rsid w:val="0016175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20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13C"/>
    <w:rsid w:val="005141D9"/>
    <w:rsid w:val="0051580D"/>
    <w:rsid w:val="00547111"/>
    <w:rsid w:val="00592D74"/>
    <w:rsid w:val="005A1280"/>
    <w:rsid w:val="005E2C44"/>
    <w:rsid w:val="005E74CE"/>
    <w:rsid w:val="0060155B"/>
    <w:rsid w:val="00621188"/>
    <w:rsid w:val="006257ED"/>
    <w:rsid w:val="00653DE4"/>
    <w:rsid w:val="00665C47"/>
    <w:rsid w:val="00695808"/>
    <w:rsid w:val="006B46FB"/>
    <w:rsid w:val="006E21FB"/>
    <w:rsid w:val="006F3DCF"/>
    <w:rsid w:val="00714F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B02AC"/>
    <w:rsid w:val="008D3CCC"/>
    <w:rsid w:val="008F3789"/>
    <w:rsid w:val="008F686C"/>
    <w:rsid w:val="009148DE"/>
    <w:rsid w:val="00915D34"/>
    <w:rsid w:val="00941613"/>
    <w:rsid w:val="00941E30"/>
    <w:rsid w:val="009707DA"/>
    <w:rsid w:val="009777D9"/>
    <w:rsid w:val="00991B88"/>
    <w:rsid w:val="009A5753"/>
    <w:rsid w:val="009A579D"/>
    <w:rsid w:val="009C5A78"/>
    <w:rsid w:val="009D5544"/>
    <w:rsid w:val="009E3297"/>
    <w:rsid w:val="009F734F"/>
    <w:rsid w:val="00A246B6"/>
    <w:rsid w:val="00A47E70"/>
    <w:rsid w:val="00A50CF0"/>
    <w:rsid w:val="00A7671C"/>
    <w:rsid w:val="00AA2CBC"/>
    <w:rsid w:val="00AB6DBC"/>
    <w:rsid w:val="00AC5820"/>
    <w:rsid w:val="00AD1CD8"/>
    <w:rsid w:val="00B258BB"/>
    <w:rsid w:val="00B34547"/>
    <w:rsid w:val="00B411D0"/>
    <w:rsid w:val="00B66C93"/>
    <w:rsid w:val="00B67B97"/>
    <w:rsid w:val="00B968C8"/>
    <w:rsid w:val="00BA3EC5"/>
    <w:rsid w:val="00BA51D9"/>
    <w:rsid w:val="00BB5DFC"/>
    <w:rsid w:val="00BD279D"/>
    <w:rsid w:val="00BD6BB8"/>
    <w:rsid w:val="00BE4307"/>
    <w:rsid w:val="00C66BA2"/>
    <w:rsid w:val="00C870F6"/>
    <w:rsid w:val="00C95985"/>
    <w:rsid w:val="00CB2F24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66D6"/>
    <w:rsid w:val="00F51787"/>
    <w:rsid w:val="00FA52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33EA10C-25A7-4927-B92B-2D3DD3257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B6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6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B6D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6D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6DB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AB6DB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B6D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B6DB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B6DB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AB6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B6DB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AB6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AB6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DB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B6DB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6DB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B6DBC"/>
    <w:rPr>
      <w:rFonts w:eastAsia="SimSun"/>
    </w:rPr>
  </w:style>
  <w:style w:type="paragraph" w:customStyle="1" w:styleId="Guidance">
    <w:name w:val="Guidance"/>
    <w:basedOn w:val="Normal"/>
    <w:rsid w:val="00AB6DB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AB6DB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B6DB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AB6D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B6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AB6DBC"/>
    <w:rPr>
      <w:lang w:val="en-GB" w:eastAsia="en-US"/>
    </w:rPr>
  </w:style>
  <w:style w:type="character" w:customStyle="1" w:styleId="BalloonTextChar">
    <w:name w:val="Balloon Text Char"/>
    <w:link w:val="BalloonText"/>
    <w:rsid w:val="00AB6DB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B6D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B6DB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B6DBC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AB6DBC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AB6D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AB6DBC"/>
    <w:rPr>
      <w:i/>
      <w:iCs/>
    </w:rPr>
  </w:style>
  <w:style w:type="paragraph" w:styleId="NormalWeb">
    <w:name w:val="Normal (Web)"/>
    <w:basedOn w:val="Normal"/>
    <w:unhideWhenUsed/>
    <w:rsid w:val="00AB6D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AB6D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AB6DBC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AB6DBC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AB6DBC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AB6DBC"/>
    <w:rPr>
      <w:b/>
      <w:bCs/>
    </w:rPr>
  </w:style>
  <w:style w:type="character" w:customStyle="1" w:styleId="TAHCar">
    <w:name w:val="TAH Car"/>
    <w:rsid w:val="00AB6DB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6DBC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AB6DBC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AB6DBC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AB6DB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B6D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AB6DBC"/>
  </w:style>
  <w:style w:type="paragraph" w:styleId="ListParagraph">
    <w:name w:val="List Paragraph"/>
    <w:basedOn w:val="Normal"/>
    <w:uiPriority w:val="34"/>
    <w:qFormat/>
    <w:rsid w:val="00AB6DBC"/>
    <w:pPr>
      <w:ind w:firstLineChars="200" w:firstLine="420"/>
    </w:pPr>
    <w:rPr>
      <w:rFonts w:eastAsia="SimSun"/>
    </w:rPr>
  </w:style>
  <w:style w:type="character" w:customStyle="1" w:styleId="5Char1">
    <w:name w:val="标题 5 Char1"/>
    <w:rsid w:val="00AB6DBC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AB6DB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B6DBC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AB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AB6DBC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AB6DBC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B6DBC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B6DB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B6DBC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B6DBC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B6DB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B6DB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AB6DBC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B6DBC"/>
  </w:style>
  <w:style w:type="character" w:customStyle="1" w:styleId="apple-converted-space">
    <w:name w:val="apple-converted-space"/>
    <w:rsid w:val="00AB6DBC"/>
  </w:style>
  <w:style w:type="paragraph" w:customStyle="1" w:styleId="Style1">
    <w:name w:val="Style1"/>
    <w:basedOn w:val="Heading8"/>
    <w:qFormat/>
    <w:rsid w:val="00AB6DBC"/>
    <w:pPr>
      <w:pageBreakBefore/>
    </w:pPr>
    <w:rPr>
      <w:rFonts w:eastAsia="SimSun"/>
    </w:rPr>
  </w:style>
  <w:style w:type="character" w:customStyle="1" w:styleId="B1Char1">
    <w:name w:val="B1 Char1"/>
    <w:rsid w:val="00AB6DBC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AB6DBC"/>
  </w:style>
  <w:style w:type="numbering" w:customStyle="1" w:styleId="NoList3">
    <w:name w:val="No List3"/>
    <w:next w:val="NoList"/>
    <w:uiPriority w:val="99"/>
    <w:semiHidden/>
    <w:rsid w:val="00AB6DBC"/>
  </w:style>
  <w:style w:type="character" w:customStyle="1" w:styleId="EXChar">
    <w:name w:val="EX Char"/>
    <w:rsid w:val="00AB6DBC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AB6DBC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B6DBC"/>
  </w:style>
  <w:style w:type="character" w:customStyle="1" w:styleId="Heading7Char">
    <w:name w:val="Heading 7 Char"/>
    <w:link w:val="Heading7"/>
    <w:rsid w:val="00AB6DB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6DB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B6DBC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AB6DBC"/>
  </w:style>
  <w:style w:type="numbering" w:customStyle="1" w:styleId="NoList6">
    <w:name w:val="No List6"/>
    <w:next w:val="NoList"/>
    <w:uiPriority w:val="99"/>
    <w:semiHidden/>
    <w:rsid w:val="00AB6DBC"/>
  </w:style>
  <w:style w:type="numbering" w:customStyle="1" w:styleId="NoList7">
    <w:name w:val="No List7"/>
    <w:next w:val="NoList"/>
    <w:uiPriority w:val="99"/>
    <w:semiHidden/>
    <w:rsid w:val="00AB6DBC"/>
  </w:style>
  <w:style w:type="character" w:customStyle="1" w:styleId="opdict3font24">
    <w:name w:val="op_dict3_font24"/>
    <w:rsid w:val="00AB6DBC"/>
  </w:style>
  <w:style w:type="character" w:customStyle="1" w:styleId="B3Char2">
    <w:name w:val="B3 Char2"/>
    <w:link w:val="B3"/>
    <w:rsid w:val="00AB6DB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B6DBC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AB6DB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AB6DBC"/>
  </w:style>
  <w:style w:type="character" w:customStyle="1" w:styleId="HTTPMethod">
    <w:name w:val="HTTP Method"/>
    <w:uiPriority w:val="1"/>
    <w:qFormat/>
    <w:rsid w:val="00AB6DBC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DBC"/>
    <w:rPr>
      <w:rFonts w:eastAsia="SimSun"/>
    </w:rPr>
  </w:style>
  <w:style w:type="paragraph" w:styleId="BlockText">
    <w:name w:val="Block Text"/>
    <w:basedOn w:val="Normal"/>
    <w:rsid w:val="00AB6DBC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AB6DB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B6DB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DB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B6DB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B6DBC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B6DB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B6DB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B6DB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B6DB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B6DB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B6DB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B6DB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B6DB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B6DB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B6DBC"/>
    <w:rPr>
      <w:rFonts w:eastAsia="SimSun"/>
      <w:b/>
      <w:bCs/>
    </w:rPr>
  </w:style>
  <w:style w:type="paragraph" w:styleId="Closing">
    <w:name w:val="Closing"/>
    <w:basedOn w:val="Normal"/>
    <w:link w:val="ClosingChar"/>
    <w:rsid w:val="00AB6DB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B6DB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B6DBC"/>
    <w:rPr>
      <w:rFonts w:eastAsia="SimSun"/>
    </w:rPr>
  </w:style>
  <w:style w:type="character" w:customStyle="1" w:styleId="DateChar">
    <w:name w:val="Date Char"/>
    <w:basedOn w:val="DefaultParagraphFont"/>
    <w:link w:val="Date"/>
    <w:rsid w:val="00AB6DB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B6DB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B6DB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B6DB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B6DB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B6DB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B6DBC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B6DB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B6DBC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AB6DB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B6DB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B6DB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B6DB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B6DB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B6DB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B6DB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B6DB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DB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DB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B6DB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B6DB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B6DB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B6DB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B6DB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B6DBC"/>
    <w:pPr>
      <w:numPr>
        <w:numId w:val="3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B6DBC"/>
    <w:pPr>
      <w:numPr>
        <w:numId w:val="4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B6DBC"/>
    <w:pPr>
      <w:numPr>
        <w:numId w:val="5"/>
      </w:numPr>
      <w:contextualSpacing/>
    </w:pPr>
    <w:rPr>
      <w:rFonts w:eastAsia="SimSun"/>
    </w:rPr>
  </w:style>
  <w:style w:type="paragraph" w:styleId="MacroText">
    <w:name w:val="macro"/>
    <w:link w:val="MacroTextChar"/>
    <w:rsid w:val="00AB6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B6DB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B6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B6DB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B6DBC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AB6DB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B6DB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B6DB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B6DB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B6DB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DB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B6DB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B6DB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B6DB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B6DB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B6DB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B6DB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B6DB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B6DB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B6DB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B6DB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DB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B6DB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AB6DB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AB6DBC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AB6DBC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AB6DBC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AB6DBC"/>
    <w:pPr>
      <w:spacing w:before="40"/>
    </w:pPr>
  </w:style>
  <w:style w:type="character" w:customStyle="1" w:styleId="TALcontinuationChar">
    <w:name w:val="TAL continuation Char"/>
    <w:link w:val="TALcontinuation"/>
    <w:rsid w:val="00AB6DBC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AB6DBC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AB6DBC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B6DB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AB6DBC"/>
    <w:rPr>
      <w:rFonts w:ascii="Arial" w:hAnsi="Arial"/>
      <w:lang w:val="en-GB" w:eastAsia="en-US"/>
    </w:rPr>
  </w:style>
  <w:style w:type="character" w:customStyle="1" w:styleId="THZchn">
    <w:name w:val="TH Zchn"/>
    <w:rsid w:val="00AB6DBC"/>
    <w:rPr>
      <w:rFonts w:ascii="Arial" w:hAnsi="Arial"/>
      <w:b/>
      <w:lang w:eastAsia="en-US"/>
    </w:rPr>
  </w:style>
  <w:style w:type="character" w:customStyle="1" w:styleId="B3Char">
    <w:name w:val="B3 Char"/>
    <w:rsid w:val="00AB6DBC"/>
    <w:rPr>
      <w:lang w:eastAsia="en-US"/>
    </w:rPr>
  </w:style>
  <w:style w:type="paragraph" w:customStyle="1" w:styleId="FL">
    <w:name w:val="FL"/>
    <w:basedOn w:val="Normal"/>
    <w:rsid w:val="00AB6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6605</Words>
  <Characters>37654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2024-03-01T10:27:00Z</dcterms:created>
  <dcterms:modified xsi:type="dcterms:W3CDTF">2024-03-01T11:11:00Z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