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49255" w14:textId="145C7896" w:rsidR="009368B5" w:rsidRDefault="009368B5" w:rsidP="00AC1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B32EC" w:rsidRPr="00AB32EC">
        <w:rPr>
          <w:b/>
          <w:i/>
          <w:noProof/>
          <w:sz w:val="28"/>
        </w:rPr>
        <w:t>C3-241677</w:t>
      </w:r>
    </w:p>
    <w:p w14:paraId="253EC2E3" w14:textId="1D7D63E7" w:rsidR="009368B5" w:rsidRDefault="006B6907" w:rsidP="009368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368B5" w:rsidRPr="00BA51D9">
          <w:rPr>
            <w:b/>
            <w:noProof/>
            <w:sz w:val="24"/>
          </w:rPr>
          <w:t>Athens</w:t>
        </w:r>
      </w:fldSimple>
      <w:r w:rsidR="009368B5">
        <w:rPr>
          <w:b/>
          <w:noProof/>
          <w:sz w:val="24"/>
        </w:rPr>
        <w:t xml:space="preserve">, </w:t>
      </w:r>
      <w:fldSimple w:instr=" DOCPROPERTY  Country  \* MERGEFORMAT ">
        <w:r w:rsidR="009368B5" w:rsidRPr="00BA51D9">
          <w:rPr>
            <w:b/>
            <w:noProof/>
            <w:sz w:val="24"/>
          </w:rPr>
          <w:t>Greece</w:t>
        </w:r>
      </w:fldSimple>
      <w:r w:rsidR="009368B5">
        <w:rPr>
          <w:b/>
          <w:noProof/>
          <w:sz w:val="24"/>
        </w:rPr>
        <w:t xml:space="preserve">, </w:t>
      </w:r>
      <w:fldSimple w:instr=" DOCPROPERTY  StartDate  \* MERGEFORMAT ">
        <w:r w:rsidR="009368B5" w:rsidRPr="00BA51D9">
          <w:rPr>
            <w:b/>
            <w:noProof/>
            <w:sz w:val="24"/>
          </w:rPr>
          <w:t>26th Feb 2024</w:t>
        </w:r>
      </w:fldSimple>
      <w:r w:rsidR="009368B5">
        <w:rPr>
          <w:b/>
          <w:noProof/>
          <w:sz w:val="24"/>
        </w:rPr>
        <w:t xml:space="preserve"> - </w:t>
      </w:r>
      <w:fldSimple w:instr=" DOCPROPERTY  EndDate  \* MERGEFORMAT ">
        <w:r w:rsidR="009368B5" w:rsidRPr="00BA51D9">
          <w:rPr>
            <w:b/>
            <w:noProof/>
            <w:sz w:val="24"/>
          </w:rPr>
          <w:t>1st Mar 2024</w:t>
        </w:r>
      </w:fldSimple>
      <w:r w:rsidR="00AB32EC">
        <w:rPr>
          <w:b/>
          <w:noProof/>
          <w:sz w:val="24"/>
        </w:rPr>
        <w:tab/>
      </w:r>
      <w:r w:rsidR="00AB32EC">
        <w:rPr>
          <w:b/>
          <w:noProof/>
          <w:sz w:val="24"/>
        </w:rPr>
        <w:tab/>
      </w:r>
      <w:r w:rsidR="00AB32EC">
        <w:rPr>
          <w:b/>
          <w:noProof/>
          <w:sz w:val="24"/>
        </w:rPr>
        <w:tab/>
      </w:r>
      <w:r w:rsidR="00AB32EC">
        <w:rPr>
          <w:b/>
          <w:noProof/>
          <w:sz w:val="24"/>
        </w:rPr>
        <w:tab/>
      </w:r>
      <w:r w:rsidR="00AB32EC">
        <w:rPr>
          <w:b/>
          <w:noProof/>
          <w:sz w:val="24"/>
        </w:rPr>
        <w:tab/>
      </w:r>
      <w:r w:rsidR="00AB32EC">
        <w:rPr>
          <w:b/>
          <w:noProof/>
          <w:sz w:val="24"/>
        </w:rPr>
        <w:tab/>
      </w:r>
      <w:r w:rsidR="00AB32EC" w:rsidRPr="00AB32EC">
        <w:rPr>
          <w:b/>
          <w:noProof/>
          <w:color w:val="4F81BD" w:themeColor="accent1"/>
          <w:sz w:val="24"/>
        </w:rPr>
        <w:t>(</w:t>
      </w:r>
      <w:r w:rsidR="00AB32EC" w:rsidRPr="00AB32EC">
        <w:rPr>
          <w:b/>
          <w:i/>
          <w:iCs/>
          <w:noProof/>
          <w:color w:val="4F81BD" w:themeColor="accent1"/>
          <w:sz w:val="24"/>
        </w:rPr>
        <w:t xml:space="preserve">revision of </w:t>
      </w:r>
      <w:r w:rsidR="00AB32EC" w:rsidRPr="00AB32EC">
        <w:rPr>
          <w:b/>
          <w:i/>
          <w:iCs/>
          <w:noProof/>
          <w:color w:val="4F81BD" w:themeColor="accent1"/>
          <w:sz w:val="24"/>
        </w:rPr>
        <w:fldChar w:fldCharType="begin"/>
      </w:r>
      <w:r w:rsidR="00AB32EC" w:rsidRPr="00AB32EC">
        <w:rPr>
          <w:b/>
          <w:i/>
          <w:iCs/>
          <w:noProof/>
          <w:color w:val="4F81BD" w:themeColor="accent1"/>
          <w:sz w:val="24"/>
        </w:rPr>
        <w:instrText xml:space="preserve"> DOCPROPERTY  Tdoc#  \* MERGEFORMAT </w:instrText>
      </w:r>
      <w:r w:rsidR="00AB32EC" w:rsidRPr="00AB32EC">
        <w:rPr>
          <w:b/>
          <w:i/>
          <w:iCs/>
          <w:noProof/>
          <w:color w:val="4F81BD" w:themeColor="accent1"/>
          <w:sz w:val="24"/>
        </w:rPr>
        <w:fldChar w:fldCharType="separate"/>
      </w:r>
      <w:r w:rsidR="00AB32EC" w:rsidRPr="00AB32EC">
        <w:rPr>
          <w:b/>
          <w:i/>
          <w:iCs/>
          <w:noProof/>
          <w:color w:val="4F81BD" w:themeColor="accent1"/>
          <w:sz w:val="24"/>
        </w:rPr>
        <w:t>C3-241128</w:t>
      </w:r>
      <w:r w:rsidR="00AB32EC" w:rsidRPr="00AB32EC">
        <w:rPr>
          <w:b/>
          <w:i/>
          <w:iCs/>
          <w:noProof/>
          <w:color w:val="4F81BD" w:themeColor="accent1"/>
          <w:sz w:val="24"/>
        </w:rPr>
        <w:fldChar w:fldCharType="end"/>
      </w:r>
      <w:r w:rsidR="00AB32EC" w:rsidRPr="00AB32EC">
        <w:rPr>
          <w:b/>
          <w:noProof/>
          <w:color w:val="4F81BD" w:themeColor="accent1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83055" w:rsidR="001E41F3" w:rsidRPr="00410371" w:rsidRDefault="00613B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</w:t>
            </w:r>
            <w:r w:rsidR="0050406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29C41E" w:rsidR="001E41F3" w:rsidRPr="00410371" w:rsidRDefault="009368B5" w:rsidP="00547111">
            <w:pPr>
              <w:pStyle w:val="CRCoverPage"/>
              <w:spacing w:after="0"/>
              <w:rPr>
                <w:noProof/>
              </w:rPr>
            </w:pPr>
            <w:r w:rsidRPr="009368B5">
              <w:rPr>
                <w:b/>
                <w:noProof/>
                <w:sz w:val="28"/>
              </w:rPr>
              <w:t>0338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FFB5A" w:rsidR="001E41F3" w:rsidRPr="00410371" w:rsidRDefault="00AB3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380AAA" w:rsidR="001E41F3" w:rsidRPr="00410371" w:rsidRDefault="00613B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FDE138" w:rsidR="00F25D98" w:rsidRDefault="00613B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94E074" w:rsidR="001E41F3" w:rsidRDefault="00613B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 w:rsidRPr="00613B29">
              <w:t>CAPIF_Publish_Service_API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5DFC6C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 w:rsidRPr="00504067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595F1" w:rsidR="001E41F3" w:rsidRDefault="0050406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04067"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0DDA5" w:rsidR="001E41F3" w:rsidRDefault="0091001E">
            <w:pPr>
              <w:pStyle w:val="CRCoverPage"/>
              <w:spacing w:after="0"/>
              <w:ind w:left="100"/>
              <w:rPr>
                <w:noProof/>
              </w:rPr>
            </w:pPr>
            <w:r w:rsidRPr="0091001E"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A996FC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AB32E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B32EC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9A064" w:rsidR="001E41F3" w:rsidRDefault="005040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7A8730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D76D7" w14:textId="26B0EE50" w:rsidR="004137ED" w:rsidRDefault="004137ED" w:rsidP="004137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data type name "</w:t>
            </w:r>
            <w:r w:rsidRPr="004137ED">
              <w:rPr>
                <w:noProof/>
              </w:rPr>
              <w:t>ServiceKpi</w:t>
            </w:r>
            <w:r>
              <w:rPr>
                <w:noProof/>
              </w:rPr>
              <w:t xml:space="preserve">" in the </w:t>
            </w:r>
            <w:r w:rsidR="00504067" w:rsidRPr="00504067">
              <w:rPr>
                <w:noProof/>
              </w:rPr>
              <w:t>clause 8.</w:t>
            </w:r>
            <w:r>
              <w:rPr>
                <w:noProof/>
              </w:rPr>
              <w:t>2</w:t>
            </w:r>
            <w:r w:rsidR="00504067" w:rsidRPr="00504067">
              <w:rPr>
                <w:noProof/>
              </w:rPr>
              <w:t>.4.2.</w:t>
            </w:r>
            <w:r>
              <w:rPr>
                <w:noProof/>
              </w:rPr>
              <w:t>13</w:t>
            </w:r>
            <w:r w:rsidR="00504067" w:rsidRPr="00504067">
              <w:rPr>
                <w:noProof/>
              </w:rPr>
              <w:t xml:space="preserve"> of TS 29.2</w:t>
            </w:r>
            <w:r>
              <w:rPr>
                <w:noProof/>
              </w:rPr>
              <w:t>2</w:t>
            </w:r>
            <w:r w:rsidR="00504067" w:rsidRPr="00504067">
              <w:rPr>
                <w:noProof/>
              </w:rPr>
              <w:t xml:space="preserve">2 should be </w:t>
            </w:r>
            <w:r>
              <w:rPr>
                <w:noProof/>
              </w:rPr>
              <w:t>corrected to "</w:t>
            </w:r>
            <w:r w:rsidRPr="004137ED">
              <w:rPr>
                <w:noProof/>
              </w:rPr>
              <w:t>ServiceKpi</w:t>
            </w:r>
            <w:r>
              <w:rPr>
                <w:noProof/>
              </w:rPr>
              <w:t>s"</w:t>
            </w:r>
            <w:r w:rsidR="00504067" w:rsidRPr="00504067">
              <w:rPr>
                <w:noProof/>
              </w:rPr>
              <w:t>.</w:t>
            </w:r>
          </w:p>
          <w:p w14:paraId="708AA7DE" w14:textId="01E490D7" w:rsidR="001E41F3" w:rsidRDefault="007D4AEE" w:rsidP="0091001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presence conditions for the attributes listed in the data type "</w:t>
            </w:r>
            <w:r w:rsidRPr="007D4AEE">
              <w:rPr>
                <w:noProof/>
              </w:rPr>
              <w:t>ServiceKpi</w:t>
            </w:r>
            <w:r>
              <w:rPr>
                <w:noProof/>
              </w:rPr>
              <w:t>" should be changed from optional to conditional since there is nothing specified in the corresponding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A22DB" w14:textId="4719388A" w:rsidR="00E77077" w:rsidRDefault="00504067" w:rsidP="00E77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270B421A" w14:textId="711FD9D3" w:rsidR="00E77077" w:rsidRDefault="006B6907" w:rsidP="004137E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91001E">
              <w:rPr>
                <w:noProof/>
              </w:rPr>
              <w:t>"</w:t>
            </w:r>
            <w:r w:rsidRPr="005328AC">
              <w:rPr>
                <w:noProof/>
              </w:rPr>
              <w:t>EdgeApp_2</w:t>
            </w:r>
            <w:r w:rsidRPr="0091001E">
              <w:rPr>
                <w:noProof/>
              </w:rPr>
              <w:t>" in the applicability column of the ServiceKpi data type</w:t>
            </w:r>
            <w:r>
              <w:rPr>
                <w:noProof/>
              </w:rPr>
              <w:t xml:space="preserve"> in clause 8.1.4.1</w:t>
            </w:r>
          </w:p>
          <w:p w14:paraId="4D2C3AA0" w14:textId="2D9ACF30" w:rsidR="0091001E" w:rsidRDefault="0091001E" w:rsidP="004137E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91001E">
              <w:rPr>
                <w:noProof/>
              </w:rPr>
              <w:t>add "</w:t>
            </w:r>
            <w:r w:rsidR="005328AC" w:rsidRPr="005328AC">
              <w:rPr>
                <w:noProof/>
              </w:rPr>
              <w:t>EdgeApp_2</w:t>
            </w:r>
            <w:r w:rsidRPr="0091001E">
              <w:rPr>
                <w:noProof/>
              </w:rPr>
              <w:t>" in the applicability column of the ServiceKpi data type</w:t>
            </w:r>
            <w:r>
              <w:rPr>
                <w:noProof/>
              </w:rPr>
              <w:t xml:space="preserve"> in clause 8.2.4.1</w:t>
            </w:r>
          </w:p>
          <w:p w14:paraId="04995504" w14:textId="67995EAE" w:rsidR="00504067" w:rsidRDefault="0091001E" w:rsidP="004137E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5B659E">
              <w:rPr>
                <w:noProof/>
              </w:rPr>
              <w:t xml:space="preserve">ectify the data type </w:t>
            </w:r>
            <w:r w:rsidR="004137ED">
              <w:rPr>
                <w:noProof/>
              </w:rPr>
              <w:t>name to "</w:t>
            </w:r>
            <w:proofErr w:type="spellStart"/>
            <w:r w:rsidR="004137ED" w:rsidRPr="004137ED">
              <w:t>ServiceKpis</w:t>
            </w:r>
            <w:proofErr w:type="spellEnd"/>
            <w:r w:rsidR="004137ED">
              <w:t>"</w:t>
            </w:r>
            <w:r>
              <w:t xml:space="preserve"> in clause 8.2.4.2.13.</w:t>
            </w:r>
          </w:p>
          <w:p w14:paraId="31C656EC" w14:textId="7320ADA1" w:rsidR="005B659E" w:rsidRDefault="007D4AEE" w:rsidP="0091001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change the presence condition from optional to conditional for all the attributes in the data type "</w:t>
            </w:r>
            <w:proofErr w:type="spellStart"/>
            <w:r w:rsidRPr="007D4AEE">
              <w:t>ServiceKpi</w:t>
            </w:r>
            <w:proofErr w:type="spellEnd"/>
            <w:r>
              <w:t>"</w:t>
            </w:r>
            <w:r w:rsidR="004E09BE">
              <w:t xml:space="preserve"> in clause 8.2.4.2.13.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C12AF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 w:rsidRPr="00504067">
              <w:rPr>
                <w:noProof/>
              </w:rPr>
              <w:t>The requirement of the data model is not alligned with the API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A6A9E9" w:rsidR="001E41F3" w:rsidRDefault="00E77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8.1.4.1, </w:t>
            </w:r>
            <w:r w:rsidR="004E09BE">
              <w:rPr>
                <w:noProof/>
              </w:rPr>
              <w:t xml:space="preserve">8.2.4.1, </w:t>
            </w:r>
            <w:r w:rsidR="007D4AEE">
              <w:rPr>
                <w:noProof/>
              </w:rPr>
              <w:t>8.2.4.2.13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593A47" w:rsidR="001E41F3" w:rsidRDefault="00B23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1D81D9" w:rsidR="001E41F3" w:rsidRDefault="00B23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0B2353" w:rsidR="001E41F3" w:rsidRDefault="00B23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442B8E" w:rsidR="001E41F3" w:rsidRDefault="004E09BE">
            <w:pPr>
              <w:pStyle w:val="CRCoverPage"/>
              <w:spacing w:after="0"/>
              <w:ind w:left="100"/>
              <w:rPr>
                <w:noProof/>
              </w:rPr>
            </w:pPr>
            <w:r w:rsidRPr="004E09BE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62A48A" w14:textId="77777777" w:rsidR="0091001E" w:rsidRPr="00A67B1F" w:rsidRDefault="0091001E" w:rsidP="00910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51977838"/>
      <w:bookmarkStart w:id="2" w:name="_Toc152148521"/>
      <w:bookmarkStart w:id="3" w:name="_Toc152149104"/>
      <w:bookmarkStart w:id="4" w:name="_Toc28010101"/>
      <w:bookmarkStart w:id="5" w:name="_Toc34062221"/>
      <w:bookmarkStart w:id="6" w:name="_Toc36036979"/>
      <w:bookmarkStart w:id="7" w:name="_Toc43285248"/>
      <w:bookmarkStart w:id="8" w:name="_Toc45133027"/>
      <w:bookmarkStart w:id="9" w:name="_Toc51193721"/>
      <w:bookmarkStart w:id="10" w:name="_Toc51760920"/>
      <w:bookmarkStart w:id="11" w:name="_Toc59015370"/>
      <w:bookmarkStart w:id="12" w:name="_Toc59015886"/>
      <w:bookmarkStart w:id="13" w:name="_Toc68165928"/>
      <w:bookmarkStart w:id="14" w:name="_Toc83230023"/>
      <w:bookmarkStart w:id="15" w:name="_Toc90649223"/>
      <w:bookmarkStart w:id="16" w:name="_Toc105594125"/>
      <w:bookmarkStart w:id="17" w:name="_Toc114209839"/>
      <w:bookmarkStart w:id="18" w:name="_Toc138681734"/>
      <w:bookmarkStart w:id="19" w:name="_Toc151978173"/>
      <w:bookmarkStart w:id="20" w:name="_Toc152148856"/>
      <w:bookmarkStart w:id="21" w:name="_Toc152149439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3377A3D9" w14:textId="77777777" w:rsidR="000D68F6" w:rsidRDefault="000D68F6" w:rsidP="000D68F6">
      <w:pPr>
        <w:pStyle w:val="Heading4"/>
      </w:pPr>
      <w:bookmarkStart w:id="22" w:name="_Toc28009807"/>
      <w:bookmarkStart w:id="23" w:name="_Toc34061926"/>
      <w:bookmarkStart w:id="24" w:name="_Toc36036682"/>
      <w:bookmarkStart w:id="25" w:name="_Toc43284929"/>
      <w:bookmarkStart w:id="26" w:name="_Toc45132708"/>
      <w:bookmarkStart w:id="27" w:name="_Toc51193402"/>
      <w:bookmarkStart w:id="28" w:name="_Toc51760601"/>
      <w:bookmarkStart w:id="29" w:name="_Toc59015051"/>
      <w:bookmarkStart w:id="30" w:name="_Toc59015567"/>
      <w:bookmarkStart w:id="31" w:name="_Toc68165609"/>
      <w:bookmarkStart w:id="32" w:name="_Toc83229705"/>
      <w:bookmarkStart w:id="33" w:name="_Toc90648904"/>
      <w:bookmarkStart w:id="34" w:name="_Toc105593796"/>
      <w:bookmarkStart w:id="35" w:name="_Toc114209510"/>
      <w:bookmarkStart w:id="36" w:name="_Toc138681371"/>
      <w:bookmarkStart w:id="37" w:name="_Toc151977789"/>
      <w:bookmarkStart w:id="38" w:name="_Toc152148472"/>
      <w:bookmarkStart w:id="39" w:name="_Toc152149055"/>
      <w:bookmarkStart w:id="40" w:name="_Toc28009836"/>
      <w:bookmarkStart w:id="41" w:name="_Toc34061955"/>
      <w:bookmarkStart w:id="42" w:name="_Toc36036711"/>
      <w:bookmarkStart w:id="43" w:name="_Toc43284958"/>
      <w:bookmarkStart w:id="44" w:name="_Toc45132737"/>
      <w:bookmarkStart w:id="45" w:name="_Toc51193431"/>
      <w:bookmarkStart w:id="46" w:name="_Toc51760630"/>
      <w:bookmarkStart w:id="47" w:name="_Toc59015080"/>
      <w:bookmarkStart w:id="48" w:name="_Toc59015596"/>
      <w:bookmarkStart w:id="49" w:name="_Toc68165638"/>
      <w:bookmarkStart w:id="50" w:name="_Toc83229734"/>
      <w:bookmarkStart w:id="51" w:name="_Toc90648933"/>
      <w:bookmarkStart w:id="52" w:name="_Toc105593826"/>
      <w:bookmarkStart w:id="53" w:name="_Toc114209540"/>
      <w:bookmarkStart w:id="54" w:name="_Toc138681404"/>
      <w:bookmarkStart w:id="55" w:name="_Toc151977824"/>
      <w:bookmarkStart w:id="56" w:name="_Toc152148507"/>
      <w:bookmarkStart w:id="57" w:name="_Toc152149090"/>
      <w:r>
        <w:t>8.1.4.1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FD589B0" w14:textId="77777777" w:rsidR="000D68F6" w:rsidRDefault="000D68F6" w:rsidP="000D68F6">
      <w:r>
        <w:t>This clause specifies the application data model supported by the API. Data types listed in clause 7.2 also apply to this API.</w:t>
      </w:r>
    </w:p>
    <w:p w14:paraId="0E0FCDDA" w14:textId="77777777" w:rsidR="000D68F6" w:rsidRDefault="000D68F6" w:rsidP="000D68F6">
      <w:r>
        <w:t xml:space="preserve">Table 8.1.4.1-1 specifies the data types defined specifically for the </w:t>
      </w:r>
      <w:proofErr w:type="spellStart"/>
      <w:r>
        <w:t>CAPIF_Discover_Service_API</w:t>
      </w:r>
      <w:proofErr w:type="spellEnd"/>
      <w:r>
        <w:t>.</w:t>
      </w:r>
    </w:p>
    <w:p w14:paraId="0F58DE6B" w14:textId="77777777" w:rsidR="000D68F6" w:rsidRDefault="000D68F6" w:rsidP="000D68F6">
      <w:pPr>
        <w:pStyle w:val="TH"/>
      </w:pPr>
      <w:r>
        <w:t xml:space="preserve">Table 8.1.4.1-1: </w:t>
      </w:r>
      <w:proofErr w:type="spellStart"/>
      <w:r>
        <w:t>CAPIF_Discover_Service_API</w:t>
      </w:r>
      <w:proofErr w:type="spellEnd"/>
      <w:r>
        <w:t xml:space="preserve">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758"/>
        <w:gridCol w:w="4394"/>
        <w:gridCol w:w="2196"/>
      </w:tblGrid>
      <w:tr w:rsidR="000D68F6" w14:paraId="07D974D3" w14:textId="77777777" w:rsidTr="001354C6">
        <w:trPr>
          <w:jc w:val="center"/>
        </w:trPr>
        <w:tc>
          <w:tcPr>
            <w:tcW w:w="1429" w:type="dxa"/>
            <w:shd w:val="clear" w:color="auto" w:fill="C0C0C0"/>
            <w:hideMark/>
          </w:tcPr>
          <w:p w14:paraId="5F596784" w14:textId="77777777" w:rsidR="000D68F6" w:rsidRDefault="000D68F6" w:rsidP="001354C6">
            <w:pPr>
              <w:pStyle w:val="TAH"/>
            </w:pPr>
            <w:r>
              <w:t>Data type</w:t>
            </w:r>
          </w:p>
        </w:tc>
        <w:tc>
          <w:tcPr>
            <w:tcW w:w="1758" w:type="dxa"/>
            <w:shd w:val="clear" w:color="auto" w:fill="C0C0C0"/>
            <w:hideMark/>
          </w:tcPr>
          <w:p w14:paraId="03E51916" w14:textId="77777777" w:rsidR="000D68F6" w:rsidRDefault="000D68F6" w:rsidP="001354C6">
            <w:pPr>
              <w:pStyle w:val="TAH"/>
            </w:pPr>
            <w:r>
              <w:t>Section defined</w:t>
            </w:r>
          </w:p>
        </w:tc>
        <w:tc>
          <w:tcPr>
            <w:tcW w:w="4394" w:type="dxa"/>
            <w:shd w:val="clear" w:color="auto" w:fill="C0C0C0"/>
            <w:hideMark/>
          </w:tcPr>
          <w:p w14:paraId="07000436" w14:textId="77777777" w:rsidR="000D68F6" w:rsidRDefault="000D68F6" w:rsidP="001354C6">
            <w:pPr>
              <w:pStyle w:val="TAH"/>
            </w:pPr>
            <w:r>
              <w:t>Description</w:t>
            </w:r>
          </w:p>
        </w:tc>
        <w:tc>
          <w:tcPr>
            <w:tcW w:w="2196" w:type="dxa"/>
            <w:shd w:val="clear" w:color="auto" w:fill="C0C0C0"/>
          </w:tcPr>
          <w:p w14:paraId="26AE4D55" w14:textId="77777777" w:rsidR="000D68F6" w:rsidRDefault="000D68F6" w:rsidP="001354C6">
            <w:pPr>
              <w:pStyle w:val="TAH"/>
            </w:pPr>
            <w:r>
              <w:t>Applicability</w:t>
            </w:r>
          </w:p>
        </w:tc>
      </w:tr>
      <w:tr w:rsidR="000D68F6" w14:paraId="655619C3" w14:textId="77777777" w:rsidTr="001354C6">
        <w:trPr>
          <w:jc w:val="center"/>
        </w:trPr>
        <w:tc>
          <w:tcPr>
            <w:tcW w:w="1429" w:type="dxa"/>
          </w:tcPr>
          <w:p w14:paraId="3C6365F2" w14:textId="77777777" w:rsidR="000D68F6" w:rsidRDefault="000D68F6" w:rsidP="001354C6">
            <w:pPr>
              <w:pStyle w:val="TAL"/>
            </w:pPr>
            <w:proofErr w:type="spellStart"/>
            <w:r>
              <w:t>DiscoveredAPIs</w:t>
            </w:r>
            <w:proofErr w:type="spellEnd"/>
          </w:p>
        </w:tc>
        <w:tc>
          <w:tcPr>
            <w:tcW w:w="1758" w:type="dxa"/>
          </w:tcPr>
          <w:p w14:paraId="4C4ABD98" w14:textId="77777777" w:rsidR="000D68F6" w:rsidRDefault="000D68F6" w:rsidP="001354C6">
            <w:pPr>
              <w:pStyle w:val="TAL"/>
            </w:pPr>
            <w:r>
              <w:t>Clause 8.1.4.2.2</w:t>
            </w:r>
          </w:p>
        </w:tc>
        <w:tc>
          <w:tcPr>
            <w:tcW w:w="4394" w:type="dxa"/>
          </w:tcPr>
          <w:p w14:paraId="6A585166" w14:textId="77777777" w:rsidR="000D68F6" w:rsidRPr="001E1E49" w:rsidRDefault="000D68F6" w:rsidP="001354C6">
            <w:pPr>
              <w:pStyle w:val="TAL"/>
              <w:rPr>
                <w:rFonts w:cs="Arial"/>
                <w:szCs w:val="18"/>
              </w:rPr>
            </w:pPr>
            <w:r w:rsidRPr="001E1E49">
              <w:rPr>
                <w:rFonts w:cs="Arial"/>
                <w:szCs w:val="18"/>
              </w:rPr>
              <w:t xml:space="preserve">Represents a list of APIs currently registered in the CAPIF core </w:t>
            </w:r>
            <w:proofErr w:type="gramStart"/>
            <w:r w:rsidRPr="001E1E49">
              <w:rPr>
                <w:rFonts w:cs="Arial"/>
                <w:szCs w:val="18"/>
              </w:rPr>
              <w:t>function</w:t>
            </w:r>
            <w:proofErr w:type="gramEnd"/>
          </w:p>
          <w:p w14:paraId="5937A672" w14:textId="77777777" w:rsidR="000D68F6" w:rsidRDefault="000D68F6" w:rsidP="001354C6">
            <w:pPr>
              <w:pStyle w:val="TAL"/>
              <w:rPr>
                <w:rFonts w:cs="Arial"/>
                <w:szCs w:val="18"/>
              </w:rPr>
            </w:pPr>
            <w:r w:rsidRPr="001E1E49">
              <w:rPr>
                <w:rFonts w:cs="Arial"/>
                <w:szCs w:val="18"/>
              </w:rPr>
              <w:t xml:space="preserve"> and satisfying a number of filter criteria provided by the API consumer.</w:t>
            </w:r>
          </w:p>
        </w:tc>
        <w:tc>
          <w:tcPr>
            <w:tcW w:w="2196" w:type="dxa"/>
          </w:tcPr>
          <w:p w14:paraId="46F94EF0" w14:textId="77777777" w:rsidR="000D68F6" w:rsidRDefault="000D68F6" w:rsidP="001354C6">
            <w:pPr>
              <w:pStyle w:val="TAL"/>
              <w:rPr>
                <w:rFonts w:cs="Arial"/>
                <w:szCs w:val="18"/>
              </w:rPr>
            </w:pPr>
          </w:p>
        </w:tc>
      </w:tr>
      <w:tr w:rsidR="000D68F6" w14:paraId="31D4F80C" w14:textId="77777777" w:rsidTr="001354C6">
        <w:trPr>
          <w:jc w:val="center"/>
        </w:trPr>
        <w:tc>
          <w:tcPr>
            <w:tcW w:w="1429" w:type="dxa"/>
          </w:tcPr>
          <w:p w14:paraId="3327401B" w14:textId="77777777" w:rsidR="000D68F6" w:rsidRDefault="000D68F6" w:rsidP="001354C6">
            <w:pPr>
              <w:pStyle w:val="TAL"/>
            </w:pPr>
            <w:proofErr w:type="spellStart"/>
            <w:r w:rsidRPr="003F1697">
              <w:t>IpAddrInfo</w:t>
            </w:r>
            <w:proofErr w:type="spellEnd"/>
          </w:p>
        </w:tc>
        <w:tc>
          <w:tcPr>
            <w:tcW w:w="1758" w:type="dxa"/>
          </w:tcPr>
          <w:p w14:paraId="03D325BA" w14:textId="77777777" w:rsidR="000D68F6" w:rsidRDefault="000D68F6" w:rsidP="001354C6">
            <w:pPr>
              <w:pStyle w:val="TAL"/>
            </w:pPr>
            <w:r w:rsidRPr="003F1697">
              <w:t>Clause</w:t>
            </w:r>
            <w:r>
              <w:t> </w:t>
            </w:r>
            <w:r w:rsidRPr="003F1697">
              <w:t>8.1.4.2.4</w:t>
            </w:r>
          </w:p>
        </w:tc>
        <w:tc>
          <w:tcPr>
            <w:tcW w:w="4394" w:type="dxa"/>
          </w:tcPr>
          <w:p w14:paraId="565B02D9" w14:textId="77777777" w:rsidR="000D68F6" w:rsidRPr="001E1E49" w:rsidRDefault="000D68F6" w:rsidP="001354C6">
            <w:pPr>
              <w:pStyle w:val="TAL"/>
              <w:rPr>
                <w:rFonts w:cs="Arial"/>
                <w:szCs w:val="18"/>
              </w:rPr>
            </w:pPr>
            <w:r w:rsidRPr="003F1697">
              <w:t>Represents the UE IP address information.</w:t>
            </w:r>
          </w:p>
        </w:tc>
        <w:tc>
          <w:tcPr>
            <w:tcW w:w="2196" w:type="dxa"/>
          </w:tcPr>
          <w:p w14:paraId="7C891419" w14:textId="77777777" w:rsidR="000D68F6" w:rsidRDefault="000D68F6" w:rsidP="001354C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R</w:t>
            </w:r>
            <w:r>
              <w:rPr>
                <w:rFonts w:eastAsia="Yu Mincho" w:cs="Arial"/>
                <w:szCs w:val="18"/>
                <w:lang w:eastAsia="ja-JP"/>
              </w:rPr>
              <w:t>NAA</w:t>
            </w:r>
          </w:p>
        </w:tc>
      </w:tr>
    </w:tbl>
    <w:p w14:paraId="523CACAA" w14:textId="77777777" w:rsidR="000D68F6" w:rsidRDefault="000D68F6" w:rsidP="000D68F6"/>
    <w:p w14:paraId="7CB8DA75" w14:textId="77777777" w:rsidR="000D68F6" w:rsidRDefault="000D68F6" w:rsidP="000D68F6">
      <w:r>
        <w:t xml:space="preserve">Table 8.1.4.1-2 specifies data types re-used by the </w:t>
      </w:r>
      <w:proofErr w:type="spellStart"/>
      <w:r>
        <w:t>CAPIF_Discover_Service_API</w:t>
      </w:r>
      <w:proofErr w:type="spellEnd"/>
      <w:r>
        <w:t xml:space="preserve"> service.</w:t>
      </w:r>
    </w:p>
    <w:p w14:paraId="5AA1BF80" w14:textId="77777777" w:rsidR="000D68F6" w:rsidRDefault="000D68F6" w:rsidP="000D68F6">
      <w:pPr>
        <w:pStyle w:val="TH"/>
      </w:pPr>
      <w:r>
        <w:t>Table 8.1.4.1-2: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1"/>
        <w:gridCol w:w="1848"/>
        <w:gridCol w:w="3700"/>
        <w:gridCol w:w="2154"/>
      </w:tblGrid>
      <w:tr w:rsidR="000D68F6" w14:paraId="066A4BF5" w14:textId="77777777" w:rsidTr="000D68F6">
        <w:trPr>
          <w:jc w:val="center"/>
        </w:trPr>
        <w:tc>
          <w:tcPr>
            <w:tcW w:w="1921" w:type="dxa"/>
            <w:shd w:val="clear" w:color="auto" w:fill="C0C0C0"/>
            <w:hideMark/>
          </w:tcPr>
          <w:p w14:paraId="0A3C7B3A" w14:textId="77777777" w:rsidR="000D68F6" w:rsidRDefault="000D68F6" w:rsidP="001354C6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4D501EDC" w14:textId="77777777" w:rsidR="000D68F6" w:rsidRDefault="000D68F6" w:rsidP="001354C6">
            <w:pPr>
              <w:pStyle w:val="TAH"/>
            </w:pPr>
            <w:r>
              <w:t>Reference</w:t>
            </w:r>
          </w:p>
        </w:tc>
        <w:tc>
          <w:tcPr>
            <w:tcW w:w="3700" w:type="dxa"/>
            <w:shd w:val="clear" w:color="auto" w:fill="C0C0C0"/>
            <w:hideMark/>
          </w:tcPr>
          <w:p w14:paraId="15BCC002" w14:textId="77777777" w:rsidR="000D68F6" w:rsidRDefault="000D68F6" w:rsidP="001354C6">
            <w:pPr>
              <w:pStyle w:val="TAH"/>
            </w:pPr>
            <w:r>
              <w:t>Comments</w:t>
            </w:r>
          </w:p>
        </w:tc>
        <w:tc>
          <w:tcPr>
            <w:tcW w:w="2154" w:type="dxa"/>
            <w:shd w:val="clear" w:color="auto" w:fill="C0C0C0"/>
          </w:tcPr>
          <w:p w14:paraId="051EB74A" w14:textId="77777777" w:rsidR="000D68F6" w:rsidRDefault="000D68F6" w:rsidP="001354C6">
            <w:pPr>
              <w:pStyle w:val="TAH"/>
            </w:pPr>
            <w:r>
              <w:t>Applicability</w:t>
            </w:r>
          </w:p>
        </w:tc>
      </w:tr>
      <w:tr w:rsidR="000D68F6" w14:paraId="3C5CBAF2" w14:textId="77777777" w:rsidTr="000D68F6">
        <w:trPr>
          <w:jc w:val="center"/>
        </w:trPr>
        <w:tc>
          <w:tcPr>
            <w:tcW w:w="1921" w:type="dxa"/>
          </w:tcPr>
          <w:p w14:paraId="36F0A0B7" w14:textId="77777777" w:rsidR="000D68F6" w:rsidRDefault="000D68F6" w:rsidP="001354C6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848" w:type="dxa"/>
          </w:tcPr>
          <w:p w14:paraId="4852547D" w14:textId="77777777" w:rsidR="000D68F6" w:rsidRDefault="000D68F6" w:rsidP="001354C6">
            <w:pPr>
              <w:pStyle w:val="TAL"/>
            </w:pPr>
            <w:r>
              <w:rPr>
                <w:rFonts w:hint="eastAsia"/>
              </w:rPr>
              <w:t>Clause 8.2.4.</w:t>
            </w:r>
            <w:r>
              <w:t>2.10</w:t>
            </w:r>
          </w:p>
        </w:tc>
        <w:tc>
          <w:tcPr>
            <w:tcW w:w="3700" w:type="dxa"/>
          </w:tcPr>
          <w:p w14:paraId="1980083E" w14:textId="77777777" w:rsidR="000D68F6" w:rsidRDefault="000D68F6" w:rsidP="001354C6">
            <w:pPr>
              <w:pStyle w:val="TAL"/>
              <w:rPr>
                <w:rFonts w:cs="Arial"/>
                <w:szCs w:val="18"/>
              </w:rPr>
            </w:pPr>
            <w:r>
              <w:t>Used to indicate the AEF location.</w:t>
            </w:r>
          </w:p>
        </w:tc>
        <w:tc>
          <w:tcPr>
            <w:tcW w:w="2154" w:type="dxa"/>
          </w:tcPr>
          <w:p w14:paraId="5FC8FB47" w14:textId="77777777" w:rsidR="000D68F6" w:rsidRDefault="000D68F6" w:rsidP="001354C6">
            <w:pPr>
              <w:pStyle w:val="TAL"/>
              <w:rPr>
                <w:rFonts w:cs="Arial"/>
                <w:szCs w:val="18"/>
              </w:rPr>
            </w:pPr>
          </w:p>
        </w:tc>
      </w:tr>
      <w:tr w:rsidR="000D68F6" w14:paraId="4A56AA1C" w14:textId="77777777" w:rsidTr="000D68F6">
        <w:trPr>
          <w:jc w:val="center"/>
        </w:trPr>
        <w:tc>
          <w:tcPr>
            <w:tcW w:w="1921" w:type="dxa"/>
          </w:tcPr>
          <w:p w14:paraId="4C7C9BD2" w14:textId="77777777" w:rsidR="000D68F6" w:rsidRDefault="000D68F6" w:rsidP="001354C6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848" w:type="dxa"/>
          </w:tcPr>
          <w:p w14:paraId="6372B32F" w14:textId="77777777" w:rsidR="000D68F6" w:rsidRDefault="000D68F6" w:rsidP="001354C6">
            <w:pPr>
              <w:pStyle w:val="TAL"/>
            </w:pPr>
            <w:r>
              <w:rPr>
                <w:rFonts w:hint="eastAsia"/>
              </w:rPr>
              <w:t>Clause 8.2.4.3.5</w:t>
            </w:r>
          </w:p>
        </w:tc>
        <w:tc>
          <w:tcPr>
            <w:tcW w:w="3700" w:type="dxa"/>
          </w:tcPr>
          <w:p w14:paraId="4251017E" w14:textId="77777777" w:rsidR="000D68F6" w:rsidRDefault="000D68F6" w:rsidP="001354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communication type used by the API.</w:t>
            </w:r>
          </w:p>
        </w:tc>
        <w:tc>
          <w:tcPr>
            <w:tcW w:w="2154" w:type="dxa"/>
          </w:tcPr>
          <w:p w14:paraId="38B31C6F" w14:textId="77777777" w:rsidR="000D68F6" w:rsidRDefault="000D68F6" w:rsidP="001354C6">
            <w:pPr>
              <w:pStyle w:val="TAL"/>
              <w:rPr>
                <w:rFonts w:cs="Arial"/>
                <w:szCs w:val="18"/>
              </w:rPr>
            </w:pPr>
          </w:p>
        </w:tc>
      </w:tr>
      <w:tr w:rsidR="000D68F6" w14:paraId="1249B159" w14:textId="77777777" w:rsidTr="000D68F6">
        <w:trPr>
          <w:jc w:val="center"/>
        </w:trPr>
        <w:tc>
          <w:tcPr>
            <w:tcW w:w="1921" w:type="dxa"/>
          </w:tcPr>
          <w:p w14:paraId="79C8E190" w14:textId="77777777" w:rsidR="000D68F6" w:rsidRDefault="000D68F6" w:rsidP="001354C6">
            <w:pPr>
              <w:pStyle w:val="TAL"/>
            </w:pPr>
            <w:r w:rsidRPr="00B62852">
              <w:t>Ipv4Addr</w:t>
            </w:r>
          </w:p>
        </w:tc>
        <w:tc>
          <w:tcPr>
            <w:tcW w:w="1848" w:type="dxa"/>
          </w:tcPr>
          <w:p w14:paraId="2A825902" w14:textId="77777777" w:rsidR="000D68F6" w:rsidRDefault="000D68F6" w:rsidP="001354C6">
            <w:pPr>
              <w:pStyle w:val="TAL"/>
            </w:pPr>
            <w:r w:rsidRPr="00B62852">
              <w:t>3GPP TS 29.122 [14]</w:t>
            </w:r>
          </w:p>
        </w:tc>
        <w:tc>
          <w:tcPr>
            <w:tcW w:w="3700" w:type="dxa"/>
          </w:tcPr>
          <w:p w14:paraId="659D79C4" w14:textId="77777777" w:rsidR="000D68F6" w:rsidRDefault="000D68F6" w:rsidP="001354C6">
            <w:pPr>
              <w:pStyle w:val="TAL"/>
              <w:rPr>
                <w:rFonts w:cs="Arial"/>
                <w:szCs w:val="18"/>
              </w:rPr>
            </w:pPr>
            <w:r w:rsidRPr="00B62852">
              <w:t>Used to indicate an IPv4 address.</w:t>
            </w:r>
          </w:p>
        </w:tc>
        <w:tc>
          <w:tcPr>
            <w:tcW w:w="2154" w:type="dxa"/>
          </w:tcPr>
          <w:p w14:paraId="65553E73" w14:textId="77777777" w:rsidR="000D68F6" w:rsidRDefault="000D68F6" w:rsidP="001354C6">
            <w:pPr>
              <w:pStyle w:val="TAL"/>
              <w:rPr>
                <w:rFonts w:cs="Arial"/>
                <w:szCs w:val="18"/>
              </w:rPr>
            </w:pPr>
            <w:r w:rsidRPr="00B62852">
              <w:rPr>
                <w:rFonts w:hint="eastAsia"/>
              </w:rPr>
              <w:t>R</w:t>
            </w:r>
            <w:r w:rsidRPr="00B62852">
              <w:t>NAA</w:t>
            </w:r>
          </w:p>
        </w:tc>
      </w:tr>
      <w:tr w:rsidR="000D68F6" w14:paraId="4104D925" w14:textId="77777777" w:rsidTr="000D68F6">
        <w:trPr>
          <w:jc w:val="center"/>
        </w:trPr>
        <w:tc>
          <w:tcPr>
            <w:tcW w:w="1921" w:type="dxa"/>
          </w:tcPr>
          <w:p w14:paraId="30256891" w14:textId="77777777" w:rsidR="000D68F6" w:rsidRDefault="000D68F6" w:rsidP="001354C6">
            <w:pPr>
              <w:pStyle w:val="TAL"/>
            </w:pPr>
            <w:r w:rsidRPr="00B62852">
              <w:t>Ipv6Addr</w:t>
            </w:r>
          </w:p>
        </w:tc>
        <w:tc>
          <w:tcPr>
            <w:tcW w:w="1848" w:type="dxa"/>
          </w:tcPr>
          <w:p w14:paraId="26295639" w14:textId="77777777" w:rsidR="000D68F6" w:rsidRDefault="000D68F6" w:rsidP="001354C6">
            <w:pPr>
              <w:pStyle w:val="TAL"/>
            </w:pPr>
            <w:r w:rsidRPr="00B62852">
              <w:t>3GPP TS 29.122 [14]</w:t>
            </w:r>
          </w:p>
        </w:tc>
        <w:tc>
          <w:tcPr>
            <w:tcW w:w="3700" w:type="dxa"/>
          </w:tcPr>
          <w:p w14:paraId="1ADD907E" w14:textId="77777777" w:rsidR="000D68F6" w:rsidRDefault="000D68F6" w:rsidP="001354C6">
            <w:pPr>
              <w:pStyle w:val="TAL"/>
              <w:rPr>
                <w:rFonts w:cs="Arial"/>
                <w:szCs w:val="18"/>
              </w:rPr>
            </w:pPr>
            <w:r w:rsidRPr="00B62852">
              <w:t>Used to indicate an IPv6 address.</w:t>
            </w:r>
          </w:p>
        </w:tc>
        <w:tc>
          <w:tcPr>
            <w:tcW w:w="2154" w:type="dxa"/>
          </w:tcPr>
          <w:p w14:paraId="40FCE5B3" w14:textId="77777777" w:rsidR="000D68F6" w:rsidRDefault="000D68F6" w:rsidP="001354C6">
            <w:pPr>
              <w:pStyle w:val="TAL"/>
              <w:rPr>
                <w:rFonts w:cs="Arial"/>
                <w:szCs w:val="18"/>
              </w:rPr>
            </w:pPr>
            <w:r w:rsidRPr="00B62852">
              <w:rPr>
                <w:rFonts w:hint="eastAsia"/>
              </w:rPr>
              <w:t>R</w:t>
            </w:r>
            <w:r w:rsidRPr="00B62852">
              <w:t>NAA</w:t>
            </w:r>
          </w:p>
        </w:tc>
      </w:tr>
      <w:tr w:rsidR="000D68F6" w14:paraId="5812C034" w14:textId="77777777" w:rsidTr="000D68F6">
        <w:trPr>
          <w:jc w:val="center"/>
        </w:trPr>
        <w:tc>
          <w:tcPr>
            <w:tcW w:w="1921" w:type="dxa"/>
          </w:tcPr>
          <w:p w14:paraId="720B4777" w14:textId="77777777" w:rsidR="000D68F6" w:rsidRDefault="000D68F6" w:rsidP="001354C6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</w:tcPr>
          <w:p w14:paraId="35C19711" w14:textId="77777777" w:rsidR="000D68F6" w:rsidRDefault="000D68F6" w:rsidP="001354C6">
            <w:pPr>
              <w:pStyle w:val="TAL"/>
            </w:pPr>
            <w:r>
              <w:t>3GPP TS 29.122 [14]</w:t>
            </w:r>
          </w:p>
        </w:tc>
        <w:tc>
          <w:tcPr>
            <w:tcW w:w="3700" w:type="dxa"/>
          </w:tcPr>
          <w:p w14:paraId="5ECD444F" w14:textId="77777777" w:rsidR="000D68F6" w:rsidRDefault="000D68F6" w:rsidP="001354C6">
            <w:pPr>
              <w:pStyle w:val="TAL"/>
              <w:rPr>
                <w:rFonts w:cs="Arial"/>
                <w:szCs w:val="18"/>
              </w:rPr>
            </w:pPr>
            <w:r>
              <w:t>Used to represent additional information and details on an error response.</w:t>
            </w:r>
          </w:p>
        </w:tc>
        <w:tc>
          <w:tcPr>
            <w:tcW w:w="2154" w:type="dxa"/>
          </w:tcPr>
          <w:p w14:paraId="03C28270" w14:textId="77777777" w:rsidR="000D68F6" w:rsidRDefault="000D68F6" w:rsidP="001354C6">
            <w:pPr>
              <w:pStyle w:val="TAL"/>
              <w:rPr>
                <w:rFonts w:cs="Arial"/>
                <w:szCs w:val="18"/>
              </w:rPr>
            </w:pPr>
          </w:p>
        </w:tc>
      </w:tr>
      <w:tr w:rsidR="000D68F6" w14:paraId="0488775B" w14:textId="1F7523BF" w:rsidTr="000D68F6">
        <w:trPr>
          <w:jc w:val="center"/>
        </w:trPr>
        <w:tc>
          <w:tcPr>
            <w:tcW w:w="1921" w:type="dxa"/>
          </w:tcPr>
          <w:p w14:paraId="62646999" w14:textId="3E7014DA" w:rsidR="000D68F6" w:rsidRDefault="000D68F6" w:rsidP="001354C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  <w:proofErr w:type="spellEnd"/>
          </w:p>
        </w:tc>
        <w:tc>
          <w:tcPr>
            <w:tcW w:w="1848" w:type="dxa"/>
          </w:tcPr>
          <w:p w14:paraId="41340333" w14:textId="21F4478F" w:rsidR="000D68F6" w:rsidRDefault="000D68F6" w:rsidP="001354C6">
            <w:pPr>
              <w:pStyle w:val="TAL"/>
            </w:pPr>
            <w:r>
              <w:rPr>
                <w:rFonts w:hint="eastAsia"/>
              </w:rPr>
              <w:t>Clause 8.2.4.</w:t>
            </w:r>
            <w:r>
              <w:t>2</w:t>
            </w:r>
            <w:r>
              <w:rPr>
                <w:rFonts w:hint="eastAsia"/>
              </w:rPr>
              <w:t>.</w:t>
            </w:r>
            <w:r w:rsidRPr="00641C3C">
              <w:t>1</w:t>
            </w:r>
            <w:r>
              <w:t>3</w:t>
            </w:r>
          </w:p>
        </w:tc>
        <w:tc>
          <w:tcPr>
            <w:tcW w:w="3700" w:type="dxa"/>
          </w:tcPr>
          <w:p w14:paraId="036B9598" w14:textId="2E1DE6AE" w:rsidR="000D68F6" w:rsidRDefault="000D68F6" w:rsidP="001354C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a service API.</w:t>
            </w:r>
          </w:p>
        </w:tc>
        <w:tc>
          <w:tcPr>
            <w:tcW w:w="2154" w:type="dxa"/>
          </w:tcPr>
          <w:p w14:paraId="5156A86E" w14:textId="44943095" w:rsidR="000D68F6" w:rsidRDefault="006B6907" w:rsidP="001354C6">
            <w:pPr>
              <w:pStyle w:val="TAL"/>
              <w:rPr>
                <w:rFonts w:cs="Arial"/>
                <w:szCs w:val="18"/>
              </w:rPr>
            </w:pPr>
            <w:ins w:id="58" w:author="Nokia" w:date="2024-02-29T11:31:00Z">
              <w:r w:rsidRPr="005328AC">
                <w:t>EdgeApp_2</w:t>
              </w:r>
            </w:ins>
          </w:p>
        </w:tc>
      </w:tr>
      <w:tr w:rsidR="000D68F6" w14:paraId="767CEF2E" w14:textId="77777777" w:rsidTr="000D68F6">
        <w:trPr>
          <w:jc w:val="center"/>
        </w:trPr>
        <w:tc>
          <w:tcPr>
            <w:tcW w:w="1921" w:type="dxa"/>
          </w:tcPr>
          <w:p w14:paraId="0257870C" w14:textId="77777777" w:rsidR="000D68F6" w:rsidRDefault="000D68F6" w:rsidP="001354C6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72E4988B" w14:textId="77777777" w:rsidR="000D68F6" w:rsidRDefault="000D68F6" w:rsidP="001354C6">
            <w:pPr>
              <w:pStyle w:val="TAL"/>
            </w:pPr>
            <w:r>
              <w:t>3GPP TS 29.571 [19]</w:t>
            </w:r>
          </w:p>
        </w:tc>
        <w:tc>
          <w:tcPr>
            <w:tcW w:w="3700" w:type="dxa"/>
          </w:tcPr>
          <w:p w14:paraId="46BD0DC0" w14:textId="77777777" w:rsidR="000D68F6" w:rsidRDefault="000D68F6" w:rsidP="001354C6">
            <w:pPr>
              <w:pStyle w:val="TAL"/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8.1.6-1.</w:t>
            </w:r>
          </w:p>
        </w:tc>
        <w:tc>
          <w:tcPr>
            <w:tcW w:w="2154" w:type="dxa"/>
          </w:tcPr>
          <w:p w14:paraId="5DC555E4" w14:textId="77777777" w:rsidR="000D68F6" w:rsidRDefault="000D68F6" w:rsidP="001354C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1F0B25F" w14:textId="77777777" w:rsidR="000D68F6" w:rsidRDefault="000D68F6" w:rsidP="000D68F6">
      <w:pPr>
        <w:rPr>
          <w:lang w:val="x-none"/>
        </w:rPr>
      </w:pPr>
    </w:p>
    <w:p w14:paraId="67596B9E" w14:textId="77777777" w:rsidR="000D68F6" w:rsidRPr="00A67B1F" w:rsidRDefault="000D68F6" w:rsidP="000D68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168902" w14:textId="54D48975" w:rsidR="0091001E" w:rsidRDefault="0091001E" w:rsidP="0091001E">
      <w:pPr>
        <w:pStyle w:val="Heading4"/>
      </w:pPr>
      <w:r>
        <w:t>8.2.4.1</w:t>
      </w:r>
      <w: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A92F2E8" w14:textId="77777777" w:rsidR="0091001E" w:rsidRDefault="0091001E" w:rsidP="0091001E">
      <w:r>
        <w:t>This clause specifies the application data model supported by the API. Data types listed in clause 7.2 also apply to this API.</w:t>
      </w:r>
    </w:p>
    <w:p w14:paraId="527D9EBF" w14:textId="77777777" w:rsidR="0091001E" w:rsidRDefault="0091001E" w:rsidP="0091001E">
      <w:r>
        <w:t xml:space="preserve">Table 8.2.4.1-1 specifies the data types defined specifically for the </w:t>
      </w:r>
      <w:proofErr w:type="spellStart"/>
      <w:r>
        <w:t>CAPIF_Publish_Service_API</w:t>
      </w:r>
      <w:proofErr w:type="spellEnd"/>
      <w:r>
        <w:t xml:space="preserve"> service.</w:t>
      </w:r>
    </w:p>
    <w:p w14:paraId="383FF7E1" w14:textId="77777777" w:rsidR="0091001E" w:rsidRDefault="0091001E" w:rsidP="0091001E">
      <w:r>
        <w:t xml:space="preserve">specifies the data types defined specifically for the </w:t>
      </w:r>
      <w:proofErr w:type="spellStart"/>
      <w:r>
        <w:t>CAPIF_Publish_Service_API</w:t>
      </w:r>
      <w:proofErr w:type="spellEnd"/>
      <w:r>
        <w:t xml:space="preserve"> service.</w:t>
      </w:r>
    </w:p>
    <w:p w14:paraId="09153B33" w14:textId="77777777" w:rsidR="0091001E" w:rsidRDefault="0091001E" w:rsidP="0091001E">
      <w:pPr>
        <w:pStyle w:val="TH"/>
      </w:pPr>
      <w:r>
        <w:lastRenderedPageBreak/>
        <w:t xml:space="preserve">Table 8.2.4.1-1: </w:t>
      </w:r>
      <w:proofErr w:type="spellStart"/>
      <w:r>
        <w:t>CAPIF_Publish_Service_API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7"/>
        <w:gridCol w:w="1780"/>
        <w:gridCol w:w="3285"/>
        <w:gridCol w:w="2171"/>
      </w:tblGrid>
      <w:tr w:rsidR="0091001E" w14:paraId="6E3BE7B9" w14:textId="77777777" w:rsidTr="00F6159D">
        <w:trPr>
          <w:jc w:val="center"/>
        </w:trPr>
        <w:tc>
          <w:tcPr>
            <w:tcW w:w="2387" w:type="dxa"/>
            <w:shd w:val="clear" w:color="auto" w:fill="C0C0C0"/>
            <w:hideMark/>
          </w:tcPr>
          <w:p w14:paraId="0E8CB972" w14:textId="77777777" w:rsidR="0091001E" w:rsidRDefault="0091001E" w:rsidP="00F6159D">
            <w:pPr>
              <w:pStyle w:val="TAH"/>
            </w:pPr>
            <w:r>
              <w:t>Data type</w:t>
            </w:r>
          </w:p>
        </w:tc>
        <w:tc>
          <w:tcPr>
            <w:tcW w:w="1794" w:type="dxa"/>
            <w:shd w:val="clear" w:color="auto" w:fill="C0C0C0"/>
            <w:hideMark/>
          </w:tcPr>
          <w:p w14:paraId="47B2FA71" w14:textId="77777777" w:rsidR="0091001E" w:rsidRDefault="0091001E" w:rsidP="00F6159D">
            <w:pPr>
              <w:pStyle w:val="TAH"/>
            </w:pPr>
            <w:r>
              <w:t>Section defined</w:t>
            </w:r>
          </w:p>
        </w:tc>
        <w:tc>
          <w:tcPr>
            <w:tcW w:w="3400" w:type="dxa"/>
            <w:shd w:val="clear" w:color="auto" w:fill="C0C0C0"/>
            <w:hideMark/>
          </w:tcPr>
          <w:p w14:paraId="383EAB73" w14:textId="77777777" w:rsidR="0091001E" w:rsidRDefault="0091001E" w:rsidP="00F6159D">
            <w:pPr>
              <w:pStyle w:val="TAH"/>
            </w:pPr>
            <w:r>
              <w:t>Description</w:t>
            </w:r>
          </w:p>
        </w:tc>
        <w:tc>
          <w:tcPr>
            <w:tcW w:w="2196" w:type="dxa"/>
            <w:shd w:val="clear" w:color="auto" w:fill="C0C0C0"/>
          </w:tcPr>
          <w:p w14:paraId="574431EB" w14:textId="77777777" w:rsidR="0091001E" w:rsidRDefault="0091001E" w:rsidP="00F6159D">
            <w:pPr>
              <w:pStyle w:val="TAH"/>
            </w:pPr>
            <w:r>
              <w:t>Applicability</w:t>
            </w:r>
          </w:p>
        </w:tc>
      </w:tr>
      <w:tr w:rsidR="0091001E" w14:paraId="0EB3D652" w14:textId="77777777" w:rsidTr="00F6159D">
        <w:trPr>
          <w:jc w:val="center"/>
        </w:trPr>
        <w:tc>
          <w:tcPr>
            <w:tcW w:w="2387" w:type="dxa"/>
            <w:shd w:val="clear" w:color="auto" w:fill="C0C0C0"/>
          </w:tcPr>
          <w:p w14:paraId="0B359EDE" w14:textId="77777777" w:rsidR="0091001E" w:rsidRDefault="0091001E" w:rsidP="00F6159D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1794" w:type="dxa"/>
            <w:shd w:val="clear" w:color="auto" w:fill="C0C0C0"/>
          </w:tcPr>
          <w:p w14:paraId="231C6B77" w14:textId="77777777" w:rsidR="0091001E" w:rsidRDefault="0091001E" w:rsidP="00F6159D">
            <w:pPr>
              <w:pStyle w:val="TAL"/>
            </w:pPr>
            <w:r>
              <w:t>Clause 8.2.4.2.12</w:t>
            </w:r>
          </w:p>
        </w:tc>
        <w:tc>
          <w:tcPr>
            <w:tcW w:w="3400" w:type="dxa"/>
            <w:shd w:val="clear" w:color="auto" w:fill="C0C0C0"/>
          </w:tcPr>
          <w:p w14:paraId="14536C48" w14:textId="77777777" w:rsidR="0091001E" w:rsidRDefault="0091001E" w:rsidP="00F6159D">
            <w:pPr>
              <w:pStyle w:val="TAL"/>
            </w:pPr>
            <w:r>
              <w:rPr>
                <w:rFonts w:cs="Arial"/>
                <w:szCs w:val="18"/>
              </w:rPr>
              <w:t>Represents the API status.</w:t>
            </w:r>
          </w:p>
        </w:tc>
        <w:tc>
          <w:tcPr>
            <w:tcW w:w="2196" w:type="dxa"/>
            <w:shd w:val="clear" w:color="auto" w:fill="C0C0C0"/>
          </w:tcPr>
          <w:p w14:paraId="5F6DB489" w14:textId="77777777" w:rsidR="0091001E" w:rsidRDefault="0091001E" w:rsidP="00F6159D">
            <w:pPr>
              <w:pStyle w:val="TAL"/>
            </w:pPr>
            <w:proofErr w:type="spellStart"/>
            <w:r>
              <w:rPr>
                <w:lang w:eastAsia="zh-CN"/>
              </w:rPr>
              <w:t>ApiStatusMonitoring</w:t>
            </w:r>
            <w:proofErr w:type="spellEnd"/>
          </w:p>
        </w:tc>
      </w:tr>
      <w:tr w:rsidR="0091001E" w14:paraId="7C04BE8F" w14:textId="77777777" w:rsidTr="00F6159D">
        <w:trPr>
          <w:jc w:val="center"/>
        </w:trPr>
        <w:tc>
          <w:tcPr>
            <w:tcW w:w="2387" w:type="dxa"/>
          </w:tcPr>
          <w:p w14:paraId="2431C682" w14:textId="77777777" w:rsidR="0091001E" w:rsidRDefault="0091001E" w:rsidP="00F6159D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794" w:type="dxa"/>
          </w:tcPr>
          <w:p w14:paraId="24991DFA" w14:textId="77777777" w:rsidR="0091001E" w:rsidRDefault="0091001E" w:rsidP="00F6159D">
            <w:pPr>
              <w:pStyle w:val="TAL"/>
            </w:pPr>
            <w:r>
              <w:t>Clause 8.2.4.2.10</w:t>
            </w:r>
          </w:p>
        </w:tc>
        <w:tc>
          <w:tcPr>
            <w:tcW w:w="3400" w:type="dxa"/>
          </w:tcPr>
          <w:p w14:paraId="211FD4DE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DB7FF8">
              <w:rPr>
                <w:rFonts w:cs="Arial"/>
                <w:szCs w:val="18"/>
              </w:rPr>
              <w:t xml:space="preserve">he location information (e.g. civic address, GPS coordinates, data </w:t>
            </w:r>
            <w:proofErr w:type="spellStart"/>
            <w:r w:rsidRPr="00DB7FF8">
              <w:rPr>
                <w:rFonts w:cs="Arial"/>
                <w:szCs w:val="18"/>
              </w:rPr>
              <w:t>center</w:t>
            </w:r>
            <w:proofErr w:type="spellEnd"/>
            <w:r w:rsidRPr="00DB7FF8">
              <w:rPr>
                <w:rFonts w:cs="Arial"/>
                <w:szCs w:val="18"/>
              </w:rPr>
              <w:t xml:space="preserve"> ID)</w:t>
            </w:r>
            <w:r>
              <w:rPr>
                <w:rFonts w:cs="Arial"/>
                <w:szCs w:val="18"/>
              </w:rPr>
              <w:t xml:space="preserve"> </w:t>
            </w:r>
            <w:r w:rsidRPr="00DB7FF8">
              <w:rPr>
                <w:rFonts w:cs="Arial"/>
                <w:szCs w:val="18"/>
              </w:rPr>
              <w:t>where the AEF providing the service API is located.</w:t>
            </w:r>
          </w:p>
        </w:tc>
        <w:tc>
          <w:tcPr>
            <w:tcW w:w="2196" w:type="dxa"/>
          </w:tcPr>
          <w:p w14:paraId="5D360257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074CF432" w14:textId="77777777" w:rsidTr="00F6159D">
        <w:trPr>
          <w:jc w:val="center"/>
        </w:trPr>
        <w:tc>
          <w:tcPr>
            <w:tcW w:w="2387" w:type="dxa"/>
          </w:tcPr>
          <w:p w14:paraId="5D0F76EC" w14:textId="77777777" w:rsidR="0091001E" w:rsidRDefault="0091001E" w:rsidP="00F6159D">
            <w:pPr>
              <w:pStyle w:val="TAL"/>
            </w:pPr>
            <w:proofErr w:type="spellStart"/>
            <w:r>
              <w:t>AefProfile</w:t>
            </w:r>
            <w:proofErr w:type="spellEnd"/>
          </w:p>
        </w:tc>
        <w:tc>
          <w:tcPr>
            <w:tcW w:w="1794" w:type="dxa"/>
          </w:tcPr>
          <w:p w14:paraId="3552290E" w14:textId="77777777" w:rsidR="0091001E" w:rsidRDefault="0091001E" w:rsidP="00F6159D">
            <w:pPr>
              <w:pStyle w:val="TAL"/>
            </w:pPr>
            <w:r>
              <w:t>Clause 8.2.4.2.4</w:t>
            </w:r>
          </w:p>
        </w:tc>
        <w:tc>
          <w:tcPr>
            <w:tcW w:w="3400" w:type="dxa"/>
          </w:tcPr>
          <w:p w14:paraId="2BFDD873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AEF profile data.</w:t>
            </w:r>
          </w:p>
        </w:tc>
        <w:tc>
          <w:tcPr>
            <w:tcW w:w="2196" w:type="dxa"/>
          </w:tcPr>
          <w:p w14:paraId="44658FDD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4452C14F" w14:textId="77777777" w:rsidTr="00F6159D">
        <w:trPr>
          <w:jc w:val="center"/>
        </w:trPr>
        <w:tc>
          <w:tcPr>
            <w:tcW w:w="2387" w:type="dxa"/>
          </w:tcPr>
          <w:p w14:paraId="2E40CCA6" w14:textId="77777777" w:rsidR="0091001E" w:rsidRDefault="0091001E" w:rsidP="00F6159D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794" w:type="dxa"/>
          </w:tcPr>
          <w:p w14:paraId="06F7D5C6" w14:textId="77777777" w:rsidR="0091001E" w:rsidRDefault="0091001E" w:rsidP="00F6159D">
            <w:pPr>
              <w:pStyle w:val="TAL"/>
            </w:pPr>
            <w:r>
              <w:t>Clause 8.2.4.3.5</w:t>
            </w:r>
          </w:p>
        </w:tc>
        <w:tc>
          <w:tcPr>
            <w:tcW w:w="3400" w:type="dxa"/>
          </w:tcPr>
          <w:p w14:paraId="6CD0BBC2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communication type of the resource or a custom operation.</w:t>
            </w:r>
          </w:p>
        </w:tc>
        <w:tc>
          <w:tcPr>
            <w:tcW w:w="2196" w:type="dxa"/>
          </w:tcPr>
          <w:p w14:paraId="1EBFEF79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60A42CB4" w14:textId="77777777" w:rsidTr="00F6159D">
        <w:trPr>
          <w:jc w:val="center"/>
        </w:trPr>
        <w:tc>
          <w:tcPr>
            <w:tcW w:w="2387" w:type="dxa"/>
          </w:tcPr>
          <w:p w14:paraId="35CED110" w14:textId="77777777" w:rsidR="0091001E" w:rsidRDefault="0091001E" w:rsidP="00F6159D">
            <w:pPr>
              <w:pStyle w:val="TAL"/>
            </w:pPr>
            <w:proofErr w:type="spellStart"/>
            <w:r>
              <w:t>CustomOperation</w:t>
            </w:r>
            <w:proofErr w:type="spellEnd"/>
          </w:p>
        </w:tc>
        <w:tc>
          <w:tcPr>
            <w:tcW w:w="1794" w:type="dxa"/>
          </w:tcPr>
          <w:p w14:paraId="5A3712BA" w14:textId="77777777" w:rsidR="0091001E" w:rsidRDefault="0091001E" w:rsidP="00F6159D">
            <w:pPr>
              <w:pStyle w:val="TAL"/>
            </w:pPr>
            <w:r>
              <w:t>Clause 8.2.4.2.7</w:t>
            </w:r>
          </w:p>
        </w:tc>
        <w:tc>
          <w:tcPr>
            <w:tcW w:w="3400" w:type="dxa"/>
          </w:tcPr>
          <w:p w14:paraId="0DD64117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description</w:t>
            </w:r>
            <w:r>
              <w:t xml:space="preserve"> of a </w:t>
            </w:r>
            <w:r>
              <w:rPr>
                <w:rFonts w:cs="Arial"/>
                <w:szCs w:val="18"/>
              </w:rPr>
              <w:t>custom operation.</w:t>
            </w:r>
          </w:p>
        </w:tc>
        <w:tc>
          <w:tcPr>
            <w:tcW w:w="2196" w:type="dxa"/>
          </w:tcPr>
          <w:p w14:paraId="6F8BC8D3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172CDA25" w14:textId="77777777" w:rsidTr="00F6159D">
        <w:trPr>
          <w:jc w:val="center"/>
        </w:trPr>
        <w:tc>
          <w:tcPr>
            <w:tcW w:w="2387" w:type="dxa"/>
          </w:tcPr>
          <w:p w14:paraId="1553DE85" w14:textId="77777777" w:rsidR="0091001E" w:rsidRDefault="0091001E" w:rsidP="00F6159D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794" w:type="dxa"/>
          </w:tcPr>
          <w:p w14:paraId="4D8C41B9" w14:textId="77777777" w:rsidR="0091001E" w:rsidRDefault="0091001E" w:rsidP="00F6159D">
            <w:pPr>
              <w:pStyle w:val="TAL"/>
            </w:pPr>
            <w:r>
              <w:t>Clause 8.2.4.3.4</w:t>
            </w:r>
          </w:p>
        </w:tc>
        <w:tc>
          <w:tcPr>
            <w:tcW w:w="3400" w:type="dxa"/>
          </w:tcPr>
          <w:p w14:paraId="18C232E5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data format, e.g., JSON.</w:t>
            </w:r>
          </w:p>
        </w:tc>
        <w:tc>
          <w:tcPr>
            <w:tcW w:w="2196" w:type="dxa"/>
          </w:tcPr>
          <w:p w14:paraId="6D27491D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6BA654D6" w14:textId="77777777" w:rsidTr="00F6159D">
        <w:trPr>
          <w:jc w:val="center"/>
        </w:trPr>
        <w:tc>
          <w:tcPr>
            <w:tcW w:w="2387" w:type="dxa"/>
          </w:tcPr>
          <w:p w14:paraId="2EB9739E" w14:textId="77777777" w:rsidR="0091001E" w:rsidRDefault="0091001E" w:rsidP="00F6159D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794" w:type="dxa"/>
          </w:tcPr>
          <w:p w14:paraId="1B953464" w14:textId="77777777" w:rsidR="0091001E" w:rsidRDefault="0091001E" w:rsidP="00F6159D">
            <w:pPr>
              <w:pStyle w:val="TAL"/>
            </w:pPr>
            <w:r>
              <w:t>Clause 8.2.4.2.3</w:t>
            </w:r>
          </w:p>
        </w:tc>
        <w:tc>
          <w:tcPr>
            <w:tcW w:w="3400" w:type="dxa"/>
          </w:tcPr>
          <w:p w14:paraId="46079873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description of the API interface.</w:t>
            </w:r>
          </w:p>
        </w:tc>
        <w:tc>
          <w:tcPr>
            <w:tcW w:w="2196" w:type="dxa"/>
          </w:tcPr>
          <w:p w14:paraId="2C704F7E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089060F2" w14:textId="77777777" w:rsidTr="00F6159D">
        <w:trPr>
          <w:jc w:val="center"/>
        </w:trPr>
        <w:tc>
          <w:tcPr>
            <w:tcW w:w="2387" w:type="dxa"/>
          </w:tcPr>
          <w:p w14:paraId="67117B31" w14:textId="77777777" w:rsidR="0091001E" w:rsidRDefault="0091001E" w:rsidP="00F6159D">
            <w:pPr>
              <w:pStyle w:val="TAL"/>
            </w:pPr>
            <w:proofErr w:type="spellStart"/>
            <w:r>
              <w:t>IpAddrRange</w:t>
            </w:r>
            <w:proofErr w:type="spellEnd"/>
          </w:p>
        </w:tc>
        <w:tc>
          <w:tcPr>
            <w:tcW w:w="1794" w:type="dxa"/>
          </w:tcPr>
          <w:p w14:paraId="24B004E8" w14:textId="77777777" w:rsidR="0091001E" w:rsidRDefault="0091001E" w:rsidP="00F6159D">
            <w:pPr>
              <w:pStyle w:val="TAL"/>
            </w:pPr>
            <w:r>
              <w:t>Clause 8.2.4.2.</w:t>
            </w:r>
            <w:r w:rsidRPr="00C81D63">
              <w:t>1</w:t>
            </w:r>
            <w:r>
              <w:t>4</w:t>
            </w:r>
          </w:p>
        </w:tc>
        <w:tc>
          <w:tcPr>
            <w:tcW w:w="3400" w:type="dxa"/>
          </w:tcPr>
          <w:p w14:paraId="0FB906A9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list of IP address ranges information.</w:t>
            </w:r>
          </w:p>
        </w:tc>
        <w:tc>
          <w:tcPr>
            <w:tcW w:w="2196" w:type="dxa"/>
          </w:tcPr>
          <w:p w14:paraId="484134B8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6AD7E1B6" w14:textId="77777777" w:rsidTr="00F6159D">
        <w:trPr>
          <w:jc w:val="center"/>
        </w:trPr>
        <w:tc>
          <w:tcPr>
            <w:tcW w:w="2387" w:type="dxa"/>
          </w:tcPr>
          <w:p w14:paraId="25E3DF2F" w14:textId="77777777" w:rsidR="0091001E" w:rsidRDefault="0091001E" w:rsidP="00F6159D">
            <w:pPr>
              <w:pStyle w:val="TAL"/>
            </w:pPr>
            <w:r>
              <w:t>Operation</w:t>
            </w:r>
          </w:p>
        </w:tc>
        <w:tc>
          <w:tcPr>
            <w:tcW w:w="1794" w:type="dxa"/>
          </w:tcPr>
          <w:p w14:paraId="31F5DB8D" w14:textId="77777777" w:rsidR="0091001E" w:rsidRDefault="0091001E" w:rsidP="00F6159D">
            <w:pPr>
              <w:pStyle w:val="TAL"/>
            </w:pPr>
            <w:r>
              <w:t>Clause 8.2.4.3.7</w:t>
            </w:r>
          </w:p>
        </w:tc>
        <w:tc>
          <w:tcPr>
            <w:tcW w:w="3400" w:type="dxa"/>
          </w:tcPr>
          <w:p w14:paraId="3FF48305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an HTTP method (e.g. PUT).</w:t>
            </w:r>
          </w:p>
        </w:tc>
        <w:tc>
          <w:tcPr>
            <w:tcW w:w="2196" w:type="dxa"/>
          </w:tcPr>
          <w:p w14:paraId="225325A5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0CB7FC65" w14:textId="77777777" w:rsidTr="00F6159D">
        <w:trPr>
          <w:jc w:val="center"/>
        </w:trPr>
        <w:tc>
          <w:tcPr>
            <w:tcW w:w="2387" w:type="dxa"/>
          </w:tcPr>
          <w:p w14:paraId="76FAFAD9" w14:textId="77777777" w:rsidR="0091001E" w:rsidRDefault="0091001E" w:rsidP="00F6159D">
            <w:pPr>
              <w:pStyle w:val="TAL"/>
            </w:pPr>
            <w:r>
              <w:t>Protocol</w:t>
            </w:r>
          </w:p>
        </w:tc>
        <w:tc>
          <w:tcPr>
            <w:tcW w:w="1794" w:type="dxa"/>
          </w:tcPr>
          <w:p w14:paraId="1576613A" w14:textId="77777777" w:rsidR="0091001E" w:rsidRDefault="0091001E" w:rsidP="00F6159D">
            <w:pPr>
              <w:pStyle w:val="TAL"/>
            </w:pPr>
            <w:r>
              <w:t>Clause 8.2.4.3.3</w:t>
            </w:r>
          </w:p>
        </w:tc>
        <w:tc>
          <w:tcPr>
            <w:tcW w:w="3400" w:type="dxa"/>
          </w:tcPr>
          <w:p w14:paraId="797CB46D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protocol and protocol version used by the API.</w:t>
            </w:r>
          </w:p>
        </w:tc>
        <w:tc>
          <w:tcPr>
            <w:tcW w:w="2196" w:type="dxa"/>
          </w:tcPr>
          <w:p w14:paraId="4022A8F1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6D3E6053" w14:textId="77777777" w:rsidTr="00F6159D">
        <w:trPr>
          <w:jc w:val="center"/>
        </w:trPr>
        <w:tc>
          <w:tcPr>
            <w:tcW w:w="2387" w:type="dxa"/>
          </w:tcPr>
          <w:p w14:paraId="095A762D" w14:textId="77777777" w:rsidR="0091001E" w:rsidRDefault="0091001E" w:rsidP="00F6159D">
            <w:pPr>
              <w:pStyle w:val="TAL"/>
            </w:pPr>
            <w:proofErr w:type="spellStart"/>
            <w:r>
              <w:t>PublishedApiPath</w:t>
            </w:r>
            <w:proofErr w:type="spellEnd"/>
          </w:p>
        </w:tc>
        <w:tc>
          <w:tcPr>
            <w:tcW w:w="1794" w:type="dxa"/>
          </w:tcPr>
          <w:p w14:paraId="6E745AC3" w14:textId="77777777" w:rsidR="0091001E" w:rsidRDefault="0091001E" w:rsidP="00F6159D">
            <w:pPr>
              <w:pStyle w:val="TAL"/>
            </w:pPr>
            <w:r>
              <w:t>Clause 8.2.4.2.9</w:t>
            </w:r>
          </w:p>
        </w:tc>
        <w:tc>
          <w:tcPr>
            <w:tcW w:w="3400" w:type="dxa"/>
          </w:tcPr>
          <w:p w14:paraId="00CAD072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t>Represents the published API path within the same CAPIF provider domain.</w:t>
            </w:r>
          </w:p>
        </w:tc>
        <w:tc>
          <w:tcPr>
            <w:tcW w:w="2196" w:type="dxa"/>
          </w:tcPr>
          <w:p w14:paraId="7FAB6493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3AEEEDA3" w14:textId="77777777" w:rsidTr="00F6159D">
        <w:trPr>
          <w:jc w:val="center"/>
        </w:trPr>
        <w:tc>
          <w:tcPr>
            <w:tcW w:w="2387" w:type="dxa"/>
          </w:tcPr>
          <w:p w14:paraId="0D023E60" w14:textId="77777777" w:rsidR="0091001E" w:rsidRDefault="0091001E" w:rsidP="00F6159D">
            <w:pPr>
              <w:pStyle w:val="TAL"/>
            </w:pPr>
            <w:r>
              <w:t>Resource</w:t>
            </w:r>
          </w:p>
        </w:tc>
        <w:tc>
          <w:tcPr>
            <w:tcW w:w="1794" w:type="dxa"/>
          </w:tcPr>
          <w:p w14:paraId="2A1FA3D8" w14:textId="77777777" w:rsidR="0091001E" w:rsidRDefault="0091001E" w:rsidP="00F6159D">
            <w:pPr>
              <w:pStyle w:val="TAL"/>
            </w:pPr>
            <w:r>
              <w:t>Clause 8.2.4.2.6</w:t>
            </w:r>
          </w:p>
        </w:tc>
        <w:tc>
          <w:tcPr>
            <w:tcW w:w="3400" w:type="dxa"/>
          </w:tcPr>
          <w:p w14:paraId="1ADD6D70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resource data.</w:t>
            </w:r>
          </w:p>
        </w:tc>
        <w:tc>
          <w:tcPr>
            <w:tcW w:w="2196" w:type="dxa"/>
          </w:tcPr>
          <w:p w14:paraId="3BBC1E9B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39FB8089" w14:textId="77777777" w:rsidTr="00F6159D">
        <w:trPr>
          <w:jc w:val="center"/>
        </w:trPr>
        <w:tc>
          <w:tcPr>
            <w:tcW w:w="2387" w:type="dxa"/>
          </w:tcPr>
          <w:p w14:paraId="7B1F4B12" w14:textId="77777777" w:rsidR="0091001E" w:rsidRDefault="0091001E" w:rsidP="00F6159D">
            <w:pPr>
              <w:pStyle w:val="TAL"/>
            </w:pPr>
            <w:proofErr w:type="spellStart"/>
            <w:r>
              <w:t>SecurityMethod</w:t>
            </w:r>
            <w:proofErr w:type="spellEnd"/>
          </w:p>
        </w:tc>
        <w:tc>
          <w:tcPr>
            <w:tcW w:w="1794" w:type="dxa"/>
          </w:tcPr>
          <w:p w14:paraId="7A8FEEF7" w14:textId="77777777" w:rsidR="0091001E" w:rsidRDefault="0091001E" w:rsidP="00F6159D">
            <w:pPr>
              <w:pStyle w:val="TAL"/>
            </w:pPr>
            <w:r>
              <w:t>Clause 8.2.4.3.6</w:t>
            </w:r>
          </w:p>
        </w:tc>
        <w:tc>
          <w:tcPr>
            <w:tcW w:w="3400" w:type="dxa"/>
          </w:tcPr>
          <w:p w14:paraId="7ECF7CA0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security method (e.g. PKI).</w:t>
            </w:r>
          </w:p>
        </w:tc>
        <w:tc>
          <w:tcPr>
            <w:tcW w:w="2196" w:type="dxa"/>
          </w:tcPr>
          <w:p w14:paraId="78ED12EA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601F56C8" w14:textId="77777777" w:rsidTr="00F6159D">
        <w:trPr>
          <w:jc w:val="center"/>
        </w:trPr>
        <w:tc>
          <w:tcPr>
            <w:tcW w:w="2387" w:type="dxa"/>
          </w:tcPr>
          <w:p w14:paraId="007EE668" w14:textId="77777777" w:rsidR="0091001E" w:rsidRDefault="0091001E" w:rsidP="00F6159D">
            <w:pPr>
              <w:pStyle w:val="TAL"/>
            </w:pPr>
            <w:proofErr w:type="spellStart"/>
            <w:r>
              <w:t>ServiceAPIDescription</w:t>
            </w:r>
            <w:proofErr w:type="spellEnd"/>
          </w:p>
        </w:tc>
        <w:tc>
          <w:tcPr>
            <w:tcW w:w="1794" w:type="dxa"/>
          </w:tcPr>
          <w:p w14:paraId="1F59E712" w14:textId="77777777" w:rsidR="0091001E" w:rsidRDefault="0091001E" w:rsidP="00F6159D">
            <w:pPr>
              <w:pStyle w:val="TAL"/>
            </w:pPr>
            <w:r>
              <w:t>Clause 8.2.4.2.2</w:t>
            </w:r>
          </w:p>
        </w:tc>
        <w:tc>
          <w:tcPr>
            <w:tcW w:w="3400" w:type="dxa"/>
          </w:tcPr>
          <w:p w14:paraId="5702555C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t>Represents the d</w:t>
            </w:r>
            <w:r>
              <w:rPr>
                <w:rFonts w:cs="Arial"/>
                <w:szCs w:val="18"/>
              </w:rPr>
              <w:t>escription of a service API as published by the APF.</w:t>
            </w:r>
          </w:p>
        </w:tc>
        <w:tc>
          <w:tcPr>
            <w:tcW w:w="2196" w:type="dxa"/>
          </w:tcPr>
          <w:p w14:paraId="0F919C21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046C5289" w14:textId="77777777" w:rsidTr="00F6159D">
        <w:trPr>
          <w:jc w:val="center"/>
        </w:trPr>
        <w:tc>
          <w:tcPr>
            <w:tcW w:w="2387" w:type="dxa"/>
          </w:tcPr>
          <w:p w14:paraId="2D512AB9" w14:textId="77777777" w:rsidR="0091001E" w:rsidRDefault="0091001E" w:rsidP="00F6159D">
            <w:pPr>
              <w:pStyle w:val="TAL"/>
            </w:pPr>
            <w:proofErr w:type="spellStart"/>
            <w:r>
              <w:t>ServiceAPIDescriptionPatch</w:t>
            </w:r>
            <w:proofErr w:type="spellEnd"/>
          </w:p>
        </w:tc>
        <w:tc>
          <w:tcPr>
            <w:tcW w:w="1794" w:type="dxa"/>
          </w:tcPr>
          <w:p w14:paraId="1DE0BC8C" w14:textId="77777777" w:rsidR="0091001E" w:rsidRDefault="0091001E" w:rsidP="00F6159D">
            <w:pPr>
              <w:pStyle w:val="TAL"/>
            </w:pPr>
            <w:r>
              <w:t>Clause 8.2.4.2.11</w:t>
            </w:r>
          </w:p>
        </w:tc>
        <w:tc>
          <w:tcPr>
            <w:tcW w:w="3400" w:type="dxa"/>
          </w:tcPr>
          <w:p w14:paraId="51AE0952" w14:textId="77777777" w:rsidR="0091001E" w:rsidRDefault="0091001E" w:rsidP="00F6159D">
            <w:pPr>
              <w:pStyle w:val="TAL"/>
            </w:pPr>
            <w:r>
              <w:t>Represents the parameters to request the modification of an APF published API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196" w:type="dxa"/>
          </w:tcPr>
          <w:p w14:paraId="1CA86D0D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PatchUpdate</w:t>
            </w:r>
            <w:proofErr w:type="spellEnd"/>
          </w:p>
        </w:tc>
      </w:tr>
      <w:tr w:rsidR="0091001E" w14:paraId="52B57015" w14:textId="77777777" w:rsidTr="00F6159D">
        <w:trPr>
          <w:jc w:val="center"/>
        </w:trPr>
        <w:tc>
          <w:tcPr>
            <w:tcW w:w="2387" w:type="dxa"/>
          </w:tcPr>
          <w:p w14:paraId="4AA6F7D5" w14:textId="77777777" w:rsidR="0091001E" w:rsidRDefault="0091001E" w:rsidP="00F6159D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erviceKpis</w:t>
            </w:r>
            <w:proofErr w:type="spellEnd"/>
          </w:p>
        </w:tc>
        <w:tc>
          <w:tcPr>
            <w:tcW w:w="1794" w:type="dxa"/>
          </w:tcPr>
          <w:p w14:paraId="027E8AB6" w14:textId="77777777" w:rsidR="0091001E" w:rsidRDefault="0091001E" w:rsidP="00F6159D">
            <w:pPr>
              <w:pStyle w:val="TAL"/>
            </w:pPr>
            <w:r>
              <w:t>Clause 8.2.4.2.</w:t>
            </w:r>
            <w:r w:rsidRPr="003462BF">
              <w:t>13</w:t>
            </w:r>
          </w:p>
        </w:tc>
        <w:tc>
          <w:tcPr>
            <w:tcW w:w="3400" w:type="dxa"/>
          </w:tcPr>
          <w:p w14:paraId="4B9C23E9" w14:textId="77777777" w:rsidR="0091001E" w:rsidRDefault="0091001E" w:rsidP="00F6159D">
            <w:pPr>
              <w:pStyle w:val="TAL"/>
            </w:pPr>
            <w: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a service API.</w:t>
            </w:r>
          </w:p>
        </w:tc>
        <w:tc>
          <w:tcPr>
            <w:tcW w:w="2196" w:type="dxa"/>
          </w:tcPr>
          <w:p w14:paraId="401A798A" w14:textId="1A658BB2" w:rsidR="0091001E" w:rsidRDefault="005328AC" w:rsidP="00F6159D">
            <w:pPr>
              <w:pStyle w:val="TAL"/>
            </w:pPr>
            <w:ins w:id="59" w:author="Nokia" w:date="2024-02-28T11:21:00Z">
              <w:r w:rsidRPr="005328AC">
                <w:t>EdgeApp_2</w:t>
              </w:r>
            </w:ins>
          </w:p>
        </w:tc>
      </w:tr>
      <w:tr w:rsidR="0091001E" w14:paraId="3CB08F9E" w14:textId="77777777" w:rsidTr="00F6159D">
        <w:trPr>
          <w:jc w:val="center"/>
        </w:trPr>
        <w:tc>
          <w:tcPr>
            <w:tcW w:w="2387" w:type="dxa"/>
          </w:tcPr>
          <w:p w14:paraId="1599C460" w14:textId="77777777" w:rsidR="0091001E" w:rsidRDefault="0091001E" w:rsidP="00F6159D">
            <w:pPr>
              <w:pStyle w:val="TAL"/>
            </w:pPr>
            <w:proofErr w:type="spellStart"/>
            <w:r>
              <w:rPr>
                <w:lang w:val="en-IN"/>
              </w:rPr>
              <w:t>ShareableInformation</w:t>
            </w:r>
            <w:proofErr w:type="spellEnd"/>
          </w:p>
        </w:tc>
        <w:tc>
          <w:tcPr>
            <w:tcW w:w="1794" w:type="dxa"/>
          </w:tcPr>
          <w:p w14:paraId="470F5C2F" w14:textId="77777777" w:rsidR="0091001E" w:rsidRDefault="0091001E" w:rsidP="00F6159D">
            <w:pPr>
              <w:pStyle w:val="TAL"/>
            </w:pPr>
            <w:r>
              <w:t>Clause 8.2.4.2.8</w:t>
            </w:r>
          </w:p>
        </w:tc>
        <w:tc>
          <w:tcPr>
            <w:tcW w:w="3400" w:type="dxa"/>
          </w:tcPr>
          <w:p w14:paraId="33505197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 w:rsidRPr="002A1D7E">
              <w:rPr>
                <w:rFonts w:cs="Arial"/>
                <w:szCs w:val="18"/>
              </w:rPr>
              <w:t>Indicates whether the service API and/or the service API category can be shared</w:t>
            </w:r>
            <w:r>
              <w:rPr>
                <w:rFonts w:cs="Arial"/>
                <w:szCs w:val="18"/>
              </w:rPr>
              <w:t xml:space="preserve"> </w:t>
            </w:r>
            <w:r w:rsidRPr="002A1D7E">
              <w:rPr>
                <w:rFonts w:cs="Arial"/>
                <w:szCs w:val="18"/>
              </w:rPr>
              <w:t>to the list of CAPIF provider domains.</w:t>
            </w:r>
          </w:p>
        </w:tc>
        <w:tc>
          <w:tcPr>
            <w:tcW w:w="2196" w:type="dxa"/>
          </w:tcPr>
          <w:p w14:paraId="2B56D184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6B0C1AE8" w14:textId="77777777" w:rsidTr="00F6159D">
        <w:trPr>
          <w:jc w:val="center"/>
        </w:trPr>
        <w:tc>
          <w:tcPr>
            <w:tcW w:w="2387" w:type="dxa"/>
          </w:tcPr>
          <w:p w14:paraId="5C8271FE" w14:textId="77777777" w:rsidR="0091001E" w:rsidRDefault="0091001E" w:rsidP="00F6159D">
            <w:pPr>
              <w:pStyle w:val="TAL"/>
            </w:pPr>
            <w:r>
              <w:t>Version</w:t>
            </w:r>
          </w:p>
        </w:tc>
        <w:tc>
          <w:tcPr>
            <w:tcW w:w="1794" w:type="dxa"/>
          </w:tcPr>
          <w:p w14:paraId="135C1610" w14:textId="77777777" w:rsidR="0091001E" w:rsidRDefault="0091001E" w:rsidP="00F6159D">
            <w:pPr>
              <w:pStyle w:val="TAL"/>
            </w:pPr>
            <w:r>
              <w:t>Clause 8.2.4.2.5</w:t>
            </w:r>
          </w:p>
        </w:tc>
        <w:tc>
          <w:tcPr>
            <w:tcW w:w="3400" w:type="dxa"/>
          </w:tcPr>
          <w:p w14:paraId="4EC70FCB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version information</w:t>
            </w:r>
          </w:p>
        </w:tc>
        <w:tc>
          <w:tcPr>
            <w:tcW w:w="2196" w:type="dxa"/>
          </w:tcPr>
          <w:p w14:paraId="45B5D07D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A712BC5" w14:textId="77777777" w:rsidR="0091001E" w:rsidRDefault="0091001E" w:rsidP="0091001E"/>
    <w:p w14:paraId="72A8F736" w14:textId="77777777" w:rsidR="0091001E" w:rsidRDefault="0091001E" w:rsidP="0091001E">
      <w:r>
        <w:t xml:space="preserve">Table 8.2.4.1-2 specifies data types re-used by the </w:t>
      </w:r>
      <w:proofErr w:type="spellStart"/>
      <w:r>
        <w:t>CAPIF_Publish_Service_API</w:t>
      </w:r>
      <w:proofErr w:type="spellEnd"/>
      <w:r>
        <w:t xml:space="preserve"> service: </w:t>
      </w:r>
    </w:p>
    <w:p w14:paraId="5720B9DE" w14:textId="77777777" w:rsidR="0091001E" w:rsidRDefault="0091001E" w:rsidP="0091001E">
      <w:pPr>
        <w:pStyle w:val="TH"/>
      </w:pPr>
      <w:r>
        <w:t>Table 8.2.4.1-2: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3574"/>
        <w:gridCol w:w="2678"/>
      </w:tblGrid>
      <w:tr w:rsidR="0091001E" w14:paraId="1E8CE02F" w14:textId="77777777" w:rsidTr="00F6159D">
        <w:trPr>
          <w:jc w:val="center"/>
        </w:trPr>
        <w:tc>
          <w:tcPr>
            <w:tcW w:w="1677" w:type="dxa"/>
            <w:shd w:val="clear" w:color="auto" w:fill="C0C0C0"/>
            <w:hideMark/>
          </w:tcPr>
          <w:p w14:paraId="1D875F2E" w14:textId="77777777" w:rsidR="0091001E" w:rsidRDefault="0091001E" w:rsidP="00F6159D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6D5B1FE8" w14:textId="77777777" w:rsidR="0091001E" w:rsidRDefault="0091001E" w:rsidP="00F6159D">
            <w:pPr>
              <w:pStyle w:val="TAH"/>
            </w:pPr>
            <w:r>
              <w:t>Reference</w:t>
            </w:r>
          </w:p>
        </w:tc>
        <w:tc>
          <w:tcPr>
            <w:tcW w:w="3914" w:type="dxa"/>
            <w:shd w:val="clear" w:color="auto" w:fill="C0C0C0"/>
            <w:hideMark/>
          </w:tcPr>
          <w:p w14:paraId="5BE3E9F6" w14:textId="77777777" w:rsidR="0091001E" w:rsidRDefault="0091001E" w:rsidP="00F6159D">
            <w:pPr>
              <w:pStyle w:val="TAH"/>
            </w:pPr>
            <w:r>
              <w:t>Comments</w:t>
            </w:r>
          </w:p>
        </w:tc>
        <w:tc>
          <w:tcPr>
            <w:tcW w:w="2338" w:type="dxa"/>
            <w:shd w:val="clear" w:color="auto" w:fill="C0C0C0"/>
          </w:tcPr>
          <w:p w14:paraId="519364BF" w14:textId="77777777" w:rsidR="0091001E" w:rsidRDefault="0091001E" w:rsidP="00F6159D">
            <w:pPr>
              <w:pStyle w:val="TAH"/>
            </w:pPr>
            <w:r>
              <w:t>Applicability</w:t>
            </w:r>
          </w:p>
        </w:tc>
      </w:tr>
      <w:tr w:rsidR="0091001E" w14:paraId="50E8C208" w14:textId="77777777" w:rsidTr="00F6159D">
        <w:trPr>
          <w:jc w:val="center"/>
        </w:trPr>
        <w:tc>
          <w:tcPr>
            <w:tcW w:w="1677" w:type="dxa"/>
          </w:tcPr>
          <w:p w14:paraId="1D813B06" w14:textId="77777777" w:rsidR="0091001E" w:rsidRDefault="0091001E" w:rsidP="00F6159D">
            <w:pPr>
              <w:pStyle w:val="TAL"/>
              <w:rPr>
                <w:rFonts w:eastAsia="DengXia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</w:tcPr>
          <w:p w14:paraId="01C227C1" w14:textId="77777777" w:rsidR="0091001E" w:rsidRDefault="0091001E" w:rsidP="00F6159D">
            <w:pPr>
              <w:pStyle w:val="TAL"/>
            </w:pPr>
            <w:r>
              <w:t>3GPP TS 29.572 [30]</w:t>
            </w:r>
          </w:p>
        </w:tc>
        <w:tc>
          <w:tcPr>
            <w:tcW w:w="3914" w:type="dxa"/>
          </w:tcPr>
          <w:p w14:paraId="107BD109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civic address.</w:t>
            </w:r>
          </w:p>
        </w:tc>
        <w:tc>
          <w:tcPr>
            <w:tcW w:w="2338" w:type="dxa"/>
          </w:tcPr>
          <w:p w14:paraId="790F0968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79446731" w14:textId="77777777" w:rsidTr="00F6159D">
        <w:trPr>
          <w:jc w:val="center"/>
        </w:trPr>
        <w:tc>
          <w:tcPr>
            <w:tcW w:w="1677" w:type="dxa"/>
          </w:tcPr>
          <w:p w14:paraId="0C689270" w14:textId="77777777" w:rsidR="0091001E" w:rsidRDefault="0091001E" w:rsidP="00F6159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22C68AE3" w14:textId="77777777" w:rsidR="0091001E" w:rsidRDefault="0091001E" w:rsidP="00F6159D">
            <w:pPr>
              <w:pStyle w:val="TAL"/>
            </w:pPr>
            <w:r>
              <w:t>3GPP TS 29.122 [14]</w:t>
            </w:r>
          </w:p>
        </w:tc>
        <w:tc>
          <w:tcPr>
            <w:tcW w:w="3914" w:type="dxa"/>
          </w:tcPr>
          <w:p w14:paraId="35CAE2C8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expiration timer.</w:t>
            </w:r>
          </w:p>
        </w:tc>
        <w:tc>
          <w:tcPr>
            <w:tcW w:w="2338" w:type="dxa"/>
          </w:tcPr>
          <w:p w14:paraId="436AF4F6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0E27C283" w14:textId="77777777" w:rsidTr="00F6159D">
        <w:trPr>
          <w:jc w:val="center"/>
        </w:trPr>
        <w:tc>
          <w:tcPr>
            <w:tcW w:w="1677" w:type="dxa"/>
          </w:tcPr>
          <w:p w14:paraId="5037BD3C" w14:textId="77777777" w:rsidR="0091001E" w:rsidRDefault="0091001E" w:rsidP="00F6159D">
            <w:pPr>
              <w:pStyle w:val="TAL"/>
              <w:rPr>
                <w:rFonts w:eastAsia="DengXia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</w:tcPr>
          <w:p w14:paraId="05637926" w14:textId="77777777" w:rsidR="0091001E" w:rsidRDefault="0091001E" w:rsidP="00F6159D">
            <w:pPr>
              <w:pStyle w:val="TAL"/>
            </w:pPr>
            <w:r>
              <w:t>3GPP TS 29.122 [14]</w:t>
            </w:r>
          </w:p>
        </w:tc>
        <w:tc>
          <w:tcPr>
            <w:tcW w:w="3914" w:type="dxa"/>
          </w:tcPr>
          <w:p w14:paraId="542B4BD2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t>Indicates the duration in seconds.</w:t>
            </w:r>
          </w:p>
        </w:tc>
        <w:tc>
          <w:tcPr>
            <w:tcW w:w="2338" w:type="dxa"/>
          </w:tcPr>
          <w:p w14:paraId="1C0886CA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378C4F06" w14:textId="77777777" w:rsidTr="00F6159D">
        <w:trPr>
          <w:jc w:val="center"/>
        </w:trPr>
        <w:tc>
          <w:tcPr>
            <w:tcW w:w="1677" w:type="dxa"/>
          </w:tcPr>
          <w:p w14:paraId="265DC7E0" w14:textId="77777777" w:rsidR="0091001E" w:rsidRDefault="0091001E" w:rsidP="00F6159D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Fqdn</w:t>
            </w:r>
            <w:proofErr w:type="spellEnd"/>
          </w:p>
        </w:tc>
        <w:tc>
          <w:tcPr>
            <w:tcW w:w="1848" w:type="dxa"/>
          </w:tcPr>
          <w:p w14:paraId="76C99D43" w14:textId="77777777" w:rsidR="0091001E" w:rsidRDefault="0091001E" w:rsidP="00F6159D">
            <w:pPr>
              <w:pStyle w:val="TAL"/>
            </w:pPr>
            <w:r>
              <w:t>3GPP TS 29.571 [19]</w:t>
            </w:r>
          </w:p>
        </w:tc>
        <w:tc>
          <w:tcPr>
            <w:tcW w:w="3914" w:type="dxa"/>
          </w:tcPr>
          <w:p w14:paraId="2FA2F8B8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</w:t>
            </w:r>
            <w:r>
              <w:rPr>
                <w:rFonts w:cs="Arial"/>
                <w:szCs w:val="18"/>
                <w:lang w:eastAsia="fr-FR"/>
              </w:rPr>
              <w:t xml:space="preserve"> a FQDN.</w:t>
            </w:r>
          </w:p>
        </w:tc>
        <w:tc>
          <w:tcPr>
            <w:tcW w:w="2338" w:type="dxa"/>
          </w:tcPr>
          <w:p w14:paraId="1A2C7B8B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21019A7E" w14:textId="77777777" w:rsidTr="00F6159D">
        <w:trPr>
          <w:jc w:val="center"/>
        </w:trPr>
        <w:tc>
          <w:tcPr>
            <w:tcW w:w="1677" w:type="dxa"/>
          </w:tcPr>
          <w:p w14:paraId="1CC0769E" w14:textId="77777777" w:rsidR="0091001E" w:rsidRDefault="0091001E" w:rsidP="00F6159D">
            <w:pPr>
              <w:pStyle w:val="TAL"/>
              <w:rPr>
                <w:rFonts w:eastAsia="DengXia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848" w:type="dxa"/>
          </w:tcPr>
          <w:p w14:paraId="1E935248" w14:textId="77777777" w:rsidR="0091001E" w:rsidRDefault="0091001E" w:rsidP="00F6159D">
            <w:pPr>
              <w:pStyle w:val="TAL"/>
            </w:pPr>
            <w:r>
              <w:t>3GPP TS 29.572 [30]</w:t>
            </w:r>
          </w:p>
        </w:tc>
        <w:tc>
          <w:tcPr>
            <w:tcW w:w="3914" w:type="dxa"/>
          </w:tcPr>
          <w:p w14:paraId="14C8678E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geographic area.</w:t>
            </w:r>
          </w:p>
        </w:tc>
        <w:tc>
          <w:tcPr>
            <w:tcW w:w="2338" w:type="dxa"/>
          </w:tcPr>
          <w:p w14:paraId="67396C6E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078ECD04" w14:textId="77777777" w:rsidTr="00F6159D">
        <w:trPr>
          <w:jc w:val="center"/>
        </w:trPr>
        <w:tc>
          <w:tcPr>
            <w:tcW w:w="1677" w:type="dxa"/>
          </w:tcPr>
          <w:p w14:paraId="5590A824" w14:textId="77777777" w:rsidR="0091001E" w:rsidRDefault="0091001E" w:rsidP="00F6159D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</w:tcPr>
          <w:p w14:paraId="298F5B26" w14:textId="77777777" w:rsidR="0091001E" w:rsidRDefault="0091001E" w:rsidP="00F6159D">
            <w:pPr>
              <w:pStyle w:val="TAL"/>
            </w:pPr>
            <w:r>
              <w:t>3GPP TS 29.122 [14]</w:t>
            </w:r>
          </w:p>
        </w:tc>
        <w:tc>
          <w:tcPr>
            <w:tcW w:w="3914" w:type="dxa"/>
          </w:tcPr>
          <w:p w14:paraId="7BA8941F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IPv4 address.</w:t>
            </w:r>
          </w:p>
        </w:tc>
        <w:tc>
          <w:tcPr>
            <w:tcW w:w="2338" w:type="dxa"/>
          </w:tcPr>
          <w:p w14:paraId="0D4768DE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0C10468A" w14:textId="77777777" w:rsidTr="00F6159D">
        <w:trPr>
          <w:jc w:val="center"/>
        </w:trPr>
        <w:tc>
          <w:tcPr>
            <w:tcW w:w="1677" w:type="dxa"/>
          </w:tcPr>
          <w:p w14:paraId="0C5BC70E" w14:textId="77777777" w:rsidR="0091001E" w:rsidRDefault="0091001E" w:rsidP="00F615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</w:tcPr>
          <w:p w14:paraId="37F02B32" w14:textId="77777777" w:rsidR="0091001E" w:rsidRDefault="0091001E" w:rsidP="00F6159D">
            <w:pPr>
              <w:pStyle w:val="TAL"/>
            </w:pPr>
            <w:r>
              <w:t>3GPP TS 29.122 [14]</w:t>
            </w:r>
          </w:p>
        </w:tc>
        <w:tc>
          <w:tcPr>
            <w:tcW w:w="3914" w:type="dxa"/>
          </w:tcPr>
          <w:p w14:paraId="13B5DF1B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IPv6 address.</w:t>
            </w:r>
          </w:p>
        </w:tc>
        <w:tc>
          <w:tcPr>
            <w:tcW w:w="2338" w:type="dxa"/>
          </w:tcPr>
          <w:p w14:paraId="433CBC4A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400E4505" w14:textId="77777777" w:rsidTr="00F6159D">
        <w:trPr>
          <w:jc w:val="center"/>
        </w:trPr>
        <w:tc>
          <w:tcPr>
            <w:tcW w:w="1677" w:type="dxa"/>
          </w:tcPr>
          <w:p w14:paraId="676EE5EF" w14:textId="77777777" w:rsidR="0091001E" w:rsidRDefault="0091001E" w:rsidP="00F6159D">
            <w:pPr>
              <w:pStyle w:val="TAL"/>
              <w:rPr>
                <w:lang w:eastAsia="zh-CN"/>
              </w:rPr>
            </w:pPr>
            <w:r>
              <w:t>Ipv4AddressRange</w:t>
            </w:r>
          </w:p>
        </w:tc>
        <w:tc>
          <w:tcPr>
            <w:tcW w:w="1848" w:type="dxa"/>
          </w:tcPr>
          <w:p w14:paraId="2477FECE" w14:textId="77777777" w:rsidR="0091001E" w:rsidRDefault="0091001E" w:rsidP="00F6159D">
            <w:pPr>
              <w:pStyle w:val="TAL"/>
            </w:pPr>
            <w:r>
              <w:t>3GPP TS 29.571 [19]</w:t>
            </w:r>
          </w:p>
        </w:tc>
        <w:tc>
          <w:tcPr>
            <w:tcW w:w="3914" w:type="dxa"/>
          </w:tcPr>
          <w:p w14:paraId="2A76FDC7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IPv4 address range.</w:t>
            </w:r>
          </w:p>
        </w:tc>
        <w:tc>
          <w:tcPr>
            <w:tcW w:w="2338" w:type="dxa"/>
          </w:tcPr>
          <w:p w14:paraId="31F28613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RNAA</w:t>
            </w:r>
          </w:p>
        </w:tc>
      </w:tr>
      <w:tr w:rsidR="0091001E" w14:paraId="0354C36A" w14:textId="77777777" w:rsidTr="00F6159D">
        <w:trPr>
          <w:jc w:val="center"/>
        </w:trPr>
        <w:tc>
          <w:tcPr>
            <w:tcW w:w="1677" w:type="dxa"/>
          </w:tcPr>
          <w:p w14:paraId="7E7A9A8B" w14:textId="77777777" w:rsidR="0091001E" w:rsidRDefault="0091001E" w:rsidP="00F6159D">
            <w:pPr>
              <w:pStyle w:val="TAL"/>
              <w:rPr>
                <w:lang w:eastAsia="zh-CN"/>
              </w:rPr>
            </w:pPr>
            <w:r>
              <w:t>Ipv6AddressRange</w:t>
            </w:r>
          </w:p>
        </w:tc>
        <w:tc>
          <w:tcPr>
            <w:tcW w:w="1848" w:type="dxa"/>
          </w:tcPr>
          <w:p w14:paraId="4087BC82" w14:textId="77777777" w:rsidR="0091001E" w:rsidRDefault="0091001E" w:rsidP="00F6159D">
            <w:pPr>
              <w:pStyle w:val="TAL"/>
            </w:pPr>
            <w:r>
              <w:t>3GPP TS 29.571 [19]</w:t>
            </w:r>
          </w:p>
        </w:tc>
        <w:tc>
          <w:tcPr>
            <w:tcW w:w="3914" w:type="dxa"/>
          </w:tcPr>
          <w:p w14:paraId="3257A45D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IPv6 address range.</w:t>
            </w:r>
          </w:p>
        </w:tc>
        <w:tc>
          <w:tcPr>
            <w:tcW w:w="2338" w:type="dxa"/>
          </w:tcPr>
          <w:p w14:paraId="67495528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RNAA</w:t>
            </w:r>
          </w:p>
        </w:tc>
      </w:tr>
      <w:tr w:rsidR="0091001E" w14:paraId="6C7757D9" w14:textId="77777777" w:rsidTr="00F6159D">
        <w:trPr>
          <w:jc w:val="center"/>
        </w:trPr>
        <w:tc>
          <w:tcPr>
            <w:tcW w:w="1677" w:type="dxa"/>
          </w:tcPr>
          <w:p w14:paraId="65D971DA" w14:textId="77777777" w:rsidR="0091001E" w:rsidRDefault="0091001E" w:rsidP="00F615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</w:tcPr>
          <w:p w14:paraId="61F1A8D0" w14:textId="77777777" w:rsidR="0091001E" w:rsidRDefault="0091001E" w:rsidP="00F6159D">
            <w:pPr>
              <w:pStyle w:val="TAL"/>
            </w:pPr>
            <w:r>
              <w:t>3GPP TS 29.122 [14]</w:t>
            </w:r>
          </w:p>
        </w:tc>
        <w:tc>
          <w:tcPr>
            <w:tcW w:w="3914" w:type="dxa"/>
          </w:tcPr>
          <w:p w14:paraId="0EE624A2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port.</w:t>
            </w:r>
          </w:p>
        </w:tc>
        <w:tc>
          <w:tcPr>
            <w:tcW w:w="2338" w:type="dxa"/>
          </w:tcPr>
          <w:p w14:paraId="2E181200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</w:p>
        </w:tc>
      </w:tr>
      <w:tr w:rsidR="0091001E" w14:paraId="2F06166D" w14:textId="77777777" w:rsidTr="00F6159D">
        <w:trPr>
          <w:jc w:val="center"/>
        </w:trPr>
        <w:tc>
          <w:tcPr>
            <w:tcW w:w="1677" w:type="dxa"/>
          </w:tcPr>
          <w:p w14:paraId="39721578" w14:textId="77777777" w:rsidR="0091001E" w:rsidRDefault="0091001E" w:rsidP="00F615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68AE7D53" w14:textId="77777777" w:rsidR="0091001E" w:rsidRDefault="0091001E" w:rsidP="00F6159D">
            <w:pPr>
              <w:pStyle w:val="TAL"/>
            </w:pPr>
            <w:r>
              <w:t>3GPP TS 29.571 [19]</w:t>
            </w:r>
          </w:p>
        </w:tc>
        <w:tc>
          <w:tcPr>
            <w:tcW w:w="3914" w:type="dxa"/>
          </w:tcPr>
          <w:p w14:paraId="090AC61A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8.2.6-1.</w:t>
            </w:r>
          </w:p>
        </w:tc>
        <w:tc>
          <w:tcPr>
            <w:tcW w:w="2338" w:type="dxa"/>
          </w:tcPr>
          <w:p w14:paraId="7D5E8AF7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ApiSupportedFeaturePublishing</w:t>
            </w:r>
            <w:proofErr w:type="spellEnd"/>
          </w:p>
        </w:tc>
      </w:tr>
      <w:tr w:rsidR="0091001E" w14:paraId="65A28C9C" w14:textId="77777777" w:rsidTr="00F6159D">
        <w:trPr>
          <w:jc w:val="center"/>
        </w:trPr>
        <w:tc>
          <w:tcPr>
            <w:tcW w:w="1677" w:type="dxa"/>
          </w:tcPr>
          <w:p w14:paraId="17970E45" w14:textId="77777777" w:rsidR="0091001E" w:rsidRDefault="0091001E" w:rsidP="00F6159D">
            <w:pPr>
              <w:pStyle w:val="TAL"/>
              <w:rPr>
                <w:lang w:eastAsia="zh-CN"/>
              </w:rPr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48" w:type="dxa"/>
          </w:tcPr>
          <w:p w14:paraId="190B2929" w14:textId="77777777" w:rsidR="0091001E" w:rsidRDefault="0091001E" w:rsidP="00F6159D">
            <w:pPr>
              <w:pStyle w:val="TAL"/>
            </w:pPr>
            <w:r>
              <w:t>3GPP TS 29.571 [19]</w:t>
            </w:r>
          </w:p>
        </w:tc>
        <w:tc>
          <w:tcPr>
            <w:tcW w:w="3914" w:type="dxa"/>
          </w:tcPr>
          <w:p w14:paraId="5C36D74B" w14:textId="77777777" w:rsidR="0091001E" w:rsidRDefault="0091001E" w:rsidP="00F6159D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3EEE4A70" w14:textId="77777777" w:rsidR="0091001E" w:rsidRDefault="0091001E" w:rsidP="00F6159D">
            <w:pPr>
              <w:pStyle w:val="TAL"/>
              <w:rPr>
                <w:rFonts w:cs="Arial"/>
                <w:szCs w:val="18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  <w:tc>
          <w:tcPr>
            <w:tcW w:w="2338" w:type="dxa"/>
          </w:tcPr>
          <w:p w14:paraId="56AA7DA2" w14:textId="77777777" w:rsidR="0091001E" w:rsidRDefault="0091001E" w:rsidP="00F6159D">
            <w:pPr>
              <w:pStyle w:val="TAL"/>
            </w:pPr>
          </w:p>
        </w:tc>
      </w:tr>
    </w:tbl>
    <w:p w14:paraId="27F937EE" w14:textId="77777777" w:rsidR="0091001E" w:rsidRDefault="0091001E" w:rsidP="0091001E">
      <w:pPr>
        <w:rPr>
          <w:lang w:val="x-none"/>
        </w:rPr>
      </w:pPr>
    </w:p>
    <w:p w14:paraId="320D9947" w14:textId="77777777" w:rsidR="0091001E" w:rsidRPr="00A67B1F" w:rsidRDefault="0091001E" w:rsidP="00910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593B45" w14:textId="047651ED" w:rsidR="00613B29" w:rsidRDefault="00613B29" w:rsidP="00613B29">
      <w:pPr>
        <w:pStyle w:val="Heading5"/>
      </w:pPr>
      <w:r>
        <w:lastRenderedPageBreak/>
        <w:t>8.2.4.2.</w:t>
      </w:r>
      <w:r>
        <w:rPr>
          <w:lang w:val="en-IN"/>
        </w:rPr>
        <w:t>1</w:t>
      </w:r>
      <w:r w:rsidRPr="003462BF">
        <w:rPr>
          <w:lang w:val="en-IN"/>
        </w:rPr>
        <w:t>3</w:t>
      </w:r>
      <w:r>
        <w:tab/>
        <w:t xml:space="preserve">Type: </w:t>
      </w:r>
      <w:proofErr w:type="spellStart"/>
      <w:r>
        <w:t>ServiceKpi</w:t>
      </w:r>
      <w:bookmarkEnd w:id="1"/>
      <w:bookmarkEnd w:id="2"/>
      <w:bookmarkEnd w:id="3"/>
      <w:ins w:id="60" w:author="Nokia-user2" w:date="2024-02-15T19:08:00Z">
        <w:r>
          <w:t>s</w:t>
        </w:r>
      </w:ins>
      <w:proofErr w:type="spellEnd"/>
    </w:p>
    <w:p w14:paraId="1443A89A" w14:textId="59FAC067" w:rsidR="00613B29" w:rsidRDefault="00613B29" w:rsidP="00613B29">
      <w:pPr>
        <w:pStyle w:val="TH"/>
      </w:pPr>
      <w:r>
        <w:rPr>
          <w:noProof/>
        </w:rPr>
        <w:t>Table </w:t>
      </w:r>
      <w:r>
        <w:t>8.2.4.2.</w:t>
      </w:r>
      <w:r w:rsidRPr="003462BF">
        <w:t>1</w:t>
      </w:r>
      <w:r>
        <w:t xml:space="preserve">3-1: </w:t>
      </w:r>
      <w:r>
        <w:rPr>
          <w:noProof/>
        </w:rPr>
        <w:t xml:space="preserve">Definition of type </w:t>
      </w:r>
      <w:proofErr w:type="spellStart"/>
      <w:r>
        <w:t>ServiceKpi</w:t>
      </w:r>
      <w:ins w:id="61" w:author="Nokia-user2" w:date="2024-02-15T19:08:00Z">
        <w:r>
          <w:t>s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13B29" w14:paraId="78BFBCF7" w14:textId="77777777" w:rsidTr="000938AE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2A7C9F5" w14:textId="77777777" w:rsidR="00613B29" w:rsidRDefault="00613B29" w:rsidP="000938A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9FB5D58" w14:textId="77777777" w:rsidR="00613B29" w:rsidRDefault="00613B29" w:rsidP="000938A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B38F2A8" w14:textId="77777777" w:rsidR="00613B29" w:rsidRDefault="00613B29" w:rsidP="000938AE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2C1E0FD" w14:textId="77777777" w:rsidR="00613B29" w:rsidRDefault="00613B29" w:rsidP="000938A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2E1081A" w14:textId="77777777" w:rsidR="00613B29" w:rsidRDefault="00613B29" w:rsidP="000938A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E009E24" w14:textId="77777777" w:rsidR="00613B29" w:rsidRDefault="00613B29" w:rsidP="000938A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13B29" w14:paraId="4848FC0E" w14:textId="77777777" w:rsidTr="000938AE">
        <w:trPr>
          <w:jc w:val="center"/>
        </w:trPr>
        <w:tc>
          <w:tcPr>
            <w:tcW w:w="1430" w:type="dxa"/>
          </w:tcPr>
          <w:p w14:paraId="6EC15387" w14:textId="77777777" w:rsidR="00613B29" w:rsidRDefault="00613B29" w:rsidP="000938AE">
            <w:pPr>
              <w:pStyle w:val="TAL"/>
            </w:pPr>
            <w:proofErr w:type="spellStart"/>
            <w:r>
              <w:t>maxReqRate</w:t>
            </w:r>
            <w:proofErr w:type="spellEnd"/>
          </w:p>
        </w:tc>
        <w:tc>
          <w:tcPr>
            <w:tcW w:w="1006" w:type="dxa"/>
          </w:tcPr>
          <w:p w14:paraId="09AE4F5E" w14:textId="77777777" w:rsidR="00613B29" w:rsidRDefault="00613B29" w:rsidP="000938AE">
            <w:pPr>
              <w:pStyle w:val="TAL"/>
            </w:pPr>
            <w:proofErr w:type="spellStart"/>
            <w:r>
              <w:rPr>
                <w:rFonts w:eastAsia="DengXian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7F277D38" w14:textId="26454C65" w:rsidR="00613B29" w:rsidRDefault="007D4AEE" w:rsidP="000938AE">
            <w:pPr>
              <w:pStyle w:val="TAC"/>
            </w:pPr>
            <w:ins w:id="62" w:author="Nokia-user2" w:date="2024-02-16T00:01:00Z">
              <w:r>
                <w:t>C</w:t>
              </w:r>
            </w:ins>
            <w:del w:id="63" w:author="Nokia-user2" w:date="2024-02-16T00:01:00Z">
              <w:r w:rsidR="00613B29" w:rsidDel="007D4AEE">
                <w:delText>O</w:delText>
              </w:r>
            </w:del>
          </w:p>
        </w:tc>
        <w:tc>
          <w:tcPr>
            <w:tcW w:w="1368" w:type="dxa"/>
          </w:tcPr>
          <w:p w14:paraId="28FBD6C4" w14:textId="77777777" w:rsidR="00613B29" w:rsidRDefault="00613B29" w:rsidP="000938AE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438" w:type="dxa"/>
          </w:tcPr>
          <w:p w14:paraId="606AD5C6" w14:textId="695B52A4" w:rsidR="00613B29" w:rsidRDefault="00613B29" w:rsidP="000938A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DengXian"/>
              </w:rPr>
              <w:t xml:space="preserve">Contains the </w:t>
            </w:r>
            <w:r>
              <w:rPr>
                <w:rFonts w:eastAsia="DengXian"/>
                <w:lang w:eastAsia="zh-CN"/>
              </w:rPr>
              <w:t>m</w:t>
            </w:r>
            <w:r w:rsidRPr="005A36C4">
              <w:rPr>
                <w:rFonts w:eastAsia="DengXian"/>
                <w:lang w:eastAsia="zh-CN"/>
              </w:rPr>
              <w:t xml:space="preserve">aximum request rate </w:t>
            </w:r>
            <w:r>
              <w:rPr>
                <w:rFonts w:eastAsia="DengXian"/>
                <w:lang w:eastAsia="zh-CN"/>
              </w:rPr>
              <w:t xml:space="preserve">(i.e., number of requests per second) </w:t>
            </w:r>
            <w:r w:rsidRPr="005A36C4">
              <w:rPr>
                <w:rFonts w:eastAsia="DengXian"/>
                <w:lang w:eastAsia="zh-CN"/>
              </w:rPr>
              <w:t xml:space="preserve">from the API Invoker </w:t>
            </w:r>
            <w:r>
              <w:rPr>
                <w:rFonts w:eastAsia="DengXian"/>
                <w:lang w:eastAsia="zh-CN"/>
              </w:rPr>
              <w:t xml:space="preserve">that is </w:t>
            </w:r>
            <w:r w:rsidRPr="005A36C4">
              <w:rPr>
                <w:rFonts w:eastAsia="DengXian"/>
                <w:lang w:eastAsia="zh-CN"/>
              </w:rPr>
              <w:t xml:space="preserve">supported by </w:t>
            </w:r>
            <w:r>
              <w:rPr>
                <w:rFonts w:eastAsia="DengXian"/>
                <w:lang w:eastAsia="zh-CN"/>
              </w:rPr>
              <w:t>any</w:t>
            </w:r>
            <w:r w:rsidRPr="005A36C4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service producer of the service API.</w:t>
            </w:r>
          </w:p>
        </w:tc>
        <w:tc>
          <w:tcPr>
            <w:tcW w:w="1998" w:type="dxa"/>
          </w:tcPr>
          <w:p w14:paraId="7D97EC16" w14:textId="77777777" w:rsidR="00613B29" w:rsidRDefault="00613B29" w:rsidP="000938AE">
            <w:pPr>
              <w:pStyle w:val="TAL"/>
              <w:rPr>
                <w:rFonts w:cs="Arial"/>
                <w:szCs w:val="18"/>
              </w:rPr>
            </w:pPr>
          </w:p>
        </w:tc>
      </w:tr>
      <w:tr w:rsidR="00613B29" w14:paraId="679E9A1E" w14:textId="77777777" w:rsidTr="000938AE">
        <w:trPr>
          <w:jc w:val="center"/>
        </w:trPr>
        <w:tc>
          <w:tcPr>
            <w:tcW w:w="1430" w:type="dxa"/>
          </w:tcPr>
          <w:p w14:paraId="32FA8CDD" w14:textId="77777777" w:rsidR="00613B29" w:rsidRDefault="00613B29" w:rsidP="000938AE">
            <w:pPr>
              <w:pStyle w:val="TAL"/>
            </w:pPr>
            <w:proofErr w:type="spellStart"/>
            <w:r>
              <w:t>maxRestime</w:t>
            </w:r>
            <w:proofErr w:type="spellEnd"/>
          </w:p>
        </w:tc>
        <w:tc>
          <w:tcPr>
            <w:tcW w:w="1006" w:type="dxa"/>
          </w:tcPr>
          <w:p w14:paraId="50FAC3B7" w14:textId="77777777" w:rsidR="00613B29" w:rsidRDefault="00613B29" w:rsidP="000938AE">
            <w:pPr>
              <w:pStyle w:val="TAL"/>
            </w:pPr>
            <w:proofErr w:type="spellStart"/>
            <w:r w:rsidRPr="00C42E1D">
              <w:t>DurationSec</w:t>
            </w:r>
            <w:proofErr w:type="spellEnd"/>
          </w:p>
        </w:tc>
        <w:tc>
          <w:tcPr>
            <w:tcW w:w="425" w:type="dxa"/>
          </w:tcPr>
          <w:p w14:paraId="3F331D9F" w14:textId="4D89D684" w:rsidR="00613B29" w:rsidRDefault="007D4AEE" w:rsidP="000938AE">
            <w:pPr>
              <w:pStyle w:val="TAC"/>
            </w:pPr>
            <w:ins w:id="64" w:author="Nokia-user2" w:date="2024-02-16T00:01:00Z">
              <w:r>
                <w:t>C</w:t>
              </w:r>
            </w:ins>
            <w:del w:id="65" w:author="Nokia-user2" w:date="2024-02-16T00:01:00Z">
              <w:r w:rsidR="00613B29" w:rsidDel="007D4AEE">
                <w:delText>O</w:delText>
              </w:r>
            </w:del>
          </w:p>
        </w:tc>
        <w:tc>
          <w:tcPr>
            <w:tcW w:w="1368" w:type="dxa"/>
          </w:tcPr>
          <w:p w14:paraId="270423F2" w14:textId="77777777" w:rsidR="00613B29" w:rsidRDefault="00613B29" w:rsidP="000938AE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438" w:type="dxa"/>
          </w:tcPr>
          <w:p w14:paraId="64E3C3D1" w14:textId="6E088BF1" w:rsidR="005B659E" w:rsidRDefault="00613B29" w:rsidP="005B65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</w:t>
            </w:r>
            <w:r w:rsidRPr="00D079BC">
              <w:rPr>
                <w:rFonts w:cs="Arial"/>
                <w:szCs w:val="18"/>
              </w:rPr>
              <w:t xml:space="preserve">he maximum response time </w:t>
            </w:r>
            <w:r>
              <w:rPr>
                <w:rFonts w:cs="Arial"/>
                <w:szCs w:val="18"/>
              </w:rPr>
              <w:t>(expressed in seconds) supported</w:t>
            </w:r>
            <w:r w:rsidRPr="00D079BC">
              <w:rPr>
                <w:rFonts w:cs="Arial"/>
                <w:szCs w:val="18"/>
              </w:rPr>
              <w:t xml:space="preserve"> for the API Invoker's service requests.</w:t>
            </w:r>
          </w:p>
        </w:tc>
        <w:tc>
          <w:tcPr>
            <w:tcW w:w="1998" w:type="dxa"/>
          </w:tcPr>
          <w:p w14:paraId="10DC1F04" w14:textId="77777777" w:rsidR="00613B29" w:rsidRDefault="00613B29" w:rsidP="000938AE">
            <w:pPr>
              <w:pStyle w:val="TAL"/>
              <w:rPr>
                <w:rFonts w:cs="Arial"/>
                <w:szCs w:val="18"/>
              </w:rPr>
            </w:pPr>
          </w:p>
        </w:tc>
      </w:tr>
      <w:tr w:rsidR="00613B29" w14:paraId="3B754062" w14:textId="77777777" w:rsidTr="000938AE">
        <w:trPr>
          <w:jc w:val="center"/>
        </w:trPr>
        <w:tc>
          <w:tcPr>
            <w:tcW w:w="1430" w:type="dxa"/>
          </w:tcPr>
          <w:p w14:paraId="4A8B5D8B" w14:textId="77777777" w:rsidR="00613B29" w:rsidRDefault="00613B29" w:rsidP="000938AE">
            <w:pPr>
              <w:pStyle w:val="TAL"/>
            </w:pPr>
            <w:r>
              <w:t>a</w:t>
            </w:r>
            <w:r>
              <w:rPr>
                <w:rFonts w:hint="eastAsia"/>
              </w:rPr>
              <w:t>vailability</w:t>
            </w:r>
          </w:p>
        </w:tc>
        <w:tc>
          <w:tcPr>
            <w:tcW w:w="1006" w:type="dxa"/>
          </w:tcPr>
          <w:p w14:paraId="5F9085DF" w14:textId="77777777" w:rsidR="00613B29" w:rsidRDefault="00613B29" w:rsidP="000938AE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466C96D3" w14:textId="11119BAF" w:rsidR="00613B29" w:rsidRDefault="007D4AEE" w:rsidP="000938AE">
            <w:pPr>
              <w:pStyle w:val="TAC"/>
            </w:pPr>
            <w:ins w:id="66" w:author="Nokia-user2" w:date="2024-02-16T00:01:00Z">
              <w:r>
                <w:t>C</w:t>
              </w:r>
            </w:ins>
            <w:del w:id="67" w:author="Nokia-user2" w:date="2024-02-16T00:01:00Z">
              <w:r w:rsidR="00613B29" w:rsidRPr="00376F09" w:rsidDel="007D4AEE">
                <w:delText>O</w:delText>
              </w:r>
            </w:del>
          </w:p>
        </w:tc>
        <w:tc>
          <w:tcPr>
            <w:tcW w:w="1368" w:type="dxa"/>
          </w:tcPr>
          <w:p w14:paraId="4EE2FC2F" w14:textId="77777777" w:rsidR="00613B29" w:rsidRDefault="00613B29" w:rsidP="000938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38" w:type="dxa"/>
          </w:tcPr>
          <w:p w14:paraId="74F1879D" w14:textId="77777777" w:rsidR="00613B29" w:rsidRDefault="00613B29" w:rsidP="000938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Contains the a</w:t>
            </w:r>
            <w:r w:rsidRPr="00BE0846">
              <w:rPr>
                <w:lang w:eastAsia="ko-KR"/>
              </w:rPr>
              <w:t xml:space="preserve">dvertised percentage of time </w:t>
            </w:r>
            <w:r>
              <w:rPr>
                <w:rFonts w:eastAsia="DengXian"/>
                <w:lang w:eastAsia="zh-CN"/>
              </w:rPr>
              <w:t>any</w:t>
            </w:r>
            <w:r w:rsidRPr="005A36C4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service producer of the service API</w:t>
            </w:r>
            <w:r w:rsidRPr="00BE0846">
              <w:rPr>
                <w:lang w:eastAsia="ko-KR"/>
              </w:rPr>
              <w:t xml:space="preserve"> is available for the API Invoker's use.</w:t>
            </w:r>
          </w:p>
          <w:p w14:paraId="70EC8B7E" w14:textId="77777777" w:rsidR="00613B29" w:rsidRDefault="00613B29" w:rsidP="000938AE">
            <w:pPr>
              <w:pStyle w:val="TAL"/>
              <w:rPr>
                <w:lang w:eastAsia="ko-KR"/>
              </w:rPr>
            </w:pPr>
          </w:p>
          <w:p w14:paraId="3DB04B8C" w14:textId="77777777" w:rsidR="00613B29" w:rsidRDefault="00613B29" w:rsidP="000938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Minimum: 0</w:t>
            </w:r>
          </w:p>
          <w:p w14:paraId="2F4F0D8E" w14:textId="5BD8FAC6" w:rsidR="005B659E" w:rsidRDefault="00613B29" w:rsidP="005B65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Maximum: 100</w:t>
            </w:r>
          </w:p>
        </w:tc>
        <w:tc>
          <w:tcPr>
            <w:tcW w:w="1998" w:type="dxa"/>
          </w:tcPr>
          <w:p w14:paraId="06C7D64F" w14:textId="77777777" w:rsidR="00613B29" w:rsidRDefault="00613B29" w:rsidP="000938AE">
            <w:pPr>
              <w:pStyle w:val="TAL"/>
              <w:rPr>
                <w:rFonts w:cs="Arial"/>
                <w:szCs w:val="18"/>
              </w:rPr>
            </w:pPr>
          </w:p>
        </w:tc>
      </w:tr>
      <w:tr w:rsidR="00613B29" w14:paraId="1D39D455" w14:textId="77777777" w:rsidTr="000938AE">
        <w:trPr>
          <w:jc w:val="center"/>
        </w:trPr>
        <w:tc>
          <w:tcPr>
            <w:tcW w:w="1430" w:type="dxa"/>
          </w:tcPr>
          <w:p w14:paraId="1C33C579" w14:textId="77777777" w:rsidR="00613B29" w:rsidRDefault="00613B29" w:rsidP="000938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avalComp</w:t>
            </w:r>
            <w:proofErr w:type="spellEnd"/>
          </w:p>
        </w:tc>
        <w:tc>
          <w:tcPr>
            <w:tcW w:w="1006" w:type="dxa"/>
          </w:tcPr>
          <w:p w14:paraId="092B6C95" w14:textId="77777777" w:rsidR="00613B29" w:rsidRDefault="00613B29" w:rsidP="00093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61F13764" w14:textId="3F824517" w:rsidR="00613B29" w:rsidRDefault="007D4AEE" w:rsidP="000938AE">
            <w:pPr>
              <w:pStyle w:val="TAC"/>
            </w:pPr>
            <w:ins w:id="68" w:author="Nokia-user2" w:date="2024-02-16T00:01:00Z">
              <w:r>
                <w:t>C</w:t>
              </w:r>
            </w:ins>
            <w:del w:id="69" w:author="Nokia-user2" w:date="2024-02-16T00:01:00Z">
              <w:r w:rsidR="00613B29" w:rsidRPr="00376F09" w:rsidDel="007D4AEE">
                <w:delText>O</w:delText>
              </w:r>
            </w:del>
          </w:p>
        </w:tc>
        <w:tc>
          <w:tcPr>
            <w:tcW w:w="1368" w:type="dxa"/>
          </w:tcPr>
          <w:p w14:paraId="7DE6D80F" w14:textId="77777777" w:rsidR="00613B29" w:rsidRDefault="00613B29" w:rsidP="000938AE">
            <w:pPr>
              <w:pStyle w:val="TAL"/>
            </w:pPr>
            <w:r w:rsidRPr="00AE41DD">
              <w:rPr>
                <w:rFonts w:hint="eastAsia"/>
                <w:lang w:eastAsia="zh-CN"/>
              </w:rPr>
              <w:t>0</w:t>
            </w:r>
            <w:r w:rsidRPr="00AE41DD">
              <w:rPr>
                <w:lang w:eastAsia="zh-CN"/>
              </w:rPr>
              <w:t>..1</w:t>
            </w:r>
          </w:p>
        </w:tc>
        <w:tc>
          <w:tcPr>
            <w:tcW w:w="3438" w:type="dxa"/>
          </w:tcPr>
          <w:p w14:paraId="1BFBA466" w14:textId="77777777" w:rsidR="00613B29" w:rsidRDefault="00613B29" w:rsidP="000938AE">
            <w:pPr>
              <w:pStyle w:val="TAL"/>
            </w:pPr>
            <w:r>
              <w:t>Contains t</w:t>
            </w:r>
            <w:r>
              <w:rPr>
                <w:rFonts w:hint="eastAsia"/>
              </w:rPr>
              <w:t>he maximum compute resource available for the API Invoker.</w:t>
            </w:r>
          </w:p>
          <w:p w14:paraId="1FDE94BB" w14:textId="77777777" w:rsidR="00613B29" w:rsidRDefault="00613B29" w:rsidP="000938AE">
            <w:pPr>
              <w:pStyle w:val="TAL"/>
            </w:pPr>
          </w:p>
          <w:p w14:paraId="38FC7BD6" w14:textId="77777777" w:rsidR="00613B29" w:rsidRPr="00F11966" w:rsidRDefault="00613B29" w:rsidP="00093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is encoded as a s</w:t>
            </w:r>
            <w:r w:rsidRPr="00F11966">
              <w:rPr>
                <w:lang w:eastAsia="zh-CN"/>
              </w:rPr>
              <w:t xml:space="preserve">tring representing a </w:t>
            </w:r>
            <w:r>
              <w:rPr>
                <w:rFonts w:hint="eastAsia"/>
              </w:rPr>
              <w:t>compute resource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t xml:space="preserve"> FLOPS</w:t>
            </w:r>
            <w:r w:rsidRPr="00F11966">
              <w:rPr>
                <w:lang w:eastAsia="zh-CN"/>
              </w:rPr>
              <w:t xml:space="preserve"> that shall be formatted as follows:</w:t>
            </w:r>
          </w:p>
          <w:p w14:paraId="49279988" w14:textId="77777777" w:rsidR="00613B29" w:rsidRDefault="00613B29" w:rsidP="000938AE">
            <w:pPr>
              <w:pStyle w:val="TAL"/>
            </w:pPr>
            <w:r w:rsidRPr="002366BD">
              <w:t>Pattern: '^\d+(\.\d+)? (</w:t>
            </w:r>
            <w:proofErr w:type="spellStart"/>
            <w:r w:rsidRPr="004C7F64">
              <w:t>kFLOPS</w:t>
            </w:r>
            <w:r w:rsidRPr="002366BD">
              <w:t>|</w:t>
            </w:r>
            <w:r w:rsidRPr="004C7F64">
              <w:t>MFLOPS</w:t>
            </w:r>
            <w:r w:rsidRPr="002366BD">
              <w:t>|</w:t>
            </w:r>
            <w:r w:rsidRPr="004C7F64">
              <w:t>GFLOPS</w:t>
            </w:r>
            <w:r w:rsidRPr="002366BD">
              <w:t>|</w:t>
            </w:r>
            <w:r w:rsidRPr="004C7F64">
              <w:t>TFLOPS</w:t>
            </w:r>
            <w:r w:rsidRPr="002366BD">
              <w:t>|</w:t>
            </w:r>
            <w:r w:rsidRPr="004C7F64">
              <w:t>PFLOPS</w:t>
            </w:r>
            <w:r>
              <w:t>|</w:t>
            </w:r>
            <w:r w:rsidRPr="004C7F64">
              <w:t>EFLOPS</w:t>
            </w:r>
            <w:r>
              <w:rPr>
                <w:lang w:eastAsia="zh-CN"/>
              </w:rPr>
              <w:t>|</w:t>
            </w:r>
            <w:proofErr w:type="gramStart"/>
            <w:r w:rsidRPr="004C7F64">
              <w:rPr>
                <w:lang w:eastAsia="zh-CN"/>
              </w:rPr>
              <w:t>ZFLOPS</w:t>
            </w:r>
            <w:proofErr w:type="spellEnd"/>
            <w:r w:rsidRPr="002366BD">
              <w:t>)$</w:t>
            </w:r>
            <w:proofErr w:type="gramEnd"/>
            <w:r w:rsidRPr="002366BD">
              <w:t>'</w:t>
            </w:r>
          </w:p>
          <w:p w14:paraId="0F39D99D" w14:textId="77777777" w:rsidR="00613B29" w:rsidRPr="00F11966" w:rsidRDefault="00613B29" w:rsidP="000938AE">
            <w:pPr>
              <w:pStyle w:val="TAL"/>
            </w:pPr>
          </w:p>
          <w:p w14:paraId="395E2265" w14:textId="77777777" w:rsidR="00613B29" w:rsidRPr="00F11966" w:rsidRDefault="00613B29" w:rsidP="000938AE">
            <w:pPr>
              <w:pStyle w:val="TAL"/>
            </w:pPr>
            <w:r w:rsidRPr="00F11966">
              <w:t>Examples:</w:t>
            </w:r>
          </w:p>
          <w:p w14:paraId="6B5A45AB" w14:textId="72B58D4A" w:rsidR="005B659E" w:rsidRDefault="00613B29" w:rsidP="005B659E">
            <w:pPr>
              <w:pStyle w:val="TAL"/>
              <w:rPr>
                <w:rFonts w:cs="Arial"/>
                <w:szCs w:val="18"/>
              </w:rPr>
            </w:pPr>
            <w:r w:rsidRPr="00F11966">
              <w:t xml:space="preserve">"125 </w:t>
            </w:r>
            <w:r>
              <w:t>P</w:t>
            </w:r>
            <w:r w:rsidRPr="004C7F64">
              <w:t>FLOPS</w:t>
            </w:r>
            <w:r w:rsidRPr="00F11966">
              <w:t xml:space="preserve">", "0.125 </w:t>
            </w:r>
            <w:r>
              <w:t>E</w:t>
            </w:r>
            <w:r w:rsidRPr="004C7F64">
              <w:t>FLOPS</w:t>
            </w:r>
            <w:r w:rsidRPr="00F11966">
              <w:t xml:space="preserve">", "125000 </w:t>
            </w:r>
            <w:r>
              <w:t>T</w:t>
            </w:r>
            <w:r w:rsidRPr="004C7F64">
              <w:t>FLOPS</w:t>
            </w:r>
            <w:r w:rsidRPr="00F11966">
              <w:t>"</w:t>
            </w:r>
          </w:p>
        </w:tc>
        <w:tc>
          <w:tcPr>
            <w:tcW w:w="1998" w:type="dxa"/>
          </w:tcPr>
          <w:p w14:paraId="012FAE2E" w14:textId="77777777" w:rsidR="00613B29" w:rsidRDefault="00613B29" w:rsidP="000938AE">
            <w:pPr>
              <w:pStyle w:val="TAL"/>
              <w:rPr>
                <w:rFonts w:cs="Arial"/>
                <w:szCs w:val="18"/>
              </w:rPr>
            </w:pPr>
          </w:p>
        </w:tc>
      </w:tr>
      <w:tr w:rsidR="00613B29" w14:paraId="382E4F4D" w14:textId="77777777" w:rsidTr="000938AE">
        <w:trPr>
          <w:jc w:val="center"/>
        </w:trPr>
        <w:tc>
          <w:tcPr>
            <w:tcW w:w="1430" w:type="dxa"/>
          </w:tcPr>
          <w:p w14:paraId="4E938E81" w14:textId="77777777" w:rsidR="00613B29" w:rsidRDefault="00613B29" w:rsidP="000938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avalGraComp</w:t>
            </w:r>
            <w:proofErr w:type="spellEnd"/>
          </w:p>
        </w:tc>
        <w:tc>
          <w:tcPr>
            <w:tcW w:w="1006" w:type="dxa"/>
          </w:tcPr>
          <w:p w14:paraId="0DCED71A" w14:textId="77777777" w:rsidR="00613B29" w:rsidRDefault="00613B29" w:rsidP="000938A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</w:tcPr>
          <w:p w14:paraId="531EAF59" w14:textId="3F4C8463" w:rsidR="00613B29" w:rsidRDefault="007D4AEE" w:rsidP="000938AE">
            <w:pPr>
              <w:pStyle w:val="TAC"/>
            </w:pPr>
            <w:ins w:id="70" w:author="Nokia-user2" w:date="2024-02-16T00:01:00Z">
              <w:r>
                <w:t>C</w:t>
              </w:r>
            </w:ins>
            <w:del w:id="71" w:author="Nokia-user2" w:date="2024-02-16T00:01:00Z">
              <w:r w:rsidR="00613B29" w:rsidRPr="00376F09" w:rsidDel="007D4AEE">
                <w:delText>O</w:delText>
              </w:r>
            </w:del>
          </w:p>
        </w:tc>
        <w:tc>
          <w:tcPr>
            <w:tcW w:w="1368" w:type="dxa"/>
          </w:tcPr>
          <w:p w14:paraId="5B39DE4B" w14:textId="77777777" w:rsidR="00613B29" w:rsidRDefault="00613B29" w:rsidP="000938AE">
            <w:pPr>
              <w:pStyle w:val="TAL"/>
            </w:pPr>
            <w:r w:rsidRPr="00AE41DD">
              <w:rPr>
                <w:rFonts w:hint="eastAsia"/>
                <w:lang w:eastAsia="zh-CN"/>
              </w:rPr>
              <w:t>0</w:t>
            </w:r>
            <w:r w:rsidRPr="00AE41DD">
              <w:rPr>
                <w:lang w:eastAsia="zh-CN"/>
              </w:rPr>
              <w:t>..1</w:t>
            </w:r>
          </w:p>
        </w:tc>
        <w:tc>
          <w:tcPr>
            <w:tcW w:w="3438" w:type="dxa"/>
          </w:tcPr>
          <w:p w14:paraId="5611D1D7" w14:textId="77777777" w:rsidR="00613B29" w:rsidRDefault="00613B29" w:rsidP="000938AE">
            <w:pPr>
              <w:pStyle w:val="TAL"/>
            </w:pPr>
            <w:r>
              <w:t>Contains t</w:t>
            </w:r>
            <w:r>
              <w:rPr>
                <w:rFonts w:hint="eastAsia"/>
              </w:rPr>
              <w:t>he maximum graphical compute resource available for the API Invoker.</w:t>
            </w:r>
          </w:p>
          <w:p w14:paraId="04AC02D8" w14:textId="77777777" w:rsidR="00613B29" w:rsidRDefault="00613B29" w:rsidP="000938AE">
            <w:pPr>
              <w:pStyle w:val="TAL"/>
              <w:rPr>
                <w:lang w:eastAsia="zh-CN"/>
              </w:rPr>
            </w:pPr>
          </w:p>
          <w:p w14:paraId="55F5D4DC" w14:textId="77777777" w:rsidR="00613B29" w:rsidRPr="00F11966" w:rsidRDefault="00613B29" w:rsidP="00093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is encoded as a s</w:t>
            </w:r>
            <w:r w:rsidRPr="00F11966">
              <w:rPr>
                <w:lang w:eastAsia="zh-CN"/>
              </w:rPr>
              <w:t xml:space="preserve">tring representing a </w:t>
            </w:r>
            <w:r>
              <w:rPr>
                <w:rFonts w:hint="eastAsia"/>
              </w:rPr>
              <w:t>graphical compute resource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t xml:space="preserve"> FLOPS</w:t>
            </w:r>
            <w:r w:rsidRPr="00F11966">
              <w:rPr>
                <w:lang w:eastAsia="zh-CN"/>
              </w:rPr>
              <w:t xml:space="preserve"> that shall be formatted as follows:</w:t>
            </w:r>
          </w:p>
          <w:p w14:paraId="52F3E532" w14:textId="77777777" w:rsidR="00613B29" w:rsidRDefault="00613B29" w:rsidP="000938AE">
            <w:pPr>
              <w:pStyle w:val="TAL"/>
            </w:pPr>
            <w:r w:rsidRPr="002366BD">
              <w:t>Pattern: '^\d+(\.\d+)? (</w:t>
            </w:r>
            <w:proofErr w:type="spellStart"/>
            <w:r w:rsidRPr="004C7F64">
              <w:t>kFLOPS</w:t>
            </w:r>
            <w:r w:rsidRPr="002366BD">
              <w:t>|</w:t>
            </w:r>
            <w:r w:rsidRPr="004C7F64">
              <w:t>MFLOPS</w:t>
            </w:r>
            <w:r w:rsidRPr="002366BD">
              <w:t>|</w:t>
            </w:r>
            <w:r w:rsidRPr="004C7F64">
              <w:t>GFLOPS</w:t>
            </w:r>
            <w:r w:rsidRPr="002366BD">
              <w:t>|</w:t>
            </w:r>
            <w:r w:rsidRPr="004C7F64">
              <w:t>TFLOPS</w:t>
            </w:r>
            <w:r w:rsidRPr="002366BD">
              <w:t>|</w:t>
            </w:r>
            <w:r w:rsidRPr="004C7F64">
              <w:t>PFLOPS</w:t>
            </w:r>
            <w:r>
              <w:t>|</w:t>
            </w:r>
            <w:r w:rsidRPr="004C7F64">
              <w:t>EFLOPS</w:t>
            </w:r>
            <w:r>
              <w:rPr>
                <w:lang w:eastAsia="zh-CN"/>
              </w:rPr>
              <w:t>|</w:t>
            </w:r>
            <w:proofErr w:type="gramStart"/>
            <w:r w:rsidRPr="004C7F64">
              <w:rPr>
                <w:lang w:eastAsia="zh-CN"/>
              </w:rPr>
              <w:t>ZFLOPS</w:t>
            </w:r>
            <w:proofErr w:type="spellEnd"/>
            <w:r w:rsidRPr="002366BD">
              <w:t>)$</w:t>
            </w:r>
            <w:proofErr w:type="gramEnd"/>
            <w:r w:rsidRPr="002366BD">
              <w:t>'</w:t>
            </w:r>
          </w:p>
          <w:p w14:paraId="71AC90DE" w14:textId="77777777" w:rsidR="00613B29" w:rsidRPr="00F11966" w:rsidRDefault="00613B29" w:rsidP="000938AE">
            <w:pPr>
              <w:pStyle w:val="TAL"/>
            </w:pPr>
          </w:p>
          <w:p w14:paraId="043E8F76" w14:textId="77777777" w:rsidR="00613B29" w:rsidRPr="00F11966" w:rsidRDefault="00613B29" w:rsidP="000938AE">
            <w:pPr>
              <w:pStyle w:val="TAL"/>
            </w:pPr>
            <w:r w:rsidRPr="00F11966">
              <w:t>Examples:</w:t>
            </w:r>
          </w:p>
          <w:p w14:paraId="6F124A40" w14:textId="5C35BA65" w:rsidR="005B659E" w:rsidRDefault="00613B29" w:rsidP="005B659E">
            <w:pPr>
              <w:pStyle w:val="TAL"/>
              <w:rPr>
                <w:rFonts w:cs="Arial"/>
                <w:szCs w:val="18"/>
              </w:rPr>
            </w:pPr>
            <w:r w:rsidRPr="00F11966">
              <w:t>"125</w:t>
            </w:r>
            <w:r>
              <w:t>0</w:t>
            </w:r>
            <w:r w:rsidRPr="00F11966">
              <w:t xml:space="preserve"> </w:t>
            </w:r>
            <w:r>
              <w:t>T</w:t>
            </w:r>
            <w:r w:rsidRPr="004C7F64">
              <w:t>FLOPS</w:t>
            </w:r>
            <w:r w:rsidRPr="00F11966">
              <w:t>", "1</w:t>
            </w:r>
            <w:r>
              <w:t>.</w:t>
            </w:r>
            <w:r w:rsidRPr="00F11966">
              <w:t xml:space="preserve">25 </w:t>
            </w:r>
            <w:r>
              <w:t>P</w:t>
            </w:r>
            <w:r w:rsidRPr="004C7F64">
              <w:t>FLOPS</w:t>
            </w:r>
            <w:r w:rsidRPr="00F11966">
              <w:t>", "125000</w:t>
            </w:r>
            <w:r>
              <w:t>0</w:t>
            </w:r>
            <w:r w:rsidRPr="00F11966">
              <w:t xml:space="preserve"> </w:t>
            </w:r>
            <w:r>
              <w:t>G</w:t>
            </w:r>
            <w:r w:rsidRPr="004C7F64">
              <w:t>FLOPS</w:t>
            </w:r>
            <w:r w:rsidRPr="00F11966">
              <w:t>"</w:t>
            </w:r>
          </w:p>
        </w:tc>
        <w:tc>
          <w:tcPr>
            <w:tcW w:w="1998" w:type="dxa"/>
          </w:tcPr>
          <w:p w14:paraId="2BB775C8" w14:textId="77777777" w:rsidR="00613B29" w:rsidRDefault="00613B29" w:rsidP="000938AE">
            <w:pPr>
              <w:pStyle w:val="TAL"/>
              <w:rPr>
                <w:rFonts w:cs="Arial"/>
                <w:szCs w:val="18"/>
              </w:rPr>
            </w:pPr>
          </w:p>
        </w:tc>
      </w:tr>
      <w:tr w:rsidR="00613B29" w14:paraId="6FB4E671" w14:textId="77777777" w:rsidTr="000938AE">
        <w:trPr>
          <w:jc w:val="center"/>
        </w:trPr>
        <w:tc>
          <w:tcPr>
            <w:tcW w:w="1430" w:type="dxa"/>
          </w:tcPr>
          <w:p w14:paraId="63A5080D" w14:textId="77777777" w:rsidR="00613B29" w:rsidRDefault="00613B29" w:rsidP="000938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avalMem</w:t>
            </w:r>
            <w:proofErr w:type="spellEnd"/>
          </w:p>
        </w:tc>
        <w:tc>
          <w:tcPr>
            <w:tcW w:w="1006" w:type="dxa"/>
          </w:tcPr>
          <w:p w14:paraId="4D32B4B6" w14:textId="77777777" w:rsidR="00613B29" w:rsidRDefault="00613B29" w:rsidP="000938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</w:tcPr>
          <w:p w14:paraId="2D4B89BA" w14:textId="2C664D31" w:rsidR="00613B29" w:rsidRDefault="007D4AEE" w:rsidP="000938AE">
            <w:pPr>
              <w:pStyle w:val="TAC"/>
              <w:rPr>
                <w:lang w:eastAsia="zh-CN"/>
              </w:rPr>
            </w:pPr>
            <w:ins w:id="72" w:author="Nokia-user2" w:date="2024-02-16T00:01:00Z">
              <w:r>
                <w:t>C</w:t>
              </w:r>
            </w:ins>
            <w:del w:id="73" w:author="Nokia-user2" w:date="2024-02-16T00:01:00Z">
              <w:r w:rsidR="00613B29" w:rsidRPr="00376F09" w:rsidDel="007D4AEE">
                <w:delText>O</w:delText>
              </w:r>
            </w:del>
          </w:p>
        </w:tc>
        <w:tc>
          <w:tcPr>
            <w:tcW w:w="1368" w:type="dxa"/>
          </w:tcPr>
          <w:p w14:paraId="45EF75B8" w14:textId="77777777" w:rsidR="00613B29" w:rsidRDefault="00613B29" w:rsidP="000938AE">
            <w:pPr>
              <w:pStyle w:val="TAL"/>
            </w:pPr>
            <w:r w:rsidRPr="00AE41DD">
              <w:rPr>
                <w:rFonts w:hint="eastAsia"/>
                <w:lang w:eastAsia="zh-CN"/>
              </w:rPr>
              <w:t>0</w:t>
            </w:r>
            <w:r w:rsidRPr="00AE41DD">
              <w:rPr>
                <w:lang w:eastAsia="zh-CN"/>
              </w:rPr>
              <w:t>..1</w:t>
            </w:r>
          </w:p>
        </w:tc>
        <w:tc>
          <w:tcPr>
            <w:tcW w:w="3438" w:type="dxa"/>
          </w:tcPr>
          <w:p w14:paraId="0E83E2D2" w14:textId="77777777" w:rsidR="00613B29" w:rsidRDefault="00613B29" w:rsidP="000938AE">
            <w:pPr>
              <w:pStyle w:val="TAL"/>
            </w:pPr>
            <w:r>
              <w:t>Contains t</w:t>
            </w:r>
            <w:r>
              <w:rPr>
                <w:rFonts w:hint="eastAsia"/>
              </w:rPr>
              <w:t>he maximum memory resource available for the API Invoker.</w:t>
            </w:r>
          </w:p>
          <w:p w14:paraId="74A156FF" w14:textId="77777777" w:rsidR="00613B29" w:rsidRDefault="00613B29" w:rsidP="000938AE">
            <w:pPr>
              <w:pStyle w:val="TAL"/>
            </w:pPr>
          </w:p>
          <w:p w14:paraId="6C936421" w14:textId="77777777" w:rsidR="00613B29" w:rsidRPr="00F11966" w:rsidRDefault="00613B29" w:rsidP="00093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is encoded as a s</w:t>
            </w:r>
            <w:r w:rsidRPr="00F11966">
              <w:rPr>
                <w:lang w:eastAsia="zh-CN"/>
              </w:rPr>
              <w:t>tring representing a</w:t>
            </w:r>
            <w:r>
              <w:rPr>
                <w:rFonts w:hint="eastAsia"/>
              </w:rPr>
              <w:t xml:space="preserve"> memory resource</w:t>
            </w:r>
            <w:r w:rsidRPr="00F11966">
              <w:rPr>
                <w:lang w:eastAsia="zh-CN"/>
              </w:rPr>
              <w:t xml:space="preserve"> that shall be formatted as follows:</w:t>
            </w:r>
          </w:p>
          <w:p w14:paraId="6D752A9D" w14:textId="77777777" w:rsidR="00613B29" w:rsidRDefault="00613B29" w:rsidP="000938AE">
            <w:pPr>
              <w:pStyle w:val="TAL"/>
            </w:pPr>
            <w:r w:rsidRPr="002366BD">
              <w:t>Pattern: '^\d+(\.\d+)? (</w:t>
            </w:r>
            <w:r>
              <w:t>KB</w:t>
            </w:r>
            <w:r w:rsidRPr="002366BD">
              <w:t>|</w:t>
            </w:r>
            <w:r>
              <w:rPr>
                <w:lang w:eastAsia="zh-CN"/>
              </w:rPr>
              <w:t>MB</w:t>
            </w:r>
            <w:r w:rsidRPr="002366BD">
              <w:t>|</w:t>
            </w:r>
            <w:r>
              <w:rPr>
                <w:rFonts w:hint="eastAsia"/>
                <w:lang w:eastAsia="zh-CN"/>
              </w:rPr>
              <w:t>GB</w:t>
            </w:r>
            <w:r w:rsidRPr="002366BD">
              <w:t>|</w:t>
            </w:r>
            <w:r>
              <w:t>TB</w:t>
            </w:r>
            <w:r w:rsidRPr="002366BD">
              <w:t>|</w:t>
            </w:r>
            <w:r w:rsidRPr="004C7F64">
              <w:t>P</w:t>
            </w:r>
            <w:r>
              <w:t>B|</w:t>
            </w:r>
            <w:r w:rsidRPr="004C7F64">
              <w:t>E</w:t>
            </w:r>
            <w:r>
              <w:t>B</w:t>
            </w:r>
            <w:r>
              <w:rPr>
                <w:lang w:eastAsia="zh-CN"/>
              </w:rPr>
              <w:t>|</w:t>
            </w:r>
            <w:r w:rsidRPr="004C7F64">
              <w:rPr>
                <w:lang w:eastAsia="zh-CN"/>
              </w:rPr>
              <w:t>Z</w:t>
            </w:r>
            <w:r>
              <w:rPr>
                <w:lang w:eastAsia="zh-CN"/>
              </w:rPr>
              <w:t>B|</w:t>
            </w:r>
            <w:proofErr w:type="gramStart"/>
            <w:r>
              <w:rPr>
                <w:lang w:eastAsia="zh-CN"/>
              </w:rPr>
              <w:t>YB</w:t>
            </w:r>
            <w:r w:rsidRPr="002366BD">
              <w:t>)$</w:t>
            </w:r>
            <w:proofErr w:type="gramEnd"/>
            <w:r w:rsidRPr="002366BD">
              <w:t>'</w:t>
            </w:r>
          </w:p>
          <w:p w14:paraId="42F0C724" w14:textId="77777777" w:rsidR="00613B29" w:rsidRPr="00F11966" w:rsidRDefault="00613B29" w:rsidP="000938AE">
            <w:pPr>
              <w:pStyle w:val="TAL"/>
            </w:pPr>
          </w:p>
          <w:p w14:paraId="2A147E88" w14:textId="77777777" w:rsidR="00613B29" w:rsidRPr="00F11966" w:rsidRDefault="00613B29" w:rsidP="000938AE">
            <w:pPr>
              <w:pStyle w:val="TAL"/>
            </w:pPr>
            <w:r w:rsidRPr="00F11966">
              <w:t>Examples:</w:t>
            </w:r>
          </w:p>
          <w:p w14:paraId="6F46E1B3" w14:textId="6F40FAF6" w:rsidR="005B659E" w:rsidRDefault="00613B29" w:rsidP="005B659E">
            <w:pPr>
              <w:pStyle w:val="TAL"/>
              <w:rPr>
                <w:rFonts w:cs="Arial"/>
                <w:szCs w:val="18"/>
              </w:rPr>
            </w:pPr>
            <w:r w:rsidRPr="00F11966">
              <w:t>"</w:t>
            </w:r>
            <w:r>
              <w:t>128</w:t>
            </w:r>
            <w:r w:rsidRPr="00F11966">
              <w:t xml:space="preserve"> </w:t>
            </w:r>
            <w:r>
              <w:rPr>
                <w:rFonts w:hint="eastAsia"/>
                <w:lang w:eastAsia="zh-CN"/>
              </w:rPr>
              <w:t>GB</w:t>
            </w:r>
            <w:r w:rsidRPr="00F11966">
              <w:t>", "0.12</w:t>
            </w:r>
            <w:r>
              <w:t>8</w:t>
            </w:r>
            <w:r w:rsidRPr="00F11966">
              <w:t xml:space="preserve"> </w:t>
            </w:r>
            <w:r>
              <w:t>T</w:t>
            </w:r>
            <w:r>
              <w:rPr>
                <w:rFonts w:hint="eastAsia"/>
                <w:lang w:eastAsia="zh-CN"/>
              </w:rPr>
              <w:t>B</w:t>
            </w:r>
            <w:r w:rsidRPr="00F11966">
              <w:t>", "12</w:t>
            </w:r>
            <w:r>
              <w:t>8</w:t>
            </w:r>
            <w:r w:rsidRPr="00F11966">
              <w:t xml:space="preserve">000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B</w:t>
            </w:r>
            <w:r w:rsidRPr="00F11966">
              <w:t>"</w:t>
            </w:r>
          </w:p>
        </w:tc>
        <w:tc>
          <w:tcPr>
            <w:tcW w:w="1998" w:type="dxa"/>
          </w:tcPr>
          <w:p w14:paraId="0D4D7602" w14:textId="77777777" w:rsidR="00613B29" w:rsidRDefault="00613B29" w:rsidP="000938AE">
            <w:pPr>
              <w:pStyle w:val="TAL"/>
              <w:rPr>
                <w:rFonts w:cs="Arial"/>
                <w:szCs w:val="18"/>
              </w:rPr>
            </w:pPr>
          </w:p>
        </w:tc>
      </w:tr>
      <w:tr w:rsidR="00613B29" w14:paraId="144B7CCA" w14:textId="77777777" w:rsidTr="000938AE">
        <w:trPr>
          <w:jc w:val="center"/>
        </w:trPr>
        <w:tc>
          <w:tcPr>
            <w:tcW w:w="1430" w:type="dxa"/>
          </w:tcPr>
          <w:p w14:paraId="09F97457" w14:textId="77777777" w:rsidR="00613B29" w:rsidRDefault="00613B29" w:rsidP="000938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avalStor</w:t>
            </w:r>
            <w:proofErr w:type="spellEnd"/>
          </w:p>
        </w:tc>
        <w:tc>
          <w:tcPr>
            <w:tcW w:w="1006" w:type="dxa"/>
          </w:tcPr>
          <w:p w14:paraId="41F0E7AD" w14:textId="77777777" w:rsidR="00613B29" w:rsidRDefault="00613B29" w:rsidP="000938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</w:tcPr>
          <w:p w14:paraId="51F4A8EB" w14:textId="785FDCD4" w:rsidR="00613B29" w:rsidRDefault="007D4AEE" w:rsidP="000938AE">
            <w:pPr>
              <w:pStyle w:val="TAC"/>
            </w:pPr>
            <w:ins w:id="74" w:author="Nokia-user2" w:date="2024-02-16T00:01:00Z">
              <w:r>
                <w:t>C</w:t>
              </w:r>
            </w:ins>
            <w:del w:id="75" w:author="Nokia-user2" w:date="2024-02-16T00:01:00Z">
              <w:r w:rsidR="00613B29" w:rsidRPr="00376F09" w:rsidDel="007D4AEE">
                <w:delText>O</w:delText>
              </w:r>
            </w:del>
          </w:p>
        </w:tc>
        <w:tc>
          <w:tcPr>
            <w:tcW w:w="1368" w:type="dxa"/>
          </w:tcPr>
          <w:p w14:paraId="32012DBE" w14:textId="77777777" w:rsidR="00613B29" w:rsidRDefault="00613B29" w:rsidP="000938AE">
            <w:pPr>
              <w:pStyle w:val="TAL"/>
            </w:pPr>
            <w:r w:rsidRPr="00AE41DD">
              <w:rPr>
                <w:rFonts w:hint="eastAsia"/>
                <w:lang w:eastAsia="zh-CN"/>
              </w:rPr>
              <w:t>0</w:t>
            </w:r>
            <w:r w:rsidRPr="00AE41DD">
              <w:rPr>
                <w:lang w:eastAsia="zh-CN"/>
              </w:rPr>
              <w:t>..1</w:t>
            </w:r>
          </w:p>
        </w:tc>
        <w:tc>
          <w:tcPr>
            <w:tcW w:w="3438" w:type="dxa"/>
          </w:tcPr>
          <w:p w14:paraId="72449ADA" w14:textId="77777777" w:rsidR="00613B29" w:rsidRDefault="00613B29" w:rsidP="000938AE">
            <w:pPr>
              <w:pStyle w:val="TAL"/>
            </w:pPr>
            <w:r>
              <w:t>Contains t</w:t>
            </w:r>
            <w:r>
              <w:rPr>
                <w:rFonts w:hint="eastAsia"/>
              </w:rPr>
              <w:t>he maximum storage resource available for the API Invoker.</w:t>
            </w:r>
          </w:p>
          <w:p w14:paraId="4CF58C50" w14:textId="77777777" w:rsidR="00613B29" w:rsidRDefault="00613B29" w:rsidP="000938AE">
            <w:pPr>
              <w:pStyle w:val="TAL"/>
              <w:rPr>
                <w:lang w:eastAsia="zh-CN"/>
              </w:rPr>
            </w:pPr>
          </w:p>
          <w:p w14:paraId="0314C14B" w14:textId="77777777" w:rsidR="00613B29" w:rsidRPr="00F11966" w:rsidRDefault="00613B29" w:rsidP="00093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is encoded as a</w:t>
            </w:r>
            <w:r w:rsidRPr="00F1196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F11966">
              <w:rPr>
                <w:lang w:eastAsia="zh-CN"/>
              </w:rPr>
              <w:t>tring representing a</w:t>
            </w:r>
            <w:r>
              <w:rPr>
                <w:rFonts w:hint="eastAsia"/>
              </w:rPr>
              <w:t xml:space="preserve"> storage resource</w:t>
            </w:r>
            <w:r w:rsidRPr="00F11966">
              <w:rPr>
                <w:lang w:eastAsia="zh-CN"/>
              </w:rPr>
              <w:t xml:space="preserve"> that shall be formatted as follows:</w:t>
            </w:r>
          </w:p>
          <w:p w14:paraId="4E4800C2" w14:textId="77777777" w:rsidR="00613B29" w:rsidRDefault="00613B29" w:rsidP="000938AE">
            <w:pPr>
              <w:pStyle w:val="TAL"/>
            </w:pPr>
            <w:r w:rsidRPr="002366BD">
              <w:t>Pattern: '^\d+(\.\d+)? (</w:t>
            </w:r>
            <w:r>
              <w:t>KB</w:t>
            </w:r>
            <w:r w:rsidRPr="002366BD">
              <w:t>|</w:t>
            </w:r>
            <w:r>
              <w:rPr>
                <w:lang w:eastAsia="zh-CN"/>
              </w:rPr>
              <w:t>MB</w:t>
            </w:r>
            <w:r w:rsidRPr="002366BD">
              <w:t>|</w:t>
            </w:r>
            <w:r>
              <w:rPr>
                <w:rFonts w:hint="eastAsia"/>
                <w:lang w:eastAsia="zh-CN"/>
              </w:rPr>
              <w:t>GB</w:t>
            </w:r>
            <w:r w:rsidRPr="002366BD">
              <w:t>|</w:t>
            </w:r>
            <w:r>
              <w:t>TB</w:t>
            </w:r>
            <w:r w:rsidRPr="002366BD">
              <w:t>|</w:t>
            </w:r>
            <w:r w:rsidRPr="004C7F64">
              <w:t>P</w:t>
            </w:r>
            <w:r>
              <w:t>B|</w:t>
            </w:r>
            <w:r w:rsidRPr="004C7F64">
              <w:t>E</w:t>
            </w:r>
            <w:r>
              <w:t>B</w:t>
            </w:r>
            <w:r>
              <w:rPr>
                <w:lang w:eastAsia="zh-CN"/>
              </w:rPr>
              <w:t>|</w:t>
            </w:r>
            <w:r w:rsidRPr="004C7F64">
              <w:rPr>
                <w:lang w:eastAsia="zh-CN"/>
              </w:rPr>
              <w:t>Z</w:t>
            </w:r>
            <w:r>
              <w:rPr>
                <w:lang w:eastAsia="zh-CN"/>
              </w:rPr>
              <w:t>B|</w:t>
            </w:r>
            <w:proofErr w:type="gramStart"/>
            <w:r>
              <w:rPr>
                <w:lang w:eastAsia="zh-CN"/>
              </w:rPr>
              <w:t>YB</w:t>
            </w:r>
            <w:r w:rsidRPr="002366BD">
              <w:t>)$</w:t>
            </w:r>
            <w:proofErr w:type="gramEnd"/>
            <w:r w:rsidRPr="002366BD">
              <w:t>'</w:t>
            </w:r>
          </w:p>
          <w:p w14:paraId="3B51FA41" w14:textId="77777777" w:rsidR="00613B29" w:rsidRPr="00F11966" w:rsidRDefault="00613B29" w:rsidP="000938AE">
            <w:pPr>
              <w:pStyle w:val="TAL"/>
            </w:pPr>
          </w:p>
          <w:p w14:paraId="52FA700C" w14:textId="77777777" w:rsidR="00613B29" w:rsidRPr="00F11966" w:rsidRDefault="00613B29" w:rsidP="000938AE">
            <w:pPr>
              <w:pStyle w:val="TAL"/>
            </w:pPr>
            <w:r w:rsidRPr="00F11966">
              <w:t>Examples:</w:t>
            </w:r>
          </w:p>
          <w:p w14:paraId="6CA94D6E" w14:textId="45166E69" w:rsidR="005B659E" w:rsidRDefault="00613B29" w:rsidP="005B65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t>"</w:t>
            </w:r>
            <w:r>
              <w:t>128</w:t>
            </w:r>
            <w:r w:rsidRPr="00F11966">
              <w:t xml:space="preserve">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B</w:t>
            </w:r>
            <w:r w:rsidRPr="00F11966">
              <w:t>", "0.12</w:t>
            </w:r>
            <w:r>
              <w:t>8</w:t>
            </w:r>
            <w:r w:rsidRPr="00F11966">
              <w:t xml:space="preserve"> </w:t>
            </w:r>
            <w:r>
              <w:t>P</w:t>
            </w:r>
            <w:r>
              <w:rPr>
                <w:rFonts w:hint="eastAsia"/>
                <w:lang w:eastAsia="zh-CN"/>
              </w:rPr>
              <w:t>B</w:t>
            </w:r>
            <w:r w:rsidRPr="00F11966">
              <w:t>", "12</w:t>
            </w:r>
            <w:r>
              <w:t>8</w:t>
            </w:r>
            <w:r w:rsidRPr="00F11966">
              <w:t xml:space="preserve">000 </w:t>
            </w: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>B</w:t>
            </w:r>
            <w:r w:rsidRPr="00F11966">
              <w:t>"</w:t>
            </w:r>
          </w:p>
        </w:tc>
        <w:tc>
          <w:tcPr>
            <w:tcW w:w="1998" w:type="dxa"/>
          </w:tcPr>
          <w:p w14:paraId="360C6355" w14:textId="77777777" w:rsidR="00613B29" w:rsidRDefault="00613B29" w:rsidP="000938AE">
            <w:pPr>
              <w:pStyle w:val="TAL"/>
            </w:pPr>
          </w:p>
        </w:tc>
      </w:tr>
      <w:tr w:rsidR="00613B29" w14:paraId="6507ECE0" w14:textId="77777777" w:rsidTr="000938AE">
        <w:trPr>
          <w:jc w:val="center"/>
        </w:trPr>
        <w:tc>
          <w:tcPr>
            <w:tcW w:w="1430" w:type="dxa"/>
          </w:tcPr>
          <w:p w14:paraId="2EFEFABF" w14:textId="77777777" w:rsidR="00613B29" w:rsidRDefault="00613B29" w:rsidP="000938AE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>
              <w:rPr>
                <w:rFonts w:hint="eastAsia"/>
              </w:rPr>
              <w:t>onBand</w:t>
            </w:r>
            <w:proofErr w:type="spellEnd"/>
          </w:p>
        </w:tc>
        <w:tc>
          <w:tcPr>
            <w:tcW w:w="1006" w:type="dxa"/>
          </w:tcPr>
          <w:p w14:paraId="06E62F0E" w14:textId="77777777" w:rsidR="00613B29" w:rsidRDefault="00613B29" w:rsidP="000938A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47A7F25E" w14:textId="68503DBA" w:rsidR="00613B29" w:rsidRPr="00376F09" w:rsidRDefault="007D4AEE" w:rsidP="000938AE">
            <w:pPr>
              <w:pStyle w:val="TAC"/>
            </w:pPr>
            <w:ins w:id="76" w:author="Nokia-user2" w:date="2024-02-16T00:01:00Z">
              <w:r>
                <w:t>C</w:t>
              </w:r>
            </w:ins>
            <w:del w:id="77" w:author="Nokia-user2" w:date="2024-02-16T00:01:00Z">
              <w:r w:rsidR="00613B29" w:rsidRPr="00376F09" w:rsidDel="007D4AEE">
                <w:delText>O</w:delText>
              </w:r>
            </w:del>
          </w:p>
        </w:tc>
        <w:tc>
          <w:tcPr>
            <w:tcW w:w="1368" w:type="dxa"/>
          </w:tcPr>
          <w:p w14:paraId="1109E887" w14:textId="77777777" w:rsidR="00613B29" w:rsidRDefault="00613B29" w:rsidP="000938AE">
            <w:pPr>
              <w:pStyle w:val="TAL"/>
            </w:pPr>
            <w:r w:rsidRPr="00AE41DD">
              <w:rPr>
                <w:rFonts w:hint="eastAsia"/>
                <w:lang w:eastAsia="zh-CN"/>
              </w:rPr>
              <w:t>0</w:t>
            </w:r>
            <w:r w:rsidRPr="00AE41DD">
              <w:rPr>
                <w:lang w:eastAsia="zh-CN"/>
              </w:rPr>
              <w:t>..1</w:t>
            </w:r>
          </w:p>
        </w:tc>
        <w:tc>
          <w:tcPr>
            <w:tcW w:w="3438" w:type="dxa"/>
          </w:tcPr>
          <w:p w14:paraId="442A377E" w14:textId="611CEF91" w:rsidR="005B659E" w:rsidRDefault="00613B29" w:rsidP="005B6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</w:t>
            </w:r>
            <w:r>
              <w:rPr>
                <w:rFonts w:hint="eastAsia"/>
                <w:lang w:eastAsia="zh-CN"/>
              </w:rPr>
              <w:t xml:space="preserve">he connection bandwidth </w:t>
            </w:r>
            <w:r>
              <w:rPr>
                <w:lang w:eastAsia="zh-CN"/>
              </w:rPr>
              <w:t xml:space="preserve">(expressed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kbps)</w:t>
            </w:r>
            <w:r>
              <w:rPr>
                <w:rFonts w:hint="eastAsia"/>
                <w:lang w:eastAsia="zh-CN"/>
              </w:rPr>
              <w:t xml:space="preserve"> advertised for the API Invoker's use.</w:t>
            </w:r>
          </w:p>
        </w:tc>
        <w:tc>
          <w:tcPr>
            <w:tcW w:w="1998" w:type="dxa"/>
          </w:tcPr>
          <w:p w14:paraId="229FBC4F" w14:textId="77777777" w:rsidR="00613B29" w:rsidRDefault="00613B29" w:rsidP="000938AE">
            <w:pPr>
              <w:pStyle w:val="TAL"/>
            </w:pPr>
          </w:p>
        </w:tc>
      </w:tr>
      <w:tr w:rsidR="00613B29" w14:paraId="24054414" w14:textId="77777777" w:rsidTr="000938AE">
        <w:trPr>
          <w:jc w:val="center"/>
        </w:trPr>
        <w:tc>
          <w:tcPr>
            <w:tcW w:w="9665" w:type="dxa"/>
            <w:gridSpan w:val="6"/>
          </w:tcPr>
          <w:p w14:paraId="7C1746D5" w14:textId="77777777" w:rsidR="00613B29" w:rsidRDefault="00613B29" w:rsidP="000938AE">
            <w:pPr>
              <w:pStyle w:val="TAN"/>
            </w:pPr>
            <w:r>
              <w:t>NOTE:</w:t>
            </w:r>
            <w:r>
              <w:tab/>
              <w:t>At least one of the attributes of this data structure shall be present.</w:t>
            </w:r>
          </w:p>
        </w:tc>
      </w:tr>
    </w:tbl>
    <w:p w14:paraId="79117FEA" w14:textId="77777777" w:rsidR="00613B29" w:rsidRDefault="00613B29" w:rsidP="00613B29">
      <w:pPr>
        <w:rPr>
          <w:rFonts w:eastAsia="DengXia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21126570" w14:textId="623AA1A6" w:rsidR="008C41B5" w:rsidRPr="00A67B1F" w:rsidRDefault="008C41B5" w:rsidP="008C41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8C41B5" w:rsidRPr="00A67B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B0DB0"/>
    <w:multiLevelType w:val="hybridMultilevel"/>
    <w:tmpl w:val="86E47F3C"/>
    <w:lvl w:ilvl="0" w:tplc="08090011">
      <w:start w:val="1"/>
      <w:numFmt w:val="decimal"/>
      <w:lvlText w:val="%1)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4DD64705"/>
    <w:multiLevelType w:val="hybridMultilevel"/>
    <w:tmpl w:val="7CB4810A"/>
    <w:lvl w:ilvl="0" w:tplc="FFFFFFFF">
      <w:start w:val="1"/>
      <w:numFmt w:val="decimal"/>
      <w:lvlText w:val="%1)"/>
      <w:lvlJc w:val="left"/>
      <w:pPr>
        <w:ind w:left="580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9B328C9"/>
    <w:multiLevelType w:val="hybridMultilevel"/>
    <w:tmpl w:val="7CB4810A"/>
    <w:lvl w:ilvl="0" w:tplc="72DCBFAA">
      <w:start w:val="1"/>
      <w:numFmt w:val="decimal"/>
      <w:lvlText w:val="%1)"/>
      <w:lvlJc w:val="left"/>
      <w:pPr>
        <w:ind w:left="58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9E0656E"/>
    <w:multiLevelType w:val="hybridMultilevel"/>
    <w:tmpl w:val="B2145896"/>
    <w:lvl w:ilvl="0" w:tplc="5CAE12C6">
      <w:start w:val="1"/>
      <w:numFmt w:val="decimal"/>
      <w:lvlText w:val="%1)"/>
      <w:lvlJc w:val="left"/>
      <w:pPr>
        <w:ind w:left="58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30987762">
    <w:abstractNumId w:val="3"/>
  </w:num>
  <w:num w:numId="2" w16cid:durableId="215161772">
    <w:abstractNumId w:val="2"/>
  </w:num>
  <w:num w:numId="3" w16cid:durableId="1312294047">
    <w:abstractNumId w:val="1"/>
  </w:num>
  <w:num w:numId="4" w16cid:durableId="12239029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8F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37ED"/>
    <w:rsid w:val="004242F1"/>
    <w:rsid w:val="004B75B7"/>
    <w:rsid w:val="004E09BE"/>
    <w:rsid w:val="00504067"/>
    <w:rsid w:val="005141D9"/>
    <w:rsid w:val="0051580D"/>
    <w:rsid w:val="005203FE"/>
    <w:rsid w:val="005328AC"/>
    <w:rsid w:val="00547111"/>
    <w:rsid w:val="00592D74"/>
    <w:rsid w:val="005A1280"/>
    <w:rsid w:val="005B659E"/>
    <w:rsid w:val="005E2C44"/>
    <w:rsid w:val="005E74CE"/>
    <w:rsid w:val="00613B29"/>
    <w:rsid w:val="00621188"/>
    <w:rsid w:val="006257ED"/>
    <w:rsid w:val="00653DE4"/>
    <w:rsid w:val="00665C47"/>
    <w:rsid w:val="00695808"/>
    <w:rsid w:val="006B46FB"/>
    <w:rsid w:val="006B6907"/>
    <w:rsid w:val="006E21FB"/>
    <w:rsid w:val="00792342"/>
    <w:rsid w:val="007977A8"/>
    <w:rsid w:val="007B512A"/>
    <w:rsid w:val="007C2097"/>
    <w:rsid w:val="007D4AEE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C41B5"/>
    <w:rsid w:val="008D3CCC"/>
    <w:rsid w:val="008F3789"/>
    <w:rsid w:val="008F686C"/>
    <w:rsid w:val="0091001E"/>
    <w:rsid w:val="009148DE"/>
    <w:rsid w:val="009368B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FBF"/>
    <w:rsid w:val="00AB32EC"/>
    <w:rsid w:val="00AC5820"/>
    <w:rsid w:val="00AD1CD8"/>
    <w:rsid w:val="00B23EBF"/>
    <w:rsid w:val="00B258BB"/>
    <w:rsid w:val="00B52D86"/>
    <w:rsid w:val="00B66C9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7FF0"/>
    <w:rsid w:val="00D66520"/>
    <w:rsid w:val="00D84AE9"/>
    <w:rsid w:val="00DE34CF"/>
    <w:rsid w:val="00E13F3D"/>
    <w:rsid w:val="00E34898"/>
    <w:rsid w:val="00E77077"/>
    <w:rsid w:val="00EB09B7"/>
    <w:rsid w:val="00EE7D7C"/>
    <w:rsid w:val="00F25D98"/>
    <w:rsid w:val="00F300FB"/>
    <w:rsid w:val="00F366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613B2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613B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13B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13B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13B2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13B2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13B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1465</Words>
  <Characters>8355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2024-03-01T09:57:00Z</dcterms:created>
  <dcterms:modified xsi:type="dcterms:W3CDTF">2024-03-01T09:57:00Z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