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D5F89" w14:textId="03446942" w:rsidR="0002788F" w:rsidRDefault="0002788F" w:rsidP="0002788F">
      <w:pPr>
        <w:pStyle w:val="CRCoverPage"/>
        <w:tabs>
          <w:tab w:val="right" w:pos="9639"/>
        </w:tabs>
        <w:spacing w:after="0"/>
        <w:rPr>
          <w:b/>
          <w:i/>
          <w:noProof/>
          <w:sz w:val="28"/>
        </w:rPr>
      </w:pPr>
      <w:r>
        <w:rPr>
          <w:b/>
          <w:noProof/>
          <w:sz w:val="24"/>
        </w:rPr>
        <w:t>3GPP TSG-</w:t>
      </w:r>
      <w:r w:rsidR="00464491">
        <w:fldChar w:fldCharType="begin"/>
      </w:r>
      <w:r w:rsidR="00464491">
        <w:instrText xml:space="preserve"> DOCPROPERTY  TSG/WGRef  \* MERGEFORMAT </w:instrText>
      </w:r>
      <w:r w:rsidR="00464491">
        <w:fldChar w:fldCharType="separate"/>
      </w:r>
      <w:r>
        <w:rPr>
          <w:b/>
          <w:noProof/>
          <w:sz w:val="24"/>
        </w:rPr>
        <w:t>CT3</w:t>
      </w:r>
      <w:r w:rsidR="00464491">
        <w:rPr>
          <w:b/>
          <w:noProof/>
          <w:sz w:val="24"/>
        </w:rPr>
        <w:fldChar w:fldCharType="end"/>
      </w:r>
      <w:r>
        <w:rPr>
          <w:b/>
          <w:noProof/>
          <w:sz w:val="24"/>
        </w:rPr>
        <w:t xml:space="preserve"> Meeting #</w:t>
      </w:r>
      <w:r w:rsidR="00464491">
        <w:fldChar w:fldCharType="begin"/>
      </w:r>
      <w:r w:rsidR="00464491">
        <w:instrText xml:space="preserve"> DOCPROPERTY  MtgSeq  \* MERGEFORMAT </w:instrText>
      </w:r>
      <w:r w:rsidR="00464491">
        <w:fldChar w:fldCharType="separate"/>
      </w:r>
      <w:r w:rsidRPr="00EB09B7">
        <w:rPr>
          <w:b/>
          <w:noProof/>
          <w:sz w:val="24"/>
        </w:rPr>
        <w:t>1</w:t>
      </w:r>
      <w:r w:rsidR="00246651">
        <w:rPr>
          <w:b/>
          <w:noProof/>
          <w:sz w:val="24"/>
        </w:rPr>
        <w:t>3</w:t>
      </w:r>
      <w:r w:rsidR="00D656C7">
        <w:rPr>
          <w:b/>
          <w:noProof/>
          <w:sz w:val="24"/>
        </w:rPr>
        <w:t>3</w:t>
      </w:r>
      <w:r w:rsidR="00464491">
        <w:rPr>
          <w:b/>
          <w:noProof/>
          <w:sz w:val="24"/>
        </w:rPr>
        <w:fldChar w:fldCharType="end"/>
      </w:r>
      <w:r>
        <w:rPr>
          <w:b/>
          <w:i/>
          <w:noProof/>
          <w:sz w:val="28"/>
        </w:rPr>
        <w:tab/>
      </w:r>
      <w:r w:rsidR="00464491">
        <w:fldChar w:fldCharType="begin"/>
      </w:r>
      <w:r w:rsidR="00464491">
        <w:instrText xml:space="preserve"> DOCPROPERTY  Tdoc#  \* MERGEFORMAT </w:instrText>
      </w:r>
      <w:r w:rsidR="00464491">
        <w:fldChar w:fldCharType="separate"/>
      </w:r>
      <w:r w:rsidRPr="00E13F3D">
        <w:rPr>
          <w:b/>
          <w:i/>
          <w:noProof/>
          <w:sz w:val="28"/>
        </w:rPr>
        <w:t>C3-2</w:t>
      </w:r>
      <w:r w:rsidR="00246651">
        <w:rPr>
          <w:b/>
          <w:i/>
          <w:noProof/>
          <w:sz w:val="28"/>
        </w:rPr>
        <w:t>41</w:t>
      </w:r>
      <w:r w:rsidR="00464491">
        <w:rPr>
          <w:b/>
          <w:i/>
          <w:noProof/>
          <w:sz w:val="28"/>
        </w:rPr>
        <w:fldChar w:fldCharType="end"/>
      </w:r>
      <w:r w:rsidR="00464491">
        <w:rPr>
          <w:b/>
          <w:i/>
          <w:noProof/>
          <w:sz w:val="28"/>
        </w:rPr>
        <w:t>576</w:t>
      </w:r>
    </w:p>
    <w:p w14:paraId="2FF1B81F" w14:textId="151258D6" w:rsidR="00AA0BB8" w:rsidRDefault="00464491" w:rsidP="00AA0BB8">
      <w:pPr>
        <w:pStyle w:val="CRCoverPage"/>
        <w:outlineLvl w:val="0"/>
        <w:rPr>
          <w:b/>
          <w:noProof/>
          <w:sz w:val="24"/>
        </w:rPr>
      </w:pPr>
      <w:r>
        <w:fldChar w:fldCharType="begin"/>
      </w:r>
      <w:r>
        <w:instrText>HYPERLINK "https://www.3gpp.org/ftp/tsg_ct/WG3_interworking_ex-CN3/TSGC3_128_Bratislava/Invitation/" \t "_blank"</w:instrText>
      </w:r>
      <w:r>
        <w:fldChar w:fldCharType="separate"/>
      </w:r>
      <w:r w:rsidR="00246651">
        <w:rPr>
          <w:b/>
          <w:noProof/>
          <w:sz w:val="24"/>
        </w:rPr>
        <w:t>Athens</w:t>
      </w:r>
      <w:r>
        <w:rPr>
          <w:b/>
          <w:noProof/>
          <w:sz w:val="24"/>
        </w:rPr>
        <w:fldChar w:fldCharType="end"/>
      </w:r>
      <w:r w:rsidR="00AA0BB8" w:rsidRPr="00B62B81">
        <w:rPr>
          <w:b/>
          <w:noProof/>
          <w:sz w:val="24"/>
        </w:rPr>
        <w:t xml:space="preserve">, </w:t>
      </w:r>
      <w:r w:rsidR="00D309C8">
        <w:rPr>
          <w:b/>
          <w:noProof/>
          <w:sz w:val="24"/>
        </w:rPr>
        <w:t>Greece</w:t>
      </w:r>
      <w:r w:rsidR="00AA0BB8" w:rsidRPr="00B62B81">
        <w:rPr>
          <w:b/>
          <w:noProof/>
          <w:sz w:val="24"/>
        </w:rPr>
        <w:fldChar w:fldCharType="begin"/>
      </w:r>
      <w:r w:rsidR="00AA0BB8" w:rsidRPr="00B62B81">
        <w:rPr>
          <w:b/>
          <w:noProof/>
          <w:sz w:val="24"/>
        </w:rPr>
        <w:instrText xml:space="preserve"> DOCPROPERTY  Country  \* MERGEFORMAT </w:instrText>
      </w:r>
      <w:r>
        <w:rPr>
          <w:b/>
          <w:noProof/>
          <w:sz w:val="24"/>
        </w:rPr>
        <w:fldChar w:fldCharType="separate"/>
      </w:r>
      <w:r w:rsidR="00AA0BB8" w:rsidRPr="00B62B81">
        <w:rPr>
          <w:b/>
          <w:noProof/>
          <w:sz w:val="24"/>
        </w:rPr>
        <w:fldChar w:fldCharType="end"/>
      </w:r>
      <w:r w:rsidR="00AA0BB8">
        <w:rPr>
          <w:b/>
          <w:noProof/>
          <w:sz w:val="24"/>
        </w:rPr>
        <w:t xml:space="preserve">, </w:t>
      </w:r>
      <w:r>
        <w:fldChar w:fldCharType="begin"/>
      </w:r>
      <w:r>
        <w:instrText xml:space="preserve"> DOCPROPERTY  StartDate  \* MERGEFORMAT </w:instrText>
      </w:r>
      <w:r>
        <w:fldChar w:fldCharType="separate"/>
      </w:r>
      <w:r w:rsidR="00AA0BB8">
        <w:rPr>
          <w:b/>
          <w:noProof/>
          <w:sz w:val="24"/>
        </w:rPr>
        <w:t>2</w:t>
      </w:r>
      <w:r w:rsidR="00D309C8">
        <w:rPr>
          <w:b/>
          <w:noProof/>
          <w:sz w:val="24"/>
        </w:rPr>
        <w:t>6</w:t>
      </w:r>
      <w:r w:rsidR="00D309C8" w:rsidRPr="00D309C8">
        <w:rPr>
          <w:b/>
          <w:noProof/>
          <w:sz w:val="24"/>
          <w:vertAlign w:val="superscript"/>
        </w:rPr>
        <w:t>th</w:t>
      </w:r>
      <w:r w:rsidR="00D309C8">
        <w:rPr>
          <w:b/>
          <w:noProof/>
          <w:sz w:val="24"/>
        </w:rPr>
        <w:t xml:space="preserve"> Feb</w:t>
      </w:r>
      <w:r w:rsidR="00AA0BB8" w:rsidRPr="00BA51D9">
        <w:rPr>
          <w:b/>
          <w:noProof/>
          <w:sz w:val="24"/>
        </w:rPr>
        <w:t xml:space="preserve"> 202</w:t>
      </w:r>
      <w:r>
        <w:rPr>
          <w:b/>
          <w:noProof/>
          <w:sz w:val="24"/>
        </w:rPr>
        <w:fldChar w:fldCharType="end"/>
      </w:r>
      <w:r w:rsidR="00D309C8">
        <w:rPr>
          <w:b/>
          <w:noProof/>
          <w:sz w:val="24"/>
        </w:rPr>
        <w:t>4</w:t>
      </w:r>
      <w:r w:rsidR="00AA0BB8">
        <w:rPr>
          <w:b/>
          <w:noProof/>
          <w:sz w:val="24"/>
        </w:rPr>
        <w:t xml:space="preserve"> – </w:t>
      </w:r>
      <w:r>
        <w:fldChar w:fldCharType="begin"/>
      </w:r>
      <w:r>
        <w:instrText xml:space="preserve"> DOCPROPERTY  EndDate  \* MERGEFORMAT </w:instrText>
      </w:r>
      <w:r>
        <w:fldChar w:fldCharType="separate"/>
      </w:r>
      <w:r w:rsidR="00D309C8">
        <w:rPr>
          <w:b/>
          <w:noProof/>
          <w:sz w:val="24"/>
        </w:rPr>
        <w:t>1</w:t>
      </w:r>
      <w:r w:rsidR="00D309C8" w:rsidRPr="00D309C8">
        <w:rPr>
          <w:b/>
          <w:noProof/>
          <w:sz w:val="24"/>
          <w:vertAlign w:val="superscript"/>
        </w:rPr>
        <w:t>st</w:t>
      </w:r>
      <w:r w:rsidR="00D309C8">
        <w:rPr>
          <w:b/>
          <w:noProof/>
          <w:sz w:val="24"/>
        </w:rPr>
        <w:t xml:space="preserve"> </w:t>
      </w:r>
      <w:r w:rsidR="00AA0BB8">
        <w:rPr>
          <w:b/>
          <w:noProof/>
          <w:sz w:val="24"/>
        </w:rPr>
        <w:t>Ma</w:t>
      </w:r>
      <w:r w:rsidR="00D309C8">
        <w:rPr>
          <w:b/>
          <w:noProof/>
          <w:sz w:val="24"/>
        </w:rPr>
        <w:t>r</w:t>
      </w:r>
      <w:r w:rsidR="00AA0BB8" w:rsidRPr="00BA51D9">
        <w:rPr>
          <w:b/>
          <w:noProof/>
          <w:sz w:val="24"/>
        </w:rPr>
        <w:t xml:space="preserve"> 202</w:t>
      </w:r>
      <w:r>
        <w:rPr>
          <w:b/>
          <w:noProof/>
          <w:sz w:val="24"/>
        </w:rPr>
        <w:fldChar w:fldCharType="end"/>
      </w:r>
      <w:r w:rsidR="00D309C8">
        <w:rPr>
          <w:b/>
          <w:noProof/>
          <w:sz w:val="24"/>
        </w:rPr>
        <w:t>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was C3-241060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EAB2A1" w:rsidR="001E41F3" w:rsidRPr="00410371" w:rsidRDefault="00464491" w:rsidP="00E13F3D">
            <w:pPr>
              <w:pStyle w:val="CRCoverPage"/>
              <w:spacing w:after="0"/>
              <w:jc w:val="right"/>
              <w:rPr>
                <w:b/>
                <w:noProof/>
                <w:sz w:val="28"/>
              </w:rPr>
            </w:pPr>
            <w:r>
              <w:fldChar w:fldCharType="begin"/>
            </w:r>
            <w:r>
              <w:instrText xml:space="preserve"> DOCPROPERTY  Spec#  \* MERGEFORMAT </w:instrText>
            </w:r>
            <w:r>
              <w:fldChar w:fldCharType="separate"/>
            </w:r>
            <w:r w:rsidR="0002788F">
              <w:rPr>
                <w:b/>
                <w:noProof/>
                <w:sz w:val="28"/>
              </w:rPr>
              <w:t>29.</w:t>
            </w:r>
            <w:r>
              <w:rPr>
                <w:b/>
                <w:noProof/>
                <w:sz w:val="28"/>
              </w:rPr>
              <w:fldChar w:fldCharType="end"/>
            </w:r>
            <w:r w:rsidR="004F11FA">
              <w:rPr>
                <w:b/>
                <w:noProof/>
                <w:sz w:val="28"/>
              </w:rPr>
              <w:t>5</w:t>
            </w:r>
            <w:r w:rsidR="00E8256C">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E620F6" w:rsidR="001E41F3" w:rsidRPr="00410371" w:rsidRDefault="00516921" w:rsidP="00547111">
            <w:pPr>
              <w:pStyle w:val="CRCoverPage"/>
              <w:spacing w:after="0"/>
              <w:rPr>
                <w:noProof/>
              </w:rPr>
            </w:pPr>
            <w:r>
              <w:rPr>
                <w:b/>
                <w:noProof/>
                <w:sz w:val="28"/>
              </w:rPr>
              <w:t xml:space="preserve"> </w:t>
            </w:r>
            <w:r w:rsidR="002D3B3B">
              <w:rPr>
                <w:b/>
                <w:noProof/>
                <w:sz w:val="28"/>
              </w:rPr>
              <w:t>1155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7BE1DE" w:rsidR="001E41F3" w:rsidRPr="00410371" w:rsidRDefault="0046449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38D723" w:rsidR="001E41F3" w:rsidRPr="00410371" w:rsidRDefault="00464491">
            <w:pPr>
              <w:pStyle w:val="CRCoverPage"/>
              <w:spacing w:after="0"/>
              <w:jc w:val="center"/>
              <w:rPr>
                <w:noProof/>
                <w:sz w:val="28"/>
              </w:rPr>
            </w:pPr>
            <w:r>
              <w:fldChar w:fldCharType="begin"/>
            </w:r>
            <w:r>
              <w:instrText xml:space="preserve"> DOCPROPERTY  Version  \* MERGEFORMAT </w:instrText>
            </w:r>
            <w:r>
              <w:fldChar w:fldCharType="separate"/>
            </w:r>
            <w:r w:rsidR="0002788F">
              <w:rPr>
                <w:b/>
                <w:noProof/>
                <w:sz w:val="28"/>
              </w:rPr>
              <w:t>1</w:t>
            </w:r>
            <w:r w:rsidR="00D309C8">
              <w:rPr>
                <w:b/>
                <w:noProof/>
                <w:sz w:val="28"/>
              </w:rPr>
              <w:t>8</w:t>
            </w:r>
            <w:r w:rsidR="0002788F">
              <w:rPr>
                <w:b/>
                <w:noProof/>
                <w:sz w:val="28"/>
              </w:rPr>
              <w:t>.</w:t>
            </w:r>
            <w:r w:rsidR="00D309C8">
              <w:rPr>
                <w:b/>
                <w:noProof/>
                <w:sz w:val="28"/>
              </w:rPr>
              <w:t>4</w:t>
            </w:r>
            <w:r w:rsidR="0002788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748451" w:rsidR="001E41F3" w:rsidRDefault="00A84447">
            <w:pPr>
              <w:pStyle w:val="CRCoverPage"/>
              <w:spacing w:after="0"/>
              <w:ind w:left="100"/>
              <w:rPr>
                <w:noProof/>
              </w:rPr>
            </w:pPr>
            <w:r w:rsidRPr="00A84447">
              <w:rPr>
                <w:noProof/>
              </w:rPr>
              <w:t>MBSGroupMsgDelivery</w:t>
            </w:r>
            <w:r>
              <w:rPr>
                <w:noProof/>
              </w:rPr>
              <w:t xml:space="preserve"> </w:t>
            </w:r>
            <w:r w:rsidR="00BA6F1D">
              <w:rPr>
                <w:noProof/>
              </w:rPr>
              <w:t>error handling with application errors.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C4C714" w:rsidR="001E41F3" w:rsidRDefault="002D3B3B">
            <w:pPr>
              <w:pStyle w:val="CRCoverPage"/>
              <w:spacing w:after="0"/>
              <w:ind w:left="100"/>
              <w:rPr>
                <w:noProof/>
              </w:rPr>
            </w:pPr>
            <w:fldSimple w:instr=" DOCPROPERTY  SourceIfWg  \* MERGEFORMAT ">
              <w:r w:rsidR="0002788F">
                <w:rPr>
                  <w:noProof/>
                </w:rPr>
                <w:t>Nokia, Nokia Shanghai Bell</w:t>
              </w:r>
            </w:fldSimple>
            <w:r w:rsidR="00A67876">
              <w:rPr>
                <w:noProof/>
              </w:rPr>
              <w:t>, Huawei</w:t>
            </w:r>
            <w:r w:rsidR="00E03046">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6DCB7" w:rsidR="001E41F3" w:rsidRDefault="00464491" w:rsidP="00547111">
            <w:pPr>
              <w:pStyle w:val="CRCoverPage"/>
              <w:spacing w:after="0"/>
              <w:ind w:left="100"/>
              <w:rPr>
                <w:noProof/>
              </w:rPr>
            </w:pPr>
            <w:r>
              <w:fldChar w:fldCharType="begin"/>
            </w:r>
            <w:r>
              <w:instrText xml:space="preserve"> DOCPROPERTY  SourceIfTsg  \* MERGEFORMAT </w:instrText>
            </w:r>
            <w:r>
              <w:fldChar w:fldCharType="separate"/>
            </w:r>
            <w:r w:rsidR="0002788F">
              <w:rPr>
                <w:noProof/>
              </w:rPr>
              <w:t>C</w:t>
            </w:r>
            <w:r w:rsidR="00AA0BB8">
              <w:rPr>
                <w:noProof/>
              </w:rPr>
              <w:t>T</w:t>
            </w:r>
            <w:r w:rsidR="0002788F">
              <w:rPr>
                <w:noProof/>
              </w:rPr>
              <w: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3233BF" w:rsidR="001E41F3" w:rsidRDefault="00E8256C">
            <w:pPr>
              <w:pStyle w:val="CRCoverPage"/>
              <w:spacing w:after="0"/>
              <w:ind w:left="100"/>
              <w:rPr>
                <w:noProof/>
              </w:rPr>
            </w:pPr>
            <w: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2A5003" w:rsidR="001E41F3" w:rsidRDefault="00464491">
            <w:pPr>
              <w:pStyle w:val="CRCoverPage"/>
              <w:spacing w:after="0"/>
              <w:ind w:left="100"/>
              <w:rPr>
                <w:noProof/>
              </w:rPr>
            </w:pPr>
            <w:r>
              <w:fldChar w:fldCharType="begin"/>
            </w:r>
            <w:r>
              <w:instrText xml:space="preserve"> DOCPROPERTY  ResDate  \* MERGEFORMAT </w:instrText>
            </w:r>
            <w:r>
              <w:fldChar w:fldCharType="separate"/>
            </w:r>
            <w:r w:rsidR="0002788F">
              <w:rPr>
                <w:noProof/>
              </w:rPr>
              <w:t>202</w:t>
            </w:r>
            <w:r w:rsidR="00D309C8">
              <w:rPr>
                <w:noProof/>
              </w:rPr>
              <w:t>4</w:t>
            </w:r>
            <w:r w:rsidR="0002788F">
              <w:rPr>
                <w:noProof/>
              </w:rPr>
              <w:t>-</w:t>
            </w:r>
            <w:r w:rsidR="00E6163A">
              <w:rPr>
                <w:noProof/>
              </w:rPr>
              <w:t>0</w:t>
            </w:r>
            <w:r w:rsidR="00D309C8">
              <w:rPr>
                <w:noProof/>
              </w:rPr>
              <w:t>2</w:t>
            </w:r>
            <w:r w:rsidR="0002788F">
              <w:rPr>
                <w:noProof/>
              </w:rPr>
              <w:t>-</w:t>
            </w:r>
            <w:r>
              <w:rPr>
                <w:noProof/>
              </w:rPr>
              <w:fldChar w:fldCharType="end"/>
            </w:r>
            <w:r w:rsidR="00AA0BB8">
              <w:rPr>
                <w:noProof/>
              </w:rPr>
              <w:t>1</w:t>
            </w:r>
            <w:r w:rsidR="00D309C8">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1D82E7" w:rsidR="001E41F3" w:rsidRDefault="00A8444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1A4DB1" w:rsidR="001E41F3" w:rsidRDefault="0046449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788F">
              <w:rPr>
                <w:noProof/>
              </w:rPr>
              <w:t>-1</w:t>
            </w:r>
            <w:r>
              <w:rPr>
                <w:noProof/>
              </w:rPr>
              <w:fldChar w:fldCharType="end"/>
            </w:r>
            <w:r w:rsidR="00D309C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9DB200" w14:textId="77777777" w:rsidR="00AC6FCA" w:rsidRDefault="00A137AE" w:rsidP="00A137AE">
            <w:pPr>
              <w:pStyle w:val="CRCoverPage"/>
              <w:spacing w:after="0"/>
            </w:pPr>
            <w:r>
              <w:t xml:space="preserve">When AF request for MBS Group Message Delivery and indicates the MBS service area, there can be the case where the requested MBS service area is not supported for MBS services. </w:t>
            </w:r>
          </w:p>
          <w:p w14:paraId="420C576F" w14:textId="77777777" w:rsidR="00A137AE" w:rsidRDefault="00A137AE" w:rsidP="00A137AE">
            <w:pPr>
              <w:pStyle w:val="CRCoverPage"/>
              <w:spacing w:after="0"/>
            </w:pPr>
          </w:p>
          <w:p w14:paraId="64FF59B9" w14:textId="77777777" w:rsidR="00532AEA" w:rsidRDefault="00532AEA" w:rsidP="00532AEA">
            <w:pPr>
              <w:pStyle w:val="CRCoverPage"/>
              <w:numPr>
                <w:ilvl w:val="0"/>
                <w:numId w:val="41"/>
              </w:numPr>
              <w:spacing w:after="0"/>
            </w:pPr>
            <w:r>
              <w:t>The error case in which the MBS Service Area provided by the AF cannot be supported by the 5GC should also be supported for MBS Group Message delivery as it can be a possible case that will lead the AF later to use unicast delivery for the MBS group message.</w:t>
            </w:r>
          </w:p>
          <w:p w14:paraId="4BC23BD3" w14:textId="682B0270" w:rsidR="00532AEA" w:rsidRDefault="00532AEA" w:rsidP="00A137AE">
            <w:pPr>
              <w:pStyle w:val="CRCoverPage"/>
              <w:numPr>
                <w:ilvl w:val="1"/>
                <w:numId w:val="41"/>
              </w:numPr>
              <w:spacing w:after="0"/>
            </w:pPr>
            <w:r>
              <w:t xml:space="preserve">The other error cases (e.g., the ones defined in </w:t>
            </w:r>
            <w:r w:rsidRPr="008B1C02">
              <w:t>Table</w:t>
            </w:r>
            <w:r>
              <w:t> </w:t>
            </w:r>
            <w:r w:rsidRPr="008B1C02">
              <w:t>5.20.7.3-1</w:t>
            </w:r>
            <w:r>
              <w:t>), when received from the MBSF or the MB-SMF/PCF, should be handled by the NEF itself, as it is acting as an MBS AF in this case. They should not be relayed to the AF.</w:t>
            </w:r>
          </w:p>
          <w:p w14:paraId="082D28EF" w14:textId="77777777" w:rsidR="00532AEA" w:rsidRDefault="00532AEA" w:rsidP="002D3B3B">
            <w:pPr>
              <w:pStyle w:val="CRCoverPage"/>
              <w:spacing w:after="0"/>
              <w:ind w:left="1180"/>
            </w:pPr>
          </w:p>
          <w:p w14:paraId="503E5DCA" w14:textId="2DDAD677" w:rsidR="00E03046" w:rsidRDefault="00E03046" w:rsidP="00A137AE">
            <w:pPr>
              <w:pStyle w:val="CRCoverPage"/>
              <w:spacing w:after="0"/>
            </w:pPr>
            <w:r>
              <w:t>In TS 23.247 clause 7.5.1 and clause 7.5.2 procedures step 9 including the description that t</w:t>
            </w:r>
            <w:r w:rsidRPr="00E03046">
              <w:t xml:space="preserve">he NEF may further include the area where MBS is not supported within the MBS service area in the </w:t>
            </w:r>
            <w:proofErr w:type="spellStart"/>
            <w:r w:rsidRPr="00E03046">
              <w:t>Nnef_MBSGroupMsgDelivery_Create</w:t>
            </w:r>
            <w:proofErr w:type="spellEnd"/>
            <w:r>
              <w:t>/Update</w:t>
            </w:r>
            <w:r w:rsidRPr="00E03046">
              <w:t xml:space="preserve"> response to the AF.</w:t>
            </w:r>
          </w:p>
          <w:p w14:paraId="708AA7DE" w14:textId="7F1B2A9A" w:rsidR="00A137AE" w:rsidRPr="00A0473E" w:rsidRDefault="00A137AE" w:rsidP="00A137AE">
            <w:pPr>
              <w:pStyle w:val="CRCoverPage"/>
              <w:spacing w:after="0"/>
            </w:pPr>
            <w:r>
              <w:t>Hence it is required to indicate the same to AF with an appropriate application error.</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989EE7" w:rsidR="009D107E" w:rsidRDefault="00A137AE" w:rsidP="00043BE7">
            <w:pPr>
              <w:pStyle w:val="CRCoverPage"/>
              <w:spacing w:after="0"/>
              <w:rPr>
                <w:noProof/>
              </w:rPr>
            </w:pPr>
            <w:r>
              <w:rPr>
                <w:noProof/>
              </w:rPr>
              <w:t>Update the POST</w:t>
            </w:r>
            <w:r w:rsidR="00532AEA">
              <w:rPr>
                <w:noProof/>
              </w:rPr>
              <w:t xml:space="preserve"> and PATCH</w:t>
            </w:r>
            <w:r>
              <w:rPr>
                <w:noProof/>
              </w:rPr>
              <w:t xml:space="preserve"> response to include the ProblemDetails and the corresponding HTTP status code and also defined the application error.</w:t>
            </w:r>
            <w:r w:rsidR="00997E96">
              <w:rPr>
                <w:noProof/>
              </w:rPr>
              <w:t xml:space="preserve"> </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7AEFC1" w14:textId="003F4D32" w:rsidR="003C7A5B" w:rsidRDefault="00AC6FCA" w:rsidP="003C7A5B">
            <w:pPr>
              <w:pStyle w:val="CRCoverPage"/>
              <w:spacing w:after="0"/>
              <w:rPr>
                <w:noProof/>
              </w:rPr>
            </w:pPr>
            <w:r>
              <w:rPr>
                <w:noProof/>
              </w:rPr>
              <w:t>Inco</w:t>
            </w:r>
            <w:r w:rsidR="00A15763">
              <w:rPr>
                <w:noProof/>
              </w:rPr>
              <w:t>mplete</w:t>
            </w:r>
            <w:r>
              <w:rPr>
                <w:noProof/>
              </w:rPr>
              <w:t xml:space="preserve"> stage-3 specifications</w:t>
            </w:r>
            <w:r w:rsidR="00A15763">
              <w:rPr>
                <w:noProof/>
              </w:rPr>
              <w:t xml:space="preserve"> as error handling is required</w:t>
            </w:r>
            <w:r>
              <w:rPr>
                <w:noProof/>
              </w:rPr>
              <w:t>.</w:t>
            </w:r>
          </w:p>
          <w:p w14:paraId="5C4BEB44" w14:textId="58F516DD" w:rsidR="0002788F" w:rsidRDefault="0002788F" w:rsidP="00043BE7">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723F05" w:rsidR="001E41F3" w:rsidRDefault="00A15763" w:rsidP="00997E96">
            <w:pPr>
              <w:pStyle w:val="CRCoverPage"/>
              <w:tabs>
                <w:tab w:val="left" w:pos="610"/>
              </w:tabs>
              <w:spacing w:after="0"/>
              <w:rPr>
                <w:noProof/>
              </w:rPr>
            </w:pPr>
            <w:r>
              <w:rPr>
                <w:noProof/>
              </w:rPr>
              <w:t>5.29.2.2.3.2, 5.29.2.3.3.2, 5.29.5.1, 5.29.7.3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B378E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E25A6B" w:rsidR="001E41F3" w:rsidRDefault="00AC6FC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6C08CA4" w:rsidR="001E41F3" w:rsidRDefault="00145D43">
            <w:pPr>
              <w:pStyle w:val="CRCoverPage"/>
              <w:spacing w:after="0"/>
              <w:ind w:left="99"/>
              <w:rPr>
                <w:noProof/>
              </w:rPr>
            </w:pPr>
            <w:r>
              <w:rPr>
                <w:noProof/>
              </w:rPr>
              <w:t>TS/TR</w:t>
            </w:r>
            <w:r w:rsidR="00A84447">
              <w:rPr>
                <w:noProof/>
              </w:rPr>
              <w:t xml:space="preserve"> ... </w:t>
            </w:r>
            <w:r w:rsidR="003C7A5B">
              <w:rPr>
                <w:noProof/>
              </w:rPr>
              <w:t xml:space="preserve"> </w:t>
            </w:r>
            <w:r>
              <w:rPr>
                <w:noProof/>
              </w:rPr>
              <w:t>CR</w:t>
            </w:r>
            <w:r w:rsidR="00A84447">
              <w:rPr>
                <w:noProof/>
              </w:rPr>
              <w:t xml:space="preserve"> ...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2FB92C40" w:rsidR="00A75C83" w:rsidRDefault="00043BE7" w:rsidP="00E370CA">
            <w:pPr>
              <w:pStyle w:val="CRCoverPage"/>
              <w:spacing w:after="0"/>
              <w:ind w:left="100"/>
              <w:rPr>
                <w:noProof/>
              </w:rPr>
            </w:pPr>
            <w:r>
              <w:rPr>
                <w:noProof/>
              </w:rPr>
              <w:t>Th</w:t>
            </w:r>
            <w:r w:rsidR="00724B89">
              <w:rPr>
                <w:noProof/>
              </w:rPr>
              <w:t>is CR</w:t>
            </w:r>
            <w:r>
              <w:rPr>
                <w:noProof/>
              </w:rPr>
              <w:t xml:space="preserve"> </w:t>
            </w:r>
            <w:r w:rsidR="00A137AE">
              <w:rPr>
                <w:noProof/>
              </w:rPr>
              <w:t>does not impact any open API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00036098" w14:textId="77777777" w:rsidR="001559A5" w:rsidRPr="00C21435" w:rsidRDefault="001559A5" w:rsidP="001559A5">
      <w:pPr>
        <w:pStyle w:val="Heading6"/>
      </w:pPr>
      <w:bookmarkStart w:id="1" w:name="_Toc151993957"/>
      <w:bookmarkStart w:id="2" w:name="_Toc152000737"/>
      <w:bookmarkStart w:id="3" w:name="_Toc152159342"/>
      <w:bookmarkStart w:id="4" w:name="_Toc153792221"/>
      <w:r w:rsidRPr="00027A16">
        <w:t>5.</w:t>
      </w:r>
      <w:r>
        <w:t>29</w:t>
      </w:r>
      <w:r w:rsidRPr="00027A16">
        <w:t>.2.2.</w:t>
      </w:r>
      <w:r>
        <w:t>3</w:t>
      </w:r>
      <w:r w:rsidRPr="00027A16">
        <w:t>.</w:t>
      </w:r>
      <w:r>
        <w:t>2</w:t>
      </w:r>
      <w:r w:rsidRPr="00027A16">
        <w:tab/>
      </w:r>
      <w:r>
        <w:t>POST</w:t>
      </w:r>
      <w:bookmarkEnd w:id="1"/>
      <w:bookmarkEnd w:id="2"/>
      <w:bookmarkEnd w:id="3"/>
      <w:bookmarkEnd w:id="4"/>
    </w:p>
    <w:p w14:paraId="1C9D5740" w14:textId="77777777" w:rsidR="001559A5" w:rsidRPr="00766855" w:rsidRDefault="001559A5" w:rsidP="001559A5">
      <w:r w:rsidRPr="00766855">
        <w:t>This method enables an AF to request the creation of an MBS Group Message Deliver</w:t>
      </w:r>
      <w:r>
        <w:t>y</w:t>
      </w:r>
      <w:r w:rsidRPr="00766855">
        <w:t xml:space="preserve"> at the NEF.</w:t>
      </w:r>
    </w:p>
    <w:p w14:paraId="5B28F649" w14:textId="77777777" w:rsidR="001559A5" w:rsidRPr="00677100" w:rsidRDefault="001559A5" w:rsidP="001559A5">
      <w:r w:rsidRPr="00677100">
        <w:t>This method shall support the URI query parameters specified in table 5.2</w:t>
      </w:r>
      <w:r>
        <w:t>9</w:t>
      </w:r>
      <w:r w:rsidRPr="00677100">
        <w:t>.2.2.3.2-1.</w:t>
      </w:r>
    </w:p>
    <w:p w14:paraId="4D7D337C" w14:textId="77777777" w:rsidR="001559A5" w:rsidRPr="00677100" w:rsidRDefault="001559A5" w:rsidP="001559A5">
      <w:pPr>
        <w:pStyle w:val="TH"/>
        <w:rPr>
          <w:rFonts w:cs="Arial"/>
        </w:rPr>
      </w:pPr>
      <w:r w:rsidRPr="00677100">
        <w:t>Table 5.2</w:t>
      </w:r>
      <w:r>
        <w:t>9</w:t>
      </w:r>
      <w:r w:rsidRPr="00677100">
        <w:t xml:space="preserve">.2.2.3.2-1: URI query parameters supported by the POST method on this </w:t>
      </w:r>
      <w:proofErr w:type="gramStart"/>
      <w:r w:rsidRPr="00677100">
        <w:t>resource</w:t>
      </w:r>
      <w:proofErr w:type="gramEnd"/>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1559A5" w:rsidRPr="00677100" w14:paraId="524EF05C" w14:textId="77777777" w:rsidTr="00DF67C0">
        <w:trPr>
          <w:jc w:val="center"/>
        </w:trPr>
        <w:tc>
          <w:tcPr>
            <w:tcW w:w="826" w:type="pct"/>
            <w:shd w:val="clear" w:color="auto" w:fill="C0C0C0"/>
            <w:vAlign w:val="center"/>
          </w:tcPr>
          <w:p w14:paraId="572CFFDA" w14:textId="77777777" w:rsidR="001559A5" w:rsidRPr="00677100" w:rsidRDefault="001559A5" w:rsidP="00DF67C0">
            <w:pPr>
              <w:keepNext/>
              <w:keepLines/>
              <w:spacing w:after="0"/>
              <w:jc w:val="center"/>
              <w:rPr>
                <w:rFonts w:ascii="Arial" w:hAnsi="Arial"/>
                <w:b/>
                <w:sz w:val="18"/>
              </w:rPr>
            </w:pPr>
            <w:r w:rsidRPr="00677100">
              <w:rPr>
                <w:rFonts w:ascii="Arial" w:hAnsi="Arial"/>
                <w:b/>
                <w:sz w:val="18"/>
              </w:rPr>
              <w:t>Name</w:t>
            </w:r>
          </w:p>
        </w:tc>
        <w:tc>
          <w:tcPr>
            <w:tcW w:w="731" w:type="pct"/>
            <w:shd w:val="clear" w:color="auto" w:fill="C0C0C0"/>
            <w:vAlign w:val="center"/>
          </w:tcPr>
          <w:p w14:paraId="746025EF" w14:textId="77777777" w:rsidR="001559A5" w:rsidRPr="00677100" w:rsidRDefault="001559A5" w:rsidP="00DF67C0">
            <w:pPr>
              <w:keepNext/>
              <w:keepLines/>
              <w:spacing w:after="0"/>
              <w:jc w:val="center"/>
              <w:rPr>
                <w:rFonts w:ascii="Arial" w:hAnsi="Arial"/>
                <w:b/>
                <w:sz w:val="18"/>
              </w:rPr>
            </w:pPr>
            <w:r w:rsidRPr="00677100">
              <w:rPr>
                <w:rFonts w:ascii="Arial" w:hAnsi="Arial"/>
                <w:b/>
                <w:sz w:val="18"/>
              </w:rPr>
              <w:t>Data type</w:t>
            </w:r>
          </w:p>
        </w:tc>
        <w:tc>
          <w:tcPr>
            <w:tcW w:w="215" w:type="pct"/>
            <w:shd w:val="clear" w:color="auto" w:fill="C0C0C0"/>
            <w:vAlign w:val="center"/>
          </w:tcPr>
          <w:p w14:paraId="279C3690" w14:textId="77777777" w:rsidR="001559A5" w:rsidRPr="00677100" w:rsidRDefault="001559A5" w:rsidP="00DF67C0">
            <w:pPr>
              <w:keepNext/>
              <w:keepLines/>
              <w:spacing w:after="0"/>
              <w:jc w:val="center"/>
              <w:rPr>
                <w:rFonts w:ascii="Arial" w:hAnsi="Arial"/>
                <w:b/>
                <w:sz w:val="18"/>
              </w:rPr>
            </w:pPr>
            <w:r w:rsidRPr="00677100">
              <w:rPr>
                <w:rFonts w:ascii="Arial" w:hAnsi="Arial"/>
                <w:b/>
                <w:sz w:val="18"/>
              </w:rPr>
              <w:t>P</w:t>
            </w:r>
          </w:p>
        </w:tc>
        <w:tc>
          <w:tcPr>
            <w:tcW w:w="659" w:type="pct"/>
            <w:shd w:val="clear" w:color="auto" w:fill="C0C0C0"/>
            <w:vAlign w:val="center"/>
          </w:tcPr>
          <w:p w14:paraId="2EE60C27" w14:textId="77777777" w:rsidR="001559A5" w:rsidRPr="00677100" w:rsidRDefault="001559A5" w:rsidP="00DF67C0">
            <w:pPr>
              <w:keepNext/>
              <w:keepLines/>
              <w:spacing w:after="0"/>
              <w:jc w:val="center"/>
              <w:rPr>
                <w:rFonts w:ascii="Arial" w:hAnsi="Arial"/>
                <w:b/>
                <w:sz w:val="18"/>
              </w:rPr>
            </w:pPr>
            <w:r w:rsidRPr="00677100">
              <w:rPr>
                <w:rFonts w:ascii="Arial" w:hAnsi="Arial"/>
                <w:b/>
                <w:sz w:val="18"/>
              </w:rPr>
              <w:t>Cardinality</w:t>
            </w:r>
          </w:p>
        </w:tc>
        <w:tc>
          <w:tcPr>
            <w:tcW w:w="1773" w:type="pct"/>
            <w:shd w:val="clear" w:color="auto" w:fill="C0C0C0"/>
            <w:vAlign w:val="center"/>
          </w:tcPr>
          <w:p w14:paraId="4A6D05D7" w14:textId="77777777" w:rsidR="001559A5" w:rsidRPr="00677100" w:rsidRDefault="001559A5" w:rsidP="00DF67C0">
            <w:pPr>
              <w:keepNext/>
              <w:keepLines/>
              <w:spacing w:after="0"/>
              <w:jc w:val="center"/>
              <w:rPr>
                <w:rFonts w:ascii="Arial" w:hAnsi="Arial"/>
                <w:b/>
                <w:sz w:val="18"/>
              </w:rPr>
            </w:pPr>
            <w:r w:rsidRPr="00677100">
              <w:rPr>
                <w:rFonts w:ascii="Arial" w:hAnsi="Arial"/>
                <w:b/>
                <w:sz w:val="18"/>
              </w:rPr>
              <w:t>Description</w:t>
            </w:r>
          </w:p>
        </w:tc>
        <w:tc>
          <w:tcPr>
            <w:tcW w:w="796" w:type="pct"/>
            <w:shd w:val="clear" w:color="auto" w:fill="C0C0C0"/>
            <w:vAlign w:val="center"/>
          </w:tcPr>
          <w:p w14:paraId="5385E27E" w14:textId="77777777" w:rsidR="001559A5" w:rsidRPr="00677100" w:rsidRDefault="001559A5" w:rsidP="00DF67C0">
            <w:pPr>
              <w:keepNext/>
              <w:keepLines/>
              <w:spacing w:after="0"/>
              <w:jc w:val="center"/>
              <w:rPr>
                <w:rFonts w:ascii="Arial" w:hAnsi="Arial"/>
                <w:b/>
                <w:sz w:val="18"/>
              </w:rPr>
            </w:pPr>
            <w:r w:rsidRPr="00677100">
              <w:rPr>
                <w:rFonts w:ascii="Arial" w:hAnsi="Arial"/>
                <w:b/>
                <w:sz w:val="18"/>
              </w:rPr>
              <w:t>Applicability</w:t>
            </w:r>
          </w:p>
        </w:tc>
      </w:tr>
      <w:tr w:rsidR="001559A5" w:rsidRPr="00677100" w14:paraId="0EAF62EA" w14:textId="77777777" w:rsidTr="00DF67C0">
        <w:trPr>
          <w:jc w:val="center"/>
        </w:trPr>
        <w:tc>
          <w:tcPr>
            <w:tcW w:w="826" w:type="pct"/>
            <w:shd w:val="clear" w:color="auto" w:fill="auto"/>
            <w:vAlign w:val="center"/>
          </w:tcPr>
          <w:p w14:paraId="3967EB8A" w14:textId="77777777" w:rsidR="001559A5" w:rsidRPr="00677100" w:rsidDel="009C5531" w:rsidRDefault="001559A5" w:rsidP="00DF67C0">
            <w:pPr>
              <w:keepNext/>
              <w:keepLines/>
              <w:spacing w:after="0"/>
              <w:rPr>
                <w:rFonts w:ascii="Arial" w:hAnsi="Arial"/>
                <w:sz w:val="18"/>
              </w:rPr>
            </w:pPr>
            <w:r w:rsidRPr="00677100">
              <w:rPr>
                <w:rFonts w:ascii="Arial" w:hAnsi="Arial"/>
                <w:sz w:val="18"/>
              </w:rPr>
              <w:t>n/a</w:t>
            </w:r>
          </w:p>
        </w:tc>
        <w:tc>
          <w:tcPr>
            <w:tcW w:w="731" w:type="pct"/>
            <w:vAlign w:val="center"/>
          </w:tcPr>
          <w:p w14:paraId="62C3D91C" w14:textId="77777777" w:rsidR="001559A5" w:rsidRPr="00677100" w:rsidDel="009C5531" w:rsidRDefault="001559A5" w:rsidP="00DF67C0">
            <w:pPr>
              <w:keepNext/>
              <w:keepLines/>
              <w:spacing w:after="0"/>
              <w:rPr>
                <w:rFonts w:ascii="Arial" w:hAnsi="Arial"/>
                <w:sz w:val="18"/>
              </w:rPr>
            </w:pPr>
          </w:p>
        </w:tc>
        <w:tc>
          <w:tcPr>
            <w:tcW w:w="215" w:type="pct"/>
            <w:vAlign w:val="center"/>
          </w:tcPr>
          <w:p w14:paraId="0E6CE80F" w14:textId="77777777" w:rsidR="001559A5" w:rsidRPr="00677100" w:rsidDel="009C5531" w:rsidRDefault="001559A5" w:rsidP="00DF67C0">
            <w:pPr>
              <w:keepNext/>
              <w:keepLines/>
              <w:spacing w:after="0"/>
              <w:jc w:val="center"/>
              <w:rPr>
                <w:rFonts w:ascii="Arial" w:hAnsi="Arial"/>
                <w:sz w:val="18"/>
              </w:rPr>
            </w:pPr>
          </w:p>
        </w:tc>
        <w:tc>
          <w:tcPr>
            <w:tcW w:w="659" w:type="pct"/>
            <w:vAlign w:val="center"/>
          </w:tcPr>
          <w:p w14:paraId="030F359C" w14:textId="77777777" w:rsidR="001559A5" w:rsidRPr="00677100" w:rsidDel="009C5531" w:rsidRDefault="001559A5" w:rsidP="00DF67C0">
            <w:pPr>
              <w:keepNext/>
              <w:keepLines/>
              <w:spacing w:after="0"/>
              <w:jc w:val="center"/>
              <w:rPr>
                <w:rFonts w:ascii="Arial" w:hAnsi="Arial"/>
                <w:sz w:val="18"/>
              </w:rPr>
            </w:pPr>
          </w:p>
        </w:tc>
        <w:tc>
          <w:tcPr>
            <w:tcW w:w="1773" w:type="pct"/>
            <w:shd w:val="clear" w:color="auto" w:fill="auto"/>
            <w:vAlign w:val="center"/>
          </w:tcPr>
          <w:p w14:paraId="798850F3" w14:textId="77777777" w:rsidR="001559A5" w:rsidRPr="00677100" w:rsidDel="009C5531" w:rsidRDefault="001559A5" w:rsidP="00DF67C0">
            <w:pPr>
              <w:keepNext/>
              <w:keepLines/>
              <w:spacing w:after="0"/>
              <w:rPr>
                <w:rFonts w:ascii="Arial" w:hAnsi="Arial"/>
                <w:sz w:val="18"/>
              </w:rPr>
            </w:pPr>
          </w:p>
        </w:tc>
        <w:tc>
          <w:tcPr>
            <w:tcW w:w="796" w:type="pct"/>
            <w:vAlign w:val="center"/>
          </w:tcPr>
          <w:p w14:paraId="7D966BB8" w14:textId="77777777" w:rsidR="001559A5" w:rsidRPr="00677100" w:rsidRDefault="001559A5" w:rsidP="00DF67C0">
            <w:pPr>
              <w:keepNext/>
              <w:keepLines/>
              <w:spacing w:after="0"/>
              <w:rPr>
                <w:rFonts w:ascii="Arial" w:hAnsi="Arial"/>
                <w:sz w:val="18"/>
              </w:rPr>
            </w:pPr>
          </w:p>
        </w:tc>
      </w:tr>
    </w:tbl>
    <w:p w14:paraId="7972623A" w14:textId="77777777" w:rsidR="001559A5" w:rsidRPr="00677100" w:rsidRDefault="001559A5" w:rsidP="001559A5"/>
    <w:p w14:paraId="342F4641" w14:textId="77777777" w:rsidR="001559A5" w:rsidRPr="001C0C6F" w:rsidRDefault="001559A5" w:rsidP="001559A5">
      <w:r w:rsidRPr="001C0C6F">
        <w:t>This operation shall support the request and response data structures and response codes specified in table 5.</w:t>
      </w:r>
      <w:r>
        <w:t>29</w:t>
      </w:r>
      <w:r w:rsidRPr="001C0C6F">
        <w:t>.</w:t>
      </w:r>
      <w:r>
        <w:t>2</w:t>
      </w:r>
      <w:r w:rsidRPr="001C0C6F">
        <w:t>.2.</w:t>
      </w:r>
      <w:r>
        <w:t>3.2</w:t>
      </w:r>
      <w:r w:rsidRPr="001C0C6F">
        <w:t>-</w:t>
      </w:r>
      <w:r>
        <w:t>2</w:t>
      </w:r>
      <w:r w:rsidRPr="001C0C6F">
        <w:t xml:space="preserve"> and table 5.</w:t>
      </w:r>
      <w:r>
        <w:t>29</w:t>
      </w:r>
      <w:r w:rsidRPr="001C0C6F">
        <w:t>.</w:t>
      </w:r>
      <w:r>
        <w:t>2</w:t>
      </w:r>
      <w:r w:rsidRPr="001C0C6F">
        <w:t>.2</w:t>
      </w:r>
      <w:r>
        <w:t>.3.2</w:t>
      </w:r>
      <w:r w:rsidRPr="001C0C6F">
        <w:t>-</w:t>
      </w:r>
      <w:r>
        <w:t>3</w:t>
      </w:r>
      <w:r w:rsidRPr="001C0C6F">
        <w:t>.</w:t>
      </w:r>
    </w:p>
    <w:p w14:paraId="14A6F6C5" w14:textId="77777777" w:rsidR="001559A5" w:rsidRPr="001C0C6F" w:rsidRDefault="001559A5" w:rsidP="001559A5">
      <w:pPr>
        <w:pStyle w:val="TH"/>
      </w:pPr>
      <w:r w:rsidRPr="001C0C6F">
        <w:t>Table 5.</w:t>
      </w:r>
      <w:r>
        <w:t>29</w:t>
      </w:r>
      <w:r w:rsidRPr="001C0C6F">
        <w:t>.</w:t>
      </w:r>
      <w:r>
        <w:t>2</w:t>
      </w:r>
      <w:r w:rsidRPr="001C0C6F">
        <w:t>.2.</w:t>
      </w:r>
      <w:r>
        <w:t>3.2</w:t>
      </w:r>
      <w:r w:rsidRPr="001C0C6F">
        <w:t>-</w:t>
      </w:r>
      <w:r>
        <w:t>2</w:t>
      </w:r>
      <w:r w:rsidRPr="001C0C6F">
        <w:t xml:space="preserve">: Data structures supported by the POST Request Body on this </w:t>
      </w:r>
      <w:proofErr w:type="gramStart"/>
      <w:r w:rsidRPr="001C0C6F">
        <w:t>resource</w:t>
      </w:r>
      <w:proofErr w:type="gramEnd"/>
      <w:r w:rsidRPr="001C0C6F">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089"/>
        <w:gridCol w:w="6509"/>
      </w:tblGrid>
      <w:tr w:rsidR="001559A5" w:rsidRPr="001C0C6F" w14:paraId="5E89F7BB" w14:textId="77777777" w:rsidTr="00DF67C0">
        <w:trPr>
          <w:jc w:val="center"/>
        </w:trPr>
        <w:tc>
          <w:tcPr>
            <w:tcW w:w="1603" w:type="dxa"/>
            <w:shd w:val="clear" w:color="auto" w:fill="C0C0C0"/>
          </w:tcPr>
          <w:p w14:paraId="64559E29" w14:textId="77777777" w:rsidR="001559A5" w:rsidRPr="001C0C6F" w:rsidRDefault="001559A5" w:rsidP="00DF67C0">
            <w:pPr>
              <w:keepNext/>
              <w:keepLines/>
              <w:spacing w:after="0"/>
              <w:jc w:val="center"/>
              <w:rPr>
                <w:rFonts w:ascii="Arial" w:hAnsi="Arial"/>
                <w:b/>
                <w:sz w:val="18"/>
              </w:rPr>
            </w:pPr>
            <w:r w:rsidRPr="001C0C6F">
              <w:rPr>
                <w:rFonts w:ascii="Arial" w:hAnsi="Arial"/>
                <w:b/>
                <w:sz w:val="18"/>
              </w:rPr>
              <w:t>Data type</w:t>
            </w:r>
          </w:p>
        </w:tc>
        <w:tc>
          <w:tcPr>
            <w:tcW w:w="421" w:type="dxa"/>
            <w:shd w:val="clear" w:color="auto" w:fill="C0C0C0"/>
          </w:tcPr>
          <w:p w14:paraId="43A16662" w14:textId="77777777" w:rsidR="001559A5" w:rsidRPr="001C0C6F" w:rsidRDefault="001559A5" w:rsidP="00DF67C0">
            <w:pPr>
              <w:keepNext/>
              <w:keepLines/>
              <w:spacing w:after="0"/>
              <w:jc w:val="center"/>
              <w:rPr>
                <w:rFonts w:ascii="Arial" w:hAnsi="Arial"/>
                <w:b/>
                <w:sz w:val="18"/>
              </w:rPr>
            </w:pPr>
            <w:r w:rsidRPr="001C0C6F">
              <w:rPr>
                <w:rFonts w:ascii="Arial" w:hAnsi="Arial"/>
                <w:b/>
                <w:sz w:val="18"/>
              </w:rPr>
              <w:t>P</w:t>
            </w:r>
          </w:p>
        </w:tc>
        <w:tc>
          <w:tcPr>
            <w:tcW w:w="1090" w:type="dxa"/>
            <w:shd w:val="clear" w:color="auto" w:fill="C0C0C0"/>
          </w:tcPr>
          <w:p w14:paraId="21E18F20" w14:textId="77777777" w:rsidR="001559A5" w:rsidRPr="001C0C6F" w:rsidRDefault="001559A5" w:rsidP="00DF67C0">
            <w:pPr>
              <w:keepNext/>
              <w:keepLines/>
              <w:spacing w:after="0"/>
              <w:jc w:val="center"/>
              <w:rPr>
                <w:rFonts w:ascii="Arial" w:hAnsi="Arial"/>
                <w:b/>
                <w:sz w:val="18"/>
              </w:rPr>
            </w:pPr>
            <w:r w:rsidRPr="001C0C6F">
              <w:rPr>
                <w:rFonts w:ascii="Arial" w:hAnsi="Arial"/>
                <w:b/>
                <w:sz w:val="18"/>
              </w:rPr>
              <w:t>Cardinality</w:t>
            </w:r>
          </w:p>
        </w:tc>
        <w:tc>
          <w:tcPr>
            <w:tcW w:w="6513" w:type="dxa"/>
            <w:shd w:val="clear" w:color="auto" w:fill="C0C0C0"/>
            <w:vAlign w:val="center"/>
          </w:tcPr>
          <w:p w14:paraId="653C8A13" w14:textId="77777777" w:rsidR="001559A5" w:rsidRPr="001C0C6F" w:rsidRDefault="001559A5" w:rsidP="00DF67C0">
            <w:pPr>
              <w:keepNext/>
              <w:keepLines/>
              <w:spacing w:after="0"/>
              <w:jc w:val="center"/>
              <w:rPr>
                <w:rFonts w:ascii="Arial" w:hAnsi="Arial"/>
                <w:b/>
                <w:sz w:val="18"/>
              </w:rPr>
            </w:pPr>
            <w:r w:rsidRPr="001C0C6F">
              <w:rPr>
                <w:rFonts w:ascii="Arial" w:hAnsi="Arial"/>
                <w:b/>
                <w:sz w:val="18"/>
              </w:rPr>
              <w:t>Description</w:t>
            </w:r>
          </w:p>
        </w:tc>
      </w:tr>
      <w:tr w:rsidR="001559A5" w:rsidRPr="001C0C6F" w14:paraId="04E45E16" w14:textId="77777777" w:rsidTr="00DF67C0">
        <w:trPr>
          <w:jc w:val="center"/>
        </w:trPr>
        <w:tc>
          <w:tcPr>
            <w:tcW w:w="1603" w:type="dxa"/>
            <w:shd w:val="clear" w:color="auto" w:fill="auto"/>
          </w:tcPr>
          <w:p w14:paraId="6DF1B24C" w14:textId="77777777" w:rsidR="001559A5" w:rsidRPr="001C0C6F" w:rsidRDefault="001559A5" w:rsidP="00DF67C0">
            <w:pPr>
              <w:keepNext/>
              <w:keepLines/>
              <w:spacing w:after="0"/>
              <w:rPr>
                <w:rFonts w:ascii="Arial" w:hAnsi="Arial"/>
                <w:sz w:val="18"/>
              </w:rPr>
            </w:pPr>
            <w:proofErr w:type="spellStart"/>
            <w:r>
              <w:rPr>
                <w:rFonts w:ascii="Arial" w:hAnsi="Arial"/>
                <w:sz w:val="18"/>
              </w:rPr>
              <w:t>Mbs</w:t>
            </w:r>
            <w:r w:rsidRPr="001C0C6F">
              <w:rPr>
                <w:rFonts w:ascii="Arial" w:hAnsi="Arial"/>
                <w:sz w:val="18"/>
              </w:rPr>
              <w:t>GroupMsgDel</w:t>
            </w:r>
            <w:proofErr w:type="spellEnd"/>
          </w:p>
        </w:tc>
        <w:tc>
          <w:tcPr>
            <w:tcW w:w="421" w:type="dxa"/>
          </w:tcPr>
          <w:p w14:paraId="6C5206FE" w14:textId="77777777" w:rsidR="001559A5" w:rsidRPr="001C0C6F" w:rsidRDefault="001559A5" w:rsidP="00DF67C0">
            <w:pPr>
              <w:keepNext/>
              <w:keepLines/>
              <w:spacing w:after="0"/>
              <w:jc w:val="center"/>
              <w:rPr>
                <w:rFonts w:ascii="Arial" w:hAnsi="Arial"/>
                <w:sz w:val="18"/>
              </w:rPr>
            </w:pPr>
            <w:r w:rsidRPr="001C0C6F">
              <w:rPr>
                <w:rFonts w:ascii="Arial" w:hAnsi="Arial"/>
                <w:sz w:val="18"/>
              </w:rPr>
              <w:t>M</w:t>
            </w:r>
          </w:p>
        </w:tc>
        <w:tc>
          <w:tcPr>
            <w:tcW w:w="1090" w:type="dxa"/>
          </w:tcPr>
          <w:p w14:paraId="21E32201" w14:textId="77777777" w:rsidR="001559A5" w:rsidRPr="001C0C6F" w:rsidRDefault="001559A5" w:rsidP="00DF67C0">
            <w:pPr>
              <w:keepNext/>
              <w:keepLines/>
              <w:spacing w:after="0"/>
              <w:jc w:val="center"/>
              <w:rPr>
                <w:rFonts w:ascii="Arial" w:hAnsi="Arial"/>
                <w:sz w:val="18"/>
              </w:rPr>
            </w:pPr>
            <w:r w:rsidRPr="001C0C6F">
              <w:rPr>
                <w:rFonts w:ascii="Arial" w:hAnsi="Arial"/>
                <w:sz w:val="18"/>
              </w:rPr>
              <w:t>1</w:t>
            </w:r>
          </w:p>
        </w:tc>
        <w:tc>
          <w:tcPr>
            <w:tcW w:w="6513" w:type="dxa"/>
            <w:shd w:val="clear" w:color="auto" w:fill="auto"/>
          </w:tcPr>
          <w:p w14:paraId="219C5137" w14:textId="77777777" w:rsidR="001559A5" w:rsidRPr="001C0C6F" w:rsidRDefault="001559A5" w:rsidP="00DF67C0">
            <w:pPr>
              <w:keepNext/>
              <w:keepLines/>
              <w:spacing w:after="0"/>
              <w:rPr>
                <w:rFonts w:ascii="Arial" w:hAnsi="Arial"/>
                <w:sz w:val="18"/>
              </w:rPr>
            </w:pPr>
            <w:r w:rsidRPr="001C0C6F">
              <w:rPr>
                <w:rFonts w:ascii="Arial" w:hAnsi="Arial" w:cs="Arial"/>
                <w:sz w:val="18"/>
                <w:szCs w:val="18"/>
              </w:rPr>
              <w:t xml:space="preserve">Represents </w:t>
            </w:r>
            <w:r>
              <w:rPr>
                <w:rFonts w:ascii="Arial" w:hAnsi="Arial"/>
                <w:noProof/>
                <w:sz w:val="18"/>
              </w:rPr>
              <w:t>the G</w:t>
            </w:r>
            <w:r w:rsidRPr="001C0C6F">
              <w:rPr>
                <w:rFonts w:ascii="Arial" w:hAnsi="Arial"/>
                <w:noProof/>
                <w:sz w:val="18"/>
              </w:rPr>
              <w:t xml:space="preserve">roup </w:t>
            </w:r>
            <w:r>
              <w:rPr>
                <w:rFonts w:ascii="Arial" w:hAnsi="Arial"/>
                <w:noProof/>
                <w:sz w:val="18"/>
              </w:rPr>
              <w:t>M</w:t>
            </w:r>
            <w:r w:rsidRPr="001C0C6F">
              <w:rPr>
                <w:rFonts w:ascii="Arial" w:hAnsi="Arial"/>
                <w:noProof/>
                <w:sz w:val="18"/>
              </w:rPr>
              <w:t xml:space="preserve">essage </w:t>
            </w:r>
            <w:r>
              <w:rPr>
                <w:rFonts w:ascii="Arial" w:hAnsi="Arial"/>
                <w:noProof/>
                <w:sz w:val="18"/>
              </w:rPr>
              <w:t>D</w:t>
            </w:r>
            <w:r w:rsidRPr="001C0C6F">
              <w:rPr>
                <w:rFonts w:ascii="Arial" w:hAnsi="Arial"/>
                <w:noProof/>
                <w:sz w:val="18"/>
              </w:rPr>
              <w:t xml:space="preserve">elivery </w:t>
            </w:r>
            <w:r>
              <w:rPr>
                <w:rFonts w:ascii="Arial" w:hAnsi="Arial"/>
                <w:noProof/>
                <w:sz w:val="18"/>
              </w:rPr>
              <w:t>to be created at the NEF.</w:t>
            </w:r>
          </w:p>
        </w:tc>
      </w:tr>
    </w:tbl>
    <w:p w14:paraId="47FA20D2" w14:textId="77777777" w:rsidR="001559A5" w:rsidRPr="000975CB" w:rsidRDefault="001559A5" w:rsidP="001559A5"/>
    <w:p w14:paraId="61CA0648" w14:textId="77777777" w:rsidR="001559A5" w:rsidRPr="001C0C6F" w:rsidRDefault="001559A5" w:rsidP="001559A5">
      <w:pPr>
        <w:pStyle w:val="TH"/>
      </w:pPr>
      <w:r w:rsidRPr="001C0C6F">
        <w:t>Table 5.</w:t>
      </w:r>
      <w:r>
        <w:t>29</w:t>
      </w:r>
      <w:r w:rsidRPr="001C0C6F">
        <w:t>.</w:t>
      </w:r>
      <w:r>
        <w:t>2</w:t>
      </w:r>
      <w:r w:rsidRPr="001C0C6F">
        <w:t>.2.</w:t>
      </w:r>
      <w:r>
        <w:t>3.2</w:t>
      </w:r>
      <w:r w:rsidRPr="001C0C6F">
        <w:t>-</w:t>
      </w:r>
      <w:r>
        <w:t>3</w:t>
      </w:r>
      <w:r w:rsidRPr="001C0C6F">
        <w:t xml:space="preserve">: Data structures supported by the POST Response Body on this </w:t>
      </w:r>
      <w:proofErr w:type="gramStart"/>
      <w:r w:rsidRPr="001C0C6F">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093"/>
        <w:gridCol w:w="1559"/>
        <w:gridCol w:w="4949"/>
        <w:tblGridChange w:id="5">
          <w:tblGrid>
            <w:gridCol w:w="1587"/>
            <w:gridCol w:w="433"/>
            <w:gridCol w:w="1093"/>
            <w:gridCol w:w="1559"/>
            <w:gridCol w:w="4949"/>
          </w:tblGrid>
        </w:tblGridChange>
      </w:tblGrid>
      <w:tr w:rsidR="001559A5" w:rsidRPr="001C0C6F" w14:paraId="6A31ED6D" w14:textId="77777777" w:rsidTr="00DF67C0">
        <w:trPr>
          <w:jc w:val="center"/>
        </w:trPr>
        <w:tc>
          <w:tcPr>
            <w:tcW w:w="825" w:type="pct"/>
            <w:shd w:val="clear" w:color="auto" w:fill="C0C0C0"/>
          </w:tcPr>
          <w:p w14:paraId="1E5FEAE0" w14:textId="77777777" w:rsidR="001559A5" w:rsidRPr="001C0C6F" w:rsidRDefault="001559A5" w:rsidP="00DF67C0">
            <w:pPr>
              <w:keepNext/>
              <w:keepLines/>
              <w:spacing w:after="0"/>
              <w:jc w:val="center"/>
              <w:rPr>
                <w:rFonts w:ascii="Arial" w:hAnsi="Arial"/>
                <w:b/>
                <w:sz w:val="18"/>
              </w:rPr>
            </w:pPr>
            <w:r w:rsidRPr="001C0C6F">
              <w:rPr>
                <w:rFonts w:ascii="Arial" w:hAnsi="Arial"/>
                <w:b/>
                <w:sz w:val="18"/>
              </w:rPr>
              <w:t>Data type</w:t>
            </w:r>
          </w:p>
        </w:tc>
        <w:tc>
          <w:tcPr>
            <w:tcW w:w="225" w:type="pct"/>
            <w:shd w:val="clear" w:color="auto" w:fill="C0C0C0"/>
          </w:tcPr>
          <w:p w14:paraId="60C24A5F" w14:textId="77777777" w:rsidR="001559A5" w:rsidRPr="001C0C6F" w:rsidRDefault="001559A5" w:rsidP="00DF67C0">
            <w:pPr>
              <w:keepNext/>
              <w:keepLines/>
              <w:spacing w:after="0"/>
              <w:jc w:val="center"/>
              <w:rPr>
                <w:rFonts w:ascii="Arial" w:hAnsi="Arial"/>
                <w:b/>
                <w:sz w:val="18"/>
              </w:rPr>
            </w:pPr>
            <w:r w:rsidRPr="001C0C6F">
              <w:rPr>
                <w:rFonts w:ascii="Arial" w:hAnsi="Arial"/>
                <w:b/>
                <w:sz w:val="18"/>
              </w:rPr>
              <w:t>P</w:t>
            </w:r>
          </w:p>
        </w:tc>
        <w:tc>
          <w:tcPr>
            <w:tcW w:w="568" w:type="pct"/>
            <w:shd w:val="clear" w:color="auto" w:fill="C0C0C0"/>
          </w:tcPr>
          <w:p w14:paraId="18AC04CB" w14:textId="77777777" w:rsidR="001559A5" w:rsidRPr="001C0C6F" w:rsidRDefault="001559A5" w:rsidP="00DF67C0">
            <w:pPr>
              <w:keepNext/>
              <w:keepLines/>
              <w:spacing w:after="0"/>
              <w:jc w:val="center"/>
              <w:rPr>
                <w:rFonts w:ascii="Arial" w:hAnsi="Arial"/>
                <w:b/>
                <w:sz w:val="18"/>
              </w:rPr>
            </w:pPr>
            <w:r w:rsidRPr="001C0C6F">
              <w:rPr>
                <w:rFonts w:ascii="Arial" w:hAnsi="Arial"/>
                <w:b/>
                <w:sz w:val="18"/>
              </w:rPr>
              <w:t>Cardinality</w:t>
            </w:r>
          </w:p>
        </w:tc>
        <w:tc>
          <w:tcPr>
            <w:tcW w:w="810" w:type="pct"/>
            <w:shd w:val="clear" w:color="auto" w:fill="C0C0C0"/>
          </w:tcPr>
          <w:p w14:paraId="1A4090E7" w14:textId="77777777" w:rsidR="001559A5" w:rsidRPr="001C0C6F" w:rsidRDefault="001559A5" w:rsidP="00DF67C0">
            <w:pPr>
              <w:keepNext/>
              <w:keepLines/>
              <w:spacing w:after="0"/>
              <w:jc w:val="center"/>
              <w:rPr>
                <w:rFonts w:ascii="Arial" w:hAnsi="Arial"/>
                <w:b/>
                <w:sz w:val="18"/>
              </w:rPr>
            </w:pPr>
            <w:r w:rsidRPr="001C0C6F">
              <w:rPr>
                <w:rFonts w:ascii="Arial" w:hAnsi="Arial"/>
                <w:b/>
                <w:sz w:val="18"/>
              </w:rPr>
              <w:t>Response</w:t>
            </w:r>
          </w:p>
          <w:p w14:paraId="3A03A763" w14:textId="77777777" w:rsidR="001559A5" w:rsidRPr="001C0C6F" w:rsidRDefault="001559A5" w:rsidP="00DF67C0">
            <w:pPr>
              <w:keepNext/>
              <w:keepLines/>
              <w:spacing w:after="0"/>
              <w:jc w:val="center"/>
              <w:rPr>
                <w:rFonts w:ascii="Arial" w:hAnsi="Arial"/>
                <w:b/>
                <w:sz w:val="18"/>
              </w:rPr>
            </w:pPr>
            <w:r w:rsidRPr="001C0C6F">
              <w:rPr>
                <w:rFonts w:ascii="Arial" w:hAnsi="Arial"/>
                <w:b/>
                <w:sz w:val="18"/>
              </w:rPr>
              <w:t>codes</w:t>
            </w:r>
          </w:p>
        </w:tc>
        <w:tc>
          <w:tcPr>
            <w:tcW w:w="2572" w:type="pct"/>
            <w:shd w:val="clear" w:color="auto" w:fill="C0C0C0"/>
          </w:tcPr>
          <w:p w14:paraId="39396705" w14:textId="77777777" w:rsidR="001559A5" w:rsidRPr="001C0C6F" w:rsidRDefault="001559A5" w:rsidP="00DF67C0">
            <w:pPr>
              <w:keepNext/>
              <w:keepLines/>
              <w:spacing w:after="0"/>
              <w:jc w:val="center"/>
              <w:rPr>
                <w:rFonts w:ascii="Arial" w:hAnsi="Arial"/>
                <w:b/>
                <w:sz w:val="18"/>
              </w:rPr>
            </w:pPr>
            <w:r w:rsidRPr="001C0C6F">
              <w:rPr>
                <w:rFonts w:ascii="Arial" w:hAnsi="Arial"/>
                <w:b/>
                <w:sz w:val="18"/>
              </w:rPr>
              <w:t>Description</w:t>
            </w:r>
          </w:p>
        </w:tc>
      </w:tr>
      <w:tr w:rsidR="001559A5" w:rsidRPr="001C0C6F" w14:paraId="61572CE7" w14:textId="77777777" w:rsidTr="00DF67C0">
        <w:trPr>
          <w:jc w:val="center"/>
        </w:trPr>
        <w:tc>
          <w:tcPr>
            <w:tcW w:w="825" w:type="pct"/>
            <w:shd w:val="clear" w:color="auto" w:fill="auto"/>
          </w:tcPr>
          <w:p w14:paraId="186E5ACC" w14:textId="77777777" w:rsidR="001559A5" w:rsidRPr="001C0C6F" w:rsidRDefault="001559A5" w:rsidP="00DF67C0">
            <w:pPr>
              <w:keepNext/>
              <w:keepLines/>
              <w:spacing w:after="0"/>
              <w:rPr>
                <w:rFonts w:ascii="Arial" w:hAnsi="Arial"/>
                <w:sz w:val="18"/>
              </w:rPr>
            </w:pPr>
            <w:proofErr w:type="spellStart"/>
            <w:r>
              <w:rPr>
                <w:rFonts w:ascii="Arial" w:hAnsi="Arial"/>
                <w:sz w:val="18"/>
              </w:rPr>
              <w:t>Mbs</w:t>
            </w:r>
            <w:r w:rsidRPr="001C0C6F">
              <w:rPr>
                <w:rFonts w:ascii="Arial" w:hAnsi="Arial"/>
                <w:sz w:val="18"/>
              </w:rPr>
              <w:t>GroupMsgDel</w:t>
            </w:r>
            <w:proofErr w:type="spellEnd"/>
          </w:p>
        </w:tc>
        <w:tc>
          <w:tcPr>
            <w:tcW w:w="225" w:type="pct"/>
          </w:tcPr>
          <w:p w14:paraId="5C9E02AC" w14:textId="77777777" w:rsidR="001559A5" w:rsidRPr="001C0C6F" w:rsidRDefault="001559A5" w:rsidP="00DF67C0">
            <w:pPr>
              <w:keepNext/>
              <w:keepLines/>
              <w:spacing w:after="0"/>
              <w:jc w:val="center"/>
              <w:rPr>
                <w:rFonts w:ascii="Arial" w:hAnsi="Arial"/>
                <w:sz w:val="18"/>
              </w:rPr>
            </w:pPr>
            <w:r w:rsidRPr="001C0C6F">
              <w:rPr>
                <w:rFonts w:ascii="Arial" w:hAnsi="Arial"/>
                <w:sz w:val="18"/>
              </w:rPr>
              <w:t>M</w:t>
            </w:r>
          </w:p>
        </w:tc>
        <w:tc>
          <w:tcPr>
            <w:tcW w:w="568" w:type="pct"/>
          </w:tcPr>
          <w:p w14:paraId="34D97406" w14:textId="77777777" w:rsidR="001559A5" w:rsidRPr="001C0C6F" w:rsidRDefault="001559A5" w:rsidP="00DF67C0">
            <w:pPr>
              <w:keepNext/>
              <w:keepLines/>
              <w:spacing w:after="0"/>
              <w:jc w:val="center"/>
              <w:rPr>
                <w:rFonts w:ascii="Arial" w:hAnsi="Arial"/>
                <w:sz w:val="18"/>
              </w:rPr>
            </w:pPr>
            <w:r w:rsidRPr="001C0C6F">
              <w:rPr>
                <w:rFonts w:ascii="Arial" w:hAnsi="Arial"/>
                <w:sz w:val="18"/>
              </w:rPr>
              <w:t>1</w:t>
            </w:r>
          </w:p>
        </w:tc>
        <w:tc>
          <w:tcPr>
            <w:tcW w:w="810" w:type="pct"/>
          </w:tcPr>
          <w:p w14:paraId="1544E778" w14:textId="77777777" w:rsidR="001559A5" w:rsidRPr="001C0C6F" w:rsidRDefault="001559A5" w:rsidP="00DF67C0">
            <w:pPr>
              <w:keepNext/>
              <w:keepLines/>
              <w:spacing w:after="0"/>
              <w:rPr>
                <w:rFonts w:ascii="Arial" w:hAnsi="Arial"/>
                <w:sz w:val="18"/>
              </w:rPr>
            </w:pPr>
            <w:r w:rsidRPr="001C0C6F">
              <w:rPr>
                <w:rFonts w:ascii="Arial" w:hAnsi="Arial"/>
                <w:sz w:val="18"/>
              </w:rPr>
              <w:t>20</w:t>
            </w:r>
            <w:r>
              <w:rPr>
                <w:rFonts w:ascii="Arial" w:hAnsi="Arial"/>
                <w:sz w:val="18"/>
              </w:rPr>
              <w:t>1</w:t>
            </w:r>
            <w:r w:rsidRPr="001C0C6F">
              <w:rPr>
                <w:rFonts w:ascii="Arial" w:hAnsi="Arial"/>
                <w:sz w:val="18"/>
              </w:rPr>
              <w:t xml:space="preserve"> </w:t>
            </w:r>
            <w:r>
              <w:rPr>
                <w:rFonts w:ascii="Arial" w:hAnsi="Arial"/>
                <w:sz w:val="18"/>
              </w:rPr>
              <w:t>Created</w:t>
            </w:r>
          </w:p>
        </w:tc>
        <w:tc>
          <w:tcPr>
            <w:tcW w:w="2572" w:type="pct"/>
            <w:shd w:val="clear" w:color="auto" w:fill="auto"/>
          </w:tcPr>
          <w:p w14:paraId="0F709F8B" w14:textId="77777777" w:rsidR="001559A5" w:rsidRDefault="001559A5" w:rsidP="00DF67C0">
            <w:pPr>
              <w:keepNext/>
              <w:keepLines/>
              <w:spacing w:after="0"/>
              <w:rPr>
                <w:rFonts w:ascii="Arial" w:hAnsi="Arial"/>
                <w:sz w:val="18"/>
              </w:rPr>
            </w:pPr>
            <w:r w:rsidRPr="001C0C6F">
              <w:rPr>
                <w:rFonts w:ascii="Arial" w:hAnsi="Arial"/>
                <w:sz w:val="18"/>
              </w:rPr>
              <w:t xml:space="preserve">Successful case: </w:t>
            </w:r>
            <w:r w:rsidRPr="00040632">
              <w:rPr>
                <w:rFonts w:ascii="Arial" w:hAnsi="Arial"/>
                <w:sz w:val="18"/>
              </w:rPr>
              <w:t>A representation of the created</w:t>
            </w:r>
            <w:r w:rsidRPr="001C0C6F">
              <w:rPr>
                <w:rFonts w:ascii="Arial" w:hAnsi="Arial"/>
                <w:sz w:val="18"/>
              </w:rPr>
              <w:t xml:space="preserve"> </w:t>
            </w:r>
            <w:r>
              <w:rPr>
                <w:rFonts w:ascii="Arial" w:hAnsi="Arial"/>
                <w:sz w:val="18"/>
              </w:rPr>
              <w:t>"Individual MBS G</w:t>
            </w:r>
            <w:r w:rsidRPr="001C0C6F">
              <w:rPr>
                <w:rFonts w:ascii="Arial" w:hAnsi="Arial"/>
                <w:sz w:val="18"/>
              </w:rPr>
              <w:t xml:space="preserve">roup </w:t>
            </w:r>
            <w:r>
              <w:rPr>
                <w:rFonts w:ascii="Arial" w:hAnsi="Arial"/>
                <w:sz w:val="18"/>
              </w:rPr>
              <w:t>M</w:t>
            </w:r>
            <w:r w:rsidRPr="001C0C6F">
              <w:rPr>
                <w:rFonts w:ascii="Arial" w:hAnsi="Arial"/>
                <w:sz w:val="18"/>
              </w:rPr>
              <w:t xml:space="preserve">essage </w:t>
            </w:r>
            <w:r>
              <w:rPr>
                <w:rFonts w:ascii="Arial" w:hAnsi="Arial"/>
                <w:sz w:val="18"/>
              </w:rPr>
              <w:t>D</w:t>
            </w:r>
            <w:r w:rsidRPr="001C0C6F">
              <w:rPr>
                <w:rFonts w:ascii="Arial" w:hAnsi="Arial"/>
                <w:sz w:val="18"/>
              </w:rPr>
              <w:t>elivery</w:t>
            </w:r>
            <w:r>
              <w:rPr>
                <w:rFonts w:ascii="Arial" w:hAnsi="Arial"/>
                <w:sz w:val="18"/>
              </w:rPr>
              <w:t>"</w:t>
            </w:r>
            <w:r w:rsidRPr="001C0C6F">
              <w:rPr>
                <w:rFonts w:ascii="Arial" w:hAnsi="Arial"/>
                <w:sz w:val="18"/>
              </w:rPr>
              <w:t xml:space="preserve"> </w:t>
            </w:r>
            <w:r>
              <w:rPr>
                <w:rFonts w:ascii="Arial" w:hAnsi="Arial"/>
                <w:sz w:val="18"/>
              </w:rPr>
              <w:t>resource is returned in the response body</w:t>
            </w:r>
            <w:r w:rsidRPr="001C0C6F">
              <w:rPr>
                <w:rFonts w:ascii="Arial" w:hAnsi="Arial"/>
                <w:sz w:val="18"/>
              </w:rPr>
              <w:t>.</w:t>
            </w:r>
          </w:p>
          <w:p w14:paraId="6EA54CC5" w14:textId="77777777" w:rsidR="001559A5" w:rsidRPr="00600B82" w:rsidRDefault="001559A5" w:rsidP="00DF67C0">
            <w:pPr>
              <w:keepNext/>
              <w:keepLines/>
              <w:spacing w:after="0"/>
              <w:rPr>
                <w:rFonts w:ascii="Arial" w:hAnsi="Arial"/>
                <w:sz w:val="18"/>
              </w:rPr>
            </w:pPr>
          </w:p>
          <w:p w14:paraId="567F0106" w14:textId="77777777" w:rsidR="001559A5" w:rsidRPr="001C0C6F" w:rsidRDefault="001559A5" w:rsidP="00DF67C0">
            <w:pPr>
              <w:keepNext/>
              <w:keepLines/>
              <w:spacing w:after="0"/>
              <w:rPr>
                <w:rFonts w:ascii="Arial" w:hAnsi="Arial"/>
                <w:sz w:val="18"/>
              </w:rPr>
            </w:pPr>
            <w:r w:rsidRPr="00600B82">
              <w:rPr>
                <w:rFonts w:ascii="Arial" w:hAnsi="Arial"/>
                <w:sz w:val="18"/>
              </w:rPr>
              <w:t xml:space="preserve">An HTTP "Location" header that contains the URI of the created </w:t>
            </w:r>
            <w:r>
              <w:rPr>
                <w:rFonts w:ascii="Arial" w:hAnsi="Arial"/>
                <w:sz w:val="18"/>
              </w:rPr>
              <w:t>"</w:t>
            </w:r>
            <w:r w:rsidRPr="00600B82">
              <w:rPr>
                <w:rFonts w:ascii="Arial" w:hAnsi="Arial"/>
                <w:sz w:val="18"/>
              </w:rPr>
              <w:t xml:space="preserve">Individual MBS </w:t>
            </w:r>
            <w:r>
              <w:rPr>
                <w:rFonts w:ascii="Arial" w:hAnsi="Arial"/>
                <w:sz w:val="18"/>
              </w:rPr>
              <w:t>G</w:t>
            </w:r>
            <w:r w:rsidRPr="001C0C6F">
              <w:rPr>
                <w:rFonts w:ascii="Arial" w:hAnsi="Arial"/>
                <w:sz w:val="18"/>
              </w:rPr>
              <w:t xml:space="preserve">roup </w:t>
            </w:r>
            <w:proofErr w:type="spellStart"/>
            <w:r>
              <w:rPr>
                <w:rFonts w:ascii="Arial" w:hAnsi="Arial"/>
                <w:sz w:val="18"/>
              </w:rPr>
              <w:t>M</w:t>
            </w:r>
            <w:r w:rsidRPr="001C0C6F">
              <w:rPr>
                <w:rFonts w:ascii="Arial" w:hAnsi="Arial"/>
                <w:sz w:val="18"/>
              </w:rPr>
              <w:t>essge</w:t>
            </w:r>
            <w:proofErr w:type="spellEnd"/>
            <w:r w:rsidRPr="001C0C6F">
              <w:rPr>
                <w:rFonts w:ascii="Arial" w:hAnsi="Arial"/>
                <w:sz w:val="18"/>
              </w:rPr>
              <w:t xml:space="preserve"> </w:t>
            </w:r>
            <w:r>
              <w:rPr>
                <w:rFonts w:ascii="Arial" w:hAnsi="Arial"/>
                <w:sz w:val="18"/>
              </w:rPr>
              <w:t>D</w:t>
            </w:r>
            <w:r w:rsidRPr="001C0C6F">
              <w:rPr>
                <w:rFonts w:ascii="Arial" w:hAnsi="Arial"/>
                <w:sz w:val="18"/>
              </w:rPr>
              <w:t>elivery</w:t>
            </w:r>
            <w:r>
              <w:rPr>
                <w:rFonts w:ascii="Arial" w:hAnsi="Arial"/>
                <w:sz w:val="18"/>
              </w:rPr>
              <w:t>"</w:t>
            </w:r>
            <w:r w:rsidRPr="00600B82">
              <w:rPr>
                <w:rFonts w:ascii="Arial" w:hAnsi="Arial"/>
                <w:sz w:val="18"/>
              </w:rPr>
              <w:t xml:space="preserve"> resource shall also be included.</w:t>
            </w:r>
          </w:p>
        </w:tc>
      </w:tr>
      <w:tr w:rsidR="00592F60" w:rsidRPr="001C0C6F" w14:paraId="5AE3A8CF" w14:textId="77777777" w:rsidTr="00DD736C">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6" w:author="Nokia" w:date="2024-02-07T16:23: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7" w:author="Nokia" w:date="2024-02-07T16:22:00Z"/>
          <w:trPrChange w:id="8" w:author="Nokia" w:date="2024-02-07T16:23:00Z">
            <w:trPr>
              <w:jc w:val="center"/>
            </w:trPr>
          </w:trPrChange>
        </w:trPr>
        <w:tc>
          <w:tcPr>
            <w:tcW w:w="825" w:type="pct"/>
            <w:shd w:val="clear" w:color="auto" w:fill="auto"/>
            <w:vAlign w:val="center"/>
            <w:tcPrChange w:id="9" w:author="Nokia" w:date="2024-02-07T16:23:00Z">
              <w:tcPr>
                <w:tcW w:w="825" w:type="pct"/>
                <w:shd w:val="clear" w:color="auto" w:fill="auto"/>
              </w:tcPr>
            </w:tcPrChange>
          </w:tcPr>
          <w:p w14:paraId="61F9E71A" w14:textId="7AA5E358" w:rsidR="00592F60" w:rsidRDefault="00592F60" w:rsidP="00592F60">
            <w:pPr>
              <w:keepNext/>
              <w:keepLines/>
              <w:spacing w:after="0"/>
              <w:rPr>
                <w:ins w:id="10" w:author="Nokia" w:date="2024-02-07T16:22:00Z"/>
                <w:rFonts w:ascii="Arial" w:hAnsi="Arial"/>
                <w:sz w:val="18"/>
              </w:rPr>
            </w:pPr>
            <w:proofErr w:type="spellStart"/>
            <w:ins w:id="11" w:author="Nokia" w:date="2024-02-07T16:23:00Z">
              <w:r w:rsidRPr="00592F60">
                <w:rPr>
                  <w:rFonts w:ascii="Arial" w:hAnsi="Arial"/>
                  <w:sz w:val="18"/>
                  <w:rPrChange w:id="12" w:author="Nokia" w:date="2024-02-07T16:23:00Z">
                    <w:rPr>
                      <w:lang w:eastAsia="zh-CN"/>
                    </w:rPr>
                  </w:rPrChange>
                </w:rPr>
                <w:t>ProblemDetails</w:t>
              </w:r>
            </w:ins>
            <w:proofErr w:type="spellEnd"/>
          </w:p>
        </w:tc>
        <w:tc>
          <w:tcPr>
            <w:tcW w:w="225" w:type="pct"/>
            <w:vAlign w:val="center"/>
            <w:tcPrChange w:id="13" w:author="Nokia" w:date="2024-02-07T16:23:00Z">
              <w:tcPr>
                <w:tcW w:w="225" w:type="pct"/>
              </w:tcPr>
            </w:tcPrChange>
          </w:tcPr>
          <w:p w14:paraId="4B23CAE1" w14:textId="693B1104" w:rsidR="00592F60" w:rsidRPr="001C0C6F" w:rsidRDefault="00592F60" w:rsidP="00592F60">
            <w:pPr>
              <w:keepNext/>
              <w:keepLines/>
              <w:spacing w:after="0"/>
              <w:jc w:val="center"/>
              <w:rPr>
                <w:ins w:id="14" w:author="Nokia" w:date="2024-02-07T16:22:00Z"/>
                <w:rFonts w:ascii="Arial" w:hAnsi="Arial"/>
                <w:sz w:val="18"/>
              </w:rPr>
            </w:pPr>
            <w:ins w:id="15" w:author="Nokia" w:date="2024-02-07T16:23:00Z">
              <w:r w:rsidRPr="00592F60">
                <w:rPr>
                  <w:rFonts w:ascii="Arial" w:hAnsi="Arial"/>
                  <w:sz w:val="18"/>
                  <w:rPrChange w:id="16" w:author="Nokia" w:date="2024-02-07T16:23:00Z">
                    <w:rPr>
                      <w:lang w:eastAsia="zh-CN"/>
                    </w:rPr>
                  </w:rPrChange>
                </w:rPr>
                <w:t>O</w:t>
              </w:r>
            </w:ins>
          </w:p>
        </w:tc>
        <w:tc>
          <w:tcPr>
            <w:tcW w:w="568" w:type="pct"/>
            <w:vAlign w:val="center"/>
            <w:tcPrChange w:id="17" w:author="Nokia" w:date="2024-02-07T16:23:00Z">
              <w:tcPr>
                <w:tcW w:w="568" w:type="pct"/>
              </w:tcPr>
            </w:tcPrChange>
          </w:tcPr>
          <w:p w14:paraId="372AEBEF" w14:textId="1A08A46A" w:rsidR="00592F60" w:rsidRPr="001C0C6F" w:rsidRDefault="00592F60" w:rsidP="00592F60">
            <w:pPr>
              <w:keepNext/>
              <w:keepLines/>
              <w:spacing w:after="0"/>
              <w:jc w:val="center"/>
              <w:rPr>
                <w:ins w:id="18" w:author="Nokia" w:date="2024-02-07T16:22:00Z"/>
                <w:rFonts w:ascii="Arial" w:hAnsi="Arial"/>
                <w:sz w:val="18"/>
              </w:rPr>
            </w:pPr>
            <w:ins w:id="19" w:author="Nokia" w:date="2024-02-07T16:23:00Z">
              <w:r w:rsidRPr="00592F60">
                <w:rPr>
                  <w:rFonts w:ascii="Arial" w:hAnsi="Arial"/>
                  <w:sz w:val="18"/>
                  <w:rPrChange w:id="20" w:author="Nokia" w:date="2024-02-07T16:23:00Z">
                    <w:rPr>
                      <w:lang w:eastAsia="zh-CN"/>
                    </w:rPr>
                  </w:rPrChange>
                </w:rPr>
                <w:t>0..1</w:t>
              </w:r>
            </w:ins>
          </w:p>
        </w:tc>
        <w:tc>
          <w:tcPr>
            <w:tcW w:w="810" w:type="pct"/>
            <w:vAlign w:val="center"/>
            <w:tcPrChange w:id="21" w:author="Nokia" w:date="2024-02-07T16:23:00Z">
              <w:tcPr>
                <w:tcW w:w="810" w:type="pct"/>
              </w:tcPr>
            </w:tcPrChange>
          </w:tcPr>
          <w:p w14:paraId="04AA13A2" w14:textId="589847CE" w:rsidR="00592F60" w:rsidRPr="001C0C6F" w:rsidRDefault="00592F60" w:rsidP="00592F60">
            <w:pPr>
              <w:keepNext/>
              <w:keepLines/>
              <w:spacing w:after="0"/>
              <w:rPr>
                <w:ins w:id="22" w:author="Nokia" w:date="2024-02-07T16:22:00Z"/>
                <w:rFonts w:ascii="Arial" w:hAnsi="Arial"/>
                <w:sz w:val="18"/>
              </w:rPr>
            </w:pPr>
            <w:ins w:id="23" w:author="Nokia" w:date="2024-02-07T16:23:00Z">
              <w:r w:rsidRPr="00592F60">
                <w:rPr>
                  <w:rFonts w:ascii="Arial" w:hAnsi="Arial"/>
                  <w:sz w:val="18"/>
                  <w:rPrChange w:id="24" w:author="Nokia" w:date="2024-02-07T16:23:00Z">
                    <w:rPr>
                      <w:lang w:eastAsia="zh-CN"/>
                    </w:rPr>
                  </w:rPrChange>
                </w:rPr>
                <w:t>403 Forbidden</w:t>
              </w:r>
            </w:ins>
          </w:p>
        </w:tc>
        <w:tc>
          <w:tcPr>
            <w:tcW w:w="2572" w:type="pct"/>
            <w:shd w:val="clear" w:color="auto" w:fill="auto"/>
            <w:vAlign w:val="center"/>
            <w:tcPrChange w:id="25" w:author="Nokia" w:date="2024-02-07T16:23:00Z">
              <w:tcPr>
                <w:tcW w:w="2572" w:type="pct"/>
                <w:shd w:val="clear" w:color="auto" w:fill="auto"/>
              </w:tcPr>
            </w:tcPrChange>
          </w:tcPr>
          <w:p w14:paraId="0BBFDF3C" w14:textId="2543EEEA" w:rsidR="00592F60" w:rsidRPr="001C0C6F" w:rsidRDefault="00592F60" w:rsidP="00592F60">
            <w:pPr>
              <w:keepNext/>
              <w:keepLines/>
              <w:spacing w:after="0"/>
              <w:rPr>
                <w:ins w:id="26" w:author="Nokia" w:date="2024-02-07T16:22:00Z"/>
                <w:rFonts w:ascii="Arial" w:hAnsi="Arial"/>
                <w:sz w:val="18"/>
              </w:rPr>
            </w:pPr>
            <w:ins w:id="27" w:author="Nokia" w:date="2024-02-07T16:23:00Z">
              <w:r w:rsidRPr="00592F60">
                <w:rPr>
                  <w:rFonts w:ascii="Arial" w:hAnsi="Arial"/>
                  <w:sz w:val="18"/>
                  <w:rPrChange w:id="28" w:author="Nokia" w:date="2024-02-07T16:23:00Z">
                    <w:rPr>
                      <w:lang w:eastAsia="zh-CN"/>
                    </w:rPr>
                  </w:rPrChange>
                </w:rPr>
                <w:t>(NOTE 2)</w:t>
              </w:r>
            </w:ins>
          </w:p>
        </w:tc>
      </w:tr>
      <w:tr w:rsidR="00592F60" w:rsidRPr="001C0C6F" w14:paraId="2DDE1FB0" w14:textId="77777777" w:rsidTr="00DF67C0">
        <w:trPr>
          <w:jc w:val="center"/>
        </w:trPr>
        <w:tc>
          <w:tcPr>
            <w:tcW w:w="5000" w:type="pct"/>
            <w:gridSpan w:val="5"/>
            <w:shd w:val="clear" w:color="auto" w:fill="auto"/>
          </w:tcPr>
          <w:p w14:paraId="68627F12" w14:textId="3C39B6A9" w:rsidR="00592F60" w:rsidRPr="001C0C6F" w:rsidRDefault="00592F60" w:rsidP="00592F60">
            <w:pPr>
              <w:keepNext/>
              <w:keepLines/>
              <w:spacing w:after="0"/>
              <w:ind w:left="851" w:hanging="851"/>
              <w:rPr>
                <w:rFonts w:ascii="Arial" w:hAnsi="Arial"/>
                <w:sz w:val="18"/>
              </w:rPr>
            </w:pPr>
            <w:r w:rsidRPr="001C0C6F">
              <w:rPr>
                <w:rFonts w:ascii="Arial" w:hAnsi="Arial"/>
                <w:sz w:val="18"/>
              </w:rPr>
              <w:t>NOTE 1:</w:t>
            </w:r>
            <w:r w:rsidRPr="001C0C6F">
              <w:rPr>
                <w:rFonts w:ascii="Arial" w:hAnsi="Arial"/>
                <w:noProof/>
                <w:sz w:val="18"/>
              </w:rPr>
              <w:tab/>
            </w:r>
            <w:r w:rsidRPr="001C0C6F">
              <w:rPr>
                <w:rFonts w:ascii="Arial" w:hAnsi="Arial"/>
                <w:sz w:val="18"/>
              </w:rPr>
              <w:t xml:space="preserve">The mandatory HTTP error status codes for the </w:t>
            </w:r>
            <w:ins w:id="29" w:author="Nokia" w:date="2024-02-07T16:25:00Z">
              <w:r>
                <w:rPr>
                  <w:rFonts w:ascii="Arial" w:hAnsi="Arial"/>
                  <w:sz w:val="18"/>
                </w:rPr>
                <w:t xml:space="preserve">HTTP </w:t>
              </w:r>
            </w:ins>
            <w:r w:rsidRPr="001C0C6F">
              <w:rPr>
                <w:rFonts w:ascii="Arial" w:hAnsi="Arial"/>
                <w:sz w:val="18"/>
              </w:rPr>
              <w:t xml:space="preserve">POST method listed in table 5.2.6-1 of 3GPP TS 29.122 [4] </w:t>
            </w:r>
            <w:ins w:id="30" w:author="Nokia" w:date="2024-02-15T11:48:00Z">
              <w:r w:rsidR="00A67876">
                <w:rPr>
                  <w:rFonts w:ascii="Arial" w:hAnsi="Arial"/>
                  <w:sz w:val="18"/>
                </w:rPr>
                <w:t xml:space="preserve">shall </w:t>
              </w:r>
            </w:ins>
            <w:r w:rsidRPr="001C0C6F">
              <w:rPr>
                <w:rFonts w:ascii="Arial" w:hAnsi="Arial"/>
                <w:sz w:val="18"/>
              </w:rPr>
              <w:t>also apply.</w:t>
            </w:r>
          </w:p>
          <w:p w14:paraId="25B1B79F" w14:textId="77777777" w:rsidR="00592F60" w:rsidRPr="001C0C6F" w:rsidRDefault="00592F60" w:rsidP="00592F60">
            <w:pPr>
              <w:keepNext/>
              <w:keepLines/>
              <w:spacing w:after="0"/>
              <w:ind w:left="851" w:hanging="851"/>
              <w:rPr>
                <w:rFonts w:ascii="Arial" w:hAnsi="Arial"/>
                <w:sz w:val="18"/>
              </w:rPr>
            </w:pPr>
            <w:r w:rsidRPr="001C0C6F">
              <w:rPr>
                <w:rFonts w:ascii="Arial" w:hAnsi="Arial"/>
                <w:noProof/>
                <w:sz w:val="18"/>
              </w:rPr>
              <w:t>NOTE 2:</w:t>
            </w:r>
            <w:r w:rsidRPr="001C0C6F">
              <w:rPr>
                <w:rFonts w:ascii="Arial" w:hAnsi="Arial"/>
                <w:noProof/>
                <w:sz w:val="18"/>
              </w:rPr>
              <w:tab/>
              <w:t>Failure cases are described in clause 5.</w:t>
            </w:r>
            <w:r>
              <w:rPr>
                <w:rFonts w:ascii="Arial" w:hAnsi="Arial"/>
                <w:noProof/>
                <w:sz w:val="18"/>
              </w:rPr>
              <w:t>29</w:t>
            </w:r>
            <w:r w:rsidRPr="001C0C6F">
              <w:rPr>
                <w:rFonts w:ascii="Arial" w:hAnsi="Arial"/>
                <w:noProof/>
                <w:sz w:val="18"/>
              </w:rPr>
              <w:t>.7.</w:t>
            </w:r>
          </w:p>
        </w:tc>
      </w:tr>
    </w:tbl>
    <w:p w14:paraId="3D725D02" w14:textId="77777777" w:rsidR="001559A5" w:rsidRPr="001C0C6F" w:rsidRDefault="001559A5" w:rsidP="001559A5"/>
    <w:p w14:paraId="6766E6CC" w14:textId="77777777" w:rsidR="001559A5" w:rsidRPr="008B1C02" w:rsidRDefault="001559A5" w:rsidP="001559A5">
      <w:pPr>
        <w:pStyle w:val="TH"/>
        <w:rPr>
          <w:rFonts w:cs="Arial"/>
        </w:rPr>
      </w:pPr>
      <w:r w:rsidRPr="008B1C02">
        <w:t>Table </w:t>
      </w:r>
      <w:r w:rsidRPr="008B1C02">
        <w:rPr>
          <w:lang w:val="en-US"/>
        </w:rPr>
        <w:t>5.2</w:t>
      </w:r>
      <w:r>
        <w:rPr>
          <w:lang w:val="en-US"/>
        </w:rPr>
        <w:t>9</w:t>
      </w:r>
      <w:r w:rsidRPr="008B1C02">
        <w:t xml:space="preserve">.2.2.3.2-4: Headers supported by the </w:t>
      </w:r>
      <w:proofErr w:type="gramStart"/>
      <w:r w:rsidRPr="008B1C02">
        <w:t>201 response</w:t>
      </w:r>
      <w:proofErr w:type="gramEnd"/>
      <w:r w:rsidRPr="008B1C02">
        <w:t xml:space="preserv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0"/>
        <w:gridCol w:w="1134"/>
        <w:gridCol w:w="425"/>
        <w:gridCol w:w="1132"/>
        <w:gridCol w:w="5662"/>
      </w:tblGrid>
      <w:tr w:rsidR="001559A5" w:rsidRPr="008B1C02" w14:paraId="295F6B56" w14:textId="77777777" w:rsidTr="00DF67C0">
        <w:trPr>
          <w:jc w:val="center"/>
        </w:trPr>
        <w:tc>
          <w:tcPr>
            <w:tcW w:w="660" w:type="pct"/>
            <w:shd w:val="clear" w:color="auto" w:fill="C0C0C0"/>
            <w:vAlign w:val="center"/>
          </w:tcPr>
          <w:p w14:paraId="71B10E7A" w14:textId="77777777" w:rsidR="001559A5" w:rsidRPr="008B1C02" w:rsidRDefault="001559A5" w:rsidP="00DF67C0">
            <w:pPr>
              <w:pStyle w:val="TAH"/>
            </w:pPr>
            <w:r w:rsidRPr="008B1C02">
              <w:t>Name</w:t>
            </w:r>
          </w:p>
        </w:tc>
        <w:tc>
          <w:tcPr>
            <w:tcW w:w="589" w:type="pct"/>
            <w:shd w:val="clear" w:color="auto" w:fill="C0C0C0"/>
            <w:vAlign w:val="center"/>
          </w:tcPr>
          <w:p w14:paraId="30854D84" w14:textId="77777777" w:rsidR="001559A5" w:rsidRPr="008B1C02" w:rsidRDefault="001559A5" w:rsidP="00DF67C0">
            <w:pPr>
              <w:pStyle w:val="TAH"/>
            </w:pPr>
            <w:r w:rsidRPr="008B1C02">
              <w:t>Data type</w:t>
            </w:r>
          </w:p>
        </w:tc>
        <w:tc>
          <w:tcPr>
            <w:tcW w:w="221" w:type="pct"/>
            <w:shd w:val="clear" w:color="auto" w:fill="C0C0C0"/>
            <w:vAlign w:val="center"/>
          </w:tcPr>
          <w:p w14:paraId="04FB89B6" w14:textId="77777777" w:rsidR="001559A5" w:rsidRPr="008B1C02" w:rsidRDefault="001559A5" w:rsidP="00DF67C0">
            <w:pPr>
              <w:pStyle w:val="TAH"/>
            </w:pPr>
            <w:r w:rsidRPr="008B1C02">
              <w:t>P</w:t>
            </w:r>
          </w:p>
        </w:tc>
        <w:tc>
          <w:tcPr>
            <w:tcW w:w="588" w:type="pct"/>
            <w:shd w:val="clear" w:color="auto" w:fill="C0C0C0"/>
            <w:vAlign w:val="center"/>
          </w:tcPr>
          <w:p w14:paraId="40DECCE8" w14:textId="77777777" w:rsidR="001559A5" w:rsidRPr="008B1C02" w:rsidRDefault="001559A5" w:rsidP="00DF67C0">
            <w:pPr>
              <w:pStyle w:val="TAH"/>
            </w:pPr>
            <w:r w:rsidRPr="008B1C02">
              <w:t>Cardinality</w:t>
            </w:r>
          </w:p>
        </w:tc>
        <w:tc>
          <w:tcPr>
            <w:tcW w:w="2942" w:type="pct"/>
            <w:shd w:val="clear" w:color="auto" w:fill="C0C0C0"/>
            <w:vAlign w:val="center"/>
          </w:tcPr>
          <w:p w14:paraId="3E67A631" w14:textId="77777777" w:rsidR="001559A5" w:rsidRPr="008B1C02" w:rsidRDefault="001559A5" w:rsidP="00DF67C0">
            <w:pPr>
              <w:pStyle w:val="TAH"/>
            </w:pPr>
            <w:r w:rsidRPr="008B1C02">
              <w:t>Description</w:t>
            </w:r>
          </w:p>
        </w:tc>
      </w:tr>
      <w:tr w:rsidR="001559A5" w:rsidRPr="008B1C02" w14:paraId="57941391" w14:textId="77777777" w:rsidTr="00DF67C0">
        <w:trPr>
          <w:jc w:val="center"/>
        </w:trPr>
        <w:tc>
          <w:tcPr>
            <w:tcW w:w="660" w:type="pct"/>
            <w:shd w:val="clear" w:color="auto" w:fill="auto"/>
            <w:vAlign w:val="center"/>
          </w:tcPr>
          <w:p w14:paraId="4CA58B4C" w14:textId="77777777" w:rsidR="001559A5" w:rsidRPr="008B1C02" w:rsidRDefault="001559A5" w:rsidP="00DF67C0">
            <w:pPr>
              <w:pStyle w:val="TAL"/>
            </w:pPr>
            <w:r w:rsidRPr="008B1C02">
              <w:t>Location</w:t>
            </w:r>
          </w:p>
        </w:tc>
        <w:tc>
          <w:tcPr>
            <w:tcW w:w="589" w:type="pct"/>
            <w:vAlign w:val="center"/>
          </w:tcPr>
          <w:p w14:paraId="05DDC046" w14:textId="77777777" w:rsidR="001559A5" w:rsidRPr="008B1C02" w:rsidRDefault="001559A5" w:rsidP="00DF67C0">
            <w:pPr>
              <w:pStyle w:val="TAL"/>
            </w:pPr>
            <w:r w:rsidRPr="008B1C02">
              <w:t>string</w:t>
            </w:r>
          </w:p>
        </w:tc>
        <w:tc>
          <w:tcPr>
            <w:tcW w:w="221" w:type="pct"/>
            <w:vAlign w:val="center"/>
          </w:tcPr>
          <w:p w14:paraId="2725F2DB" w14:textId="77777777" w:rsidR="001559A5" w:rsidRPr="008B1C02" w:rsidRDefault="001559A5" w:rsidP="00DF67C0">
            <w:pPr>
              <w:pStyle w:val="TAC"/>
            </w:pPr>
            <w:r w:rsidRPr="008B1C02">
              <w:t>M</w:t>
            </w:r>
          </w:p>
        </w:tc>
        <w:tc>
          <w:tcPr>
            <w:tcW w:w="588" w:type="pct"/>
            <w:vAlign w:val="center"/>
          </w:tcPr>
          <w:p w14:paraId="75E28296" w14:textId="77777777" w:rsidR="001559A5" w:rsidRPr="008B1C02" w:rsidRDefault="001559A5" w:rsidP="00DF67C0">
            <w:pPr>
              <w:pStyle w:val="TAC"/>
            </w:pPr>
            <w:r w:rsidRPr="008B1C02">
              <w:t>1</w:t>
            </w:r>
          </w:p>
        </w:tc>
        <w:tc>
          <w:tcPr>
            <w:tcW w:w="2942" w:type="pct"/>
            <w:shd w:val="clear" w:color="auto" w:fill="auto"/>
            <w:vAlign w:val="center"/>
          </w:tcPr>
          <w:p w14:paraId="0DB8BC31" w14:textId="77777777" w:rsidR="001559A5" w:rsidRPr="008B1C02" w:rsidRDefault="001559A5" w:rsidP="00DF67C0">
            <w:pPr>
              <w:pStyle w:val="TAL"/>
            </w:pPr>
            <w:r w:rsidRPr="008B1C02">
              <w:t>Contains the URI of the newly created resource, according to the structure:</w:t>
            </w:r>
          </w:p>
          <w:p w14:paraId="0318557B" w14:textId="77777777" w:rsidR="001559A5" w:rsidRPr="008B1C02" w:rsidRDefault="001559A5" w:rsidP="00DF67C0">
            <w:pPr>
              <w:pStyle w:val="TAL"/>
            </w:pPr>
            <w:r w:rsidRPr="008B1C02">
              <w:t>{</w:t>
            </w:r>
            <w:proofErr w:type="spellStart"/>
            <w:r w:rsidRPr="008B1C02">
              <w:t>apiRoot</w:t>
            </w:r>
            <w:proofErr w:type="spellEnd"/>
            <w:r w:rsidRPr="008B1C02">
              <w:t>}/3gpp-mbs-</w:t>
            </w:r>
            <w:r>
              <w:t>group-msg</w:t>
            </w:r>
            <w:r w:rsidRPr="008B1C02">
              <w:t>/v1/</w:t>
            </w:r>
            <w:r>
              <w:t>deliverie</w:t>
            </w:r>
            <w:r w:rsidRPr="008B1C02">
              <w:t>s/{</w:t>
            </w:r>
            <w:proofErr w:type="spellStart"/>
            <w:r>
              <w:t>delRef</w:t>
            </w:r>
            <w:proofErr w:type="spellEnd"/>
            <w:r w:rsidRPr="008B1C02">
              <w:t>}</w:t>
            </w:r>
          </w:p>
        </w:tc>
      </w:tr>
    </w:tbl>
    <w:p w14:paraId="7058FCCE" w14:textId="692AB5F6" w:rsidR="00D309C8" w:rsidRDefault="00D309C8" w:rsidP="00997E96"/>
    <w:p w14:paraId="1AE9561D" w14:textId="6E9FE3E5" w:rsidR="00AC6FCA" w:rsidRPr="0061791A" w:rsidRDefault="00AC6FCA" w:rsidP="00AC6F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16431A88" w14:textId="77777777" w:rsidR="001559A5" w:rsidRPr="00E4354F" w:rsidRDefault="001559A5" w:rsidP="001559A5">
      <w:pPr>
        <w:pStyle w:val="Heading6"/>
      </w:pPr>
      <w:bookmarkStart w:id="31" w:name="_Toc151993964"/>
      <w:bookmarkStart w:id="32" w:name="_Toc152000744"/>
      <w:bookmarkStart w:id="33" w:name="_Toc152159349"/>
      <w:bookmarkStart w:id="34" w:name="_Toc153792228"/>
      <w:r w:rsidRPr="00E4354F">
        <w:t>5.2</w:t>
      </w:r>
      <w:r>
        <w:t>9</w:t>
      </w:r>
      <w:r w:rsidRPr="00E4354F">
        <w:t>.2.3.3.</w:t>
      </w:r>
      <w:r>
        <w:t>2</w:t>
      </w:r>
      <w:r w:rsidRPr="00E4354F">
        <w:tab/>
        <w:t>PATCH</w:t>
      </w:r>
      <w:bookmarkEnd w:id="31"/>
      <w:bookmarkEnd w:id="32"/>
      <w:bookmarkEnd w:id="33"/>
      <w:bookmarkEnd w:id="34"/>
    </w:p>
    <w:p w14:paraId="275D8F5A" w14:textId="77777777" w:rsidR="001559A5" w:rsidRPr="00E4354F" w:rsidRDefault="001559A5" w:rsidP="001559A5">
      <w:r w:rsidRPr="00E4354F">
        <w:t xml:space="preserve">This method enables an AF to request the modification of </w:t>
      </w:r>
      <w:r w:rsidRPr="00C01190">
        <w:t>a</w:t>
      </w:r>
      <w:r>
        <w:t>n existing</w:t>
      </w:r>
      <w:r w:rsidRPr="00C01190">
        <w:t xml:space="preserve"> </w:t>
      </w:r>
      <w:r>
        <w:rPr>
          <w:noProof/>
        </w:rPr>
        <w:t>"</w:t>
      </w:r>
      <w:r w:rsidRPr="00361478">
        <w:rPr>
          <w:noProof/>
        </w:rPr>
        <w:t xml:space="preserve">Individual </w:t>
      </w:r>
      <w:r w:rsidRPr="00361478">
        <w:t>MBS Group Message Delivery</w:t>
      </w:r>
      <w:r>
        <w:t>"</w:t>
      </w:r>
      <w:r w:rsidRPr="00361478">
        <w:t xml:space="preserve"> </w:t>
      </w:r>
      <w:r>
        <w:t xml:space="preserve">resource </w:t>
      </w:r>
      <w:r w:rsidRPr="00C01190">
        <w:t>at the NEF</w:t>
      </w:r>
      <w:r w:rsidRPr="00E4354F">
        <w:t>.</w:t>
      </w:r>
    </w:p>
    <w:p w14:paraId="4B512F29" w14:textId="77777777" w:rsidR="001559A5" w:rsidRPr="00E4354F" w:rsidRDefault="001559A5" w:rsidP="001559A5">
      <w:r w:rsidRPr="00E4354F">
        <w:t>This method shall support the URI query parameters specified in table 5.2</w:t>
      </w:r>
      <w:r>
        <w:t>9</w:t>
      </w:r>
      <w:r w:rsidRPr="00E4354F">
        <w:t>.2.3.3.</w:t>
      </w:r>
      <w:r>
        <w:t>2</w:t>
      </w:r>
      <w:r w:rsidRPr="00E4354F">
        <w:t>-1.</w:t>
      </w:r>
    </w:p>
    <w:p w14:paraId="048B0BF8" w14:textId="77777777" w:rsidR="001559A5" w:rsidRPr="00E4354F" w:rsidRDefault="001559A5" w:rsidP="001559A5">
      <w:pPr>
        <w:pStyle w:val="TH"/>
        <w:rPr>
          <w:rFonts w:cs="Arial"/>
        </w:rPr>
      </w:pPr>
      <w:r w:rsidRPr="00E4354F">
        <w:t>Table 5.2</w:t>
      </w:r>
      <w:r>
        <w:t>9</w:t>
      </w:r>
      <w:r w:rsidRPr="00E4354F">
        <w:t>.2.3.3.</w:t>
      </w:r>
      <w:r>
        <w:t>2</w:t>
      </w:r>
      <w:r w:rsidRPr="00E4354F">
        <w:t xml:space="preserve">-1: URI query parameters supported by the PATCH method on this </w:t>
      </w:r>
      <w:proofErr w:type="gramStart"/>
      <w:r w:rsidRPr="00E4354F">
        <w:t>resource</w:t>
      </w:r>
      <w:proofErr w:type="gramEnd"/>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1559A5" w:rsidRPr="00E4354F" w14:paraId="0D8CE194" w14:textId="77777777" w:rsidTr="00DF67C0">
        <w:trPr>
          <w:jc w:val="center"/>
        </w:trPr>
        <w:tc>
          <w:tcPr>
            <w:tcW w:w="826" w:type="pct"/>
            <w:shd w:val="clear" w:color="auto" w:fill="C0C0C0"/>
            <w:vAlign w:val="center"/>
          </w:tcPr>
          <w:p w14:paraId="6556D4ED" w14:textId="77777777" w:rsidR="001559A5" w:rsidRPr="00E4354F" w:rsidRDefault="001559A5" w:rsidP="00DF67C0">
            <w:pPr>
              <w:keepNext/>
              <w:keepLines/>
              <w:spacing w:after="0"/>
              <w:jc w:val="center"/>
              <w:rPr>
                <w:rFonts w:ascii="Arial" w:hAnsi="Arial"/>
                <w:b/>
                <w:sz w:val="18"/>
              </w:rPr>
            </w:pPr>
            <w:r w:rsidRPr="00E4354F">
              <w:rPr>
                <w:rFonts w:ascii="Arial" w:hAnsi="Arial"/>
                <w:b/>
                <w:sz w:val="18"/>
              </w:rPr>
              <w:t>Name</w:t>
            </w:r>
          </w:p>
        </w:tc>
        <w:tc>
          <w:tcPr>
            <w:tcW w:w="731" w:type="pct"/>
            <w:shd w:val="clear" w:color="auto" w:fill="C0C0C0"/>
            <w:vAlign w:val="center"/>
          </w:tcPr>
          <w:p w14:paraId="4F336BE7" w14:textId="77777777" w:rsidR="001559A5" w:rsidRPr="00E4354F" w:rsidRDefault="001559A5" w:rsidP="00DF67C0">
            <w:pPr>
              <w:keepNext/>
              <w:keepLines/>
              <w:spacing w:after="0"/>
              <w:jc w:val="center"/>
              <w:rPr>
                <w:rFonts w:ascii="Arial" w:hAnsi="Arial"/>
                <w:b/>
                <w:sz w:val="18"/>
              </w:rPr>
            </w:pPr>
            <w:r w:rsidRPr="00E4354F">
              <w:rPr>
                <w:rFonts w:ascii="Arial" w:hAnsi="Arial"/>
                <w:b/>
                <w:sz w:val="18"/>
              </w:rPr>
              <w:t>Data type</w:t>
            </w:r>
          </w:p>
        </w:tc>
        <w:tc>
          <w:tcPr>
            <w:tcW w:w="215" w:type="pct"/>
            <w:shd w:val="clear" w:color="auto" w:fill="C0C0C0"/>
            <w:vAlign w:val="center"/>
          </w:tcPr>
          <w:p w14:paraId="02BF54AA" w14:textId="77777777" w:rsidR="001559A5" w:rsidRPr="00E4354F" w:rsidRDefault="001559A5" w:rsidP="00DF67C0">
            <w:pPr>
              <w:keepNext/>
              <w:keepLines/>
              <w:spacing w:after="0"/>
              <w:jc w:val="center"/>
              <w:rPr>
                <w:rFonts w:ascii="Arial" w:hAnsi="Arial"/>
                <w:b/>
                <w:sz w:val="18"/>
              </w:rPr>
            </w:pPr>
            <w:r w:rsidRPr="00E4354F">
              <w:rPr>
                <w:rFonts w:ascii="Arial" w:hAnsi="Arial"/>
                <w:b/>
                <w:sz w:val="18"/>
              </w:rPr>
              <w:t>P</w:t>
            </w:r>
          </w:p>
        </w:tc>
        <w:tc>
          <w:tcPr>
            <w:tcW w:w="659" w:type="pct"/>
            <w:shd w:val="clear" w:color="auto" w:fill="C0C0C0"/>
            <w:vAlign w:val="center"/>
          </w:tcPr>
          <w:p w14:paraId="011FA5C6" w14:textId="77777777" w:rsidR="001559A5" w:rsidRPr="00E4354F" w:rsidRDefault="001559A5" w:rsidP="00DF67C0">
            <w:pPr>
              <w:keepNext/>
              <w:keepLines/>
              <w:spacing w:after="0"/>
              <w:jc w:val="center"/>
              <w:rPr>
                <w:rFonts w:ascii="Arial" w:hAnsi="Arial"/>
                <w:b/>
                <w:sz w:val="18"/>
              </w:rPr>
            </w:pPr>
            <w:r w:rsidRPr="00E4354F">
              <w:rPr>
                <w:rFonts w:ascii="Arial" w:hAnsi="Arial"/>
                <w:b/>
                <w:sz w:val="18"/>
              </w:rPr>
              <w:t>Cardinality</w:t>
            </w:r>
          </w:p>
        </w:tc>
        <w:tc>
          <w:tcPr>
            <w:tcW w:w="1773" w:type="pct"/>
            <w:shd w:val="clear" w:color="auto" w:fill="C0C0C0"/>
            <w:vAlign w:val="center"/>
          </w:tcPr>
          <w:p w14:paraId="36275042" w14:textId="77777777" w:rsidR="001559A5" w:rsidRPr="00E4354F" w:rsidRDefault="001559A5" w:rsidP="00DF67C0">
            <w:pPr>
              <w:keepNext/>
              <w:keepLines/>
              <w:spacing w:after="0"/>
              <w:jc w:val="center"/>
              <w:rPr>
                <w:rFonts w:ascii="Arial" w:hAnsi="Arial"/>
                <w:b/>
                <w:sz w:val="18"/>
              </w:rPr>
            </w:pPr>
            <w:r w:rsidRPr="00E4354F">
              <w:rPr>
                <w:rFonts w:ascii="Arial" w:hAnsi="Arial"/>
                <w:b/>
                <w:sz w:val="18"/>
              </w:rPr>
              <w:t>Description</w:t>
            </w:r>
          </w:p>
        </w:tc>
        <w:tc>
          <w:tcPr>
            <w:tcW w:w="796" w:type="pct"/>
            <w:shd w:val="clear" w:color="auto" w:fill="C0C0C0"/>
            <w:vAlign w:val="center"/>
          </w:tcPr>
          <w:p w14:paraId="1D3ECEB6" w14:textId="77777777" w:rsidR="001559A5" w:rsidRPr="00E4354F" w:rsidRDefault="001559A5" w:rsidP="00DF67C0">
            <w:pPr>
              <w:keepNext/>
              <w:keepLines/>
              <w:spacing w:after="0"/>
              <w:jc w:val="center"/>
              <w:rPr>
                <w:rFonts w:ascii="Arial" w:hAnsi="Arial"/>
                <w:b/>
                <w:sz w:val="18"/>
              </w:rPr>
            </w:pPr>
            <w:r w:rsidRPr="00E4354F">
              <w:rPr>
                <w:rFonts w:ascii="Arial" w:hAnsi="Arial"/>
                <w:b/>
                <w:sz w:val="18"/>
              </w:rPr>
              <w:t>Applicability</w:t>
            </w:r>
          </w:p>
        </w:tc>
      </w:tr>
      <w:tr w:rsidR="001559A5" w:rsidRPr="00E4354F" w14:paraId="73E011C9" w14:textId="77777777" w:rsidTr="00DF67C0">
        <w:trPr>
          <w:jc w:val="center"/>
        </w:trPr>
        <w:tc>
          <w:tcPr>
            <w:tcW w:w="826" w:type="pct"/>
            <w:shd w:val="clear" w:color="auto" w:fill="auto"/>
            <w:vAlign w:val="center"/>
          </w:tcPr>
          <w:p w14:paraId="70B6ACDA" w14:textId="77777777" w:rsidR="001559A5" w:rsidRPr="00E4354F" w:rsidRDefault="001559A5" w:rsidP="00DF67C0">
            <w:pPr>
              <w:keepNext/>
              <w:keepLines/>
              <w:spacing w:after="0"/>
              <w:rPr>
                <w:rFonts w:ascii="Arial" w:hAnsi="Arial"/>
                <w:sz w:val="18"/>
              </w:rPr>
            </w:pPr>
            <w:r w:rsidRPr="00E4354F">
              <w:rPr>
                <w:rFonts w:ascii="Arial" w:hAnsi="Arial"/>
                <w:sz w:val="18"/>
              </w:rPr>
              <w:t>n/a</w:t>
            </w:r>
          </w:p>
        </w:tc>
        <w:tc>
          <w:tcPr>
            <w:tcW w:w="731" w:type="pct"/>
            <w:vAlign w:val="center"/>
          </w:tcPr>
          <w:p w14:paraId="2B1208FA" w14:textId="77777777" w:rsidR="001559A5" w:rsidRPr="00E4354F" w:rsidRDefault="001559A5" w:rsidP="00DF67C0">
            <w:pPr>
              <w:keepNext/>
              <w:keepLines/>
              <w:spacing w:after="0"/>
              <w:rPr>
                <w:rFonts w:ascii="Arial" w:hAnsi="Arial"/>
                <w:sz w:val="18"/>
              </w:rPr>
            </w:pPr>
          </w:p>
        </w:tc>
        <w:tc>
          <w:tcPr>
            <w:tcW w:w="215" w:type="pct"/>
            <w:vAlign w:val="center"/>
          </w:tcPr>
          <w:p w14:paraId="6DEF3A4E" w14:textId="77777777" w:rsidR="001559A5" w:rsidRPr="00E4354F" w:rsidRDefault="001559A5" w:rsidP="00DF67C0">
            <w:pPr>
              <w:keepNext/>
              <w:keepLines/>
              <w:spacing w:after="0"/>
              <w:jc w:val="center"/>
              <w:rPr>
                <w:rFonts w:ascii="Arial" w:hAnsi="Arial"/>
                <w:sz w:val="18"/>
              </w:rPr>
            </w:pPr>
          </w:p>
        </w:tc>
        <w:tc>
          <w:tcPr>
            <w:tcW w:w="659" w:type="pct"/>
            <w:vAlign w:val="center"/>
          </w:tcPr>
          <w:p w14:paraId="0D9CBA39" w14:textId="77777777" w:rsidR="001559A5" w:rsidRPr="00E4354F" w:rsidRDefault="001559A5" w:rsidP="00DF67C0">
            <w:pPr>
              <w:keepNext/>
              <w:keepLines/>
              <w:spacing w:after="0"/>
              <w:jc w:val="center"/>
              <w:rPr>
                <w:rFonts w:ascii="Arial" w:hAnsi="Arial"/>
                <w:sz w:val="18"/>
              </w:rPr>
            </w:pPr>
          </w:p>
        </w:tc>
        <w:tc>
          <w:tcPr>
            <w:tcW w:w="1773" w:type="pct"/>
            <w:shd w:val="clear" w:color="auto" w:fill="auto"/>
            <w:vAlign w:val="center"/>
          </w:tcPr>
          <w:p w14:paraId="50A0E829" w14:textId="77777777" w:rsidR="001559A5" w:rsidRPr="00E4354F" w:rsidRDefault="001559A5" w:rsidP="00DF67C0">
            <w:pPr>
              <w:keepNext/>
              <w:keepLines/>
              <w:spacing w:after="0"/>
              <w:rPr>
                <w:rFonts w:ascii="Arial" w:hAnsi="Arial"/>
                <w:sz w:val="18"/>
              </w:rPr>
            </w:pPr>
          </w:p>
        </w:tc>
        <w:tc>
          <w:tcPr>
            <w:tcW w:w="796" w:type="pct"/>
            <w:vAlign w:val="center"/>
          </w:tcPr>
          <w:p w14:paraId="47F7435D" w14:textId="77777777" w:rsidR="001559A5" w:rsidRPr="00E4354F" w:rsidRDefault="001559A5" w:rsidP="00DF67C0">
            <w:pPr>
              <w:keepNext/>
              <w:keepLines/>
              <w:spacing w:after="0"/>
              <w:rPr>
                <w:rFonts w:ascii="Arial" w:hAnsi="Arial"/>
                <w:sz w:val="18"/>
              </w:rPr>
            </w:pPr>
          </w:p>
        </w:tc>
      </w:tr>
    </w:tbl>
    <w:p w14:paraId="76174566" w14:textId="77777777" w:rsidR="001559A5" w:rsidRPr="00E4354F" w:rsidRDefault="001559A5" w:rsidP="001559A5"/>
    <w:p w14:paraId="75CE6425" w14:textId="77777777" w:rsidR="001559A5" w:rsidRPr="00E4354F" w:rsidRDefault="001559A5" w:rsidP="001559A5">
      <w:r w:rsidRPr="00E4354F">
        <w:t>This method shall support the request data structures specified in table 5.2</w:t>
      </w:r>
      <w:r>
        <w:t>9</w:t>
      </w:r>
      <w:r w:rsidRPr="00E4354F">
        <w:t>.2.3.3.</w:t>
      </w:r>
      <w:r>
        <w:t>2</w:t>
      </w:r>
      <w:r w:rsidRPr="00E4354F">
        <w:t>-2 and the response data structures and response codes specified in table 5.2</w:t>
      </w:r>
      <w:r>
        <w:t>9</w:t>
      </w:r>
      <w:r w:rsidRPr="00E4354F">
        <w:t>.2.3.3.</w:t>
      </w:r>
      <w:r>
        <w:t>2</w:t>
      </w:r>
      <w:r w:rsidRPr="00E4354F">
        <w:t>-3.</w:t>
      </w:r>
    </w:p>
    <w:p w14:paraId="09E4D6A8" w14:textId="77777777" w:rsidR="001559A5" w:rsidRPr="00E4354F" w:rsidRDefault="001559A5" w:rsidP="001559A5">
      <w:pPr>
        <w:pStyle w:val="TH"/>
      </w:pPr>
      <w:r w:rsidRPr="00E4354F">
        <w:lastRenderedPageBreak/>
        <w:t>Table 5.2</w:t>
      </w:r>
      <w:r>
        <w:t>9</w:t>
      </w:r>
      <w:r w:rsidRPr="00E4354F">
        <w:t>.2.3.3.</w:t>
      </w:r>
      <w:r>
        <w:t>2</w:t>
      </w:r>
      <w:r w:rsidRPr="00E4354F">
        <w:t xml:space="preserve">-2: Data structures supported by the PATCH Request Body on this </w:t>
      </w:r>
      <w:proofErr w:type="gramStart"/>
      <w:r w:rsidRPr="00E4354F">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1"/>
      </w:tblGrid>
      <w:tr w:rsidR="001559A5" w:rsidRPr="00E4354F" w14:paraId="1856873A" w14:textId="77777777" w:rsidTr="00DF67C0">
        <w:trPr>
          <w:jc w:val="center"/>
        </w:trPr>
        <w:tc>
          <w:tcPr>
            <w:tcW w:w="1603" w:type="dxa"/>
            <w:shd w:val="clear" w:color="auto" w:fill="C0C0C0"/>
            <w:vAlign w:val="center"/>
          </w:tcPr>
          <w:p w14:paraId="2B0B9E35" w14:textId="77777777" w:rsidR="001559A5" w:rsidRPr="00E4354F" w:rsidRDefault="001559A5" w:rsidP="00DF67C0">
            <w:pPr>
              <w:keepNext/>
              <w:keepLines/>
              <w:spacing w:after="0"/>
              <w:jc w:val="center"/>
              <w:rPr>
                <w:rFonts w:ascii="Arial" w:hAnsi="Arial"/>
                <w:b/>
                <w:sz w:val="18"/>
              </w:rPr>
            </w:pPr>
            <w:r w:rsidRPr="00E4354F">
              <w:rPr>
                <w:rFonts w:ascii="Arial" w:hAnsi="Arial"/>
                <w:b/>
                <w:sz w:val="18"/>
              </w:rPr>
              <w:t>Data type</w:t>
            </w:r>
          </w:p>
        </w:tc>
        <w:tc>
          <w:tcPr>
            <w:tcW w:w="421" w:type="dxa"/>
            <w:shd w:val="clear" w:color="auto" w:fill="C0C0C0"/>
            <w:vAlign w:val="center"/>
          </w:tcPr>
          <w:p w14:paraId="77C1336A" w14:textId="77777777" w:rsidR="001559A5" w:rsidRPr="00E4354F" w:rsidRDefault="001559A5" w:rsidP="00DF67C0">
            <w:pPr>
              <w:keepNext/>
              <w:keepLines/>
              <w:spacing w:after="0"/>
              <w:jc w:val="center"/>
              <w:rPr>
                <w:rFonts w:ascii="Arial" w:hAnsi="Arial"/>
                <w:b/>
                <w:sz w:val="18"/>
              </w:rPr>
            </w:pPr>
            <w:r w:rsidRPr="00E4354F">
              <w:rPr>
                <w:rFonts w:ascii="Arial" w:hAnsi="Arial"/>
                <w:b/>
                <w:sz w:val="18"/>
              </w:rPr>
              <w:t>P</w:t>
            </w:r>
          </w:p>
        </w:tc>
        <w:tc>
          <w:tcPr>
            <w:tcW w:w="1258" w:type="dxa"/>
            <w:shd w:val="clear" w:color="auto" w:fill="C0C0C0"/>
            <w:vAlign w:val="center"/>
          </w:tcPr>
          <w:p w14:paraId="49DE5362" w14:textId="77777777" w:rsidR="001559A5" w:rsidRPr="00E4354F" w:rsidRDefault="001559A5" w:rsidP="00DF67C0">
            <w:pPr>
              <w:keepNext/>
              <w:keepLines/>
              <w:spacing w:after="0"/>
              <w:jc w:val="center"/>
              <w:rPr>
                <w:rFonts w:ascii="Arial" w:hAnsi="Arial"/>
                <w:b/>
                <w:sz w:val="18"/>
              </w:rPr>
            </w:pPr>
            <w:r w:rsidRPr="00E4354F">
              <w:rPr>
                <w:rFonts w:ascii="Arial" w:hAnsi="Arial"/>
                <w:b/>
                <w:sz w:val="18"/>
              </w:rPr>
              <w:t>Cardinality</w:t>
            </w:r>
          </w:p>
        </w:tc>
        <w:tc>
          <w:tcPr>
            <w:tcW w:w="6345" w:type="dxa"/>
            <w:shd w:val="clear" w:color="auto" w:fill="C0C0C0"/>
            <w:vAlign w:val="center"/>
          </w:tcPr>
          <w:p w14:paraId="7131A366" w14:textId="77777777" w:rsidR="001559A5" w:rsidRPr="00E4354F" w:rsidRDefault="001559A5" w:rsidP="00DF67C0">
            <w:pPr>
              <w:keepNext/>
              <w:keepLines/>
              <w:spacing w:after="0"/>
              <w:jc w:val="center"/>
              <w:rPr>
                <w:rFonts w:ascii="Arial" w:hAnsi="Arial"/>
                <w:b/>
                <w:sz w:val="18"/>
              </w:rPr>
            </w:pPr>
            <w:r w:rsidRPr="00E4354F">
              <w:rPr>
                <w:rFonts w:ascii="Arial" w:hAnsi="Arial"/>
                <w:b/>
                <w:sz w:val="18"/>
              </w:rPr>
              <w:t>Description</w:t>
            </w:r>
          </w:p>
        </w:tc>
      </w:tr>
      <w:tr w:rsidR="001559A5" w:rsidRPr="00E4354F" w14:paraId="27A37868" w14:textId="77777777" w:rsidTr="00DF67C0">
        <w:trPr>
          <w:jc w:val="center"/>
        </w:trPr>
        <w:tc>
          <w:tcPr>
            <w:tcW w:w="1603" w:type="dxa"/>
            <w:shd w:val="clear" w:color="auto" w:fill="auto"/>
            <w:vAlign w:val="center"/>
          </w:tcPr>
          <w:p w14:paraId="4A8E899F" w14:textId="77777777" w:rsidR="001559A5" w:rsidRPr="00E4354F" w:rsidDel="009C5531" w:rsidRDefault="001559A5" w:rsidP="00DF67C0">
            <w:pPr>
              <w:keepNext/>
              <w:keepLines/>
              <w:spacing w:after="0"/>
              <w:rPr>
                <w:rFonts w:ascii="Arial" w:hAnsi="Arial"/>
                <w:sz w:val="18"/>
              </w:rPr>
            </w:pPr>
            <w:proofErr w:type="spellStart"/>
            <w:r>
              <w:rPr>
                <w:rFonts w:ascii="Arial" w:hAnsi="Arial"/>
                <w:sz w:val="18"/>
              </w:rPr>
              <w:t>MbsGroupMsgDelPatch</w:t>
            </w:r>
            <w:proofErr w:type="spellEnd"/>
          </w:p>
        </w:tc>
        <w:tc>
          <w:tcPr>
            <w:tcW w:w="421" w:type="dxa"/>
            <w:vAlign w:val="center"/>
          </w:tcPr>
          <w:p w14:paraId="59427286" w14:textId="77777777" w:rsidR="001559A5" w:rsidRPr="00E4354F" w:rsidRDefault="001559A5" w:rsidP="00DF67C0">
            <w:pPr>
              <w:keepNext/>
              <w:keepLines/>
              <w:spacing w:after="0"/>
              <w:jc w:val="center"/>
              <w:rPr>
                <w:rFonts w:ascii="Arial" w:hAnsi="Arial"/>
                <w:sz w:val="18"/>
              </w:rPr>
            </w:pPr>
            <w:r w:rsidRPr="00E4354F">
              <w:rPr>
                <w:rFonts w:ascii="Arial" w:hAnsi="Arial"/>
                <w:sz w:val="18"/>
              </w:rPr>
              <w:t>M</w:t>
            </w:r>
          </w:p>
        </w:tc>
        <w:tc>
          <w:tcPr>
            <w:tcW w:w="1258" w:type="dxa"/>
            <w:vAlign w:val="center"/>
          </w:tcPr>
          <w:p w14:paraId="65306FBF" w14:textId="77777777" w:rsidR="001559A5" w:rsidRPr="00E4354F" w:rsidRDefault="001559A5" w:rsidP="00DF67C0">
            <w:pPr>
              <w:keepNext/>
              <w:keepLines/>
              <w:spacing w:after="0"/>
              <w:jc w:val="center"/>
              <w:rPr>
                <w:rFonts w:ascii="Arial" w:hAnsi="Arial"/>
                <w:sz w:val="18"/>
              </w:rPr>
            </w:pPr>
            <w:r w:rsidRPr="00E4354F">
              <w:rPr>
                <w:rFonts w:ascii="Arial" w:hAnsi="Arial"/>
                <w:sz w:val="18"/>
              </w:rPr>
              <w:t>1</w:t>
            </w:r>
          </w:p>
        </w:tc>
        <w:tc>
          <w:tcPr>
            <w:tcW w:w="6345" w:type="dxa"/>
            <w:shd w:val="clear" w:color="auto" w:fill="auto"/>
            <w:vAlign w:val="center"/>
          </w:tcPr>
          <w:p w14:paraId="0E3BCFE7" w14:textId="77777777" w:rsidR="001559A5" w:rsidRPr="00E4354F" w:rsidRDefault="001559A5" w:rsidP="00DF67C0">
            <w:pPr>
              <w:keepNext/>
              <w:keepLines/>
              <w:spacing w:after="0"/>
              <w:rPr>
                <w:rFonts w:ascii="Arial" w:hAnsi="Arial"/>
                <w:sz w:val="18"/>
              </w:rPr>
            </w:pPr>
            <w:r w:rsidRPr="00E4354F">
              <w:rPr>
                <w:rFonts w:ascii="Arial" w:hAnsi="Arial"/>
                <w:sz w:val="18"/>
              </w:rPr>
              <w:t xml:space="preserve">Contains the parameters to request the modification of the </w:t>
            </w:r>
            <w:r w:rsidRPr="004C24BD">
              <w:rPr>
                <w:rFonts w:ascii="Arial" w:hAnsi="Arial"/>
                <w:sz w:val="18"/>
              </w:rPr>
              <w:t>"Individual MBS Group Message Delivery"</w:t>
            </w:r>
            <w:r w:rsidRPr="00E4354F">
              <w:rPr>
                <w:rFonts w:ascii="Arial" w:hAnsi="Arial"/>
                <w:sz w:val="18"/>
              </w:rPr>
              <w:t xml:space="preserve"> resource.</w:t>
            </w:r>
          </w:p>
        </w:tc>
      </w:tr>
    </w:tbl>
    <w:p w14:paraId="454EFD0E" w14:textId="77777777" w:rsidR="001559A5" w:rsidRPr="00E4354F" w:rsidRDefault="001559A5" w:rsidP="001559A5"/>
    <w:p w14:paraId="024EE2AC" w14:textId="77777777" w:rsidR="001559A5" w:rsidRPr="00E4354F" w:rsidRDefault="001559A5" w:rsidP="001559A5">
      <w:pPr>
        <w:pStyle w:val="TH"/>
      </w:pPr>
      <w:r w:rsidRPr="00E4354F">
        <w:t>Table 5.2</w:t>
      </w:r>
      <w:r>
        <w:t>9</w:t>
      </w:r>
      <w:r w:rsidRPr="00E4354F">
        <w:t>.2.3.3.</w:t>
      </w:r>
      <w:r>
        <w:t>2</w:t>
      </w:r>
      <w:r w:rsidRPr="00E4354F">
        <w:t xml:space="preserve">-3: Data structures supported by the PATCH Response Body on this </w:t>
      </w:r>
      <w:proofErr w:type="gramStart"/>
      <w:r w:rsidRPr="00E4354F">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401"/>
        <w:gridCol w:w="4951"/>
      </w:tblGrid>
      <w:tr w:rsidR="001559A5" w:rsidRPr="00E4354F" w14:paraId="222B6C36" w14:textId="77777777" w:rsidTr="00DF67C0">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275A9922" w14:textId="77777777" w:rsidR="001559A5" w:rsidRPr="00E4354F" w:rsidRDefault="001559A5" w:rsidP="00DF67C0">
            <w:pPr>
              <w:keepNext/>
              <w:keepLines/>
              <w:spacing w:after="0"/>
              <w:jc w:val="center"/>
              <w:rPr>
                <w:rFonts w:ascii="Arial" w:hAnsi="Arial"/>
                <w:b/>
                <w:sz w:val="18"/>
              </w:rPr>
            </w:pPr>
            <w:r w:rsidRPr="00E4354F">
              <w:rPr>
                <w:rFonts w:ascii="Arial" w:hAnsi="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59B16D1E" w14:textId="77777777" w:rsidR="001559A5" w:rsidRPr="00E4354F" w:rsidRDefault="001559A5" w:rsidP="00DF67C0">
            <w:pPr>
              <w:keepNext/>
              <w:keepLines/>
              <w:spacing w:after="0"/>
              <w:jc w:val="center"/>
              <w:rPr>
                <w:rFonts w:ascii="Arial" w:hAnsi="Arial"/>
                <w:b/>
                <w:sz w:val="18"/>
              </w:rPr>
            </w:pPr>
            <w:r w:rsidRPr="00E4354F">
              <w:rPr>
                <w:rFonts w:ascii="Arial" w:hAnsi="Arial"/>
                <w:b/>
                <w:sz w:val="18"/>
              </w:rPr>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06B3F87C" w14:textId="77777777" w:rsidR="001559A5" w:rsidRPr="00E4354F" w:rsidRDefault="001559A5" w:rsidP="00DF67C0">
            <w:pPr>
              <w:keepNext/>
              <w:keepLines/>
              <w:spacing w:after="0"/>
              <w:jc w:val="center"/>
              <w:rPr>
                <w:rFonts w:ascii="Arial" w:hAnsi="Arial"/>
                <w:b/>
                <w:sz w:val="18"/>
              </w:rPr>
            </w:pPr>
            <w:r w:rsidRPr="00E4354F">
              <w:rPr>
                <w:rFonts w:ascii="Arial" w:hAnsi="Arial"/>
                <w:b/>
                <w:sz w:val="18"/>
              </w:rPr>
              <w:t>Cardinality</w:t>
            </w:r>
          </w:p>
        </w:tc>
        <w:tc>
          <w:tcPr>
            <w:tcW w:w="728" w:type="pct"/>
            <w:tcBorders>
              <w:top w:val="single" w:sz="6" w:space="0" w:color="auto"/>
              <w:left w:val="single" w:sz="6" w:space="0" w:color="auto"/>
              <w:bottom w:val="single" w:sz="6" w:space="0" w:color="auto"/>
              <w:right w:val="single" w:sz="6" w:space="0" w:color="auto"/>
            </w:tcBorders>
            <w:shd w:val="clear" w:color="auto" w:fill="C0C0C0"/>
            <w:vAlign w:val="center"/>
          </w:tcPr>
          <w:p w14:paraId="415065B1" w14:textId="77777777" w:rsidR="001559A5" w:rsidRPr="00E4354F" w:rsidRDefault="001559A5" w:rsidP="00DF67C0">
            <w:pPr>
              <w:keepNext/>
              <w:keepLines/>
              <w:spacing w:after="0"/>
              <w:jc w:val="center"/>
              <w:rPr>
                <w:rFonts w:ascii="Arial" w:hAnsi="Arial"/>
                <w:b/>
                <w:sz w:val="18"/>
              </w:rPr>
            </w:pPr>
            <w:r w:rsidRPr="00E4354F">
              <w:rPr>
                <w:rFonts w:ascii="Arial" w:hAnsi="Arial"/>
                <w:b/>
                <w:sz w:val="18"/>
              </w:rPr>
              <w:t>Response</w:t>
            </w:r>
          </w:p>
          <w:p w14:paraId="445A1D6E" w14:textId="77777777" w:rsidR="001559A5" w:rsidRPr="00E4354F" w:rsidRDefault="001559A5" w:rsidP="00DF67C0">
            <w:pPr>
              <w:keepNext/>
              <w:keepLines/>
              <w:spacing w:after="0"/>
              <w:jc w:val="center"/>
              <w:rPr>
                <w:rFonts w:ascii="Arial" w:hAnsi="Arial"/>
                <w:b/>
                <w:sz w:val="18"/>
              </w:rPr>
            </w:pPr>
            <w:r w:rsidRPr="00E4354F">
              <w:rPr>
                <w:rFonts w:ascii="Arial" w:hAnsi="Arial"/>
                <w:b/>
                <w:sz w:val="18"/>
              </w:rPr>
              <w:t>codes</w:t>
            </w:r>
          </w:p>
        </w:tc>
        <w:tc>
          <w:tcPr>
            <w:tcW w:w="2573" w:type="pct"/>
            <w:tcBorders>
              <w:top w:val="single" w:sz="6" w:space="0" w:color="auto"/>
              <w:left w:val="single" w:sz="6" w:space="0" w:color="auto"/>
              <w:bottom w:val="single" w:sz="6" w:space="0" w:color="auto"/>
              <w:right w:val="single" w:sz="6" w:space="0" w:color="auto"/>
            </w:tcBorders>
            <w:shd w:val="clear" w:color="auto" w:fill="C0C0C0"/>
            <w:vAlign w:val="center"/>
          </w:tcPr>
          <w:p w14:paraId="5027CE8A" w14:textId="77777777" w:rsidR="001559A5" w:rsidRPr="00E4354F" w:rsidRDefault="001559A5" w:rsidP="00DF67C0">
            <w:pPr>
              <w:keepNext/>
              <w:keepLines/>
              <w:spacing w:after="0"/>
              <w:jc w:val="center"/>
              <w:rPr>
                <w:rFonts w:ascii="Arial" w:hAnsi="Arial"/>
                <w:b/>
                <w:sz w:val="18"/>
              </w:rPr>
            </w:pPr>
            <w:r w:rsidRPr="00E4354F">
              <w:rPr>
                <w:rFonts w:ascii="Arial" w:hAnsi="Arial"/>
                <w:b/>
                <w:sz w:val="18"/>
              </w:rPr>
              <w:t>Description</w:t>
            </w:r>
          </w:p>
        </w:tc>
      </w:tr>
      <w:tr w:rsidR="001559A5" w:rsidRPr="00E4354F" w14:paraId="5BA15A5B" w14:textId="77777777" w:rsidTr="00DF67C0">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6E3128E" w14:textId="77777777" w:rsidR="001559A5" w:rsidRPr="00E4354F" w:rsidRDefault="001559A5" w:rsidP="00DF67C0">
            <w:pPr>
              <w:keepNext/>
              <w:keepLines/>
              <w:spacing w:after="0"/>
              <w:rPr>
                <w:rFonts w:ascii="Arial" w:hAnsi="Arial"/>
                <w:sz w:val="18"/>
              </w:rPr>
            </w:pPr>
            <w:proofErr w:type="spellStart"/>
            <w:r>
              <w:rPr>
                <w:rFonts w:ascii="Arial" w:hAnsi="Arial"/>
                <w:sz w:val="18"/>
              </w:rPr>
              <w:t>Mbs</w:t>
            </w:r>
            <w:r w:rsidRPr="001C0C6F">
              <w:rPr>
                <w:rFonts w:ascii="Arial" w:hAnsi="Arial"/>
                <w:sz w:val="18"/>
              </w:rPr>
              <w:t>GroupMsgDel</w:t>
            </w:r>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004BC19C" w14:textId="77777777" w:rsidR="001559A5" w:rsidRPr="00E4354F" w:rsidRDefault="001559A5" w:rsidP="00DF67C0">
            <w:pPr>
              <w:keepNext/>
              <w:keepLines/>
              <w:spacing w:after="0"/>
              <w:jc w:val="center"/>
              <w:rPr>
                <w:rFonts w:ascii="Arial" w:hAnsi="Arial"/>
                <w:sz w:val="18"/>
              </w:rPr>
            </w:pPr>
            <w:r w:rsidRPr="00E4354F">
              <w:rPr>
                <w:rFonts w:ascii="Arial" w:hAnsi="Arial"/>
                <w:sz w:val="18"/>
              </w:rPr>
              <w:t>M</w:t>
            </w:r>
          </w:p>
        </w:tc>
        <w:tc>
          <w:tcPr>
            <w:tcW w:w="649" w:type="pct"/>
            <w:tcBorders>
              <w:top w:val="single" w:sz="6" w:space="0" w:color="auto"/>
              <w:left w:val="single" w:sz="6" w:space="0" w:color="auto"/>
              <w:bottom w:val="single" w:sz="6" w:space="0" w:color="auto"/>
              <w:right w:val="single" w:sz="6" w:space="0" w:color="auto"/>
            </w:tcBorders>
            <w:vAlign w:val="center"/>
          </w:tcPr>
          <w:p w14:paraId="754F2010" w14:textId="77777777" w:rsidR="001559A5" w:rsidRPr="00E4354F" w:rsidRDefault="001559A5" w:rsidP="00DF67C0">
            <w:pPr>
              <w:keepNext/>
              <w:keepLines/>
              <w:spacing w:after="0"/>
              <w:jc w:val="center"/>
              <w:rPr>
                <w:rFonts w:ascii="Arial" w:hAnsi="Arial"/>
                <w:sz w:val="18"/>
              </w:rPr>
            </w:pPr>
            <w:r w:rsidRPr="00E4354F">
              <w:rPr>
                <w:rFonts w:ascii="Arial" w:hAnsi="Arial"/>
                <w:sz w:val="18"/>
              </w:rPr>
              <w:t>1</w:t>
            </w:r>
          </w:p>
        </w:tc>
        <w:tc>
          <w:tcPr>
            <w:tcW w:w="728" w:type="pct"/>
            <w:tcBorders>
              <w:top w:val="single" w:sz="6" w:space="0" w:color="auto"/>
              <w:left w:val="single" w:sz="6" w:space="0" w:color="auto"/>
              <w:bottom w:val="single" w:sz="6" w:space="0" w:color="auto"/>
              <w:right w:val="single" w:sz="6" w:space="0" w:color="auto"/>
            </w:tcBorders>
            <w:vAlign w:val="center"/>
          </w:tcPr>
          <w:p w14:paraId="778DEDF6" w14:textId="77777777" w:rsidR="001559A5" w:rsidRPr="00E4354F" w:rsidRDefault="001559A5" w:rsidP="00DF67C0">
            <w:pPr>
              <w:keepNext/>
              <w:keepLines/>
              <w:spacing w:after="0"/>
              <w:rPr>
                <w:rFonts w:ascii="Arial" w:hAnsi="Arial"/>
                <w:sz w:val="18"/>
              </w:rPr>
            </w:pPr>
            <w:r w:rsidRPr="00E4354F">
              <w:rPr>
                <w:rFonts w:ascii="Arial" w:hAnsi="Arial"/>
                <w:sz w:val="18"/>
              </w:rPr>
              <w:t>200 OK</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1AEEF107" w14:textId="77777777" w:rsidR="001559A5" w:rsidRPr="00E4354F" w:rsidRDefault="001559A5" w:rsidP="00DF67C0">
            <w:pPr>
              <w:keepNext/>
              <w:keepLines/>
              <w:spacing w:after="0"/>
              <w:rPr>
                <w:rFonts w:ascii="Arial" w:hAnsi="Arial"/>
                <w:sz w:val="18"/>
              </w:rPr>
            </w:pPr>
            <w:r w:rsidRPr="00E4354F">
              <w:rPr>
                <w:rFonts w:ascii="Arial" w:hAnsi="Arial"/>
                <w:sz w:val="18"/>
              </w:rPr>
              <w:t xml:space="preserve">Successful case. The concerned </w:t>
            </w:r>
            <w:r w:rsidRPr="002A5EAB">
              <w:rPr>
                <w:rFonts w:ascii="Arial" w:hAnsi="Arial"/>
                <w:sz w:val="18"/>
              </w:rPr>
              <w:t>"Individual MBS Group Message Delivery"</w:t>
            </w:r>
            <w:r w:rsidRPr="00E4354F">
              <w:rPr>
                <w:rFonts w:ascii="Arial" w:hAnsi="Arial"/>
                <w:sz w:val="18"/>
              </w:rPr>
              <w:t xml:space="preserve"> resource is successfully </w:t>
            </w:r>
            <w:proofErr w:type="gramStart"/>
            <w:r w:rsidRPr="00E4354F">
              <w:rPr>
                <w:rFonts w:ascii="Arial" w:hAnsi="Arial"/>
                <w:sz w:val="18"/>
              </w:rPr>
              <w:t>modified</w:t>
            </w:r>
            <w:proofErr w:type="gramEnd"/>
            <w:r w:rsidRPr="00E4354F">
              <w:rPr>
                <w:rFonts w:ascii="Arial" w:hAnsi="Arial"/>
                <w:sz w:val="18"/>
              </w:rPr>
              <w:t xml:space="preserve"> and a representation of the updated resource is returned in the response body.</w:t>
            </w:r>
          </w:p>
        </w:tc>
      </w:tr>
      <w:tr w:rsidR="001559A5" w:rsidRPr="00E4354F" w14:paraId="412E393A" w14:textId="77777777" w:rsidTr="00DF67C0">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58143378" w14:textId="77777777" w:rsidR="001559A5" w:rsidRPr="00E4354F" w:rsidRDefault="001559A5" w:rsidP="00DF67C0">
            <w:pPr>
              <w:keepNext/>
              <w:keepLines/>
              <w:spacing w:after="0"/>
              <w:rPr>
                <w:rFonts w:ascii="Arial" w:hAnsi="Arial"/>
                <w:sz w:val="18"/>
              </w:rPr>
            </w:pPr>
            <w:r w:rsidRPr="00E4354F">
              <w:rPr>
                <w:rFonts w:ascii="Arial" w:hAnsi="Arial"/>
                <w:sz w:val="18"/>
              </w:rPr>
              <w:t>n/a</w:t>
            </w:r>
          </w:p>
        </w:tc>
        <w:tc>
          <w:tcPr>
            <w:tcW w:w="225" w:type="pct"/>
            <w:tcBorders>
              <w:top w:val="single" w:sz="6" w:space="0" w:color="auto"/>
              <w:left w:val="single" w:sz="6" w:space="0" w:color="auto"/>
              <w:bottom w:val="single" w:sz="6" w:space="0" w:color="auto"/>
              <w:right w:val="single" w:sz="6" w:space="0" w:color="auto"/>
            </w:tcBorders>
            <w:vAlign w:val="center"/>
          </w:tcPr>
          <w:p w14:paraId="1A075757" w14:textId="77777777" w:rsidR="001559A5" w:rsidRPr="00E4354F" w:rsidRDefault="001559A5" w:rsidP="00DF67C0">
            <w:pPr>
              <w:keepNext/>
              <w:keepLines/>
              <w:spacing w:after="0"/>
              <w:jc w:val="center"/>
              <w:rPr>
                <w:rFonts w:ascii="Arial" w:hAnsi="Arial"/>
                <w:sz w:val="18"/>
              </w:rPr>
            </w:pPr>
          </w:p>
        </w:tc>
        <w:tc>
          <w:tcPr>
            <w:tcW w:w="649" w:type="pct"/>
            <w:tcBorders>
              <w:top w:val="single" w:sz="6" w:space="0" w:color="auto"/>
              <w:left w:val="single" w:sz="6" w:space="0" w:color="auto"/>
              <w:bottom w:val="single" w:sz="6" w:space="0" w:color="auto"/>
              <w:right w:val="single" w:sz="6" w:space="0" w:color="auto"/>
            </w:tcBorders>
            <w:vAlign w:val="center"/>
          </w:tcPr>
          <w:p w14:paraId="26AE68CB" w14:textId="77777777" w:rsidR="001559A5" w:rsidRPr="00E4354F" w:rsidRDefault="001559A5" w:rsidP="00DF67C0">
            <w:pPr>
              <w:keepNext/>
              <w:keepLines/>
              <w:spacing w:after="0"/>
              <w:jc w:val="center"/>
              <w:rPr>
                <w:rFonts w:ascii="Arial" w:hAnsi="Arial"/>
                <w:sz w:val="18"/>
              </w:rPr>
            </w:pPr>
          </w:p>
        </w:tc>
        <w:tc>
          <w:tcPr>
            <w:tcW w:w="728" w:type="pct"/>
            <w:tcBorders>
              <w:top w:val="single" w:sz="6" w:space="0" w:color="auto"/>
              <w:left w:val="single" w:sz="6" w:space="0" w:color="auto"/>
              <w:bottom w:val="single" w:sz="6" w:space="0" w:color="auto"/>
              <w:right w:val="single" w:sz="6" w:space="0" w:color="auto"/>
            </w:tcBorders>
            <w:vAlign w:val="center"/>
          </w:tcPr>
          <w:p w14:paraId="0BF6F277" w14:textId="77777777" w:rsidR="001559A5" w:rsidRPr="00E4354F" w:rsidRDefault="001559A5" w:rsidP="00DF67C0">
            <w:pPr>
              <w:keepNext/>
              <w:keepLines/>
              <w:spacing w:after="0"/>
              <w:rPr>
                <w:rFonts w:ascii="Arial" w:hAnsi="Arial"/>
                <w:sz w:val="18"/>
              </w:rPr>
            </w:pPr>
            <w:r w:rsidRPr="00E4354F">
              <w:rPr>
                <w:rFonts w:ascii="Arial" w:hAnsi="Arial"/>
                <w:sz w:val="18"/>
              </w:rPr>
              <w:t>204 No Content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1BC073FC" w14:textId="77777777" w:rsidR="001559A5" w:rsidRPr="00E4354F" w:rsidRDefault="001559A5" w:rsidP="00DF67C0">
            <w:pPr>
              <w:keepNext/>
              <w:keepLines/>
              <w:spacing w:after="0"/>
              <w:rPr>
                <w:rFonts w:ascii="Arial" w:hAnsi="Arial"/>
                <w:sz w:val="18"/>
              </w:rPr>
            </w:pPr>
            <w:r w:rsidRPr="00E4354F">
              <w:rPr>
                <w:rFonts w:ascii="Arial" w:hAnsi="Arial"/>
                <w:sz w:val="18"/>
              </w:rPr>
              <w:t xml:space="preserve">Successful response. The </w:t>
            </w:r>
            <w:r w:rsidRPr="002A5EAB">
              <w:rPr>
                <w:rFonts w:ascii="Arial" w:hAnsi="Arial"/>
                <w:sz w:val="18"/>
              </w:rPr>
              <w:t xml:space="preserve">"Individual MBS Group Message Delivery" </w:t>
            </w:r>
            <w:r w:rsidRPr="00E4354F">
              <w:rPr>
                <w:rFonts w:ascii="Arial" w:hAnsi="Arial"/>
                <w:sz w:val="18"/>
              </w:rPr>
              <w:t>resource was successfully</w:t>
            </w:r>
            <w:r w:rsidRPr="00E4354F">
              <w:rPr>
                <w:rFonts w:ascii="Arial" w:hAnsi="Arial"/>
                <w:noProof/>
                <w:sz w:val="18"/>
              </w:rPr>
              <w:t xml:space="preserve"> modified and no content is returned in the response body.</w:t>
            </w:r>
          </w:p>
        </w:tc>
      </w:tr>
      <w:tr w:rsidR="001559A5" w:rsidRPr="00E4354F" w14:paraId="23516324" w14:textId="77777777" w:rsidTr="00DF67C0">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5564621" w14:textId="77777777" w:rsidR="001559A5" w:rsidRPr="00E4354F" w:rsidRDefault="001559A5" w:rsidP="00DF67C0">
            <w:pPr>
              <w:keepNext/>
              <w:keepLines/>
              <w:spacing w:after="0"/>
              <w:rPr>
                <w:rFonts w:ascii="Arial" w:hAnsi="Arial"/>
                <w:sz w:val="18"/>
              </w:rPr>
            </w:pPr>
            <w:r w:rsidRPr="00E4354F">
              <w:rPr>
                <w:rFonts w:ascii="Arial" w:hAnsi="Arial"/>
                <w:sz w:val="18"/>
              </w:rPr>
              <w:t>n/a</w:t>
            </w:r>
          </w:p>
        </w:tc>
        <w:tc>
          <w:tcPr>
            <w:tcW w:w="225" w:type="pct"/>
            <w:tcBorders>
              <w:top w:val="single" w:sz="6" w:space="0" w:color="auto"/>
              <w:left w:val="single" w:sz="6" w:space="0" w:color="auto"/>
              <w:bottom w:val="single" w:sz="6" w:space="0" w:color="auto"/>
              <w:right w:val="single" w:sz="6" w:space="0" w:color="auto"/>
            </w:tcBorders>
            <w:vAlign w:val="center"/>
          </w:tcPr>
          <w:p w14:paraId="79CD3494" w14:textId="77777777" w:rsidR="001559A5" w:rsidRPr="00E4354F" w:rsidRDefault="001559A5" w:rsidP="00DF67C0">
            <w:pPr>
              <w:keepNext/>
              <w:keepLines/>
              <w:spacing w:after="0"/>
              <w:jc w:val="center"/>
              <w:rPr>
                <w:rFonts w:ascii="Arial" w:hAnsi="Arial"/>
                <w:sz w:val="18"/>
              </w:rPr>
            </w:pPr>
          </w:p>
        </w:tc>
        <w:tc>
          <w:tcPr>
            <w:tcW w:w="649" w:type="pct"/>
            <w:tcBorders>
              <w:top w:val="single" w:sz="6" w:space="0" w:color="auto"/>
              <w:left w:val="single" w:sz="6" w:space="0" w:color="auto"/>
              <w:bottom w:val="single" w:sz="6" w:space="0" w:color="auto"/>
              <w:right w:val="single" w:sz="6" w:space="0" w:color="auto"/>
            </w:tcBorders>
            <w:vAlign w:val="center"/>
          </w:tcPr>
          <w:p w14:paraId="506714BD" w14:textId="77777777" w:rsidR="001559A5" w:rsidRPr="00E4354F" w:rsidRDefault="001559A5" w:rsidP="00DF67C0">
            <w:pPr>
              <w:keepNext/>
              <w:keepLines/>
              <w:spacing w:after="0"/>
              <w:jc w:val="center"/>
              <w:rPr>
                <w:rFonts w:ascii="Arial" w:hAnsi="Arial"/>
                <w:sz w:val="18"/>
              </w:rPr>
            </w:pPr>
          </w:p>
        </w:tc>
        <w:tc>
          <w:tcPr>
            <w:tcW w:w="728" w:type="pct"/>
            <w:tcBorders>
              <w:top w:val="single" w:sz="6" w:space="0" w:color="auto"/>
              <w:left w:val="single" w:sz="6" w:space="0" w:color="auto"/>
              <w:bottom w:val="single" w:sz="6" w:space="0" w:color="auto"/>
              <w:right w:val="single" w:sz="6" w:space="0" w:color="auto"/>
            </w:tcBorders>
            <w:vAlign w:val="center"/>
          </w:tcPr>
          <w:p w14:paraId="1D9383FC" w14:textId="77777777" w:rsidR="001559A5" w:rsidRPr="00E4354F" w:rsidRDefault="001559A5" w:rsidP="00DF67C0">
            <w:pPr>
              <w:keepNext/>
              <w:keepLines/>
              <w:spacing w:after="0"/>
              <w:rPr>
                <w:rFonts w:ascii="Arial" w:hAnsi="Arial"/>
                <w:sz w:val="18"/>
              </w:rPr>
            </w:pPr>
            <w:r w:rsidRPr="00E4354F">
              <w:rPr>
                <w:rFonts w:ascii="Arial" w:hAnsi="Arial"/>
                <w:sz w:val="18"/>
              </w:rPr>
              <w:t>307 Temporary Redirect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3F3B0E8C" w14:textId="77777777" w:rsidR="001559A5" w:rsidRPr="00E4354F" w:rsidRDefault="001559A5" w:rsidP="00DF67C0">
            <w:pPr>
              <w:keepNext/>
              <w:keepLines/>
              <w:spacing w:after="0"/>
              <w:rPr>
                <w:rFonts w:ascii="Arial" w:hAnsi="Arial"/>
                <w:sz w:val="18"/>
              </w:rPr>
            </w:pPr>
            <w:r w:rsidRPr="00E4354F">
              <w:rPr>
                <w:rFonts w:ascii="Arial" w:hAnsi="Arial"/>
                <w:sz w:val="18"/>
              </w:rPr>
              <w:t>Temporary redirection. The response shall include a Location header field containing an alternative target URI located in an alternative NE</w:t>
            </w:r>
            <w:r w:rsidRPr="00E4354F">
              <w:rPr>
                <w:rFonts w:ascii="Arial" w:hAnsi="Arial" w:hint="eastAsia"/>
                <w:sz w:val="18"/>
              </w:rPr>
              <w:t>F</w:t>
            </w:r>
            <w:r w:rsidRPr="00E4354F">
              <w:rPr>
                <w:rFonts w:ascii="Arial" w:hAnsi="Arial"/>
                <w:sz w:val="18"/>
              </w:rPr>
              <w:t>.</w:t>
            </w:r>
          </w:p>
          <w:p w14:paraId="57A9ECF2" w14:textId="77777777" w:rsidR="001559A5" w:rsidRPr="00E4354F" w:rsidRDefault="001559A5" w:rsidP="00DF67C0">
            <w:pPr>
              <w:keepNext/>
              <w:keepLines/>
              <w:spacing w:after="0"/>
              <w:rPr>
                <w:rFonts w:ascii="Arial" w:hAnsi="Arial"/>
                <w:sz w:val="18"/>
              </w:rPr>
            </w:pPr>
          </w:p>
          <w:p w14:paraId="2CF3E2D2" w14:textId="77777777" w:rsidR="001559A5" w:rsidRPr="00E4354F" w:rsidRDefault="001559A5" w:rsidP="00DF67C0">
            <w:pPr>
              <w:keepNext/>
              <w:keepLines/>
              <w:spacing w:after="0"/>
              <w:rPr>
                <w:rFonts w:ascii="Arial" w:hAnsi="Arial"/>
                <w:sz w:val="18"/>
              </w:rPr>
            </w:pPr>
            <w:r w:rsidRPr="00E4354F">
              <w:rPr>
                <w:rFonts w:ascii="Arial" w:hAnsi="Arial"/>
                <w:sz w:val="18"/>
              </w:rPr>
              <w:t>Redirection handling is described in clause 5.2.10 of 3GPP TS 29.122 [4].</w:t>
            </w:r>
          </w:p>
        </w:tc>
      </w:tr>
      <w:tr w:rsidR="001559A5" w:rsidRPr="00E4354F" w14:paraId="0268E571" w14:textId="77777777" w:rsidTr="00DF67C0">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04550F2F" w14:textId="77777777" w:rsidR="001559A5" w:rsidRPr="00E4354F" w:rsidRDefault="001559A5" w:rsidP="00DF67C0">
            <w:pPr>
              <w:keepNext/>
              <w:keepLines/>
              <w:spacing w:after="0"/>
              <w:rPr>
                <w:rFonts w:ascii="Arial" w:hAnsi="Arial"/>
                <w:sz w:val="18"/>
              </w:rPr>
            </w:pPr>
            <w:r w:rsidRPr="00E4354F">
              <w:rPr>
                <w:rFonts w:ascii="Arial" w:hAnsi="Arial"/>
                <w:sz w:val="18"/>
              </w:rPr>
              <w:t>n/a</w:t>
            </w:r>
          </w:p>
        </w:tc>
        <w:tc>
          <w:tcPr>
            <w:tcW w:w="225" w:type="pct"/>
            <w:tcBorders>
              <w:top w:val="single" w:sz="6" w:space="0" w:color="auto"/>
              <w:left w:val="single" w:sz="6" w:space="0" w:color="auto"/>
              <w:bottom w:val="single" w:sz="6" w:space="0" w:color="auto"/>
              <w:right w:val="single" w:sz="6" w:space="0" w:color="auto"/>
            </w:tcBorders>
            <w:vAlign w:val="center"/>
          </w:tcPr>
          <w:p w14:paraId="4E342CE7" w14:textId="77777777" w:rsidR="001559A5" w:rsidRPr="00E4354F" w:rsidRDefault="001559A5" w:rsidP="00DF67C0">
            <w:pPr>
              <w:keepNext/>
              <w:keepLines/>
              <w:spacing w:after="0"/>
              <w:jc w:val="center"/>
              <w:rPr>
                <w:rFonts w:ascii="Arial" w:hAnsi="Arial"/>
                <w:sz w:val="18"/>
              </w:rPr>
            </w:pPr>
          </w:p>
        </w:tc>
        <w:tc>
          <w:tcPr>
            <w:tcW w:w="649" w:type="pct"/>
            <w:tcBorders>
              <w:top w:val="single" w:sz="6" w:space="0" w:color="auto"/>
              <w:left w:val="single" w:sz="6" w:space="0" w:color="auto"/>
              <w:bottom w:val="single" w:sz="6" w:space="0" w:color="auto"/>
              <w:right w:val="single" w:sz="6" w:space="0" w:color="auto"/>
            </w:tcBorders>
            <w:vAlign w:val="center"/>
          </w:tcPr>
          <w:p w14:paraId="42AB87EA" w14:textId="77777777" w:rsidR="001559A5" w:rsidRPr="00E4354F" w:rsidRDefault="001559A5" w:rsidP="00DF67C0">
            <w:pPr>
              <w:keepNext/>
              <w:keepLines/>
              <w:spacing w:after="0"/>
              <w:jc w:val="center"/>
              <w:rPr>
                <w:rFonts w:ascii="Arial" w:hAnsi="Arial"/>
                <w:sz w:val="18"/>
              </w:rPr>
            </w:pPr>
          </w:p>
        </w:tc>
        <w:tc>
          <w:tcPr>
            <w:tcW w:w="728" w:type="pct"/>
            <w:tcBorders>
              <w:top w:val="single" w:sz="6" w:space="0" w:color="auto"/>
              <w:left w:val="single" w:sz="6" w:space="0" w:color="auto"/>
              <w:bottom w:val="single" w:sz="6" w:space="0" w:color="auto"/>
              <w:right w:val="single" w:sz="6" w:space="0" w:color="auto"/>
            </w:tcBorders>
            <w:vAlign w:val="center"/>
          </w:tcPr>
          <w:p w14:paraId="4989E85C" w14:textId="77777777" w:rsidR="001559A5" w:rsidRPr="00E4354F" w:rsidRDefault="001559A5" w:rsidP="00DF67C0">
            <w:pPr>
              <w:keepNext/>
              <w:keepLines/>
              <w:spacing w:after="0"/>
              <w:rPr>
                <w:rFonts w:ascii="Arial" w:hAnsi="Arial"/>
                <w:sz w:val="18"/>
              </w:rPr>
            </w:pPr>
            <w:r w:rsidRPr="00E4354F">
              <w:rPr>
                <w:rFonts w:ascii="Arial" w:hAnsi="Arial"/>
                <w:sz w:val="18"/>
              </w:rPr>
              <w:t>308 Permanent Redirect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4AA3EEC8" w14:textId="77777777" w:rsidR="001559A5" w:rsidRPr="00E4354F" w:rsidRDefault="001559A5" w:rsidP="00DF67C0">
            <w:pPr>
              <w:keepNext/>
              <w:keepLines/>
              <w:spacing w:after="0"/>
              <w:rPr>
                <w:rFonts w:ascii="Arial" w:hAnsi="Arial"/>
                <w:sz w:val="18"/>
              </w:rPr>
            </w:pPr>
            <w:r w:rsidRPr="00E4354F">
              <w:rPr>
                <w:rFonts w:ascii="Arial" w:hAnsi="Arial"/>
                <w:sz w:val="18"/>
              </w:rPr>
              <w:t>Permanent redirection. The response shall include a Location header field containing an alternative target URI located in an alternative NE</w:t>
            </w:r>
            <w:r w:rsidRPr="00E4354F">
              <w:rPr>
                <w:rFonts w:ascii="Arial" w:hAnsi="Arial" w:hint="eastAsia"/>
                <w:sz w:val="18"/>
              </w:rPr>
              <w:t>F</w:t>
            </w:r>
            <w:r w:rsidRPr="00E4354F">
              <w:rPr>
                <w:rFonts w:ascii="Arial" w:hAnsi="Arial"/>
                <w:sz w:val="18"/>
              </w:rPr>
              <w:t>.</w:t>
            </w:r>
          </w:p>
          <w:p w14:paraId="0E0C54F0" w14:textId="77777777" w:rsidR="001559A5" w:rsidRPr="00E4354F" w:rsidRDefault="001559A5" w:rsidP="00DF67C0">
            <w:pPr>
              <w:keepNext/>
              <w:keepLines/>
              <w:spacing w:after="0"/>
              <w:rPr>
                <w:rFonts w:ascii="Arial" w:hAnsi="Arial"/>
                <w:sz w:val="18"/>
              </w:rPr>
            </w:pPr>
          </w:p>
          <w:p w14:paraId="0A232C58" w14:textId="77777777" w:rsidR="001559A5" w:rsidRPr="00E4354F" w:rsidRDefault="001559A5" w:rsidP="00DF67C0">
            <w:pPr>
              <w:keepNext/>
              <w:keepLines/>
              <w:spacing w:after="0"/>
              <w:rPr>
                <w:rFonts w:ascii="Arial" w:hAnsi="Arial"/>
                <w:sz w:val="18"/>
              </w:rPr>
            </w:pPr>
            <w:r w:rsidRPr="00E4354F">
              <w:rPr>
                <w:rFonts w:ascii="Arial" w:hAnsi="Arial"/>
                <w:sz w:val="18"/>
              </w:rPr>
              <w:t>Redirection handling is described in clause 5.2.10 of 3GPP TS 29.122 [4].</w:t>
            </w:r>
          </w:p>
        </w:tc>
      </w:tr>
      <w:tr w:rsidR="00592F60" w:rsidRPr="00E4354F" w14:paraId="7B3675A7" w14:textId="77777777" w:rsidTr="00DF67C0">
        <w:trPr>
          <w:jc w:val="center"/>
          <w:ins w:id="35" w:author="Nokia" w:date="2024-02-07T16:26: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82000A8" w14:textId="3DD2E329" w:rsidR="00592F60" w:rsidRPr="00E4354F" w:rsidRDefault="00592F60" w:rsidP="00592F60">
            <w:pPr>
              <w:keepNext/>
              <w:keepLines/>
              <w:spacing w:after="0"/>
              <w:rPr>
                <w:ins w:id="36" w:author="Nokia" w:date="2024-02-07T16:26:00Z"/>
                <w:rFonts w:ascii="Arial" w:hAnsi="Arial"/>
                <w:sz w:val="18"/>
              </w:rPr>
            </w:pPr>
            <w:proofErr w:type="spellStart"/>
            <w:ins w:id="37" w:author="Nokia" w:date="2024-02-07T16:26:00Z">
              <w:r w:rsidRPr="00DF67C0">
                <w:rPr>
                  <w:rFonts w:ascii="Arial" w:hAnsi="Arial"/>
                  <w:sz w:val="18"/>
                </w:rPr>
                <w:t>ProblemDetails</w:t>
              </w:r>
              <w:proofErr w:type="spellEnd"/>
            </w:ins>
          </w:p>
        </w:tc>
        <w:tc>
          <w:tcPr>
            <w:tcW w:w="225" w:type="pct"/>
            <w:tcBorders>
              <w:top w:val="single" w:sz="6" w:space="0" w:color="auto"/>
              <w:left w:val="single" w:sz="6" w:space="0" w:color="auto"/>
              <w:bottom w:val="single" w:sz="6" w:space="0" w:color="auto"/>
              <w:right w:val="single" w:sz="6" w:space="0" w:color="auto"/>
            </w:tcBorders>
            <w:vAlign w:val="center"/>
          </w:tcPr>
          <w:p w14:paraId="3EC5EC0C" w14:textId="5E61670C" w:rsidR="00592F60" w:rsidRPr="00E4354F" w:rsidRDefault="00592F60" w:rsidP="00592F60">
            <w:pPr>
              <w:keepNext/>
              <w:keepLines/>
              <w:spacing w:after="0"/>
              <w:jc w:val="center"/>
              <w:rPr>
                <w:ins w:id="38" w:author="Nokia" w:date="2024-02-07T16:26:00Z"/>
                <w:rFonts w:ascii="Arial" w:hAnsi="Arial"/>
                <w:sz w:val="18"/>
              </w:rPr>
            </w:pPr>
            <w:ins w:id="39" w:author="Nokia" w:date="2024-02-07T16:26:00Z">
              <w:r w:rsidRPr="00DF67C0">
                <w:rPr>
                  <w:rFonts w:ascii="Arial" w:hAnsi="Arial"/>
                  <w:sz w:val="18"/>
                </w:rPr>
                <w:t>O</w:t>
              </w:r>
            </w:ins>
          </w:p>
        </w:tc>
        <w:tc>
          <w:tcPr>
            <w:tcW w:w="649" w:type="pct"/>
            <w:tcBorders>
              <w:top w:val="single" w:sz="6" w:space="0" w:color="auto"/>
              <w:left w:val="single" w:sz="6" w:space="0" w:color="auto"/>
              <w:bottom w:val="single" w:sz="6" w:space="0" w:color="auto"/>
              <w:right w:val="single" w:sz="6" w:space="0" w:color="auto"/>
            </w:tcBorders>
            <w:vAlign w:val="center"/>
          </w:tcPr>
          <w:p w14:paraId="49FD58FB" w14:textId="59BB1851" w:rsidR="00592F60" w:rsidRPr="00E4354F" w:rsidRDefault="00592F60" w:rsidP="00592F60">
            <w:pPr>
              <w:keepNext/>
              <w:keepLines/>
              <w:spacing w:after="0"/>
              <w:jc w:val="center"/>
              <w:rPr>
                <w:ins w:id="40" w:author="Nokia" w:date="2024-02-07T16:26:00Z"/>
                <w:rFonts w:ascii="Arial" w:hAnsi="Arial"/>
                <w:sz w:val="18"/>
              </w:rPr>
            </w:pPr>
            <w:ins w:id="41" w:author="Nokia" w:date="2024-02-07T16:26:00Z">
              <w:r w:rsidRPr="00DF67C0">
                <w:rPr>
                  <w:rFonts w:ascii="Arial" w:hAnsi="Arial"/>
                  <w:sz w:val="18"/>
                </w:rPr>
                <w:t>0..1</w:t>
              </w:r>
            </w:ins>
          </w:p>
        </w:tc>
        <w:tc>
          <w:tcPr>
            <w:tcW w:w="728" w:type="pct"/>
            <w:tcBorders>
              <w:top w:val="single" w:sz="6" w:space="0" w:color="auto"/>
              <w:left w:val="single" w:sz="6" w:space="0" w:color="auto"/>
              <w:bottom w:val="single" w:sz="6" w:space="0" w:color="auto"/>
              <w:right w:val="single" w:sz="6" w:space="0" w:color="auto"/>
            </w:tcBorders>
            <w:vAlign w:val="center"/>
          </w:tcPr>
          <w:p w14:paraId="174B801C" w14:textId="79A0B6E9" w:rsidR="00592F60" w:rsidRPr="00E4354F" w:rsidRDefault="00592F60" w:rsidP="00592F60">
            <w:pPr>
              <w:keepNext/>
              <w:keepLines/>
              <w:spacing w:after="0"/>
              <w:rPr>
                <w:ins w:id="42" w:author="Nokia" w:date="2024-02-07T16:26:00Z"/>
                <w:rFonts w:ascii="Arial" w:hAnsi="Arial"/>
                <w:sz w:val="18"/>
              </w:rPr>
            </w:pPr>
            <w:ins w:id="43" w:author="Nokia" w:date="2024-02-07T16:26:00Z">
              <w:r w:rsidRPr="00DF67C0">
                <w:rPr>
                  <w:rFonts w:ascii="Arial" w:hAnsi="Arial"/>
                  <w:sz w:val="18"/>
                </w:rPr>
                <w:t>403 Forbidden</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467E6D5D" w14:textId="25960088" w:rsidR="00592F60" w:rsidRPr="00E4354F" w:rsidRDefault="00592F60" w:rsidP="00592F60">
            <w:pPr>
              <w:keepNext/>
              <w:keepLines/>
              <w:spacing w:after="0"/>
              <w:rPr>
                <w:ins w:id="44" w:author="Nokia" w:date="2024-02-07T16:26:00Z"/>
                <w:rFonts w:ascii="Arial" w:hAnsi="Arial"/>
                <w:sz w:val="18"/>
              </w:rPr>
            </w:pPr>
            <w:ins w:id="45" w:author="Nokia" w:date="2024-02-07T16:26:00Z">
              <w:r w:rsidRPr="00DF67C0">
                <w:rPr>
                  <w:rFonts w:ascii="Arial" w:hAnsi="Arial"/>
                  <w:sz w:val="18"/>
                </w:rPr>
                <w:t>(NOTE 2)</w:t>
              </w:r>
            </w:ins>
          </w:p>
        </w:tc>
      </w:tr>
      <w:tr w:rsidR="00592F60" w:rsidRPr="00E4354F" w14:paraId="0D323EA4" w14:textId="77777777" w:rsidTr="00DF67C0">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61E00D20" w14:textId="7B6DE757" w:rsidR="00592F60" w:rsidRPr="001C0C6F" w:rsidRDefault="00592F60" w:rsidP="00592F60">
            <w:pPr>
              <w:keepNext/>
              <w:keepLines/>
              <w:spacing w:after="0"/>
              <w:ind w:left="851" w:hanging="851"/>
              <w:rPr>
                <w:ins w:id="46" w:author="Nokia" w:date="2024-02-07T16:27:00Z"/>
                <w:rFonts w:ascii="Arial" w:hAnsi="Arial"/>
                <w:sz w:val="18"/>
              </w:rPr>
            </w:pPr>
            <w:r w:rsidRPr="00E4354F">
              <w:rPr>
                <w:rFonts w:ascii="Arial" w:hAnsi="Arial"/>
                <w:sz w:val="18"/>
              </w:rPr>
              <w:t>NOTE</w:t>
            </w:r>
            <w:ins w:id="47" w:author="Nokia" w:date="2024-02-07T16:27:00Z">
              <w:r w:rsidRPr="001C0C6F">
                <w:rPr>
                  <w:rFonts w:ascii="Arial" w:hAnsi="Arial"/>
                  <w:sz w:val="18"/>
                </w:rPr>
                <w:t> 1</w:t>
              </w:r>
            </w:ins>
            <w:r w:rsidRPr="00E4354F">
              <w:rPr>
                <w:rFonts w:ascii="Arial" w:hAnsi="Arial"/>
                <w:sz w:val="18"/>
              </w:rPr>
              <w:t>:</w:t>
            </w:r>
            <w:r w:rsidRPr="00E4354F">
              <w:rPr>
                <w:rFonts w:ascii="Arial" w:hAnsi="Arial"/>
                <w:noProof/>
                <w:sz w:val="18"/>
              </w:rPr>
              <w:tab/>
              <w:t xml:space="preserve">The mandatory </w:t>
            </w:r>
            <w:r w:rsidRPr="00E4354F">
              <w:rPr>
                <w:rFonts w:ascii="Arial" w:hAnsi="Arial"/>
                <w:sz w:val="18"/>
              </w:rPr>
              <w:t xml:space="preserve">HTTP error status code for the </w:t>
            </w:r>
            <w:ins w:id="48" w:author="Nokia" w:date="2024-02-07T16:25:00Z">
              <w:r>
                <w:rPr>
                  <w:rFonts w:ascii="Arial" w:hAnsi="Arial"/>
                  <w:sz w:val="18"/>
                </w:rPr>
                <w:t xml:space="preserve">HTTP </w:t>
              </w:r>
            </w:ins>
            <w:r w:rsidRPr="00E4354F">
              <w:rPr>
                <w:rFonts w:ascii="Arial" w:hAnsi="Arial"/>
                <w:sz w:val="18"/>
              </w:rPr>
              <w:t xml:space="preserve">PATCH method listed in table 5.2.6-1 of 3GPP TS 29.122 [4] </w:t>
            </w:r>
            <w:ins w:id="49" w:author="Nokia" w:date="2024-02-15T11:48:00Z">
              <w:r w:rsidR="00A67876">
                <w:rPr>
                  <w:rFonts w:ascii="Arial" w:hAnsi="Arial"/>
                  <w:sz w:val="18"/>
                </w:rPr>
                <w:t xml:space="preserve">shall </w:t>
              </w:r>
            </w:ins>
            <w:r w:rsidRPr="00E4354F">
              <w:rPr>
                <w:rFonts w:ascii="Arial" w:hAnsi="Arial"/>
                <w:sz w:val="18"/>
              </w:rPr>
              <w:t>also apply.</w:t>
            </w:r>
          </w:p>
          <w:p w14:paraId="0D36DFBE" w14:textId="6B647145" w:rsidR="00592F60" w:rsidRPr="00E4354F" w:rsidRDefault="00592F60" w:rsidP="00592F60">
            <w:pPr>
              <w:keepNext/>
              <w:keepLines/>
              <w:spacing w:after="0"/>
              <w:ind w:left="851" w:hanging="851"/>
              <w:rPr>
                <w:rFonts w:ascii="Arial" w:hAnsi="Arial"/>
                <w:sz w:val="18"/>
              </w:rPr>
            </w:pPr>
            <w:ins w:id="50" w:author="Nokia" w:date="2024-02-07T16:27:00Z">
              <w:r w:rsidRPr="001C0C6F">
                <w:rPr>
                  <w:rFonts w:ascii="Arial" w:hAnsi="Arial"/>
                  <w:noProof/>
                  <w:sz w:val="18"/>
                </w:rPr>
                <w:t>NOTE 2:</w:t>
              </w:r>
              <w:r w:rsidRPr="001C0C6F">
                <w:rPr>
                  <w:rFonts w:ascii="Arial" w:hAnsi="Arial"/>
                  <w:noProof/>
                  <w:sz w:val="18"/>
                </w:rPr>
                <w:tab/>
                <w:t>Failure cases are described in clause 5.</w:t>
              </w:r>
              <w:r>
                <w:rPr>
                  <w:rFonts w:ascii="Arial" w:hAnsi="Arial"/>
                  <w:noProof/>
                  <w:sz w:val="18"/>
                </w:rPr>
                <w:t>29</w:t>
              </w:r>
              <w:r w:rsidRPr="001C0C6F">
                <w:rPr>
                  <w:rFonts w:ascii="Arial" w:hAnsi="Arial"/>
                  <w:noProof/>
                  <w:sz w:val="18"/>
                </w:rPr>
                <w:t>.7.</w:t>
              </w:r>
            </w:ins>
          </w:p>
        </w:tc>
      </w:tr>
    </w:tbl>
    <w:p w14:paraId="5B99D00A" w14:textId="77777777" w:rsidR="001559A5" w:rsidRPr="00E4354F" w:rsidRDefault="001559A5" w:rsidP="001559A5"/>
    <w:p w14:paraId="36CF029A" w14:textId="77777777" w:rsidR="001559A5" w:rsidRPr="00E4354F" w:rsidRDefault="001559A5" w:rsidP="001559A5">
      <w:pPr>
        <w:pStyle w:val="TH"/>
      </w:pPr>
      <w:r w:rsidRPr="00E4354F">
        <w:t>Table 5.2</w:t>
      </w:r>
      <w:r>
        <w:t>9</w:t>
      </w:r>
      <w:r w:rsidRPr="00E4354F">
        <w:t>.2.3.3.</w:t>
      </w:r>
      <w:r>
        <w:t>2</w:t>
      </w:r>
      <w:r w:rsidRPr="00E4354F">
        <w:t xml:space="preserve">-4: Headers supported by the 307 Response Code on this </w:t>
      </w:r>
      <w:proofErr w:type="gramStart"/>
      <w:r w:rsidRPr="00E4354F">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1559A5" w:rsidRPr="00E4354F" w14:paraId="02F6091A" w14:textId="77777777" w:rsidTr="00DF67C0">
        <w:trPr>
          <w:jc w:val="center"/>
        </w:trPr>
        <w:tc>
          <w:tcPr>
            <w:tcW w:w="825" w:type="pct"/>
            <w:shd w:val="clear" w:color="auto" w:fill="C0C0C0"/>
            <w:vAlign w:val="center"/>
          </w:tcPr>
          <w:p w14:paraId="3EA3A144" w14:textId="77777777" w:rsidR="001559A5" w:rsidRPr="00E4354F" w:rsidRDefault="001559A5" w:rsidP="00DF67C0">
            <w:pPr>
              <w:keepNext/>
              <w:keepLines/>
              <w:spacing w:after="0"/>
              <w:jc w:val="center"/>
              <w:rPr>
                <w:rFonts w:ascii="Arial" w:hAnsi="Arial"/>
                <w:b/>
                <w:sz w:val="18"/>
              </w:rPr>
            </w:pPr>
            <w:r w:rsidRPr="00E4354F">
              <w:rPr>
                <w:rFonts w:ascii="Arial" w:hAnsi="Arial"/>
                <w:b/>
                <w:sz w:val="18"/>
              </w:rPr>
              <w:t>Name</w:t>
            </w:r>
          </w:p>
        </w:tc>
        <w:tc>
          <w:tcPr>
            <w:tcW w:w="732" w:type="pct"/>
            <w:shd w:val="clear" w:color="auto" w:fill="C0C0C0"/>
            <w:vAlign w:val="center"/>
          </w:tcPr>
          <w:p w14:paraId="266E86F2" w14:textId="77777777" w:rsidR="001559A5" w:rsidRPr="00E4354F" w:rsidRDefault="001559A5" w:rsidP="00DF67C0">
            <w:pPr>
              <w:keepNext/>
              <w:keepLines/>
              <w:spacing w:after="0"/>
              <w:jc w:val="center"/>
              <w:rPr>
                <w:rFonts w:ascii="Arial" w:hAnsi="Arial"/>
                <w:b/>
                <w:sz w:val="18"/>
              </w:rPr>
            </w:pPr>
            <w:r w:rsidRPr="00E4354F">
              <w:rPr>
                <w:rFonts w:ascii="Arial" w:hAnsi="Arial"/>
                <w:b/>
                <w:sz w:val="18"/>
              </w:rPr>
              <w:t>Data type</w:t>
            </w:r>
          </w:p>
        </w:tc>
        <w:tc>
          <w:tcPr>
            <w:tcW w:w="217" w:type="pct"/>
            <w:shd w:val="clear" w:color="auto" w:fill="C0C0C0"/>
            <w:vAlign w:val="center"/>
          </w:tcPr>
          <w:p w14:paraId="793BB233" w14:textId="77777777" w:rsidR="001559A5" w:rsidRPr="00E4354F" w:rsidRDefault="001559A5" w:rsidP="00DF67C0">
            <w:pPr>
              <w:keepNext/>
              <w:keepLines/>
              <w:spacing w:after="0"/>
              <w:jc w:val="center"/>
              <w:rPr>
                <w:rFonts w:ascii="Arial" w:hAnsi="Arial"/>
                <w:b/>
                <w:sz w:val="18"/>
              </w:rPr>
            </w:pPr>
            <w:r w:rsidRPr="00E4354F">
              <w:rPr>
                <w:rFonts w:ascii="Arial" w:hAnsi="Arial"/>
                <w:b/>
                <w:sz w:val="18"/>
              </w:rPr>
              <w:t>P</w:t>
            </w:r>
          </w:p>
        </w:tc>
        <w:tc>
          <w:tcPr>
            <w:tcW w:w="661" w:type="pct"/>
            <w:shd w:val="clear" w:color="auto" w:fill="C0C0C0"/>
            <w:vAlign w:val="center"/>
          </w:tcPr>
          <w:p w14:paraId="023048E4" w14:textId="77777777" w:rsidR="001559A5" w:rsidRPr="00E4354F" w:rsidRDefault="001559A5" w:rsidP="00DF67C0">
            <w:pPr>
              <w:keepNext/>
              <w:keepLines/>
              <w:spacing w:after="0"/>
              <w:jc w:val="center"/>
              <w:rPr>
                <w:rFonts w:ascii="Arial" w:hAnsi="Arial"/>
                <w:b/>
                <w:sz w:val="18"/>
              </w:rPr>
            </w:pPr>
            <w:r w:rsidRPr="00E4354F">
              <w:rPr>
                <w:rFonts w:ascii="Arial" w:hAnsi="Arial"/>
                <w:b/>
                <w:sz w:val="18"/>
              </w:rPr>
              <w:t>Cardinality</w:t>
            </w:r>
          </w:p>
        </w:tc>
        <w:tc>
          <w:tcPr>
            <w:tcW w:w="2565" w:type="pct"/>
            <w:shd w:val="clear" w:color="auto" w:fill="C0C0C0"/>
            <w:vAlign w:val="center"/>
          </w:tcPr>
          <w:p w14:paraId="1168F7C5" w14:textId="77777777" w:rsidR="001559A5" w:rsidRPr="00E4354F" w:rsidRDefault="001559A5" w:rsidP="00DF67C0">
            <w:pPr>
              <w:keepNext/>
              <w:keepLines/>
              <w:spacing w:after="0"/>
              <w:jc w:val="center"/>
              <w:rPr>
                <w:rFonts w:ascii="Arial" w:hAnsi="Arial"/>
                <w:b/>
                <w:sz w:val="18"/>
              </w:rPr>
            </w:pPr>
            <w:r w:rsidRPr="00E4354F">
              <w:rPr>
                <w:rFonts w:ascii="Arial" w:hAnsi="Arial"/>
                <w:b/>
                <w:sz w:val="18"/>
              </w:rPr>
              <w:t>Description</w:t>
            </w:r>
          </w:p>
        </w:tc>
      </w:tr>
      <w:tr w:rsidR="001559A5" w:rsidRPr="00E4354F" w14:paraId="3AC52340" w14:textId="77777777" w:rsidTr="00DF67C0">
        <w:trPr>
          <w:jc w:val="center"/>
        </w:trPr>
        <w:tc>
          <w:tcPr>
            <w:tcW w:w="825" w:type="pct"/>
            <w:shd w:val="clear" w:color="auto" w:fill="auto"/>
            <w:vAlign w:val="center"/>
          </w:tcPr>
          <w:p w14:paraId="33C7EE55" w14:textId="77777777" w:rsidR="001559A5" w:rsidRPr="00E4354F" w:rsidRDefault="001559A5" w:rsidP="00DF67C0">
            <w:pPr>
              <w:keepNext/>
              <w:keepLines/>
              <w:spacing w:after="0"/>
              <w:rPr>
                <w:rFonts w:ascii="Arial" w:hAnsi="Arial"/>
                <w:sz w:val="18"/>
              </w:rPr>
            </w:pPr>
            <w:r w:rsidRPr="00E4354F">
              <w:rPr>
                <w:rFonts w:ascii="Arial" w:hAnsi="Arial"/>
                <w:sz w:val="18"/>
              </w:rPr>
              <w:t>Location</w:t>
            </w:r>
          </w:p>
        </w:tc>
        <w:tc>
          <w:tcPr>
            <w:tcW w:w="732" w:type="pct"/>
            <w:vAlign w:val="center"/>
          </w:tcPr>
          <w:p w14:paraId="180EFC17" w14:textId="77777777" w:rsidR="001559A5" w:rsidRPr="00E4354F" w:rsidRDefault="001559A5" w:rsidP="00DF67C0">
            <w:pPr>
              <w:keepNext/>
              <w:keepLines/>
              <w:spacing w:after="0"/>
              <w:rPr>
                <w:rFonts w:ascii="Arial" w:hAnsi="Arial"/>
                <w:sz w:val="18"/>
              </w:rPr>
            </w:pPr>
            <w:r w:rsidRPr="00E4354F">
              <w:rPr>
                <w:rFonts w:ascii="Arial" w:hAnsi="Arial"/>
                <w:sz w:val="18"/>
              </w:rPr>
              <w:t>string</w:t>
            </w:r>
          </w:p>
        </w:tc>
        <w:tc>
          <w:tcPr>
            <w:tcW w:w="217" w:type="pct"/>
            <w:vAlign w:val="center"/>
          </w:tcPr>
          <w:p w14:paraId="11E9B43B" w14:textId="77777777" w:rsidR="001559A5" w:rsidRPr="00E4354F" w:rsidRDefault="001559A5" w:rsidP="00DF67C0">
            <w:pPr>
              <w:keepNext/>
              <w:keepLines/>
              <w:spacing w:after="0"/>
              <w:jc w:val="center"/>
              <w:rPr>
                <w:rFonts w:ascii="Arial" w:hAnsi="Arial"/>
                <w:sz w:val="18"/>
              </w:rPr>
            </w:pPr>
            <w:r w:rsidRPr="00E4354F">
              <w:rPr>
                <w:rFonts w:ascii="Arial" w:hAnsi="Arial"/>
                <w:sz w:val="18"/>
              </w:rPr>
              <w:t>M</w:t>
            </w:r>
          </w:p>
        </w:tc>
        <w:tc>
          <w:tcPr>
            <w:tcW w:w="661" w:type="pct"/>
            <w:vAlign w:val="center"/>
          </w:tcPr>
          <w:p w14:paraId="4DB405E9" w14:textId="77777777" w:rsidR="001559A5" w:rsidRPr="00E4354F" w:rsidRDefault="001559A5" w:rsidP="00DF67C0">
            <w:pPr>
              <w:keepNext/>
              <w:keepLines/>
              <w:spacing w:after="0"/>
              <w:jc w:val="center"/>
              <w:rPr>
                <w:rFonts w:ascii="Arial" w:hAnsi="Arial"/>
                <w:sz w:val="18"/>
              </w:rPr>
            </w:pPr>
            <w:r w:rsidRPr="00E4354F">
              <w:rPr>
                <w:rFonts w:ascii="Arial" w:hAnsi="Arial"/>
                <w:sz w:val="18"/>
              </w:rPr>
              <w:t>1</w:t>
            </w:r>
          </w:p>
        </w:tc>
        <w:tc>
          <w:tcPr>
            <w:tcW w:w="2565" w:type="pct"/>
            <w:shd w:val="clear" w:color="auto" w:fill="auto"/>
            <w:vAlign w:val="center"/>
          </w:tcPr>
          <w:p w14:paraId="0E53AA9E" w14:textId="77777777" w:rsidR="001559A5" w:rsidRPr="00E4354F" w:rsidRDefault="001559A5" w:rsidP="00DF67C0">
            <w:pPr>
              <w:keepNext/>
              <w:keepLines/>
              <w:spacing w:after="0"/>
              <w:rPr>
                <w:rFonts w:ascii="Arial" w:hAnsi="Arial"/>
                <w:sz w:val="18"/>
              </w:rPr>
            </w:pPr>
            <w:r w:rsidRPr="00E4354F">
              <w:rPr>
                <w:rFonts w:ascii="Arial" w:hAnsi="Arial"/>
                <w:sz w:val="18"/>
              </w:rPr>
              <w:t>An alternative URI of the resource located in an alternative NEF.</w:t>
            </w:r>
          </w:p>
        </w:tc>
      </w:tr>
    </w:tbl>
    <w:p w14:paraId="37E61C67" w14:textId="77777777" w:rsidR="001559A5" w:rsidRPr="00E4354F" w:rsidRDefault="001559A5" w:rsidP="001559A5"/>
    <w:p w14:paraId="11DC6035" w14:textId="77777777" w:rsidR="001559A5" w:rsidRPr="00E4354F" w:rsidRDefault="001559A5" w:rsidP="001559A5">
      <w:pPr>
        <w:pStyle w:val="TH"/>
      </w:pPr>
      <w:r w:rsidRPr="00E4354F">
        <w:t>Table 5.2</w:t>
      </w:r>
      <w:r>
        <w:t>9</w:t>
      </w:r>
      <w:r w:rsidRPr="00E4354F">
        <w:t>.2.3.3.</w:t>
      </w:r>
      <w:r>
        <w:t>2</w:t>
      </w:r>
      <w:r w:rsidRPr="00E4354F">
        <w:t xml:space="preserve">-5: Headers supported by the 308 Response Code on this </w:t>
      </w:r>
      <w:proofErr w:type="gramStart"/>
      <w:r w:rsidRPr="00E4354F">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1559A5" w:rsidRPr="00E4354F" w14:paraId="73233049" w14:textId="77777777" w:rsidTr="00DF67C0">
        <w:trPr>
          <w:jc w:val="center"/>
        </w:trPr>
        <w:tc>
          <w:tcPr>
            <w:tcW w:w="825" w:type="pct"/>
            <w:shd w:val="clear" w:color="auto" w:fill="C0C0C0"/>
            <w:vAlign w:val="center"/>
          </w:tcPr>
          <w:p w14:paraId="4E637AFD" w14:textId="77777777" w:rsidR="001559A5" w:rsidRPr="00E4354F" w:rsidRDefault="001559A5" w:rsidP="00DF67C0">
            <w:pPr>
              <w:keepNext/>
              <w:keepLines/>
              <w:spacing w:after="0"/>
              <w:jc w:val="center"/>
              <w:rPr>
                <w:rFonts w:ascii="Arial" w:hAnsi="Arial"/>
                <w:b/>
                <w:sz w:val="18"/>
              </w:rPr>
            </w:pPr>
            <w:r w:rsidRPr="00E4354F">
              <w:rPr>
                <w:rFonts w:ascii="Arial" w:hAnsi="Arial"/>
                <w:b/>
                <w:sz w:val="18"/>
              </w:rPr>
              <w:t>Name</w:t>
            </w:r>
          </w:p>
        </w:tc>
        <w:tc>
          <w:tcPr>
            <w:tcW w:w="732" w:type="pct"/>
            <w:shd w:val="clear" w:color="auto" w:fill="C0C0C0"/>
            <w:vAlign w:val="center"/>
          </w:tcPr>
          <w:p w14:paraId="59721C6B" w14:textId="77777777" w:rsidR="001559A5" w:rsidRPr="00E4354F" w:rsidRDefault="001559A5" w:rsidP="00DF67C0">
            <w:pPr>
              <w:keepNext/>
              <w:keepLines/>
              <w:spacing w:after="0"/>
              <w:jc w:val="center"/>
              <w:rPr>
                <w:rFonts w:ascii="Arial" w:hAnsi="Arial"/>
                <w:b/>
                <w:sz w:val="18"/>
              </w:rPr>
            </w:pPr>
            <w:r w:rsidRPr="00E4354F">
              <w:rPr>
                <w:rFonts w:ascii="Arial" w:hAnsi="Arial"/>
                <w:b/>
                <w:sz w:val="18"/>
              </w:rPr>
              <w:t>Data type</w:t>
            </w:r>
          </w:p>
        </w:tc>
        <w:tc>
          <w:tcPr>
            <w:tcW w:w="217" w:type="pct"/>
            <w:shd w:val="clear" w:color="auto" w:fill="C0C0C0"/>
            <w:vAlign w:val="center"/>
          </w:tcPr>
          <w:p w14:paraId="09B90CEA" w14:textId="77777777" w:rsidR="001559A5" w:rsidRPr="00E4354F" w:rsidRDefault="001559A5" w:rsidP="00DF67C0">
            <w:pPr>
              <w:keepNext/>
              <w:keepLines/>
              <w:spacing w:after="0"/>
              <w:jc w:val="center"/>
              <w:rPr>
                <w:rFonts w:ascii="Arial" w:hAnsi="Arial"/>
                <w:b/>
                <w:sz w:val="18"/>
              </w:rPr>
            </w:pPr>
            <w:r w:rsidRPr="00E4354F">
              <w:rPr>
                <w:rFonts w:ascii="Arial" w:hAnsi="Arial"/>
                <w:b/>
                <w:sz w:val="18"/>
              </w:rPr>
              <w:t>P</w:t>
            </w:r>
          </w:p>
        </w:tc>
        <w:tc>
          <w:tcPr>
            <w:tcW w:w="661" w:type="pct"/>
            <w:shd w:val="clear" w:color="auto" w:fill="C0C0C0"/>
            <w:vAlign w:val="center"/>
          </w:tcPr>
          <w:p w14:paraId="1B3130E5" w14:textId="77777777" w:rsidR="001559A5" w:rsidRPr="00E4354F" w:rsidRDefault="001559A5" w:rsidP="00DF67C0">
            <w:pPr>
              <w:keepNext/>
              <w:keepLines/>
              <w:spacing w:after="0"/>
              <w:jc w:val="center"/>
              <w:rPr>
                <w:rFonts w:ascii="Arial" w:hAnsi="Arial"/>
                <w:b/>
                <w:sz w:val="18"/>
              </w:rPr>
            </w:pPr>
            <w:r w:rsidRPr="00E4354F">
              <w:rPr>
                <w:rFonts w:ascii="Arial" w:hAnsi="Arial"/>
                <w:b/>
                <w:sz w:val="18"/>
              </w:rPr>
              <w:t>Cardinality</w:t>
            </w:r>
          </w:p>
        </w:tc>
        <w:tc>
          <w:tcPr>
            <w:tcW w:w="2565" w:type="pct"/>
            <w:shd w:val="clear" w:color="auto" w:fill="C0C0C0"/>
            <w:vAlign w:val="center"/>
          </w:tcPr>
          <w:p w14:paraId="492D8A65" w14:textId="77777777" w:rsidR="001559A5" w:rsidRPr="00E4354F" w:rsidRDefault="001559A5" w:rsidP="00DF67C0">
            <w:pPr>
              <w:keepNext/>
              <w:keepLines/>
              <w:spacing w:after="0"/>
              <w:jc w:val="center"/>
              <w:rPr>
                <w:rFonts w:ascii="Arial" w:hAnsi="Arial"/>
                <w:b/>
                <w:sz w:val="18"/>
              </w:rPr>
            </w:pPr>
            <w:r w:rsidRPr="00E4354F">
              <w:rPr>
                <w:rFonts w:ascii="Arial" w:hAnsi="Arial"/>
                <w:b/>
                <w:sz w:val="18"/>
              </w:rPr>
              <w:t>Description</w:t>
            </w:r>
          </w:p>
        </w:tc>
      </w:tr>
      <w:tr w:rsidR="001559A5" w:rsidRPr="00E4354F" w14:paraId="288E3F81" w14:textId="77777777" w:rsidTr="00DF67C0">
        <w:trPr>
          <w:jc w:val="center"/>
        </w:trPr>
        <w:tc>
          <w:tcPr>
            <w:tcW w:w="825" w:type="pct"/>
            <w:shd w:val="clear" w:color="auto" w:fill="auto"/>
            <w:vAlign w:val="center"/>
          </w:tcPr>
          <w:p w14:paraId="28005A6E" w14:textId="77777777" w:rsidR="001559A5" w:rsidRPr="00E4354F" w:rsidRDefault="001559A5" w:rsidP="00DF67C0">
            <w:pPr>
              <w:keepNext/>
              <w:keepLines/>
              <w:spacing w:after="0"/>
              <w:rPr>
                <w:rFonts w:ascii="Arial" w:hAnsi="Arial"/>
                <w:sz w:val="18"/>
              </w:rPr>
            </w:pPr>
            <w:r w:rsidRPr="00E4354F">
              <w:rPr>
                <w:rFonts w:ascii="Arial" w:hAnsi="Arial"/>
                <w:sz w:val="18"/>
              </w:rPr>
              <w:t>Location</w:t>
            </w:r>
          </w:p>
        </w:tc>
        <w:tc>
          <w:tcPr>
            <w:tcW w:w="732" w:type="pct"/>
            <w:vAlign w:val="center"/>
          </w:tcPr>
          <w:p w14:paraId="3099F5D2" w14:textId="77777777" w:rsidR="001559A5" w:rsidRPr="00E4354F" w:rsidRDefault="001559A5" w:rsidP="00DF67C0">
            <w:pPr>
              <w:keepNext/>
              <w:keepLines/>
              <w:spacing w:after="0"/>
              <w:rPr>
                <w:rFonts w:ascii="Arial" w:hAnsi="Arial"/>
                <w:sz w:val="18"/>
              </w:rPr>
            </w:pPr>
            <w:r w:rsidRPr="00E4354F">
              <w:rPr>
                <w:rFonts w:ascii="Arial" w:hAnsi="Arial"/>
                <w:sz w:val="18"/>
              </w:rPr>
              <w:t>string</w:t>
            </w:r>
          </w:p>
        </w:tc>
        <w:tc>
          <w:tcPr>
            <w:tcW w:w="217" w:type="pct"/>
            <w:vAlign w:val="center"/>
          </w:tcPr>
          <w:p w14:paraId="1D78342F" w14:textId="77777777" w:rsidR="001559A5" w:rsidRPr="00E4354F" w:rsidRDefault="001559A5" w:rsidP="00DF67C0">
            <w:pPr>
              <w:keepNext/>
              <w:keepLines/>
              <w:spacing w:after="0"/>
              <w:jc w:val="center"/>
              <w:rPr>
                <w:rFonts w:ascii="Arial" w:hAnsi="Arial"/>
                <w:sz w:val="18"/>
              </w:rPr>
            </w:pPr>
            <w:r w:rsidRPr="00E4354F">
              <w:rPr>
                <w:rFonts w:ascii="Arial" w:hAnsi="Arial"/>
                <w:sz w:val="18"/>
              </w:rPr>
              <w:t>M</w:t>
            </w:r>
          </w:p>
        </w:tc>
        <w:tc>
          <w:tcPr>
            <w:tcW w:w="661" w:type="pct"/>
            <w:vAlign w:val="center"/>
          </w:tcPr>
          <w:p w14:paraId="2776C013" w14:textId="77777777" w:rsidR="001559A5" w:rsidRPr="00E4354F" w:rsidRDefault="001559A5" w:rsidP="00DF67C0">
            <w:pPr>
              <w:keepNext/>
              <w:keepLines/>
              <w:spacing w:after="0"/>
              <w:jc w:val="center"/>
              <w:rPr>
                <w:rFonts w:ascii="Arial" w:hAnsi="Arial"/>
                <w:sz w:val="18"/>
              </w:rPr>
            </w:pPr>
            <w:r w:rsidRPr="00E4354F">
              <w:rPr>
                <w:rFonts w:ascii="Arial" w:hAnsi="Arial"/>
                <w:sz w:val="18"/>
              </w:rPr>
              <w:t>1</w:t>
            </w:r>
          </w:p>
        </w:tc>
        <w:tc>
          <w:tcPr>
            <w:tcW w:w="2565" w:type="pct"/>
            <w:shd w:val="clear" w:color="auto" w:fill="auto"/>
            <w:vAlign w:val="center"/>
          </w:tcPr>
          <w:p w14:paraId="11B359F1" w14:textId="77777777" w:rsidR="001559A5" w:rsidRPr="00E4354F" w:rsidRDefault="001559A5" w:rsidP="00DF67C0">
            <w:pPr>
              <w:keepNext/>
              <w:keepLines/>
              <w:spacing w:after="0"/>
              <w:rPr>
                <w:rFonts w:ascii="Arial" w:hAnsi="Arial"/>
                <w:sz w:val="18"/>
              </w:rPr>
            </w:pPr>
            <w:r w:rsidRPr="00E4354F">
              <w:rPr>
                <w:rFonts w:ascii="Arial" w:hAnsi="Arial"/>
                <w:sz w:val="18"/>
              </w:rPr>
              <w:t>An alternative URI of the resource located in an alternative NEF.</w:t>
            </w:r>
          </w:p>
        </w:tc>
      </w:tr>
    </w:tbl>
    <w:p w14:paraId="2289C8CE" w14:textId="77777777" w:rsidR="00AC6FCA" w:rsidRDefault="00AC6FCA" w:rsidP="00997E96"/>
    <w:p w14:paraId="3FAA1388" w14:textId="77777777" w:rsidR="00AC6FCA" w:rsidRPr="0061791A" w:rsidRDefault="00AC6FCA" w:rsidP="00AC6F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2CC1DCCE" w14:textId="77777777" w:rsidR="00A137AE" w:rsidRPr="001C0C6F" w:rsidRDefault="00A137AE" w:rsidP="00A137AE">
      <w:pPr>
        <w:pStyle w:val="Heading4"/>
      </w:pPr>
      <w:bookmarkStart w:id="51" w:name="_Toc151993975"/>
      <w:bookmarkStart w:id="52" w:name="_Toc152000755"/>
      <w:bookmarkStart w:id="53" w:name="_Toc152159360"/>
      <w:bookmarkStart w:id="54" w:name="_Toc153792239"/>
      <w:bookmarkStart w:id="55" w:name="_Toc151993990"/>
      <w:bookmarkStart w:id="56" w:name="_Toc152000770"/>
      <w:bookmarkStart w:id="57" w:name="_Toc152159375"/>
      <w:bookmarkStart w:id="58" w:name="_Toc153792256"/>
      <w:r w:rsidRPr="001C0C6F">
        <w:t>5.</w:t>
      </w:r>
      <w:r>
        <w:t>29</w:t>
      </w:r>
      <w:r w:rsidRPr="001C0C6F">
        <w:t>.5.1</w:t>
      </w:r>
      <w:r w:rsidRPr="001C0C6F">
        <w:tab/>
        <w:t>General</w:t>
      </w:r>
      <w:bookmarkEnd w:id="51"/>
      <w:bookmarkEnd w:id="52"/>
      <w:bookmarkEnd w:id="53"/>
      <w:bookmarkEnd w:id="54"/>
    </w:p>
    <w:p w14:paraId="24408E33" w14:textId="77777777" w:rsidR="00A137AE" w:rsidRPr="001C0C6F" w:rsidRDefault="00A137AE" w:rsidP="00A137AE">
      <w:r w:rsidRPr="001C0C6F">
        <w:t xml:space="preserve">This clause specifies the application data model supported by the </w:t>
      </w:r>
      <w:proofErr w:type="spellStart"/>
      <w:r w:rsidRPr="001C0C6F">
        <w:t>MBSGroupMsg</w:t>
      </w:r>
      <w:r>
        <w:t>Delivery</w:t>
      </w:r>
      <w:proofErr w:type="spellEnd"/>
      <w:r w:rsidRPr="001C0C6F">
        <w:t xml:space="preserve"> API. Table 5.</w:t>
      </w:r>
      <w:r>
        <w:t>29</w:t>
      </w:r>
      <w:r w:rsidRPr="001C0C6F">
        <w:t xml:space="preserve">.5.1-1 specifies the data types defined for the </w:t>
      </w:r>
      <w:proofErr w:type="spellStart"/>
      <w:r w:rsidRPr="001C0C6F">
        <w:t>MBSGroupMsg</w:t>
      </w:r>
      <w:r>
        <w:t>Delivery</w:t>
      </w:r>
      <w:proofErr w:type="spellEnd"/>
      <w:r w:rsidRPr="001C0C6F">
        <w:t xml:space="preserve"> API.</w:t>
      </w:r>
    </w:p>
    <w:p w14:paraId="5B9BF951" w14:textId="77777777" w:rsidR="00A137AE" w:rsidRPr="001C0C6F" w:rsidRDefault="00A137AE" w:rsidP="00A137AE">
      <w:pPr>
        <w:pStyle w:val="TH"/>
      </w:pPr>
      <w:r w:rsidRPr="001C0C6F">
        <w:lastRenderedPageBreak/>
        <w:t>Table 5.</w:t>
      </w:r>
      <w:r>
        <w:t>29</w:t>
      </w:r>
      <w:r w:rsidRPr="001C0C6F">
        <w:t xml:space="preserve">.5.1-1: </w:t>
      </w:r>
      <w:proofErr w:type="spellStart"/>
      <w:r w:rsidRPr="001C0C6F">
        <w:t>MBSGroupMsg</w:t>
      </w:r>
      <w:r>
        <w:t>Delivery</w:t>
      </w:r>
      <w:proofErr w:type="spellEnd"/>
      <w:r w:rsidRPr="001C0C6F">
        <w:t xml:space="preserv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56"/>
        <w:gridCol w:w="1842"/>
        <w:gridCol w:w="3325"/>
        <w:gridCol w:w="1207"/>
      </w:tblGrid>
      <w:tr w:rsidR="00A137AE" w:rsidRPr="001C0C6F" w14:paraId="697F7ECD" w14:textId="77777777" w:rsidTr="00DF67C0">
        <w:trPr>
          <w:jc w:val="center"/>
        </w:trPr>
        <w:tc>
          <w:tcPr>
            <w:tcW w:w="3256" w:type="dxa"/>
            <w:shd w:val="clear" w:color="auto" w:fill="C0C0C0"/>
            <w:vAlign w:val="center"/>
            <w:hideMark/>
          </w:tcPr>
          <w:p w14:paraId="09B87A83" w14:textId="77777777" w:rsidR="00A137AE" w:rsidRPr="001C0C6F" w:rsidRDefault="00A137AE" w:rsidP="00DF67C0">
            <w:pPr>
              <w:keepNext/>
              <w:keepLines/>
              <w:spacing w:after="0"/>
              <w:jc w:val="center"/>
              <w:rPr>
                <w:rFonts w:ascii="Arial" w:hAnsi="Arial"/>
                <w:b/>
                <w:sz w:val="18"/>
              </w:rPr>
            </w:pPr>
            <w:r w:rsidRPr="001C0C6F">
              <w:rPr>
                <w:rFonts w:ascii="Arial" w:hAnsi="Arial"/>
                <w:b/>
                <w:sz w:val="18"/>
              </w:rPr>
              <w:t>Data type</w:t>
            </w:r>
          </w:p>
        </w:tc>
        <w:tc>
          <w:tcPr>
            <w:tcW w:w="1842" w:type="dxa"/>
            <w:shd w:val="clear" w:color="auto" w:fill="C0C0C0"/>
            <w:vAlign w:val="center"/>
            <w:hideMark/>
          </w:tcPr>
          <w:p w14:paraId="05409E27" w14:textId="77777777" w:rsidR="00A137AE" w:rsidRPr="001C0C6F" w:rsidRDefault="00A137AE" w:rsidP="00DF67C0">
            <w:pPr>
              <w:keepNext/>
              <w:keepLines/>
              <w:spacing w:after="0"/>
              <w:jc w:val="center"/>
              <w:rPr>
                <w:rFonts w:ascii="Arial" w:hAnsi="Arial"/>
                <w:b/>
                <w:sz w:val="18"/>
              </w:rPr>
            </w:pPr>
            <w:r w:rsidRPr="001C0C6F">
              <w:rPr>
                <w:rFonts w:ascii="Arial" w:hAnsi="Arial"/>
                <w:b/>
                <w:sz w:val="18"/>
              </w:rPr>
              <w:t>Clause defined</w:t>
            </w:r>
          </w:p>
        </w:tc>
        <w:tc>
          <w:tcPr>
            <w:tcW w:w="3325" w:type="dxa"/>
            <w:shd w:val="clear" w:color="auto" w:fill="C0C0C0"/>
            <w:vAlign w:val="center"/>
            <w:hideMark/>
          </w:tcPr>
          <w:p w14:paraId="1AFFF83D" w14:textId="77777777" w:rsidR="00A137AE" w:rsidRPr="001C0C6F" w:rsidRDefault="00A137AE" w:rsidP="00DF67C0">
            <w:pPr>
              <w:keepNext/>
              <w:keepLines/>
              <w:spacing w:after="0"/>
              <w:jc w:val="center"/>
              <w:rPr>
                <w:rFonts w:ascii="Arial" w:hAnsi="Arial"/>
                <w:b/>
                <w:sz w:val="18"/>
              </w:rPr>
            </w:pPr>
            <w:r w:rsidRPr="001C0C6F">
              <w:rPr>
                <w:rFonts w:ascii="Arial" w:hAnsi="Arial"/>
                <w:b/>
                <w:sz w:val="18"/>
              </w:rPr>
              <w:t>Description</w:t>
            </w:r>
          </w:p>
        </w:tc>
        <w:tc>
          <w:tcPr>
            <w:tcW w:w="1207" w:type="dxa"/>
            <w:shd w:val="clear" w:color="auto" w:fill="C0C0C0"/>
            <w:vAlign w:val="center"/>
            <w:hideMark/>
          </w:tcPr>
          <w:p w14:paraId="68E30D3B" w14:textId="77777777" w:rsidR="00A137AE" w:rsidRPr="001C0C6F" w:rsidRDefault="00A137AE" w:rsidP="00DF67C0">
            <w:pPr>
              <w:keepNext/>
              <w:keepLines/>
              <w:spacing w:after="0"/>
              <w:jc w:val="center"/>
              <w:rPr>
                <w:rFonts w:ascii="Arial" w:hAnsi="Arial"/>
                <w:b/>
                <w:sz w:val="18"/>
              </w:rPr>
            </w:pPr>
            <w:r w:rsidRPr="001C0C6F">
              <w:rPr>
                <w:rFonts w:ascii="Arial" w:hAnsi="Arial"/>
                <w:b/>
                <w:sz w:val="18"/>
              </w:rPr>
              <w:t>Applicability</w:t>
            </w:r>
          </w:p>
        </w:tc>
      </w:tr>
      <w:tr w:rsidR="00A137AE" w:rsidRPr="001C0C6F" w14:paraId="196A1BEB" w14:textId="77777777" w:rsidTr="00DF67C0">
        <w:trPr>
          <w:jc w:val="center"/>
        </w:trPr>
        <w:tc>
          <w:tcPr>
            <w:tcW w:w="3256" w:type="dxa"/>
            <w:vAlign w:val="center"/>
          </w:tcPr>
          <w:p w14:paraId="5B306DAA" w14:textId="77777777" w:rsidR="00A137AE" w:rsidRDefault="00A137AE" w:rsidP="00DF67C0">
            <w:pPr>
              <w:keepNext/>
              <w:keepLines/>
              <w:spacing w:after="0"/>
              <w:rPr>
                <w:rFonts w:ascii="Arial" w:hAnsi="Arial"/>
                <w:sz w:val="18"/>
              </w:rPr>
            </w:pPr>
            <w:proofErr w:type="spellStart"/>
            <w:r>
              <w:rPr>
                <w:rFonts w:ascii="Arial" w:hAnsi="Arial"/>
                <w:sz w:val="18"/>
              </w:rPr>
              <w:t>MbsGroupMsgDel</w:t>
            </w:r>
            <w:proofErr w:type="spellEnd"/>
          </w:p>
        </w:tc>
        <w:tc>
          <w:tcPr>
            <w:tcW w:w="1842" w:type="dxa"/>
            <w:vAlign w:val="center"/>
          </w:tcPr>
          <w:p w14:paraId="6BEC01E0" w14:textId="77777777" w:rsidR="00A137AE" w:rsidRPr="001C0C6F" w:rsidRDefault="00A137AE" w:rsidP="00DF67C0">
            <w:pPr>
              <w:keepNext/>
              <w:keepLines/>
              <w:spacing w:after="0"/>
              <w:jc w:val="center"/>
              <w:rPr>
                <w:rFonts w:ascii="Arial" w:hAnsi="Arial"/>
                <w:sz w:val="18"/>
              </w:rPr>
            </w:pPr>
            <w:r>
              <w:rPr>
                <w:rFonts w:ascii="Arial" w:hAnsi="Arial"/>
                <w:sz w:val="18"/>
              </w:rPr>
              <w:t>5.29.5.2.2</w:t>
            </w:r>
          </w:p>
        </w:tc>
        <w:tc>
          <w:tcPr>
            <w:tcW w:w="3325" w:type="dxa"/>
            <w:vAlign w:val="center"/>
          </w:tcPr>
          <w:p w14:paraId="5810D686" w14:textId="77777777" w:rsidR="00A137AE" w:rsidRPr="001C0C6F" w:rsidRDefault="00A137AE" w:rsidP="00DF67C0">
            <w:pPr>
              <w:keepNext/>
              <w:keepLines/>
              <w:spacing w:after="0"/>
              <w:rPr>
                <w:rFonts w:ascii="Arial" w:hAnsi="Arial" w:cs="Arial"/>
                <w:sz w:val="18"/>
                <w:szCs w:val="18"/>
              </w:rPr>
            </w:pPr>
            <w:r>
              <w:rPr>
                <w:rFonts w:ascii="Arial" w:hAnsi="Arial" w:cs="Arial"/>
                <w:sz w:val="18"/>
                <w:szCs w:val="18"/>
              </w:rPr>
              <w:t>Represents an MBS Group Message Delivery.</w:t>
            </w:r>
          </w:p>
        </w:tc>
        <w:tc>
          <w:tcPr>
            <w:tcW w:w="1207" w:type="dxa"/>
            <w:vAlign w:val="center"/>
          </w:tcPr>
          <w:p w14:paraId="1902BF1B" w14:textId="77777777" w:rsidR="00A137AE" w:rsidRPr="001C0C6F" w:rsidRDefault="00A137AE" w:rsidP="00DF67C0">
            <w:pPr>
              <w:keepNext/>
              <w:keepLines/>
              <w:spacing w:after="0"/>
              <w:rPr>
                <w:rFonts w:ascii="Arial" w:hAnsi="Arial" w:cs="Arial"/>
                <w:sz w:val="18"/>
                <w:szCs w:val="18"/>
              </w:rPr>
            </w:pPr>
          </w:p>
        </w:tc>
      </w:tr>
      <w:tr w:rsidR="00A137AE" w:rsidRPr="001C0C6F" w14:paraId="2275178B" w14:textId="77777777" w:rsidTr="00DF67C0">
        <w:trPr>
          <w:jc w:val="center"/>
        </w:trPr>
        <w:tc>
          <w:tcPr>
            <w:tcW w:w="3256" w:type="dxa"/>
            <w:vAlign w:val="center"/>
          </w:tcPr>
          <w:p w14:paraId="16BDC730" w14:textId="77777777" w:rsidR="00A137AE" w:rsidRDefault="00A137AE" w:rsidP="00DF67C0">
            <w:pPr>
              <w:keepNext/>
              <w:keepLines/>
              <w:spacing w:after="0"/>
              <w:rPr>
                <w:rFonts w:ascii="Arial" w:hAnsi="Arial"/>
                <w:sz w:val="18"/>
              </w:rPr>
            </w:pPr>
            <w:proofErr w:type="spellStart"/>
            <w:r>
              <w:rPr>
                <w:rFonts w:ascii="Arial" w:hAnsi="Arial"/>
                <w:sz w:val="18"/>
              </w:rPr>
              <w:t>MbsGroupMsgDelPatch</w:t>
            </w:r>
            <w:proofErr w:type="spellEnd"/>
          </w:p>
        </w:tc>
        <w:tc>
          <w:tcPr>
            <w:tcW w:w="1842" w:type="dxa"/>
            <w:vAlign w:val="center"/>
          </w:tcPr>
          <w:p w14:paraId="098F347D" w14:textId="77777777" w:rsidR="00A137AE" w:rsidRPr="001C0C6F" w:rsidRDefault="00A137AE" w:rsidP="00DF67C0">
            <w:pPr>
              <w:keepNext/>
              <w:keepLines/>
              <w:spacing w:after="0"/>
              <w:jc w:val="center"/>
              <w:rPr>
                <w:rFonts w:ascii="Arial" w:hAnsi="Arial"/>
                <w:sz w:val="18"/>
              </w:rPr>
            </w:pPr>
            <w:r>
              <w:rPr>
                <w:rFonts w:ascii="Arial" w:hAnsi="Arial"/>
                <w:sz w:val="18"/>
              </w:rPr>
              <w:t>5.29.5.2.3</w:t>
            </w:r>
          </w:p>
        </w:tc>
        <w:tc>
          <w:tcPr>
            <w:tcW w:w="3325" w:type="dxa"/>
            <w:vAlign w:val="center"/>
          </w:tcPr>
          <w:p w14:paraId="55DD4DCA" w14:textId="77777777" w:rsidR="00A137AE" w:rsidRPr="001C0C6F" w:rsidRDefault="00A137AE" w:rsidP="00DF67C0">
            <w:pPr>
              <w:keepNext/>
              <w:keepLines/>
              <w:spacing w:after="0"/>
              <w:rPr>
                <w:rFonts w:ascii="Arial" w:hAnsi="Arial" w:cs="Arial"/>
                <w:sz w:val="18"/>
                <w:szCs w:val="18"/>
              </w:rPr>
            </w:pPr>
            <w:r w:rsidRPr="001C0C6F">
              <w:rPr>
                <w:rFonts w:ascii="Arial" w:hAnsi="Arial" w:cs="Arial"/>
                <w:sz w:val="18"/>
                <w:szCs w:val="18"/>
              </w:rPr>
              <w:t xml:space="preserve">Represents </w:t>
            </w:r>
            <w:r>
              <w:rPr>
                <w:rFonts w:ascii="Arial" w:hAnsi="Arial" w:cs="Arial"/>
                <w:sz w:val="18"/>
                <w:szCs w:val="18"/>
              </w:rPr>
              <w:t>the parameters</w:t>
            </w:r>
            <w:r w:rsidRPr="001C0C6F">
              <w:rPr>
                <w:rFonts w:ascii="Arial" w:hAnsi="Arial" w:cs="Arial"/>
                <w:sz w:val="18"/>
                <w:szCs w:val="18"/>
              </w:rPr>
              <w:t xml:space="preserve"> to </w:t>
            </w:r>
            <w:r>
              <w:rPr>
                <w:rFonts w:ascii="Arial" w:hAnsi="Arial" w:cs="Arial"/>
                <w:sz w:val="18"/>
                <w:szCs w:val="18"/>
              </w:rPr>
              <w:t>request the modification</w:t>
            </w:r>
            <w:r w:rsidRPr="001C0C6F">
              <w:rPr>
                <w:rFonts w:ascii="Arial" w:hAnsi="Arial" w:cs="Arial"/>
                <w:sz w:val="18"/>
                <w:szCs w:val="18"/>
              </w:rPr>
              <w:t xml:space="preserve"> </w:t>
            </w:r>
            <w:r>
              <w:rPr>
                <w:rFonts w:ascii="Arial" w:hAnsi="Arial" w:cs="Arial"/>
                <w:sz w:val="18"/>
                <w:szCs w:val="18"/>
              </w:rPr>
              <w:t xml:space="preserve">of </w:t>
            </w:r>
            <w:r w:rsidRPr="001C0C6F">
              <w:rPr>
                <w:rFonts w:ascii="Arial" w:hAnsi="Arial" w:cs="Arial"/>
                <w:sz w:val="18"/>
                <w:szCs w:val="18"/>
              </w:rPr>
              <w:t>a</w:t>
            </w:r>
            <w:r>
              <w:rPr>
                <w:rFonts w:ascii="Arial" w:hAnsi="Arial" w:cs="Arial"/>
                <w:sz w:val="18"/>
                <w:szCs w:val="18"/>
              </w:rPr>
              <w:t>n existing MBS</w:t>
            </w:r>
            <w:r w:rsidRPr="001C0C6F">
              <w:rPr>
                <w:rFonts w:ascii="Arial" w:hAnsi="Arial" w:cs="Arial"/>
                <w:sz w:val="18"/>
                <w:szCs w:val="18"/>
              </w:rPr>
              <w:t xml:space="preserve"> </w:t>
            </w:r>
            <w:r>
              <w:rPr>
                <w:rFonts w:ascii="Arial" w:hAnsi="Arial" w:cs="Arial"/>
                <w:sz w:val="18"/>
                <w:szCs w:val="18"/>
              </w:rPr>
              <w:t>G</w:t>
            </w:r>
            <w:r w:rsidRPr="001C0C6F">
              <w:rPr>
                <w:rFonts w:ascii="Arial" w:hAnsi="Arial" w:cs="Arial"/>
                <w:sz w:val="18"/>
                <w:szCs w:val="18"/>
              </w:rPr>
              <w:t xml:space="preserve">roup </w:t>
            </w:r>
            <w:r>
              <w:rPr>
                <w:rFonts w:ascii="Arial" w:hAnsi="Arial" w:cs="Arial"/>
                <w:sz w:val="18"/>
                <w:szCs w:val="18"/>
              </w:rPr>
              <w:t>M</w:t>
            </w:r>
            <w:r w:rsidRPr="001C0C6F">
              <w:rPr>
                <w:rFonts w:ascii="Arial" w:hAnsi="Arial" w:cs="Arial"/>
                <w:sz w:val="18"/>
                <w:szCs w:val="18"/>
              </w:rPr>
              <w:t xml:space="preserve">essage </w:t>
            </w:r>
            <w:r>
              <w:rPr>
                <w:rFonts w:ascii="Arial" w:hAnsi="Arial" w:cs="Arial"/>
                <w:sz w:val="18"/>
                <w:szCs w:val="18"/>
              </w:rPr>
              <w:t>D</w:t>
            </w:r>
            <w:r w:rsidRPr="001C0C6F">
              <w:rPr>
                <w:rFonts w:ascii="Arial" w:hAnsi="Arial" w:cs="Arial"/>
                <w:sz w:val="18"/>
                <w:szCs w:val="18"/>
              </w:rPr>
              <w:t>elivery</w:t>
            </w:r>
            <w:r>
              <w:rPr>
                <w:rFonts w:ascii="Arial" w:hAnsi="Arial" w:cs="Arial"/>
                <w:sz w:val="18"/>
                <w:szCs w:val="18"/>
              </w:rPr>
              <w:t>.</w:t>
            </w:r>
          </w:p>
        </w:tc>
        <w:tc>
          <w:tcPr>
            <w:tcW w:w="1207" w:type="dxa"/>
            <w:vAlign w:val="center"/>
          </w:tcPr>
          <w:p w14:paraId="25FE28EF" w14:textId="77777777" w:rsidR="00A137AE" w:rsidRPr="001C0C6F" w:rsidRDefault="00A137AE" w:rsidP="00DF67C0">
            <w:pPr>
              <w:keepNext/>
              <w:keepLines/>
              <w:spacing w:after="0"/>
              <w:rPr>
                <w:rFonts w:ascii="Arial" w:hAnsi="Arial" w:cs="Arial"/>
                <w:sz w:val="18"/>
                <w:szCs w:val="18"/>
              </w:rPr>
            </w:pPr>
          </w:p>
        </w:tc>
      </w:tr>
      <w:tr w:rsidR="00A137AE" w:rsidRPr="001C0C6F" w14:paraId="0FBB5468" w14:textId="77777777" w:rsidTr="00DF67C0">
        <w:trPr>
          <w:jc w:val="center"/>
        </w:trPr>
        <w:tc>
          <w:tcPr>
            <w:tcW w:w="3256" w:type="dxa"/>
            <w:vAlign w:val="center"/>
          </w:tcPr>
          <w:p w14:paraId="0114E440" w14:textId="77777777" w:rsidR="00A137AE" w:rsidRPr="001C0C6F" w:rsidRDefault="00A137AE" w:rsidP="00DF67C0">
            <w:pPr>
              <w:keepNext/>
              <w:keepLines/>
              <w:spacing w:after="0"/>
              <w:rPr>
                <w:rFonts w:ascii="Arial" w:hAnsi="Arial"/>
                <w:sz w:val="18"/>
              </w:rPr>
            </w:pPr>
            <w:proofErr w:type="spellStart"/>
            <w:r>
              <w:rPr>
                <w:rFonts w:ascii="Arial" w:hAnsi="Arial"/>
                <w:sz w:val="18"/>
              </w:rPr>
              <w:t>Mbs</w:t>
            </w:r>
            <w:r w:rsidRPr="001C0C6F">
              <w:rPr>
                <w:rFonts w:ascii="Arial" w:hAnsi="Arial"/>
                <w:sz w:val="18"/>
              </w:rPr>
              <w:t>GroupMsg</w:t>
            </w:r>
            <w:r>
              <w:rPr>
                <w:rFonts w:ascii="Arial" w:hAnsi="Arial"/>
                <w:sz w:val="18"/>
              </w:rPr>
              <w:t>Del</w:t>
            </w:r>
            <w:r w:rsidRPr="001C0C6F">
              <w:rPr>
                <w:rFonts w:ascii="Arial" w:hAnsi="Arial"/>
                <w:sz w:val="18"/>
              </w:rPr>
              <w:t>StatusNotif</w:t>
            </w:r>
            <w:proofErr w:type="spellEnd"/>
          </w:p>
        </w:tc>
        <w:tc>
          <w:tcPr>
            <w:tcW w:w="1842" w:type="dxa"/>
            <w:vAlign w:val="center"/>
          </w:tcPr>
          <w:p w14:paraId="198519EF" w14:textId="77777777" w:rsidR="00A137AE" w:rsidRPr="001C0C6F" w:rsidRDefault="00A137AE" w:rsidP="00DF67C0">
            <w:pPr>
              <w:keepNext/>
              <w:keepLines/>
              <w:spacing w:after="0"/>
              <w:jc w:val="center"/>
              <w:rPr>
                <w:rFonts w:ascii="Arial" w:hAnsi="Arial"/>
                <w:sz w:val="18"/>
              </w:rPr>
            </w:pPr>
            <w:r w:rsidRPr="001C0C6F">
              <w:rPr>
                <w:rFonts w:ascii="Arial" w:hAnsi="Arial"/>
                <w:sz w:val="18"/>
              </w:rPr>
              <w:t>5.</w:t>
            </w:r>
            <w:r>
              <w:rPr>
                <w:rFonts w:ascii="Arial" w:hAnsi="Arial"/>
                <w:sz w:val="18"/>
              </w:rPr>
              <w:t>29</w:t>
            </w:r>
            <w:r w:rsidRPr="001C0C6F">
              <w:rPr>
                <w:rFonts w:ascii="Arial" w:hAnsi="Arial"/>
                <w:sz w:val="18"/>
              </w:rPr>
              <w:t>.5.2.</w:t>
            </w:r>
            <w:r>
              <w:rPr>
                <w:rFonts w:ascii="Arial" w:hAnsi="Arial"/>
                <w:sz w:val="18"/>
              </w:rPr>
              <w:t>4</w:t>
            </w:r>
          </w:p>
        </w:tc>
        <w:tc>
          <w:tcPr>
            <w:tcW w:w="3325" w:type="dxa"/>
            <w:vAlign w:val="center"/>
          </w:tcPr>
          <w:p w14:paraId="22409F86" w14:textId="77777777" w:rsidR="00A137AE" w:rsidRPr="001C0C6F" w:rsidRDefault="00A137AE" w:rsidP="00DF67C0">
            <w:pPr>
              <w:keepNext/>
              <w:keepLines/>
              <w:spacing w:after="0"/>
              <w:rPr>
                <w:rFonts w:ascii="Arial" w:hAnsi="Arial" w:cs="Arial"/>
                <w:sz w:val="18"/>
                <w:szCs w:val="18"/>
              </w:rPr>
            </w:pPr>
            <w:r w:rsidRPr="001C0C6F">
              <w:rPr>
                <w:rFonts w:ascii="Arial" w:hAnsi="Arial" w:cs="Arial"/>
                <w:sz w:val="18"/>
                <w:szCs w:val="18"/>
              </w:rPr>
              <w:t xml:space="preserve">Represents </w:t>
            </w:r>
            <w:r>
              <w:rPr>
                <w:rFonts w:ascii="Arial" w:hAnsi="Arial" w:cs="Arial"/>
                <w:sz w:val="18"/>
                <w:szCs w:val="18"/>
              </w:rPr>
              <w:t>an MBS G</w:t>
            </w:r>
            <w:r w:rsidRPr="001C0C6F">
              <w:rPr>
                <w:rFonts w:ascii="Arial" w:hAnsi="Arial" w:cs="Arial"/>
                <w:sz w:val="18"/>
                <w:szCs w:val="18"/>
              </w:rPr>
              <w:t xml:space="preserve">roup </w:t>
            </w:r>
            <w:r>
              <w:rPr>
                <w:rFonts w:ascii="Arial" w:hAnsi="Arial" w:cs="Arial"/>
                <w:sz w:val="18"/>
                <w:szCs w:val="18"/>
              </w:rPr>
              <w:t>M</w:t>
            </w:r>
            <w:r w:rsidRPr="001C0C6F">
              <w:rPr>
                <w:rFonts w:ascii="Arial" w:hAnsi="Arial" w:cs="Arial"/>
                <w:sz w:val="18"/>
                <w:szCs w:val="18"/>
              </w:rPr>
              <w:t xml:space="preserve">essage </w:t>
            </w:r>
            <w:r>
              <w:rPr>
                <w:rFonts w:ascii="Arial" w:hAnsi="Arial" w:cs="Arial"/>
                <w:sz w:val="18"/>
                <w:szCs w:val="18"/>
              </w:rPr>
              <w:t>D</w:t>
            </w:r>
            <w:r w:rsidRPr="001C0C6F">
              <w:rPr>
                <w:rFonts w:ascii="Arial" w:hAnsi="Arial" w:cs="Arial"/>
                <w:sz w:val="18"/>
                <w:szCs w:val="18"/>
              </w:rPr>
              <w:t>elivery</w:t>
            </w:r>
            <w:r>
              <w:rPr>
                <w:rFonts w:ascii="Arial" w:hAnsi="Arial" w:cs="Arial"/>
                <w:sz w:val="18"/>
                <w:szCs w:val="18"/>
              </w:rPr>
              <w:t xml:space="preserve"> Notification</w:t>
            </w:r>
            <w:r w:rsidRPr="001C0C6F">
              <w:rPr>
                <w:rFonts w:ascii="Arial" w:hAnsi="Arial"/>
                <w:sz w:val="18"/>
              </w:rPr>
              <w:t>.</w:t>
            </w:r>
          </w:p>
        </w:tc>
        <w:tc>
          <w:tcPr>
            <w:tcW w:w="1207" w:type="dxa"/>
            <w:vAlign w:val="center"/>
          </w:tcPr>
          <w:p w14:paraId="2434916A" w14:textId="77777777" w:rsidR="00A137AE" w:rsidRPr="001C0C6F" w:rsidRDefault="00A137AE" w:rsidP="00DF67C0">
            <w:pPr>
              <w:keepNext/>
              <w:keepLines/>
              <w:spacing w:after="0"/>
              <w:rPr>
                <w:rFonts w:ascii="Arial" w:hAnsi="Arial" w:cs="Arial"/>
                <w:sz w:val="18"/>
                <w:szCs w:val="18"/>
              </w:rPr>
            </w:pPr>
          </w:p>
        </w:tc>
      </w:tr>
      <w:tr w:rsidR="00A137AE" w:rsidRPr="001C0C6F" w14:paraId="37161BDB" w14:textId="77777777" w:rsidTr="00DF67C0">
        <w:trPr>
          <w:jc w:val="center"/>
        </w:trPr>
        <w:tc>
          <w:tcPr>
            <w:tcW w:w="3256" w:type="dxa"/>
            <w:vAlign w:val="center"/>
          </w:tcPr>
          <w:p w14:paraId="20A1E127" w14:textId="77777777" w:rsidR="00A137AE" w:rsidRDefault="00A137AE" w:rsidP="00DF67C0">
            <w:pPr>
              <w:keepNext/>
              <w:keepLines/>
              <w:spacing w:after="0"/>
              <w:rPr>
                <w:rFonts w:ascii="Arial" w:hAnsi="Arial"/>
                <w:sz w:val="18"/>
              </w:rPr>
            </w:pPr>
            <w:proofErr w:type="spellStart"/>
            <w:r>
              <w:rPr>
                <w:rFonts w:ascii="Arial" w:hAnsi="Arial"/>
                <w:sz w:val="18"/>
              </w:rPr>
              <w:t>MbsServArea</w:t>
            </w:r>
            <w:proofErr w:type="spellEnd"/>
          </w:p>
        </w:tc>
        <w:tc>
          <w:tcPr>
            <w:tcW w:w="1842" w:type="dxa"/>
            <w:vAlign w:val="center"/>
          </w:tcPr>
          <w:p w14:paraId="7D475C4F" w14:textId="77777777" w:rsidR="00A137AE" w:rsidRPr="001C0C6F" w:rsidRDefault="00A137AE" w:rsidP="00DF67C0">
            <w:pPr>
              <w:keepNext/>
              <w:keepLines/>
              <w:spacing w:after="0"/>
              <w:jc w:val="center"/>
              <w:rPr>
                <w:rFonts w:ascii="Arial" w:hAnsi="Arial"/>
                <w:sz w:val="18"/>
              </w:rPr>
            </w:pPr>
            <w:r>
              <w:rPr>
                <w:rFonts w:ascii="Arial" w:hAnsi="Arial"/>
                <w:sz w:val="18"/>
              </w:rPr>
              <w:t>5.29.5.</w:t>
            </w:r>
            <w:r w:rsidRPr="0036511D">
              <w:rPr>
                <w:rFonts w:ascii="Arial" w:hAnsi="Arial"/>
                <w:sz w:val="18"/>
              </w:rPr>
              <w:t>4</w:t>
            </w:r>
            <w:r>
              <w:rPr>
                <w:rFonts w:ascii="Arial" w:hAnsi="Arial"/>
                <w:sz w:val="18"/>
              </w:rPr>
              <w:t>.1</w:t>
            </w:r>
          </w:p>
        </w:tc>
        <w:tc>
          <w:tcPr>
            <w:tcW w:w="3325" w:type="dxa"/>
            <w:vAlign w:val="center"/>
          </w:tcPr>
          <w:p w14:paraId="35AD41AB" w14:textId="77777777" w:rsidR="00A137AE" w:rsidRPr="001C0C6F" w:rsidRDefault="00A137AE" w:rsidP="00DF67C0">
            <w:pPr>
              <w:keepNext/>
              <w:keepLines/>
              <w:spacing w:after="0"/>
              <w:rPr>
                <w:rFonts w:ascii="Arial" w:hAnsi="Arial" w:cs="Arial"/>
                <w:sz w:val="18"/>
                <w:szCs w:val="18"/>
              </w:rPr>
            </w:pPr>
            <w:r>
              <w:rPr>
                <w:rFonts w:ascii="Arial" w:hAnsi="Arial" w:cs="Arial"/>
                <w:sz w:val="18"/>
                <w:szCs w:val="18"/>
              </w:rPr>
              <w:t>Represents an MBS Service Area.</w:t>
            </w:r>
          </w:p>
        </w:tc>
        <w:tc>
          <w:tcPr>
            <w:tcW w:w="1207" w:type="dxa"/>
            <w:vAlign w:val="center"/>
          </w:tcPr>
          <w:p w14:paraId="52BCFBD6" w14:textId="77777777" w:rsidR="00A137AE" w:rsidRPr="001C0C6F" w:rsidRDefault="00A137AE" w:rsidP="00DF67C0">
            <w:pPr>
              <w:keepNext/>
              <w:keepLines/>
              <w:spacing w:after="0"/>
              <w:rPr>
                <w:rFonts w:ascii="Arial" w:hAnsi="Arial" w:cs="Arial"/>
                <w:sz w:val="18"/>
                <w:szCs w:val="18"/>
              </w:rPr>
            </w:pPr>
          </w:p>
        </w:tc>
      </w:tr>
    </w:tbl>
    <w:p w14:paraId="6637759A" w14:textId="77777777" w:rsidR="00A137AE" w:rsidRPr="001C0C6F" w:rsidRDefault="00A137AE" w:rsidP="00A137AE"/>
    <w:p w14:paraId="78A77500" w14:textId="77777777" w:rsidR="00A137AE" w:rsidRPr="001C0C6F" w:rsidRDefault="00A137AE" w:rsidP="00A137AE">
      <w:r w:rsidRPr="001C0C6F">
        <w:t>Table 5.</w:t>
      </w:r>
      <w:r>
        <w:t>29</w:t>
      </w:r>
      <w:r w:rsidRPr="001C0C6F">
        <w:t xml:space="preserve">.5.1-2 specifies data types re-used by the </w:t>
      </w:r>
      <w:proofErr w:type="spellStart"/>
      <w:r w:rsidRPr="001C0C6F">
        <w:t>MBSGroupMsg</w:t>
      </w:r>
      <w:r>
        <w:t>Delivery</w:t>
      </w:r>
      <w:proofErr w:type="spellEnd"/>
      <w:r w:rsidRPr="001C0C6F">
        <w:t xml:space="preserve"> API from other specifications, including a reference to their respective specifications</w:t>
      </w:r>
      <w:r>
        <w:t>,</w:t>
      </w:r>
      <w:r w:rsidRPr="001C0C6F">
        <w:t xml:space="preserve"> and when needed, a short description of their use within the </w:t>
      </w:r>
      <w:proofErr w:type="spellStart"/>
      <w:r w:rsidRPr="001C0C6F">
        <w:t>MBSGroupMsg</w:t>
      </w:r>
      <w:r>
        <w:t>Delivery</w:t>
      </w:r>
      <w:proofErr w:type="spellEnd"/>
      <w:r w:rsidRPr="001C0C6F">
        <w:t xml:space="preserve"> API.</w:t>
      </w:r>
    </w:p>
    <w:p w14:paraId="4B407BF5" w14:textId="77777777" w:rsidR="00A137AE" w:rsidRPr="001C0C6F" w:rsidRDefault="00A137AE" w:rsidP="00A137AE">
      <w:pPr>
        <w:pStyle w:val="TH"/>
      </w:pPr>
      <w:r w:rsidRPr="001C0C6F">
        <w:t>Table 5.</w:t>
      </w:r>
      <w:r>
        <w:t>29</w:t>
      </w:r>
      <w:r w:rsidRPr="001C0C6F">
        <w:t xml:space="preserve">.5.1-2: </w:t>
      </w:r>
      <w:proofErr w:type="spellStart"/>
      <w:r w:rsidRPr="001C0C6F">
        <w:t>MBSGrou</w:t>
      </w:r>
      <w:r>
        <w:t>p</w:t>
      </w:r>
      <w:r w:rsidRPr="001C0C6F">
        <w:t>Msg</w:t>
      </w:r>
      <w:r>
        <w:t>Delivery</w:t>
      </w:r>
      <w:proofErr w:type="spellEnd"/>
      <w:r w:rsidRPr="001C0C6F">
        <w:t xml:space="preserve"> API re-used Data Types</w:t>
      </w:r>
    </w:p>
    <w:tbl>
      <w:tblPr>
        <w:tblW w:w="94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2081"/>
        <w:gridCol w:w="36"/>
        <w:gridCol w:w="2012"/>
        <w:gridCol w:w="35"/>
        <w:gridCol w:w="3788"/>
        <w:gridCol w:w="36"/>
        <w:gridCol w:w="1402"/>
        <w:gridCol w:w="34"/>
        <w:tblGridChange w:id="59">
          <w:tblGrid>
            <w:gridCol w:w="36"/>
            <w:gridCol w:w="2081"/>
            <w:gridCol w:w="36"/>
            <w:gridCol w:w="2012"/>
            <w:gridCol w:w="35"/>
            <w:gridCol w:w="3788"/>
            <w:gridCol w:w="36"/>
            <w:gridCol w:w="1402"/>
            <w:gridCol w:w="34"/>
          </w:tblGrid>
        </w:tblGridChange>
      </w:tblGrid>
      <w:tr w:rsidR="00A137AE" w:rsidRPr="001C0C6F" w14:paraId="26F84E11" w14:textId="77777777" w:rsidTr="00DF67C0">
        <w:trPr>
          <w:gridAfter w:val="1"/>
          <w:wAfter w:w="34" w:type="dxa"/>
          <w:jc w:val="center"/>
        </w:trPr>
        <w:tc>
          <w:tcPr>
            <w:tcW w:w="2117" w:type="dxa"/>
            <w:gridSpan w:val="2"/>
            <w:shd w:val="clear" w:color="auto" w:fill="C0C0C0"/>
            <w:vAlign w:val="center"/>
            <w:hideMark/>
          </w:tcPr>
          <w:p w14:paraId="03E042B2" w14:textId="77777777" w:rsidR="00A137AE" w:rsidRPr="001C0C6F" w:rsidRDefault="00A137AE" w:rsidP="00DF67C0">
            <w:pPr>
              <w:keepNext/>
              <w:keepLines/>
              <w:spacing w:after="0"/>
              <w:jc w:val="center"/>
              <w:rPr>
                <w:rFonts w:ascii="Arial" w:hAnsi="Arial"/>
                <w:b/>
                <w:sz w:val="18"/>
              </w:rPr>
            </w:pPr>
            <w:r w:rsidRPr="001C0C6F">
              <w:rPr>
                <w:rFonts w:ascii="Arial" w:hAnsi="Arial"/>
                <w:b/>
                <w:sz w:val="18"/>
              </w:rPr>
              <w:t>Data type</w:t>
            </w:r>
          </w:p>
        </w:tc>
        <w:tc>
          <w:tcPr>
            <w:tcW w:w="2048" w:type="dxa"/>
            <w:gridSpan w:val="2"/>
            <w:shd w:val="clear" w:color="auto" w:fill="C0C0C0"/>
            <w:vAlign w:val="center"/>
          </w:tcPr>
          <w:p w14:paraId="4D6B4E3A" w14:textId="77777777" w:rsidR="00A137AE" w:rsidRPr="001C0C6F" w:rsidRDefault="00A137AE" w:rsidP="00DF67C0">
            <w:pPr>
              <w:keepNext/>
              <w:keepLines/>
              <w:spacing w:after="0"/>
              <w:jc w:val="center"/>
              <w:rPr>
                <w:rFonts w:ascii="Arial" w:hAnsi="Arial"/>
                <w:b/>
                <w:sz w:val="18"/>
              </w:rPr>
            </w:pPr>
            <w:r w:rsidRPr="001C0C6F">
              <w:rPr>
                <w:rFonts w:ascii="Arial" w:hAnsi="Arial"/>
                <w:b/>
                <w:sz w:val="18"/>
              </w:rPr>
              <w:t>Reference</w:t>
            </w:r>
          </w:p>
        </w:tc>
        <w:tc>
          <w:tcPr>
            <w:tcW w:w="3823" w:type="dxa"/>
            <w:gridSpan w:val="2"/>
            <w:shd w:val="clear" w:color="auto" w:fill="C0C0C0"/>
            <w:vAlign w:val="center"/>
            <w:hideMark/>
          </w:tcPr>
          <w:p w14:paraId="28A4DD51" w14:textId="77777777" w:rsidR="00A137AE" w:rsidRPr="001C0C6F" w:rsidRDefault="00A137AE" w:rsidP="00DF67C0">
            <w:pPr>
              <w:keepNext/>
              <w:keepLines/>
              <w:spacing w:after="0"/>
              <w:jc w:val="center"/>
              <w:rPr>
                <w:rFonts w:ascii="Arial" w:hAnsi="Arial"/>
                <w:b/>
                <w:sz w:val="18"/>
              </w:rPr>
            </w:pPr>
            <w:r w:rsidRPr="001C0C6F">
              <w:rPr>
                <w:rFonts w:ascii="Arial" w:hAnsi="Arial"/>
                <w:b/>
                <w:sz w:val="18"/>
              </w:rPr>
              <w:t>Comments</w:t>
            </w:r>
          </w:p>
        </w:tc>
        <w:tc>
          <w:tcPr>
            <w:tcW w:w="1438" w:type="dxa"/>
            <w:gridSpan w:val="2"/>
            <w:shd w:val="clear" w:color="auto" w:fill="C0C0C0"/>
            <w:vAlign w:val="center"/>
          </w:tcPr>
          <w:p w14:paraId="57CB2286" w14:textId="77777777" w:rsidR="00A137AE" w:rsidRPr="001C0C6F" w:rsidRDefault="00A137AE" w:rsidP="00DF67C0">
            <w:pPr>
              <w:keepNext/>
              <w:keepLines/>
              <w:spacing w:after="0"/>
              <w:jc w:val="center"/>
              <w:rPr>
                <w:rFonts w:ascii="Arial" w:hAnsi="Arial"/>
                <w:b/>
                <w:sz w:val="18"/>
              </w:rPr>
            </w:pPr>
            <w:r w:rsidRPr="001C0C6F">
              <w:rPr>
                <w:rFonts w:ascii="Arial" w:hAnsi="Arial"/>
                <w:b/>
                <w:sz w:val="18"/>
              </w:rPr>
              <w:t>Applicability</w:t>
            </w:r>
          </w:p>
        </w:tc>
      </w:tr>
      <w:tr w:rsidR="00A137AE" w:rsidRPr="001C0C6F" w14:paraId="436E1B36" w14:textId="77777777" w:rsidTr="00DF67C0">
        <w:trPr>
          <w:gridBefore w:val="1"/>
          <w:wBefore w:w="36" w:type="dxa"/>
          <w:jc w:val="center"/>
        </w:trPr>
        <w:tc>
          <w:tcPr>
            <w:tcW w:w="2117" w:type="dxa"/>
            <w:gridSpan w:val="2"/>
            <w:vAlign w:val="center"/>
          </w:tcPr>
          <w:p w14:paraId="1ED79E6C" w14:textId="77777777" w:rsidR="00A137AE" w:rsidRPr="001C0C6F" w:rsidRDefault="00A137AE" w:rsidP="00DF67C0">
            <w:pPr>
              <w:keepNext/>
              <w:keepLines/>
              <w:spacing w:after="0"/>
              <w:rPr>
                <w:rFonts w:ascii="Arial" w:hAnsi="Arial"/>
                <w:sz w:val="18"/>
              </w:rPr>
            </w:pPr>
            <w:r>
              <w:rPr>
                <w:rFonts w:ascii="Arial" w:hAnsi="Arial"/>
                <w:sz w:val="18"/>
              </w:rPr>
              <w:t>Bytes</w:t>
            </w:r>
          </w:p>
        </w:tc>
        <w:tc>
          <w:tcPr>
            <w:tcW w:w="2047" w:type="dxa"/>
            <w:gridSpan w:val="2"/>
            <w:vAlign w:val="center"/>
          </w:tcPr>
          <w:p w14:paraId="50E54A35" w14:textId="77777777" w:rsidR="00A137AE" w:rsidRPr="001C0C6F" w:rsidRDefault="00A137AE" w:rsidP="00DF67C0">
            <w:pPr>
              <w:keepNext/>
              <w:keepLines/>
              <w:spacing w:after="0"/>
              <w:jc w:val="center"/>
              <w:rPr>
                <w:rFonts w:ascii="Arial" w:hAnsi="Arial"/>
                <w:sz w:val="18"/>
              </w:rPr>
            </w:pPr>
            <w:r w:rsidRPr="001C0C6F">
              <w:rPr>
                <w:rFonts w:ascii="Arial" w:hAnsi="Arial" w:hint="eastAsia"/>
                <w:sz w:val="18"/>
              </w:rPr>
              <w:t>3GPP TS 29.</w:t>
            </w:r>
            <w:r w:rsidRPr="001C0C6F">
              <w:rPr>
                <w:rFonts w:ascii="Arial" w:hAnsi="Arial"/>
                <w:sz w:val="18"/>
              </w:rPr>
              <w:t>122</w:t>
            </w:r>
            <w:r w:rsidRPr="001C0C6F">
              <w:rPr>
                <w:rFonts w:ascii="Arial" w:hAnsi="Arial" w:hint="eastAsia"/>
                <w:sz w:val="18"/>
              </w:rPr>
              <w:t> [</w:t>
            </w:r>
            <w:r w:rsidRPr="001C0C6F">
              <w:rPr>
                <w:rFonts w:ascii="Arial" w:hAnsi="Arial"/>
                <w:sz w:val="18"/>
              </w:rPr>
              <w:t>4]</w:t>
            </w:r>
          </w:p>
        </w:tc>
        <w:tc>
          <w:tcPr>
            <w:tcW w:w="3824" w:type="dxa"/>
            <w:gridSpan w:val="2"/>
            <w:vAlign w:val="center"/>
          </w:tcPr>
          <w:p w14:paraId="075CBD35" w14:textId="77777777" w:rsidR="00A137AE" w:rsidRPr="001C0C6F" w:rsidRDefault="00A137AE" w:rsidP="00DF67C0">
            <w:pPr>
              <w:keepNext/>
              <w:keepLines/>
              <w:spacing w:after="0"/>
              <w:rPr>
                <w:rFonts w:ascii="Arial" w:hAnsi="Arial"/>
                <w:sz w:val="18"/>
              </w:rPr>
            </w:pPr>
            <w:r w:rsidRPr="001C0C6F">
              <w:rPr>
                <w:rFonts w:ascii="Arial" w:hAnsi="Arial"/>
                <w:sz w:val="18"/>
              </w:rPr>
              <w:t xml:space="preserve">Represents </w:t>
            </w:r>
            <w:r>
              <w:rPr>
                <w:rFonts w:ascii="Arial" w:hAnsi="Arial"/>
                <w:sz w:val="18"/>
              </w:rPr>
              <w:t>a sequence of bytes</w:t>
            </w:r>
            <w:r w:rsidRPr="001C0C6F">
              <w:rPr>
                <w:rFonts w:ascii="Arial" w:hAnsi="Arial"/>
                <w:sz w:val="18"/>
              </w:rPr>
              <w:t>.</w:t>
            </w:r>
          </w:p>
        </w:tc>
        <w:tc>
          <w:tcPr>
            <w:tcW w:w="1436" w:type="dxa"/>
            <w:gridSpan w:val="2"/>
            <w:vAlign w:val="center"/>
          </w:tcPr>
          <w:p w14:paraId="0BD34797" w14:textId="77777777" w:rsidR="00A137AE" w:rsidRPr="001C0C6F" w:rsidRDefault="00A137AE" w:rsidP="00DF67C0">
            <w:pPr>
              <w:keepNext/>
              <w:keepLines/>
              <w:spacing w:after="0"/>
              <w:rPr>
                <w:rFonts w:ascii="Arial" w:hAnsi="Arial" w:cs="Arial"/>
                <w:sz w:val="18"/>
                <w:szCs w:val="18"/>
              </w:rPr>
            </w:pPr>
          </w:p>
        </w:tc>
      </w:tr>
      <w:tr w:rsidR="00A137AE" w:rsidRPr="001C0C6F" w14:paraId="58AEB67E" w14:textId="77777777" w:rsidTr="00DF67C0">
        <w:trPr>
          <w:gridBefore w:val="1"/>
          <w:wBefore w:w="36" w:type="dxa"/>
          <w:jc w:val="center"/>
        </w:trPr>
        <w:tc>
          <w:tcPr>
            <w:tcW w:w="2117" w:type="dxa"/>
            <w:gridSpan w:val="2"/>
            <w:vAlign w:val="center"/>
          </w:tcPr>
          <w:p w14:paraId="7216B8A9" w14:textId="77777777" w:rsidR="00A137AE" w:rsidRDefault="00A137AE" w:rsidP="00DF67C0">
            <w:pPr>
              <w:keepNext/>
              <w:keepLines/>
              <w:spacing w:after="0"/>
              <w:rPr>
                <w:rFonts w:ascii="Arial" w:hAnsi="Arial"/>
                <w:sz w:val="18"/>
              </w:rPr>
            </w:pPr>
            <w:proofErr w:type="spellStart"/>
            <w:r w:rsidRPr="001C0C6F">
              <w:rPr>
                <w:rFonts w:ascii="Arial" w:hAnsi="Arial"/>
                <w:sz w:val="18"/>
              </w:rPr>
              <w:t>DateTime</w:t>
            </w:r>
            <w:proofErr w:type="spellEnd"/>
          </w:p>
        </w:tc>
        <w:tc>
          <w:tcPr>
            <w:tcW w:w="2047" w:type="dxa"/>
            <w:gridSpan w:val="2"/>
            <w:vAlign w:val="center"/>
          </w:tcPr>
          <w:p w14:paraId="6CB727A0" w14:textId="77777777" w:rsidR="00A137AE" w:rsidRPr="001C0C6F" w:rsidRDefault="00A137AE" w:rsidP="00DF67C0">
            <w:pPr>
              <w:keepNext/>
              <w:keepLines/>
              <w:spacing w:after="0"/>
              <w:jc w:val="center"/>
              <w:rPr>
                <w:rFonts w:ascii="Arial" w:hAnsi="Arial"/>
                <w:sz w:val="18"/>
              </w:rPr>
            </w:pPr>
            <w:r w:rsidRPr="001C0C6F">
              <w:rPr>
                <w:rFonts w:ascii="Arial" w:hAnsi="Arial" w:hint="eastAsia"/>
                <w:sz w:val="18"/>
              </w:rPr>
              <w:t>3GPP TS 29.</w:t>
            </w:r>
            <w:r w:rsidRPr="001C0C6F">
              <w:rPr>
                <w:rFonts w:ascii="Arial" w:hAnsi="Arial"/>
                <w:sz w:val="18"/>
              </w:rPr>
              <w:t>122</w:t>
            </w:r>
            <w:r w:rsidRPr="001C0C6F">
              <w:rPr>
                <w:rFonts w:ascii="Arial" w:hAnsi="Arial" w:hint="eastAsia"/>
                <w:sz w:val="18"/>
              </w:rPr>
              <w:t> [</w:t>
            </w:r>
            <w:r w:rsidRPr="001C0C6F">
              <w:rPr>
                <w:rFonts w:ascii="Arial" w:hAnsi="Arial"/>
                <w:sz w:val="18"/>
              </w:rPr>
              <w:t>4]</w:t>
            </w:r>
          </w:p>
        </w:tc>
        <w:tc>
          <w:tcPr>
            <w:tcW w:w="3824" w:type="dxa"/>
            <w:gridSpan w:val="2"/>
            <w:vAlign w:val="center"/>
          </w:tcPr>
          <w:p w14:paraId="49780542" w14:textId="77777777" w:rsidR="00A137AE" w:rsidRDefault="00A137AE" w:rsidP="00DF67C0">
            <w:pPr>
              <w:keepNext/>
              <w:keepLines/>
              <w:spacing w:after="0"/>
              <w:rPr>
                <w:rFonts w:ascii="Arial" w:hAnsi="Arial"/>
                <w:sz w:val="18"/>
              </w:rPr>
            </w:pPr>
            <w:r w:rsidRPr="001C0C6F">
              <w:rPr>
                <w:rFonts w:ascii="Arial" w:hAnsi="Arial"/>
                <w:sz w:val="18"/>
              </w:rPr>
              <w:t xml:space="preserve">Represents </w:t>
            </w:r>
            <w:r>
              <w:rPr>
                <w:rFonts w:ascii="Arial" w:hAnsi="Arial"/>
                <w:sz w:val="18"/>
              </w:rPr>
              <w:t>a date and a time</w:t>
            </w:r>
            <w:r w:rsidRPr="001C0C6F">
              <w:rPr>
                <w:rFonts w:ascii="Arial" w:hAnsi="Arial"/>
                <w:sz w:val="18"/>
              </w:rPr>
              <w:t>.</w:t>
            </w:r>
          </w:p>
        </w:tc>
        <w:tc>
          <w:tcPr>
            <w:tcW w:w="1436" w:type="dxa"/>
            <w:gridSpan w:val="2"/>
            <w:vAlign w:val="center"/>
          </w:tcPr>
          <w:p w14:paraId="1C6E909E" w14:textId="77777777" w:rsidR="00A137AE" w:rsidRPr="001C0C6F" w:rsidRDefault="00A137AE" w:rsidP="00DF67C0">
            <w:pPr>
              <w:keepNext/>
              <w:keepLines/>
              <w:spacing w:after="0"/>
              <w:rPr>
                <w:rFonts w:ascii="Arial" w:hAnsi="Arial" w:cs="Arial"/>
                <w:sz w:val="18"/>
                <w:szCs w:val="18"/>
              </w:rPr>
            </w:pPr>
          </w:p>
        </w:tc>
      </w:tr>
      <w:tr w:rsidR="00A137AE" w:rsidRPr="001C0C6F" w14:paraId="0F2FCE5E" w14:textId="77777777" w:rsidTr="00DF67C0">
        <w:trPr>
          <w:gridBefore w:val="1"/>
          <w:wBefore w:w="36" w:type="dxa"/>
          <w:jc w:val="center"/>
        </w:trPr>
        <w:tc>
          <w:tcPr>
            <w:tcW w:w="2117" w:type="dxa"/>
            <w:gridSpan w:val="2"/>
            <w:vAlign w:val="center"/>
          </w:tcPr>
          <w:p w14:paraId="419BE959" w14:textId="77777777" w:rsidR="00A137AE" w:rsidRPr="002B7C15" w:rsidRDefault="00A137AE" w:rsidP="00DF67C0">
            <w:pPr>
              <w:keepNext/>
              <w:keepLines/>
              <w:spacing w:after="0"/>
              <w:rPr>
                <w:rFonts w:ascii="Arial" w:hAnsi="Arial" w:cs="Arial"/>
                <w:sz w:val="18"/>
                <w:szCs w:val="18"/>
              </w:rPr>
            </w:pPr>
            <w:proofErr w:type="spellStart"/>
            <w:r>
              <w:rPr>
                <w:rFonts w:ascii="Arial" w:hAnsi="Arial"/>
                <w:sz w:val="18"/>
              </w:rPr>
              <w:t>External</w:t>
            </w:r>
            <w:r w:rsidRPr="001C0C6F">
              <w:rPr>
                <w:rFonts w:ascii="Arial" w:hAnsi="Arial"/>
                <w:sz w:val="18"/>
              </w:rPr>
              <w:t>GroupId</w:t>
            </w:r>
            <w:proofErr w:type="spellEnd"/>
          </w:p>
        </w:tc>
        <w:tc>
          <w:tcPr>
            <w:tcW w:w="2047" w:type="dxa"/>
            <w:gridSpan w:val="2"/>
            <w:vAlign w:val="center"/>
          </w:tcPr>
          <w:p w14:paraId="1553D28D" w14:textId="77777777" w:rsidR="00A137AE" w:rsidRPr="001C0C6F" w:rsidRDefault="00A137AE" w:rsidP="00DF67C0">
            <w:pPr>
              <w:keepNext/>
              <w:keepLines/>
              <w:spacing w:after="0"/>
              <w:jc w:val="center"/>
              <w:rPr>
                <w:rFonts w:ascii="Arial" w:hAnsi="Arial" w:cs="Arial"/>
                <w:sz w:val="18"/>
                <w:szCs w:val="18"/>
              </w:rPr>
            </w:pPr>
            <w:r w:rsidRPr="001C0C6F">
              <w:rPr>
                <w:rFonts w:ascii="Arial" w:hAnsi="Arial" w:hint="eastAsia"/>
                <w:sz w:val="18"/>
              </w:rPr>
              <w:t>3GPP TS 29.122 [</w:t>
            </w:r>
            <w:r w:rsidRPr="001C0C6F">
              <w:rPr>
                <w:rFonts w:ascii="Arial" w:hAnsi="Arial"/>
                <w:sz w:val="18"/>
              </w:rPr>
              <w:t>4</w:t>
            </w:r>
            <w:r w:rsidRPr="001C0C6F">
              <w:rPr>
                <w:rFonts w:ascii="Arial" w:hAnsi="Arial" w:hint="eastAsia"/>
                <w:sz w:val="18"/>
              </w:rPr>
              <w:t>]</w:t>
            </w:r>
          </w:p>
        </w:tc>
        <w:tc>
          <w:tcPr>
            <w:tcW w:w="3824" w:type="dxa"/>
            <w:gridSpan w:val="2"/>
            <w:vAlign w:val="center"/>
          </w:tcPr>
          <w:p w14:paraId="4BC12F2F" w14:textId="77777777" w:rsidR="00A137AE" w:rsidRPr="001C0C6F" w:rsidRDefault="00A137AE" w:rsidP="00DF67C0">
            <w:pPr>
              <w:keepNext/>
              <w:keepLines/>
              <w:spacing w:after="0"/>
              <w:rPr>
                <w:rFonts w:ascii="Arial" w:hAnsi="Arial" w:cs="Arial"/>
                <w:sz w:val="18"/>
                <w:szCs w:val="18"/>
              </w:rPr>
            </w:pPr>
            <w:r>
              <w:rPr>
                <w:rFonts w:ascii="Arial" w:hAnsi="Arial"/>
                <w:sz w:val="18"/>
              </w:rPr>
              <w:t>Represents an external</w:t>
            </w:r>
            <w:r w:rsidRPr="001C0C6F">
              <w:rPr>
                <w:rFonts w:ascii="Arial" w:hAnsi="Arial"/>
                <w:sz w:val="18"/>
              </w:rPr>
              <w:t xml:space="preserve"> Group Identifier.</w:t>
            </w:r>
          </w:p>
        </w:tc>
        <w:tc>
          <w:tcPr>
            <w:tcW w:w="1436" w:type="dxa"/>
            <w:gridSpan w:val="2"/>
            <w:vAlign w:val="center"/>
          </w:tcPr>
          <w:p w14:paraId="4D3BEE3F" w14:textId="77777777" w:rsidR="00A137AE" w:rsidRPr="001C0C6F" w:rsidRDefault="00A137AE" w:rsidP="00DF67C0">
            <w:pPr>
              <w:keepNext/>
              <w:keepLines/>
              <w:spacing w:after="0"/>
              <w:rPr>
                <w:rFonts w:ascii="Arial" w:hAnsi="Arial" w:cs="Arial"/>
                <w:sz w:val="18"/>
                <w:szCs w:val="18"/>
              </w:rPr>
            </w:pPr>
          </w:p>
        </w:tc>
      </w:tr>
      <w:tr w:rsidR="00A137AE" w:rsidRPr="001C0C6F" w14:paraId="2F398A2C" w14:textId="77777777" w:rsidTr="00DF67C0">
        <w:trPr>
          <w:gridAfter w:val="1"/>
          <w:wAfter w:w="34" w:type="dxa"/>
          <w:jc w:val="center"/>
        </w:trPr>
        <w:tc>
          <w:tcPr>
            <w:tcW w:w="2117" w:type="dxa"/>
            <w:gridSpan w:val="2"/>
            <w:vAlign w:val="center"/>
          </w:tcPr>
          <w:p w14:paraId="380C99B5" w14:textId="77777777" w:rsidR="00A137AE" w:rsidRPr="001C0C6F" w:rsidRDefault="00A137AE" w:rsidP="00DF67C0">
            <w:pPr>
              <w:keepNext/>
              <w:keepLines/>
              <w:spacing w:after="0"/>
              <w:rPr>
                <w:rFonts w:ascii="Arial" w:hAnsi="Arial" w:cs="Arial"/>
                <w:sz w:val="18"/>
                <w:szCs w:val="18"/>
              </w:rPr>
            </w:pPr>
            <w:proofErr w:type="spellStart"/>
            <w:r w:rsidRPr="002B7C15">
              <w:rPr>
                <w:rFonts w:ascii="Arial" w:hAnsi="Arial" w:cs="Arial"/>
                <w:sz w:val="18"/>
                <w:szCs w:val="18"/>
              </w:rPr>
              <w:t>ExternalMbsServiceArea</w:t>
            </w:r>
            <w:proofErr w:type="spellEnd"/>
          </w:p>
        </w:tc>
        <w:tc>
          <w:tcPr>
            <w:tcW w:w="2048" w:type="dxa"/>
            <w:gridSpan w:val="2"/>
            <w:vAlign w:val="center"/>
          </w:tcPr>
          <w:p w14:paraId="56717903" w14:textId="77777777" w:rsidR="00A137AE" w:rsidRPr="001C0C6F" w:rsidRDefault="00A137AE" w:rsidP="00DF67C0">
            <w:pPr>
              <w:keepNext/>
              <w:keepLines/>
              <w:spacing w:after="0"/>
              <w:jc w:val="center"/>
              <w:rPr>
                <w:rFonts w:ascii="Arial" w:hAnsi="Arial" w:cs="Arial"/>
                <w:sz w:val="18"/>
                <w:szCs w:val="18"/>
              </w:rPr>
            </w:pPr>
            <w:r w:rsidRPr="001C0C6F">
              <w:rPr>
                <w:rFonts w:ascii="Arial" w:hAnsi="Arial" w:cs="Arial"/>
                <w:sz w:val="18"/>
                <w:szCs w:val="18"/>
              </w:rPr>
              <w:t>3GPP TS 29.571 [8]</w:t>
            </w:r>
          </w:p>
        </w:tc>
        <w:tc>
          <w:tcPr>
            <w:tcW w:w="3823" w:type="dxa"/>
            <w:gridSpan w:val="2"/>
            <w:vAlign w:val="center"/>
          </w:tcPr>
          <w:p w14:paraId="5A3C5423" w14:textId="77777777" w:rsidR="00A137AE" w:rsidRPr="001C0C6F" w:rsidRDefault="00A137AE" w:rsidP="00DF67C0">
            <w:pPr>
              <w:keepNext/>
              <w:keepLines/>
              <w:spacing w:after="0"/>
              <w:rPr>
                <w:rFonts w:ascii="Arial" w:hAnsi="Arial" w:cs="Arial"/>
                <w:sz w:val="18"/>
                <w:szCs w:val="18"/>
              </w:rPr>
            </w:pPr>
            <w:r w:rsidRPr="001C0C6F">
              <w:rPr>
                <w:rFonts w:ascii="Arial" w:hAnsi="Arial" w:cs="Arial"/>
                <w:sz w:val="18"/>
                <w:szCs w:val="18"/>
              </w:rPr>
              <w:t xml:space="preserve">Represents an </w:t>
            </w:r>
            <w:r>
              <w:rPr>
                <w:rFonts w:ascii="Arial" w:hAnsi="Arial" w:cs="Arial"/>
                <w:sz w:val="18"/>
                <w:szCs w:val="18"/>
              </w:rPr>
              <w:t xml:space="preserve">external </w:t>
            </w:r>
            <w:r w:rsidRPr="001C0C6F">
              <w:rPr>
                <w:rFonts w:ascii="Arial" w:hAnsi="Arial" w:cs="Arial"/>
                <w:sz w:val="18"/>
                <w:szCs w:val="18"/>
              </w:rPr>
              <w:t>MBS service area.</w:t>
            </w:r>
          </w:p>
        </w:tc>
        <w:tc>
          <w:tcPr>
            <w:tcW w:w="1438" w:type="dxa"/>
            <w:gridSpan w:val="2"/>
            <w:vAlign w:val="center"/>
          </w:tcPr>
          <w:p w14:paraId="577499B5" w14:textId="77777777" w:rsidR="00A137AE" w:rsidRPr="001C0C6F" w:rsidRDefault="00A137AE" w:rsidP="00DF67C0">
            <w:pPr>
              <w:keepNext/>
              <w:keepLines/>
              <w:spacing w:after="0"/>
              <w:rPr>
                <w:rFonts w:ascii="Arial" w:hAnsi="Arial" w:cs="Arial"/>
                <w:sz w:val="18"/>
                <w:szCs w:val="18"/>
              </w:rPr>
            </w:pPr>
          </w:p>
        </w:tc>
      </w:tr>
      <w:tr w:rsidR="00A137AE" w:rsidRPr="001C0C6F" w14:paraId="2E1B2C3F" w14:textId="77777777" w:rsidTr="00DF67C0">
        <w:trPr>
          <w:gridAfter w:val="1"/>
          <w:wAfter w:w="34" w:type="dxa"/>
          <w:jc w:val="center"/>
        </w:trPr>
        <w:tc>
          <w:tcPr>
            <w:tcW w:w="2117" w:type="dxa"/>
            <w:gridSpan w:val="2"/>
            <w:vAlign w:val="center"/>
          </w:tcPr>
          <w:p w14:paraId="4D769685" w14:textId="77777777" w:rsidR="00A137AE" w:rsidRPr="001C0C6F" w:rsidRDefault="00A137AE" w:rsidP="00DF67C0">
            <w:pPr>
              <w:keepNext/>
              <w:keepLines/>
              <w:spacing w:after="0"/>
              <w:rPr>
                <w:rFonts w:ascii="Arial" w:hAnsi="Arial" w:cs="Arial"/>
                <w:sz w:val="18"/>
                <w:szCs w:val="18"/>
              </w:rPr>
            </w:pPr>
            <w:proofErr w:type="spellStart"/>
            <w:r w:rsidRPr="001C0C6F">
              <w:rPr>
                <w:rFonts w:ascii="Arial" w:hAnsi="Arial" w:cs="Arial"/>
                <w:sz w:val="18"/>
                <w:szCs w:val="18"/>
              </w:rPr>
              <w:t>MbsServiceArea</w:t>
            </w:r>
            <w:proofErr w:type="spellEnd"/>
          </w:p>
        </w:tc>
        <w:tc>
          <w:tcPr>
            <w:tcW w:w="2048" w:type="dxa"/>
            <w:gridSpan w:val="2"/>
            <w:vAlign w:val="center"/>
          </w:tcPr>
          <w:p w14:paraId="597952AB" w14:textId="77777777" w:rsidR="00A137AE" w:rsidRPr="001C0C6F" w:rsidRDefault="00A137AE" w:rsidP="00DF67C0">
            <w:pPr>
              <w:keepNext/>
              <w:keepLines/>
              <w:spacing w:after="0"/>
              <w:jc w:val="center"/>
              <w:rPr>
                <w:rFonts w:ascii="Arial" w:hAnsi="Arial" w:cs="Arial"/>
                <w:sz w:val="18"/>
                <w:szCs w:val="18"/>
              </w:rPr>
            </w:pPr>
            <w:r w:rsidRPr="001C0C6F">
              <w:rPr>
                <w:rFonts w:ascii="Arial" w:hAnsi="Arial" w:cs="Arial"/>
                <w:sz w:val="18"/>
                <w:szCs w:val="18"/>
              </w:rPr>
              <w:t>3GPP TS 29.571 [8]</w:t>
            </w:r>
          </w:p>
        </w:tc>
        <w:tc>
          <w:tcPr>
            <w:tcW w:w="3823" w:type="dxa"/>
            <w:gridSpan w:val="2"/>
            <w:vAlign w:val="center"/>
          </w:tcPr>
          <w:p w14:paraId="1E65489C" w14:textId="77777777" w:rsidR="00A137AE" w:rsidRPr="001C0C6F" w:rsidRDefault="00A137AE" w:rsidP="00DF67C0">
            <w:pPr>
              <w:keepNext/>
              <w:keepLines/>
              <w:spacing w:after="0"/>
              <w:rPr>
                <w:rFonts w:ascii="Arial" w:hAnsi="Arial" w:cs="Arial"/>
                <w:sz w:val="18"/>
                <w:szCs w:val="18"/>
              </w:rPr>
            </w:pPr>
            <w:r w:rsidRPr="001C0C6F">
              <w:rPr>
                <w:rFonts w:ascii="Arial" w:hAnsi="Arial" w:cs="Arial"/>
                <w:sz w:val="18"/>
                <w:szCs w:val="18"/>
              </w:rPr>
              <w:t>Represents an MBS service area.</w:t>
            </w:r>
          </w:p>
        </w:tc>
        <w:tc>
          <w:tcPr>
            <w:tcW w:w="1438" w:type="dxa"/>
            <w:gridSpan w:val="2"/>
            <w:vAlign w:val="center"/>
          </w:tcPr>
          <w:p w14:paraId="2E9F3E06" w14:textId="77777777" w:rsidR="00A137AE" w:rsidRPr="001C0C6F" w:rsidRDefault="00A137AE" w:rsidP="00DF67C0">
            <w:pPr>
              <w:keepNext/>
              <w:keepLines/>
              <w:spacing w:after="0"/>
              <w:rPr>
                <w:rFonts w:ascii="Arial" w:hAnsi="Arial" w:cs="Arial"/>
                <w:sz w:val="18"/>
                <w:szCs w:val="18"/>
              </w:rPr>
            </w:pPr>
          </w:p>
        </w:tc>
      </w:tr>
      <w:tr w:rsidR="00A137AE" w:rsidRPr="001C0C6F" w14:paraId="046AA1F9" w14:textId="77777777" w:rsidTr="001F6D0D">
        <w:tblPrEx>
          <w:tblW w:w="94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60" w:author="Nokia" w:date="2024-02-07T16:36:00Z">
            <w:tblPrEx>
              <w:tblW w:w="94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gridAfter w:val="1"/>
          <w:wAfter w:w="34" w:type="dxa"/>
          <w:jc w:val="center"/>
          <w:ins w:id="61" w:author="Nokia" w:date="2024-02-07T16:36:00Z"/>
          <w:trPrChange w:id="62" w:author="Nokia" w:date="2024-02-07T16:36:00Z">
            <w:trPr>
              <w:gridAfter w:val="1"/>
              <w:wAfter w:w="34" w:type="dxa"/>
              <w:jc w:val="center"/>
            </w:trPr>
          </w:trPrChange>
        </w:trPr>
        <w:tc>
          <w:tcPr>
            <w:tcW w:w="2117" w:type="dxa"/>
            <w:gridSpan w:val="2"/>
            <w:vAlign w:val="center"/>
            <w:tcPrChange w:id="63" w:author="Nokia" w:date="2024-02-07T16:36:00Z">
              <w:tcPr>
                <w:tcW w:w="2117" w:type="dxa"/>
                <w:gridSpan w:val="2"/>
                <w:vAlign w:val="center"/>
              </w:tcPr>
            </w:tcPrChange>
          </w:tcPr>
          <w:p w14:paraId="70C16F99" w14:textId="4EB69ED4" w:rsidR="00A137AE" w:rsidRPr="001C0C6F" w:rsidRDefault="00A137AE" w:rsidP="00A137AE">
            <w:pPr>
              <w:keepNext/>
              <w:keepLines/>
              <w:spacing w:after="0"/>
              <w:rPr>
                <w:ins w:id="64" w:author="Nokia" w:date="2024-02-07T16:36:00Z"/>
                <w:rFonts w:ascii="Arial" w:hAnsi="Arial" w:cs="Arial"/>
                <w:sz w:val="18"/>
                <w:szCs w:val="18"/>
              </w:rPr>
            </w:pPr>
            <w:proofErr w:type="spellStart"/>
            <w:ins w:id="65" w:author="Nokia" w:date="2024-02-07T16:36:00Z">
              <w:r w:rsidRPr="00A137AE">
                <w:rPr>
                  <w:rFonts w:ascii="Arial" w:hAnsi="Arial" w:cs="Arial"/>
                  <w:sz w:val="18"/>
                  <w:szCs w:val="18"/>
                  <w:rPrChange w:id="66" w:author="Nokia" w:date="2024-02-07T16:36:00Z">
                    <w:rPr>
                      <w:lang w:eastAsia="zh-CN"/>
                    </w:rPr>
                  </w:rPrChange>
                </w:rPr>
                <w:t>ProblemDetails</w:t>
              </w:r>
              <w:proofErr w:type="spellEnd"/>
            </w:ins>
          </w:p>
        </w:tc>
        <w:tc>
          <w:tcPr>
            <w:tcW w:w="2048" w:type="dxa"/>
            <w:gridSpan w:val="2"/>
            <w:vAlign w:val="center"/>
            <w:tcPrChange w:id="67" w:author="Nokia" w:date="2024-02-07T16:36:00Z">
              <w:tcPr>
                <w:tcW w:w="2048" w:type="dxa"/>
                <w:gridSpan w:val="2"/>
                <w:vAlign w:val="center"/>
              </w:tcPr>
            </w:tcPrChange>
          </w:tcPr>
          <w:p w14:paraId="47E32F40" w14:textId="540A9340" w:rsidR="00A137AE" w:rsidRPr="001C0C6F" w:rsidRDefault="00A137AE" w:rsidP="00A137AE">
            <w:pPr>
              <w:keepNext/>
              <w:keepLines/>
              <w:spacing w:after="0"/>
              <w:jc w:val="center"/>
              <w:rPr>
                <w:ins w:id="68" w:author="Nokia" w:date="2024-02-07T16:36:00Z"/>
                <w:rFonts w:ascii="Arial" w:hAnsi="Arial" w:cs="Arial"/>
                <w:sz w:val="18"/>
                <w:szCs w:val="18"/>
              </w:rPr>
            </w:pPr>
            <w:ins w:id="69" w:author="Nokia" w:date="2024-02-07T16:36:00Z">
              <w:r w:rsidRPr="00A137AE">
                <w:rPr>
                  <w:rFonts w:ascii="Arial" w:hAnsi="Arial" w:cs="Arial"/>
                  <w:sz w:val="18"/>
                  <w:szCs w:val="18"/>
                  <w:rPrChange w:id="70" w:author="Nokia" w:date="2024-02-07T16:36:00Z">
                    <w:rPr>
                      <w:noProof/>
                    </w:rPr>
                  </w:rPrChange>
                </w:rPr>
                <w:t>3GPP TS 29.571</w:t>
              </w:r>
              <w:r w:rsidRPr="00A137AE">
                <w:rPr>
                  <w:rFonts w:ascii="Arial" w:hAnsi="Arial" w:cs="Arial" w:hint="eastAsia"/>
                  <w:sz w:val="18"/>
                  <w:szCs w:val="18"/>
                  <w:rPrChange w:id="71" w:author="Nokia" w:date="2024-02-07T16:36:00Z">
                    <w:rPr>
                      <w:rFonts w:hint="eastAsia"/>
                      <w:noProof/>
                    </w:rPr>
                  </w:rPrChange>
                </w:rPr>
                <w:t> </w:t>
              </w:r>
              <w:r w:rsidRPr="00A137AE">
                <w:rPr>
                  <w:rFonts w:ascii="Arial" w:hAnsi="Arial" w:cs="Arial"/>
                  <w:sz w:val="18"/>
                  <w:szCs w:val="18"/>
                  <w:rPrChange w:id="72" w:author="Nokia" w:date="2024-02-07T16:36:00Z">
                    <w:rPr>
                      <w:noProof/>
                    </w:rPr>
                  </w:rPrChange>
                </w:rPr>
                <w:t>[8]</w:t>
              </w:r>
            </w:ins>
          </w:p>
        </w:tc>
        <w:tc>
          <w:tcPr>
            <w:tcW w:w="3823" w:type="dxa"/>
            <w:gridSpan w:val="2"/>
            <w:tcPrChange w:id="73" w:author="Nokia" w:date="2024-02-07T16:36:00Z">
              <w:tcPr>
                <w:tcW w:w="3823" w:type="dxa"/>
                <w:gridSpan w:val="2"/>
                <w:vAlign w:val="center"/>
              </w:tcPr>
            </w:tcPrChange>
          </w:tcPr>
          <w:p w14:paraId="71988F07" w14:textId="1EA7F729" w:rsidR="00A137AE" w:rsidRPr="001C0C6F" w:rsidRDefault="00A137AE" w:rsidP="00A137AE">
            <w:pPr>
              <w:keepNext/>
              <w:keepLines/>
              <w:spacing w:after="0"/>
              <w:rPr>
                <w:ins w:id="74" w:author="Nokia" w:date="2024-02-07T16:36:00Z"/>
                <w:rFonts w:ascii="Arial" w:hAnsi="Arial" w:cs="Arial"/>
                <w:sz w:val="18"/>
                <w:szCs w:val="18"/>
              </w:rPr>
            </w:pPr>
            <w:ins w:id="75" w:author="Nokia" w:date="2024-02-07T16:36:00Z">
              <w:r w:rsidRPr="00A137AE">
                <w:rPr>
                  <w:rFonts w:ascii="Arial" w:hAnsi="Arial" w:cs="Arial"/>
                  <w:sz w:val="18"/>
                  <w:szCs w:val="18"/>
                  <w:rPrChange w:id="76" w:author="Nokia" w:date="2024-02-07T16:36:00Z">
                    <w:rPr>
                      <w:rFonts w:cs="Arial"/>
                      <w:szCs w:val="18"/>
                    </w:rPr>
                  </w:rPrChange>
                </w:rPr>
                <w:t>Represents error related information.</w:t>
              </w:r>
            </w:ins>
          </w:p>
        </w:tc>
        <w:tc>
          <w:tcPr>
            <w:tcW w:w="1438" w:type="dxa"/>
            <w:gridSpan w:val="2"/>
            <w:vAlign w:val="center"/>
            <w:tcPrChange w:id="77" w:author="Nokia" w:date="2024-02-07T16:36:00Z">
              <w:tcPr>
                <w:tcW w:w="1438" w:type="dxa"/>
                <w:gridSpan w:val="2"/>
                <w:vAlign w:val="center"/>
              </w:tcPr>
            </w:tcPrChange>
          </w:tcPr>
          <w:p w14:paraId="04B3E526" w14:textId="77777777" w:rsidR="00A137AE" w:rsidRPr="001C0C6F" w:rsidRDefault="00A137AE" w:rsidP="00A137AE">
            <w:pPr>
              <w:keepNext/>
              <w:keepLines/>
              <w:spacing w:after="0"/>
              <w:rPr>
                <w:ins w:id="78" w:author="Nokia" w:date="2024-02-07T16:36:00Z"/>
                <w:rFonts w:ascii="Arial" w:hAnsi="Arial" w:cs="Arial"/>
                <w:sz w:val="18"/>
                <w:szCs w:val="18"/>
              </w:rPr>
            </w:pPr>
          </w:p>
        </w:tc>
      </w:tr>
      <w:tr w:rsidR="00A137AE" w:rsidRPr="001C0C6F" w14:paraId="27038BD2" w14:textId="77777777" w:rsidTr="00DF67C0">
        <w:trPr>
          <w:gridBefore w:val="1"/>
          <w:wBefore w:w="36" w:type="dxa"/>
          <w:jc w:val="center"/>
        </w:trPr>
        <w:tc>
          <w:tcPr>
            <w:tcW w:w="2117" w:type="dxa"/>
            <w:gridSpan w:val="2"/>
            <w:vAlign w:val="center"/>
          </w:tcPr>
          <w:p w14:paraId="637D2BF9" w14:textId="77777777" w:rsidR="00A137AE" w:rsidRPr="001C0C6F" w:rsidRDefault="00A137AE" w:rsidP="00A137AE">
            <w:pPr>
              <w:pStyle w:val="TAL"/>
              <w:rPr>
                <w:rFonts w:cs="Arial"/>
                <w:szCs w:val="18"/>
              </w:rPr>
            </w:pPr>
            <w:proofErr w:type="spellStart"/>
            <w:r w:rsidRPr="008B1C02">
              <w:t>SupportedFeatures</w:t>
            </w:r>
            <w:proofErr w:type="spellEnd"/>
          </w:p>
        </w:tc>
        <w:tc>
          <w:tcPr>
            <w:tcW w:w="2047" w:type="dxa"/>
            <w:gridSpan w:val="2"/>
            <w:vAlign w:val="center"/>
          </w:tcPr>
          <w:p w14:paraId="540CED69" w14:textId="77777777" w:rsidR="00A137AE" w:rsidRPr="001C0C6F" w:rsidRDefault="00A137AE" w:rsidP="00A137AE">
            <w:pPr>
              <w:pStyle w:val="TAL"/>
              <w:rPr>
                <w:rFonts w:cs="Arial"/>
                <w:szCs w:val="18"/>
              </w:rPr>
            </w:pPr>
            <w:r w:rsidRPr="008B1C02">
              <w:t>3GPP TS 29.571 [8]</w:t>
            </w:r>
          </w:p>
        </w:tc>
        <w:tc>
          <w:tcPr>
            <w:tcW w:w="3824" w:type="dxa"/>
            <w:gridSpan w:val="2"/>
            <w:vAlign w:val="center"/>
          </w:tcPr>
          <w:p w14:paraId="0EFCBBF3" w14:textId="77777777" w:rsidR="00A137AE" w:rsidRPr="001C0C6F" w:rsidRDefault="00A137AE" w:rsidP="00A137AE">
            <w:pPr>
              <w:pStyle w:val="TAL"/>
              <w:rPr>
                <w:rFonts w:cs="Arial"/>
                <w:szCs w:val="18"/>
              </w:rPr>
            </w:pPr>
            <w:r w:rsidRPr="008B1C02">
              <w:t xml:space="preserve">Represents the list of supported </w:t>
            </w:r>
            <w:proofErr w:type="gramStart"/>
            <w:r w:rsidRPr="008B1C02">
              <w:t>feature</w:t>
            </w:r>
            <w:proofErr w:type="gramEnd"/>
            <w:r w:rsidRPr="008B1C02">
              <w:t xml:space="preserve">(s) and </w:t>
            </w:r>
            <w:r>
              <w:t xml:space="preserve">is </w:t>
            </w:r>
            <w:r w:rsidRPr="008B1C02">
              <w:t>used to negotiate the applicability of the optional features.</w:t>
            </w:r>
          </w:p>
        </w:tc>
        <w:tc>
          <w:tcPr>
            <w:tcW w:w="1436" w:type="dxa"/>
            <w:gridSpan w:val="2"/>
            <w:vAlign w:val="center"/>
          </w:tcPr>
          <w:p w14:paraId="10C314D9" w14:textId="77777777" w:rsidR="00A137AE" w:rsidRPr="001C0C6F" w:rsidRDefault="00A137AE" w:rsidP="00A137AE">
            <w:pPr>
              <w:keepNext/>
              <w:keepLines/>
              <w:spacing w:after="0"/>
              <w:rPr>
                <w:rFonts w:ascii="Arial" w:hAnsi="Arial" w:cs="Arial"/>
                <w:sz w:val="18"/>
                <w:szCs w:val="18"/>
              </w:rPr>
            </w:pPr>
          </w:p>
        </w:tc>
      </w:tr>
      <w:tr w:rsidR="00A137AE" w:rsidRPr="001C0C6F" w14:paraId="224507A6" w14:textId="77777777" w:rsidTr="00DF67C0">
        <w:trPr>
          <w:gridAfter w:val="1"/>
          <w:wAfter w:w="34" w:type="dxa"/>
          <w:jc w:val="center"/>
        </w:trPr>
        <w:tc>
          <w:tcPr>
            <w:tcW w:w="2117" w:type="dxa"/>
            <w:gridSpan w:val="2"/>
            <w:vAlign w:val="center"/>
          </w:tcPr>
          <w:p w14:paraId="4E17B99A" w14:textId="77777777" w:rsidR="00A137AE" w:rsidRPr="001C0C6F" w:rsidRDefault="00A137AE" w:rsidP="00A137AE">
            <w:pPr>
              <w:keepNext/>
              <w:keepLines/>
              <w:spacing w:after="0"/>
              <w:rPr>
                <w:rFonts w:ascii="Arial" w:hAnsi="Arial"/>
                <w:sz w:val="18"/>
              </w:rPr>
            </w:pPr>
            <w:r w:rsidRPr="001C0C6F">
              <w:rPr>
                <w:rFonts w:ascii="Arial" w:hAnsi="Arial"/>
                <w:sz w:val="18"/>
              </w:rPr>
              <w:t>Uri</w:t>
            </w:r>
          </w:p>
        </w:tc>
        <w:tc>
          <w:tcPr>
            <w:tcW w:w="2048" w:type="dxa"/>
            <w:gridSpan w:val="2"/>
            <w:vAlign w:val="center"/>
          </w:tcPr>
          <w:p w14:paraId="7F381944" w14:textId="77777777" w:rsidR="00A137AE" w:rsidRPr="001C0C6F" w:rsidRDefault="00A137AE" w:rsidP="00A137AE">
            <w:pPr>
              <w:keepNext/>
              <w:keepLines/>
              <w:spacing w:after="0"/>
              <w:jc w:val="center"/>
              <w:rPr>
                <w:rFonts w:ascii="Arial" w:hAnsi="Arial"/>
                <w:sz w:val="18"/>
              </w:rPr>
            </w:pPr>
            <w:r w:rsidRPr="001C0C6F">
              <w:rPr>
                <w:rFonts w:ascii="Arial" w:hAnsi="Arial" w:hint="eastAsia"/>
                <w:sz w:val="18"/>
              </w:rPr>
              <w:t>3GPP TS 29.</w:t>
            </w:r>
            <w:r w:rsidRPr="001C0C6F">
              <w:rPr>
                <w:rFonts w:ascii="Arial" w:hAnsi="Arial"/>
                <w:sz w:val="18"/>
              </w:rPr>
              <w:t>122</w:t>
            </w:r>
            <w:r w:rsidRPr="001C0C6F">
              <w:rPr>
                <w:rFonts w:ascii="Arial" w:hAnsi="Arial" w:hint="eastAsia"/>
                <w:sz w:val="18"/>
              </w:rPr>
              <w:t> [</w:t>
            </w:r>
            <w:r w:rsidRPr="001C0C6F">
              <w:rPr>
                <w:rFonts w:ascii="Arial" w:hAnsi="Arial"/>
                <w:sz w:val="18"/>
              </w:rPr>
              <w:t>4]</w:t>
            </w:r>
          </w:p>
        </w:tc>
        <w:tc>
          <w:tcPr>
            <w:tcW w:w="3823" w:type="dxa"/>
            <w:gridSpan w:val="2"/>
            <w:vAlign w:val="center"/>
          </w:tcPr>
          <w:p w14:paraId="262E3B1E" w14:textId="77777777" w:rsidR="00A137AE" w:rsidRPr="001C0C6F" w:rsidRDefault="00A137AE" w:rsidP="00A137AE">
            <w:pPr>
              <w:keepNext/>
              <w:keepLines/>
              <w:spacing w:after="0"/>
              <w:rPr>
                <w:rFonts w:ascii="Arial" w:hAnsi="Arial" w:cs="Arial"/>
                <w:sz w:val="18"/>
                <w:szCs w:val="18"/>
              </w:rPr>
            </w:pPr>
            <w:r w:rsidRPr="001C0C6F">
              <w:rPr>
                <w:rFonts w:ascii="Arial" w:hAnsi="Arial"/>
                <w:sz w:val="18"/>
              </w:rPr>
              <w:t>Contains a</w:t>
            </w:r>
            <w:r>
              <w:rPr>
                <w:rFonts w:ascii="Arial" w:hAnsi="Arial"/>
                <w:sz w:val="18"/>
              </w:rPr>
              <w:t xml:space="preserve"> Uri.</w:t>
            </w:r>
          </w:p>
        </w:tc>
        <w:tc>
          <w:tcPr>
            <w:tcW w:w="1438" w:type="dxa"/>
            <w:gridSpan w:val="2"/>
            <w:vAlign w:val="center"/>
          </w:tcPr>
          <w:p w14:paraId="569EB9A6" w14:textId="77777777" w:rsidR="00A137AE" w:rsidRPr="001C0C6F" w:rsidRDefault="00A137AE" w:rsidP="00A137AE">
            <w:pPr>
              <w:keepNext/>
              <w:keepLines/>
              <w:spacing w:after="0"/>
              <w:rPr>
                <w:rFonts w:ascii="Arial" w:hAnsi="Arial" w:cs="Arial"/>
                <w:sz w:val="18"/>
                <w:szCs w:val="18"/>
              </w:rPr>
            </w:pPr>
          </w:p>
        </w:tc>
      </w:tr>
      <w:tr w:rsidR="00A137AE" w:rsidRPr="001C0C6F" w14:paraId="2191FCAB" w14:textId="77777777" w:rsidTr="00DF67C0">
        <w:trPr>
          <w:gridAfter w:val="1"/>
          <w:wAfter w:w="34" w:type="dxa"/>
          <w:jc w:val="center"/>
        </w:trPr>
        <w:tc>
          <w:tcPr>
            <w:tcW w:w="2117" w:type="dxa"/>
            <w:gridSpan w:val="2"/>
            <w:tcBorders>
              <w:top w:val="single" w:sz="6" w:space="0" w:color="auto"/>
              <w:left w:val="single" w:sz="6" w:space="0" w:color="auto"/>
              <w:bottom w:val="single" w:sz="6" w:space="0" w:color="auto"/>
              <w:right w:val="single" w:sz="6" w:space="0" w:color="auto"/>
            </w:tcBorders>
            <w:vAlign w:val="center"/>
          </w:tcPr>
          <w:p w14:paraId="4D4325D3" w14:textId="77777777" w:rsidR="00A137AE" w:rsidRPr="001C0C6F" w:rsidRDefault="00A137AE" w:rsidP="00A137AE">
            <w:pPr>
              <w:keepNext/>
              <w:keepLines/>
              <w:spacing w:after="0"/>
              <w:rPr>
                <w:rFonts w:ascii="Arial" w:hAnsi="Arial"/>
                <w:sz w:val="18"/>
              </w:rPr>
            </w:pPr>
            <w:proofErr w:type="spellStart"/>
            <w:r w:rsidRPr="003F5D63">
              <w:rPr>
                <w:rFonts w:ascii="Arial" w:hAnsi="Arial"/>
                <w:sz w:val="18"/>
              </w:rPr>
              <w:t>UserServiceDescription</w:t>
            </w:r>
            <w:proofErr w:type="spellEnd"/>
          </w:p>
        </w:tc>
        <w:tc>
          <w:tcPr>
            <w:tcW w:w="2048" w:type="dxa"/>
            <w:gridSpan w:val="2"/>
            <w:tcBorders>
              <w:top w:val="single" w:sz="6" w:space="0" w:color="auto"/>
              <w:left w:val="single" w:sz="6" w:space="0" w:color="auto"/>
              <w:bottom w:val="single" w:sz="6" w:space="0" w:color="auto"/>
              <w:right w:val="single" w:sz="6" w:space="0" w:color="auto"/>
            </w:tcBorders>
            <w:vAlign w:val="center"/>
          </w:tcPr>
          <w:p w14:paraId="240EE42C" w14:textId="77777777" w:rsidR="00A137AE" w:rsidRPr="001C0C6F" w:rsidRDefault="00A137AE" w:rsidP="00A137AE">
            <w:pPr>
              <w:keepNext/>
              <w:keepLines/>
              <w:spacing w:after="0"/>
              <w:jc w:val="center"/>
              <w:rPr>
                <w:rFonts w:ascii="Arial" w:hAnsi="Arial"/>
                <w:sz w:val="18"/>
              </w:rPr>
            </w:pPr>
            <w:r w:rsidRPr="001C0C6F">
              <w:rPr>
                <w:rFonts w:ascii="Arial" w:hAnsi="Arial" w:hint="eastAsia"/>
                <w:sz w:val="18"/>
              </w:rPr>
              <w:t>3GPP TS 2</w:t>
            </w:r>
            <w:r>
              <w:rPr>
                <w:rFonts w:ascii="Arial" w:hAnsi="Arial"/>
                <w:sz w:val="18"/>
              </w:rPr>
              <w:t>6</w:t>
            </w:r>
            <w:r w:rsidRPr="001C0C6F">
              <w:rPr>
                <w:rFonts w:ascii="Arial" w:hAnsi="Arial" w:hint="eastAsia"/>
                <w:sz w:val="18"/>
              </w:rPr>
              <w:t>.</w:t>
            </w:r>
            <w:r>
              <w:rPr>
                <w:rFonts w:ascii="Arial" w:hAnsi="Arial"/>
                <w:sz w:val="18"/>
              </w:rPr>
              <w:t>517</w:t>
            </w:r>
            <w:r w:rsidRPr="001C0C6F">
              <w:rPr>
                <w:rFonts w:ascii="Arial" w:hAnsi="Arial" w:hint="eastAsia"/>
                <w:sz w:val="18"/>
              </w:rPr>
              <w:t> [</w:t>
            </w:r>
            <w:r>
              <w:rPr>
                <w:rFonts w:ascii="Arial" w:hAnsi="Arial"/>
                <w:sz w:val="18"/>
              </w:rPr>
              <w:t>71</w:t>
            </w:r>
            <w:r w:rsidRPr="001C0C6F">
              <w:rPr>
                <w:rFonts w:ascii="Arial" w:hAnsi="Arial"/>
                <w:sz w:val="18"/>
              </w:rPr>
              <w:t>]</w:t>
            </w:r>
          </w:p>
        </w:tc>
        <w:tc>
          <w:tcPr>
            <w:tcW w:w="3823" w:type="dxa"/>
            <w:gridSpan w:val="2"/>
            <w:tcBorders>
              <w:top w:val="single" w:sz="6" w:space="0" w:color="auto"/>
              <w:left w:val="single" w:sz="6" w:space="0" w:color="auto"/>
              <w:bottom w:val="single" w:sz="6" w:space="0" w:color="auto"/>
              <w:right w:val="single" w:sz="6" w:space="0" w:color="auto"/>
            </w:tcBorders>
            <w:vAlign w:val="center"/>
          </w:tcPr>
          <w:p w14:paraId="6A5441A0" w14:textId="77777777" w:rsidR="00A137AE" w:rsidRPr="001C0C6F" w:rsidRDefault="00A137AE" w:rsidP="00A137AE">
            <w:pPr>
              <w:keepNext/>
              <w:keepLines/>
              <w:spacing w:after="0"/>
              <w:rPr>
                <w:rFonts w:ascii="Arial" w:hAnsi="Arial"/>
                <w:sz w:val="18"/>
              </w:rPr>
            </w:pPr>
            <w:r w:rsidRPr="001C0C6F">
              <w:rPr>
                <w:rFonts w:ascii="Arial" w:hAnsi="Arial"/>
                <w:sz w:val="18"/>
              </w:rPr>
              <w:t xml:space="preserve">Contains </w:t>
            </w:r>
            <w:r>
              <w:rPr>
                <w:rFonts w:ascii="Arial" w:hAnsi="Arial"/>
                <w:sz w:val="18"/>
              </w:rPr>
              <w:t>MBS User Service Announcement information.</w:t>
            </w:r>
          </w:p>
        </w:tc>
        <w:tc>
          <w:tcPr>
            <w:tcW w:w="1438" w:type="dxa"/>
            <w:gridSpan w:val="2"/>
            <w:tcBorders>
              <w:top w:val="single" w:sz="6" w:space="0" w:color="auto"/>
              <w:left w:val="single" w:sz="6" w:space="0" w:color="auto"/>
              <w:bottom w:val="single" w:sz="6" w:space="0" w:color="auto"/>
              <w:right w:val="single" w:sz="6" w:space="0" w:color="auto"/>
            </w:tcBorders>
            <w:vAlign w:val="center"/>
          </w:tcPr>
          <w:p w14:paraId="3D668891" w14:textId="77777777" w:rsidR="00A137AE" w:rsidRPr="001C0C6F" w:rsidRDefault="00A137AE" w:rsidP="00A137AE">
            <w:pPr>
              <w:keepNext/>
              <w:keepLines/>
              <w:spacing w:after="0"/>
              <w:rPr>
                <w:rFonts w:ascii="Arial" w:hAnsi="Arial" w:cs="Arial"/>
                <w:sz w:val="18"/>
                <w:szCs w:val="18"/>
              </w:rPr>
            </w:pPr>
          </w:p>
        </w:tc>
      </w:tr>
    </w:tbl>
    <w:p w14:paraId="36380546" w14:textId="77777777" w:rsidR="00A137AE" w:rsidRDefault="00A137AE" w:rsidP="00A137AE"/>
    <w:p w14:paraId="3BA97F2B" w14:textId="724D4821" w:rsidR="00A137AE" w:rsidRPr="00A137AE" w:rsidRDefault="00A137AE" w:rsidP="00A137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A4476AC" w14:textId="78F2A1B6" w:rsidR="001559A5" w:rsidRPr="001C0C6F" w:rsidRDefault="001559A5" w:rsidP="001559A5">
      <w:pPr>
        <w:pStyle w:val="Heading4"/>
        <w:rPr>
          <w:rFonts w:eastAsia="Batang"/>
          <w:sz w:val="28"/>
        </w:rPr>
      </w:pPr>
      <w:r w:rsidRPr="001C0C6F">
        <w:t>5.</w:t>
      </w:r>
      <w:r>
        <w:t>29</w:t>
      </w:r>
      <w:r w:rsidRPr="001C0C6F">
        <w:t>.7.3</w:t>
      </w:r>
      <w:r w:rsidRPr="001C0C6F">
        <w:tab/>
        <w:t>Application Errors</w:t>
      </w:r>
      <w:bookmarkEnd w:id="55"/>
      <w:bookmarkEnd w:id="56"/>
      <w:bookmarkEnd w:id="57"/>
      <w:bookmarkEnd w:id="58"/>
    </w:p>
    <w:p w14:paraId="2F898CB6" w14:textId="77777777" w:rsidR="001559A5" w:rsidRPr="001C0C6F" w:rsidRDefault="001559A5" w:rsidP="001559A5">
      <w:pPr>
        <w:rPr>
          <w:rFonts w:eastAsia="Batang"/>
        </w:rPr>
      </w:pPr>
      <w:r w:rsidRPr="001C0C6F">
        <w:rPr>
          <w:rFonts w:eastAsia="Batang"/>
        </w:rPr>
        <w:t xml:space="preserve">The application errors defined for the </w:t>
      </w:r>
      <w:proofErr w:type="spellStart"/>
      <w:r w:rsidRPr="001C0C6F">
        <w:rPr>
          <w:rFonts w:eastAsia="Batang"/>
        </w:rPr>
        <w:t>MBSGroupMsg</w:t>
      </w:r>
      <w:r>
        <w:rPr>
          <w:rFonts w:eastAsia="Batang"/>
        </w:rPr>
        <w:t>Delivery</w:t>
      </w:r>
      <w:proofErr w:type="spellEnd"/>
      <w:r w:rsidRPr="001C0C6F">
        <w:rPr>
          <w:rFonts w:eastAsia="Batang"/>
        </w:rPr>
        <w:t xml:space="preserve"> API are listed in table 5.</w:t>
      </w:r>
      <w:r>
        <w:rPr>
          <w:rFonts w:eastAsia="Batang"/>
        </w:rPr>
        <w:t>29</w:t>
      </w:r>
      <w:r w:rsidRPr="001C0C6F">
        <w:rPr>
          <w:rFonts w:eastAsia="Batang"/>
        </w:rPr>
        <w:t>.7.3-1.</w:t>
      </w:r>
    </w:p>
    <w:p w14:paraId="4AE7EF11" w14:textId="77777777" w:rsidR="001559A5" w:rsidRPr="001C0C6F" w:rsidRDefault="001559A5" w:rsidP="001559A5">
      <w:pPr>
        <w:keepNext/>
        <w:keepLines/>
        <w:spacing w:before="60"/>
        <w:jc w:val="center"/>
        <w:rPr>
          <w:rFonts w:ascii="Arial" w:hAnsi="Arial"/>
          <w:b/>
        </w:rPr>
      </w:pPr>
      <w:r w:rsidRPr="001C0C6F">
        <w:rPr>
          <w:rFonts w:ascii="Arial" w:hAnsi="Arial"/>
          <w:b/>
        </w:rPr>
        <w:t>Table</w:t>
      </w:r>
      <w:r w:rsidRPr="001C0C6F">
        <w:rPr>
          <w:rFonts w:ascii="Arial" w:eastAsia="Batang" w:hAnsi="Arial"/>
          <w:b/>
        </w:rPr>
        <w:t> </w:t>
      </w:r>
      <w:r w:rsidRPr="001C0C6F">
        <w:rPr>
          <w:rFonts w:ascii="Arial" w:hAnsi="Arial"/>
          <w:b/>
        </w:rPr>
        <w:t>5.</w:t>
      </w:r>
      <w:r>
        <w:rPr>
          <w:rFonts w:ascii="Arial" w:hAnsi="Arial"/>
          <w:b/>
        </w:rPr>
        <w:t>29</w:t>
      </w:r>
      <w:r w:rsidRPr="001C0C6F">
        <w:rPr>
          <w:rFonts w:ascii="Arial" w:hAnsi="Arial"/>
          <w:b/>
        </w:rPr>
        <w:t>.7.3-1: Application errors</w:t>
      </w:r>
    </w:p>
    <w:tbl>
      <w:tblPr>
        <w:tblW w:w="110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Change w:id="79" w:author="Nokia" w:date="2024-02-15T11:51:00Z">
          <w:tblPr>
            <w:tblW w:w="176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PrChange>
      </w:tblPr>
      <w:tblGrid>
        <w:gridCol w:w="3820"/>
        <w:gridCol w:w="1842"/>
        <w:gridCol w:w="3544"/>
        <w:gridCol w:w="1843"/>
        <w:tblGridChange w:id="80">
          <w:tblGrid>
            <w:gridCol w:w="3834"/>
            <w:gridCol w:w="1980"/>
            <w:gridCol w:w="3933"/>
            <w:gridCol w:w="3933"/>
          </w:tblGrid>
        </w:tblGridChange>
      </w:tblGrid>
      <w:tr w:rsidR="00A67876" w:rsidRPr="001C0C6F" w14:paraId="1B27E141" w14:textId="17F24D4C" w:rsidTr="00A67876">
        <w:trPr>
          <w:cantSplit/>
          <w:jc w:val="center"/>
          <w:trPrChange w:id="81" w:author="Nokia" w:date="2024-02-15T11:51:00Z">
            <w:trPr>
              <w:cantSplit/>
              <w:jc w:val="center"/>
            </w:trPr>
          </w:trPrChange>
        </w:trPr>
        <w:tc>
          <w:tcPr>
            <w:tcW w:w="3820" w:type="dxa"/>
            <w:shd w:val="clear" w:color="auto" w:fill="C0C0C0"/>
            <w:tcPrChange w:id="82" w:author="Nokia" w:date="2024-02-15T11:51:00Z">
              <w:tcPr>
                <w:tcW w:w="3834" w:type="dxa"/>
                <w:shd w:val="clear" w:color="auto" w:fill="C0C0C0"/>
              </w:tcPr>
            </w:tcPrChange>
          </w:tcPr>
          <w:p w14:paraId="3ECB4DEC" w14:textId="77777777" w:rsidR="00A67876" w:rsidRPr="001C0C6F" w:rsidRDefault="00A67876" w:rsidP="00DF67C0">
            <w:pPr>
              <w:pStyle w:val="TAH"/>
            </w:pPr>
            <w:r w:rsidRPr="001C0C6F">
              <w:t>Application Error</w:t>
            </w:r>
          </w:p>
        </w:tc>
        <w:tc>
          <w:tcPr>
            <w:tcW w:w="1842" w:type="dxa"/>
            <w:shd w:val="clear" w:color="auto" w:fill="C0C0C0"/>
            <w:tcPrChange w:id="83" w:author="Nokia" w:date="2024-02-15T11:51:00Z">
              <w:tcPr>
                <w:tcW w:w="1980" w:type="dxa"/>
                <w:shd w:val="clear" w:color="auto" w:fill="C0C0C0"/>
              </w:tcPr>
            </w:tcPrChange>
          </w:tcPr>
          <w:p w14:paraId="18791C0C" w14:textId="77777777" w:rsidR="00A67876" w:rsidRPr="001C0C6F" w:rsidRDefault="00A67876" w:rsidP="00DF67C0">
            <w:pPr>
              <w:pStyle w:val="TAH"/>
            </w:pPr>
            <w:r w:rsidRPr="001C0C6F">
              <w:t>HTTP status code</w:t>
            </w:r>
          </w:p>
        </w:tc>
        <w:tc>
          <w:tcPr>
            <w:tcW w:w="3544" w:type="dxa"/>
            <w:shd w:val="clear" w:color="auto" w:fill="C0C0C0"/>
            <w:tcPrChange w:id="84" w:author="Nokia" w:date="2024-02-15T11:51:00Z">
              <w:tcPr>
                <w:tcW w:w="3933" w:type="dxa"/>
                <w:shd w:val="clear" w:color="auto" w:fill="C0C0C0"/>
              </w:tcPr>
            </w:tcPrChange>
          </w:tcPr>
          <w:p w14:paraId="7935AC82" w14:textId="77777777" w:rsidR="00A67876" w:rsidRPr="001C0C6F" w:rsidRDefault="00A67876" w:rsidP="00DF67C0">
            <w:pPr>
              <w:pStyle w:val="TAH"/>
            </w:pPr>
            <w:r w:rsidRPr="001C0C6F">
              <w:t>Description</w:t>
            </w:r>
          </w:p>
        </w:tc>
        <w:tc>
          <w:tcPr>
            <w:tcW w:w="1843" w:type="dxa"/>
            <w:shd w:val="clear" w:color="auto" w:fill="C0C0C0"/>
            <w:tcPrChange w:id="85" w:author="Nokia" w:date="2024-02-15T11:51:00Z">
              <w:tcPr>
                <w:tcW w:w="3933" w:type="dxa"/>
                <w:shd w:val="clear" w:color="auto" w:fill="C0C0C0"/>
              </w:tcPr>
            </w:tcPrChange>
          </w:tcPr>
          <w:p w14:paraId="458C181A" w14:textId="2E2E9845" w:rsidR="00A67876" w:rsidRPr="001C0C6F" w:rsidRDefault="00A67876" w:rsidP="00DF67C0">
            <w:pPr>
              <w:pStyle w:val="TAH"/>
            </w:pPr>
            <w:ins w:id="86" w:author="Nokia" w:date="2024-02-15T11:50:00Z">
              <w:r>
                <w:t>Applicability</w:t>
              </w:r>
            </w:ins>
          </w:p>
        </w:tc>
      </w:tr>
      <w:tr w:rsidR="00A67876" w:rsidRPr="001C0C6F" w14:paraId="2E95DC7C" w14:textId="18ACCAEC" w:rsidTr="00A67876">
        <w:trPr>
          <w:cantSplit/>
          <w:jc w:val="center"/>
          <w:trPrChange w:id="87" w:author="Nokia" w:date="2024-02-15T11:51:00Z">
            <w:trPr>
              <w:cantSplit/>
              <w:jc w:val="center"/>
            </w:trPr>
          </w:trPrChange>
        </w:trPr>
        <w:tc>
          <w:tcPr>
            <w:tcW w:w="3820" w:type="dxa"/>
            <w:vAlign w:val="center"/>
            <w:tcPrChange w:id="88" w:author="Nokia" w:date="2024-02-15T11:51:00Z">
              <w:tcPr>
                <w:tcW w:w="3834" w:type="dxa"/>
                <w:vAlign w:val="center"/>
              </w:tcPr>
            </w:tcPrChange>
          </w:tcPr>
          <w:p w14:paraId="63F92EFC" w14:textId="75BA0CEC" w:rsidR="00A67876" w:rsidRPr="001C0C6F" w:rsidRDefault="00A67876" w:rsidP="003729F0">
            <w:pPr>
              <w:pStyle w:val="TAL"/>
            </w:pPr>
            <w:ins w:id="89" w:author="Nokia" w:date="2024-02-07T16:06:00Z">
              <w:r>
                <w:t>MBS_SERVICE_AREA_NOT_SUPPORTED</w:t>
              </w:r>
            </w:ins>
          </w:p>
        </w:tc>
        <w:tc>
          <w:tcPr>
            <w:tcW w:w="1842" w:type="dxa"/>
            <w:vAlign w:val="center"/>
            <w:tcPrChange w:id="90" w:author="Nokia" w:date="2024-02-15T11:51:00Z">
              <w:tcPr>
                <w:tcW w:w="1980" w:type="dxa"/>
                <w:vAlign w:val="center"/>
              </w:tcPr>
            </w:tcPrChange>
          </w:tcPr>
          <w:p w14:paraId="698C7879" w14:textId="7D8EA28E" w:rsidR="00A67876" w:rsidRPr="001C0C6F" w:rsidRDefault="00A67876" w:rsidP="003729F0">
            <w:pPr>
              <w:pStyle w:val="TAL"/>
            </w:pPr>
            <w:ins w:id="91" w:author="Nokia" w:date="2024-02-07T16:06:00Z">
              <w:r w:rsidRPr="008B1C02">
                <w:rPr>
                  <w:lang w:eastAsia="zh-CN"/>
                </w:rPr>
                <w:t>40</w:t>
              </w:r>
              <w:r>
                <w:rPr>
                  <w:lang w:eastAsia="zh-CN"/>
                </w:rPr>
                <w:t>3</w:t>
              </w:r>
              <w:r w:rsidRPr="008B1C02">
                <w:rPr>
                  <w:lang w:eastAsia="zh-CN"/>
                </w:rPr>
                <w:t xml:space="preserve"> </w:t>
              </w:r>
              <w:r>
                <w:rPr>
                  <w:lang w:eastAsia="zh-CN"/>
                </w:rPr>
                <w:t>Forbidden</w:t>
              </w:r>
            </w:ins>
          </w:p>
        </w:tc>
        <w:tc>
          <w:tcPr>
            <w:tcW w:w="3544" w:type="dxa"/>
            <w:vAlign w:val="center"/>
            <w:tcPrChange w:id="92" w:author="Nokia" w:date="2024-02-15T11:51:00Z">
              <w:tcPr>
                <w:tcW w:w="3933" w:type="dxa"/>
                <w:vAlign w:val="center"/>
              </w:tcPr>
            </w:tcPrChange>
          </w:tcPr>
          <w:p w14:paraId="4CF6AE9F" w14:textId="63FF2648" w:rsidR="00A67876" w:rsidRPr="001C0C6F" w:rsidRDefault="00A67876" w:rsidP="003729F0">
            <w:pPr>
              <w:pStyle w:val="TAL"/>
            </w:pPr>
            <w:ins w:id="93" w:author="Nokia" w:date="2024-02-07T16:06:00Z">
              <w:r>
                <w:t>T</w:t>
              </w:r>
              <w:r w:rsidRPr="008B1C02">
                <w:t xml:space="preserve">he </w:t>
              </w:r>
              <w:r>
                <w:t xml:space="preserve">requested </w:t>
              </w:r>
              <w:r w:rsidRPr="008B1C02">
                <w:t xml:space="preserve">MBS </w:t>
              </w:r>
              <w:r>
                <w:t>Service Area is not supported by the 3GPP Core Network.</w:t>
              </w:r>
            </w:ins>
          </w:p>
        </w:tc>
        <w:tc>
          <w:tcPr>
            <w:tcW w:w="1843" w:type="dxa"/>
            <w:tcPrChange w:id="94" w:author="Nokia" w:date="2024-02-15T11:51:00Z">
              <w:tcPr>
                <w:tcW w:w="3933" w:type="dxa"/>
              </w:tcPr>
            </w:tcPrChange>
          </w:tcPr>
          <w:p w14:paraId="37F18FFC" w14:textId="77777777" w:rsidR="00A67876" w:rsidRDefault="00A67876" w:rsidP="003729F0">
            <w:pPr>
              <w:pStyle w:val="TAL"/>
            </w:pPr>
          </w:p>
        </w:tc>
      </w:tr>
      <w:tr w:rsidR="00A67876" w:rsidRPr="001C0C6F" w14:paraId="494A52BE" w14:textId="523443C6" w:rsidTr="00A67876">
        <w:trPr>
          <w:cantSplit/>
          <w:jc w:val="center"/>
          <w:ins w:id="95" w:author="Nokia" w:date="2024-02-07T16:07:00Z"/>
          <w:trPrChange w:id="96" w:author="Nokia" w:date="2024-02-15T11:51:00Z">
            <w:trPr>
              <w:cantSplit/>
              <w:jc w:val="center"/>
            </w:trPr>
          </w:trPrChange>
        </w:trPr>
        <w:tc>
          <w:tcPr>
            <w:tcW w:w="3820" w:type="dxa"/>
            <w:vAlign w:val="center"/>
            <w:tcPrChange w:id="97" w:author="Nokia" w:date="2024-02-15T11:51:00Z">
              <w:tcPr>
                <w:tcW w:w="3834" w:type="dxa"/>
                <w:vAlign w:val="center"/>
              </w:tcPr>
            </w:tcPrChange>
          </w:tcPr>
          <w:p w14:paraId="29586B6E" w14:textId="77777777" w:rsidR="00A67876" w:rsidRDefault="00A67876" w:rsidP="003729F0">
            <w:pPr>
              <w:pStyle w:val="TAL"/>
              <w:rPr>
                <w:ins w:id="98" w:author="Nokia" w:date="2024-02-07T16:07:00Z"/>
              </w:rPr>
            </w:pPr>
          </w:p>
        </w:tc>
        <w:tc>
          <w:tcPr>
            <w:tcW w:w="1842" w:type="dxa"/>
            <w:vAlign w:val="center"/>
            <w:tcPrChange w:id="99" w:author="Nokia" w:date="2024-02-15T11:51:00Z">
              <w:tcPr>
                <w:tcW w:w="1980" w:type="dxa"/>
                <w:vAlign w:val="center"/>
              </w:tcPr>
            </w:tcPrChange>
          </w:tcPr>
          <w:p w14:paraId="401E230B" w14:textId="77777777" w:rsidR="00A67876" w:rsidRPr="008B1C02" w:rsidRDefault="00A67876" w:rsidP="003729F0">
            <w:pPr>
              <w:pStyle w:val="TAL"/>
              <w:rPr>
                <w:ins w:id="100" w:author="Nokia" w:date="2024-02-07T16:07:00Z"/>
                <w:lang w:eastAsia="zh-CN"/>
              </w:rPr>
            </w:pPr>
          </w:p>
        </w:tc>
        <w:tc>
          <w:tcPr>
            <w:tcW w:w="3544" w:type="dxa"/>
            <w:vAlign w:val="center"/>
            <w:tcPrChange w:id="101" w:author="Nokia" w:date="2024-02-15T11:51:00Z">
              <w:tcPr>
                <w:tcW w:w="3933" w:type="dxa"/>
                <w:vAlign w:val="center"/>
              </w:tcPr>
            </w:tcPrChange>
          </w:tcPr>
          <w:p w14:paraId="5F332CCB" w14:textId="77777777" w:rsidR="00A67876" w:rsidRDefault="00A67876" w:rsidP="003729F0">
            <w:pPr>
              <w:pStyle w:val="TAL"/>
              <w:rPr>
                <w:ins w:id="102" w:author="Nokia" w:date="2024-02-07T16:07:00Z"/>
              </w:rPr>
            </w:pPr>
          </w:p>
        </w:tc>
        <w:tc>
          <w:tcPr>
            <w:tcW w:w="1843" w:type="dxa"/>
            <w:tcPrChange w:id="103" w:author="Nokia" w:date="2024-02-15T11:51:00Z">
              <w:tcPr>
                <w:tcW w:w="3933" w:type="dxa"/>
              </w:tcPr>
            </w:tcPrChange>
          </w:tcPr>
          <w:p w14:paraId="3A18F712" w14:textId="77777777" w:rsidR="00A67876" w:rsidRDefault="00A67876" w:rsidP="003729F0">
            <w:pPr>
              <w:pStyle w:val="TAL"/>
              <w:rPr>
                <w:ins w:id="104" w:author="Nokia" w:date="2024-02-15T11:49:00Z"/>
              </w:rPr>
            </w:pPr>
          </w:p>
        </w:tc>
      </w:tr>
    </w:tbl>
    <w:p w14:paraId="09D117E2" w14:textId="77777777" w:rsidR="00AC6FCA" w:rsidRDefault="00AC6FCA" w:rsidP="00997E96"/>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2BAFB1" w14:textId="77777777" w:rsidR="005F6F28" w:rsidRDefault="005F6F28">
      <w:r>
        <w:separator/>
      </w:r>
    </w:p>
  </w:endnote>
  <w:endnote w:type="continuationSeparator" w:id="0">
    <w:p w14:paraId="5F010FBE" w14:textId="77777777" w:rsidR="005F6F28" w:rsidRDefault="005F6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96AFF" w14:textId="77777777" w:rsidR="005F6F28" w:rsidRDefault="005F6F28">
      <w:r>
        <w:separator/>
      </w:r>
    </w:p>
  </w:footnote>
  <w:footnote w:type="continuationSeparator" w:id="0">
    <w:p w14:paraId="373C708E" w14:textId="77777777" w:rsidR="005F6F28" w:rsidRDefault="005F6F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244E4E" w:rsidRDefault="00244E4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244E4E"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244E4E" w:rsidRDefault="00244E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4E0028"/>
    <w:multiLevelType w:val="hybridMultilevel"/>
    <w:tmpl w:val="0DB4F692"/>
    <w:lvl w:ilvl="0" w:tplc="A2E83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645403E"/>
    <w:multiLevelType w:val="hybridMultilevel"/>
    <w:tmpl w:val="DEF2696C"/>
    <w:lvl w:ilvl="0" w:tplc="1D7687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1052AFF"/>
    <w:multiLevelType w:val="hybridMultilevel"/>
    <w:tmpl w:val="0D585EBC"/>
    <w:lvl w:ilvl="0" w:tplc="4A7AB16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85204DF"/>
    <w:multiLevelType w:val="hybridMultilevel"/>
    <w:tmpl w:val="A570581C"/>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6D77512"/>
    <w:multiLevelType w:val="hybridMultilevel"/>
    <w:tmpl w:val="52A617EA"/>
    <w:lvl w:ilvl="0" w:tplc="403E1D1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B0C4B54"/>
    <w:multiLevelType w:val="hybridMultilevel"/>
    <w:tmpl w:val="F718E7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10734033">
    <w:abstractNumId w:val="15"/>
  </w:num>
  <w:num w:numId="2" w16cid:durableId="19342397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5416732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847910478">
    <w:abstractNumId w:val="11"/>
  </w:num>
  <w:num w:numId="5" w16cid:durableId="624850206">
    <w:abstractNumId w:val="29"/>
  </w:num>
  <w:num w:numId="6" w16cid:durableId="615797383">
    <w:abstractNumId w:val="26"/>
  </w:num>
  <w:num w:numId="7" w16cid:durableId="1278367083">
    <w:abstractNumId w:val="31"/>
  </w:num>
  <w:num w:numId="8" w16cid:durableId="1050229575">
    <w:abstractNumId w:val="13"/>
  </w:num>
  <w:num w:numId="9" w16cid:durableId="417942385">
    <w:abstractNumId w:val="27"/>
  </w:num>
  <w:num w:numId="10" w16cid:durableId="699210314">
    <w:abstractNumId w:val="30"/>
  </w:num>
  <w:num w:numId="11" w16cid:durableId="1505779634">
    <w:abstractNumId w:val="12"/>
  </w:num>
  <w:num w:numId="12" w16cid:durableId="410353524">
    <w:abstractNumId w:val="9"/>
  </w:num>
  <w:num w:numId="13" w16cid:durableId="1487892433">
    <w:abstractNumId w:val="7"/>
  </w:num>
  <w:num w:numId="14" w16cid:durableId="1330019542">
    <w:abstractNumId w:val="6"/>
  </w:num>
  <w:num w:numId="15" w16cid:durableId="126122084">
    <w:abstractNumId w:val="5"/>
  </w:num>
  <w:num w:numId="16" w16cid:durableId="119082295">
    <w:abstractNumId w:val="4"/>
  </w:num>
  <w:num w:numId="17" w16cid:durableId="406535830">
    <w:abstractNumId w:val="8"/>
  </w:num>
  <w:num w:numId="18" w16cid:durableId="324629700">
    <w:abstractNumId w:val="3"/>
  </w:num>
  <w:num w:numId="19" w16cid:durableId="191067761">
    <w:abstractNumId w:val="2"/>
  </w:num>
  <w:num w:numId="20" w16cid:durableId="338897606">
    <w:abstractNumId w:val="1"/>
  </w:num>
  <w:num w:numId="21" w16cid:durableId="643891349">
    <w:abstractNumId w:val="0"/>
  </w:num>
  <w:num w:numId="22" w16cid:durableId="822308249">
    <w:abstractNumId w:val="32"/>
  </w:num>
  <w:num w:numId="23" w16cid:durableId="493910952">
    <w:abstractNumId w:val="16"/>
  </w:num>
  <w:num w:numId="24" w16cid:durableId="47383924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373778392">
    <w:abstractNumId w:val="20"/>
  </w:num>
  <w:num w:numId="26" w16cid:durableId="1752042751">
    <w:abstractNumId w:val="28"/>
  </w:num>
  <w:num w:numId="27" w16cid:durableId="46894192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8" w16cid:durableId="1581406312">
    <w:abstractNumId w:val="19"/>
  </w:num>
  <w:num w:numId="29" w16cid:durableId="1699817507">
    <w:abstractNumId w:val="14"/>
  </w:num>
  <w:num w:numId="30" w16cid:durableId="2112360776">
    <w:abstractNumId w:val="22"/>
  </w:num>
  <w:num w:numId="31" w16cid:durableId="782118107">
    <w:abstractNumId w:val="23"/>
  </w:num>
  <w:num w:numId="32" w16cid:durableId="1580285332">
    <w:abstractNumId w:val="25"/>
  </w:num>
  <w:num w:numId="33" w16cid:durableId="565839529">
    <w:abstractNumId w:val="17"/>
  </w:num>
  <w:num w:numId="34" w16cid:durableId="1922062778">
    <w:abstractNumId w:val="18"/>
  </w:num>
  <w:num w:numId="35" w16cid:durableId="183232763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7472217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61336719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8" w16cid:durableId="773324805">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9" w16cid:durableId="2143228281">
    <w:abstractNumId w:val="33"/>
  </w:num>
  <w:num w:numId="40" w16cid:durableId="281694378">
    <w:abstractNumId w:val="24"/>
  </w:num>
  <w:num w:numId="41" w16cid:durableId="1202984726">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06D3F"/>
    <w:rsid w:val="00013C1B"/>
    <w:rsid w:val="00016C64"/>
    <w:rsid w:val="00020C04"/>
    <w:rsid w:val="00022E4A"/>
    <w:rsid w:val="0002788F"/>
    <w:rsid w:val="00030B80"/>
    <w:rsid w:val="00043BE7"/>
    <w:rsid w:val="000622AC"/>
    <w:rsid w:val="000661A2"/>
    <w:rsid w:val="000A6394"/>
    <w:rsid w:val="000B7FED"/>
    <w:rsid w:val="000C038A"/>
    <w:rsid w:val="000C2B58"/>
    <w:rsid w:val="000C3793"/>
    <w:rsid w:val="000C6598"/>
    <w:rsid w:val="000D44B3"/>
    <w:rsid w:val="000E4168"/>
    <w:rsid w:val="001209A4"/>
    <w:rsid w:val="00143A6D"/>
    <w:rsid w:val="00144E2F"/>
    <w:rsid w:val="00145D43"/>
    <w:rsid w:val="001559A5"/>
    <w:rsid w:val="0017208B"/>
    <w:rsid w:val="00191055"/>
    <w:rsid w:val="00192C46"/>
    <w:rsid w:val="001960C5"/>
    <w:rsid w:val="001A08B3"/>
    <w:rsid w:val="001A4560"/>
    <w:rsid w:val="001A7B60"/>
    <w:rsid w:val="001B52F0"/>
    <w:rsid w:val="001B7A65"/>
    <w:rsid w:val="001C761A"/>
    <w:rsid w:val="001D6015"/>
    <w:rsid w:val="001E41F3"/>
    <w:rsid w:val="001F1408"/>
    <w:rsid w:val="00213EE2"/>
    <w:rsid w:val="00244E4E"/>
    <w:rsid w:val="00246651"/>
    <w:rsid w:val="0026004D"/>
    <w:rsid w:val="002640DD"/>
    <w:rsid w:val="00265376"/>
    <w:rsid w:val="00275D12"/>
    <w:rsid w:val="0028256A"/>
    <w:rsid w:val="00284C31"/>
    <w:rsid w:val="00284FEB"/>
    <w:rsid w:val="002860C4"/>
    <w:rsid w:val="002A762D"/>
    <w:rsid w:val="002B5741"/>
    <w:rsid w:val="002B749F"/>
    <w:rsid w:val="002C473C"/>
    <w:rsid w:val="002D0A3E"/>
    <w:rsid w:val="002D3B3B"/>
    <w:rsid w:val="002D71E7"/>
    <w:rsid w:val="002D7636"/>
    <w:rsid w:val="002E472E"/>
    <w:rsid w:val="002F4746"/>
    <w:rsid w:val="002F5D84"/>
    <w:rsid w:val="00305409"/>
    <w:rsid w:val="00307CA3"/>
    <w:rsid w:val="00310DBF"/>
    <w:rsid w:val="0034028A"/>
    <w:rsid w:val="0034478D"/>
    <w:rsid w:val="003609EF"/>
    <w:rsid w:val="0036231A"/>
    <w:rsid w:val="00370827"/>
    <w:rsid w:val="003729F0"/>
    <w:rsid w:val="00374DD4"/>
    <w:rsid w:val="003B04D7"/>
    <w:rsid w:val="003B2787"/>
    <w:rsid w:val="003C01A7"/>
    <w:rsid w:val="003C7A5B"/>
    <w:rsid w:val="003D3E3B"/>
    <w:rsid w:val="003D6C89"/>
    <w:rsid w:val="003E1A36"/>
    <w:rsid w:val="00403AEB"/>
    <w:rsid w:val="00410371"/>
    <w:rsid w:val="004114EF"/>
    <w:rsid w:val="004177F6"/>
    <w:rsid w:val="004242F1"/>
    <w:rsid w:val="00447701"/>
    <w:rsid w:val="00464083"/>
    <w:rsid w:val="00464491"/>
    <w:rsid w:val="00487D02"/>
    <w:rsid w:val="004917B2"/>
    <w:rsid w:val="004A4870"/>
    <w:rsid w:val="004B71ED"/>
    <w:rsid w:val="004B75B7"/>
    <w:rsid w:val="004C393E"/>
    <w:rsid w:val="004C3FB5"/>
    <w:rsid w:val="004C5A19"/>
    <w:rsid w:val="004D0198"/>
    <w:rsid w:val="004D07F1"/>
    <w:rsid w:val="004D79C4"/>
    <w:rsid w:val="004E14FF"/>
    <w:rsid w:val="004E6CFA"/>
    <w:rsid w:val="004F11FA"/>
    <w:rsid w:val="00503DD4"/>
    <w:rsid w:val="0050714C"/>
    <w:rsid w:val="005141D9"/>
    <w:rsid w:val="0051580D"/>
    <w:rsid w:val="00516921"/>
    <w:rsid w:val="00532AEA"/>
    <w:rsid w:val="00536451"/>
    <w:rsid w:val="0054411E"/>
    <w:rsid w:val="00547111"/>
    <w:rsid w:val="00572711"/>
    <w:rsid w:val="00592212"/>
    <w:rsid w:val="00592D74"/>
    <w:rsid w:val="00592F60"/>
    <w:rsid w:val="00594478"/>
    <w:rsid w:val="005A3C70"/>
    <w:rsid w:val="005A4A54"/>
    <w:rsid w:val="005A787A"/>
    <w:rsid w:val="005B7867"/>
    <w:rsid w:val="005B78A2"/>
    <w:rsid w:val="005E05B1"/>
    <w:rsid w:val="005E2C44"/>
    <w:rsid w:val="005E7A6C"/>
    <w:rsid w:val="005F6F28"/>
    <w:rsid w:val="006056A9"/>
    <w:rsid w:val="00614883"/>
    <w:rsid w:val="00621188"/>
    <w:rsid w:val="006257ED"/>
    <w:rsid w:val="006317BC"/>
    <w:rsid w:val="00651623"/>
    <w:rsid w:val="00653DE4"/>
    <w:rsid w:val="00663EE1"/>
    <w:rsid w:val="00665C47"/>
    <w:rsid w:val="006676FC"/>
    <w:rsid w:val="00681BCE"/>
    <w:rsid w:val="00695808"/>
    <w:rsid w:val="00697CAB"/>
    <w:rsid w:val="006A544C"/>
    <w:rsid w:val="006B46FB"/>
    <w:rsid w:val="006C0EC2"/>
    <w:rsid w:val="006E21FB"/>
    <w:rsid w:val="006E56EA"/>
    <w:rsid w:val="006F2AED"/>
    <w:rsid w:val="00701F1C"/>
    <w:rsid w:val="007036FD"/>
    <w:rsid w:val="00703B76"/>
    <w:rsid w:val="00707BEF"/>
    <w:rsid w:val="00724B89"/>
    <w:rsid w:val="007337F1"/>
    <w:rsid w:val="00741AE0"/>
    <w:rsid w:val="00746F1B"/>
    <w:rsid w:val="0074733E"/>
    <w:rsid w:val="00751B2D"/>
    <w:rsid w:val="007606F5"/>
    <w:rsid w:val="00792342"/>
    <w:rsid w:val="007977A8"/>
    <w:rsid w:val="007B512A"/>
    <w:rsid w:val="007C2097"/>
    <w:rsid w:val="007D2EF4"/>
    <w:rsid w:val="007D6A07"/>
    <w:rsid w:val="007E71FA"/>
    <w:rsid w:val="007F7259"/>
    <w:rsid w:val="00800F2D"/>
    <w:rsid w:val="00801B80"/>
    <w:rsid w:val="00802151"/>
    <w:rsid w:val="008033B1"/>
    <w:rsid w:val="008040A8"/>
    <w:rsid w:val="0081523C"/>
    <w:rsid w:val="008219E5"/>
    <w:rsid w:val="008279FA"/>
    <w:rsid w:val="00860DE5"/>
    <w:rsid w:val="0086138D"/>
    <w:rsid w:val="008626E7"/>
    <w:rsid w:val="0086685E"/>
    <w:rsid w:val="00870EE7"/>
    <w:rsid w:val="008732B5"/>
    <w:rsid w:val="00876205"/>
    <w:rsid w:val="008863B9"/>
    <w:rsid w:val="00891786"/>
    <w:rsid w:val="008A45A6"/>
    <w:rsid w:val="008B0E5B"/>
    <w:rsid w:val="008C511C"/>
    <w:rsid w:val="008C6D4E"/>
    <w:rsid w:val="008D3CCC"/>
    <w:rsid w:val="008F207A"/>
    <w:rsid w:val="008F3789"/>
    <w:rsid w:val="008F686C"/>
    <w:rsid w:val="00902AAA"/>
    <w:rsid w:val="009148DE"/>
    <w:rsid w:val="00941E30"/>
    <w:rsid w:val="009573D6"/>
    <w:rsid w:val="00965815"/>
    <w:rsid w:val="009777D9"/>
    <w:rsid w:val="00981692"/>
    <w:rsid w:val="00984A92"/>
    <w:rsid w:val="00986D72"/>
    <w:rsid w:val="00991B88"/>
    <w:rsid w:val="00997E96"/>
    <w:rsid w:val="009A13B0"/>
    <w:rsid w:val="009A5753"/>
    <w:rsid w:val="009A579D"/>
    <w:rsid w:val="009A701F"/>
    <w:rsid w:val="009A7267"/>
    <w:rsid w:val="009C024A"/>
    <w:rsid w:val="009D107E"/>
    <w:rsid w:val="009E1E24"/>
    <w:rsid w:val="009E3297"/>
    <w:rsid w:val="009F734F"/>
    <w:rsid w:val="00A0473E"/>
    <w:rsid w:val="00A137AE"/>
    <w:rsid w:val="00A15763"/>
    <w:rsid w:val="00A246B6"/>
    <w:rsid w:val="00A36D23"/>
    <w:rsid w:val="00A47E70"/>
    <w:rsid w:val="00A50CF0"/>
    <w:rsid w:val="00A66714"/>
    <w:rsid w:val="00A67876"/>
    <w:rsid w:val="00A75C83"/>
    <w:rsid w:val="00A7671C"/>
    <w:rsid w:val="00A84447"/>
    <w:rsid w:val="00A918DB"/>
    <w:rsid w:val="00AA04F7"/>
    <w:rsid w:val="00AA0BB8"/>
    <w:rsid w:val="00AA2CBC"/>
    <w:rsid w:val="00AC5820"/>
    <w:rsid w:val="00AC6FCA"/>
    <w:rsid w:val="00AD1CD8"/>
    <w:rsid w:val="00AE6CC4"/>
    <w:rsid w:val="00AF0070"/>
    <w:rsid w:val="00B12DE4"/>
    <w:rsid w:val="00B132D2"/>
    <w:rsid w:val="00B221AA"/>
    <w:rsid w:val="00B242C8"/>
    <w:rsid w:val="00B258BB"/>
    <w:rsid w:val="00B25E4C"/>
    <w:rsid w:val="00B47790"/>
    <w:rsid w:val="00B50E22"/>
    <w:rsid w:val="00B67B97"/>
    <w:rsid w:val="00B74565"/>
    <w:rsid w:val="00B77AFB"/>
    <w:rsid w:val="00B86018"/>
    <w:rsid w:val="00B968C8"/>
    <w:rsid w:val="00BA38E0"/>
    <w:rsid w:val="00BA3EC5"/>
    <w:rsid w:val="00BA4AD1"/>
    <w:rsid w:val="00BA51D9"/>
    <w:rsid w:val="00BA57CB"/>
    <w:rsid w:val="00BA6F1D"/>
    <w:rsid w:val="00BA759F"/>
    <w:rsid w:val="00BB5DFC"/>
    <w:rsid w:val="00BD279D"/>
    <w:rsid w:val="00BD6BB8"/>
    <w:rsid w:val="00C14510"/>
    <w:rsid w:val="00C32709"/>
    <w:rsid w:val="00C32DA0"/>
    <w:rsid w:val="00C35E57"/>
    <w:rsid w:val="00C45B03"/>
    <w:rsid w:val="00C66BA2"/>
    <w:rsid w:val="00C7260F"/>
    <w:rsid w:val="00C83C88"/>
    <w:rsid w:val="00C85664"/>
    <w:rsid w:val="00C870F6"/>
    <w:rsid w:val="00C95985"/>
    <w:rsid w:val="00CA18A7"/>
    <w:rsid w:val="00CA2941"/>
    <w:rsid w:val="00CC5026"/>
    <w:rsid w:val="00CC56D8"/>
    <w:rsid w:val="00CC68D0"/>
    <w:rsid w:val="00CD7C6B"/>
    <w:rsid w:val="00CE1617"/>
    <w:rsid w:val="00CF58F0"/>
    <w:rsid w:val="00D03F9A"/>
    <w:rsid w:val="00D06D51"/>
    <w:rsid w:val="00D168E2"/>
    <w:rsid w:val="00D2314C"/>
    <w:rsid w:val="00D24991"/>
    <w:rsid w:val="00D259D7"/>
    <w:rsid w:val="00D27963"/>
    <w:rsid w:val="00D309C8"/>
    <w:rsid w:val="00D34477"/>
    <w:rsid w:val="00D44C69"/>
    <w:rsid w:val="00D50255"/>
    <w:rsid w:val="00D62B04"/>
    <w:rsid w:val="00D656C7"/>
    <w:rsid w:val="00D66520"/>
    <w:rsid w:val="00D84AE9"/>
    <w:rsid w:val="00DB3EC9"/>
    <w:rsid w:val="00DC4BFB"/>
    <w:rsid w:val="00DE03C6"/>
    <w:rsid w:val="00DE34CF"/>
    <w:rsid w:val="00DF4D4A"/>
    <w:rsid w:val="00E03046"/>
    <w:rsid w:val="00E07BFF"/>
    <w:rsid w:val="00E07F0D"/>
    <w:rsid w:val="00E13F3D"/>
    <w:rsid w:val="00E256AD"/>
    <w:rsid w:val="00E2670C"/>
    <w:rsid w:val="00E34898"/>
    <w:rsid w:val="00E370CA"/>
    <w:rsid w:val="00E6163A"/>
    <w:rsid w:val="00E631D5"/>
    <w:rsid w:val="00E75055"/>
    <w:rsid w:val="00E8256C"/>
    <w:rsid w:val="00EA5062"/>
    <w:rsid w:val="00EB09B7"/>
    <w:rsid w:val="00EC424A"/>
    <w:rsid w:val="00EC7AE3"/>
    <w:rsid w:val="00ED3987"/>
    <w:rsid w:val="00ED51D6"/>
    <w:rsid w:val="00EE36CA"/>
    <w:rsid w:val="00EE7D7C"/>
    <w:rsid w:val="00F01EC6"/>
    <w:rsid w:val="00F04A8F"/>
    <w:rsid w:val="00F25D98"/>
    <w:rsid w:val="00F300FB"/>
    <w:rsid w:val="00F311E4"/>
    <w:rsid w:val="00F343F2"/>
    <w:rsid w:val="00F40028"/>
    <w:rsid w:val="00F56419"/>
    <w:rsid w:val="00F64F3A"/>
    <w:rsid w:val="00F82BFE"/>
    <w:rsid w:val="00FB6386"/>
    <w:rsid w:val="00FB6A38"/>
    <w:rsid w:val="00FF03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qFormat/>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uiPriority w:val="39"/>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5" ma:contentTypeDescription="Create a new document." ma:contentTypeScope="" ma:versionID="2acb034a8a04839bbdb965e52896710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83b9b6348edd82408f61ed018a695fdf"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CC1932B-37AE-4B76-9DB3-04EE32ADD859}">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11F0491E-D59D-48D4-83A4-74DDD98EB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5.xml><?xml version="1.0" encoding="utf-8"?>
<ds:datastoreItem xmlns:ds="http://schemas.openxmlformats.org/officeDocument/2006/customXml" ds:itemID="{7A1F7097-FF7E-4EC2-A610-BFF4DE3E516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1490</Words>
  <Characters>8496</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2024-02-29T12:59:00Z</dcterms:created>
  <dcterms:modified xsi:type="dcterms:W3CDTF">2024-02-29T12:59:00Z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