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456" w14:textId="0B0149E4" w:rsidR="00CE01EB" w:rsidRPr="00CE291D" w:rsidRDefault="00CE01EB" w:rsidP="00CE01EB">
      <w:pPr>
        <w:pStyle w:val="CRCoverPage"/>
        <w:tabs>
          <w:tab w:val="right" w:pos="9639"/>
        </w:tabs>
        <w:spacing w:after="0"/>
        <w:rPr>
          <w:b/>
          <w:i/>
          <w:noProof/>
          <w:sz w:val="28"/>
        </w:rPr>
      </w:pPr>
      <w:r w:rsidRPr="00CE291D">
        <w:rPr>
          <w:b/>
          <w:noProof/>
          <w:sz w:val="24"/>
        </w:rPr>
        <w:t>3GPP TSG-</w:t>
      </w:r>
      <w:r w:rsidR="00297BB7">
        <w:fldChar w:fldCharType="begin"/>
      </w:r>
      <w:r w:rsidR="00297BB7">
        <w:instrText xml:space="preserve"> DOCPROPERTY  TSG/WGRef  \* MERGEFORMAT </w:instrText>
      </w:r>
      <w:r w:rsidR="00297BB7">
        <w:fldChar w:fldCharType="separate"/>
      </w:r>
      <w:r w:rsidRPr="00CE291D">
        <w:rPr>
          <w:b/>
          <w:noProof/>
          <w:sz w:val="24"/>
        </w:rPr>
        <w:t>CT3</w:t>
      </w:r>
      <w:r w:rsidR="00297BB7">
        <w:rPr>
          <w:b/>
          <w:noProof/>
          <w:sz w:val="24"/>
        </w:rPr>
        <w:fldChar w:fldCharType="end"/>
      </w:r>
      <w:r w:rsidRPr="00CE291D">
        <w:rPr>
          <w:b/>
          <w:noProof/>
          <w:sz w:val="24"/>
        </w:rPr>
        <w:t xml:space="preserve"> Meeting #</w:t>
      </w:r>
      <w:r w:rsidR="00297BB7">
        <w:fldChar w:fldCharType="begin"/>
      </w:r>
      <w:r w:rsidR="00297BB7">
        <w:instrText xml:space="preserve"> DOCPROPERTY  MtgSeq  \* MERGEFORMAT </w:instrText>
      </w:r>
      <w:r w:rsidR="00297BB7">
        <w:fldChar w:fldCharType="separate"/>
      </w:r>
      <w:r w:rsidRPr="00CE291D">
        <w:rPr>
          <w:b/>
          <w:noProof/>
          <w:sz w:val="24"/>
        </w:rPr>
        <w:t>13</w:t>
      </w:r>
      <w:r w:rsidR="007E69B4">
        <w:rPr>
          <w:b/>
          <w:noProof/>
          <w:sz w:val="24"/>
        </w:rPr>
        <w:t>3</w:t>
      </w:r>
      <w:r w:rsidR="00297BB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79193D" w:rsidRPr="0079193D">
        <w:rPr>
          <w:b/>
          <w:sz w:val="24"/>
          <w:szCs w:val="24"/>
        </w:rPr>
        <w:t>C3-241</w:t>
      </w:r>
      <w:r w:rsidR="00680330">
        <w:rPr>
          <w:b/>
          <w:sz w:val="24"/>
          <w:szCs w:val="24"/>
        </w:rPr>
        <w:t>531</w:t>
      </w:r>
      <w:bookmarkStart w:id="0" w:name="_GoBack"/>
      <w:bookmarkEnd w:id="0"/>
    </w:p>
    <w:p w14:paraId="6B1E8834" w14:textId="5B1AB9C8" w:rsidR="00CE01EB" w:rsidRDefault="00476D11" w:rsidP="00CE01EB">
      <w:pPr>
        <w:pStyle w:val="CRCoverPage"/>
        <w:outlineLvl w:val="0"/>
        <w:rPr>
          <w:b/>
          <w:noProof/>
          <w:sz w:val="24"/>
        </w:rPr>
      </w:pPr>
      <w:r>
        <w:rPr>
          <w:b/>
          <w:noProof/>
          <w:sz w:val="24"/>
        </w:rPr>
        <w:t>Athens</w:t>
      </w:r>
      <w:r w:rsidR="00CE01EB" w:rsidRPr="00CE291D">
        <w:rPr>
          <w:b/>
          <w:noProof/>
          <w:sz w:val="24"/>
        </w:rPr>
        <w:t xml:space="preserve">, </w:t>
      </w:r>
      <w:r>
        <w:rPr>
          <w:b/>
          <w:noProof/>
          <w:sz w:val="24"/>
        </w:rPr>
        <w:t>Greece</w:t>
      </w:r>
      <w:r w:rsidR="00CE01EB" w:rsidRPr="00CE291D">
        <w:rPr>
          <w:b/>
          <w:noProof/>
          <w:sz w:val="24"/>
        </w:rPr>
        <w:t xml:space="preserve">, </w:t>
      </w:r>
      <w:r w:rsidR="00297BB7">
        <w:fldChar w:fldCharType="begin"/>
      </w:r>
      <w:r w:rsidR="00297BB7">
        <w:instrText xml:space="preserve"> DOCPROPERTY  StartDate  \* MERGEFORMAT </w:instrText>
      </w:r>
      <w:r w:rsidR="00297BB7">
        <w:fldChar w:fldCharType="separate"/>
      </w:r>
      <w:r w:rsidR="007E69B4">
        <w:rPr>
          <w:b/>
          <w:noProof/>
          <w:sz w:val="24"/>
        </w:rPr>
        <w:t>26</w:t>
      </w:r>
      <w:r w:rsidR="00CE01EB" w:rsidRPr="00CE291D">
        <w:rPr>
          <w:b/>
          <w:noProof/>
          <w:sz w:val="24"/>
          <w:vertAlign w:val="superscript"/>
        </w:rPr>
        <w:t>th</w:t>
      </w:r>
      <w:r w:rsidR="00297BB7">
        <w:rPr>
          <w:b/>
          <w:noProof/>
          <w:sz w:val="24"/>
          <w:vertAlign w:val="superscript"/>
        </w:rPr>
        <w:fldChar w:fldCharType="end"/>
      </w:r>
      <w:r w:rsidR="00CE01EB" w:rsidRPr="00CE291D">
        <w:rPr>
          <w:b/>
          <w:noProof/>
          <w:sz w:val="24"/>
        </w:rPr>
        <w:t xml:space="preserve"> </w:t>
      </w:r>
      <w:r w:rsidR="007E69B4">
        <w:rPr>
          <w:b/>
          <w:noProof/>
          <w:sz w:val="24"/>
        </w:rPr>
        <w:t xml:space="preserve">February </w:t>
      </w:r>
      <w:r w:rsidR="00CE01EB" w:rsidRPr="00CE291D">
        <w:rPr>
          <w:b/>
          <w:noProof/>
          <w:sz w:val="24"/>
        </w:rPr>
        <w:t xml:space="preserve">– </w:t>
      </w:r>
      <w:r w:rsidR="00297BB7">
        <w:fldChar w:fldCharType="begin"/>
      </w:r>
      <w:r w:rsidR="00297BB7">
        <w:instrText xml:space="preserve"> DOCPROPERTY  EndDate  \* MERGEFORMAT </w:instrText>
      </w:r>
      <w:r w:rsidR="00297BB7">
        <w:fldChar w:fldCharType="separate"/>
      </w:r>
      <w:r w:rsidR="007E69B4">
        <w:rPr>
          <w:b/>
          <w:noProof/>
          <w:sz w:val="24"/>
        </w:rPr>
        <w:t>1</w:t>
      </w:r>
      <w:r w:rsidR="007E69B4">
        <w:rPr>
          <w:b/>
          <w:noProof/>
          <w:sz w:val="24"/>
          <w:vertAlign w:val="superscript"/>
        </w:rPr>
        <w:t>st</w:t>
      </w:r>
      <w:r w:rsidR="00CE01EB" w:rsidRPr="00CE291D">
        <w:rPr>
          <w:b/>
          <w:noProof/>
          <w:sz w:val="24"/>
        </w:rPr>
        <w:t xml:space="preserve"> </w:t>
      </w:r>
      <w:r w:rsidR="007E69B4">
        <w:rPr>
          <w:b/>
          <w:noProof/>
          <w:sz w:val="24"/>
        </w:rPr>
        <w:t>March</w:t>
      </w:r>
      <w:r w:rsidR="00CE01EB" w:rsidRPr="00CE291D">
        <w:rPr>
          <w:b/>
          <w:noProof/>
          <w:sz w:val="24"/>
        </w:rPr>
        <w:t xml:space="preserve"> 202</w:t>
      </w:r>
      <w:r w:rsidR="007E69B4">
        <w:rPr>
          <w:b/>
          <w:noProof/>
          <w:sz w:val="24"/>
        </w:rPr>
        <w:t>4</w:t>
      </w:r>
      <w:r w:rsidR="00297BB7">
        <w:rPr>
          <w:b/>
          <w:noProof/>
          <w:sz w:val="24"/>
        </w:rPr>
        <w:fldChar w:fldCharType="end"/>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r>
      <w:r w:rsidR="00DF08AE" w:rsidRPr="00DF08AE">
        <w:rPr>
          <w:b/>
          <w:noProof/>
          <w:sz w:val="16"/>
        </w:rPr>
        <w:tab/>
        <w:t xml:space="preserve">was </w:t>
      </w:r>
      <w:r w:rsidR="00DF08AE" w:rsidRPr="00DF08AE">
        <w:rPr>
          <w:b/>
          <w:sz w:val="16"/>
          <w:szCs w:val="24"/>
        </w:rPr>
        <w:t>C3-241312</w:t>
      </w:r>
    </w:p>
    <w:p w14:paraId="3F54251B" w14:textId="77777777" w:rsidR="00C93D83" w:rsidRDefault="00C93D83">
      <w:pPr>
        <w:pStyle w:val="CRCoverPage"/>
        <w:outlineLvl w:val="0"/>
        <w:rPr>
          <w:b/>
          <w:sz w:val="24"/>
        </w:rPr>
      </w:pPr>
    </w:p>
    <w:p w14:paraId="1A2057A0" w14:textId="41F164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r w:rsidR="00146365">
        <w:rPr>
          <w:rFonts w:ascii="Arial" w:hAnsi="Arial" w:cs="Arial"/>
          <w:b/>
          <w:bCs/>
          <w:lang w:val="en-US"/>
        </w:rPr>
        <w:t>, Ericsson</w:t>
      </w:r>
    </w:p>
    <w:p w14:paraId="65CE4E4B" w14:textId="2A350965"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073F96" w:rsidRPr="00073F96">
        <w:rPr>
          <w:rFonts w:ascii="Arial" w:hAnsi="Arial" w:cs="Arial"/>
          <w:b/>
          <w:bCs/>
          <w:lang w:val="en-US"/>
        </w:rPr>
        <w:t>resolving the remaining Editor's Notes</w:t>
      </w:r>
    </w:p>
    <w:p w14:paraId="3DF0F2D3" w14:textId="63B5B779"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w:t>
      </w:r>
      <w:r w:rsidR="00983FCB">
        <w:rPr>
          <w:rFonts w:ascii="Arial" w:hAnsi="Arial" w:cs="Arial"/>
          <w:b/>
          <w:bCs/>
          <w:lang w:val="en-US"/>
        </w:rPr>
        <w:t>1</w:t>
      </w:r>
      <w:r w:rsidRPr="00CB6162">
        <w:rPr>
          <w:rFonts w:ascii="Arial" w:hAnsi="Arial" w:cs="Arial"/>
          <w:b/>
          <w:bCs/>
          <w:lang w:val="en-US"/>
        </w:rPr>
        <w:t>.</w:t>
      </w:r>
      <w:r w:rsidR="00983FCB">
        <w:rPr>
          <w:rFonts w:ascii="Arial" w:hAnsi="Arial" w:cs="Arial"/>
          <w:b/>
          <w:bCs/>
          <w:lang w:val="en-US"/>
        </w:rPr>
        <w:t>0</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7D315B" w:rsidRDefault="00B41104">
      <w:pPr>
        <w:pStyle w:val="CRCoverPage"/>
        <w:rPr>
          <w:b/>
          <w:lang w:val="en-US"/>
        </w:rPr>
      </w:pPr>
      <w:r w:rsidRPr="007D315B">
        <w:rPr>
          <w:b/>
          <w:lang w:val="en-US"/>
        </w:rPr>
        <w:t>1. Introduction</w:t>
      </w:r>
    </w:p>
    <w:p w14:paraId="59E12557" w14:textId="224BB6AE" w:rsidR="006E4168" w:rsidRDefault="00513582">
      <w:pPr>
        <w:pStyle w:val="CRCoverPage"/>
        <w:rPr>
          <w:rFonts w:ascii="Times New Roman" w:hAnsi="Times New Roman"/>
          <w:lang w:val="en-US"/>
        </w:rPr>
      </w:pPr>
      <w:r w:rsidRPr="007D315B">
        <w:rPr>
          <w:rFonts w:ascii="Times New Roman" w:hAnsi="Times New Roman"/>
          <w:lang w:val="en-US"/>
        </w:rPr>
        <w:t>T</w:t>
      </w:r>
      <w:r w:rsidR="006E4168" w:rsidRPr="007D315B">
        <w:rPr>
          <w:rFonts w:ascii="Times New Roman" w:hAnsi="Times New Roman"/>
          <w:lang w:val="en-US"/>
        </w:rPr>
        <w:t>he</w:t>
      </w:r>
      <w:r w:rsidR="00D81751">
        <w:rPr>
          <w:rFonts w:ascii="Times New Roman" w:hAnsi="Times New Roman"/>
          <w:lang w:val="en-US"/>
        </w:rPr>
        <w:t>re are remaining Editor's Notes in the specification</w:t>
      </w:r>
      <w:r w:rsidR="00EC6434">
        <w:rPr>
          <w:rFonts w:ascii="Times New Roman" w:hAnsi="Times New Roman"/>
          <w:lang w:val="en-US"/>
        </w:rPr>
        <w:t xml:space="preserve"> </w:t>
      </w:r>
      <w:r w:rsidR="00D81751">
        <w:rPr>
          <w:rFonts w:ascii="Times New Roman" w:hAnsi="Times New Roman"/>
          <w:lang w:val="en-US"/>
        </w:rPr>
        <w:t xml:space="preserve">on the definition of the </w:t>
      </w:r>
      <w:proofErr w:type="spellStart"/>
      <w:r w:rsidR="00D81751" w:rsidRPr="00D81751">
        <w:rPr>
          <w:rFonts w:ascii="Times New Roman" w:hAnsi="Times New Roman"/>
          <w:lang w:val="en-US"/>
        </w:rPr>
        <w:t>ConnEstabData</w:t>
      </w:r>
      <w:proofErr w:type="spellEnd"/>
      <w:r w:rsidR="00D81751">
        <w:rPr>
          <w:rFonts w:ascii="Times New Roman" w:hAnsi="Times New Roman"/>
          <w:lang w:val="en-US"/>
        </w:rPr>
        <w:t xml:space="preserve"> data type.</w:t>
      </w:r>
    </w:p>
    <w:p w14:paraId="2CDF68B4" w14:textId="2D9392FF" w:rsidR="0065025F" w:rsidRPr="007D315B" w:rsidRDefault="0065025F">
      <w:pPr>
        <w:pStyle w:val="CRCoverPage"/>
        <w:rPr>
          <w:rFonts w:ascii="Times New Roman" w:hAnsi="Times New Roman"/>
          <w:lang w:val="en-US"/>
        </w:rPr>
      </w:pPr>
      <w:r>
        <w:rPr>
          <w:rFonts w:ascii="Times New Roman" w:hAnsi="Times New Roman"/>
          <w:lang w:val="en-US"/>
        </w:rPr>
        <w:t xml:space="preserve">For the </w:t>
      </w:r>
      <w:proofErr w:type="spellStart"/>
      <w:r w:rsidRPr="00D81751">
        <w:rPr>
          <w:rFonts w:ascii="Times New Roman" w:hAnsi="Times New Roman"/>
          <w:lang w:val="en-US"/>
        </w:rPr>
        <w:t>ConnEstabData</w:t>
      </w:r>
      <w:proofErr w:type="spellEnd"/>
      <w:r>
        <w:rPr>
          <w:rFonts w:ascii="Times New Roman" w:hAnsi="Times New Roman"/>
          <w:lang w:val="en-US"/>
        </w:rPr>
        <w:t xml:space="preserve"> data type, the encoding of the "</w:t>
      </w:r>
      <w:proofErr w:type="spellStart"/>
      <w:r>
        <w:rPr>
          <w:rFonts w:ascii="Times New Roman" w:hAnsi="Times New Roman"/>
          <w:lang w:val="en-US"/>
        </w:rPr>
        <w:t>sContext</w:t>
      </w:r>
      <w:proofErr w:type="spellEnd"/>
      <w:r>
        <w:rPr>
          <w:rFonts w:ascii="Times New Roman" w:hAnsi="Times New Roman"/>
          <w:lang w:val="en-US"/>
        </w:rPr>
        <w:t xml:space="preserve">" attribute should be based on the </w:t>
      </w:r>
      <w:proofErr w:type="spellStart"/>
      <w:r>
        <w:rPr>
          <w:rFonts w:ascii="Times New Roman" w:hAnsi="Times New Roman"/>
          <w:lang w:val="en-US"/>
        </w:rPr>
        <w:t>ConnInfo</w:t>
      </w:r>
      <w:proofErr w:type="spellEnd"/>
      <w:r>
        <w:rPr>
          <w:rFonts w:ascii="Times New Roman" w:hAnsi="Times New Roman"/>
          <w:lang w:val="en-US"/>
        </w:rPr>
        <w:t xml:space="preserve"> data type </w:t>
      </w:r>
      <w:r w:rsidR="00FF2537">
        <w:rPr>
          <w:rFonts w:ascii="Times New Roman" w:hAnsi="Times New Roman"/>
          <w:lang w:val="en-US"/>
        </w:rPr>
        <w:t xml:space="preserve">(as it should convey the SEALDD Server's connection information </w:t>
      </w:r>
      <w:r w:rsidR="00303D44">
        <w:rPr>
          <w:rFonts w:ascii="Times New Roman" w:hAnsi="Times New Roman"/>
          <w:lang w:val="en-US"/>
        </w:rPr>
        <w:t>over</w:t>
      </w:r>
      <w:r w:rsidR="00FF2537">
        <w:rPr>
          <w:rFonts w:ascii="Times New Roman" w:hAnsi="Times New Roman"/>
          <w:lang w:val="en-US"/>
        </w:rPr>
        <w:t xml:space="preserve"> the SEALDD-S interface) </w:t>
      </w:r>
      <w:r>
        <w:rPr>
          <w:rFonts w:ascii="Times New Roman" w:hAnsi="Times New Roman"/>
          <w:lang w:val="en-US"/>
        </w:rPr>
        <w:t>and its name should be updated to e.g., "</w:t>
      </w:r>
      <w:proofErr w:type="spellStart"/>
      <w:r w:rsidRPr="0065025F">
        <w:rPr>
          <w:rFonts w:ascii="Times New Roman" w:hAnsi="Times New Roman"/>
          <w:lang w:val="en-US"/>
        </w:rPr>
        <w:t>ddServerConnInfo</w:t>
      </w:r>
      <w:proofErr w:type="spellEnd"/>
      <w:r>
        <w:rPr>
          <w:rFonts w:ascii="Times New Roman" w:hAnsi="Times New Roman"/>
          <w:lang w:val="en-US"/>
        </w:rPr>
        <w:t>" to better reflect its content.</w:t>
      </w:r>
    </w:p>
    <w:p w14:paraId="64091EA1" w14:textId="77777777" w:rsidR="00340ACE" w:rsidRDefault="00D81751" w:rsidP="00D81751">
      <w:pPr>
        <w:rPr>
          <w:lang w:val="en-US"/>
        </w:rPr>
      </w:pPr>
      <w:r>
        <w:rPr>
          <w:lang w:val="en-US"/>
        </w:rPr>
        <w:t>In addition</w:t>
      </w:r>
      <w:r w:rsidR="00340ACE">
        <w:rPr>
          <w:lang w:val="en-US"/>
        </w:rPr>
        <w:t>:</w:t>
      </w:r>
    </w:p>
    <w:p w14:paraId="07E25B46" w14:textId="24671DAE" w:rsidR="00340ACE" w:rsidRDefault="00340ACE" w:rsidP="00340ACE">
      <w:pPr>
        <w:pStyle w:val="B10"/>
        <w:rPr>
          <w:lang w:val="en-US"/>
        </w:rPr>
      </w:pPr>
      <w:r>
        <w:rPr>
          <w:lang w:val="en-US"/>
        </w:rPr>
        <w:t>-</w:t>
      </w:r>
      <w:r>
        <w:rPr>
          <w:lang w:val="en-US"/>
        </w:rPr>
        <w:tab/>
        <w:t>Some corrections need to be applied to align with stage 2, cf. CR#</w:t>
      </w:r>
      <w:r w:rsidR="00747157">
        <w:rPr>
          <w:lang w:val="en-US"/>
        </w:rPr>
        <w:t>0033</w:t>
      </w:r>
      <w:r>
        <w:rPr>
          <w:lang w:val="en-US"/>
        </w:rPr>
        <w:t>, CR#</w:t>
      </w:r>
      <w:r w:rsidR="00747157">
        <w:rPr>
          <w:lang w:val="en-US"/>
        </w:rPr>
        <w:t>0035</w:t>
      </w:r>
      <w:r>
        <w:rPr>
          <w:lang w:val="en-US"/>
        </w:rPr>
        <w:t xml:space="preserve"> and CR#</w:t>
      </w:r>
      <w:r w:rsidR="00747157">
        <w:rPr>
          <w:lang w:val="en-US"/>
        </w:rPr>
        <w:t>0037</w:t>
      </w:r>
      <w:r>
        <w:rPr>
          <w:lang w:val="en-US"/>
        </w:rPr>
        <w:t xml:space="preserve"> to TS 23.433</w:t>
      </w:r>
      <w:r w:rsidRPr="007D315B">
        <w:rPr>
          <w:lang w:val="en-US"/>
        </w:rPr>
        <w:t>.</w:t>
      </w:r>
      <w:r w:rsidR="00C04B00">
        <w:rPr>
          <w:lang w:val="en-US"/>
        </w:rPr>
        <w:t xml:space="preserve"> In particular:</w:t>
      </w:r>
    </w:p>
    <w:p w14:paraId="6B1E0EE3" w14:textId="5399DBF8" w:rsidR="00C04B00" w:rsidRPr="007D315B" w:rsidRDefault="00C04B00" w:rsidP="00C04B00">
      <w:pPr>
        <w:pStyle w:val="B2"/>
        <w:rPr>
          <w:lang w:val="en-US"/>
        </w:rPr>
      </w:pPr>
      <w:r>
        <w:rPr>
          <w:lang w:val="en-US"/>
        </w:rPr>
        <w:t>-</w:t>
      </w:r>
      <w:r>
        <w:rPr>
          <w:lang w:val="en-US"/>
        </w:rPr>
        <w:tab/>
        <w:t xml:space="preserve">Define the SEALDD Data Storage Delivery </w:t>
      </w:r>
      <w:r w:rsidRPr="00C04B00">
        <w:rPr>
          <w:lang w:val="en-US"/>
        </w:rPr>
        <w:t>connection establishment</w:t>
      </w:r>
      <w:r>
        <w:rPr>
          <w:lang w:val="en-US"/>
        </w:rPr>
        <w:t xml:space="preserve"> related service operations to enable a source SEALDD Server to establish a connection with a target SEALDD Server for the purpose of delivering Data Storage, as specified in clause </w:t>
      </w:r>
      <w:r>
        <w:rPr>
          <w:rFonts w:eastAsia="DengXian"/>
        </w:rPr>
        <w:t>9.5.2.5 of TS 23.433</w:t>
      </w:r>
      <w:r>
        <w:rPr>
          <w:lang w:val="en-US"/>
        </w:rPr>
        <w:t>.</w:t>
      </w:r>
    </w:p>
    <w:p w14:paraId="0CDE84D1" w14:textId="4C9740CB" w:rsidR="007A34B1" w:rsidRPr="007D315B" w:rsidRDefault="00340ACE" w:rsidP="007A34B1">
      <w:pPr>
        <w:pStyle w:val="B2"/>
        <w:rPr>
          <w:lang w:val="en-US"/>
        </w:rPr>
      </w:pPr>
      <w:r>
        <w:rPr>
          <w:lang w:val="en-US"/>
        </w:rPr>
        <w:t>-</w:t>
      </w:r>
      <w:r>
        <w:rPr>
          <w:lang w:val="en-US"/>
        </w:rPr>
        <w:tab/>
      </w:r>
      <w:r w:rsidR="007A34B1">
        <w:rPr>
          <w:lang w:val="en-US"/>
        </w:rPr>
        <w:t xml:space="preserve">Define the </w:t>
      </w:r>
      <w:r w:rsidR="00613DB3">
        <w:rPr>
          <w:lang w:val="en-US"/>
        </w:rPr>
        <w:t xml:space="preserve">possibility of setting up a </w:t>
      </w:r>
      <w:r w:rsidR="007A34B1">
        <w:rPr>
          <w:lang w:val="en-US"/>
        </w:rPr>
        <w:t>subscription expiration time</w:t>
      </w:r>
      <w:r w:rsidR="002D3897">
        <w:rPr>
          <w:lang w:val="en-US"/>
        </w:rPr>
        <w:t xml:space="preserve"> to </w:t>
      </w:r>
      <w:r w:rsidR="00CA0A33">
        <w:rPr>
          <w:lang w:val="en-US"/>
        </w:rPr>
        <w:t>a</w:t>
      </w:r>
      <w:r w:rsidR="002D3897">
        <w:rPr>
          <w:lang w:val="en-US"/>
        </w:rPr>
        <w:t xml:space="preserve"> SEALDD </w:t>
      </w:r>
      <w:r w:rsidR="002D3897">
        <w:t>connection status subscription</w:t>
      </w:r>
      <w:r w:rsidR="007A34B1">
        <w:rPr>
          <w:lang w:val="en-US"/>
        </w:rPr>
        <w:t>.</w:t>
      </w:r>
    </w:p>
    <w:p w14:paraId="019DE4A1" w14:textId="15798668" w:rsidR="00D57F51" w:rsidRPr="007D315B" w:rsidRDefault="00340ACE" w:rsidP="00340ACE">
      <w:pPr>
        <w:pStyle w:val="B10"/>
        <w:rPr>
          <w:lang w:val="en-US"/>
        </w:rPr>
      </w:pPr>
      <w:r>
        <w:rPr>
          <w:lang w:val="en-US"/>
        </w:rPr>
        <w:t>S</w:t>
      </w:r>
      <w:r w:rsidR="00D81751">
        <w:rPr>
          <w:lang w:val="en-US"/>
        </w:rPr>
        <w:t>ome</w:t>
      </w:r>
      <w:r w:rsidR="00D57F51" w:rsidRPr="007D315B">
        <w:rPr>
          <w:lang w:val="en-US"/>
        </w:rPr>
        <w:t xml:space="preserve"> </w:t>
      </w:r>
      <w:r w:rsidR="00C6107E" w:rsidRPr="007D315B">
        <w:rPr>
          <w:lang w:val="en-US"/>
        </w:rPr>
        <w:t xml:space="preserve">additional </w:t>
      </w:r>
      <w:r w:rsidR="00D57F51" w:rsidRPr="007D315B">
        <w:rPr>
          <w:lang w:val="en-US"/>
        </w:rPr>
        <w:t>corrections</w:t>
      </w:r>
      <w:r w:rsidR="00D81751">
        <w:rPr>
          <w:lang w:val="en-US"/>
        </w:rPr>
        <w:t xml:space="preserve"> are applied, such as the renumbering of clauses and the alignment of data types names</w:t>
      </w:r>
      <w:r w:rsidR="00D57F51" w:rsidRPr="007D315B">
        <w:rPr>
          <w:lang w:val="en-US"/>
        </w:rPr>
        <w:t>.</w:t>
      </w:r>
    </w:p>
    <w:p w14:paraId="1BEAFE32" w14:textId="049EFF63" w:rsidR="00C93D83" w:rsidRPr="007D315B" w:rsidRDefault="00B41104">
      <w:pPr>
        <w:pStyle w:val="CRCoverPage"/>
        <w:rPr>
          <w:b/>
          <w:lang w:val="en-US"/>
        </w:rPr>
      </w:pPr>
      <w:r w:rsidRPr="007D315B">
        <w:rPr>
          <w:b/>
          <w:lang w:val="en-US"/>
        </w:rPr>
        <w:t>2. Reason for Change</w:t>
      </w:r>
    </w:p>
    <w:p w14:paraId="212695EA" w14:textId="5C881D4A" w:rsidR="00C93D83" w:rsidRPr="007D315B" w:rsidRDefault="00F64933">
      <w:pPr>
        <w:rPr>
          <w:lang w:val="en-US"/>
        </w:rPr>
      </w:pPr>
      <w:r>
        <w:rPr>
          <w:lang w:val="en-US"/>
        </w:rPr>
        <w:t>Res</w:t>
      </w:r>
      <w:r w:rsidR="00D57F51" w:rsidRPr="007D315B">
        <w:rPr>
          <w:lang w:val="en-US"/>
        </w:rPr>
        <w:t>olve</w:t>
      </w:r>
      <w:r w:rsidR="00122A8D" w:rsidRPr="007D315B">
        <w:rPr>
          <w:lang w:val="en-US"/>
        </w:rPr>
        <w:t xml:space="preserve"> the above listed </w:t>
      </w:r>
      <w:r w:rsidR="00573789">
        <w:rPr>
          <w:lang w:val="en-US"/>
        </w:rPr>
        <w:t>Editor's Notes</w:t>
      </w:r>
      <w:r w:rsidR="004E7BDE">
        <w:rPr>
          <w:lang w:val="en-US"/>
        </w:rPr>
        <w:t xml:space="preserve"> and the related issues</w:t>
      </w:r>
      <w:r w:rsidR="008E50E7" w:rsidRPr="007D315B">
        <w:rPr>
          <w:lang w:val="en-US"/>
        </w:rPr>
        <w:t>.</w:t>
      </w:r>
    </w:p>
    <w:p w14:paraId="6051EC00" w14:textId="77777777" w:rsidR="00C93D83" w:rsidRPr="007D315B" w:rsidRDefault="00B41104">
      <w:pPr>
        <w:pStyle w:val="CRCoverPage"/>
        <w:rPr>
          <w:b/>
          <w:lang w:val="en-US"/>
        </w:rPr>
      </w:pPr>
      <w:r w:rsidRPr="007D315B">
        <w:rPr>
          <w:b/>
          <w:lang w:val="en-US"/>
        </w:rPr>
        <w:t>3. Conclusions</w:t>
      </w:r>
    </w:p>
    <w:p w14:paraId="41D7AC78" w14:textId="1758D17F" w:rsidR="00C93D83" w:rsidRPr="007D315B" w:rsidRDefault="008E50E7">
      <w:pPr>
        <w:rPr>
          <w:lang w:val="en-US"/>
        </w:rPr>
      </w:pPr>
      <w:r w:rsidRPr="007D315B">
        <w:rPr>
          <w:lang w:val="en-US"/>
        </w:rPr>
        <w:t>N/A</w:t>
      </w:r>
    </w:p>
    <w:p w14:paraId="0A0043B9" w14:textId="77777777" w:rsidR="00C93D83" w:rsidRPr="007D315B" w:rsidRDefault="00B41104">
      <w:pPr>
        <w:pStyle w:val="CRCoverPage"/>
        <w:rPr>
          <w:b/>
          <w:lang w:val="en-US"/>
        </w:rPr>
      </w:pPr>
      <w:r w:rsidRPr="007D315B">
        <w:rPr>
          <w:b/>
          <w:lang w:val="en-US"/>
        </w:rPr>
        <w:t>4. Proposal</w:t>
      </w:r>
    </w:p>
    <w:p w14:paraId="481A191A" w14:textId="5D98AA33" w:rsidR="0055723B" w:rsidRDefault="0055723B" w:rsidP="0055723B">
      <w:pPr>
        <w:rPr>
          <w:lang w:val="en-US"/>
        </w:rPr>
      </w:pPr>
      <w:r w:rsidRPr="007D315B">
        <w:rPr>
          <w:lang w:val="en-US"/>
        </w:rPr>
        <w:t>It is proposed to agree the following changes to 3GPP TS 29.548 V </w:t>
      </w:r>
      <w:r w:rsidR="00CD7B88" w:rsidRPr="007D315B">
        <w:rPr>
          <w:lang w:val="en-US"/>
        </w:rPr>
        <w:t>1</w:t>
      </w:r>
      <w:r w:rsidRPr="007D315B">
        <w:rPr>
          <w:lang w:val="en-US"/>
        </w:rPr>
        <w:t>.</w:t>
      </w:r>
      <w:r w:rsidR="00CD7B88" w:rsidRPr="007D315B">
        <w:rPr>
          <w:lang w:val="en-US"/>
        </w:rPr>
        <w:t>0</w:t>
      </w:r>
      <w:r w:rsidRPr="007D315B">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0AAC70FC" w14:textId="77777777" w:rsidR="008B1025" w:rsidRPr="00715B59" w:rsidRDefault="008B1025" w:rsidP="008B1025">
      <w:pPr>
        <w:pStyle w:val="Heading4"/>
      </w:pPr>
      <w:bookmarkStart w:id="1" w:name="_Toc148176818"/>
      <w:bookmarkStart w:id="2" w:name="_Toc151379175"/>
      <w:bookmarkStart w:id="3" w:name="_Toc151445357"/>
      <w:bookmarkStart w:id="4" w:name="_Toc151536515"/>
      <w:bookmarkStart w:id="5" w:name="_Toc151379204"/>
      <w:bookmarkStart w:id="6" w:name="_Toc151445386"/>
      <w:bookmarkStart w:id="7" w:name="_Toc151536544"/>
      <w:r w:rsidRPr="00715B59">
        <w:t>5.3.2.1</w:t>
      </w:r>
      <w:r w:rsidRPr="00715B59">
        <w:tab/>
        <w:t>Introduction</w:t>
      </w:r>
      <w:bookmarkEnd w:id="1"/>
      <w:bookmarkEnd w:id="2"/>
      <w:bookmarkEnd w:id="3"/>
      <w:bookmarkEnd w:id="4"/>
    </w:p>
    <w:p w14:paraId="14772B72" w14:textId="77777777" w:rsidR="008B1025" w:rsidRPr="00715B59" w:rsidRDefault="008B1025" w:rsidP="008B1025">
      <w:r w:rsidRPr="00715B59">
        <w:t xml:space="preserve">The service operations defined for the </w:t>
      </w:r>
      <w:proofErr w:type="spellStart"/>
      <w:r w:rsidRPr="00715B59">
        <w:rPr>
          <w:lang w:val="en-US"/>
        </w:rPr>
        <w:t>SDD_DataStorage</w:t>
      </w:r>
      <w:proofErr w:type="spellEnd"/>
      <w:r w:rsidRPr="00715B59">
        <w:t xml:space="preserve"> service are shown in table 5.3.2.1-1.</w:t>
      </w:r>
    </w:p>
    <w:p w14:paraId="3ACA7B39" w14:textId="77777777" w:rsidR="008B1025" w:rsidRPr="00715B59" w:rsidRDefault="008B1025" w:rsidP="008B1025">
      <w:pPr>
        <w:pStyle w:val="TH"/>
      </w:pPr>
      <w:r w:rsidRPr="00715B59">
        <w:lastRenderedPageBreak/>
        <w:t xml:space="preserve">Table 5.3.2.1-1: </w:t>
      </w:r>
      <w:proofErr w:type="spellStart"/>
      <w:r w:rsidRPr="00715B59">
        <w:rPr>
          <w:lang w:val="en-US"/>
        </w:rPr>
        <w:t>SDD_DataStorage</w:t>
      </w:r>
      <w:proofErr w:type="spellEnd"/>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8" w:author="Huawei [Abdessamad] 2024-02" w:date="2024-02-08T01: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253"/>
        <w:gridCol w:w="3969"/>
        <w:gridCol w:w="1987"/>
        <w:tblGridChange w:id="9">
          <w:tblGrid>
            <w:gridCol w:w="2969"/>
            <w:gridCol w:w="4591"/>
            <w:gridCol w:w="1649"/>
          </w:tblGrid>
        </w:tblGridChange>
      </w:tblGrid>
      <w:tr w:rsidR="008B1025" w:rsidRPr="00715B59" w14:paraId="0BF8E90B" w14:textId="77777777" w:rsidTr="001B12C4">
        <w:trPr>
          <w:jc w:val="center"/>
          <w:trPrChange w:id="10" w:author="Huawei [Abdessamad] 2024-02" w:date="2024-02-08T01:23:00Z">
            <w:trPr>
              <w:jc w:val="center"/>
            </w:trPr>
          </w:trPrChange>
        </w:trPr>
        <w:tc>
          <w:tcPr>
            <w:tcW w:w="3253" w:type="dxa"/>
            <w:shd w:val="clear" w:color="000000" w:fill="C0C0C0"/>
            <w:vAlign w:val="center"/>
            <w:tcPrChange w:id="11" w:author="Huawei [Abdessamad] 2024-02" w:date="2024-02-08T01:23:00Z">
              <w:tcPr>
                <w:tcW w:w="2969" w:type="dxa"/>
                <w:shd w:val="clear" w:color="000000" w:fill="C0C0C0"/>
                <w:vAlign w:val="center"/>
              </w:tcPr>
            </w:tcPrChange>
          </w:tcPr>
          <w:p w14:paraId="04E60623" w14:textId="77777777" w:rsidR="008B1025" w:rsidRPr="00715B59" w:rsidRDefault="008B1025" w:rsidP="008B1025">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Change w:id="12" w:author="Huawei [Abdessamad] 2024-02" w:date="2024-02-08T01:23:00Z">
              <w:tcPr>
                <w:tcW w:w="4591" w:type="dxa"/>
                <w:shd w:val="clear" w:color="000000" w:fill="C0C0C0"/>
                <w:vAlign w:val="center"/>
              </w:tcPr>
            </w:tcPrChange>
          </w:tcPr>
          <w:p w14:paraId="07862AAF" w14:textId="77777777" w:rsidR="008B1025" w:rsidRPr="00715B59" w:rsidRDefault="008B1025" w:rsidP="008B1025">
            <w:pPr>
              <w:pStyle w:val="TAH"/>
            </w:pPr>
            <w:r w:rsidRPr="00715B59">
              <w:t>Description</w:t>
            </w:r>
          </w:p>
        </w:tc>
        <w:tc>
          <w:tcPr>
            <w:tcW w:w="1987" w:type="dxa"/>
            <w:shd w:val="clear" w:color="000000" w:fill="C0C0C0"/>
            <w:vAlign w:val="center"/>
            <w:tcPrChange w:id="13" w:author="Huawei [Abdessamad] 2024-02" w:date="2024-02-08T01:23:00Z">
              <w:tcPr>
                <w:tcW w:w="1649" w:type="dxa"/>
                <w:shd w:val="clear" w:color="000000" w:fill="C0C0C0"/>
                <w:vAlign w:val="center"/>
              </w:tcPr>
            </w:tcPrChange>
          </w:tcPr>
          <w:p w14:paraId="4120375E" w14:textId="77777777" w:rsidR="008B1025" w:rsidRPr="00715B59" w:rsidRDefault="008B1025" w:rsidP="008B1025">
            <w:pPr>
              <w:pStyle w:val="TAH"/>
            </w:pPr>
            <w:r w:rsidRPr="00715B59">
              <w:t>Initiated by</w:t>
            </w:r>
          </w:p>
        </w:tc>
      </w:tr>
      <w:tr w:rsidR="008B1025" w:rsidRPr="00B34A0A" w14:paraId="76E212A7" w14:textId="77777777" w:rsidTr="001B12C4">
        <w:trPr>
          <w:jc w:val="center"/>
          <w:trPrChange w:id="14" w:author="Huawei [Abdessamad] 2024-02" w:date="2024-02-08T01:23:00Z">
            <w:trPr>
              <w:jc w:val="center"/>
            </w:trPr>
          </w:trPrChange>
        </w:trPr>
        <w:tc>
          <w:tcPr>
            <w:tcW w:w="3253" w:type="dxa"/>
            <w:shd w:val="clear" w:color="auto" w:fill="auto"/>
            <w:vAlign w:val="center"/>
            <w:tcPrChange w:id="15" w:author="Huawei [Abdessamad] 2024-02" w:date="2024-02-08T01:23:00Z">
              <w:tcPr>
                <w:tcW w:w="2969" w:type="dxa"/>
                <w:shd w:val="clear" w:color="auto" w:fill="auto"/>
                <w:vAlign w:val="center"/>
              </w:tcPr>
            </w:tcPrChange>
          </w:tcPr>
          <w:p w14:paraId="671100F1" w14:textId="77777777" w:rsidR="008B1025" w:rsidRPr="00715B59" w:rsidRDefault="008B1025" w:rsidP="008B1025">
            <w:pPr>
              <w:pStyle w:val="TAL"/>
            </w:pPr>
            <w:proofErr w:type="spellStart"/>
            <w:r w:rsidRPr="00715B59">
              <w:rPr>
                <w:lang w:val="en-US"/>
              </w:rPr>
              <w:t>SDD_DataStorage</w:t>
            </w:r>
            <w:proofErr w:type="spellEnd"/>
            <w:r w:rsidRPr="00715B59">
              <w:t>_Create</w:t>
            </w:r>
          </w:p>
        </w:tc>
        <w:tc>
          <w:tcPr>
            <w:tcW w:w="3969" w:type="dxa"/>
            <w:vAlign w:val="center"/>
            <w:tcPrChange w:id="16" w:author="Huawei [Abdessamad] 2024-02" w:date="2024-02-08T01:23:00Z">
              <w:tcPr>
                <w:tcW w:w="4591" w:type="dxa"/>
                <w:vAlign w:val="center"/>
              </w:tcPr>
            </w:tcPrChange>
          </w:tcPr>
          <w:p w14:paraId="125E155D" w14:textId="77777777" w:rsidR="008B1025" w:rsidRPr="00715B59" w:rsidRDefault="008B1025" w:rsidP="008B1025">
            <w:pPr>
              <w:pStyle w:val="TAL"/>
            </w:pPr>
            <w:r w:rsidRPr="00715B59">
              <w:t>This service operation enables a service consumer to request the creation of a SEALDD Data Storage</w:t>
            </w:r>
            <w:r>
              <w:t xml:space="preserve"> and receive notifications on </w:t>
            </w:r>
            <w:r w:rsidRPr="00715B59">
              <w:t xml:space="preserve">SEALDD </w:t>
            </w:r>
            <w:r>
              <w:rPr>
                <w:lang w:val="en-US"/>
              </w:rPr>
              <w:t xml:space="preserve">Data </w:t>
            </w:r>
            <w:r>
              <w:rPr>
                <w:lang w:eastAsia="zh-CN"/>
              </w:rPr>
              <w:t>Management and/or Status Information event(s)</w:t>
            </w:r>
            <w:r w:rsidRPr="00715B59">
              <w:t>.</w:t>
            </w:r>
          </w:p>
        </w:tc>
        <w:tc>
          <w:tcPr>
            <w:tcW w:w="1987" w:type="dxa"/>
            <w:shd w:val="clear" w:color="auto" w:fill="auto"/>
            <w:vAlign w:val="center"/>
            <w:tcPrChange w:id="17" w:author="Huawei [Abdessamad] 2024-02" w:date="2024-02-08T01:23:00Z">
              <w:tcPr>
                <w:tcW w:w="1649" w:type="dxa"/>
                <w:shd w:val="clear" w:color="auto" w:fill="auto"/>
                <w:vAlign w:val="center"/>
              </w:tcPr>
            </w:tcPrChange>
          </w:tcPr>
          <w:p w14:paraId="3E665545" w14:textId="77777777" w:rsidR="008B1025" w:rsidRPr="00B34A0A" w:rsidRDefault="008B1025" w:rsidP="008B1025">
            <w:pPr>
              <w:pStyle w:val="TAL"/>
              <w:rPr>
                <w:lang w:val="en-US"/>
              </w:rPr>
            </w:pPr>
            <w:r w:rsidRPr="00B34A0A">
              <w:rPr>
                <w:lang w:val="en-US"/>
              </w:rPr>
              <w:t>e.g.</w:t>
            </w:r>
            <w:r>
              <w:rPr>
                <w:lang w:val="en-US"/>
              </w:rPr>
              <w:t>,</w:t>
            </w:r>
            <w:r w:rsidRPr="00B34A0A">
              <w:rPr>
                <w:lang w:val="en-US"/>
              </w:rPr>
              <w:t xml:space="preserve"> VAL Server, SEA</w:t>
            </w:r>
            <w:r>
              <w:rPr>
                <w:lang w:val="en-US"/>
              </w:rPr>
              <w:t>LDD Server</w:t>
            </w:r>
          </w:p>
        </w:tc>
      </w:tr>
      <w:tr w:rsidR="008B1025" w:rsidRPr="00715B59" w14:paraId="5761AECB" w14:textId="77777777" w:rsidTr="001B12C4">
        <w:trPr>
          <w:jc w:val="center"/>
          <w:trPrChange w:id="18" w:author="Huawei [Abdessamad] 2024-02" w:date="2024-02-08T01:23:00Z">
            <w:trPr>
              <w:jc w:val="center"/>
            </w:trPr>
          </w:trPrChange>
        </w:trPr>
        <w:tc>
          <w:tcPr>
            <w:tcW w:w="3253" w:type="dxa"/>
            <w:shd w:val="clear" w:color="auto" w:fill="auto"/>
            <w:vAlign w:val="center"/>
            <w:tcPrChange w:id="19" w:author="Huawei [Abdessamad] 2024-02" w:date="2024-02-08T01:23:00Z">
              <w:tcPr>
                <w:tcW w:w="2969" w:type="dxa"/>
                <w:shd w:val="clear" w:color="auto" w:fill="auto"/>
                <w:vAlign w:val="center"/>
              </w:tcPr>
            </w:tcPrChange>
          </w:tcPr>
          <w:p w14:paraId="59F281A9" w14:textId="77777777" w:rsidR="008B1025" w:rsidRPr="00715B59" w:rsidRDefault="008B1025" w:rsidP="008B1025">
            <w:pPr>
              <w:pStyle w:val="TAL"/>
            </w:pPr>
            <w:proofErr w:type="spellStart"/>
            <w:r w:rsidRPr="00715B59">
              <w:rPr>
                <w:lang w:val="en-US"/>
              </w:rPr>
              <w:t>SDD_DataStorage</w:t>
            </w:r>
            <w:proofErr w:type="spellEnd"/>
            <w:r w:rsidRPr="00715B59">
              <w:t>_Manage</w:t>
            </w:r>
          </w:p>
        </w:tc>
        <w:tc>
          <w:tcPr>
            <w:tcW w:w="3969" w:type="dxa"/>
            <w:vAlign w:val="center"/>
            <w:tcPrChange w:id="20" w:author="Huawei [Abdessamad] 2024-02" w:date="2024-02-08T01:23:00Z">
              <w:tcPr>
                <w:tcW w:w="4591" w:type="dxa"/>
                <w:vAlign w:val="center"/>
              </w:tcPr>
            </w:tcPrChange>
          </w:tcPr>
          <w:p w14:paraId="476506F0" w14:textId="77777777" w:rsidR="008B1025" w:rsidRPr="00715B59" w:rsidRDefault="008B1025" w:rsidP="008B1025">
            <w:pPr>
              <w:pStyle w:val="TAL"/>
            </w:pPr>
            <w:r w:rsidRPr="00715B59">
              <w:t>This service operation enables a service consumer to request the update/modification/deletion of an existing SEALDD Data Storage.</w:t>
            </w:r>
          </w:p>
        </w:tc>
        <w:tc>
          <w:tcPr>
            <w:tcW w:w="1987" w:type="dxa"/>
            <w:shd w:val="clear" w:color="auto" w:fill="auto"/>
            <w:vAlign w:val="center"/>
            <w:tcPrChange w:id="21" w:author="Huawei [Abdessamad] 2024-02" w:date="2024-02-08T01:23:00Z">
              <w:tcPr>
                <w:tcW w:w="1649" w:type="dxa"/>
                <w:shd w:val="clear" w:color="auto" w:fill="auto"/>
                <w:vAlign w:val="center"/>
              </w:tcPr>
            </w:tcPrChange>
          </w:tcPr>
          <w:p w14:paraId="09C7F72A" w14:textId="77777777" w:rsidR="008B1025" w:rsidRPr="00715B59" w:rsidRDefault="008B1025" w:rsidP="008B1025">
            <w:pPr>
              <w:pStyle w:val="TAL"/>
            </w:pPr>
            <w:r w:rsidRPr="00715B59">
              <w:rPr>
                <w:lang w:val="en-US"/>
              </w:rPr>
              <w:t>e.g.</w:t>
            </w:r>
            <w:r>
              <w:rPr>
                <w:lang w:val="en-US"/>
              </w:rPr>
              <w:t>,</w:t>
            </w:r>
            <w:r w:rsidRPr="00715B59">
              <w:rPr>
                <w:lang w:val="en-US"/>
              </w:rPr>
              <w:t xml:space="preserve"> VAL Server</w:t>
            </w:r>
          </w:p>
        </w:tc>
      </w:tr>
      <w:tr w:rsidR="008B1025" w:rsidRPr="00715B59" w14:paraId="369CC176" w14:textId="77777777" w:rsidTr="001B12C4">
        <w:trPr>
          <w:jc w:val="center"/>
          <w:trPrChange w:id="22"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23"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97B85D9" w14:textId="77777777" w:rsidR="008B1025" w:rsidRPr="00715B59" w:rsidRDefault="008B1025" w:rsidP="008B1025">
            <w:pPr>
              <w:pStyle w:val="TAL"/>
              <w:rPr>
                <w:lang w:val="en-US"/>
              </w:rPr>
            </w:pPr>
            <w:proofErr w:type="spellStart"/>
            <w:r w:rsidRPr="00715B59">
              <w:rPr>
                <w:lang w:val="en-US"/>
              </w:rPr>
              <w:t>SDD_DataStorage_Query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24"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72CAC972" w14:textId="77777777" w:rsidR="008B1025" w:rsidRPr="00715B59" w:rsidRDefault="008B1025" w:rsidP="008B1025">
            <w:pPr>
              <w:pStyle w:val="TAL"/>
            </w:pPr>
            <w:r w:rsidRPr="00715B59">
              <w:t xml:space="preserve">This service operation enables a service consumer to request the </w:t>
            </w:r>
            <w:r>
              <w:t>retrieval</w:t>
            </w:r>
            <w:r w:rsidRPr="00715B59">
              <w:t xml:space="preserve"> of </w:t>
            </w:r>
            <w:r>
              <w:t xml:space="preserve">one or several </w:t>
            </w:r>
            <w:r w:rsidRPr="00715B59">
              <w:t>existing SEALDD Data Storage</w:t>
            </w:r>
            <w:r>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25"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9EFEAA" w14:textId="77777777" w:rsidR="008B1025" w:rsidRPr="00715B59" w:rsidRDefault="008B1025" w:rsidP="008B1025">
            <w:pPr>
              <w:pStyle w:val="TAL"/>
            </w:pPr>
            <w:r w:rsidRPr="00715B59">
              <w:rPr>
                <w:lang w:val="en-US"/>
              </w:rPr>
              <w:t>e.g.</w:t>
            </w:r>
            <w:r>
              <w:rPr>
                <w:lang w:val="en-US"/>
              </w:rPr>
              <w:t>,</w:t>
            </w:r>
            <w:r w:rsidRPr="00715B59">
              <w:rPr>
                <w:lang w:val="en-US"/>
              </w:rPr>
              <w:t xml:space="preserve"> VAL Server</w:t>
            </w:r>
            <w:r w:rsidRPr="00883755">
              <w:rPr>
                <w:lang w:val="en-US"/>
              </w:rPr>
              <w:t>, SEA</w:t>
            </w:r>
            <w:r>
              <w:rPr>
                <w:lang w:val="en-US"/>
              </w:rPr>
              <w:t>LDD Server</w:t>
            </w:r>
          </w:p>
        </w:tc>
      </w:tr>
      <w:tr w:rsidR="008B1025" w:rsidRPr="00715B59" w14:paraId="55D9D3EA" w14:textId="77777777" w:rsidTr="001B12C4">
        <w:trPr>
          <w:jc w:val="center"/>
          <w:trPrChange w:id="26"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27"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B68F74" w14:textId="77777777" w:rsidR="008B1025" w:rsidRPr="00715B59" w:rsidRDefault="008B1025" w:rsidP="008B1025">
            <w:pPr>
              <w:pStyle w:val="TAL"/>
              <w:rPr>
                <w:lang w:val="en-US"/>
              </w:rPr>
            </w:pPr>
            <w:proofErr w:type="spellStart"/>
            <w:r w:rsidRPr="00715B59">
              <w:rPr>
                <w:lang w:val="en-US"/>
              </w:rPr>
              <w:t>SDD_DataStorage_DelRequest</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28"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14AA28D7" w14:textId="4CA11884" w:rsidR="008B1025" w:rsidRPr="00715B59" w:rsidRDefault="008B1025" w:rsidP="008B1025">
            <w:pPr>
              <w:pStyle w:val="TAL"/>
            </w:pPr>
            <w:r w:rsidRPr="00715B59">
              <w:t xml:space="preserve">This service operation enables a service consumer to request for one-time SEALDD Data Storage </w:t>
            </w:r>
            <w:del w:id="29" w:author="Huawei [Abdessamad] 2024-02" w:date="2024-02-08T01:24:00Z">
              <w:r w:rsidRPr="00715B59" w:rsidDel="00C64E94">
                <w:delText>d</w:delText>
              </w:r>
            </w:del>
            <w:ins w:id="30" w:author="Huawei [Abdessamad] 2024-02" w:date="2024-02-08T01:24:00Z">
              <w:r w:rsidR="00C64E94">
                <w:t>D</w:t>
              </w:r>
            </w:ins>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31"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ED6F75" w14:textId="77777777" w:rsidR="008B1025" w:rsidRPr="00715B59" w:rsidRDefault="008B1025" w:rsidP="008B1025">
            <w:pPr>
              <w:pStyle w:val="TAL"/>
              <w:rPr>
                <w:lang w:val="en-US"/>
              </w:rPr>
            </w:pPr>
            <w:r w:rsidRPr="00715B59">
              <w:rPr>
                <w:lang w:val="en-US"/>
              </w:rPr>
              <w:t>e.g.</w:t>
            </w:r>
            <w:r>
              <w:rPr>
                <w:lang w:val="en-US"/>
              </w:rPr>
              <w:t>,</w:t>
            </w:r>
            <w:r w:rsidRPr="00715B59">
              <w:rPr>
                <w:lang w:val="en-US"/>
              </w:rPr>
              <w:t xml:space="preserve"> VAL Server</w:t>
            </w:r>
          </w:p>
        </w:tc>
      </w:tr>
      <w:tr w:rsidR="001B12C4" w:rsidRPr="00715B59" w14:paraId="7C721097" w14:textId="77777777" w:rsidTr="001B12C4">
        <w:trPr>
          <w:jc w:val="center"/>
          <w:ins w:id="32" w:author="Huawei [Abdessamad] 2024-02" w:date="2024-02-08T01:22:00Z"/>
          <w:trPrChange w:id="33"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34"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9948012" w14:textId="4C4A8219" w:rsidR="001B12C4" w:rsidRPr="00715B59" w:rsidRDefault="001B12C4" w:rsidP="001B12C4">
            <w:pPr>
              <w:pStyle w:val="TAL"/>
              <w:rPr>
                <w:ins w:id="35" w:author="Huawei [Abdessamad] 2024-02" w:date="2024-02-08T01:22:00Z"/>
                <w:lang w:val="en-US"/>
              </w:rPr>
            </w:pPr>
            <w:proofErr w:type="spellStart"/>
            <w:ins w:id="36" w:author="Huawei [Abdessamad] 2024-02" w:date="2024-02-08T01:22:00Z">
              <w:r w:rsidRPr="00715B59">
                <w:rPr>
                  <w:lang w:val="en-US"/>
                </w:rPr>
                <w:t>SDD_DataStorage_</w:t>
              </w:r>
            </w:ins>
            <w:ins w:id="37" w:author="Huawei [Abdessamad] 2024-02" w:date="2024-02-08T01:30:00Z">
              <w:r w:rsidR="0088408B">
                <w:rPr>
                  <w:lang w:val="en-US"/>
                </w:rPr>
                <w:t>EstablishDelConn</w:t>
              </w:r>
            </w:ins>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38"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110207E3" w14:textId="52139068" w:rsidR="001B12C4" w:rsidRPr="00715B59" w:rsidRDefault="001B12C4" w:rsidP="001B12C4">
            <w:pPr>
              <w:pStyle w:val="TAL"/>
              <w:rPr>
                <w:ins w:id="39" w:author="Huawei [Abdessamad] 2024-02" w:date="2024-02-08T01:22:00Z"/>
              </w:rPr>
            </w:pPr>
            <w:ins w:id="40" w:author="Huawei [Abdessamad] 2024-02" w:date="2024-02-08T01:22:00Z">
              <w:r w:rsidRPr="00715B59">
                <w:t xml:space="preserve">This service operation enables a service consumer to request for one-time SEALDD Data Storage </w:t>
              </w:r>
            </w:ins>
            <w:ins w:id="41" w:author="Huawei [Abdessamad] 2024-02" w:date="2024-02-08T01:24:00Z">
              <w:r w:rsidR="00C64E94">
                <w:t>D</w:t>
              </w:r>
            </w:ins>
            <w:ins w:id="42" w:author="Huawei [Abdessamad] 2024-02" w:date="2024-02-08T01:22:00Z">
              <w:r w:rsidRPr="00715B59">
                <w:t>elivery</w:t>
              </w:r>
            </w:ins>
            <w:ins w:id="43" w:author="Huawei [Abdessamad] 2024-02" w:date="2024-02-08T01:23:00Z">
              <w:r>
                <w:t xml:space="preserve"> connection establishment</w:t>
              </w:r>
            </w:ins>
            <w:ins w:id="44" w:author="Huawei [Abdessamad] 2024-02" w:date="2024-02-08T01:22:00Z">
              <w:r w:rsidRPr="00715B59">
                <w:t>.</w:t>
              </w:r>
            </w:ins>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45"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F53EAC" w14:textId="15CCB205" w:rsidR="001B12C4" w:rsidRPr="00715B59" w:rsidRDefault="001B12C4" w:rsidP="001B12C4">
            <w:pPr>
              <w:pStyle w:val="TAL"/>
              <w:rPr>
                <w:ins w:id="46" w:author="Huawei [Abdessamad] 2024-02" w:date="2024-02-08T01:22:00Z"/>
                <w:lang w:val="en-US"/>
              </w:rPr>
            </w:pPr>
            <w:ins w:id="47" w:author="Huawei [Abdessamad] 2024-02" w:date="2024-02-08T01:23:00Z">
              <w:r>
                <w:rPr>
                  <w:lang w:val="en-US"/>
                </w:rPr>
                <w:t>e.g., SEALDD Server</w:t>
              </w:r>
            </w:ins>
          </w:p>
        </w:tc>
      </w:tr>
      <w:tr w:rsidR="008B1025" w:rsidRPr="00715B59" w14:paraId="765F0217" w14:textId="77777777" w:rsidTr="001B12C4">
        <w:trPr>
          <w:jc w:val="center"/>
          <w:trPrChange w:id="48"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49"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A38DE1" w14:textId="77777777" w:rsidR="008B1025" w:rsidRPr="00715B59" w:rsidRDefault="008B1025" w:rsidP="008B1025">
            <w:pPr>
              <w:pStyle w:val="TAL"/>
            </w:pPr>
            <w:proofErr w:type="spellStart"/>
            <w:r w:rsidRPr="00715B59">
              <w:rPr>
                <w:lang w:val="en-US"/>
              </w:rPr>
              <w:t>SDD_DataStorage_DelSubscribe</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50"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3D86AA5C" w14:textId="77777777" w:rsidR="008B1025" w:rsidRPr="00715B59" w:rsidRDefault="008B1025" w:rsidP="008B1025">
            <w:pPr>
              <w:pStyle w:val="TAL"/>
            </w:pPr>
            <w:r w:rsidRPr="00715B59">
              <w:t xml:space="preserve">This service operation enables a service consumer to request the creation/update/deletion of a SEALDD Data Storage </w:t>
            </w:r>
            <w:r>
              <w:t>D</w:t>
            </w:r>
            <w:r w:rsidRPr="00715B59">
              <w:t xml:space="preserve">elivery </w:t>
            </w:r>
            <w:r>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51"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42590B" w14:textId="77777777" w:rsidR="008B1025" w:rsidRPr="00715B59" w:rsidRDefault="008B1025" w:rsidP="008B1025">
            <w:pPr>
              <w:pStyle w:val="TAL"/>
              <w:rPr>
                <w:lang w:val="en-US"/>
              </w:rPr>
            </w:pPr>
            <w:r w:rsidRPr="00715B59">
              <w:rPr>
                <w:lang w:val="en-US"/>
              </w:rPr>
              <w:t>e.g.</w:t>
            </w:r>
            <w:r>
              <w:rPr>
                <w:lang w:val="en-US"/>
              </w:rPr>
              <w:t>,</w:t>
            </w:r>
            <w:r w:rsidRPr="00715B59">
              <w:rPr>
                <w:lang w:val="en-US"/>
              </w:rPr>
              <w:t xml:space="preserve"> VAL Server</w:t>
            </w:r>
          </w:p>
        </w:tc>
      </w:tr>
      <w:tr w:rsidR="008B1025" w:rsidRPr="00715B59" w14:paraId="16310887" w14:textId="77777777" w:rsidTr="001B12C4">
        <w:trPr>
          <w:jc w:val="center"/>
          <w:trPrChange w:id="52"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53"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E01961" w14:textId="77777777" w:rsidR="008B1025" w:rsidRPr="00715B59" w:rsidRDefault="008B1025" w:rsidP="008B1025">
            <w:pPr>
              <w:pStyle w:val="TAL"/>
            </w:pPr>
            <w:proofErr w:type="spellStart"/>
            <w:r w:rsidRPr="00715B59">
              <w:rPr>
                <w:lang w:val="en-US"/>
              </w:rPr>
              <w:t>SDD_DataStorage_DelNotify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54"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713A5CCD" w14:textId="77777777" w:rsidR="008B1025" w:rsidRPr="00715B59" w:rsidRDefault="008B1025" w:rsidP="008B1025">
            <w:pPr>
              <w:pStyle w:val="TAL"/>
            </w:pPr>
            <w:r w:rsidRPr="00715B59">
              <w:t xml:space="preserve">This service operation enables a service consumer to receive SEALDD Data Storage </w:t>
            </w:r>
            <w:r>
              <w:t>D</w:t>
            </w:r>
            <w:r w:rsidRPr="00715B59">
              <w:t xml:space="preserve">elivery </w:t>
            </w:r>
            <w:r>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55"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071803" w14:textId="77777777" w:rsidR="008B1025" w:rsidRPr="00715B59" w:rsidRDefault="008B1025" w:rsidP="008B1025">
            <w:pPr>
              <w:pStyle w:val="TAL"/>
              <w:rPr>
                <w:lang w:val="en-US"/>
              </w:rPr>
            </w:pPr>
            <w:r>
              <w:rPr>
                <w:lang w:val="en-US"/>
              </w:rPr>
              <w:t>SEALDD Server</w:t>
            </w:r>
          </w:p>
        </w:tc>
      </w:tr>
    </w:tbl>
    <w:p w14:paraId="7220E9EC" w14:textId="77777777" w:rsidR="008B1025" w:rsidRPr="0058306D" w:rsidRDefault="008B1025" w:rsidP="008B1025"/>
    <w:p w14:paraId="381EB3E7" w14:textId="77777777" w:rsidR="008B1025" w:rsidRDefault="008B1025" w:rsidP="008B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E7A6760" w14:textId="54DF26A9" w:rsidR="00237C77" w:rsidRDefault="00237C77" w:rsidP="00237C77">
      <w:pPr>
        <w:pStyle w:val="Heading4"/>
        <w:rPr>
          <w:ins w:id="56" w:author="Huawei [Abdessamad] 2024-02" w:date="2024-02-08T01:18:00Z"/>
        </w:rPr>
      </w:pPr>
      <w:bookmarkStart w:id="57" w:name="_Toc151379187"/>
      <w:bookmarkStart w:id="58" w:name="_Toc151445369"/>
      <w:bookmarkStart w:id="59" w:name="_Toc151536527"/>
      <w:ins w:id="60" w:author="Huawei [Abdessamad] 2024-02" w:date="2024-02-08T01:18:00Z">
        <w:r>
          <w:t>5.3.2.</w:t>
        </w:r>
        <w:r w:rsidRPr="00237C77">
          <w:rPr>
            <w:highlight w:val="yellow"/>
          </w:rPr>
          <w:t>6</w:t>
        </w:r>
        <w:r>
          <w:tab/>
        </w:r>
        <w:proofErr w:type="spellStart"/>
        <w:r w:rsidRPr="00715B59">
          <w:rPr>
            <w:lang w:val="en-US"/>
          </w:rPr>
          <w:t>SDD_DataStorage_</w:t>
        </w:r>
      </w:ins>
      <w:bookmarkEnd w:id="57"/>
      <w:bookmarkEnd w:id="58"/>
      <w:bookmarkEnd w:id="59"/>
      <w:ins w:id="61" w:author="Huawei [Abdessamad] 2024-02" w:date="2024-02-08T01:24:00Z">
        <w:r w:rsidR="00CA78BE">
          <w:rPr>
            <w:lang w:val="en-US"/>
          </w:rPr>
          <w:t>Establish</w:t>
        </w:r>
      </w:ins>
      <w:ins w:id="62" w:author="Huawei [Abdessamad] 2024-02" w:date="2024-02-08T01:30:00Z">
        <w:r w:rsidR="00AF1332">
          <w:rPr>
            <w:lang w:val="en-US"/>
          </w:rPr>
          <w:t>DelConn</w:t>
        </w:r>
      </w:ins>
      <w:proofErr w:type="spellEnd"/>
    </w:p>
    <w:p w14:paraId="28DC8A92" w14:textId="0B25E895" w:rsidR="00237C77" w:rsidRDefault="00237C77" w:rsidP="00237C77">
      <w:pPr>
        <w:pStyle w:val="Heading5"/>
        <w:rPr>
          <w:ins w:id="63" w:author="Huawei [Abdessamad] 2024-02" w:date="2024-02-08T01:18:00Z"/>
        </w:rPr>
      </w:pPr>
      <w:bookmarkStart w:id="64" w:name="_Toc151379188"/>
      <w:bookmarkStart w:id="65" w:name="_Toc151445370"/>
      <w:bookmarkStart w:id="66" w:name="_Toc151536528"/>
      <w:ins w:id="67" w:author="Huawei [Abdessamad] 2024-02" w:date="2024-02-08T01:18:00Z">
        <w:r>
          <w:t>5.3.2.</w:t>
        </w:r>
      </w:ins>
      <w:ins w:id="68" w:author="Huawei [Abdessamad] 2024-02" w:date="2024-02-08T01:19:00Z">
        <w:r w:rsidRPr="00237C77">
          <w:rPr>
            <w:highlight w:val="yellow"/>
          </w:rPr>
          <w:t>6</w:t>
        </w:r>
      </w:ins>
      <w:ins w:id="69" w:author="Huawei [Abdessamad] 2024-02" w:date="2024-02-08T01:18:00Z">
        <w:r>
          <w:t>.1</w:t>
        </w:r>
        <w:r>
          <w:tab/>
          <w:t>General</w:t>
        </w:r>
        <w:bookmarkEnd w:id="64"/>
        <w:bookmarkEnd w:id="65"/>
        <w:bookmarkEnd w:id="66"/>
      </w:ins>
    </w:p>
    <w:p w14:paraId="2FBCBB76" w14:textId="349E2B93" w:rsidR="00237C77" w:rsidRDefault="00237C77" w:rsidP="00237C77">
      <w:pPr>
        <w:rPr>
          <w:ins w:id="70" w:author="Huawei [Abdessamad] 2024-02" w:date="2024-02-08T01:18:00Z"/>
        </w:rPr>
      </w:pPr>
      <w:ins w:id="71" w:author="Huawei [Abdessamad] 2024-02" w:date="2024-02-08T01:18:00Z">
        <w:r>
          <w:t xml:space="preserve">This service operation is used by a service consumer to request SEALDD Data Storage Delivery </w:t>
        </w:r>
      </w:ins>
      <w:ins w:id="72" w:author="Huawei [Abdessamad] 2024-02" w:date="2024-02-08T01:24:00Z">
        <w:r w:rsidR="00C64E94">
          <w:t xml:space="preserve">connection establishment </w:t>
        </w:r>
      </w:ins>
      <w:ins w:id="73" w:author="Huawei [Abdessamad] 2024-02" w:date="2024-02-08T01:18:00Z">
        <w:r>
          <w:t>to the SEALDD Server.</w:t>
        </w:r>
      </w:ins>
    </w:p>
    <w:p w14:paraId="76706F16" w14:textId="211083C3" w:rsidR="00237C77" w:rsidRDefault="00237C77" w:rsidP="00237C77">
      <w:pPr>
        <w:rPr>
          <w:ins w:id="74" w:author="Huawei [Abdessamad] 2024-02" w:date="2024-02-08T01:18:00Z"/>
        </w:rPr>
      </w:pPr>
      <w:ins w:id="75" w:author="Huawei [Abdessamad] 2024-02" w:date="2024-02-08T01:18:00Z">
        <w:r>
          <w:t>The following procedures are supported by the "</w:t>
        </w:r>
        <w:proofErr w:type="spellStart"/>
        <w:r w:rsidRPr="00715B59">
          <w:rPr>
            <w:lang w:val="en-US"/>
          </w:rPr>
          <w:t>SDD_DataStorage_</w:t>
        </w:r>
      </w:ins>
      <w:ins w:id="76" w:author="Huawei [Abdessamad] 2024-02" w:date="2024-02-08T01:30:00Z">
        <w:r w:rsidR="00AF1332">
          <w:rPr>
            <w:lang w:val="en-US"/>
          </w:rPr>
          <w:t>EstablishDelConn</w:t>
        </w:r>
      </w:ins>
      <w:proofErr w:type="spellEnd"/>
      <w:ins w:id="77" w:author="Huawei [Abdessamad] 2024-02" w:date="2024-02-08T01:18:00Z">
        <w:r>
          <w:t>" service operation:</w:t>
        </w:r>
      </w:ins>
    </w:p>
    <w:p w14:paraId="52629B4C" w14:textId="35EBC008" w:rsidR="00237C77" w:rsidRPr="001C27FD" w:rsidRDefault="00237C77" w:rsidP="00237C77">
      <w:pPr>
        <w:pStyle w:val="B10"/>
        <w:rPr>
          <w:ins w:id="78" w:author="Huawei [Abdessamad] 2024-02" w:date="2024-02-08T01:18:00Z"/>
          <w:lang w:val="en-US"/>
        </w:rPr>
      </w:pPr>
      <w:ins w:id="79" w:author="Huawei [Abdessamad] 2024-02" w:date="2024-02-08T01:18:00Z">
        <w:r w:rsidRPr="001C27FD">
          <w:rPr>
            <w:lang w:val="en-US"/>
          </w:rPr>
          <w:t>-</w:t>
        </w:r>
        <w:r w:rsidRPr="001C27FD">
          <w:rPr>
            <w:lang w:val="en-US"/>
          </w:rPr>
          <w:tab/>
        </w:r>
        <w:r>
          <w:rPr>
            <w:lang w:val="en-US"/>
          </w:rPr>
          <w:t xml:space="preserve">SEALDD </w:t>
        </w:r>
        <w:r>
          <w:t xml:space="preserve">Data Storage Delivery </w:t>
        </w:r>
      </w:ins>
      <w:ins w:id="80" w:author="Huawei [Abdessamad] 2024-02" w:date="2024-02-08T01:25:00Z">
        <w:r w:rsidR="00A40B0B">
          <w:t xml:space="preserve">Connection Establishment </w:t>
        </w:r>
      </w:ins>
      <w:ins w:id="81" w:author="Huawei [Abdessamad] 2024-02" w:date="2024-02-08T01:18:00Z">
        <w:r>
          <w:t>Request.</w:t>
        </w:r>
      </w:ins>
    </w:p>
    <w:p w14:paraId="2BEC99A3" w14:textId="005A22D7" w:rsidR="00237C77" w:rsidRDefault="00237C77" w:rsidP="00237C77">
      <w:pPr>
        <w:pStyle w:val="Heading5"/>
        <w:rPr>
          <w:ins w:id="82" w:author="Huawei [Abdessamad] 2024-02" w:date="2024-02-08T01:18:00Z"/>
        </w:rPr>
      </w:pPr>
      <w:bookmarkStart w:id="83" w:name="_Toc151379189"/>
      <w:bookmarkStart w:id="84" w:name="_Toc151445371"/>
      <w:bookmarkStart w:id="85" w:name="_Toc151536529"/>
      <w:ins w:id="86" w:author="Huawei [Abdessamad] 2024-02" w:date="2024-02-08T01:19:00Z">
        <w:r>
          <w:t>5.3.2.</w:t>
        </w:r>
        <w:r w:rsidRPr="00237C77">
          <w:rPr>
            <w:highlight w:val="yellow"/>
          </w:rPr>
          <w:t>6</w:t>
        </w:r>
      </w:ins>
      <w:ins w:id="87" w:author="Huawei [Abdessamad] 2024-02" w:date="2024-02-08T01:18:00Z">
        <w:r>
          <w:t>.2</w:t>
        </w:r>
        <w:r>
          <w:tab/>
        </w:r>
      </w:ins>
      <w:bookmarkEnd w:id="83"/>
      <w:bookmarkEnd w:id="84"/>
      <w:bookmarkEnd w:id="85"/>
      <w:ins w:id="88" w:author="Huawei [Abdessamad] 2024-02" w:date="2024-02-08T01:25:00Z">
        <w:r w:rsidR="00A40B0B">
          <w:rPr>
            <w:lang w:val="en-US"/>
          </w:rPr>
          <w:t xml:space="preserve">SEALDD </w:t>
        </w:r>
        <w:r w:rsidR="00A40B0B">
          <w:t>Data Storage Delivery Connection Establishment Request</w:t>
        </w:r>
      </w:ins>
    </w:p>
    <w:p w14:paraId="2ECED2B0" w14:textId="7E1AF9E4" w:rsidR="00237C77" w:rsidRPr="00705544" w:rsidRDefault="00237C77" w:rsidP="00237C77">
      <w:pPr>
        <w:rPr>
          <w:ins w:id="89" w:author="Huawei [Abdessamad] 2024-02" w:date="2024-02-08T01:18:00Z"/>
        </w:rPr>
      </w:pPr>
      <w:ins w:id="90" w:author="Huawei [Abdessamad] 2024-02" w:date="2024-02-08T01:18:00Z">
        <w:r w:rsidRPr="00705544">
          <w:t>Figure </w:t>
        </w:r>
      </w:ins>
      <w:ins w:id="91" w:author="Huawei [Abdessamad] 2024-02" w:date="2024-02-08T01:19:00Z">
        <w:r>
          <w:t>5.3.2.</w:t>
        </w:r>
        <w:r w:rsidRPr="00237C77">
          <w:rPr>
            <w:highlight w:val="yellow"/>
          </w:rPr>
          <w:t>6</w:t>
        </w:r>
      </w:ins>
      <w:ins w:id="92" w:author="Huawei [Abdessamad] 2024-02" w:date="2024-02-08T01:18:00Z">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w:t>
        </w:r>
      </w:ins>
      <w:ins w:id="93" w:author="Huawei [Abdessamad] 2024-02" w:date="2024-02-08T01:25:00Z">
        <w:r w:rsidR="00C64E94">
          <w:t>connection establishment</w:t>
        </w:r>
        <w:r w:rsidR="00C64E94" w:rsidRPr="00705544">
          <w:t xml:space="preserve"> </w:t>
        </w:r>
      </w:ins>
      <w:ins w:id="94" w:author="Huawei [Abdessamad] 2024-02" w:date="2024-02-08T01:18:00Z">
        <w:r w:rsidRPr="00705544">
          <w:t>(see also clause</w:t>
        </w:r>
        <w:r>
          <w:t>s</w:t>
        </w:r>
        <w:r w:rsidRPr="00705544">
          <w:t> </w:t>
        </w:r>
        <w:r>
          <w:t>9</w:t>
        </w:r>
        <w:r w:rsidRPr="00705544">
          <w:t>.</w:t>
        </w:r>
        <w:r>
          <w:t>5</w:t>
        </w:r>
        <w:r w:rsidRPr="00705544">
          <w:t xml:space="preserve"> of 3GPP°TS°23.</w:t>
        </w:r>
        <w:r>
          <w:t>433</w:t>
        </w:r>
        <w:proofErr w:type="gramStart"/>
        <w:r w:rsidRPr="00705544">
          <w:t>°[</w:t>
        </w:r>
        <w:proofErr w:type="gramEnd"/>
        <w:r>
          <w:t>7</w:t>
        </w:r>
        <w:r w:rsidRPr="00705544">
          <w:t>]).</w:t>
        </w:r>
      </w:ins>
    </w:p>
    <w:bookmarkStart w:id="95" w:name="_MON_1768861073"/>
    <w:bookmarkEnd w:id="95"/>
    <w:p w14:paraId="4F7586EC" w14:textId="5D248066" w:rsidR="00237C77" w:rsidRPr="00705544" w:rsidRDefault="00276A30" w:rsidP="00237C77">
      <w:pPr>
        <w:pStyle w:val="TH"/>
        <w:rPr>
          <w:ins w:id="96" w:author="Huawei [Abdessamad] 2024-02" w:date="2024-02-08T01:18:00Z"/>
        </w:rPr>
      </w:pPr>
      <w:ins w:id="97" w:author="Huawei [Abdessamad] 2024-02" w:date="2024-02-08T01:18:00Z">
        <w:r w:rsidRPr="00705544">
          <w:object w:dxaOrig="9620" w:dyaOrig="2508" w14:anchorId="05913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8" o:title=""/>
            </v:shape>
            <o:OLEObject Type="Embed" ProgID="Word.Document.8" ShapeID="_x0000_i1025" DrawAspect="Content" ObjectID="_1770758276" r:id="rId9">
              <o:FieldCodes>\s</o:FieldCodes>
            </o:OLEObject>
          </w:object>
        </w:r>
      </w:ins>
    </w:p>
    <w:p w14:paraId="6AC5F588" w14:textId="3FC2B4E1" w:rsidR="00237C77" w:rsidRPr="00705544" w:rsidRDefault="00237C77" w:rsidP="00237C77">
      <w:pPr>
        <w:pStyle w:val="TF"/>
        <w:rPr>
          <w:ins w:id="98" w:author="Huawei [Abdessamad] 2024-02" w:date="2024-02-08T01:18:00Z"/>
        </w:rPr>
      </w:pPr>
      <w:ins w:id="99" w:author="Huawei [Abdessamad] 2024-02" w:date="2024-02-08T01:18:00Z">
        <w:r w:rsidRPr="00705544">
          <w:t>Figure </w:t>
        </w:r>
      </w:ins>
      <w:ins w:id="100" w:author="Huawei [Abdessamad] 2024-02" w:date="2024-02-08T01:19:00Z">
        <w:r>
          <w:t>5.3.2.</w:t>
        </w:r>
        <w:r w:rsidRPr="00237C77">
          <w:rPr>
            <w:highlight w:val="yellow"/>
          </w:rPr>
          <w:t>6</w:t>
        </w:r>
      </w:ins>
      <w:ins w:id="101" w:author="Huawei [Abdessamad] 2024-02" w:date="2024-02-08T01:18:00Z">
        <w:r w:rsidRPr="00705544">
          <w:t xml:space="preserve">.2-1: Procedure for </w:t>
        </w:r>
      </w:ins>
      <w:ins w:id="102" w:author="Huawei [Abdessamad] 2024-02" w:date="2024-02-08T01:29:00Z">
        <w:r w:rsidR="00B51882">
          <w:rPr>
            <w:lang w:val="en-US"/>
          </w:rPr>
          <w:t xml:space="preserve">SEALDD </w:t>
        </w:r>
        <w:r w:rsidR="00B51882">
          <w:t>Data Storage Delivery Connection Establishment Request</w:t>
        </w:r>
      </w:ins>
    </w:p>
    <w:p w14:paraId="47694E87" w14:textId="59F6EFBA" w:rsidR="00237C77" w:rsidRPr="00705544" w:rsidRDefault="00237C77" w:rsidP="00237C77">
      <w:pPr>
        <w:pStyle w:val="B10"/>
        <w:rPr>
          <w:ins w:id="103" w:author="Huawei [Abdessamad] 2024-02" w:date="2024-02-08T01:18:00Z"/>
        </w:rPr>
      </w:pPr>
      <w:ins w:id="104" w:author="Huawei [Abdessamad] 2024-02" w:date="2024-02-08T01:18:00Z">
        <w:r w:rsidRPr="00705544">
          <w:lastRenderedPageBreak/>
          <w:t>1.</w:t>
        </w:r>
        <w:r w:rsidRPr="00705544">
          <w:tab/>
          <w:t xml:space="preserve">In order to request </w:t>
        </w:r>
        <w:r>
          <w:t>SEALDD Data Storage Delivery</w:t>
        </w:r>
      </w:ins>
      <w:ins w:id="105" w:author="Huawei [Abdessamad] 2024-02" w:date="2024-02-08T01:28:00Z">
        <w:r w:rsidR="00D35DD3" w:rsidRPr="00D35DD3">
          <w:t xml:space="preserve"> </w:t>
        </w:r>
        <w:r w:rsidR="00D35DD3">
          <w:t>connection establishment</w:t>
        </w:r>
      </w:ins>
      <w:ins w:id="106" w:author="Huawei [Abdessamad] 2024-02" w:date="2024-02-08T01:18:00Z">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ins>
      <w:proofErr w:type="spellStart"/>
      <w:ins w:id="107" w:author="Huawei [Abdessamad] 2024-02" w:date="2024-02-08T01:28:00Z">
        <w:r w:rsidR="00980AB4">
          <w:t>EstablishDelConn</w:t>
        </w:r>
      </w:ins>
      <w:proofErr w:type="spellEnd"/>
      <w:ins w:id="108" w:author="Huawei [Abdessamad] 2024-02" w:date="2024-02-08T01:18:00Z">
        <w:r>
          <w:t>")</w:t>
        </w:r>
        <w:r w:rsidRPr="00705544">
          <w:t xml:space="preserve">, with the request body including the </w:t>
        </w:r>
      </w:ins>
      <w:proofErr w:type="spellStart"/>
      <w:ins w:id="109" w:author="Huawei [Abdessamad] 2024-02" w:date="2024-02-08T01:27:00Z">
        <w:r w:rsidR="00BA0440" w:rsidRPr="00BA0440">
          <w:t>DelConnEstabReq</w:t>
        </w:r>
        <w:proofErr w:type="spellEnd"/>
        <w:r w:rsidR="00BA0440" w:rsidRPr="00BA0440">
          <w:t xml:space="preserve"> </w:t>
        </w:r>
      </w:ins>
      <w:ins w:id="110" w:author="Huawei [Abdessamad] 2024-02" w:date="2024-02-08T01:18:00Z">
        <w:r w:rsidRPr="00705544">
          <w:t>data structure.</w:t>
        </w:r>
      </w:ins>
    </w:p>
    <w:p w14:paraId="58FB440C" w14:textId="77777777" w:rsidR="00CC2DDE" w:rsidRDefault="00237C77" w:rsidP="00237C77">
      <w:pPr>
        <w:pStyle w:val="B10"/>
        <w:rPr>
          <w:ins w:id="111" w:author="Huawei [Abdessamad] 2024-02" w:date="2024-02-08T10:07:00Z"/>
        </w:rPr>
      </w:pPr>
      <w:ins w:id="112" w:author="Huawei [Abdessamad] 2024-02" w:date="2024-02-08T01:18:00Z">
        <w:r w:rsidRPr="00705544">
          <w:t>2a.</w:t>
        </w:r>
        <w:r w:rsidRPr="00705544">
          <w:tab/>
          <w:t xml:space="preserve">Upon success, the </w:t>
        </w:r>
        <w:r>
          <w:t>SEALDD</w:t>
        </w:r>
        <w:r w:rsidRPr="00705544">
          <w:t xml:space="preserve"> Server shall respond with </w:t>
        </w:r>
      </w:ins>
      <w:ins w:id="113" w:author="Huawei [Abdessamad] 2024-02" w:date="2024-02-08T10:07:00Z">
        <w:r w:rsidR="00CC2DDE">
          <w:t>either:</w:t>
        </w:r>
      </w:ins>
    </w:p>
    <w:p w14:paraId="2DF66F14" w14:textId="30DE726B" w:rsidR="00237C77" w:rsidRPr="00CC2DDE" w:rsidRDefault="00CC2DDE" w:rsidP="00CC2DDE">
      <w:pPr>
        <w:pStyle w:val="B2"/>
        <w:rPr>
          <w:ins w:id="114" w:author="Huawei [Abdessamad] 2024-02" w:date="2024-02-08T01:18:00Z"/>
        </w:rPr>
      </w:pPr>
      <w:ins w:id="115" w:author="Huawei [Abdessamad] 2024-02" w:date="2024-02-08T10:07:00Z">
        <w:r w:rsidRPr="00CC2DDE">
          <w:t>-</w:t>
        </w:r>
        <w:r w:rsidRPr="00CC2DDE">
          <w:tab/>
        </w:r>
      </w:ins>
      <w:ins w:id="116" w:author="Huawei [Abdessamad] 2024-02" w:date="2024-02-08T01:27:00Z">
        <w:r w:rsidR="00B2674C" w:rsidRPr="00CC2DDE">
          <w:t xml:space="preserve">an HTTP "200 OK" status code </w:t>
        </w:r>
      </w:ins>
      <w:ins w:id="117" w:author="Huawei [Abdessamad] 2024-02" w:date="2024-02-08T10:08:00Z">
        <w:r>
          <w:t xml:space="preserve">to indicate that the </w:t>
        </w:r>
        <w:r w:rsidRPr="00585CA6">
          <w:t xml:space="preserve">SEALDD Data Storage delivery </w:t>
        </w:r>
        <w:r>
          <w:t xml:space="preserve">connection establishment </w:t>
        </w:r>
        <w:r w:rsidRPr="00585CA6">
          <w:t>request is successfully received and processed</w:t>
        </w:r>
      </w:ins>
      <w:ins w:id="118" w:author="Huawei [Abdessamad] 2024-02" w:date="2024-02-08T10:09:00Z">
        <w:r>
          <w:t>,</w:t>
        </w:r>
      </w:ins>
      <w:ins w:id="119" w:author="Huawei [Abdessamad] 2024-02" w:date="2024-02-08T10:08:00Z">
        <w:r w:rsidRPr="00CC2DDE">
          <w:t xml:space="preserve"> </w:t>
        </w:r>
      </w:ins>
      <w:ins w:id="120" w:author="Huawei [Abdessamad] 2024-02" w:date="2024-02-08T01:27:00Z">
        <w:r w:rsidR="00B2674C" w:rsidRPr="00CC2DDE">
          <w:t xml:space="preserve">with the response body containing SEALDD Data Storage Delivery connection establishment related information within the </w:t>
        </w:r>
        <w:proofErr w:type="spellStart"/>
        <w:r w:rsidR="00B2674C" w:rsidRPr="00CC2DDE">
          <w:t>DelConnEstabResp</w:t>
        </w:r>
        <w:proofErr w:type="spellEnd"/>
        <w:r w:rsidR="00B2674C" w:rsidRPr="00CC2DDE">
          <w:t xml:space="preserve"> data structure</w:t>
        </w:r>
      </w:ins>
      <w:ins w:id="121" w:author="Huawei [Abdessamad] 2024-02" w:date="2024-02-08T01:18:00Z">
        <w:r w:rsidR="00237C77" w:rsidRPr="00CC2DDE">
          <w:t>.</w:t>
        </w:r>
      </w:ins>
    </w:p>
    <w:p w14:paraId="25E28C25" w14:textId="7FBAFC21" w:rsidR="00CC2DDE" w:rsidRPr="006A7EE2" w:rsidRDefault="00CC2DDE" w:rsidP="00CC2DDE">
      <w:pPr>
        <w:pStyle w:val="B2"/>
        <w:rPr>
          <w:ins w:id="122" w:author="Huawei [Abdessamad] 2024-02" w:date="2024-02-08T10:08:00Z"/>
        </w:rPr>
      </w:pPr>
      <w:ins w:id="123" w:author="Huawei [Abdessamad] 2024-02" w:date="2024-02-08T10:08:00Z">
        <w:r w:rsidRPr="00D75E39">
          <w:t>-</w:t>
        </w:r>
        <w:r w:rsidRPr="00D75E39">
          <w:tab/>
        </w:r>
        <w:r>
          <w:t xml:space="preserve">an </w:t>
        </w:r>
        <w:r w:rsidRPr="006A7EE2">
          <w:t>HTTP "20</w:t>
        </w:r>
        <w:r>
          <w:t>4</w:t>
        </w:r>
        <w:r w:rsidRPr="006A7EE2">
          <w:t xml:space="preserve"> </w:t>
        </w:r>
        <w:r>
          <w:t>No Content</w:t>
        </w:r>
        <w:r w:rsidRPr="006A7EE2">
          <w:t>" status code</w:t>
        </w:r>
      </w:ins>
      <w:ins w:id="124" w:author="Huawei [Abdessamad] 2024-02" w:date="2024-02-08T10:09:00Z">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ins>
      <w:ins w:id="125" w:author="Huawei [Abdessamad] 2024-02" w:date="2024-02-08T10:08:00Z">
        <w:r w:rsidRPr="006A7EE2">
          <w:t>.</w:t>
        </w:r>
      </w:ins>
    </w:p>
    <w:p w14:paraId="62102A88" w14:textId="77777777" w:rsidR="00237C77" w:rsidRPr="00705544" w:rsidRDefault="00237C77" w:rsidP="00237C77">
      <w:pPr>
        <w:pStyle w:val="B10"/>
        <w:rPr>
          <w:ins w:id="126" w:author="Huawei [Abdessamad] 2024-02" w:date="2024-02-08T01:18:00Z"/>
        </w:rPr>
      </w:pPr>
      <w:ins w:id="127" w:author="Huawei [Abdessamad] 2024-02" w:date="2024-02-08T01:18:00Z">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ins>
    </w:p>
    <w:p w14:paraId="0CE86DAD" w14:textId="77777777" w:rsidR="008B1025" w:rsidRDefault="008B1025" w:rsidP="008B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324F9D7" w14:textId="38F22B97" w:rsidR="00C73ABA" w:rsidRPr="008344F0" w:rsidRDefault="00C73ABA" w:rsidP="00C73ABA">
      <w:pPr>
        <w:pStyle w:val="Heading4"/>
      </w:pPr>
      <w:bookmarkStart w:id="128" w:name="_Toc151379190"/>
      <w:bookmarkStart w:id="129" w:name="_Toc151445372"/>
      <w:bookmarkStart w:id="130" w:name="_Toc151536530"/>
      <w:r w:rsidRPr="008344F0">
        <w:t>5.</w:t>
      </w:r>
      <w:r>
        <w:t>3</w:t>
      </w:r>
      <w:r w:rsidRPr="008344F0">
        <w:t>.2.</w:t>
      </w:r>
      <w:del w:id="131" w:author="Huawei [Abdessamad] 2024-02" w:date="2024-02-08T01:20:00Z">
        <w:r w:rsidDel="00164B85">
          <w:delText>6</w:delText>
        </w:r>
      </w:del>
      <w:ins w:id="132" w:author="Huawei [Abdessamad] 2024-02" w:date="2024-02-08T01:20:00Z">
        <w:r w:rsidR="00164B85">
          <w:t>7</w:t>
        </w:r>
      </w:ins>
      <w:r w:rsidRPr="008344F0">
        <w:tab/>
      </w:r>
      <w:proofErr w:type="spellStart"/>
      <w:r w:rsidRPr="00715B59">
        <w:rPr>
          <w:lang w:val="en-US"/>
        </w:rPr>
        <w:t>SDD_DataStorage</w:t>
      </w:r>
      <w:proofErr w:type="spellEnd"/>
      <w:r w:rsidRPr="00715B59">
        <w:t>_</w:t>
      </w:r>
      <w:proofErr w:type="spellStart"/>
      <w:r w:rsidRPr="00715B59">
        <w:rPr>
          <w:lang w:val="en-US"/>
        </w:rPr>
        <w:t>DelSubscribe</w:t>
      </w:r>
      <w:bookmarkEnd w:id="128"/>
      <w:bookmarkEnd w:id="129"/>
      <w:bookmarkEnd w:id="130"/>
      <w:proofErr w:type="spellEnd"/>
    </w:p>
    <w:p w14:paraId="14B811A7"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51379191"/>
      <w:bookmarkStart w:id="134" w:name="_Toc151445373"/>
      <w:bookmarkStart w:id="135" w:name="_Toc151536531"/>
      <w:r>
        <w:rPr>
          <w:rFonts w:ascii="Arial" w:hAnsi="Arial" w:cs="Arial"/>
          <w:color w:val="0000FF"/>
          <w:sz w:val="28"/>
          <w:szCs w:val="28"/>
          <w:lang w:val="en-US"/>
        </w:rPr>
        <w:t>* * * * Next Changes * * * *</w:t>
      </w:r>
    </w:p>
    <w:p w14:paraId="3C917064" w14:textId="0BFD46BD" w:rsidR="00C73ABA" w:rsidRPr="008344F0" w:rsidRDefault="00C73ABA" w:rsidP="00C73ABA">
      <w:pPr>
        <w:pStyle w:val="Heading5"/>
      </w:pPr>
      <w:r w:rsidRPr="008344F0">
        <w:t>5.</w:t>
      </w:r>
      <w:r>
        <w:t>3</w:t>
      </w:r>
      <w:r w:rsidRPr="008344F0">
        <w:t>.2.</w:t>
      </w:r>
      <w:del w:id="136" w:author="Huawei [Abdessamad] 2024-02" w:date="2024-02-08T01:20:00Z">
        <w:r w:rsidDel="00164B85">
          <w:delText>6</w:delText>
        </w:r>
      </w:del>
      <w:ins w:id="137" w:author="Huawei [Abdessamad] 2024-02" w:date="2024-02-08T01:20:00Z">
        <w:r w:rsidR="00164B85">
          <w:t>7</w:t>
        </w:r>
      </w:ins>
      <w:r w:rsidRPr="008344F0">
        <w:t>.1</w:t>
      </w:r>
      <w:r w:rsidRPr="008344F0">
        <w:tab/>
        <w:t>General</w:t>
      </w:r>
      <w:bookmarkEnd w:id="133"/>
      <w:bookmarkEnd w:id="134"/>
      <w:bookmarkEnd w:id="135"/>
    </w:p>
    <w:p w14:paraId="32918A84" w14:textId="77777777" w:rsidR="00C73ABA" w:rsidRPr="008344F0" w:rsidRDefault="00C73ABA" w:rsidP="00C73ABA">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47BC0CC" w14:textId="77777777" w:rsidR="00C73ABA" w:rsidRPr="008344F0" w:rsidRDefault="00C73ABA" w:rsidP="00C73ABA">
      <w:r w:rsidRPr="008344F0">
        <w:t>The following procedures are supported by the "</w:t>
      </w:r>
      <w:proofErr w:type="spellStart"/>
      <w:r w:rsidRPr="00715B59">
        <w:rPr>
          <w:lang w:val="en-US"/>
        </w:rPr>
        <w:t>SDD_DataStorage</w:t>
      </w:r>
      <w:proofErr w:type="spellEnd"/>
      <w:r w:rsidRPr="00715B59">
        <w:t>_</w:t>
      </w:r>
      <w:proofErr w:type="spellStart"/>
      <w:r w:rsidRPr="00715B59">
        <w:rPr>
          <w:lang w:val="en-US"/>
        </w:rPr>
        <w:t>DelSubscribe</w:t>
      </w:r>
      <w:proofErr w:type="spellEnd"/>
      <w:r w:rsidRPr="008344F0">
        <w:t>" service operation:</w:t>
      </w:r>
    </w:p>
    <w:p w14:paraId="6AA01997"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1B029AA3"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4DF31E74"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0319ED7A"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51379192"/>
      <w:bookmarkStart w:id="139" w:name="_Toc151445374"/>
      <w:bookmarkStart w:id="140" w:name="_Toc151536532"/>
      <w:r>
        <w:rPr>
          <w:rFonts w:ascii="Arial" w:hAnsi="Arial" w:cs="Arial"/>
          <w:color w:val="0000FF"/>
          <w:sz w:val="28"/>
          <w:szCs w:val="28"/>
          <w:lang w:val="en-US"/>
        </w:rPr>
        <w:t>* * * * Next Changes * * * *</w:t>
      </w:r>
    </w:p>
    <w:p w14:paraId="02E42DAC" w14:textId="74369D08" w:rsidR="00C73ABA" w:rsidRPr="008344F0" w:rsidRDefault="00C73ABA" w:rsidP="00C73ABA">
      <w:pPr>
        <w:pStyle w:val="Heading5"/>
      </w:pPr>
      <w:r w:rsidRPr="008344F0">
        <w:t>5.</w:t>
      </w:r>
      <w:r>
        <w:t>3</w:t>
      </w:r>
      <w:r w:rsidRPr="008344F0">
        <w:t>.2.</w:t>
      </w:r>
      <w:del w:id="141" w:author="Huawei [Abdessamad] 2024-02" w:date="2024-02-08T01:20:00Z">
        <w:r w:rsidDel="00164B85">
          <w:delText>6</w:delText>
        </w:r>
      </w:del>
      <w:ins w:id="142" w:author="Huawei [Abdessamad] 2024-02" w:date="2024-02-08T01:20:00Z">
        <w:r w:rsidR="00164B85">
          <w:t>7</w:t>
        </w:r>
      </w:ins>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138"/>
      <w:bookmarkEnd w:id="139"/>
      <w:bookmarkEnd w:id="140"/>
    </w:p>
    <w:p w14:paraId="06B8D7AF" w14:textId="7B41C573" w:rsidR="00C73ABA" w:rsidRDefault="00C73ABA" w:rsidP="00C73ABA">
      <w:r w:rsidRPr="000B71E3">
        <w:t>Figure</w:t>
      </w:r>
      <w:r>
        <w:t> </w:t>
      </w:r>
      <w:r w:rsidRPr="008344F0">
        <w:t>5.</w:t>
      </w:r>
      <w:r>
        <w:t>3</w:t>
      </w:r>
      <w:r w:rsidRPr="008344F0">
        <w:t>.2.</w:t>
      </w:r>
      <w:del w:id="143" w:author="Huawei [Abdessamad] 2024-02" w:date="2024-02-08T01:20:00Z">
        <w:r w:rsidDel="00164B85">
          <w:delText>6</w:delText>
        </w:r>
      </w:del>
      <w:ins w:id="144" w:author="Huawei [Abdessamad] 2024-02" w:date="2024-02-08T01:20:00Z">
        <w:r w:rsidR="00164B85">
          <w:t>7</w:t>
        </w:r>
      </w:ins>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w:t>
      </w:r>
      <w:proofErr w:type="gramStart"/>
      <w:r>
        <w:t>°[</w:t>
      </w:r>
      <w:proofErr w:type="gramEnd"/>
      <w:r>
        <w:t>7]).</w:t>
      </w:r>
    </w:p>
    <w:bookmarkStart w:id="145" w:name="_MON_1760025966"/>
    <w:bookmarkEnd w:id="145"/>
    <w:p w14:paraId="7C3710E4" w14:textId="77777777" w:rsidR="00C73ABA" w:rsidRDefault="00C73ABA" w:rsidP="00C73ABA">
      <w:pPr>
        <w:pStyle w:val="TH"/>
      </w:pPr>
      <w:r w:rsidRPr="00535E7D">
        <w:object w:dxaOrig="9620" w:dyaOrig="2508" w14:anchorId="6F6C23B9">
          <v:shape id="_x0000_i1026" type="#_x0000_t75" style="width:481pt;height:125.5pt" o:ole="">
            <v:imagedata r:id="rId10" o:title=""/>
          </v:shape>
          <o:OLEObject Type="Embed" ProgID="Word.Document.8" ShapeID="_x0000_i1026" DrawAspect="Content" ObjectID="_1770758277" r:id="rId11">
            <o:FieldCodes>\s</o:FieldCodes>
          </o:OLEObject>
        </w:object>
      </w:r>
    </w:p>
    <w:p w14:paraId="678FF420" w14:textId="189BADB4" w:rsidR="00C73ABA" w:rsidRPr="000B71E3" w:rsidRDefault="00C73ABA" w:rsidP="00C73ABA">
      <w:pPr>
        <w:pStyle w:val="TF"/>
      </w:pPr>
      <w:r w:rsidRPr="003864A8">
        <w:t xml:space="preserve"> </w:t>
      </w:r>
      <w:r w:rsidRPr="006A7EE2">
        <w:t>Figure</w:t>
      </w:r>
      <w:r>
        <w:t> </w:t>
      </w:r>
      <w:r w:rsidRPr="008344F0">
        <w:t>5.</w:t>
      </w:r>
      <w:r>
        <w:t>3</w:t>
      </w:r>
      <w:r w:rsidRPr="008344F0">
        <w:t>.2.</w:t>
      </w:r>
      <w:del w:id="146" w:author="Huawei [Abdessamad] 2024-02" w:date="2024-02-08T01:20:00Z">
        <w:r w:rsidDel="00164B85">
          <w:delText>6</w:delText>
        </w:r>
      </w:del>
      <w:ins w:id="147" w:author="Huawei [Abdessamad] 2024-02" w:date="2024-02-08T01:20:00Z">
        <w:r w:rsidR="00164B85">
          <w:t>7</w:t>
        </w:r>
      </w:ins>
      <w:r w:rsidRPr="006A7EE2">
        <w:t xml:space="preserve">.2-1: </w:t>
      </w:r>
      <w:r>
        <w:t>Procedure for Data Storage</w:t>
      </w:r>
      <w:r w:rsidRPr="008344F0">
        <w:t xml:space="preserve"> </w:t>
      </w:r>
      <w:r>
        <w:rPr>
          <w:rFonts w:eastAsia="DengXian"/>
        </w:rPr>
        <w:t xml:space="preserve">Delivery Subscription </w:t>
      </w:r>
      <w:r w:rsidRPr="008344F0">
        <w:t>Creation</w:t>
      </w:r>
    </w:p>
    <w:p w14:paraId="1895638B" w14:textId="77777777" w:rsidR="00C73ABA" w:rsidRPr="006A7EE2" w:rsidRDefault="00C73ABA" w:rsidP="00C73ABA">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148" w:name="_Hlk149413179"/>
      <w:proofErr w:type="spellStart"/>
      <w:r>
        <w:t>DataDelSubsc</w:t>
      </w:r>
      <w:proofErr w:type="spellEnd"/>
      <w:r>
        <w:t xml:space="preserve"> </w:t>
      </w:r>
      <w:bookmarkEnd w:id="148"/>
      <w:r>
        <w:t>data structure.</w:t>
      </w:r>
    </w:p>
    <w:p w14:paraId="36187EE6" w14:textId="77777777" w:rsidR="00C73ABA" w:rsidRDefault="00C73ABA" w:rsidP="00C73ABA">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 xml:space="preserve">the </w:t>
      </w:r>
      <w:proofErr w:type="spellStart"/>
      <w:r>
        <w:t>DataDelSubsc</w:t>
      </w:r>
      <w:proofErr w:type="spellEnd"/>
      <w:r>
        <w:t xml:space="preserve"> data structure, and an HTTP "Location" header field containing the URI of the created resource.</w:t>
      </w:r>
    </w:p>
    <w:p w14:paraId="64C90842" w14:textId="77777777" w:rsidR="00C73ABA" w:rsidRPr="00C8565D" w:rsidRDefault="00C73ABA" w:rsidP="00C73AB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59D2B295"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51379193"/>
      <w:bookmarkStart w:id="150" w:name="_Toc151445375"/>
      <w:bookmarkStart w:id="151" w:name="_Toc151536533"/>
      <w:r>
        <w:rPr>
          <w:rFonts w:ascii="Arial" w:hAnsi="Arial" w:cs="Arial"/>
          <w:color w:val="0000FF"/>
          <w:sz w:val="28"/>
          <w:szCs w:val="28"/>
          <w:lang w:val="en-US"/>
        </w:rPr>
        <w:t>* * * * Next Changes * * * *</w:t>
      </w:r>
    </w:p>
    <w:p w14:paraId="0F4EA97E" w14:textId="79308893" w:rsidR="00C73ABA" w:rsidRPr="008344F0" w:rsidRDefault="00C73ABA" w:rsidP="00C73ABA">
      <w:pPr>
        <w:pStyle w:val="Heading5"/>
      </w:pPr>
      <w:r w:rsidRPr="008344F0">
        <w:t>5.</w:t>
      </w:r>
      <w:r>
        <w:t>3</w:t>
      </w:r>
      <w:r w:rsidRPr="008344F0">
        <w:t>.2.</w:t>
      </w:r>
      <w:del w:id="152" w:author="Huawei [Abdessamad] 2024-02" w:date="2024-02-08T01:20:00Z">
        <w:r w:rsidDel="00164B85">
          <w:delText>6</w:delText>
        </w:r>
      </w:del>
      <w:ins w:id="153" w:author="Huawei [Abdessamad] 2024-02" w:date="2024-02-08T01:20:00Z">
        <w:r w:rsidR="00164B85">
          <w:t>7</w:t>
        </w:r>
      </w:ins>
      <w:r w:rsidRPr="008344F0">
        <w:t>.</w:t>
      </w:r>
      <w:r>
        <w:t>3</w:t>
      </w:r>
      <w:r w:rsidRPr="008344F0">
        <w:tab/>
      </w:r>
      <w:r>
        <w:t>Data Storage</w:t>
      </w:r>
      <w:r w:rsidRPr="008344F0">
        <w:t xml:space="preserve"> </w:t>
      </w:r>
      <w:r>
        <w:rPr>
          <w:rFonts w:eastAsia="DengXian"/>
        </w:rPr>
        <w:t>Delivery Subscription</w:t>
      </w:r>
      <w:r w:rsidRPr="008344F0">
        <w:t xml:space="preserve"> Update</w:t>
      </w:r>
      <w:bookmarkEnd w:id="149"/>
      <w:bookmarkEnd w:id="150"/>
      <w:bookmarkEnd w:id="151"/>
    </w:p>
    <w:p w14:paraId="57C8EE42" w14:textId="1FF7AC12" w:rsidR="00C73ABA" w:rsidRDefault="00C73ABA" w:rsidP="00C73ABA">
      <w:r w:rsidRPr="000B71E3">
        <w:t>Figure</w:t>
      </w:r>
      <w:r>
        <w:t> </w:t>
      </w:r>
      <w:r w:rsidRPr="008344F0">
        <w:t>5.</w:t>
      </w:r>
      <w:r>
        <w:t>3</w:t>
      </w:r>
      <w:r w:rsidRPr="008344F0">
        <w:t>.2.</w:t>
      </w:r>
      <w:del w:id="154" w:author="Huawei [Abdessamad] 2024-02" w:date="2024-02-08T01:20:00Z">
        <w:r w:rsidDel="00164B85">
          <w:delText>6</w:delText>
        </w:r>
      </w:del>
      <w:ins w:id="155" w:author="Huawei [Abdessamad] 2024-02" w:date="2024-02-08T01:20:00Z">
        <w:r w:rsidR="00164B85">
          <w:t>7</w:t>
        </w:r>
      </w:ins>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w:t>
      </w:r>
      <w:proofErr w:type="gramStart"/>
      <w:r>
        <w:t>°[</w:t>
      </w:r>
      <w:proofErr w:type="gramEnd"/>
      <w:r>
        <w:t>7]).</w:t>
      </w:r>
    </w:p>
    <w:bookmarkStart w:id="156" w:name="_MON_1760026252"/>
    <w:bookmarkEnd w:id="156"/>
    <w:p w14:paraId="52694F9D" w14:textId="77777777" w:rsidR="00C73ABA" w:rsidRDefault="00C73ABA" w:rsidP="00C73ABA">
      <w:pPr>
        <w:pStyle w:val="TH"/>
      </w:pPr>
      <w:r w:rsidRPr="00535E7D">
        <w:object w:dxaOrig="9620" w:dyaOrig="3089" w14:anchorId="22A36BFE">
          <v:shape id="_x0000_i1027" type="#_x0000_t75" style="width:481pt;height:154pt" o:ole="">
            <v:imagedata r:id="rId12" o:title=""/>
          </v:shape>
          <o:OLEObject Type="Embed" ProgID="Word.Document.8" ShapeID="_x0000_i1027" DrawAspect="Content" ObjectID="_1770758278" r:id="rId13">
            <o:FieldCodes>\s</o:FieldCodes>
          </o:OLEObject>
        </w:object>
      </w:r>
    </w:p>
    <w:p w14:paraId="2D201A9F" w14:textId="7471869A" w:rsidR="00C73ABA" w:rsidRPr="000B71E3" w:rsidRDefault="00C73ABA" w:rsidP="00C73ABA">
      <w:pPr>
        <w:pStyle w:val="TF"/>
      </w:pPr>
      <w:r w:rsidRPr="006A7EE2">
        <w:t>Figure</w:t>
      </w:r>
      <w:r>
        <w:t> </w:t>
      </w:r>
      <w:r w:rsidRPr="008344F0">
        <w:t>5.</w:t>
      </w:r>
      <w:r>
        <w:t>3</w:t>
      </w:r>
      <w:r w:rsidRPr="008344F0">
        <w:t>.2.</w:t>
      </w:r>
      <w:del w:id="157" w:author="Huawei [Abdessamad] 2024-02" w:date="2024-02-08T01:20:00Z">
        <w:r w:rsidDel="00164B85">
          <w:delText>6</w:delText>
        </w:r>
      </w:del>
      <w:ins w:id="158" w:author="Huawei [Abdessamad] 2024-02" w:date="2024-02-08T01:20:00Z">
        <w:r w:rsidR="00164B85">
          <w:t>7</w:t>
        </w:r>
      </w:ins>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43A9FE68" w14:textId="77777777" w:rsidR="00C73ABA" w:rsidRDefault="00C73ABA" w:rsidP="00C73ABA">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6B91C1E8" w14:textId="77777777" w:rsidR="00C73ABA" w:rsidRPr="006A7EE2" w:rsidRDefault="00C73ABA" w:rsidP="00C73ABA">
      <w:pPr>
        <w:pStyle w:val="B2"/>
      </w:pPr>
      <w:r w:rsidRPr="00D75E39">
        <w:t>-</w:t>
      </w:r>
      <w:r w:rsidRPr="00D75E39">
        <w:tab/>
      </w:r>
      <w:r w:rsidRPr="00535E7D">
        <w:t xml:space="preserve">the </w:t>
      </w:r>
      <w:r>
        <w:t xml:space="preserve">updated representation of the resource within the </w:t>
      </w:r>
      <w:proofErr w:type="spellStart"/>
      <w:r>
        <w:t>DataDelSubsc</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51C8D139" w14:textId="77777777" w:rsidR="00C73ABA" w:rsidRPr="006A7EE2" w:rsidRDefault="00C73ABA" w:rsidP="00C73ABA">
      <w:pPr>
        <w:pStyle w:val="B2"/>
      </w:pPr>
      <w:r w:rsidRPr="00D75E39">
        <w:t>-</w:t>
      </w:r>
      <w:r w:rsidRPr="00D75E39">
        <w:tab/>
      </w:r>
      <w:r w:rsidRPr="00535E7D">
        <w:t xml:space="preserve">the </w:t>
      </w:r>
      <w:r>
        <w:t xml:space="preserve">requested modifications to the resource within the </w:t>
      </w:r>
      <w:proofErr w:type="spellStart"/>
      <w:r>
        <w:t>DataDelSubsc</w:t>
      </w:r>
      <w:r w:rsidRPr="008874EC">
        <w:t>Patch</w:t>
      </w:r>
      <w:proofErr w:type="spellEnd"/>
      <w:r w:rsidRPr="00535E7D">
        <w:t xml:space="preserve"> data structure</w:t>
      </w:r>
      <w:r>
        <w:t xml:space="preserve">, </w:t>
      </w:r>
      <w:r w:rsidRPr="00535E7D">
        <w:t>in case the HTTP PATCH method is used</w:t>
      </w:r>
      <w:r w:rsidRPr="006A7EE2">
        <w:t>.</w:t>
      </w:r>
    </w:p>
    <w:p w14:paraId="200F5FEF" w14:textId="77777777" w:rsidR="00C73ABA" w:rsidRPr="00535E7D" w:rsidRDefault="00C73ABA" w:rsidP="00C73ABA">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08E020B4" w14:textId="77777777" w:rsidR="00C73ABA" w:rsidRDefault="00C73ABA" w:rsidP="00C73ABA">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9535ACE" w14:textId="77777777" w:rsidR="00C73ABA" w:rsidRPr="006A7EE2" w:rsidRDefault="00C73ABA" w:rsidP="00C73AB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xml:space="preserve">" resource within the </w:t>
      </w:r>
      <w:proofErr w:type="spellStart"/>
      <w:r>
        <w:t>DataDelSubsc</w:t>
      </w:r>
      <w:proofErr w:type="spellEnd"/>
      <w:r>
        <w:t xml:space="preserve"> data structure; or</w:t>
      </w:r>
    </w:p>
    <w:p w14:paraId="2DCF5A44" w14:textId="77777777" w:rsidR="00C73ABA" w:rsidRPr="006A7EE2" w:rsidRDefault="00C73ABA" w:rsidP="00C73AB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6C6BCD8" w14:textId="77777777" w:rsidR="00C73ABA" w:rsidRPr="00C8565D" w:rsidRDefault="00C73ABA" w:rsidP="00C73AB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5D532581"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151379194"/>
      <w:bookmarkStart w:id="160" w:name="_Toc151445376"/>
      <w:bookmarkStart w:id="161" w:name="_Toc151536534"/>
      <w:r>
        <w:rPr>
          <w:rFonts w:ascii="Arial" w:hAnsi="Arial" w:cs="Arial"/>
          <w:color w:val="0000FF"/>
          <w:sz w:val="28"/>
          <w:szCs w:val="28"/>
          <w:lang w:val="en-US"/>
        </w:rPr>
        <w:t>* * * * Next Changes * * * *</w:t>
      </w:r>
    </w:p>
    <w:p w14:paraId="114771A7" w14:textId="0937AF5F" w:rsidR="00C73ABA" w:rsidRPr="008344F0" w:rsidRDefault="00C73ABA" w:rsidP="00C73ABA">
      <w:pPr>
        <w:pStyle w:val="Heading5"/>
      </w:pPr>
      <w:r w:rsidRPr="008344F0">
        <w:t>5.</w:t>
      </w:r>
      <w:r>
        <w:t>3</w:t>
      </w:r>
      <w:r w:rsidRPr="008344F0">
        <w:t>.2.</w:t>
      </w:r>
      <w:del w:id="162" w:author="Huawei [Abdessamad] 2024-02" w:date="2024-02-08T01:20:00Z">
        <w:r w:rsidDel="00164B85">
          <w:delText>6</w:delText>
        </w:r>
      </w:del>
      <w:ins w:id="163" w:author="Huawei [Abdessamad] 2024-02" w:date="2024-02-08T01:20:00Z">
        <w:r w:rsidR="00164B85">
          <w:t>7</w:t>
        </w:r>
      </w:ins>
      <w:r w:rsidRPr="008344F0">
        <w:t>.</w:t>
      </w:r>
      <w:r>
        <w:t>4</w:t>
      </w:r>
      <w:r w:rsidRPr="008344F0">
        <w:tab/>
      </w:r>
      <w:r>
        <w:t>Data Storage</w:t>
      </w:r>
      <w:r w:rsidRPr="008344F0">
        <w:t xml:space="preserve"> </w:t>
      </w:r>
      <w:r>
        <w:rPr>
          <w:rFonts w:eastAsia="DengXian"/>
        </w:rPr>
        <w:t>Delivery Subscription</w:t>
      </w:r>
      <w:r>
        <w:t xml:space="preserve"> Deletion</w:t>
      </w:r>
      <w:bookmarkEnd w:id="159"/>
      <w:bookmarkEnd w:id="160"/>
      <w:bookmarkEnd w:id="161"/>
    </w:p>
    <w:p w14:paraId="7CDFDC92" w14:textId="0240B28D" w:rsidR="00C73ABA" w:rsidRPr="00535E7D" w:rsidRDefault="00C73ABA" w:rsidP="00C73ABA">
      <w:r w:rsidRPr="00535E7D">
        <w:t>Figure </w:t>
      </w:r>
      <w:r w:rsidRPr="008344F0">
        <w:t>5.</w:t>
      </w:r>
      <w:r>
        <w:t>3</w:t>
      </w:r>
      <w:r w:rsidRPr="008344F0">
        <w:t>.2.</w:t>
      </w:r>
      <w:del w:id="164" w:author="Huawei [Abdessamad] 2024-02" w:date="2024-02-08T01:21:00Z">
        <w:r w:rsidDel="00164B85">
          <w:delText>6</w:delText>
        </w:r>
      </w:del>
      <w:ins w:id="165" w:author="Huawei [Abdessamad] 2024-02" w:date="2024-02-08T01:21:00Z">
        <w:r w:rsidR="00164B85">
          <w:t>7</w:t>
        </w:r>
      </w:ins>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w:t>
      </w:r>
      <w:proofErr w:type="gramStart"/>
      <w:r>
        <w:t>°[</w:t>
      </w:r>
      <w:proofErr w:type="gramEnd"/>
      <w:r>
        <w:t>7])</w:t>
      </w:r>
      <w:r w:rsidRPr="00535E7D">
        <w:t>.</w:t>
      </w:r>
    </w:p>
    <w:bookmarkStart w:id="166" w:name="_MON_1760119529"/>
    <w:bookmarkEnd w:id="166"/>
    <w:p w14:paraId="331DC321" w14:textId="77777777" w:rsidR="00C73ABA" w:rsidRPr="00535E7D" w:rsidRDefault="00C73ABA" w:rsidP="00C73ABA">
      <w:pPr>
        <w:pStyle w:val="TH"/>
      </w:pPr>
      <w:r w:rsidRPr="00535E7D">
        <w:object w:dxaOrig="9620" w:dyaOrig="2508" w14:anchorId="7272A572">
          <v:shape id="_x0000_i1028" type="#_x0000_t75" style="width:481pt;height:125.5pt" o:ole="">
            <v:imagedata r:id="rId14" o:title=""/>
          </v:shape>
          <o:OLEObject Type="Embed" ProgID="Word.Document.8" ShapeID="_x0000_i1028" DrawAspect="Content" ObjectID="_1770758279" r:id="rId15">
            <o:FieldCodes>\s</o:FieldCodes>
          </o:OLEObject>
        </w:object>
      </w:r>
    </w:p>
    <w:p w14:paraId="17D386A8" w14:textId="4F3773DB" w:rsidR="00C73ABA" w:rsidRPr="00535E7D" w:rsidRDefault="00C73ABA" w:rsidP="00C73ABA">
      <w:pPr>
        <w:pStyle w:val="TF"/>
      </w:pPr>
      <w:r w:rsidRPr="00535E7D">
        <w:t>Figure </w:t>
      </w:r>
      <w:r w:rsidRPr="008344F0">
        <w:t>5.</w:t>
      </w:r>
      <w:r>
        <w:t>3</w:t>
      </w:r>
      <w:r w:rsidRPr="008344F0">
        <w:t>.2.</w:t>
      </w:r>
      <w:del w:id="167" w:author="Huawei [Abdessamad] 2024-02" w:date="2024-02-08T01:21:00Z">
        <w:r w:rsidDel="00164B85">
          <w:delText>6</w:delText>
        </w:r>
      </w:del>
      <w:ins w:id="168" w:author="Huawei [Abdessamad] 2024-02" w:date="2024-02-08T01:21:00Z">
        <w:r w:rsidR="00164B85">
          <w:t>7</w:t>
        </w:r>
      </w:ins>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28E1A151" w14:textId="77777777" w:rsidR="00C73ABA" w:rsidRPr="00535E7D" w:rsidRDefault="00C73ABA" w:rsidP="00C73ABA">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72F6626F" w14:textId="6E0613F2" w:rsidR="00C73ABA" w:rsidRPr="00535E7D" w:rsidRDefault="00C73ABA" w:rsidP="00C73ABA">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d="169" w:author="Huawei [Abdessamad] 2024-02" w:date="2024-02-08T10:30:00Z">
        <w:r w:rsidR="00EF0DCB">
          <w:rPr>
            <w:noProof/>
          </w:rPr>
          <w:t>/update</w:t>
        </w:r>
      </w:ins>
      <w:r w:rsidRPr="00535E7D">
        <w:rPr>
          <w:noProof/>
        </w:rPr>
        <w:t xml:space="preserve"> of the targeted resource) can initiate this request.</w:t>
      </w:r>
    </w:p>
    <w:p w14:paraId="712B3D7F" w14:textId="77777777" w:rsidR="00C73ABA" w:rsidRPr="00535E7D" w:rsidRDefault="00C73ABA" w:rsidP="00C73ABA">
      <w:pPr>
        <w:pStyle w:val="B10"/>
      </w:pPr>
      <w:r w:rsidRPr="00535E7D">
        <w:t>2a.</w:t>
      </w:r>
      <w:r w:rsidRPr="00535E7D">
        <w:tab/>
        <w:t xml:space="preserve">Upon success, the </w:t>
      </w:r>
      <w:r>
        <w:t>SEALDD</w:t>
      </w:r>
      <w:r w:rsidRPr="00535E7D">
        <w:t xml:space="preserve"> Server shall respond with an HTTP "204 No Content" status code.</w:t>
      </w:r>
    </w:p>
    <w:p w14:paraId="22E33709" w14:textId="77777777" w:rsidR="00C73ABA" w:rsidRPr="00535E7D" w:rsidRDefault="00C73ABA" w:rsidP="00C73ABA">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126ECB1"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151379195"/>
      <w:bookmarkStart w:id="171" w:name="_Toc151445377"/>
      <w:bookmarkStart w:id="172" w:name="_Toc151536535"/>
      <w:r>
        <w:rPr>
          <w:rFonts w:ascii="Arial" w:hAnsi="Arial" w:cs="Arial"/>
          <w:color w:val="0000FF"/>
          <w:sz w:val="28"/>
          <w:szCs w:val="28"/>
          <w:lang w:val="en-US"/>
        </w:rPr>
        <w:t>* * * * Next Changes * * * *</w:t>
      </w:r>
    </w:p>
    <w:p w14:paraId="01C31E87" w14:textId="221F28FA" w:rsidR="00C73ABA" w:rsidRPr="008344F0" w:rsidRDefault="00C73ABA" w:rsidP="00C73ABA">
      <w:pPr>
        <w:pStyle w:val="Heading4"/>
      </w:pPr>
      <w:r w:rsidRPr="008344F0">
        <w:t>5.</w:t>
      </w:r>
      <w:r>
        <w:t>3</w:t>
      </w:r>
      <w:r w:rsidRPr="008344F0">
        <w:t>.2.</w:t>
      </w:r>
      <w:del w:id="173" w:author="Huawei [Abdessamad] 2024-02" w:date="2024-02-08T01:21:00Z">
        <w:r w:rsidDel="00164B85">
          <w:delText>7</w:delText>
        </w:r>
      </w:del>
      <w:ins w:id="174" w:author="Huawei [Abdessamad] 2024-02" w:date="2024-02-08T01:21:00Z">
        <w:r w:rsidR="00164B85">
          <w:t>8</w:t>
        </w:r>
      </w:ins>
      <w:r w:rsidRPr="008344F0">
        <w:tab/>
      </w:r>
      <w:proofErr w:type="spellStart"/>
      <w:r w:rsidRPr="00715B59">
        <w:rPr>
          <w:lang w:val="en-US"/>
        </w:rPr>
        <w:t>SDD_DataStorage_DelNotify</w:t>
      </w:r>
      <w:bookmarkEnd w:id="170"/>
      <w:bookmarkEnd w:id="171"/>
      <w:bookmarkEnd w:id="172"/>
      <w:proofErr w:type="spellEnd"/>
    </w:p>
    <w:p w14:paraId="2D2A7713"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151379196"/>
      <w:bookmarkStart w:id="176" w:name="_Toc151445378"/>
      <w:bookmarkStart w:id="177" w:name="_Toc151536536"/>
      <w:r>
        <w:rPr>
          <w:rFonts w:ascii="Arial" w:hAnsi="Arial" w:cs="Arial"/>
          <w:color w:val="0000FF"/>
          <w:sz w:val="28"/>
          <w:szCs w:val="28"/>
          <w:lang w:val="en-US"/>
        </w:rPr>
        <w:t>* * * * Next Changes * * * *</w:t>
      </w:r>
    </w:p>
    <w:p w14:paraId="3576D4BF" w14:textId="76FABBFF" w:rsidR="00C73ABA" w:rsidRPr="008344F0" w:rsidRDefault="00C73ABA" w:rsidP="00C73ABA">
      <w:pPr>
        <w:pStyle w:val="Heading5"/>
      </w:pPr>
      <w:r w:rsidRPr="008344F0">
        <w:t>5.</w:t>
      </w:r>
      <w:r>
        <w:t>3</w:t>
      </w:r>
      <w:r w:rsidRPr="008344F0">
        <w:t>.2.</w:t>
      </w:r>
      <w:del w:id="178" w:author="Huawei [Abdessamad] 2024-02" w:date="2024-02-08T01:21:00Z">
        <w:r w:rsidDel="00164B85">
          <w:delText>7</w:delText>
        </w:r>
      </w:del>
      <w:ins w:id="179" w:author="Huawei [Abdessamad] 2024-02" w:date="2024-02-08T01:21:00Z">
        <w:r w:rsidR="00164B85">
          <w:t>8</w:t>
        </w:r>
      </w:ins>
      <w:r w:rsidRPr="008344F0">
        <w:t>.1</w:t>
      </w:r>
      <w:r w:rsidRPr="008344F0">
        <w:tab/>
        <w:t>General</w:t>
      </w:r>
      <w:bookmarkEnd w:id="175"/>
      <w:bookmarkEnd w:id="176"/>
      <w:bookmarkEnd w:id="177"/>
    </w:p>
    <w:p w14:paraId="2ACC639B" w14:textId="77777777" w:rsidR="00C73ABA" w:rsidRPr="008344F0" w:rsidRDefault="00C73ABA" w:rsidP="00C73ABA">
      <w:r w:rsidRPr="008344F0">
        <w:t>This service operation is used by a SEALDD Server to notify a previously subscribed service consumer on:</w:t>
      </w:r>
    </w:p>
    <w:p w14:paraId="7E15EEF9" w14:textId="77777777" w:rsidR="00C73ABA" w:rsidRPr="008344F0" w:rsidRDefault="00C73ABA" w:rsidP="00C73ABA">
      <w:pPr>
        <w:pStyle w:val="B10"/>
      </w:pPr>
      <w:r w:rsidRPr="008344F0">
        <w:t>-</w:t>
      </w:r>
      <w:r w:rsidRPr="008344F0">
        <w:tab/>
      </w:r>
      <w:r>
        <w:t>SEALDD Data Storage</w:t>
      </w:r>
      <w:r w:rsidRPr="008344F0">
        <w:t xml:space="preserve"> </w:t>
      </w:r>
      <w:r>
        <w:rPr>
          <w:rFonts w:eastAsia="DengXian"/>
        </w:rPr>
        <w:t>Delivery</w:t>
      </w:r>
      <w:r w:rsidRPr="008344F0">
        <w:t>.</w:t>
      </w:r>
    </w:p>
    <w:p w14:paraId="2A7DB31B" w14:textId="77777777" w:rsidR="00C73ABA" w:rsidRPr="008344F0" w:rsidRDefault="00C73ABA" w:rsidP="00C73ABA">
      <w:r w:rsidRPr="008344F0">
        <w:t>The following procedures are supported by the "</w:t>
      </w:r>
      <w:proofErr w:type="spellStart"/>
      <w:r w:rsidRPr="00715B59">
        <w:rPr>
          <w:lang w:val="en-US"/>
        </w:rPr>
        <w:t>SDD_DataStorage_DelNotify</w:t>
      </w:r>
      <w:proofErr w:type="spellEnd"/>
      <w:r w:rsidRPr="008344F0">
        <w:t>" service operation:</w:t>
      </w:r>
    </w:p>
    <w:p w14:paraId="334CD4F9" w14:textId="77777777" w:rsidR="00C73ABA" w:rsidRPr="008344F0" w:rsidRDefault="00C73ABA" w:rsidP="00C73ABA">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960AF1C"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151379197"/>
      <w:bookmarkStart w:id="181" w:name="_Toc151445379"/>
      <w:bookmarkStart w:id="182" w:name="_Toc151536537"/>
      <w:r>
        <w:rPr>
          <w:rFonts w:ascii="Arial" w:hAnsi="Arial" w:cs="Arial"/>
          <w:color w:val="0000FF"/>
          <w:sz w:val="28"/>
          <w:szCs w:val="28"/>
          <w:lang w:val="en-US"/>
        </w:rPr>
        <w:t>* * * * Next Changes * * * *</w:t>
      </w:r>
    </w:p>
    <w:p w14:paraId="259316D8" w14:textId="3967E88E" w:rsidR="00C73ABA" w:rsidRPr="008344F0" w:rsidRDefault="00C73ABA" w:rsidP="00C73ABA">
      <w:pPr>
        <w:pStyle w:val="Heading5"/>
      </w:pPr>
      <w:r w:rsidRPr="008344F0">
        <w:t>5.</w:t>
      </w:r>
      <w:r>
        <w:t>3</w:t>
      </w:r>
      <w:r w:rsidRPr="008344F0">
        <w:t>.2.</w:t>
      </w:r>
      <w:del w:id="183" w:author="Huawei [Abdessamad] 2024-02" w:date="2024-02-08T01:21:00Z">
        <w:r w:rsidDel="00164B85">
          <w:delText>7</w:delText>
        </w:r>
      </w:del>
      <w:ins w:id="184" w:author="Huawei [Abdessamad] 2024-02" w:date="2024-02-08T01:21:00Z">
        <w:r w:rsidR="00164B85">
          <w:t>8</w:t>
        </w:r>
      </w:ins>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180"/>
      <w:bookmarkEnd w:id="181"/>
      <w:bookmarkEnd w:id="182"/>
    </w:p>
    <w:p w14:paraId="16E033C3" w14:textId="4AB4DF8C" w:rsidR="00C73ABA" w:rsidRPr="00535E7D" w:rsidRDefault="00C73ABA" w:rsidP="00C73ABA">
      <w:r w:rsidRPr="00535E7D">
        <w:t>Figure </w:t>
      </w:r>
      <w:r w:rsidRPr="008344F0">
        <w:t>5.</w:t>
      </w:r>
      <w:r>
        <w:t>3</w:t>
      </w:r>
      <w:r w:rsidRPr="008344F0">
        <w:t>.2.</w:t>
      </w:r>
      <w:del w:id="185" w:author="Huawei [Abdessamad] 2024-02" w:date="2024-02-08T01:21:00Z">
        <w:r w:rsidDel="00164B85">
          <w:delText>7</w:delText>
        </w:r>
      </w:del>
      <w:ins w:id="186" w:author="Huawei [Abdessamad] 2024-02" w:date="2024-02-08T01:21:00Z">
        <w:r w:rsidR="00164B85">
          <w:t>8</w:t>
        </w:r>
      </w:ins>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w:t>
      </w:r>
      <w:proofErr w:type="gramStart"/>
      <w:r>
        <w:t>°[</w:t>
      </w:r>
      <w:proofErr w:type="gramEnd"/>
      <w:r>
        <w:t>7])</w:t>
      </w:r>
      <w:r w:rsidRPr="00535E7D">
        <w:t>.</w:t>
      </w:r>
    </w:p>
    <w:bookmarkStart w:id="187" w:name="_MON_1762057547"/>
    <w:bookmarkEnd w:id="187"/>
    <w:p w14:paraId="322E8AC5" w14:textId="77777777" w:rsidR="00C73ABA" w:rsidRPr="00535E7D" w:rsidRDefault="00C73ABA" w:rsidP="00C73ABA">
      <w:pPr>
        <w:pStyle w:val="TH"/>
      </w:pPr>
      <w:r w:rsidRPr="00535E7D">
        <w:object w:dxaOrig="9620" w:dyaOrig="2749" w14:anchorId="3341ECC4">
          <v:shape id="_x0000_i1029" type="#_x0000_t75" style="width:481pt;height:137pt" o:ole="">
            <v:imagedata r:id="rId16" o:title=""/>
          </v:shape>
          <o:OLEObject Type="Embed" ProgID="Word.Document.8" ShapeID="_x0000_i1029" DrawAspect="Content" ObjectID="_1770758280" r:id="rId17">
            <o:FieldCodes>\s</o:FieldCodes>
          </o:OLEObject>
        </w:object>
      </w:r>
    </w:p>
    <w:p w14:paraId="3E8E739E" w14:textId="56B33CE9" w:rsidR="00C73ABA" w:rsidRPr="00535E7D" w:rsidRDefault="00C73ABA" w:rsidP="00C73ABA">
      <w:pPr>
        <w:pStyle w:val="TF"/>
      </w:pPr>
      <w:r w:rsidRPr="00535E7D">
        <w:t>Figure </w:t>
      </w:r>
      <w:r w:rsidRPr="008344F0">
        <w:t>5.</w:t>
      </w:r>
      <w:r>
        <w:t>3</w:t>
      </w:r>
      <w:r w:rsidRPr="008344F0">
        <w:t>.2.</w:t>
      </w:r>
      <w:del w:id="188" w:author="Huawei [Abdessamad] 2024-02" w:date="2024-02-08T01:21:00Z">
        <w:r w:rsidDel="00164B85">
          <w:delText>7</w:delText>
        </w:r>
      </w:del>
      <w:ins w:id="189" w:author="Huawei [Abdessamad] 2024-02" w:date="2024-02-08T01:21:00Z">
        <w:r w:rsidR="00164B85">
          <w:t>8</w:t>
        </w:r>
      </w:ins>
      <w:r w:rsidRPr="00535E7D">
        <w:t xml:space="preserve">.2-1: </w:t>
      </w:r>
      <w:ins w:id="190" w:author="Huawei [Abdessamad] 2024-02" w:date="2024-02-08T01:29:00Z">
        <w:r w:rsidR="00AA7CFD">
          <w:t xml:space="preserve">Procedure for </w:t>
        </w:r>
      </w:ins>
      <w:r>
        <w:t>Data Storage</w:t>
      </w:r>
      <w:r w:rsidRPr="008344F0">
        <w:t xml:space="preserve"> </w:t>
      </w:r>
      <w:r>
        <w:rPr>
          <w:rFonts w:eastAsia="DengXian"/>
        </w:rPr>
        <w:t>Delivery</w:t>
      </w:r>
      <w:r w:rsidRPr="008344F0">
        <w:t xml:space="preserve"> </w:t>
      </w:r>
      <w:r w:rsidRPr="008344F0">
        <w:rPr>
          <w:lang w:val="en-US"/>
        </w:rPr>
        <w:t>Notification</w:t>
      </w:r>
    </w:p>
    <w:p w14:paraId="79F65C3F" w14:textId="2CF79F10" w:rsidR="00C73ABA" w:rsidRPr="00535E7D" w:rsidRDefault="00C73ABA" w:rsidP="00C73ABA">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del w:id="191" w:author="Huawei [Abdessamad] 2024-02" w:date="2024-02-08T01:21:00Z">
        <w:r w:rsidDel="00B03703">
          <w:delText>6</w:delText>
        </w:r>
      </w:del>
      <w:ins w:id="192" w:author="Huawei [Abdessamad] 2024-02" w:date="2024-02-08T01:21:00Z">
        <w:r w:rsidR="00B03703">
          <w:t>7</w:t>
        </w:r>
      </w:ins>
      <w:r w:rsidRPr="00535E7D">
        <w:t xml:space="preserve">, </w:t>
      </w:r>
      <w:r>
        <w:t>and</w:t>
      </w:r>
      <w:r w:rsidRPr="00535E7D">
        <w:t xml:space="preserve"> the request body including the </w:t>
      </w:r>
      <w:proofErr w:type="spellStart"/>
      <w:r>
        <w:t>DataDelNotif</w:t>
      </w:r>
      <w:proofErr w:type="spellEnd"/>
      <w:r w:rsidRPr="00535E7D">
        <w:t xml:space="preserve"> data structure.</w:t>
      </w:r>
    </w:p>
    <w:p w14:paraId="7B3DD3A5" w14:textId="77777777" w:rsidR="00C73ABA" w:rsidRPr="00535E7D" w:rsidRDefault="00C73ABA" w:rsidP="00C73ABA">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0DED5D67" w14:textId="77777777" w:rsidR="00C73ABA" w:rsidRPr="00535E7D" w:rsidRDefault="00C73ABA" w:rsidP="00C73ABA">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02D615C9" w14:textId="77777777" w:rsidR="009B56F6" w:rsidRDefault="009B56F6" w:rsidP="009B5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C8D3A34" w14:textId="77777777" w:rsidR="007D4CD5" w:rsidRPr="000A7435" w:rsidRDefault="007D4CD5" w:rsidP="007D4CD5">
      <w:pPr>
        <w:pStyle w:val="Heading4"/>
      </w:pPr>
      <w:bookmarkStart w:id="193" w:name="_Toc510696608"/>
      <w:bookmarkStart w:id="194" w:name="_Toc35971399"/>
      <w:bookmarkStart w:id="195" w:name="_Toc144024150"/>
      <w:bookmarkStart w:id="196" w:name="_Toc148176862"/>
      <w:bookmarkStart w:id="197" w:name="_Toc151379241"/>
      <w:bookmarkStart w:id="198" w:name="_Toc151445423"/>
      <w:bookmarkStart w:id="199" w:name="_Toc151536581"/>
      <w:bookmarkEnd w:id="5"/>
      <w:bookmarkEnd w:id="6"/>
      <w:bookmarkEnd w:id="7"/>
      <w:r>
        <w:t>6.1.3.1</w:t>
      </w:r>
      <w:r>
        <w:tab/>
        <w:t>Overview</w:t>
      </w:r>
      <w:bookmarkEnd w:id="193"/>
      <w:bookmarkEnd w:id="194"/>
      <w:bookmarkEnd w:id="195"/>
      <w:bookmarkEnd w:id="196"/>
      <w:bookmarkEnd w:id="197"/>
      <w:bookmarkEnd w:id="198"/>
      <w:bookmarkEnd w:id="199"/>
    </w:p>
    <w:p w14:paraId="50FEC63D" w14:textId="77777777" w:rsidR="007D4CD5" w:rsidRDefault="007D4CD5" w:rsidP="007D4CD5">
      <w:r>
        <w:t>This clause describes the structure for the Resource URIs and the resources and methods used for the service.</w:t>
      </w:r>
    </w:p>
    <w:p w14:paraId="5907FAFC" w14:textId="77777777" w:rsidR="007D4CD5" w:rsidRDefault="007D4CD5" w:rsidP="007D4CD5">
      <w:r>
        <w:t xml:space="preserve">Figure 6.1.3.1-1 depicts the resource URIs structure for the </w:t>
      </w:r>
      <w:proofErr w:type="spellStart"/>
      <w:r>
        <w:t>SDD_Transmission</w:t>
      </w:r>
      <w:proofErr w:type="spellEnd"/>
      <w:r>
        <w:t xml:space="preserve"> API.</w:t>
      </w:r>
    </w:p>
    <w:p w14:paraId="223473CF" w14:textId="77777777" w:rsidR="007D4CD5" w:rsidRPr="008C18E3" w:rsidRDefault="007D4CD5" w:rsidP="007D4CD5">
      <w:pPr>
        <w:pStyle w:val="TF"/>
      </w:pPr>
      <w:r w:rsidRPr="008874EC">
        <w:object w:dxaOrig="9633" w:dyaOrig="3311" w14:anchorId="638EE8FE">
          <v:shape id="_x0000_i1030" type="#_x0000_t75" style="width:480pt;height:168pt" o:ole="">
            <v:imagedata r:id="rId18" o:title=""/>
          </v:shape>
          <o:OLEObject Type="Embed" ProgID="Word.Document.8" ShapeID="_x0000_i1030" DrawAspect="Content" ObjectID="_1770758281" r:id="rId19">
            <o:FieldCodes>\s</o:FieldCodes>
          </o:OLEObject>
        </w:object>
      </w:r>
      <w:r w:rsidRPr="008C18E3">
        <w:t>Figure</w:t>
      </w:r>
      <w:r>
        <w:t> </w:t>
      </w:r>
      <w:r w:rsidRPr="008C18E3">
        <w:t>6.</w:t>
      </w:r>
      <w:r>
        <w:t>1.3.1</w:t>
      </w:r>
      <w:r w:rsidRPr="008C18E3">
        <w:t xml:space="preserve">-1: </w:t>
      </w:r>
      <w:r>
        <w:t xml:space="preserve">Resource </w:t>
      </w:r>
      <w:r w:rsidRPr="008C18E3">
        <w:t xml:space="preserve">URI structure of the </w:t>
      </w:r>
      <w:proofErr w:type="spellStart"/>
      <w:r>
        <w:t>SDD_Transmission</w:t>
      </w:r>
      <w:proofErr w:type="spellEnd"/>
      <w:r w:rsidRPr="008C18E3">
        <w:t xml:space="preserve"> API</w:t>
      </w:r>
    </w:p>
    <w:p w14:paraId="514B9301" w14:textId="77777777" w:rsidR="007D4CD5" w:rsidRDefault="007D4CD5" w:rsidP="007D4CD5">
      <w:r>
        <w:t>Table 6.1.3.1-1 provides an overview of the resources and applicable HTTP methods.</w:t>
      </w:r>
    </w:p>
    <w:p w14:paraId="5B538027" w14:textId="77777777" w:rsidR="007D4CD5" w:rsidRPr="00384E92" w:rsidRDefault="007D4CD5" w:rsidP="007D4CD5">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Change w:id="200">
          <w:tblGrid>
            <w:gridCol w:w="2526"/>
            <w:gridCol w:w="2832"/>
            <w:gridCol w:w="997"/>
            <w:gridCol w:w="3124"/>
          </w:tblGrid>
        </w:tblGridChange>
      </w:tblGrid>
      <w:tr w:rsidR="007D4CD5" w:rsidRPr="00B54FF5" w14:paraId="2FB9B7FE" w14:textId="77777777" w:rsidTr="009841E9">
        <w:trPr>
          <w:jc w:val="center"/>
        </w:trPr>
        <w:tc>
          <w:tcPr>
            <w:tcW w:w="1332" w:type="pct"/>
            <w:shd w:val="clear" w:color="auto" w:fill="C0C0C0"/>
            <w:vAlign w:val="center"/>
            <w:hideMark/>
          </w:tcPr>
          <w:p w14:paraId="2D683C80" w14:textId="77777777" w:rsidR="007D4CD5" w:rsidRPr="0016361A" w:rsidRDefault="007D4CD5" w:rsidP="00A72FFF">
            <w:pPr>
              <w:pStyle w:val="TAH"/>
            </w:pPr>
            <w:r w:rsidRPr="008C18E3">
              <w:t xml:space="preserve">Resource </w:t>
            </w:r>
            <w:r>
              <w:t>purpose/</w:t>
            </w:r>
            <w:r w:rsidRPr="008C18E3">
              <w:t>name</w:t>
            </w:r>
          </w:p>
        </w:tc>
        <w:tc>
          <w:tcPr>
            <w:tcW w:w="1494" w:type="pct"/>
            <w:shd w:val="clear" w:color="auto" w:fill="C0C0C0"/>
            <w:vAlign w:val="center"/>
            <w:hideMark/>
          </w:tcPr>
          <w:p w14:paraId="12E5B64C" w14:textId="77777777" w:rsidR="007D4CD5" w:rsidRPr="0016361A" w:rsidRDefault="007D4CD5" w:rsidP="00A72FFF">
            <w:pPr>
              <w:pStyle w:val="TAH"/>
            </w:pPr>
            <w:r w:rsidRPr="008C18E3">
              <w:t>Resource URI</w:t>
            </w:r>
            <w:r>
              <w:t xml:space="preserve"> (relative path after API URI)</w:t>
            </w:r>
          </w:p>
        </w:tc>
        <w:tc>
          <w:tcPr>
            <w:tcW w:w="526" w:type="pct"/>
            <w:shd w:val="clear" w:color="auto" w:fill="C0C0C0"/>
            <w:vAlign w:val="center"/>
            <w:hideMark/>
          </w:tcPr>
          <w:p w14:paraId="118F3324" w14:textId="77777777" w:rsidR="007D4CD5" w:rsidRPr="0016361A" w:rsidRDefault="007D4CD5" w:rsidP="00A72FFF">
            <w:pPr>
              <w:pStyle w:val="TAH"/>
            </w:pPr>
            <w:r w:rsidRPr="008C18E3">
              <w:t>HTTP method</w:t>
            </w:r>
            <w:r>
              <w:t xml:space="preserve"> or custom operation</w:t>
            </w:r>
          </w:p>
        </w:tc>
        <w:tc>
          <w:tcPr>
            <w:tcW w:w="1648" w:type="pct"/>
            <w:shd w:val="clear" w:color="auto" w:fill="C0C0C0"/>
            <w:vAlign w:val="center"/>
            <w:hideMark/>
          </w:tcPr>
          <w:p w14:paraId="3DA9A207" w14:textId="77777777" w:rsidR="007D4CD5" w:rsidRPr="0016361A" w:rsidRDefault="007D4CD5" w:rsidP="00A72FFF">
            <w:pPr>
              <w:pStyle w:val="TAH"/>
            </w:pPr>
            <w:r>
              <w:t>Description (service operation)</w:t>
            </w:r>
          </w:p>
        </w:tc>
      </w:tr>
      <w:tr w:rsidR="007D4CD5" w:rsidRPr="00B54FF5" w14:paraId="70EC3A81" w14:textId="77777777" w:rsidTr="009841E9">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01" w:author="Huawei [Abdessamad] 2024-01" w:date="2024-01-26T17:2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02" w:author="Huawei [Abdessamad] 2024-01" w:date="2024-01-26T17:23:00Z">
            <w:trPr>
              <w:jc w:val="center"/>
            </w:trPr>
          </w:trPrChange>
        </w:trPr>
        <w:tc>
          <w:tcPr>
            <w:tcW w:w="1332" w:type="pct"/>
            <w:vAlign w:val="center"/>
            <w:hideMark/>
            <w:tcPrChange w:id="203" w:author="Huawei [Abdessamad] 2024-01" w:date="2024-01-26T17:23:00Z">
              <w:tcPr>
                <w:tcW w:w="1332" w:type="pct"/>
                <w:hideMark/>
              </w:tcPr>
            </w:tcPrChange>
          </w:tcPr>
          <w:p w14:paraId="02D44FC3" w14:textId="77777777" w:rsidR="007D4CD5" w:rsidRPr="0016361A" w:rsidRDefault="007D4CD5" w:rsidP="009841E9">
            <w:pPr>
              <w:pStyle w:val="TAL"/>
            </w:pPr>
            <w:r>
              <w:t>Connection Status Subscriptions</w:t>
            </w:r>
          </w:p>
        </w:tc>
        <w:tc>
          <w:tcPr>
            <w:tcW w:w="1494" w:type="pct"/>
            <w:vAlign w:val="center"/>
            <w:hideMark/>
            <w:tcPrChange w:id="204" w:author="Huawei [Abdessamad] 2024-01" w:date="2024-01-26T17:23:00Z">
              <w:tcPr>
                <w:tcW w:w="1494" w:type="pct"/>
                <w:hideMark/>
              </w:tcPr>
            </w:tcPrChange>
          </w:tcPr>
          <w:p w14:paraId="2604A011" w14:textId="77777777" w:rsidR="007D4CD5" w:rsidRPr="0016361A" w:rsidRDefault="007D4CD5" w:rsidP="008A2D9E">
            <w:pPr>
              <w:pStyle w:val="TAL"/>
            </w:pPr>
            <w:r>
              <w:t>/subscriptions</w:t>
            </w:r>
          </w:p>
        </w:tc>
        <w:tc>
          <w:tcPr>
            <w:tcW w:w="526" w:type="pct"/>
            <w:vAlign w:val="center"/>
            <w:hideMark/>
            <w:tcPrChange w:id="205" w:author="Huawei [Abdessamad] 2024-01" w:date="2024-01-26T17:23:00Z">
              <w:tcPr>
                <w:tcW w:w="526" w:type="pct"/>
                <w:hideMark/>
              </w:tcPr>
            </w:tcPrChange>
          </w:tcPr>
          <w:p w14:paraId="1A7D76CF" w14:textId="77777777" w:rsidR="007D4CD5" w:rsidRPr="0016361A" w:rsidRDefault="007D4CD5" w:rsidP="003918C6">
            <w:pPr>
              <w:pStyle w:val="TAL"/>
            </w:pPr>
            <w:r w:rsidRPr="0016361A">
              <w:t>POST</w:t>
            </w:r>
          </w:p>
        </w:tc>
        <w:tc>
          <w:tcPr>
            <w:tcW w:w="1648" w:type="pct"/>
            <w:vAlign w:val="center"/>
            <w:hideMark/>
            <w:tcPrChange w:id="206" w:author="Huawei [Abdessamad] 2024-01" w:date="2024-01-26T17:23:00Z">
              <w:tcPr>
                <w:tcW w:w="1648" w:type="pct"/>
                <w:hideMark/>
              </w:tcPr>
            </w:tcPrChange>
          </w:tcPr>
          <w:p w14:paraId="5A43AA61" w14:textId="77777777" w:rsidR="007D4CD5" w:rsidRPr="0016361A" w:rsidRDefault="007D4CD5" w:rsidP="00C57970">
            <w:pPr>
              <w:pStyle w:val="TAL"/>
            </w:pPr>
            <w:r>
              <w:t>Request the creation of a new Connection Status Subscription.</w:t>
            </w:r>
          </w:p>
        </w:tc>
      </w:tr>
    </w:tbl>
    <w:p w14:paraId="318D5CF4" w14:textId="77777777" w:rsidR="007D4CD5" w:rsidRPr="004C110A" w:rsidRDefault="007D4CD5" w:rsidP="007D4CD5">
      <w:pPr>
        <w:rPr>
          <w:lang w:val="en-US"/>
        </w:rPr>
      </w:pPr>
    </w:p>
    <w:p w14:paraId="1733BA4F" w14:textId="6E3CB03F" w:rsidR="007D4CD5" w:rsidRDefault="007D4CD5" w:rsidP="007D4CD5">
      <w:pPr>
        <w:pStyle w:val="EditorsNote"/>
        <w:rPr>
          <w:lang w:eastAsia="zh-CN"/>
        </w:rPr>
      </w:pPr>
      <w:r>
        <w:rPr>
          <w:lang w:eastAsia="zh-CN"/>
        </w:rPr>
        <w:t>Editor's Note: Whether the individual resource should be defined with the update/modify and delete operations on it is FFS.</w:t>
      </w:r>
    </w:p>
    <w:p w14:paraId="1C8AB337" w14:textId="77777777" w:rsidR="003918C6" w:rsidRDefault="003918C6" w:rsidP="003918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510696613"/>
      <w:bookmarkStart w:id="208" w:name="_Toc35971404"/>
      <w:bookmarkStart w:id="209" w:name="_Toc148176867"/>
      <w:bookmarkStart w:id="210" w:name="_Toc151379246"/>
      <w:bookmarkStart w:id="211" w:name="_Toc151445428"/>
      <w:bookmarkStart w:id="212" w:name="_Toc151536586"/>
      <w:r>
        <w:rPr>
          <w:rFonts w:ascii="Arial" w:hAnsi="Arial" w:cs="Arial"/>
          <w:color w:val="0000FF"/>
          <w:sz w:val="28"/>
          <w:szCs w:val="28"/>
          <w:lang w:val="en-US"/>
        </w:rPr>
        <w:t>* * * * Next Changes * * * *</w:t>
      </w:r>
    </w:p>
    <w:p w14:paraId="2352ACC1" w14:textId="77777777" w:rsidR="003918C6" w:rsidRPr="00384E92" w:rsidRDefault="003918C6" w:rsidP="003918C6">
      <w:pPr>
        <w:pStyle w:val="Heading6"/>
      </w:pPr>
      <w:r w:rsidRPr="00384E92">
        <w:t>6.</w:t>
      </w:r>
      <w:r>
        <w:t>1.3.2.3</w:t>
      </w:r>
      <w:r w:rsidRPr="00384E92">
        <w:t>.1</w:t>
      </w:r>
      <w:r w:rsidRPr="00384E92">
        <w:tab/>
      </w:r>
      <w:r>
        <w:t>POST</w:t>
      </w:r>
      <w:bookmarkEnd w:id="207"/>
      <w:bookmarkEnd w:id="208"/>
      <w:bookmarkEnd w:id="209"/>
      <w:bookmarkEnd w:id="210"/>
      <w:bookmarkEnd w:id="211"/>
      <w:bookmarkEnd w:id="212"/>
    </w:p>
    <w:p w14:paraId="35BA1DD6" w14:textId="77777777" w:rsidR="003918C6" w:rsidRDefault="003918C6" w:rsidP="003918C6">
      <w:r w:rsidRPr="007C1AFD">
        <w:t xml:space="preserve">This method enables a </w:t>
      </w:r>
      <w:r>
        <w:t xml:space="preserve">service consumer </w:t>
      </w:r>
      <w:r w:rsidRPr="007C1AFD">
        <w:t>to request the creation of a</w:t>
      </w:r>
      <w:r>
        <w:t xml:space="preserve"> new Connection Status Subscription at the SEALDD Server.</w:t>
      </w:r>
    </w:p>
    <w:p w14:paraId="40177DA6" w14:textId="77777777" w:rsidR="003918C6" w:rsidRDefault="003918C6" w:rsidP="003918C6">
      <w:r>
        <w:t>This method shall support the URI query parameters specified in table 6.1.3.2.3.1-1.</w:t>
      </w:r>
    </w:p>
    <w:p w14:paraId="603C1A27" w14:textId="77777777" w:rsidR="003918C6" w:rsidRPr="00384E92" w:rsidRDefault="003918C6" w:rsidP="003918C6">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918C6" w:rsidRPr="00B54FF5" w14:paraId="247F430A" w14:textId="77777777" w:rsidTr="00715DF2">
        <w:trPr>
          <w:jc w:val="center"/>
        </w:trPr>
        <w:tc>
          <w:tcPr>
            <w:tcW w:w="825" w:type="pct"/>
            <w:shd w:val="clear" w:color="auto" w:fill="C0C0C0"/>
          </w:tcPr>
          <w:p w14:paraId="7CC423A1" w14:textId="77777777" w:rsidR="003918C6" w:rsidRPr="0016361A" w:rsidRDefault="003918C6" w:rsidP="00715DF2">
            <w:pPr>
              <w:pStyle w:val="TAH"/>
            </w:pPr>
            <w:r w:rsidRPr="0016361A">
              <w:t>Name</w:t>
            </w:r>
          </w:p>
        </w:tc>
        <w:tc>
          <w:tcPr>
            <w:tcW w:w="731" w:type="pct"/>
            <w:shd w:val="clear" w:color="auto" w:fill="C0C0C0"/>
          </w:tcPr>
          <w:p w14:paraId="0B97D30C" w14:textId="77777777" w:rsidR="003918C6" w:rsidRPr="0016361A" w:rsidRDefault="003918C6" w:rsidP="00715DF2">
            <w:pPr>
              <w:pStyle w:val="TAH"/>
            </w:pPr>
            <w:r w:rsidRPr="0016361A">
              <w:t>Data type</w:t>
            </w:r>
          </w:p>
        </w:tc>
        <w:tc>
          <w:tcPr>
            <w:tcW w:w="215" w:type="pct"/>
            <w:shd w:val="clear" w:color="auto" w:fill="C0C0C0"/>
          </w:tcPr>
          <w:p w14:paraId="5A883B11" w14:textId="77777777" w:rsidR="003918C6" w:rsidRPr="0016361A" w:rsidRDefault="003918C6" w:rsidP="00715DF2">
            <w:pPr>
              <w:pStyle w:val="TAH"/>
            </w:pPr>
            <w:r w:rsidRPr="0016361A">
              <w:t>P</w:t>
            </w:r>
          </w:p>
        </w:tc>
        <w:tc>
          <w:tcPr>
            <w:tcW w:w="580" w:type="pct"/>
            <w:shd w:val="clear" w:color="auto" w:fill="C0C0C0"/>
          </w:tcPr>
          <w:p w14:paraId="374ECE7F" w14:textId="77777777" w:rsidR="003918C6" w:rsidRPr="0016361A" w:rsidRDefault="003918C6" w:rsidP="00715DF2">
            <w:pPr>
              <w:pStyle w:val="TAH"/>
            </w:pPr>
            <w:r w:rsidRPr="0016361A">
              <w:t>Cardinality</w:t>
            </w:r>
          </w:p>
        </w:tc>
        <w:tc>
          <w:tcPr>
            <w:tcW w:w="1852" w:type="pct"/>
            <w:shd w:val="clear" w:color="auto" w:fill="C0C0C0"/>
            <w:vAlign w:val="center"/>
          </w:tcPr>
          <w:p w14:paraId="6554B760" w14:textId="77777777" w:rsidR="003918C6" w:rsidRPr="0016361A" w:rsidRDefault="003918C6" w:rsidP="00715DF2">
            <w:pPr>
              <w:pStyle w:val="TAH"/>
            </w:pPr>
            <w:r w:rsidRPr="0016361A">
              <w:t>Description</w:t>
            </w:r>
          </w:p>
        </w:tc>
        <w:tc>
          <w:tcPr>
            <w:tcW w:w="796" w:type="pct"/>
            <w:shd w:val="clear" w:color="auto" w:fill="C0C0C0"/>
          </w:tcPr>
          <w:p w14:paraId="7E0BC486" w14:textId="77777777" w:rsidR="003918C6" w:rsidRPr="0016361A" w:rsidRDefault="003918C6" w:rsidP="00715DF2">
            <w:pPr>
              <w:pStyle w:val="TAH"/>
            </w:pPr>
            <w:r w:rsidRPr="0016361A">
              <w:t>Applicability</w:t>
            </w:r>
          </w:p>
        </w:tc>
      </w:tr>
      <w:tr w:rsidR="003918C6" w:rsidRPr="00B54FF5" w14:paraId="5F2CF619" w14:textId="77777777" w:rsidTr="00715DF2">
        <w:trPr>
          <w:jc w:val="center"/>
        </w:trPr>
        <w:tc>
          <w:tcPr>
            <w:tcW w:w="825" w:type="pct"/>
            <w:shd w:val="clear" w:color="auto" w:fill="auto"/>
          </w:tcPr>
          <w:p w14:paraId="413BA1F0" w14:textId="77777777" w:rsidR="003918C6" w:rsidRPr="0016361A" w:rsidRDefault="003918C6" w:rsidP="00715DF2">
            <w:pPr>
              <w:pStyle w:val="TAL"/>
            </w:pPr>
            <w:r w:rsidRPr="0016361A">
              <w:t>n/a</w:t>
            </w:r>
          </w:p>
        </w:tc>
        <w:tc>
          <w:tcPr>
            <w:tcW w:w="731" w:type="pct"/>
          </w:tcPr>
          <w:p w14:paraId="27C03CB8" w14:textId="77777777" w:rsidR="003918C6" w:rsidRPr="0016361A" w:rsidRDefault="003918C6" w:rsidP="00715DF2">
            <w:pPr>
              <w:pStyle w:val="TAL"/>
            </w:pPr>
          </w:p>
        </w:tc>
        <w:tc>
          <w:tcPr>
            <w:tcW w:w="215" w:type="pct"/>
          </w:tcPr>
          <w:p w14:paraId="14E63218" w14:textId="77777777" w:rsidR="003918C6" w:rsidRPr="0016361A" w:rsidRDefault="003918C6" w:rsidP="00715DF2">
            <w:pPr>
              <w:pStyle w:val="TAC"/>
            </w:pPr>
          </w:p>
        </w:tc>
        <w:tc>
          <w:tcPr>
            <w:tcW w:w="580" w:type="pct"/>
          </w:tcPr>
          <w:p w14:paraId="5E1C6EA0" w14:textId="77777777" w:rsidR="003918C6" w:rsidRPr="0016361A" w:rsidRDefault="003918C6" w:rsidP="00715DF2">
            <w:pPr>
              <w:pStyle w:val="TAL"/>
            </w:pPr>
          </w:p>
        </w:tc>
        <w:tc>
          <w:tcPr>
            <w:tcW w:w="1852" w:type="pct"/>
            <w:shd w:val="clear" w:color="auto" w:fill="auto"/>
            <w:vAlign w:val="center"/>
          </w:tcPr>
          <w:p w14:paraId="03CCDAE7" w14:textId="77777777" w:rsidR="003918C6" w:rsidRPr="0016361A" w:rsidRDefault="003918C6" w:rsidP="00715DF2">
            <w:pPr>
              <w:pStyle w:val="TAL"/>
            </w:pPr>
          </w:p>
        </w:tc>
        <w:tc>
          <w:tcPr>
            <w:tcW w:w="796" w:type="pct"/>
          </w:tcPr>
          <w:p w14:paraId="64F67D2C" w14:textId="77777777" w:rsidR="003918C6" w:rsidRPr="0016361A" w:rsidRDefault="003918C6" w:rsidP="00715DF2">
            <w:pPr>
              <w:pStyle w:val="TAL"/>
            </w:pPr>
          </w:p>
        </w:tc>
      </w:tr>
    </w:tbl>
    <w:p w14:paraId="5AE9F340" w14:textId="77777777" w:rsidR="003918C6" w:rsidRDefault="003918C6" w:rsidP="003918C6"/>
    <w:p w14:paraId="5C25B3BE" w14:textId="77777777" w:rsidR="003918C6" w:rsidRPr="00384E92" w:rsidRDefault="003918C6" w:rsidP="003918C6">
      <w:r>
        <w:t>This method shall support the request data structures specified in table 6.1.3.2.3.1-2 and the response data structures and response codes specified in table 6.1.3.2.3.1-3.</w:t>
      </w:r>
    </w:p>
    <w:p w14:paraId="2D6D6388" w14:textId="77777777" w:rsidR="003918C6" w:rsidRPr="001769FF" w:rsidRDefault="003918C6" w:rsidP="003918C6">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61"/>
        <w:gridCol w:w="6342"/>
      </w:tblGrid>
      <w:tr w:rsidR="003918C6" w:rsidRPr="00B54FF5" w14:paraId="66542988" w14:textId="77777777" w:rsidTr="00715DF2">
        <w:trPr>
          <w:jc w:val="center"/>
        </w:trPr>
        <w:tc>
          <w:tcPr>
            <w:tcW w:w="1693" w:type="dxa"/>
            <w:shd w:val="clear" w:color="auto" w:fill="C0C0C0"/>
          </w:tcPr>
          <w:p w14:paraId="58901446" w14:textId="77777777" w:rsidR="003918C6" w:rsidRPr="0016361A" w:rsidRDefault="003918C6" w:rsidP="00715DF2">
            <w:pPr>
              <w:pStyle w:val="TAH"/>
            </w:pPr>
            <w:r w:rsidRPr="0016361A">
              <w:t>Data type</w:t>
            </w:r>
          </w:p>
        </w:tc>
        <w:tc>
          <w:tcPr>
            <w:tcW w:w="426" w:type="dxa"/>
            <w:shd w:val="clear" w:color="auto" w:fill="C0C0C0"/>
          </w:tcPr>
          <w:p w14:paraId="2A66A04A" w14:textId="77777777" w:rsidR="003918C6" w:rsidRPr="0016361A" w:rsidRDefault="003918C6" w:rsidP="00715DF2">
            <w:pPr>
              <w:pStyle w:val="TAH"/>
            </w:pPr>
            <w:r w:rsidRPr="0016361A">
              <w:t>P</w:t>
            </w:r>
          </w:p>
        </w:tc>
        <w:tc>
          <w:tcPr>
            <w:tcW w:w="1161" w:type="dxa"/>
            <w:shd w:val="clear" w:color="auto" w:fill="C0C0C0"/>
          </w:tcPr>
          <w:p w14:paraId="3E200F13" w14:textId="77777777" w:rsidR="003918C6" w:rsidRPr="0016361A" w:rsidRDefault="003918C6" w:rsidP="00715DF2">
            <w:pPr>
              <w:pStyle w:val="TAH"/>
            </w:pPr>
            <w:r w:rsidRPr="0016361A">
              <w:t>Cardinality</w:t>
            </w:r>
          </w:p>
        </w:tc>
        <w:tc>
          <w:tcPr>
            <w:tcW w:w="6343" w:type="dxa"/>
            <w:shd w:val="clear" w:color="auto" w:fill="C0C0C0"/>
            <w:vAlign w:val="center"/>
          </w:tcPr>
          <w:p w14:paraId="6EEF1DB9" w14:textId="77777777" w:rsidR="003918C6" w:rsidRPr="0016361A" w:rsidRDefault="003918C6" w:rsidP="00715DF2">
            <w:pPr>
              <w:pStyle w:val="TAH"/>
            </w:pPr>
            <w:r w:rsidRPr="0016361A">
              <w:t>Description</w:t>
            </w:r>
          </w:p>
        </w:tc>
      </w:tr>
      <w:tr w:rsidR="003918C6" w:rsidRPr="0016361A" w14:paraId="68857E96" w14:textId="77777777" w:rsidTr="00715DF2">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5CA32D4" w14:textId="7FF9E373" w:rsidR="003918C6" w:rsidRPr="0016361A" w:rsidRDefault="003918C6" w:rsidP="00715DF2">
            <w:pPr>
              <w:pStyle w:val="TAL"/>
            </w:pPr>
            <w:proofErr w:type="spellStart"/>
            <w:r>
              <w:t>ConnStat</w:t>
            </w:r>
            <w:ins w:id="213" w:author="Huawei [Abdessamad] 2024-01" w:date="2024-01-26T17:50:00Z">
              <w:r w:rsidR="00C91DDD">
                <w:t>us</w:t>
              </w:r>
            </w:ins>
            <w:r>
              <w:t>Subsc</w:t>
            </w:r>
            <w:proofErr w:type="spellEnd"/>
          </w:p>
        </w:tc>
        <w:tc>
          <w:tcPr>
            <w:tcW w:w="426" w:type="dxa"/>
            <w:tcBorders>
              <w:top w:val="single" w:sz="6" w:space="0" w:color="auto"/>
              <w:left w:val="single" w:sz="6" w:space="0" w:color="auto"/>
              <w:bottom w:val="single" w:sz="6" w:space="0" w:color="auto"/>
              <w:right w:val="single" w:sz="6" w:space="0" w:color="auto"/>
            </w:tcBorders>
          </w:tcPr>
          <w:p w14:paraId="790CC27C" w14:textId="77777777" w:rsidR="003918C6" w:rsidRPr="0016361A" w:rsidRDefault="003918C6" w:rsidP="00715DF2">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98DF638" w14:textId="77777777" w:rsidR="003918C6" w:rsidRPr="0016361A" w:rsidRDefault="003918C6" w:rsidP="00715DF2">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562BC731" w14:textId="77777777" w:rsidR="003918C6" w:rsidRPr="0016361A" w:rsidRDefault="003918C6" w:rsidP="00715DF2">
            <w:pPr>
              <w:pStyle w:val="TAL"/>
            </w:pPr>
            <w:r>
              <w:t>Represents the parameters to request the creation of a Connection Status Subscription.</w:t>
            </w:r>
          </w:p>
        </w:tc>
      </w:tr>
    </w:tbl>
    <w:p w14:paraId="64562DE3" w14:textId="77777777" w:rsidR="003918C6" w:rsidRDefault="003918C6" w:rsidP="003918C6"/>
    <w:p w14:paraId="592B3ECC" w14:textId="77777777" w:rsidR="003918C6" w:rsidRPr="001769FF" w:rsidRDefault="003918C6" w:rsidP="003918C6">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14" w:author="Huawei [Abdessamad] 2024-01" w:date="2024-01-26T17:3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4"/>
        <w:gridCol w:w="425"/>
        <w:gridCol w:w="1151"/>
        <w:gridCol w:w="1258"/>
        <w:gridCol w:w="5093"/>
        <w:tblGridChange w:id="215">
          <w:tblGrid>
            <w:gridCol w:w="1693"/>
            <w:gridCol w:w="425"/>
            <w:gridCol w:w="1151"/>
            <w:gridCol w:w="1122"/>
            <w:gridCol w:w="5230"/>
          </w:tblGrid>
        </w:tblGridChange>
      </w:tblGrid>
      <w:tr w:rsidR="003918C6" w:rsidRPr="00B54FF5" w14:paraId="7E4D2C7B" w14:textId="77777777" w:rsidTr="003918C6">
        <w:trPr>
          <w:jc w:val="center"/>
          <w:trPrChange w:id="216" w:author="Huawei [Abdessamad] 2024-01" w:date="2024-01-26T17:3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tcPrChange w:id="217" w:author="Huawei [Abdessamad] 2024-01" w:date="2024-01-26T17:35: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6B14F013" w14:textId="77777777" w:rsidR="003918C6" w:rsidRPr="0016361A" w:rsidRDefault="003918C6" w:rsidP="00715DF2">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Change w:id="218" w:author="Huawei [Abdessamad] 2024-01" w:date="2024-01-26T17:35: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1D4AEC2F" w14:textId="77777777" w:rsidR="003918C6" w:rsidRPr="0016361A" w:rsidRDefault="003918C6" w:rsidP="00715DF2">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Change w:id="219" w:author="Huawei [Abdessamad] 2024-01" w:date="2024-01-26T17:35: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5E539479" w14:textId="77777777" w:rsidR="003918C6" w:rsidRPr="0016361A" w:rsidRDefault="003918C6" w:rsidP="00715DF2">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Change w:id="220" w:author="Huawei [Abdessamad] 2024-01" w:date="2024-01-26T17:35: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4773D826" w14:textId="77777777" w:rsidR="003918C6" w:rsidRPr="0016361A" w:rsidRDefault="003918C6" w:rsidP="00715DF2">
            <w:pPr>
              <w:pStyle w:val="TAH"/>
            </w:pPr>
            <w:r w:rsidRPr="0016361A">
              <w:t>Response</w:t>
            </w:r>
          </w:p>
          <w:p w14:paraId="4237FCC0" w14:textId="77777777" w:rsidR="003918C6" w:rsidRPr="0016361A" w:rsidRDefault="003918C6" w:rsidP="00715DF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Change w:id="221" w:author="Huawei [Abdessamad] 2024-01" w:date="2024-01-26T17:35: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8E82E82" w14:textId="77777777" w:rsidR="003918C6" w:rsidRPr="0016361A" w:rsidRDefault="003918C6" w:rsidP="00715DF2">
            <w:pPr>
              <w:pStyle w:val="TAH"/>
            </w:pPr>
            <w:r w:rsidRPr="0016361A">
              <w:t>Description</w:t>
            </w:r>
          </w:p>
        </w:tc>
      </w:tr>
      <w:tr w:rsidR="003918C6" w:rsidRPr="0016361A" w14:paraId="26A61C46" w14:textId="77777777" w:rsidTr="003918C6">
        <w:trPr>
          <w:jc w:val="center"/>
          <w:trPrChange w:id="222" w:author="Huawei [Abdessamad] 2024-01" w:date="2024-01-26T17:3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223" w:author="Huawei [Abdessamad] 2024-01" w:date="2024-01-26T17:35:00Z">
              <w:tcPr>
                <w:tcW w:w="880"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B0633E" w14:textId="4749D277" w:rsidR="003918C6" w:rsidRPr="0016361A" w:rsidRDefault="003918C6" w:rsidP="00715DF2">
            <w:pPr>
              <w:pStyle w:val="TAL"/>
            </w:pPr>
            <w:proofErr w:type="spellStart"/>
            <w:r>
              <w:t>ConnStat</w:t>
            </w:r>
            <w:ins w:id="224" w:author="Huawei [Abdessamad] 2024-01" w:date="2024-01-26T17:50:00Z">
              <w:r w:rsidR="00C91DDD">
                <w:t>us</w:t>
              </w:r>
            </w:ins>
            <w:r>
              <w: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225" w:author="Huawei [Abdessamad] 2024-01" w:date="2024-01-26T17:35:00Z">
              <w:tcPr>
                <w:tcW w:w="221" w:type="pct"/>
                <w:tcBorders>
                  <w:top w:val="single" w:sz="6" w:space="0" w:color="auto"/>
                  <w:left w:val="single" w:sz="6" w:space="0" w:color="auto"/>
                  <w:bottom w:val="single" w:sz="6" w:space="0" w:color="auto"/>
                  <w:right w:val="single" w:sz="6" w:space="0" w:color="auto"/>
                </w:tcBorders>
                <w:vAlign w:val="center"/>
              </w:tcPr>
            </w:tcPrChange>
          </w:tcPr>
          <w:p w14:paraId="16DC2568" w14:textId="77777777" w:rsidR="003918C6" w:rsidRPr="0016361A" w:rsidRDefault="003918C6" w:rsidP="00715DF2">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Change w:id="226" w:author="Huawei [Abdessamad] 2024-01" w:date="2024-01-26T17:35:00Z">
              <w:tcPr>
                <w:tcW w:w="598" w:type="pct"/>
                <w:tcBorders>
                  <w:top w:val="single" w:sz="6" w:space="0" w:color="auto"/>
                  <w:left w:val="single" w:sz="6" w:space="0" w:color="auto"/>
                  <w:bottom w:val="single" w:sz="6" w:space="0" w:color="auto"/>
                  <w:right w:val="single" w:sz="6" w:space="0" w:color="auto"/>
                </w:tcBorders>
                <w:vAlign w:val="center"/>
              </w:tcPr>
            </w:tcPrChange>
          </w:tcPr>
          <w:p w14:paraId="1693BF35" w14:textId="77777777" w:rsidR="003918C6" w:rsidRPr="0016361A" w:rsidRDefault="003918C6" w:rsidP="00715DF2">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Change w:id="227" w:author="Huawei [Abdessamad] 2024-01" w:date="2024-01-26T17:35:00Z">
              <w:tcPr>
                <w:tcW w:w="583" w:type="pct"/>
                <w:tcBorders>
                  <w:top w:val="single" w:sz="6" w:space="0" w:color="auto"/>
                  <w:left w:val="single" w:sz="6" w:space="0" w:color="auto"/>
                  <w:bottom w:val="single" w:sz="6" w:space="0" w:color="auto"/>
                  <w:right w:val="single" w:sz="6" w:space="0" w:color="auto"/>
                </w:tcBorders>
                <w:vAlign w:val="center"/>
              </w:tcPr>
            </w:tcPrChange>
          </w:tcPr>
          <w:p w14:paraId="3D1AFF1D" w14:textId="77777777" w:rsidR="003918C6" w:rsidRPr="0016361A" w:rsidRDefault="003918C6" w:rsidP="00715DF2">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01" w:date="2024-01-26T17:35: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B9D17A" w14:textId="77777777" w:rsidR="003918C6" w:rsidRPr="0016361A" w:rsidRDefault="003918C6" w:rsidP="00715DF2">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t>shall be</w:t>
            </w:r>
            <w:r w:rsidRPr="007C1AFD">
              <w:t xml:space="preserve"> returned in the response body.</w:t>
            </w:r>
          </w:p>
        </w:tc>
      </w:tr>
      <w:tr w:rsidR="003918C6" w:rsidRPr="00B54FF5" w14:paraId="46211BEE" w14:textId="77777777" w:rsidTr="00715DF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9772EF" w14:textId="100A0B1E" w:rsidR="003918C6" w:rsidRPr="0016361A" w:rsidRDefault="003918C6" w:rsidP="00715DF2">
            <w:pPr>
              <w:pStyle w:val="TAN"/>
            </w:pPr>
            <w:r w:rsidRPr="0016361A">
              <w:t>NOTE:</w:t>
            </w:r>
            <w:r w:rsidRPr="0016361A">
              <w:rPr>
                <w:noProof/>
              </w:rPr>
              <w:tab/>
              <w:t xml:space="preserve">The manadatory </w:t>
            </w:r>
            <w:r w:rsidRPr="0016361A">
              <w:t>HTTP error status code</w:t>
            </w:r>
            <w:ins w:id="229" w:author="Huawei [Abdessamad] 2024-01" w:date="2024-01-26T17:35:00Z">
              <w:r>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7F3962E2" w14:textId="77777777" w:rsidR="003918C6" w:rsidRDefault="003918C6" w:rsidP="003918C6"/>
    <w:p w14:paraId="579367BE" w14:textId="77777777" w:rsidR="003918C6" w:rsidRPr="007C1AFD" w:rsidRDefault="003918C6" w:rsidP="003918C6">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6"/>
        <w:gridCol w:w="1277"/>
        <w:gridCol w:w="425"/>
        <w:gridCol w:w="1134"/>
        <w:gridCol w:w="5425"/>
      </w:tblGrid>
      <w:tr w:rsidR="003918C6" w:rsidRPr="007C1AFD" w14:paraId="0361CB8B" w14:textId="77777777" w:rsidTr="00715DF2">
        <w:trPr>
          <w:jc w:val="center"/>
        </w:trPr>
        <w:tc>
          <w:tcPr>
            <w:tcW w:w="665" w:type="pct"/>
            <w:tcBorders>
              <w:bottom w:val="single" w:sz="6" w:space="0" w:color="auto"/>
            </w:tcBorders>
            <w:shd w:val="clear" w:color="auto" w:fill="C0C0C0"/>
            <w:vAlign w:val="center"/>
            <w:hideMark/>
          </w:tcPr>
          <w:p w14:paraId="4CFFD6BD" w14:textId="77777777" w:rsidR="003918C6" w:rsidRPr="007C1AFD" w:rsidRDefault="003918C6" w:rsidP="00715DF2">
            <w:pPr>
              <w:pStyle w:val="TAH"/>
            </w:pPr>
            <w:r w:rsidRPr="007C1AFD">
              <w:t>Name</w:t>
            </w:r>
          </w:p>
        </w:tc>
        <w:tc>
          <w:tcPr>
            <w:tcW w:w="670" w:type="pct"/>
            <w:tcBorders>
              <w:bottom w:val="single" w:sz="6" w:space="0" w:color="auto"/>
            </w:tcBorders>
            <w:shd w:val="clear" w:color="auto" w:fill="C0C0C0"/>
            <w:vAlign w:val="center"/>
            <w:hideMark/>
          </w:tcPr>
          <w:p w14:paraId="0DDDEE06" w14:textId="77777777" w:rsidR="003918C6" w:rsidRPr="007C1AFD" w:rsidRDefault="003918C6" w:rsidP="00715DF2">
            <w:pPr>
              <w:pStyle w:val="TAH"/>
            </w:pPr>
            <w:r w:rsidRPr="007C1AFD">
              <w:t>Data type</w:t>
            </w:r>
          </w:p>
        </w:tc>
        <w:tc>
          <w:tcPr>
            <w:tcW w:w="223" w:type="pct"/>
            <w:tcBorders>
              <w:bottom w:val="single" w:sz="6" w:space="0" w:color="auto"/>
            </w:tcBorders>
            <w:shd w:val="clear" w:color="auto" w:fill="C0C0C0"/>
            <w:vAlign w:val="center"/>
            <w:hideMark/>
          </w:tcPr>
          <w:p w14:paraId="16011C19" w14:textId="77777777" w:rsidR="003918C6" w:rsidRPr="007C1AFD" w:rsidRDefault="003918C6" w:rsidP="00715DF2">
            <w:pPr>
              <w:pStyle w:val="TAH"/>
            </w:pPr>
            <w:r w:rsidRPr="007C1AFD">
              <w:t>P</w:t>
            </w:r>
          </w:p>
        </w:tc>
        <w:tc>
          <w:tcPr>
            <w:tcW w:w="595" w:type="pct"/>
            <w:tcBorders>
              <w:bottom w:val="single" w:sz="6" w:space="0" w:color="auto"/>
            </w:tcBorders>
            <w:shd w:val="clear" w:color="auto" w:fill="C0C0C0"/>
            <w:vAlign w:val="center"/>
            <w:hideMark/>
          </w:tcPr>
          <w:p w14:paraId="439F9C3C" w14:textId="77777777" w:rsidR="003918C6" w:rsidRPr="007C1AFD" w:rsidRDefault="003918C6" w:rsidP="00715DF2">
            <w:pPr>
              <w:pStyle w:val="TAH"/>
            </w:pPr>
            <w:r w:rsidRPr="007C1AFD">
              <w:t>Cardinality</w:t>
            </w:r>
          </w:p>
        </w:tc>
        <w:tc>
          <w:tcPr>
            <w:tcW w:w="2847" w:type="pct"/>
            <w:tcBorders>
              <w:bottom w:val="single" w:sz="6" w:space="0" w:color="auto"/>
            </w:tcBorders>
            <w:shd w:val="clear" w:color="auto" w:fill="C0C0C0"/>
            <w:vAlign w:val="center"/>
            <w:hideMark/>
          </w:tcPr>
          <w:p w14:paraId="5D3989A1" w14:textId="77777777" w:rsidR="003918C6" w:rsidRPr="007C1AFD" w:rsidRDefault="003918C6" w:rsidP="00715DF2">
            <w:pPr>
              <w:pStyle w:val="TAH"/>
            </w:pPr>
            <w:r w:rsidRPr="007C1AFD">
              <w:t>Description</w:t>
            </w:r>
          </w:p>
        </w:tc>
      </w:tr>
      <w:tr w:rsidR="003918C6" w:rsidRPr="007C1AFD" w14:paraId="3622CCEF" w14:textId="77777777" w:rsidTr="00715DF2">
        <w:trPr>
          <w:jc w:val="center"/>
        </w:trPr>
        <w:tc>
          <w:tcPr>
            <w:tcW w:w="665" w:type="pct"/>
            <w:tcBorders>
              <w:top w:val="single" w:sz="6" w:space="0" w:color="auto"/>
            </w:tcBorders>
            <w:vAlign w:val="center"/>
            <w:hideMark/>
          </w:tcPr>
          <w:p w14:paraId="59CA561B" w14:textId="77777777" w:rsidR="003918C6" w:rsidRPr="007C1AFD" w:rsidRDefault="003918C6" w:rsidP="00715DF2">
            <w:pPr>
              <w:pStyle w:val="TAL"/>
            </w:pPr>
            <w:r w:rsidRPr="007C1AFD">
              <w:t>Location</w:t>
            </w:r>
          </w:p>
        </w:tc>
        <w:tc>
          <w:tcPr>
            <w:tcW w:w="670" w:type="pct"/>
            <w:tcBorders>
              <w:top w:val="single" w:sz="6" w:space="0" w:color="auto"/>
            </w:tcBorders>
            <w:vAlign w:val="center"/>
            <w:hideMark/>
          </w:tcPr>
          <w:p w14:paraId="42563601" w14:textId="77777777" w:rsidR="003918C6" w:rsidRPr="007C1AFD" w:rsidRDefault="003918C6" w:rsidP="00715DF2">
            <w:pPr>
              <w:pStyle w:val="TAL"/>
            </w:pPr>
            <w:r w:rsidRPr="007C1AFD">
              <w:t>string</w:t>
            </w:r>
          </w:p>
        </w:tc>
        <w:tc>
          <w:tcPr>
            <w:tcW w:w="223" w:type="pct"/>
            <w:tcBorders>
              <w:top w:val="single" w:sz="6" w:space="0" w:color="auto"/>
            </w:tcBorders>
            <w:vAlign w:val="center"/>
            <w:hideMark/>
          </w:tcPr>
          <w:p w14:paraId="0062A94C" w14:textId="77777777" w:rsidR="003918C6" w:rsidRPr="007C1AFD" w:rsidRDefault="003918C6" w:rsidP="00715DF2">
            <w:pPr>
              <w:pStyle w:val="TAC"/>
            </w:pPr>
            <w:r w:rsidRPr="007C1AFD">
              <w:t>M</w:t>
            </w:r>
          </w:p>
        </w:tc>
        <w:tc>
          <w:tcPr>
            <w:tcW w:w="595" w:type="pct"/>
            <w:tcBorders>
              <w:top w:val="single" w:sz="6" w:space="0" w:color="auto"/>
            </w:tcBorders>
            <w:vAlign w:val="center"/>
            <w:hideMark/>
          </w:tcPr>
          <w:p w14:paraId="64056F6C" w14:textId="77777777" w:rsidR="003918C6" w:rsidRPr="007C1AFD" w:rsidRDefault="003918C6" w:rsidP="00715DF2">
            <w:pPr>
              <w:pStyle w:val="TAC"/>
            </w:pPr>
            <w:r w:rsidRPr="007C1AFD">
              <w:t>1</w:t>
            </w:r>
          </w:p>
        </w:tc>
        <w:tc>
          <w:tcPr>
            <w:tcW w:w="2847" w:type="pct"/>
            <w:tcBorders>
              <w:top w:val="single" w:sz="6" w:space="0" w:color="auto"/>
            </w:tcBorders>
            <w:vAlign w:val="center"/>
            <w:hideMark/>
          </w:tcPr>
          <w:p w14:paraId="3F905F86" w14:textId="77777777" w:rsidR="003918C6" w:rsidRDefault="003918C6" w:rsidP="00715DF2">
            <w:pPr>
              <w:pStyle w:val="TAL"/>
            </w:pPr>
            <w:r w:rsidRPr="007C1AFD">
              <w:t>Contains the URI of the newly created resource, according to the structure:</w:t>
            </w:r>
          </w:p>
          <w:p w14:paraId="20AD5F03" w14:textId="77777777" w:rsidR="003918C6" w:rsidRPr="007C1AFD" w:rsidRDefault="003918C6" w:rsidP="00715DF2">
            <w:pPr>
              <w:pStyle w:val="TAL"/>
            </w:pP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w:t>
            </w:r>
            <w:r>
              <w:rPr>
                <w:lang w:eastAsia="zh-CN"/>
              </w:rPr>
              <w:t>dd</w:t>
            </w:r>
            <w:proofErr w:type="spellEnd"/>
            <w:r w:rsidRPr="007C1AFD">
              <w:rPr>
                <w:lang w:eastAsia="zh-CN"/>
              </w:rPr>
              <w:t>-</w:t>
            </w:r>
            <w:r>
              <w:rPr>
                <w:lang w:eastAsia="zh-CN"/>
              </w:rPr>
              <w:t>trans</w:t>
            </w:r>
            <w:r w:rsidRPr="007C1AFD">
              <w:rPr>
                <w:lang w:eastAsia="zh-CN"/>
              </w:rPr>
              <w:t>/&lt;</w:t>
            </w:r>
            <w:proofErr w:type="spellStart"/>
            <w:r w:rsidRPr="007C1AFD">
              <w:rPr>
                <w:lang w:eastAsia="zh-CN"/>
              </w:rPr>
              <w:t>apiVersion</w:t>
            </w:r>
            <w:proofErr w:type="spellEnd"/>
            <w:r w:rsidRPr="007C1AFD">
              <w:rPr>
                <w:lang w:eastAsia="zh-CN"/>
              </w:rPr>
              <w:t>&gt;/subscriptions</w:t>
            </w:r>
            <w:r>
              <w:rPr>
                <w:lang w:eastAsia="zh-CN"/>
              </w:rPr>
              <w:t>/</w:t>
            </w:r>
            <w:r w:rsidRPr="007C1AFD">
              <w:rPr>
                <w:lang w:eastAsia="zh-CN"/>
              </w:rPr>
              <w:t>{</w:t>
            </w:r>
            <w:proofErr w:type="spellStart"/>
            <w:r w:rsidRPr="007C1AFD">
              <w:rPr>
                <w:lang w:eastAsia="zh-CN"/>
              </w:rPr>
              <w:t>subscriptionId</w:t>
            </w:r>
            <w:proofErr w:type="spellEnd"/>
            <w:r w:rsidRPr="007C1AFD">
              <w:rPr>
                <w:lang w:eastAsia="zh-CN"/>
              </w:rPr>
              <w:t>}</w:t>
            </w:r>
          </w:p>
        </w:tc>
      </w:tr>
    </w:tbl>
    <w:p w14:paraId="701CB44E" w14:textId="77777777" w:rsidR="003918C6" w:rsidRPr="007C1AFD" w:rsidRDefault="003918C6" w:rsidP="003918C6">
      <w:pPr>
        <w:rPr>
          <w:lang w:eastAsia="zh-CN"/>
        </w:rPr>
      </w:pPr>
    </w:p>
    <w:p w14:paraId="71D21558" w14:textId="77777777" w:rsidR="00D84B5F" w:rsidRDefault="00D84B5F" w:rsidP="00D8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CE3BDA1" w14:textId="77777777" w:rsidR="00E823F5" w:rsidRDefault="00E823F5" w:rsidP="00E823F5">
      <w:pPr>
        <w:pStyle w:val="Heading4"/>
      </w:pPr>
      <w:bookmarkStart w:id="230" w:name="_Toc510696633"/>
      <w:bookmarkStart w:id="231" w:name="_Toc35971428"/>
      <w:bookmarkStart w:id="232" w:name="_Toc144024170"/>
      <w:bookmarkStart w:id="233" w:name="_Toc148176882"/>
      <w:bookmarkStart w:id="234" w:name="_Toc151379261"/>
      <w:bookmarkStart w:id="235" w:name="_Toc151445442"/>
      <w:bookmarkStart w:id="236" w:name="_Toc151536600"/>
      <w:bookmarkStart w:id="237" w:name="_Toc148176894"/>
      <w:bookmarkStart w:id="238" w:name="_Toc151379273"/>
      <w:bookmarkStart w:id="239" w:name="_Toc151445454"/>
      <w:bookmarkStart w:id="240" w:name="_Toc151536612"/>
      <w:r>
        <w:lastRenderedPageBreak/>
        <w:t>6.1.6.1</w:t>
      </w:r>
      <w:r>
        <w:tab/>
        <w:t>General</w:t>
      </w:r>
      <w:bookmarkEnd w:id="230"/>
      <w:bookmarkEnd w:id="231"/>
      <w:bookmarkEnd w:id="232"/>
      <w:bookmarkEnd w:id="233"/>
      <w:bookmarkEnd w:id="234"/>
      <w:bookmarkEnd w:id="235"/>
      <w:bookmarkEnd w:id="236"/>
    </w:p>
    <w:p w14:paraId="67EE89C6" w14:textId="77777777" w:rsidR="00E823F5" w:rsidRDefault="00E823F5" w:rsidP="00E823F5">
      <w:r>
        <w:t>This clause specifies the application data model supported by the API.</w:t>
      </w:r>
    </w:p>
    <w:p w14:paraId="45286B4A" w14:textId="77777777" w:rsidR="00E823F5" w:rsidRDefault="00E823F5" w:rsidP="00E823F5">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3AA8C11D" w14:textId="77777777" w:rsidR="00E823F5" w:rsidRPr="009C4D60" w:rsidRDefault="00E823F5" w:rsidP="00E823F5">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21"/>
        <w:gridCol w:w="4526"/>
        <w:gridCol w:w="1339"/>
      </w:tblGrid>
      <w:tr w:rsidR="00E823F5" w:rsidRPr="00B54FF5" w14:paraId="0395FC4E" w14:textId="77777777" w:rsidTr="00A72FFF">
        <w:trPr>
          <w:jc w:val="center"/>
        </w:trPr>
        <w:tc>
          <w:tcPr>
            <w:tcW w:w="1817" w:type="dxa"/>
            <w:shd w:val="clear" w:color="auto" w:fill="C0C0C0"/>
            <w:vAlign w:val="center"/>
            <w:hideMark/>
          </w:tcPr>
          <w:p w14:paraId="77053718" w14:textId="77777777" w:rsidR="00E823F5" w:rsidRPr="0016361A" w:rsidRDefault="00E823F5" w:rsidP="00A72FFF">
            <w:pPr>
              <w:pStyle w:val="TAH"/>
            </w:pPr>
            <w:r w:rsidRPr="0016361A">
              <w:t>Data type</w:t>
            </w:r>
          </w:p>
        </w:tc>
        <w:tc>
          <w:tcPr>
            <w:tcW w:w="1549" w:type="dxa"/>
            <w:shd w:val="clear" w:color="auto" w:fill="C0C0C0"/>
            <w:vAlign w:val="center"/>
          </w:tcPr>
          <w:p w14:paraId="1E1F9173" w14:textId="77777777" w:rsidR="00E823F5" w:rsidRPr="0016361A" w:rsidRDefault="00E823F5" w:rsidP="00A72FFF">
            <w:pPr>
              <w:pStyle w:val="TAH"/>
            </w:pPr>
            <w:r w:rsidRPr="0016361A">
              <w:t>Clause defined</w:t>
            </w:r>
          </w:p>
        </w:tc>
        <w:tc>
          <w:tcPr>
            <w:tcW w:w="4712" w:type="dxa"/>
            <w:shd w:val="clear" w:color="auto" w:fill="C0C0C0"/>
            <w:vAlign w:val="center"/>
            <w:hideMark/>
          </w:tcPr>
          <w:p w14:paraId="3C1BBAD3" w14:textId="77777777" w:rsidR="00E823F5" w:rsidRPr="0016361A" w:rsidRDefault="00E823F5" w:rsidP="00A72FFF">
            <w:pPr>
              <w:pStyle w:val="TAH"/>
            </w:pPr>
            <w:r w:rsidRPr="0016361A">
              <w:t>Description</w:t>
            </w:r>
          </w:p>
        </w:tc>
        <w:tc>
          <w:tcPr>
            <w:tcW w:w="1346" w:type="dxa"/>
            <w:shd w:val="clear" w:color="auto" w:fill="C0C0C0"/>
            <w:vAlign w:val="center"/>
          </w:tcPr>
          <w:p w14:paraId="0EDB0686" w14:textId="77777777" w:rsidR="00E823F5" w:rsidRPr="0016361A" w:rsidRDefault="00E823F5" w:rsidP="00A72FFF">
            <w:pPr>
              <w:pStyle w:val="TAH"/>
            </w:pPr>
            <w:r w:rsidRPr="0016361A">
              <w:t>Applicability</w:t>
            </w:r>
          </w:p>
        </w:tc>
      </w:tr>
      <w:tr w:rsidR="00E823F5" w:rsidRPr="00B54FF5" w14:paraId="77E7A65C" w14:textId="77777777" w:rsidTr="00A72FFF">
        <w:trPr>
          <w:jc w:val="center"/>
        </w:trPr>
        <w:tc>
          <w:tcPr>
            <w:tcW w:w="1817" w:type="dxa"/>
            <w:vAlign w:val="center"/>
          </w:tcPr>
          <w:p w14:paraId="2BFCE39A" w14:textId="77777777" w:rsidR="00E823F5" w:rsidRDefault="00E823F5" w:rsidP="00A72FFF">
            <w:pPr>
              <w:pStyle w:val="TAL"/>
            </w:pPr>
            <w:proofErr w:type="spellStart"/>
            <w:r>
              <w:t>ConnEstabData</w:t>
            </w:r>
            <w:proofErr w:type="spellEnd"/>
          </w:p>
        </w:tc>
        <w:tc>
          <w:tcPr>
            <w:tcW w:w="1549" w:type="dxa"/>
            <w:vAlign w:val="center"/>
          </w:tcPr>
          <w:p w14:paraId="1FB44551" w14:textId="59AD334D" w:rsidR="00E823F5" w:rsidRPr="002F1F4B" w:rsidRDefault="00E823F5" w:rsidP="00A72FFF">
            <w:pPr>
              <w:pStyle w:val="TAC"/>
            </w:pPr>
            <w:r>
              <w:t>6.1.6.2.1</w:t>
            </w:r>
            <w:ins w:id="241" w:author="Huawei [Abdessamad] 2024-01" w:date="2024-01-26T17:47:00Z">
              <w:r w:rsidR="004F59A3">
                <w:t>2</w:t>
              </w:r>
            </w:ins>
            <w:del w:id="242" w:author="Huawei [Abdessamad] 2024-01" w:date="2024-01-26T17:47:00Z">
              <w:r w:rsidDel="004F59A3">
                <w:delText>1</w:delText>
              </w:r>
            </w:del>
          </w:p>
        </w:tc>
        <w:tc>
          <w:tcPr>
            <w:tcW w:w="4712" w:type="dxa"/>
            <w:vAlign w:val="center"/>
          </w:tcPr>
          <w:p w14:paraId="61D3FB02" w14:textId="77777777" w:rsidR="00E823F5" w:rsidRDefault="00E823F5" w:rsidP="00A72FFF">
            <w:pPr>
              <w:pStyle w:val="TAL"/>
              <w:rPr>
                <w:rFonts w:cs="Arial"/>
                <w:szCs w:val="18"/>
              </w:rPr>
            </w:pPr>
            <w:r>
              <w:rPr>
                <w:rFonts w:cs="Arial"/>
                <w:szCs w:val="18"/>
              </w:rPr>
              <w:t>Represents SEALDD connection status establishment data.</w:t>
            </w:r>
          </w:p>
        </w:tc>
        <w:tc>
          <w:tcPr>
            <w:tcW w:w="1346" w:type="dxa"/>
            <w:vAlign w:val="center"/>
          </w:tcPr>
          <w:p w14:paraId="1C51599D" w14:textId="77777777" w:rsidR="00E823F5" w:rsidRPr="0016361A" w:rsidRDefault="00E823F5" w:rsidP="00A72FFF">
            <w:pPr>
              <w:pStyle w:val="TAL"/>
              <w:rPr>
                <w:rFonts w:cs="Arial"/>
                <w:szCs w:val="18"/>
              </w:rPr>
            </w:pPr>
          </w:p>
        </w:tc>
      </w:tr>
      <w:tr w:rsidR="00E823F5" w:rsidRPr="00B54FF5" w14:paraId="7F51CBC3" w14:textId="77777777" w:rsidTr="00A72FFF">
        <w:trPr>
          <w:jc w:val="center"/>
        </w:trPr>
        <w:tc>
          <w:tcPr>
            <w:tcW w:w="1817" w:type="dxa"/>
            <w:vAlign w:val="center"/>
          </w:tcPr>
          <w:p w14:paraId="0CE61ED2" w14:textId="77777777" w:rsidR="00E823F5" w:rsidRDefault="00E823F5" w:rsidP="00A72FFF">
            <w:pPr>
              <w:pStyle w:val="TAL"/>
            </w:pPr>
            <w:proofErr w:type="spellStart"/>
            <w:r>
              <w:t>ConnStatusEvent</w:t>
            </w:r>
            <w:proofErr w:type="spellEnd"/>
          </w:p>
        </w:tc>
        <w:tc>
          <w:tcPr>
            <w:tcW w:w="1549" w:type="dxa"/>
            <w:vAlign w:val="center"/>
          </w:tcPr>
          <w:p w14:paraId="73391A74" w14:textId="77777777" w:rsidR="00E823F5" w:rsidRDefault="00E823F5" w:rsidP="00A72FFF">
            <w:pPr>
              <w:pStyle w:val="TAC"/>
            </w:pPr>
            <w:r>
              <w:t>6.1.6.3.3</w:t>
            </w:r>
          </w:p>
        </w:tc>
        <w:tc>
          <w:tcPr>
            <w:tcW w:w="4712" w:type="dxa"/>
            <w:vAlign w:val="center"/>
          </w:tcPr>
          <w:p w14:paraId="70B8CEDF" w14:textId="77777777" w:rsidR="00E823F5" w:rsidRDefault="00E823F5" w:rsidP="00A72FFF">
            <w:pPr>
              <w:pStyle w:val="TAL"/>
              <w:rPr>
                <w:rFonts w:cs="Arial"/>
                <w:szCs w:val="18"/>
              </w:rPr>
            </w:pPr>
            <w:r>
              <w:rPr>
                <w:rFonts w:cs="Arial"/>
                <w:szCs w:val="18"/>
              </w:rPr>
              <w:t>Represents Connection Status Events.</w:t>
            </w:r>
          </w:p>
        </w:tc>
        <w:tc>
          <w:tcPr>
            <w:tcW w:w="1346" w:type="dxa"/>
            <w:vAlign w:val="center"/>
          </w:tcPr>
          <w:p w14:paraId="7CE52F3A" w14:textId="77777777" w:rsidR="00E823F5" w:rsidRPr="0016361A" w:rsidRDefault="00E823F5" w:rsidP="00A72FFF">
            <w:pPr>
              <w:pStyle w:val="TAL"/>
              <w:rPr>
                <w:rFonts w:cs="Arial"/>
                <w:szCs w:val="18"/>
              </w:rPr>
            </w:pPr>
          </w:p>
        </w:tc>
      </w:tr>
      <w:tr w:rsidR="00E823F5" w:rsidRPr="00B54FF5" w14:paraId="49B81037" w14:textId="77777777" w:rsidTr="00A72FFF">
        <w:trPr>
          <w:jc w:val="center"/>
        </w:trPr>
        <w:tc>
          <w:tcPr>
            <w:tcW w:w="1817" w:type="dxa"/>
            <w:vAlign w:val="center"/>
          </w:tcPr>
          <w:p w14:paraId="0002F640" w14:textId="77777777" w:rsidR="00E823F5" w:rsidRPr="0016361A" w:rsidRDefault="00E823F5" w:rsidP="00A72FFF">
            <w:pPr>
              <w:pStyle w:val="TAL"/>
            </w:pPr>
            <w:proofErr w:type="spellStart"/>
            <w:r>
              <w:t>ConnInfo</w:t>
            </w:r>
            <w:proofErr w:type="spellEnd"/>
          </w:p>
        </w:tc>
        <w:tc>
          <w:tcPr>
            <w:tcW w:w="1549" w:type="dxa"/>
            <w:vAlign w:val="center"/>
          </w:tcPr>
          <w:p w14:paraId="0CAD92DA" w14:textId="77777777" w:rsidR="00E823F5" w:rsidRPr="002F1F4B" w:rsidRDefault="00E823F5" w:rsidP="00A72FFF">
            <w:pPr>
              <w:pStyle w:val="TAC"/>
            </w:pPr>
            <w:r w:rsidRPr="002F1F4B">
              <w:t>6.1.6.2.4</w:t>
            </w:r>
          </w:p>
        </w:tc>
        <w:tc>
          <w:tcPr>
            <w:tcW w:w="4712" w:type="dxa"/>
            <w:vAlign w:val="center"/>
          </w:tcPr>
          <w:p w14:paraId="79E75F01" w14:textId="77777777" w:rsidR="00E823F5" w:rsidRPr="0016361A" w:rsidRDefault="00E823F5" w:rsidP="00A72FFF">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3C349EAC" w14:textId="77777777" w:rsidR="00E823F5" w:rsidRPr="0016361A" w:rsidRDefault="00E823F5" w:rsidP="00A72FFF">
            <w:pPr>
              <w:pStyle w:val="TAL"/>
              <w:rPr>
                <w:rFonts w:cs="Arial"/>
                <w:szCs w:val="18"/>
              </w:rPr>
            </w:pPr>
          </w:p>
        </w:tc>
      </w:tr>
      <w:tr w:rsidR="00E823F5" w:rsidRPr="00B54FF5" w14:paraId="7583437E" w14:textId="77777777" w:rsidTr="00A72FFF">
        <w:trPr>
          <w:jc w:val="center"/>
        </w:trPr>
        <w:tc>
          <w:tcPr>
            <w:tcW w:w="1817" w:type="dxa"/>
            <w:vAlign w:val="center"/>
          </w:tcPr>
          <w:p w14:paraId="3552DEC1" w14:textId="77777777" w:rsidR="00E823F5" w:rsidRDefault="00E823F5" w:rsidP="00A72FFF">
            <w:pPr>
              <w:pStyle w:val="TAL"/>
            </w:pPr>
            <w:proofErr w:type="spellStart"/>
            <w:r>
              <w:t>ConnStatusNotif</w:t>
            </w:r>
            <w:proofErr w:type="spellEnd"/>
          </w:p>
        </w:tc>
        <w:tc>
          <w:tcPr>
            <w:tcW w:w="1549" w:type="dxa"/>
            <w:vAlign w:val="center"/>
          </w:tcPr>
          <w:p w14:paraId="4738649C" w14:textId="4673DC55" w:rsidR="00E823F5" w:rsidRPr="002F1F4B" w:rsidRDefault="00E823F5" w:rsidP="00A72FFF">
            <w:pPr>
              <w:pStyle w:val="TAC"/>
            </w:pPr>
            <w:r>
              <w:t>6.1.6.2.</w:t>
            </w:r>
            <w:ins w:id="243" w:author="Huawei [Abdessamad] 2024-01" w:date="2024-01-26T17:47:00Z">
              <w:r w:rsidR="004F59A3">
                <w:t>10</w:t>
              </w:r>
            </w:ins>
            <w:del w:id="244" w:author="Huawei [Abdessamad] 2024-01" w:date="2024-01-26T17:47:00Z">
              <w:r w:rsidDel="004F59A3">
                <w:delText>9</w:delText>
              </w:r>
            </w:del>
          </w:p>
        </w:tc>
        <w:tc>
          <w:tcPr>
            <w:tcW w:w="4712" w:type="dxa"/>
            <w:vAlign w:val="center"/>
          </w:tcPr>
          <w:p w14:paraId="59788DFC" w14:textId="77777777" w:rsidR="00E823F5" w:rsidRDefault="00E823F5" w:rsidP="00A72FFF">
            <w:pPr>
              <w:pStyle w:val="TAL"/>
              <w:rPr>
                <w:rFonts w:cs="Arial"/>
                <w:szCs w:val="18"/>
              </w:rPr>
            </w:pPr>
            <w:r>
              <w:rPr>
                <w:rFonts w:cs="Arial"/>
                <w:szCs w:val="18"/>
              </w:rPr>
              <w:t>Represents a Connection Status Notification.</w:t>
            </w:r>
          </w:p>
        </w:tc>
        <w:tc>
          <w:tcPr>
            <w:tcW w:w="1346" w:type="dxa"/>
            <w:vAlign w:val="center"/>
          </w:tcPr>
          <w:p w14:paraId="00EBEA2C" w14:textId="77777777" w:rsidR="00E823F5" w:rsidRPr="0016361A" w:rsidRDefault="00E823F5" w:rsidP="00A72FFF">
            <w:pPr>
              <w:pStyle w:val="TAL"/>
              <w:rPr>
                <w:rFonts w:cs="Arial"/>
                <w:szCs w:val="18"/>
              </w:rPr>
            </w:pPr>
          </w:p>
        </w:tc>
      </w:tr>
      <w:tr w:rsidR="00E823F5" w:rsidRPr="0016361A" w14:paraId="1315201F" w14:textId="77777777" w:rsidTr="00A72FFF">
        <w:trPr>
          <w:jc w:val="center"/>
        </w:trPr>
        <w:tc>
          <w:tcPr>
            <w:tcW w:w="1817" w:type="dxa"/>
            <w:vAlign w:val="center"/>
          </w:tcPr>
          <w:p w14:paraId="47C12ABE" w14:textId="77777777" w:rsidR="00E823F5" w:rsidRDefault="00E823F5" w:rsidP="00A72FFF">
            <w:pPr>
              <w:pStyle w:val="TAL"/>
            </w:pPr>
            <w:proofErr w:type="spellStart"/>
            <w:r>
              <w:t>ConnStatusReport</w:t>
            </w:r>
            <w:proofErr w:type="spellEnd"/>
          </w:p>
        </w:tc>
        <w:tc>
          <w:tcPr>
            <w:tcW w:w="1549" w:type="dxa"/>
            <w:vAlign w:val="center"/>
          </w:tcPr>
          <w:p w14:paraId="589184AD" w14:textId="3D555514" w:rsidR="00E823F5" w:rsidRDefault="00E823F5" w:rsidP="00A72FFF">
            <w:pPr>
              <w:pStyle w:val="TAC"/>
            </w:pPr>
            <w:r>
              <w:t>6.1.6.2.1</w:t>
            </w:r>
            <w:ins w:id="245" w:author="Huawei [Abdessamad] 2024-01" w:date="2024-01-26T17:47:00Z">
              <w:r w:rsidR="004F59A3">
                <w:t>1</w:t>
              </w:r>
            </w:ins>
            <w:del w:id="246" w:author="Huawei [Abdessamad] 2024-01" w:date="2024-01-26T17:47:00Z">
              <w:r w:rsidDel="004F59A3">
                <w:delText>0</w:delText>
              </w:r>
            </w:del>
          </w:p>
        </w:tc>
        <w:tc>
          <w:tcPr>
            <w:tcW w:w="4712" w:type="dxa"/>
            <w:vAlign w:val="center"/>
          </w:tcPr>
          <w:p w14:paraId="619BCFE4" w14:textId="77777777" w:rsidR="00E823F5" w:rsidRDefault="00E823F5" w:rsidP="00A72FFF">
            <w:pPr>
              <w:pStyle w:val="TAL"/>
              <w:rPr>
                <w:rFonts w:cs="Arial"/>
                <w:szCs w:val="18"/>
              </w:rPr>
            </w:pPr>
            <w:r>
              <w:rPr>
                <w:rFonts w:cs="Arial"/>
                <w:szCs w:val="18"/>
              </w:rPr>
              <w:t>Represents a Connection Status Event report.</w:t>
            </w:r>
          </w:p>
        </w:tc>
        <w:tc>
          <w:tcPr>
            <w:tcW w:w="1346" w:type="dxa"/>
            <w:vAlign w:val="center"/>
          </w:tcPr>
          <w:p w14:paraId="31833F03" w14:textId="77777777" w:rsidR="00E823F5" w:rsidRPr="0016361A" w:rsidRDefault="00E823F5" w:rsidP="00A72FFF">
            <w:pPr>
              <w:pStyle w:val="TAL"/>
              <w:rPr>
                <w:rFonts w:cs="Arial"/>
                <w:szCs w:val="18"/>
              </w:rPr>
            </w:pPr>
          </w:p>
        </w:tc>
      </w:tr>
      <w:tr w:rsidR="00E823F5" w:rsidRPr="00B54FF5" w14:paraId="6CA9D6F3" w14:textId="77777777" w:rsidTr="00A72FFF">
        <w:trPr>
          <w:jc w:val="center"/>
        </w:trPr>
        <w:tc>
          <w:tcPr>
            <w:tcW w:w="1817" w:type="dxa"/>
            <w:vAlign w:val="center"/>
          </w:tcPr>
          <w:p w14:paraId="2C7E0A6C" w14:textId="77777777" w:rsidR="00E823F5" w:rsidRDefault="00E823F5" w:rsidP="00A72FFF">
            <w:pPr>
              <w:pStyle w:val="TAL"/>
            </w:pPr>
            <w:proofErr w:type="spellStart"/>
            <w:r>
              <w:t>ConnStatusSubsc</w:t>
            </w:r>
            <w:proofErr w:type="spellEnd"/>
          </w:p>
        </w:tc>
        <w:tc>
          <w:tcPr>
            <w:tcW w:w="1549" w:type="dxa"/>
            <w:vAlign w:val="center"/>
          </w:tcPr>
          <w:p w14:paraId="7A629DCF" w14:textId="77777777" w:rsidR="00E823F5" w:rsidRPr="002F1F4B" w:rsidRDefault="00E823F5" w:rsidP="00A72FFF">
            <w:pPr>
              <w:pStyle w:val="TAC"/>
            </w:pPr>
            <w:r>
              <w:t>6.1.6.2.8</w:t>
            </w:r>
          </w:p>
        </w:tc>
        <w:tc>
          <w:tcPr>
            <w:tcW w:w="4712" w:type="dxa"/>
            <w:vAlign w:val="center"/>
          </w:tcPr>
          <w:p w14:paraId="344D0077" w14:textId="77777777" w:rsidR="00E823F5" w:rsidRDefault="00E823F5" w:rsidP="00A72FFF">
            <w:pPr>
              <w:pStyle w:val="TAL"/>
              <w:rPr>
                <w:rFonts w:cs="Arial"/>
                <w:szCs w:val="18"/>
              </w:rPr>
            </w:pPr>
            <w:r>
              <w:rPr>
                <w:rFonts w:cs="Arial"/>
                <w:szCs w:val="18"/>
              </w:rPr>
              <w:t>Represents a Connection Status Subscription.</w:t>
            </w:r>
          </w:p>
        </w:tc>
        <w:tc>
          <w:tcPr>
            <w:tcW w:w="1346" w:type="dxa"/>
            <w:vAlign w:val="center"/>
          </w:tcPr>
          <w:p w14:paraId="0917AF39" w14:textId="77777777" w:rsidR="00E823F5" w:rsidRPr="0016361A" w:rsidRDefault="00E823F5" w:rsidP="00A72FFF">
            <w:pPr>
              <w:pStyle w:val="TAL"/>
              <w:rPr>
                <w:rFonts w:cs="Arial"/>
                <w:szCs w:val="18"/>
              </w:rPr>
            </w:pPr>
          </w:p>
        </w:tc>
      </w:tr>
      <w:tr w:rsidR="00E04299" w:rsidRPr="00B54FF5" w14:paraId="03328729" w14:textId="77777777" w:rsidTr="00A72FFF">
        <w:trPr>
          <w:jc w:val="center"/>
          <w:ins w:id="247" w:author="Huawei [Abdessamad] 2024-01" w:date="2024-01-26T17:47:00Z"/>
        </w:trPr>
        <w:tc>
          <w:tcPr>
            <w:tcW w:w="1817" w:type="dxa"/>
            <w:vAlign w:val="center"/>
          </w:tcPr>
          <w:p w14:paraId="12BBFFAC" w14:textId="721BB621" w:rsidR="00E04299" w:rsidRDefault="00E04299" w:rsidP="00E04299">
            <w:pPr>
              <w:pStyle w:val="TAL"/>
              <w:rPr>
                <w:ins w:id="248" w:author="Huawei [Abdessamad] 2024-01" w:date="2024-01-26T17:47:00Z"/>
              </w:rPr>
            </w:pPr>
            <w:proofErr w:type="spellStart"/>
            <w:ins w:id="249" w:author="Huawei [Abdessamad] 2024-01" w:date="2024-01-26T17:47:00Z">
              <w:r>
                <w:t>ConnStatusSubsc</w:t>
              </w:r>
            </w:ins>
            <w:ins w:id="250" w:author="Huawei [Abdessamad] 2024-01" w:date="2024-01-26T17:48:00Z">
              <w:r w:rsidR="00A11027">
                <w:t>Patch</w:t>
              </w:r>
            </w:ins>
            <w:proofErr w:type="spellEnd"/>
          </w:p>
        </w:tc>
        <w:tc>
          <w:tcPr>
            <w:tcW w:w="1549" w:type="dxa"/>
            <w:vAlign w:val="center"/>
          </w:tcPr>
          <w:p w14:paraId="514C329D" w14:textId="4ABB7640" w:rsidR="00E04299" w:rsidRDefault="00E04299" w:rsidP="00E04299">
            <w:pPr>
              <w:pStyle w:val="TAC"/>
              <w:rPr>
                <w:ins w:id="251" w:author="Huawei [Abdessamad] 2024-01" w:date="2024-01-26T17:47:00Z"/>
              </w:rPr>
            </w:pPr>
            <w:ins w:id="252" w:author="Huawei [Abdessamad] 2024-01" w:date="2024-01-26T17:47:00Z">
              <w:r>
                <w:t>6.1.6.2.9</w:t>
              </w:r>
            </w:ins>
          </w:p>
        </w:tc>
        <w:tc>
          <w:tcPr>
            <w:tcW w:w="4712" w:type="dxa"/>
            <w:vAlign w:val="center"/>
          </w:tcPr>
          <w:p w14:paraId="733E95A9" w14:textId="69B60C85" w:rsidR="00E04299" w:rsidRDefault="00E04299" w:rsidP="00E04299">
            <w:pPr>
              <w:pStyle w:val="TAL"/>
              <w:rPr>
                <w:ins w:id="253" w:author="Huawei [Abdessamad] 2024-01" w:date="2024-01-26T17:47:00Z"/>
                <w:rFonts w:cs="Arial"/>
                <w:szCs w:val="18"/>
              </w:rPr>
            </w:pPr>
            <w:ins w:id="254" w:author="Huawei [Abdessamad] 2024-01" w:date="2024-01-26T17:47:00Z">
              <w:r>
                <w:rPr>
                  <w:rFonts w:cs="Arial"/>
                  <w:szCs w:val="18"/>
                </w:rPr>
                <w:t>Represents the requested modifications to a Connection Status Subscription.</w:t>
              </w:r>
            </w:ins>
          </w:p>
        </w:tc>
        <w:tc>
          <w:tcPr>
            <w:tcW w:w="1346" w:type="dxa"/>
            <w:vAlign w:val="center"/>
          </w:tcPr>
          <w:p w14:paraId="4300726D" w14:textId="77777777" w:rsidR="00E04299" w:rsidRPr="0016361A" w:rsidRDefault="00E04299" w:rsidP="00E04299">
            <w:pPr>
              <w:pStyle w:val="TAL"/>
              <w:rPr>
                <w:ins w:id="255" w:author="Huawei [Abdessamad] 2024-01" w:date="2024-01-26T17:47:00Z"/>
                <w:rFonts w:cs="Arial"/>
                <w:szCs w:val="18"/>
              </w:rPr>
            </w:pPr>
          </w:p>
        </w:tc>
      </w:tr>
      <w:tr w:rsidR="00E823F5" w:rsidRPr="00B54FF5" w14:paraId="13319185" w14:textId="77777777" w:rsidTr="00A72FFF">
        <w:trPr>
          <w:jc w:val="center"/>
        </w:trPr>
        <w:tc>
          <w:tcPr>
            <w:tcW w:w="1817" w:type="dxa"/>
            <w:vAlign w:val="center"/>
          </w:tcPr>
          <w:p w14:paraId="4AA81FCA" w14:textId="77777777" w:rsidR="00E823F5" w:rsidRPr="0016361A" w:rsidRDefault="00E823F5" w:rsidP="00A72FFF">
            <w:pPr>
              <w:pStyle w:val="TAL"/>
            </w:pPr>
            <w:proofErr w:type="spellStart"/>
            <w:r>
              <w:t>QoSInfo</w:t>
            </w:r>
            <w:proofErr w:type="spellEnd"/>
          </w:p>
        </w:tc>
        <w:tc>
          <w:tcPr>
            <w:tcW w:w="1549" w:type="dxa"/>
            <w:vAlign w:val="center"/>
          </w:tcPr>
          <w:p w14:paraId="2ED8576F" w14:textId="77777777" w:rsidR="00E823F5" w:rsidRPr="002F1F4B" w:rsidRDefault="00E823F5" w:rsidP="00A72FFF">
            <w:pPr>
              <w:pStyle w:val="TAC"/>
            </w:pPr>
            <w:r w:rsidRPr="002F1F4B">
              <w:t>6.1.6.2.5</w:t>
            </w:r>
          </w:p>
        </w:tc>
        <w:tc>
          <w:tcPr>
            <w:tcW w:w="4712" w:type="dxa"/>
            <w:vAlign w:val="center"/>
          </w:tcPr>
          <w:p w14:paraId="3C9F0901" w14:textId="77777777" w:rsidR="00E823F5" w:rsidRPr="0016361A" w:rsidRDefault="00E823F5" w:rsidP="00A72FFF">
            <w:pPr>
              <w:pStyle w:val="TAL"/>
              <w:rPr>
                <w:rFonts w:cs="Arial"/>
                <w:szCs w:val="18"/>
              </w:rPr>
            </w:pPr>
            <w:r>
              <w:rPr>
                <w:rFonts w:cs="Arial"/>
                <w:szCs w:val="18"/>
              </w:rPr>
              <w:t xml:space="preserve">Represents SEALDD related </w:t>
            </w:r>
            <w:r>
              <w:t>QoS requirements.</w:t>
            </w:r>
          </w:p>
        </w:tc>
        <w:tc>
          <w:tcPr>
            <w:tcW w:w="1346" w:type="dxa"/>
            <w:vAlign w:val="center"/>
          </w:tcPr>
          <w:p w14:paraId="3C29305F" w14:textId="77777777" w:rsidR="00E823F5" w:rsidRPr="0016361A" w:rsidRDefault="00E823F5" w:rsidP="00A72FFF">
            <w:pPr>
              <w:pStyle w:val="TAL"/>
              <w:rPr>
                <w:rFonts w:cs="Arial"/>
                <w:szCs w:val="18"/>
              </w:rPr>
            </w:pPr>
          </w:p>
        </w:tc>
      </w:tr>
      <w:tr w:rsidR="00E823F5" w:rsidRPr="0016361A" w14:paraId="2C1D332B" w14:textId="77777777" w:rsidTr="00A72FFF">
        <w:trPr>
          <w:jc w:val="center"/>
        </w:trPr>
        <w:tc>
          <w:tcPr>
            <w:tcW w:w="1817" w:type="dxa"/>
            <w:vAlign w:val="center"/>
          </w:tcPr>
          <w:p w14:paraId="6FA84918" w14:textId="77777777" w:rsidR="00E823F5" w:rsidRDefault="00E823F5" w:rsidP="00A72FFF">
            <w:pPr>
              <w:pStyle w:val="TAL"/>
            </w:pPr>
            <w:proofErr w:type="spellStart"/>
            <w:r>
              <w:t>TransReq</w:t>
            </w:r>
            <w:proofErr w:type="spellEnd"/>
          </w:p>
        </w:tc>
        <w:tc>
          <w:tcPr>
            <w:tcW w:w="1549" w:type="dxa"/>
            <w:vAlign w:val="center"/>
          </w:tcPr>
          <w:p w14:paraId="26091D40" w14:textId="77777777" w:rsidR="00E823F5" w:rsidRPr="002F1F4B" w:rsidRDefault="00E823F5" w:rsidP="00A72FFF">
            <w:pPr>
              <w:pStyle w:val="TAC"/>
            </w:pPr>
            <w:r w:rsidRPr="002F1F4B">
              <w:t>6.1.6.2.2</w:t>
            </w:r>
          </w:p>
        </w:tc>
        <w:tc>
          <w:tcPr>
            <w:tcW w:w="4712" w:type="dxa"/>
            <w:vAlign w:val="center"/>
          </w:tcPr>
          <w:p w14:paraId="46B3D9B8" w14:textId="77777777" w:rsidR="00E823F5" w:rsidRPr="0016361A" w:rsidRDefault="00E823F5" w:rsidP="00A72FFF">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CB44DE5" w14:textId="77777777" w:rsidR="00E823F5" w:rsidRPr="0016361A" w:rsidRDefault="00E823F5" w:rsidP="00A72FFF">
            <w:pPr>
              <w:pStyle w:val="TAL"/>
              <w:rPr>
                <w:rFonts w:cs="Arial"/>
                <w:szCs w:val="18"/>
              </w:rPr>
            </w:pPr>
          </w:p>
        </w:tc>
      </w:tr>
      <w:tr w:rsidR="00E823F5" w:rsidRPr="0016361A" w14:paraId="478DD2E1" w14:textId="77777777" w:rsidTr="00A72FFF">
        <w:trPr>
          <w:jc w:val="center"/>
        </w:trPr>
        <w:tc>
          <w:tcPr>
            <w:tcW w:w="1817" w:type="dxa"/>
            <w:vAlign w:val="center"/>
          </w:tcPr>
          <w:p w14:paraId="7740BE87" w14:textId="77777777" w:rsidR="00E823F5" w:rsidRDefault="00E823F5" w:rsidP="00A72FFF">
            <w:pPr>
              <w:pStyle w:val="TAL"/>
            </w:pPr>
            <w:proofErr w:type="spellStart"/>
            <w:r>
              <w:t>TransResp</w:t>
            </w:r>
            <w:proofErr w:type="spellEnd"/>
          </w:p>
        </w:tc>
        <w:tc>
          <w:tcPr>
            <w:tcW w:w="1549" w:type="dxa"/>
            <w:vAlign w:val="center"/>
          </w:tcPr>
          <w:p w14:paraId="09DA2CF1" w14:textId="77777777" w:rsidR="00E823F5" w:rsidRPr="002F1F4B" w:rsidRDefault="00E823F5" w:rsidP="00A72FFF">
            <w:pPr>
              <w:pStyle w:val="TAC"/>
            </w:pPr>
            <w:r w:rsidRPr="002F1F4B">
              <w:t>6.1.6.2.3</w:t>
            </w:r>
          </w:p>
        </w:tc>
        <w:tc>
          <w:tcPr>
            <w:tcW w:w="4712" w:type="dxa"/>
            <w:vAlign w:val="center"/>
          </w:tcPr>
          <w:p w14:paraId="11FAE29C" w14:textId="77777777" w:rsidR="00E823F5" w:rsidRPr="0016361A" w:rsidRDefault="00E823F5" w:rsidP="00A72FFF">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60D431F8" w14:textId="77777777" w:rsidR="00E823F5" w:rsidRPr="0016361A" w:rsidRDefault="00E823F5" w:rsidP="00A72FFF">
            <w:pPr>
              <w:pStyle w:val="TAL"/>
              <w:rPr>
                <w:rFonts w:cs="Arial"/>
                <w:szCs w:val="18"/>
              </w:rPr>
            </w:pPr>
          </w:p>
        </w:tc>
      </w:tr>
      <w:tr w:rsidR="00E823F5" w:rsidRPr="0016361A" w14:paraId="4CF07193" w14:textId="77777777" w:rsidTr="00A72FFF">
        <w:trPr>
          <w:jc w:val="center"/>
        </w:trPr>
        <w:tc>
          <w:tcPr>
            <w:tcW w:w="1817" w:type="dxa"/>
            <w:vAlign w:val="center"/>
          </w:tcPr>
          <w:p w14:paraId="26DFEF23" w14:textId="77777777" w:rsidR="00E823F5" w:rsidRDefault="00E823F5" w:rsidP="00A72FFF">
            <w:pPr>
              <w:pStyle w:val="TAL"/>
            </w:pPr>
            <w:proofErr w:type="spellStart"/>
            <w:r>
              <w:t>TransType</w:t>
            </w:r>
            <w:proofErr w:type="spellEnd"/>
          </w:p>
        </w:tc>
        <w:tc>
          <w:tcPr>
            <w:tcW w:w="1549" w:type="dxa"/>
            <w:vAlign w:val="center"/>
          </w:tcPr>
          <w:p w14:paraId="77E5CCAE" w14:textId="77777777" w:rsidR="00E823F5" w:rsidRPr="002F1F4B" w:rsidRDefault="00E823F5" w:rsidP="00A72FFF">
            <w:pPr>
              <w:pStyle w:val="TAC"/>
            </w:pPr>
            <w:r w:rsidRPr="002F1F4B">
              <w:t>6.1.6.3.</w:t>
            </w:r>
            <w:r>
              <w:t>4</w:t>
            </w:r>
          </w:p>
        </w:tc>
        <w:tc>
          <w:tcPr>
            <w:tcW w:w="4712" w:type="dxa"/>
            <w:vAlign w:val="center"/>
          </w:tcPr>
          <w:p w14:paraId="45EA2D8A" w14:textId="77777777" w:rsidR="00E823F5" w:rsidRDefault="00E823F5" w:rsidP="00A72FFF">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43E1EA90" w14:textId="77777777" w:rsidR="00E823F5" w:rsidRPr="0016361A" w:rsidRDefault="00E823F5" w:rsidP="00A72FFF">
            <w:pPr>
              <w:pStyle w:val="TAL"/>
              <w:rPr>
                <w:rFonts w:cs="Arial"/>
                <w:szCs w:val="18"/>
              </w:rPr>
            </w:pPr>
          </w:p>
        </w:tc>
      </w:tr>
      <w:tr w:rsidR="00E823F5" w:rsidRPr="0016361A" w14:paraId="2B696456" w14:textId="77777777" w:rsidTr="00A72FFF">
        <w:trPr>
          <w:jc w:val="center"/>
        </w:trPr>
        <w:tc>
          <w:tcPr>
            <w:tcW w:w="1817" w:type="dxa"/>
            <w:vAlign w:val="center"/>
          </w:tcPr>
          <w:p w14:paraId="3F41F762" w14:textId="77777777" w:rsidR="00E823F5" w:rsidRDefault="00E823F5" w:rsidP="00A72FFF">
            <w:pPr>
              <w:pStyle w:val="TAL"/>
            </w:pPr>
            <w:proofErr w:type="spellStart"/>
            <w:r>
              <w:t>ValServBdw</w:t>
            </w:r>
            <w:proofErr w:type="spellEnd"/>
          </w:p>
        </w:tc>
        <w:tc>
          <w:tcPr>
            <w:tcW w:w="1549" w:type="dxa"/>
            <w:vAlign w:val="center"/>
          </w:tcPr>
          <w:p w14:paraId="60BC426A" w14:textId="77777777" w:rsidR="00E823F5" w:rsidRPr="002F1F4B" w:rsidRDefault="00E823F5" w:rsidP="00A72FFF">
            <w:pPr>
              <w:pStyle w:val="TAC"/>
            </w:pPr>
            <w:r w:rsidRPr="002F1F4B">
              <w:t>6.1.6.2.6</w:t>
            </w:r>
          </w:p>
        </w:tc>
        <w:tc>
          <w:tcPr>
            <w:tcW w:w="4712" w:type="dxa"/>
            <w:vAlign w:val="center"/>
          </w:tcPr>
          <w:p w14:paraId="314CD837" w14:textId="77777777" w:rsidR="00E823F5" w:rsidRPr="0016361A" w:rsidRDefault="00E823F5" w:rsidP="00A72FFF">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6C0F8B8C" w14:textId="77777777" w:rsidR="00E823F5" w:rsidRPr="0016361A" w:rsidRDefault="00E823F5" w:rsidP="00A72FFF">
            <w:pPr>
              <w:pStyle w:val="TAL"/>
              <w:rPr>
                <w:rFonts w:cs="Arial"/>
                <w:szCs w:val="18"/>
              </w:rPr>
            </w:pPr>
          </w:p>
        </w:tc>
      </w:tr>
      <w:tr w:rsidR="00E823F5" w:rsidRPr="0016361A" w14:paraId="0D4EC252" w14:textId="77777777" w:rsidTr="00A72FFF">
        <w:trPr>
          <w:jc w:val="center"/>
        </w:trPr>
        <w:tc>
          <w:tcPr>
            <w:tcW w:w="1817" w:type="dxa"/>
            <w:vAlign w:val="center"/>
          </w:tcPr>
          <w:p w14:paraId="053AEF11" w14:textId="77777777" w:rsidR="00E823F5" w:rsidRDefault="00E823F5" w:rsidP="00A72FFF">
            <w:pPr>
              <w:pStyle w:val="TAL"/>
            </w:pPr>
            <w:proofErr w:type="spellStart"/>
            <w:r>
              <w:t>ValUsersBdw</w:t>
            </w:r>
            <w:proofErr w:type="spellEnd"/>
          </w:p>
        </w:tc>
        <w:tc>
          <w:tcPr>
            <w:tcW w:w="1549" w:type="dxa"/>
            <w:vAlign w:val="center"/>
          </w:tcPr>
          <w:p w14:paraId="40F21F04" w14:textId="77777777" w:rsidR="00E823F5" w:rsidRPr="002F1F4B" w:rsidRDefault="00E823F5" w:rsidP="00A72FFF">
            <w:pPr>
              <w:pStyle w:val="TAC"/>
            </w:pPr>
            <w:r w:rsidRPr="002F1F4B">
              <w:t>6.1.6.2.7</w:t>
            </w:r>
          </w:p>
        </w:tc>
        <w:tc>
          <w:tcPr>
            <w:tcW w:w="4712" w:type="dxa"/>
            <w:vAlign w:val="center"/>
          </w:tcPr>
          <w:p w14:paraId="239CAD01" w14:textId="77777777" w:rsidR="00E823F5" w:rsidRPr="0016361A" w:rsidRDefault="00E823F5" w:rsidP="00A72FFF">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4CA5BCF4" w14:textId="77777777" w:rsidR="00E823F5" w:rsidRPr="0016361A" w:rsidRDefault="00E823F5" w:rsidP="00A72FFF">
            <w:pPr>
              <w:pStyle w:val="TAL"/>
              <w:rPr>
                <w:rFonts w:cs="Arial"/>
                <w:szCs w:val="18"/>
              </w:rPr>
            </w:pPr>
          </w:p>
        </w:tc>
      </w:tr>
    </w:tbl>
    <w:p w14:paraId="218189ED" w14:textId="77777777" w:rsidR="00E823F5" w:rsidRDefault="00E823F5" w:rsidP="00E823F5"/>
    <w:p w14:paraId="0194FD2D" w14:textId="77777777" w:rsidR="00E823F5" w:rsidRDefault="00E823F5" w:rsidP="00E823F5">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4BC1640A" w14:textId="77777777" w:rsidR="00E823F5" w:rsidRPr="009C4D60" w:rsidRDefault="00E823F5" w:rsidP="00E823F5">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E823F5" w:rsidRPr="00B54FF5" w14:paraId="0E3812DD" w14:textId="77777777" w:rsidTr="00A72FFF">
        <w:trPr>
          <w:jc w:val="center"/>
        </w:trPr>
        <w:tc>
          <w:tcPr>
            <w:tcW w:w="3088" w:type="dxa"/>
            <w:shd w:val="clear" w:color="auto" w:fill="C0C0C0"/>
            <w:vAlign w:val="center"/>
            <w:hideMark/>
          </w:tcPr>
          <w:p w14:paraId="5527B26B" w14:textId="77777777" w:rsidR="00E823F5" w:rsidRPr="0016361A" w:rsidRDefault="00E823F5" w:rsidP="00A72FFF">
            <w:pPr>
              <w:pStyle w:val="TAH"/>
            </w:pPr>
            <w:r w:rsidRPr="0016361A">
              <w:t>Data type</w:t>
            </w:r>
          </w:p>
        </w:tc>
        <w:tc>
          <w:tcPr>
            <w:tcW w:w="1848" w:type="dxa"/>
            <w:shd w:val="clear" w:color="auto" w:fill="C0C0C0"/>
            <w:vAlign w:val="center"/>
          </w:tcPr>
          <w:p w14:paraId="6EF48F8E" w14:textId="77777777" w:rsidR="00E823F5" w:rsidRPr="0016361A" w:rsidRDefault="00E823F5" w:rsidP="00A72FFF">
            <w:pPr>
              <w:pStyle w:val="TAH"/>
            </w:pPr>
            <w:r w:rsidRPr="0016361A">
              <w:t>Reference</w:t>
            </w:r>
          </w:p>
        </w:tc>
        <w:tc>
          <w:tcPr>
            <w:tcW w:w="3200" w:type="dxa"/>
            <w:shd w:val="clear" w:color="auto" w:fill="C0C0C0"/>
            <w:vAlign w:val="center"/>
            <w:hideMark/>
          </w:tcPr>
          <w:p w14:paraId="37342EE0" w14:textId="77777777" w:rsidR="00E823F5" w:rsidRPr="0016361A" w:rsidRDefault="00E823F5" w:rsidP="00A72FFF">
            <w:pPr>
              <w:pStyle w:val="TAH"/>
            </w:pPr>
            <w:r w:rsidRPr="0016361A">
              <w:t>Comments</w:t>
            </w:r>
          </w:p>
        </w:tc>
        <w:tc>
          <w:tcPr>
            <w:tcW w:w="1288" w:type="dxa"/>
            <w:shd w:val="clear" w:color="auto" w:fill="C0C0C0"/>
            <w:vAlign w:val="center"/>
          </w:tcPr>
          <w:p w14:paraId="67F71D9E" w14:textId="77777777" w:rsidR="00E823F5" w:rsidRPr="0016361A" w:rsidRDefault="00E823F5" w:rsidP="00A72FFF">
            <w:pPr>
              <w:pStyle w:val="TAH"/>
            </w:pPr>
            <w:r w:rsidRPr="0016361A">
              <w:t>Applicability</w:t>
            </w:r>
          </w:p>
        </w:tc>
      </w:tr>
      <w:tr w:rsidR="00E823F5" w:rsidRPr="00B54FF5" w14:paraId="1FA0EF34" w14:textId="77777777" w:rsidTr="00A72FFF">
        <w:trPr>
          <w:jc w:val="center"/>
        </w:trPr>
        <w:tc>
          <w:tcPr>
            <w:tcW w:w="3088" w:type="dxa"/>
            <w:vAlign w:val="center"/>
          </w:tcPr>
          <w:p w14:paraId="1838614F" w14:textId="77777777" w:rsidR="00E823F5" w:rsidRDefault="00E823F5" w:rsidP="00A72FFF">
            <w:pPr>
              <w:pStyle w:val="TAL"/>
            </w:pPr>
            <w:proofErr w:type="spellStart"/>
            <w:r>
              <w:t>AlternativeServiceRequirementsData</w:t>
            </w:r>
            <w:proofErr w:type="spellEnd"/>
          </w:p>
        </w:tc>
        <w:tc>
          <w:tcPr>
            <w:tcW w:w="1848" w:type="dxa"/>
            <w:vAlign w:val="center"/>
          </w:tcPr>
          <w:p w14:paraId="45F9CFF1" w14:textId="77777777" w:rsidR="00E823F5" w:rsidRPr="00690A26" w:rsidRDefault="00E823F5" w:rsidP="00A72FFF">
            <w:pPr>
              <w:pStyle w:val="TAC"/>
            </w:pPr>
            <w:r>
              <w:t>3GPP TS 29.514 [</w:t>
            </w:r>
            <w:r w:rsidRPr="001020BF">
              <w:t>19</w:t>
            </w:r>
            <w:r>
              <w:t>]</w:t>
            </w:r>
          </w:p>
        </w:tc>
        <w:tc>
          <w:tcPr>
            <w:tcW w:w="3200" w:type="dxa"/>
            <w:vAlign w:val="center"/>
          </w:tcPr>
          <w:p w14:paraId="1BAB2BE4" w14:textId="77777777" w:rsidR="00E823F5" w:rsidRDefault="00E823F5" w:rsidP="00A72FFF">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10BF8D6B" w14:textId="77777777" w:rsidR="00E823F5" w:rsidRPr="0016361A" w:rsidRDefault="00E823F5" w:rsidP="00A72FFF">
            <w:pPr>
              <w:pStyle w:val="TAL"/>
              <w:rPr>
                <w:rFonts w:cs="Arial"/>
                <w:szCs w:val="18"/>
              </w:rPr>
            </w:pPr>
          </w:p>
        </w:tc>
      </w:tr>
      <w:tr w:rsidR="00E823F5" w:rsidRPr="00B54FF5" w14:paraId="72924FD4" w14:textId="77777777" w:rsidTr="00A72FFF">
        <w:trPr>
          <w:jc w:val="center"/>
        </w:trPr>
        <w:tc>
          <w:tcPr>
            <w:tcW w:w="3088" w:type="dxa"/>
            <w:vAlign w:val="center"/>
          </w:tcPr>
          <w:p w14:paraId="7C05739B" w14:textId="77777777" w:rsidR="00E823F5" w:rsidRPr="0016361A" w:rsidRDefault="00E823F5" w:rsidP="00A72FFF">
            <w:pPr>
              <w:pStyle w:val="TAL"/>
            </w:pPr>
            <w:r>
              <w:t>Bandwidth</w:t>
            </w:r>
          </w:p>
        </w:tc>
        <w:tc>
          <w:tcPr>
            <w:tcW w:w="1848" w:type="dxa"/>
            <w:vAlign w:val="center"/>
          </w:tcPr>
          <w:p w14:paraId="7830F9B7"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9E8DDCA" w14:textId="77777777" w:rsidR="00E823F5" w:rsidRPr="0016361A" w:rsidRDefault="00E823F5" w:rsidP="00A72FFF">
            <w:pPr>
              <w:pStyle w:val="TAL"/>
              <w:rPr>
                <w:rFonts w:cs="Arial"/>
                <w:szCs w:val="18"/>
              </w:rPr>
            </w:pPr>
            <w:r>
              <w:rPr>
                <w:rFonts w:cs="Arial"/>
                <w:szCs w:val="18"/>
              </w:rPr>
              <w:t>Represents a bandwidth.</w:t>
            </w:r>
          </w:p>
        </w:tc>
        <w:tc>
          <w:tcPr>
            <w:tcW w:w="1288" w:type="dxa"/>
            <w:vAlign w:val="center"/>
          </w:tcPr>
          <w:p w14:paraId="45914F0C" w14:textId="77777777" w:rsidR="00E823F5" w:rsidRPr="0016361A" w:rsidRDefault="00E823F5" w:rsidP="00A72FFF">
            <w:pPr>
              <w:pStyle w:val="TAL"/>
              <w:rPr>
                <w:rFonts w:cs="Arial"/>
                <w:szCs w:val="18"/>
              </w:rPr>
            </w:pPr>
          </w:p>
        </w:tc>
      </w:tr>
      <w:tr w:rsidR="00E823F5" w:rsidRPr="00B54FF5" w14:paraId="13A80C03" w14:textId="77777777" w:rsidTr="00A72FFF">
        <w:trPr>
          <w:jc w:val="center"/>
        </w:trPr>
        <w:tc>
          <w:tcPr>
            <w:tcW w:w="3088" w:type="dxa"/>
            <w:vAlign w:val="center"/>
          </w:tcPr>
          <w:p w14:paraId="720D7B5D" w14:textId="77777777" w:rsidR="00E823F5" w:rsidRDefault="00E823F5" w:rsidP="00A72FFF">
            <w:pPr>
              <w:pStyle w:val="TAL"/>
            </w:pPr>
            <w:proofErr w:type="spellStart"/>
            <w:r>
              <w:t>DurationSec</w:t>
            </w:r>
            <w:proofErr w:type="spellEnd"/>
          </w:p>
        </w:tc>
        <w:tc>
          <w:tcPr>
            <w:tcW w:w="1848" w:type="dxa"/>
            <w:vAlign w:val="center"/>
          </w:tcPr>
          <w:p w14:paraId="0A4288AA" w14:textId="77777777" w:rsidR="00E823F5" w:rsidRPr="00690A26" w:rsidRDefault="00E823F5" w:rsidP="00A72FFF">
            <w:pPr>
              <w:pStyle w:val="TAC"/>
            </w:pPr>
            <w:r w:rsidRPr="0046710E">
              <w:t>3GPP TS 29.</w:t>
            </w:r>
            <w:r>
              <w:t>122</w:t>
            </w:r>
            <w:r w:rsidRPr="0046710E">
              <w:t> [</w:t>
            </w:r>
            <w:r>
              <w:t>2</w:t>
            </w:r>
            <w:r w:rsidRPr="0046710E">
              <w:t>]</w:t>
            </w:r>
          </w:p>
        </w:tc>
        <w:tc>
          <w:tcPr>
            <w:tcW w:w="3200" w:type="dxa"/>
            <w:vAlign w:val="center"/>
          </w:tcPr>
          <w:p w14:paraId="35818832" w14:textId="77777777" w:rsidR="00E823F5" w:rsidRDefault="00E823F5" w:rsidP="00A72FFF">
            <w:pPr>
              <w:pStyle w:val="TAL"/>
              <w:rPr>
                <w:rFonts w:cs="Arial"/>
                <w:szCs w:val="18"/>
              </w:rPr>
            </w:pPr>
            <w:r>
              <w:t>Represents a time duration in seconds.</w:t>
            </w:r>
          </w:p>
        </w:tc>
        <w:tc>
          <w:tcPr>
            <w:tcW w:w="1288" w:type="dxa"/>
            <w:vAlign w:val="center"/>
          </w:tcPr>
          <w:p w14:paraId="4552C6F9" w14:textId="77777777" w:rsidR="00E823F5" w:rsidRPr="0016361A" w:rsidRDefault="00E823F5" w:rsidP="00A72FFF">
            <w:pPr>
              <w:pStyle w:val="TAL"/>
              <w:rPr>
                <w:rFonts w:cs="Arial"/>
                <w:szCs w:val="18"/>
              </w:rPr>
            </w:pPr>
          </w:p>
        </w:tc>
      </w:tr>
      <w:tr w:rsidR="00E823F5" w:rsidRPr="0016361A" w14:paraId="6FF766B5" w14:textId="77777777" w:rsidTr="00A72FFF">
        <w:trPr>
          <w:jc w:val="center"/>
        </w:trPr>
        <w:tc>
          <w:tcPr>
            <w:tcW w:w="3088" w:type="dxa"/>
            <w:vAlign w:val="center"/>
          </w:tcPr>
          <w:p w14:paraId="30E1827E" w14:textId="77777777" w:rsidR="00E823F5" w:rsidRDefault="00E823F5" w:rsidP="00A72FFF">
            <w:pPr>
              <w:pStyle w:val="TAL"/>
            </w:pPr>
            <w:r>
              <w:t>Ipv4Addr</w:t>
            </w:r>
          </w:p>
        </w:tc>
        <w:tc>
          <w:tcPr>
            <w:tcW w:w="1848" w:type="dxa"/>
            <w:vAlign w:val="center"/>
          </w:tcPr>
          <w:p w14:paraId="5657E67A"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531B3D6" w14:textId="77777777" w:rsidR="00E823F5" w:rsidRPr="0016361A" w:rsidRDefault="00E823F5" w:rsidP="00A72FFF">
            <w:pPr>
              <w:pStyle w:val="TAL"/>
              <w:rPr>
                <w:rFonts w:cs="Arial"/>
                <w:szCs w:val="18"/>
              </w:rPr>
            </w:pPr>
            <w:r>
              <w:rPr>
                <w:rFonts w:cs="Arial"/>
                <w:szCs w:val="18"/>
              </w:rPr>
              <w:t>Represents an IPv4 address.</w:t>
            </w:r>
          </w:p>
        </w:tc>
        <w:tc>
          <w:tcPr>
            <w:tcW w:w="1288" w:type="dxa"/>
            <w:vAlign w:val="center"/>
          </w:tcPr>
          <w:p w14:paraId="5ECCC03A" w14:textId="77777777" w:rsidR="00E823F5" w:rsidRPr="0016361A" w:rsidRDefault="00E823F5" w:rsidP="00A72FFF">
            <w:pPr>
              <w:pStyle w:val="TAL"/>
              <w:rPr>
                <w:rFonts w:cs="Arial"/>
                <w:szCs w:val="18"/>
              </w:rPr>
            </w:pPr>
          </w:p>
        </w:tc>
      </w:tr>
      <w:tr w:rsidR="00E823F5" w:rsidRPr="0016361A" w14:paraId="24E5ED5B" w14:textId="77777777" w:rsidTr="00A72FFF">
        <w:trPr>
          <w:jc w:val="center"/>
        </w:trPr>
        <w:tc>
          <w:tcPr>
            <w:tcW w:w="3088" w:type="dxa"/>
            <w:vAlign w:val="center"/>
          </w:tcPr>
          <w:p w14:paraId="012C0E57" w14:textId="77777777" w:rsidR="00E823F5" w:rsidRDefault="00E823F5" w:rsidP="00A72FFF">
            <w:pPr>
              <w:pStyle w:val="TAL"/>
            </w:pPr>
            <w:r>
              <w:t>Ipv6Addr</w:t>
            </w:r>
          </w:p>
        </w:tc>
        <w:tc>
          <w:tcPr>
            <w:tcW w:w="1848" w:type="dxa"/>
            <w:vAlign w:val="center"/>
          </w:tcPr>
          <w:p w14:paraId="122ED854"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2A2DD540" w14:textId="77777777" w:rsidR="00E823F5" w:rsidRPr="0016361A" w:rsidRDefault="00E823F5" w:rsidP="00A72FFF">
            <w:pPr>
              <w:pStyle w:val="TAL"/>
              <w:rPr>
                <w:rFonts w:cs="Arial"/>
                <w:szCs w:val="18"/>
              </w:rPr>
            </w:pPr>
            <w:r>
              <w:rPr>
                <w:rFonts w:cs="Arial"/>
                <w:szCs w:val="18"/>
              </w:rPr>
              <w:t>Represents an IPv6 address.</w:t>
            </w:r>
          </w:p>
        </w:tc>
        <w:tc>
          <w:tcPr>
            <w:tcW w:w="1288" w:type="dxa"/>
            <w:vAlign w:val="center"/>
          </w:tcPr>
          <w:p w14:paraId="3B5AC936" w14:textId="77777777" w:rsidR="00E823F5" w:rsidRPr="0016361A" w:rsidRDefault="00E823F5" w:rsidP="00A72FFF">
            <w:pPr>
              <w:pStyle w:val="TAL"/>
              <w:rPr>
                <w:rFonts w:cs="Arial"/>
                <w:szCs w:val="18"/>
              </w:rPr>
            </w:pPr>
          </w:p>
        </w:tc>
      </w:tr>
      <w:tr w:rsidR="00E823F5" w:rsidRPr="0016361A" w14:paraId="3FEBDE81" w14:textId="77777777" w:rsidTr="00A72FFF">
        <w:trPr>
          <w:jc w:val="center"/>
        </w:trPr>
        <w:tc>
          <w:tcPr>
            <w:tcW w:w="3088" w:type="dxa"/>
            <w:vAlign w:val="center"/>
          </w:tcPr>
          <w:p w14:paraId="23CF77DA" w14:textId="77777777" w:rsidR="00E823F5" w:rsidRDefault="00E823F5" w:rsidP="00A72FFF">
            <w:pPr>
              <w:pStyle w:val="TAL"/>
            </w:pPr>
            <w:r>
              <w:t>Port</w:t>
            </w:r>
          </w:p>
        </w:tc>
        <w:tc>
          <w:tcPr>
            <w:tcW w:w="1848" w:type="dxa"/>
            <w:vAlign w:val="center"/>
          </w:tcPr>
          <w:p w14:paraId="6935BE16"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4DCA2E4E" w14:textId="77777777" w:rsidR="00E823F5" w:rsidRPr="0016361A" w:rsidRDefault="00E823F5" w:rsidP="00A72FFF">
            <w:pPr>
              <w:pStyle w:val="TAL"/>
              <w:rPr>
                <w:rFonts w:cs="Arial"/>
                <w:szCs w:val="18"/>
              </w:rPr>
            </w:pPr>
            <w:r>
              <w:rPr>
                <w:rFonts w:cs="Arial"/>
                <w:szCs w:val="18"/>
              </w:rPr>
              <w:t>Represents an IP port.</w:t>
            </w:r>
          </w:p>
        </w:tc>
        <w:tc>
          <w:tcPr>
            <w:tcW w:w="1288" w:type="dxa"/>
            <w:vAlign w:val="center"/>
          </w:tcPr>
          <w:p w14:paraId="605F37C8" w14:textId="77777777" w:rsidR="00E823F5" w:rsidRPr="0016361A" w:rsidRDefault="00E823F5" w:rsidP="00A72FFF">
            <w:pPr>
              <w:pStyle w:val="TAL"/>
              <w:rPr>
                <w:rFonts w:cs="Arial"/>
                <w:szCs w:val="18"/>
              </w:rPr>
            </w:pPr>
          </w:p>
        </w:tc>
      </w:tr>
      <w:tr w:rsidR="00E823F5" w:rsidRPr="0016361A" w14:paraId="5391CB57" w14:textId="77777777" w:rsidTr="00A72FFF">
        <w:trPr>
          <w:jc w:val="center"/>
        </w:trPr>
        <w:tc>
          <w:tcPr>
            <w:tcW w:w="3088" w:type="dxa"/>
            <w:vAlign w:val="center"/>
          </w:tcPr>
          <w:p w14:paraId="56C3D573" w14:textId="77777777" w:rsidR="00E823F5" w:rsidRDefault="00E823F5" w:rsidP="00A72FFF">
            <w:pPr>
              <w:pStyle w:val="TAL"/>
            </w:pPr>
            <w:proofErr w:type="spellStart"/>
            <w:r w:rsidRPr="007C1AFD">
              <w:t>SupportedFeatures</w:t>
            </w:r>
            <w:proofErr w:type="spellEnd"/>
          </w:p>
        </w:tc>
        <w:tc>
          <w:tcPr>
            <w:tcW w:w="1848" w:type="dxa"/>
            <w:vAlign w:val="center"/>
          </w:tcPr>
          <w:p w14:paraId="31E08DC5" w14:textId="77777777" w:rsidR="00E823F5" w:rsidRPr="00690A26" w:rsidRDefault="00E823F5" w:rsidP="00A72FFF">
            <w:pPr>
              <w:pStyle w:val="TAC"/>
            </w:pPr>
            <w:r w:rsidRPr="007C1AFD">
              <w:t>3GPP TS 29.571 [</w:t>
            </w:r>
            <w:r>
              <w:t>18</w:t>
            </w:r>
            <w:r w:rsidRPr="007C1AFD">
              <w:t>]</w:t>
            </w:r>
          </w:p>
        </w:tc>
        <w:tc>
          <w:tcPr>
            <w:tcW w:w="3200" w:type="dxa"/>
            <w:vAlign w:val="center"/>
          </w:tcPr>
          <w:p w14:paraId="0EAB951D" w14:textId="77777777" w:rsidR="00E823F5" w:rsidRDefault="00E823F5" w:rsidP="00A72FFF">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7842524" w14:textId="77777777" w:rsidR="00E823F5" w:rsidRPr="0016361A" w:rsidRDefault="00E823F5" w:rsidP="00A72FFF">
            <w:pPr>
              <w:pStyle w:val="TAL"/>
              <w:rPr>
                <w:rFonts w:cs="Arial"/>
                <w:szCs w:val="18"/>
              </w:rPr>
            </w:pPr>
          </w:p>
        </w:tc>
      </w:tr>
      <w:tr w:rsidR="00E823F5" w:rsidRPr="0016361A" w14:paraId="775A2451" w14:textId="77777777" w:rsidTr="00A72FFF">
        <w:trPr>
          <w:jc w:val="center"/>
        </w:trPr>
        <w:tc>
          <w:tcPr>
            <w:tcW w:w="3088" w:type="dxa"/>
            <w:vAlign w:val="center"/>
          </w:tcPr>
          <w:p w14:paraId="1B32ACB6" w14:textId="77777777" w:rsidR="00E823F5" w:rsidRDefault="00E823F5" w:rsidP="00A72FFF">
            <w:pPr>
              <w:pStyle w:val="TAL"/>
            </w:pPr>
            <w:r>
              <w:t>Uri</w:t>
            </w:r>
          </w:p>
        </w:tc>
        <w:tc>
          <w:tcPr>
            <w:tcW w:w="1848" w:type="dxa"/>
            <w:vAlign w:val="center"/>
          </w:tcPr>
          <w:p w14:paraId="02188F5F"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340ED68" w14:textId="77777777" w:rsidR="00E823F5" w:rsidRPr="0016361A" w:rsidRDefault="00E823F5" w:rsidP="00A72FFF">
            <w:pPr>
              <w:pStyle w:val="TAL"/>
              <w:rPr>
                <w:rFonts w:cs="Arial"/>
                <w:szCs w:val="18"/>
              </w:rPr>
            </w:pPr>
            <w:r>
              <w:rPr>
                <w:rFonts w:cs="Arial"/>
                <w:szCs w:val="18"/>
              </w:rPr>
              <w:t>Represents a URI.</w:t>
            </w:r>
          </w:p>
        </w:tc>
        <w:tc>
          <w:tcPr>
            <w:tcW w:w="1288" w:type="dxa"/>
            <w:vAlign w:val="center"/>
          </w:tcPr>
          <w:p w14:paraId="6CE0639B" w14:textId="77777777" w:rsidR="00E823F5" w:rsidRPr="0016361A" w:rsidRDefault="00E823F5" w:rsidP="00A72FFF">
            <w:pPr>
              <w:pStyle w:val="TAL"/>
              <w:rPr>
                <w:rFonts w:cs="Arial"/>
                <w:szCs w:val="18"/>
              </w:rPr>
            </w:pPr>
          </w:p>
        </w:tc>
      </w:tr>
      <w:tr w:rsidR="00E823F5" w:rsidRPr="0016361A" w14:paraId="601C9AC1" w14:textId="77777777" w:rsidTr="00A72FFF">
        <w:trPr>
          <w:jc w:val="center"/>
        </w:trPr>
        <w:tc>
          <w:tcPr>
            <w:tcW w:w="3088" w:type="dxa"/>
            <w:vAlign w:val="center"/>
          </w:tcPr>
          <w:p w14:paraId="58302917" w14:textId="77777777" w:rsidR="00E823F5" w:rsidRDefault="00E823F5" w:rsidP="00A72FFF">
            <w:pPr>
              <w:pStyle w:val="TAL"/>
            </w:pPr>
            <w:proofErr w:type="spellStart"/>
            <w:r w:rsidRPr="007C1AFD">
              <w:rPr>
                <w:lang w:eastAsia="zh-CN"/>
              </w:rPr>
              <w:t>ValTargetUe</w:t>
            </w:r>
            <w:proofErr w:type="spellEnd"/>
          </w:p>
        </w:tc>
        <w:tc>
          <w:tcPr>
            <w:tcW w:w="1848" w:type="dxa"/>
            <w:vAlign w:val="center"/>
          </w:tcPr>
          <w:p w14:paraId="4AA54653" w14:textId="77777777" w:rsidR="00E823F5" w:rsidRPr="00690A26" w:rsidRDefault="00E823F5" w:rsidP="00A72FFF">
            <w:pPr>
              <w:pStyle w:val="TAC"/>
            </w:pPr>
            <w:r w:rsidRPr="0046710E">
              <w:t>3GPP TS 29.549 [15]</w:t>
            </w:r>
          </w:p>
        </w:tc>
        <w:tc>
          <w:tcPr>
            <w:tcW w:w="3200" w:type="dxa"/>
            <w:vAlign w:val="center"/>
          </w:tcPr>
          <w:p w14:paraId="4187B85E" w14:textId="77777777" w:rsidR="00E823F5" w:rsidRDefault="00E823F5" w:rsidP="00A72FFF">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EB8BC4D" w14:textId="77777777" w:rsidR="00E823F5" w:rsidRPr="0016361A" w:rsidRDefault="00E823F5" w:rsidP="00A72FFF">
            <w:pPr>
              <w:pStyle w:val="TAL"/>
              <w:rPr>
                <w:rFonts w:cs="Arial"/>
                <w:szCs w:val="18"/>
              </w:rPr>
            </w:pPr>
          </w:p>
        </w:tc>
      </w:tr>
    </w:tbl>
    <w:p w14:paraId="4469D493" w14:textId="77777777" w:rsidR="00E823F5" w:rsidRPr="006B5418" w:rsidRDefault="00E823F5" w:rsidP="00E823F5">
      <w:pPr>
        <w:rPr>
          <w:lang w:val="en-US"/>
        </w:rPr>
      </w:pPr>
    </w:p>
    <w:p w14:paraId="29C321B0" w14:textId="77777777" w:rsidR="00E823F5" w:rsidRDefault="00E823F5" w:rsidP="00E82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280225" w14:textId="77777777" w:rsidR="007C3091" w:rsidRDefault="007C3091" w:rsidP="007C3091">
      <w:pPr>
        <w:pStyle w:val="Heading5"/>
      </w:pPr>
      <w:bookmarkStart w:id="256" w:name="_Toc510696636"/>
      <w:bookmarkStart w:id="257" w:name="_Toc35971431"/>
      <w:bookmarkStart w:id="258" w:name="_Toc144024173"/>
      <w:bookmarkStart w:id="259" w:name="_Toc148176885"/>
      <w:bookmarkStart w:id="260" w:name="_Toc151379264"/>
      <w:bookmarkStart w:id="261" w:name="_Toc151445445"/>
      <w:bookmarkStart w:id="262" w:name="_Toc151536603"/>
      <w:bookmarkStart w:id="263" w:name="_Toc144024179"/>
      <w:bookmarkStart w:id="264" w:name="_Toc148176891"/>
      <w:bookmarkStart w:id="265" w:name="_Toc151379270"/>
      <w:bookmarkStart w:id="266" w:name="_Toc151445451"/>
      <w:bookmarkStart w:id="267" w:name="_Toc151536609"/>
      <w:r>
        <w:lastRenderedPageBreak/>
        <w:t>6.1.6.2.2</w:t>
      </w:r>
      <w:r>
        <w:tab/>
        <w:t xml:space="preserve">Type: </w:t>
      </w:r>
      <w:proofErr w:type="spellStart"/>
      <w:r>
        <w:t>TransReq</w:t>
      </w:r>
      <w:bookmarkEnd w:id="256"/>
      <w:bookmarkEnd w:id="257"/>
      <w:bookmarkEnd w:id="258"/>
      <w:bookmarkEnd w:id="259"/>
      <w:bookmarkEnd w:id="260"/>
      <w:bookmarkEnd w:id="261"/>
      <w:bookmarkEnd w:id="262"/>
      <w:proofErr w:type="spellEnd"/>
    </w:p>
    <w:p w14:paraId="6AE6E92E" w14:textId="77777777" w:rsidR="007C3091" w:rsidRDefault="007C3091" w:rsidP="007C3091">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C3091" w:rsidRPr="00B54FF5" w14:paraId="25806E34" w14:textId="77777777" w:rsidTr="008B1025">
        <w:trPr>
          <w:jc w:val="center"/>
        </w:trPr>
        <w:tc>
          <w:tcPr>
            <w:tcW w:w="1701" w:type="dxa"/>
            <w:shd w:val="clear" w:color="auto" w:fill="C0C0C0"/>
            <w:vAlign w:val="center"/>
            <w:hideMark/>
          </w:tcPr>
          <w:p w14:paraId="378C87B3" w14:textId="77777777" w:rsidR="007C3091" w:rsidRPr="0016361A" w:rsidRDefault="007C3091" w:rsidP="008B1025">
            <w:pPr>
              <w:pStyle w:val="TAH"/>
            </w:pPr>
            <w:r w:rsidRPr="0016361A">
              <w:t>Attribute name</w:t>
            </w:r>
          </w:p>
        </w:tc>
        <w:tc>
          <w:tcPr>
            <w:tcW w:w="1444" w:type="dxa"/>
            <w:shd w:val="clear" w:color="auto" w:fill="C0C0C0"/>
            <w:vAlign w:val="center"/>
            <w:hideMark/>
          </w:tcPr>
          <w:p w14:paraId="253EAD87" w14:textId="77777777" w:rsidR="007C3091" w:rsidRPr="0016361A" w:rsidRDefault="007C3091" w:rsidP="008B1025">
            <w:pPr>
              <w:pStyle w:val="TAH"/>
            </w:pPr>
            <w:r w:rsidRPr="0016361A">
              <w:t>Data type</w:t>
            </w:r>
          </w:p>
        </w:tc>
        <w:tc>
          <w:tcPr>
            <w:tcW w:w="425" w:type="dxa"/>
            <w:shd w:val="clear" w:color="auto" w:fill="C0C0C0"/>
            <w:vAlign w:val="center"/>
            <w:hideMark/>
          </w:tcPr>
          <w:p w14:paraId="7093E32A" w14:textId="77777777" w:rsidR="007C3091" w:rsidRPr="0016361A" w:rsidRDefault="007C3091" w:rsidP="008B1025">
            <w:pPr>
              <w:pStyle w:val="TAH"/>
            </w:pPr>
            <w:r w:rsidRPr="0016361A">
              <w:t>P</w:t>
            </w:r>
          </w:p>
        </w:tc>
        <w:tc>
          <w:tcPr>
            <w:tcW w:w="1134" w:type="dxa"/>
            <w:shd w:val="clear" w:color="auto" w:fill="C0C0C0"/>
            <w:vAlign w:val="center"/>
          </w:tcPr>
          <w:p w14:paraId="747EBB44" w14:textId="77777777" w:rsidR="007C3091" w:rsidRPr="0016361A" w:rsidRDefault="007C3091" w:rsidP="008B1025">
            <w:pPr>
              <w:pStyle w:val="TAH"/>
            </w:pPr>
            <w:r w:rsidRPr="00F112E4">
              <w:t>Cardinality</w:t>
            </w:r>
          </w:p>
        </w:tc>
        <w:tc>
          <w:tcPr>
            <w:tcW w:w="3510" w:type="dxa"/>
            <w:shd w:val="clear" w:color="auto" w:fill="C0C0C0"/>
            <w:vAlign w:val="center"/>
            <w:hideMark/>
          </w:tcPr>
          <w:p w14:paraId="3CE30708" w14:textId="77777777" w:rsidR="007C3091" w:rsidRPr="0016361A" w:rsidRDefault="007C3091" w:rsidP="008B1025">
            <w:pPr>
              <w:pStyle w:val="TAH"/>
              <w:rPr>
                <w:rFonts w:cs="Arial"/>
                <w:szCs w:val="18"/>
              </w:rPr>
            </w:pPr>
            <w:r w:rsidRPr="0016361A">
              <w:rPr>
                <w:rFonts w:cs="Arial"/>
                <w:szCs w:val="18"/>
              </w:rPr>
              <w:t>Description</w:t>
            </w:r>
          </w:p>
        </w:tc>
        <w:tc>
          <w:tcPr>
            <w:tcW w:w="1310" w:type="dxa"/>
            <w:shd w:val="clear" w:color="auto" w:fill="C0C0C0"/>
            <w:vAlign w:val="center"/>
          </w:tcPr>
          <w:p w14:paraId="6C9183F6" w14:textId="77777777" w:rsidR="007C3091" w:rsidRPr="0016361A" w:rsidRDefault="007C3091" w:rsidP="008B1025">
            <w:pPr>
              <w:pStyle w:val="TAH"/>
              <w:rPr>
                <w:rFonts w:cs="Arial"/>
                <w:szCs w:val="18"/>
              </w:rPr>
            </w:pPr>
            <w:r w:rsidRPr="0016361A">
              <w:rPr>
                <w:rFonts w:cs="Arial"/>
                <w:szCs w:val="18"/>
              </w:rPr>
              <w:t>Applicability</w:t>
            </w:r>
          </w:p>
        </w:tc>
      </w:tr>
      <w:tr w:rsidR="007C3091" w:rsidRPr="00B54FF5" w14:paraId="4667E13A" w14:textId="77777777" w:rsidTr="008B1025">
        <w:trPr>
          <w:jc w:val="center"/>
        </w:trPr>
        <w:tc>
          <w:tcPr>
            <w:tcW w:w="1701" w:type="dxa"/>
            <w:vAlign w:val="center"/>
          </w:tcPr>
          <w:p w14:paraId="4B1081DA" w14:textId="77777777" w:rsidR="007C3091" w:rsidRPr="0016361A" w:rsidRDefault="007C3091" w:rsidP="008B1025">
            <w:pPr>
              <w:pStyle w:val="TAL"/>
            </w:pPr>
            <w:proofErr w:type="spellStart"/>
            <w:r>
              <w:t>valServerId</w:t>
            </w:r>
            <w:proofErr w:type="spellEnd"/>
          </w:p>
        </w:tc>
        <w:tc>
          <w:tcPr>
            <w:tcW w:w="1444" w:type="dxa"/>
            <w:vAlign w:val="center"/>
          </w:tcPr>
          <w:p w14:paraId="5352748A" w14:textId="77777777" w:rsidR="007C3091" w:rsidRPr="0016361A" w:rsidRDefault="007C3091" w:rsidP="008B1025">
            <w:pPr>
              <w:pStyle w:val="TAL"/>
            </w:pPr>
            <w:r>
              <w:t>string</w:t>
            </w:r>
          </w:p>
        </w:tc>
        <w:tc>
          <w:tcPr>
            <w:tcW w:w="425" w:type="dxa"/>
            <w:vAlign w:val="center"/>
          </w:tcPr>
          <w:p w14:paraId="1D4DC500" w14:textId="77777777" w:rsidR="007C3091" w:rsidRPr="0016361A" w:rsidRDefault="007C3091" w:rsidP="008B1025">
            <w:pPr>
              <w:pStyle w:val="TAC"/>
            </w:pPr>
            <w:r>
              <w:t>M</w:t>
            </w:r>
          </w:p>
        </w:tc>
        <w:tc>
          <w:tcPr>
            <w:tcW w:w="1134" w:type="dxa"/>
            <w:vAlign w:val="center"/>
          </w:tcPr>
          <w:p w14:paraId="4B8B55EF" w14:textId="77777777" w:rsidR="007C3091" w:rsidRPr="0016361A" w:rsidRDefault="007C3091" w:rsidP="008B1025">
            <w:pPr>
              <w:pStyle w:val="TAC"/>
            </w:pPr>
            <w:r>
              <w:t>1</w:t>
            </w:r>
          </w:p>
        </w:tc>
        <w:tc>
          <w:tcPr>
            <w:tcW w:w="3510" w:type="dxa"/>
            <w:vAlign w:val="center"/>
          </w:tcPr>
          <w:p w14:paraId="3B6C8FDC" w14:textId="77777777" w:rsidR="007C3091" w:rsidRPr="0016361A" w:rsidRDefault="007C3091" w:rsidP="008B1025">
            <w:pPr>
              <w:pStyle w:val="TAL"/>
              <w:rPr>
                <w:rFonts w:cs="Arial"/>
                <w:szCs w:val="18"/>
              </w:rPr>
            </w:pPr>
            <w:r>
              <w:t>Contains the identifier of the VAL Server that is sending the request.</w:t>
            </w:r>
          </w:p>
        </w:tc>
        <w:tc>
          <w:tcPr>
            <w:tcW w:w="1310" w:type="dxa"/>
            <w:vAlign w:val="center"/>
          </w:tcPr>
          <w:p w14:paraId="4ED7C330" w14:textId="77777777" w:rsidR="007C3091" w:rsidRPr="0016361A" w:rsidRDefault="007C3091" w:rsidP="008B1025">
            <w:pPr>
              <w:pStyle w:val="TAL"/>
              <w:rPr>
                <w:rFonts w:cs="Arial"/>
                <w:szCs w:val="18"/>
              </w:rPr>
            </w:pPr>
          </w:p>
        </w:tc>
      </w:tr>
      <w:tr w:rsidR="007C3091" w:rsidRPr="00B54FF5" w14:paraId="1D86D1B7" w14:textId="77777777" w:rsidTr="008B1025">
        <w:trPr>
          <w:jc w:val="center"/>
        </w:trPr>
        <w:tc>
          <w:tcPr>
            <w:tcW w:w="1701" w:type="dxa"/>
            <w:vAlign w:val="center"/>
          </w:tcPr>
          <w:p w14:paraId="1A385147" w14:textId="77777777" w:rsidR="007C3091" w:rsidRPr="0016361A" w:rsidRDefault="007C3091" w:rsidP="008B1025">
            <w:pPr>
              <w:pStyle w:val="TAL"/>
            </w:pPr>
            <w:proofErr w:type="spellStart"/>
            <w:r>
              <w:t>valServiceId</w:t>
            </w:r>
            <w:proofErr w:type="spellEnd"/>
          </w:p>
        </w:tc>
        <w:tc>
          <w:tcPr>
            <w:tcW w:w="1444" w:type="dxa"/>
            <w:vAlign w:val="center"/>
          </w:tcPr>
          <w:p w14:paraId="7D92D726" w14:textId="77777777" w:rsidR="007C3091" w:rsidRPr="0016361A" w:rsidRDefault="007C3091" w:rsidP="008B1025">
            <w:pPr>
              <w:pStyle w:val="TAL"/>
            </w:pPr>
            <w:r>
              <w:t>string</w:t>
            </w:r>
          </w:p>
        </w:tc>
        <w:tc>
          <w:tcPr>
            <w:tcW w:w="425" w:type="dxa"/>
            <w:vAlign w:val="center"/>
          </w:tcPr>
          <w:p w14:paraId="0554BC27" w14:textId="77777777" w:rsidR="007C3091" w:rsidRPr="0016361A" w:rsidRDefault="007C3091" w:rsidP="008B1025">
            <w:pPr>
              <w:pStyle w:val="TAC"/>
            </w:pPr>
            <w:r>
              <w:t>O</w:t>
            </w:r>
          </w:p>
        </w:tc>
        <w:tc>
          <w:tcPr>
            <w:tcW w:w="1134" w:type="dxa"/>
            <w:vAlign w:val="center"/>
          </w:tcPr>
          <w:p w14:paraId="1EC2D4A6" w14:textId="77777777" w:rsidR="007C3091" w:rsidRPr="0016361A" w:rsidRDefault="007C3091" w:rsidP="008B1025">
            <w:pPr>
              <w:pStyle w:val="TAC"/>
            </w:pPr>
            <w:r>
              <w:t>0..1</w:t>
            </w:r>
          </w:p>
        </w:tc>
        <w:tc>
          <w:tcPr>
            <w:tcW w:w="3510" w:type="dxa"/>
            <w:vAlign w:val="center"/>
          </w:tcPr>
          <w:p w14:paraId="3364ABCA" w14:textId="77777777" w:rsidR="007C3091" w:rsidRPr="0016361A" w:rsidRDefault="007C3091" w:rsidP="008B1025">
            <w:pPr>
              <w:pStyle w:val="TAL"/>
              <w:rPr>
                <w:rFonts w:cs="Arial"/>
                <w:szCs w:val="18"/>
              </w:rPr>
            </w:pPr>
            <w:r>
              <w:rPr>
                <w:rFonts w:cs="Arial"/>
                <w:szCs w:val="18"/>
              </w:rPr>
              <w:t>Contains the identifier of the VAL service.</w:t>
            </w:r>
          </w:p>
        </w:tc>
        <w:tc>
          <w:tcPr>
            <w:tcW w:w="1310" w:type="dxa"/>
            <w:vAlign w:val="center"/>
          </w:tcPr>
          <w:p w14:paraId="381F22CD" w14:textId="77777777" w:rsidR="007C3091" w:rsidRPr="0016361A" w:rsidRDefault="007C3091" w:rsidP="008B1025">
            <w:pPr>
              <w:pStyle w:val="TAL"/>
              <w:rPr>
                <w:rFonts w:cs="Arial"/>
                <w:szCs w:val="18"/>
              </w:rPr>
            </w:pPr>
          </w:p>
        </w:tc>
      </w:tr>
      <w:tr w:rsidR="007C3091" w:rsidRPr="00B54FF5" w14:paraId="4A317444" w14:textId="77777777" w:rsidTr="008B1025">
        <w:trPr>
          <w:jc w:val="center"/>
        </w:trPr>
        <w:tc>
          <w:tcPr>
            <w:tcW w:w="1701" w:type="dxa"/>
            <w:vAlign w:val="center"/>
          </w:tcPr>
          <w:p w14:paraId="582818A5" w14:textId="77777777" w:rsidR="007C3091" w:rsidRPr="0016361A" w:rsidRDefault="007C3091" w:rsidP="008B1025">
            <w:pPr>
              <w:pStyle w:val="TAL"/>
            </w:pPr>
            <w:proofErr w:type="spellStart"/>
            <w:r>
              <w:t>valTarget</w:t>
            </w:r>
            <w:del w:id="268" w:author="Huawei [Abdessamad] 2024-02" w:date="2024-02-08T00:09:00Z">
              <w:r w:rsidDel="00E96300">
                <w:delText>Ue</w:delText>
              </w:r>
            </w:del>
            <w:r>
              <w:t>Id</w:t>
            </w:r>
            <w:proofErr w:type="spellEnd"/>
          </w:p>
        </w:tc>
        <w:tc>
          <w:tcPr>
            <w:tcW w:w="1444" w:type="dxa"/>
            <w:vAlign w:val="center"/>
          </w:tcPr>
          <w:p w14:paraId="15465081" w14:textId="77777777" w:rsidR="007C3091" w:rsidRPr="0016361A" w:rsidRDefault="007C3091" w:rsidP="008B1025">
            <w:pPr>
              <w:pStyle w:val="TAL"/>
            </w:pPr>
            <w:proofErr w:type="spellStart"/>
            <w:ins w:id="269" w:author="Huawei [Abdessamad] 2024-02" w:date="2024-02-08T00:09:00Z">
              <w:r w:rsidRPr="007C1AFD">
                <w:t>ValTargetUe</w:t>
              </w:r>
            </w:ins>
            <w:proofErr w:type="spellEnd"/>
            <w:del w:id="270" w:author="Huawei [Abdessamad] 2024-02" w:date="2024-02-08T00:09:00Z">
              <w:r w:rsidDel="00E96300">
                <w:delText>string</w:delText>
              </w:r>
            </w:del>
          </w:p>
        </w:tc>
        <w:tc>
          <w:tcPr>
            <w:tcW w:w="425" w:type="dxa"/>
            <w:vAlign w:val="center"/>
          </w:tcPr>
          <w:p w14:paraId="458B212E" w14:textId="77777777" w:rsidR="007C3091" w:rsidRPr="0016361A" w:rsidRDefault="007C3091" w:rsidP="008B1025">
            <w:pPr>
              <w:pStyle w:val="TAC"/>
            </w:pPr>
            <w:r>
              <w:t>O</w:t>
            </w:r>
          </w:p>
        </w:tc>
        <w:tc>
          <w:tcPr>
            <w:tcW w:w="1134" w:type="dxa"/>
            <w:vAlign w:val="center"/>
          </w:tcPr>
          <w:p w14:paraId="0584C405" w14:textId="77777777" w:rsidR="007C3091" w:rsidRPr="0016361A" w:rsidRDefault="007C3091" w:rsidP="008B1025">
            <w:pPr>
              <w:pStyle w:val="TAC"/>
            </w:pPr>
            <w:r>
              <w:t>0..1</w:t>
            </w:r>
          </w:p>
        </w:tc>
        <w:tc>
          <w:tcPr>
            <w:tcW w:w="3510" w:type="dxa"/>
            <w:vAlign w:val="center"/>
          </w:tcPr>
          <w:p w14:paraId="5160B348" w14:textId="77777777" w:rsidR="007C3091" w:rsidRPr="0016361A" w:rsidRDefault="007C3091" w:rsidP="008B1025">
            <w:pPr>
              <w:pStyle w:val="TAL"/>
              <w:rPr>
                <w:rFonts w:cs="Arial"/>
                <w:szCs w:val="18"/>
              </w:rPr>
            </w:pPr>
            <w:r>
              <w:t>Contains the identifier of the target VAL UE</w:t>
            </w:r>
            <w:ins w:id="271" w:author="Huawei [Abdessamad] 2024-02" w:date="2024-02-08T00:10:00Z">
              <w:r>
                <w:t xml:space="preserve"> or VAL user</w:t>
              </w:r>
            </w:ins>
            <w:r>
              <w:t>.</w:t>
            </w:r>
          </w:p>
        </w:tc>
        <w:tc>
          <w:tcPr>
            <w:tcW w:w="1310" w:type="dxa"/>
            <w:vAlign w:val="center"/>
          </w:tcPr>
          <w:p w14:paraId="05CAA53B" w14:textId="77777777" w:rsidR="007C3091" w:rsidRPr="0016361A" w:rsidRDefault="007C3091" w:rsidP="008B1025">
            <w:pPr>
              <w:pStyle w:val="TAL"/>
              <w:rPr>
                <w:rFonts w:cs="Arial"/>
                <w:szCs w:val="18"/>
              </w:rPr>
            </w:pPr>
          </w:p>
        </w:tc>
      </w:tr>
      <w:tr w:rsidR="007C3091" w:rsidRPr="0016361A" w14:paraId="127D5871"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463881" w14:textId="77777777" w:rsidR="007C3091" w:rsidRDefault="007C3091" w:rsidP="008B1025">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EF2AAF8" w14:textId="77777777" w:rsidR="007C3091" w:rsidRPr="0016361A" w:rsidRDefault="007C3091" w:rsidP="008B1025">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95BA78" w14:textId="77777777" w:rsidR="007C3091" w:rsidRPr="0016361A" w:rsidRDefault="007C3091" w:rsidP="008B102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11F6748" w14:textId="77777777" w:rsidR="007C3091" w:rsidRPr="0016361A" w:rsidRDefault="007C3091" w:rsidP="008B1025">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6CCA1F41" w14:textId="77777777" w:rsidR="007C3091" w:rsidRPr="0088766D" w:rsidRDefault="007C3091" w:rsidP="008B1025">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11DE23F" w14:textId="77777777" w:rsidR="007C3091" w:rsidRPr="0016361A" w:rsidRDefault="007C3091" w:rsidP="008B1025">
            <w:pPr>
              <w:pStyle w:val="TAL"/>
              <w:rPr>
                <w:rFonts w:cs="Arial"/>
                <w:szCs w:val="18"/>
              </w:rPr>
            </w:pPr>
          </w:p>
        </w:tc>
      </w:tr>
      <w:tr w:rsidR="007C3091" w:rsidRPr="0016361A" w14:paraId="27E4E6A5"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DB69A73" w14:textId="77777777" w:rsidR="007C3091" w:rsidRDefault="007C3091" w:rsidP="008B1025">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1501ED9" w14:textId="77777777" w:rsidR="007C3091" w:rsidRPr="0016361A" w:rsidRDefault="007C3091" w:rsidP="008B1025">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BC220E"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17347E7"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4E9A5A6F" w14:textId="77777777" w:rsidR="007C3091" w:rsidRPr="0088766D" w:rsidRDefault="007C3091" w:rsidP="008B1025">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128C3549" w14:textId="77777777" w:rsidR="007C3091" w:rsidRPr="0016361A" w:rsidRDefault="007C3091" w:rsidP="008B1025">
            <w:pPr>
              <w:pStyle w:val="TAL"/>
              <w:rPr>
                <w:rFonts w:cs="Arial"/>
                <w:szCs w:val="18"/>
              </w:rPr>
            </w:pPr>
          </w:p>
        </w:tc>
      </w:tr>
      <w:tr w:rsidR="007C3091" w:rsidRPr="0016361A" w14:paraId="01198DEF"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3711977" w14:textId="77777777" w:rsidR="007C3091" w:rsidRDefault="007C3091" w:rsidP="008B1025">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74EAB5AE" w14:textId="77777777" w:rsidR="007C3091" w:rsidRPr="0016361A" w:rsidRDefault="007C3091" w:rsidP="008B1025">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B48D10A"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3885E26"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190B8D7" w14:textId="77777777" w:rsidR="007C3091" w:rsidRPr="0088766D" w:rsidRDefault="007C3091" w:rsidP="008B1025">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80FCC33" w14:textId="77777777" w:rsidR="007C3091" w:rsidRPr="0016361A" w:rsidRDefault="007C3091" w:rsidP="008B1025">
            <w:pPr>
              <w:pStyle w:val="TAL"/>
              <w:rPr>
                <w:rFonts w:cs="Arial"/>
                <w:szCs w:val="18"/>
              </w:rPr>
            </w:pPr>
          </w:p>
        </w:tc>
      </w:tr>
      <w:tr w:rsidR="007C3091" w:rsidRPr="0016361A" w14:paraId="2EE512BC"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C66BACA" w14:textId="77777777" w:rsidR="007C3091" w:rsidRDefault="007C3091" w:rsidP="008B1025">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C18B8FB" w14:textId="77777777" w:rsidR="007C3091" w:rsidRPr="0016361A" w:rsidRDefault="007C3091" w:rsidP="008B1025">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B7D377E"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DC6D377"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FAB24EB" w14:textId="77777777" w:rsidR="007C3091" w:rsidRPr="0088766D" w:rsidRDefault="007C3091" w:rsidP="008B1025">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03B4170D" w14:textId="77777777" w:rsidR="007C3091" w:rsidRPr="0016361A" w:rsidRDefault="007C3091" w:rsidP="008B1025">
            <w:pPr>
              <w:pStyle w:val="TAL"/>
              <w:rPr>
                <w:rFonts w:cs="Arial"/>
                <w:szCs w:val="18"/>
              </w:rPr>
            </w:pPr>
          </w:p>
        </w:tc>
      </w:tr>
      <w:tr w:rsidR="007C3091" w:rsidRPr="0016361A" w14:paraId="220019D4"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50C74F0" w14:textId="77777777" w:rsidR="007C3091" w:rsidRDefault="007C3091" w:rsidP="008B1025">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69EEEF54" w14:textId="77777777" w:rsidR="007C3091" w:rsidRDefault="007C3091" w:rsidP="008B1025">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E60690C" w14:textId="77777777" w:rsidR="007C3091" w:rsidRDefault="007C3091" w:rsidP="008B1025">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23AAAAAE" w14:textId="77777777" w:rsidR="007C3091" w:rsidRDefault="007C3091" w:rsidP="008B1025">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6562AD53" w14:textId="77777777" w:rsidR="007C3091" w:rsidRPr="00FD7038" w:rsidRDefault="007C3091" w:rsidP="008B1025">
            <w:pPr>
              <w:pStyle w:val="TAL"/>
            </w:pPr>
            <w:r w:rsidRPr="00FD7038">
              <w:t>Contains the list of supported features among the ones defined in clause 6.</w:t>
            </w:r>
            <w:r>
              <w:t>1</w:t>
            </w:r>
            <w:r w:rsidRPr="00FD7038">
              <w:t>.8.</w:t>
            </w:r>
          </w:p>
          <w:p w14:paraId="15A03A5F" w14:textId="77777777" w:rsidR="007C3091" w:rsidRPr="00FD7038" w:rsidRDefault="007C3091" w:rsidP="008B1025">
            <w:pPr>
              <w:pStyle w:val="TAL"/>
            </w:pPr>
          </w:p>
          <w:p w14:paraId="3EEC1399" w14:textId="77777777" w:rsidR="007C3091" w:rsidRDefault="007C3091" w:rsidP="008B1025">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1B89A32" w14:textId="77777777" w:rsidR="007C3091" w:rsidRPr="0016361A" w:rsidRDefault="007C3091" w:rsidP="008B1025">
            <w:pPr>
              <w:pStyle w:val="TAL"/>
              <w:rPr>
                <w:rFonts w:cs="Arial"/>
                <w:szCs w:val="18"/>
              </w:rPr>
            </w:pPr>
          </w:p>
        </w:tc>
      </w:tr>
    </w:tbl>
    <w:p w14:paraId="78EB8D31" w14:textId="77777777" w:rsidR="007C3091" w:rsidRPr="00EB0ADC" w:rsidRDefault="007C3091" w:rsidP="007C3091"/>
    <w:p w14:paraId="2FF3053D" w14:textId="77777777" w:rsidR="00F34E9E" w:rsidRDefault="00F34E9E" w:rsidP="00F34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D930F9" w14:textId="77777777" w:rsidR="00AF3699" w:rsidRPr="007C1AFD" w:rsidRDefault="00AF3699" w:rsidP="00AF3699">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proofErr w:type="spellEnd"/>
    </w:p>
    <w:p w14:paraId="7938CC45" w14:textId="77777777" w:rsidR="00AF3699" w:rsidRPr="007C1AFD" w:rsidRDefault="00AF3699" w:rsidP="00AF369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F3699" w:rsidRPr="007C1AFD" w14:paraId="65999890" w14:textId="77777777" w:rsidTr="00441819">
        <w:trPr>
          <w:jc w:val="center"/>
        </w:trPr>
        <w:tc>
          <w:tcPr>
            <w:tcW w:w="1430" w:type="dxa"/>
            <w:shd w:val="clear" w:color="auto" w:fill="C0C0C0"/>
            <w:vAlign w:val="center"/>
            <w:hideMark/>
          </w:tcPr>
          <w:p w14:paraId="1301712C" w14:textId="77777777" w:rsidR="00AF3699" w:rsidRPr="007C1AFD" w:rsidRDefault="00AF3699" w:rsidP="00441819">
            <w:pPr>
              <w:pStyle w:val="TAH"/>
            </w:pPr>
            <w:r w:rsidRPr="007C1AFD">
              <w:t>Attribute name</w:t>
            </w:r>
          </w:p>
        </w:tc>
        <w:tc>
          <w:tcPr>
            <w:tcW w:w="1256" w:type="dxa"/>
            <w:shd w:val="clear" w:color="auto" w:fill="C0C0C0"/>
            <w:vAlign w:val="center"/>
            <w:hideMark/>
          </w:tcPr>
          <w:p w14:paraId="395F736F" w14:textId="77777777" w:rsidR="00AF3699" w:rsidRPr="007C1AFD" w:rsidRDefault="00AF3699" w:rsidP="00441819">
            <w:pPr>
              <w:pStyle w:val="TAH"/>
            </w:pPr>
            <w:r w:rsidRPr="007C1AFD">
              <w:t>Data type</w:t>
            </w:r>
          </w:p>
        </w:tc>
        <w:tc>
          <w:tcPr>
            <w:tcW w:w="567" w:type="dxa"/>
            <w:shd w:val="clear" w:color="auto" w:fill="C0C0C0"/>
            <w:vAlign w:val="center"/>
            <w:hideMark/>
          </w:tcPr>
          <w:p w14:paraId="1DDC49FC" w14:textId="77777777" w:rsidR="00AF3699" w:rsidRPr="007C1AFD" w:rsidRDefault="00AF3699" w:rsidP="00441819">
            <w:pPr>
              <w:pStyle w:val="TAH"/>
            </w:pPr>
            <w:r w:rsidRPr="007C1AFD">
              <w:t>P</w:t>
            </w:r>
          </w:p>
        </w:tc>
        <w:tc>
          <w:tcPr>
            <w:tcW w:w="1134" w:type="dxa"/>
            <w:shd w:val="clear" w:color="auto" w:fill="C0C0C0"/>
            <w:vAlign w:val="center"/>
            <w:hideMark/>
          </w:tcPr>
          <w:p w14:paraId="270F082A" w14:textId="77777777" w:rsidR="00AF3699" w:rsidRPr="007C1AFD" w:rsidRDefault="00AF3699" w:rsidP="00441819">
            <w:pPr>
              <w:pStyle w:val="TAH"/>
            </w:pPr>
            <w:r w:rsidRPr="007C1AFD">
              <w:t>Cardinality</w:t>
            </w:r>
          </w:p>
        </w:tc>
        <w:tc>
          <w:tcPr>
            <w:tcW w:w="3827" w:type="dxa"/>
            <w:shd w:val="clear" w:color="auto" w:fill="C0C0C0"/>
            <w:vAlign w:val="center"/>
            <w:hideMark/>
          </w:tcPr>
          <w:p w14:paraId="06B8EEE8" w14:textId="77777777" w:rsidR="00AF3699" w:rsidRPr="007C1AFD" w:rsidRDefault="00AF3699" w:rsidP="00441819">
            <w:pPr>
              <w:pStyle w:val="TAH"/>
              <w:rPr>
                <w:rFonts w:cs="Arial"/>
                <w:szCs w:val="18"/>
              </w:rPr>
            </w:pPr>
            <w:r w:rsidRPr="007C1AFD">
              <w:rPr>
                <w:rFonts w:cs="Arial"/>
                <w:szCs w:val="18"/>
              </w:rPr>
              <w:t>Description</w:t>
            </w:r>
          </w:p>
        </w:tc>
        <w:tc>
          <w:tcPr>
            <w:tcW w:w="1451" w:type="dxa"/>
            <w:shd w:val="clear" w:color="auto" w:fill="C0C0C0"/>
            <w:vAlign w:val="center"/>
          </w:tcPr>
          <w:p w14:paraId="7FB1DDDE" w14:textId="77777777" w:rsidR="00AF3699" w:rsidRPr="007C1AFD" w:rsidRDefault="00AF3699" w:rsidP="00441819">
            <w:pPr>
              <w:pStyle w:val="TAH"/>
              <w:rPr>
                <w:rFonts w:cs="Arial"/>
                <w:szCs w:val="18"/>
              </w:rPr>
            </w:pPr>
            <w:r w:rsidRPr="007C1AFD">
              <w:t>Applicability</w:t>
            </w:r>
          </w:p>
        </w:tc>
      </w:tr>
      <w:tr w:rsidR="00AF3699" w:rsidRPr="007C1AFD" w14:paraId="4D3A2EC0" w14:textId="77777777" w:rsidTr="00441819">
        <w:trPr>
          <w:jc w:val="center"/>
        </w:trPr>
        <w:tc>
          <w:tcPr>
            <w:tcW w:w="1430" w:type="dxa"/>
            <w:vAlign w:val="center"/>
          </w:tcPr>
          <w:p w14:paraId="507EC386" w14:textId="77777777" w:rsidR="00AF3699" w:rsidRPr="007C1AFD" w:rsidRDefault="00AF3699" w:rsidP="00441819">
            <w:pPr>
              <w:pStyle w:val="TAL"/>
            </w:pPr>
            <w:r>
              <w:t>events</w:t>
            </w:r>
          </w:p>
        </w:tc>
        <w:tc>
          <w:tcPr>
            <w:tcW w:w="1256" w:type="dxa"/>
            <w:vAlign w:val="center"/>
          </w:tcPr>
          <w:p w14:paraId="2A1FC525" w14:textId="77777777" w:rsidR="00AF3699" w:rsidRPr="007C1AFD" w:rsidRDefault="00AF3699" w:rsidP="00441819">
            <w:pPr>
              <w:pStyle w:val="TAL"/>
            </w:pPr>
            <w:proofErr w:type="gramStart"/>
            <w:r>
              <w:t>array(</w:t>
            </w:r>
            <w:proofErr w:type="spellStart"/>
            <w:proofErr w:type="gramEnd"/>
            <w:r>
              <w:t>ConnStatusEvent</w:t>
            </w:r>
            <w:proofErr w:type="spellEnd"/>
            <w:r>
              <w:t>)</w:t>
            </w:r>
          </w:p>
        </w:tc>
        <w:tc>
          <w:tcPr>
            <w:tcW w:w="567" w:type="dxa"/>
            <w:vAlign w:val="center"/>
          </w:tcPr>
          <w:p w14:paraId="1FDAF1A3" w14:textId="77777777" w:rsidR="00AF3699" w:rsidRPr="007C1AFD" w:rsidRDefault="00AF3699" w:rsidP="00441819">
            <w:pPr>
              <w:pStyle w:val="TAC"/>
            </w:pPr>
            <w:r>
              <w:t>M</w:t>
            </w:r>
          </w:p>
        </w:tc>
        <w:tc>
          <w:tcPr>
            <w:tcW w:w="1134" w:type="dxa"/>
            <w:vAlign w:val="center"/>
          </w:tcPr>
          <w:p w14:paraId="2D74C1D9" w14:textId="77777777" w:rsidR="00AF3699" w:rsidRPr="007C1AFD" w:rsidRDefault="00AF3699" w:rsidP="00441819">
            <w:pPr>
              <w:pStyle w:val="TAC"/>
            </w:pPr>
            <w:proofErr w:type="gramStart"/>
            <w:r w:rsidRPr="007C1AFD">
              <w:t>1</w:t>
            </w:r>
            <w:r>
              <w:t>..N</w:t>
            </w:r>
            <w:proofErr w:type="gramEnd"/>
          </w:p>
        </w:tc>
        <w:tc>
          <w:tcPr>
            <w:tcW w:w="3827" w:type="dxa"/>
            <w:vAlign w:val="center"/>
          </w:tcPr>
          <w:p w14:paraId="733D6E2E" w14:textId="77777777" w:rsidR="00AF3699" w:rsidRPr="007C1AFD" w:rsidRDefault="00AF3699" w:rsidP="00441819">
            <w:pPr>
              <w:pStyle w:val="TAL"/>
              <w:rPr>
                <w:rFonts w:cs="Arial"/>
                <w:szCs w:val="18"/>
              </w:rPr>
            </w:pPr>
            <w:r>
              <w:rPr>
                <w:rFonts w:cs="Arial"/>
                <w:szCs w:val="18"/>
              </w:rPr>
              <w:t>Represents the list of the subscribed event(s).</w:t>
            </w:r>
          </w:p>
        </w:tc>
        <w:tc>
          <w:tcPr>
            <w:tcW w:w="1451" w:type="dxa"/>
            <w:vAlign w:val="center"/>
          </w:tcPr>
          <w:p w14:paraId="16B8DE70" w14:textId="77777777" w:rsidR="00AF3699" w:rsidRPr="007C1AFD" w:rsidRDefault="00AF3699" w:rsidP="00441819">
            <w:pPr>
              <w:pStyle w:val="TAL"/>
              <w:rPr>
                <w:rFonts w:cs="Arial"/>
                <w:szCs w:val="18"/>
              </w:rPr>
            </w:pPr>
          </w:p>
        </w:tc>
      </w:tr>
      <w:tr w:rsidR="00AF3699" w:rsidRPr="007C1AFD" w14:paraId="31896C02" w14:textId="77777777" w:rsidTr="00441819">
        <w:trPr>
          <w:jc w:val="center"/>
        </w:trPr>
        <w:tc>
          <w:tcPr>
            <w:tcW w:w="1430" w:type="dxa"/>
            <w:vAlign w:val="center"/>
          </w:tcPr>
          <w:p w14:paraId="4C206134" w14:textId="77777777" w:rsidR="00AF3699" w:rsidRDefault="00AF3699" w:rsidP="00441819">
            <w:pPr>
              <w:pStyle w:val="TAL"/>
            </w:pPr>
            <w:proofErr w:type="spellStart"/>
            <w:r>
              <w:t>valServiceId</w:t>
            </w:r>
            <w:proofErr w:type="spellEnd"/>
          </w:p>
        </w:tc>
        <w:tc>
          <w:tcPr>
            <w:tcW w:w="1256" w:type="dxa"/>
            <w:vAlign w:val="center"/>
          </w:tcPr>
          <w:p w14:paraId="113DDF7C" w14:textId="77777777" w:rsidR="00AF3699" w:rsidRDefault="00AF3699" w:rsidP="00441819">
            <w:pPr>
              <w:pStyle w:val="TAL"/>
            </w:pPr>
            <w:r>
              <w:t>string</w:t>
            </w:r>
          </w:p>
        </w:tc>
        <w:tc>
          <w:tcPr>
            <w:tcW w:w="567" w:type="dxa"/>
            <w:vAlign w:val="center"/>
          </w:tcPr>
          <w:p w14:paraId="0DB3587D" w14:textId="77777777" w:rsidR="00AF3699" w:rsidRDefault="00AF3699" w:rsidP="00441819">
            <w:pPr>
              <w:pStyle w:val="TAC"/>
            </w:pPr>
            <w:r>
              <w:t>O</w:t>
            </w:r>
          </w:p>
        </w:tc>
        <w:tc>
          <w:tcPr>
            <w:tcW w:w="1134" w:type="dxa"/>
            <w:vAlign w:val="center"/>
          </w:tcPr>
          <w:p w14:paraId="34566EFB" w14:textId="77777777" w:rsidR="00AF3699" w:rsidRPr="007C1AFD" w:rsidRDefault="00AF3699" w:rsidP="00441819">
            <w:pPr>
              <w:pStyle w:val="TAC"/>
            </w:pPr>
            <w:r>
              <w:t>0..1</w:t>
            </w:r>
          </w:p>
        </w:tc>
        <w:tc>
          <w:tcPr>
            <w:tcW w:w="3827" w:type="dxa"/>
            <w:vAlign w:val="center"/>
          </w:tcPr>
          <w:p w14:paraId="72EC562B" w14:textId="77777777" w:rsidR="00AF3699" w:rsidRDefault="00AF3699" w:rsidP="00441819">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FB2984B" w14:textId="77777777" w:rsidR="00AF3699" w:rsidRPr="007C1AFD" w:rsidRDefault="00AF3699" w:rsidP="00441819">
            <w:pPr>
              <w:pStyle w:val="TAL"/>
              <w:rPr>
                <w:rFonts w:cs="Arial"/>
                <w:szCs w:val="18"/>
              </w:rPr>
            </w:pPr>
          </w:p>
        </w:tc>
      </w:tr>
      <w:tr w:rsidR="00AF3699" w:rsidRPr="007C1AFD" w14:paraId="6578E631" w14:textId="77777777" w:rsidTr="00441819">
        <w:trPr>
          <w:jc w:val="center"/>
        </w:trPr>
        <w:tc>
          <w:tcPr>
            <w:tcW w:w="1430" w:type="dxa"/>
            <w:vAlign w:val="center"/>
          </w:tcPr>
          <w:p w14:paraId="00015ED3" w14:textId="77777777" w:rsidR="00AF3699" w:rsidRDefault="00AF3699" w:rsidP="00441819">
            <w:pPr>
              <w:pStyle w:val="TAL"/>
            </w:pPr>
            <w:proofErr w:type="spellStart"/>
            <w:r>
              <w:t>valTgtUe</w:t>
            </w:r>
            <w:proofErr w:type="spellEnd"/>
          </w:p>
        </w:tc>
        <w:tc>
          <w:tcPr>
            <w:tcW w:w="1256" w:type="dxa"/>
            <w:vAlign w:val="center"/>
          </w:tcPr>
          <w:p w14:paraId="4F9F6CD0" w14:textId="77777777" w:rsidR="00AF3699" w:rsidRDefault="00AF3699" w:rsidP="00441819">
            <w:pPr>
              <w:pStyle w:val="TAL"/>
            </w:pPr>
            <w:proofErr w:type="spellStart"/>
            <w:r w:rsidRPr="007C1AFD">
              <w:t>ValTargetUe</w:t>
            </w:r>
            <w:proofErr w:type="spellEnd"/>
          </w:p>
        </w:tc>
        <w:tc>
          <w:tcPr>
            <w:tcW w:w="567" w:type="dxa"/>
            <w:vAlign w:val="center"/>
          </w:tcPr>
          <w:p w14:paraId="321E4F31" w14:textId="77777777" w:rsidR="00AF3699" w:rsidRDefault="00AF3699" w:rsidP="00441819">
            <w:pPr>
              <w:pStyle w:val="TAC"/>
            </w:pPr>
            <w:r>
              <w:t>O</w:t>
            </w:r>
          </w:p>
        </w:tc>
        <w:tc>
          <w:tcPr>
            <w:tcW w:w="1134" w:type="dxa"/>
            <w:vAlign w:val="center"/>
          </w:tcPr>
          <w:p w14:paraId="4FD0D428" w14:textId="77777777" w:rsidR="00AF3699" w:rsidRDefault="00AF3699" w:rsidP="00441819">
            <w:pPr>
              <w:pStyle w:val="TAC"/>
            </w:pPr>
            <w:r>
              <w:t>0..1</w:t>
            </w:r>
          </w:p>
        </w:tc>
        <w:tc>
          <w:tcPr>
            <w:tcW w:w="3827" w:type="dxa"/>
            <w:vAlign w:val="center"/>
          </w:tcPr>
          <w:p w14:paraId="1967D5B4" w14:textId="77777777" w:rsidR="00AF3699" w:rsidRDefault="00AF3699" w:rsidP="00441819">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3F7E25B2" w14:textId="77777777" w:rsidR="00AF3699" w:rsidRPr="007C1AFD" w:rsidRDefault="00AF3699" w:rsidP="00441819">
            <w:pPr>
              <w:pStyle w:val="TAL"/>
              <w:rPr>
                <w:rFonts w:cs="Arial"/>
                <w:szCs w:val="18"/>
              </w:rPr>
            </w:pPr>
          </w:p>
        </w:tc>
      </w:tr>
      <w:tr w:rsidR="00AF3699" w:rsidRPr="007C1AFD" w14:paraId="32E490F4" w14:textId="77777777" w:rsidTr="00441819">
        <w:trPr>
          <w:jc w:val="center"/>
        </w:trPr>
        <w:tc>
          <w:tcPr>
            <w:tcW w:w="1430" w:type="dxa"/>
            <w:vAlign w:val="center"/>
          </w:tcPr>
          <w:p w14:paraId="6A23DF68" w14:textId="77777777" w:rsidR="00AF3699" w:rsidRDefault="00AF3699" w:rsidP="00441819">
            <w:pPr>
              <w:pStyle w:val="TAL"/>
            </w:pPr>
            <w:proofErr w:type="spellStart"/>
            <w:r>
              <w:t>valServerConnInfo</w:t>
            </w:r>
            <w:proofErr w:type="spellEnd"/>
          </w:p>
        </w:tc>
        <w:tc>
          <w:tcPr>
            <w:tcW w:w="1256" w:type="dxa"/>
            <w:vAlign w:val="center"/>
          </w:tcPr>
          <w:p w14:paraId="7D3E916A" w14:textId="77777777" w:rsidR="00AF3699" w:rsidRDefault="00AF3699" w:rsidP="00441819">
            <w:pPr>
              <w:pStyle w:val="TAL"/>
            </w:pPr>
            <w:proofErr w:type="spellStart"/>
            <w:r>
              <w:t>ConnInfo</w:t>
            </w:r>
            <w:proofErr w:type="spellEnd"/>
          </w:p>
        </w:tc>
        <w:tc>
          <w:tcPr>
            <w:tcW w:w="567" w:type="dxa"/>
            <w:vAlign w:val="center"/>
          </w:tcPr>
          <w:p w14:paraId="645D7A47" w14:textId="77777777" w:rsidR="00AF3699" w:rsidRDefault="00AF3699" w:rsidP="00441819">
            <w:pPr>
              <w:pStyle w:val="TAC"/>
            </w:pPr>
            <w:r>
              <w:t>M</w:t>
            </w:r>
          </w:p>
        </w:tc>
        <w:tc>
          <w:tcPr>
            <w:tcW w:w="1134" w:type="dxa"/>
            <w:vAlign w:val="center"/>
          </w:tcPr>
          <w:p w14:paraId="7128EFD9" w14:textId="77777777" w:rsidR="00AF3699" w:rsidRDefault="00AF3699" w:rsidP="00441819">
            <w:pPr>
              <w:pStyle w:val="TAC"/>
            </w:pPr>
            <w:r>
              <w:t>1</w:t>
            </w:r>
          </w:p>
        </w:tc>
        <w:tc>
          <w:tcPr>
            <w:tcW w:w="3827" w:type="dxa"/>
            <w:vAlign w:val="center"/>
          </w:tcPr>
          <w:p w14:paraId="4A8653EA" w14:textId="77777777" w:rsidR="00AF3699" w:rsidRDefault="00AF3699" w:rsidP="00441819">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1E4E0A0F" w14:textId="77777777" w:rsidR="00AF3699" w:rsidRPr="007C1AFD" w:rsidRDefault="00AF3699" w:rsidP="00441819">
            <w:pPr>
              <w:pStyle w:val="TAL"/>
              <w:rPr>
                <w:rFonts w:cs="Arial"/>
                <w:szCs w:val="18"/>
              </w:rPr>
            </w:pPr>
          </w:p>
        </w:tc>
      </w:tr>
      <w:tr w:rsidR="00AF3699" w:rsidRPr="007C1AFD" w14:paraId="75330B1F" w14:textId="77777777" w:rsidTr="00441819">
        <w:trPr>
          <w:jc w:val="center"/>
        </w:trPr>
        <w:tc>
          <w:tcPr>
            <w:tcW w:w="1430" w:type="dxa"/>
            <w:vAlign w:val="center"/>
          </w:tcPr>
          <w:p w14:paraId="0599C0A1" w14:textId="77777777" w:rsidR="00AF3699" w:rsidRDefault="00AF3699" w:rsidP="00441819">
            <w:pPr>
              <w:pStyle w:val="TAL"/>
            </w:pPr>
            <w:proofErr w:type="spellStart"/>
            <w:r w:rsidRPr="007C1AFD">
              <w:t>notifUri</w:t>
            </w:r>
            <w:proofErr w:type="spellEnd"/>
          </w:p>
        </w:tc>
        <w:tc>
          <w:tcPr>
            <w:tcW w:w="1256" w:type="dxa"/>
            <w:vAlign w:val="center"/>
          </w:tcPr>
          <w:p w14:paraId="767F87BF" w14:textId="77777777" w:rsidR="00AF3699" w:rsidRDefault="00AF3699" w:rsidP="00441819">
            <w:pPr>
              <w:pStyle w:val="TAL"/>
            </w:pPr>
            <w:r w:rsidRPr="007C1AFD">
              <w:t>Uri</w:t>
            </w:r>
          </w:p>
        </w:tc>
        <w:tc>
          <w:tcPr>
            <w:tcW w:w="567" w:type="dxa"/>
            <w:vAlign w:val="center"/>
          </w:tcPr>
          <w:p w14:paraId="1587B17C" w14:textId="77777777" w:rsidR="00AF3699" w:rsidRDefault="00AF3699" w:rsidP="00441819">
            <w:pPr>
              <w:pStyle w:val="TAC"/>
            </w:pPr>
            <w:r>
              <w:t>M</w:t>
            </w:r>
          </w:p>
        </w:tc>
        <w:tc>
          <w:tcPr>
            <w:tcW w:w="1134" w:type="dxa"/>
            <w:vAlign w:val="center"/>
          </w:tcPr>
          <w:p w14:paraId="11B0A8B5" w14:textId="77777777" w:rsidR="00AF3699" w:rsidRDefault="00AF3699" w:rsidP="00441819">
            <w:pPr>
              <w:pStyle w:val="TAC"/>
            </w:pPr>
            <w:r w:rsidRPr="007C1AFD">
              <w:t>1</w:t>
            </w:r>
          </w:p>
        </w:tc>
        <w:tc>
          <w:tcPr>
            <w:tcW w:w="3827" w:type="dxa"/>
            <w:vAlign w:val="center"/>
          </w:tcPr>
          <w:p w14:paraId="4144E63F" w14:textId="77777777" w:rsidR="00AF3699" w:rsidRDefault="00AF3699" w:rsidP="00441819">
            <w:pPr>
              <w:pStyle w:val="TAL"/>
              <w:rPr>
                <w:rFonts w:cs="Arial"/>
                <w:szCs w:val="18"/>
              </w:rPr>
            </w:pPr>
            <w:r w:rsidRPr="007C1AFD">
              <w:rPr>
                <w:rFonts w:cs="Arial"/>
                <w:lang w:eastAsia="zh-CN"/>
              </w:rPr>
              <w:t>It indicates</w:t>
            </w:r>
            <w:r w:rsidRPr="007C1AFD">
              <w:t xml:space="preserve"> the URI </w:t>
            </w:r>
            <w:r>
              <w:t>via which</w:t>
            </w:r>
            <w:r w:rsidRPr="007C1AFD">
              <w:t xml:space="preserve"> the notification should be delivered</w:t>
            </w:r>
            <w:r>
              <w:t>.</w:t>
            </w:r>
          </w:p>
        </w:tc>
        <w:tc>
          <w:tcPr>
            <w:tcW w:w="1451" w:type="dxa"/>
            <w:vAlign w:val="center"/>
          </w:tcPr>
          <w:p w14:paraId="0B41C519" w14:textId="77777777" w:rsidR="00AF3699" w:rsidRPr="007C1AFD" w:rsidRDefault="00AF3699" w:rsidP="00441819">
            <w:pPr>
              <w:pStyle w:val="TAL"/>
              <w:rPr>
                <w:rFonts w:cs="Arial"/>
                <w:szCs w:val="18"/>
              </w:rPr>
            </w:pPr>
          </w:p>
        </w:tc>
      </w:tr>
      <w:tr w:rsidR="00DE7832" w:rsidRPr="007C1AFD" w14:paraId="03A15E45" w14:textId="77777777" w:rsidTr="00441819">
        <w:trPr>
          <w:jc w:val="center"/>
          <w:ins w:id="272" w:author="Huawei [Abdessamad] 2024-02" w:date="2024-02-08T10:26:00Z"/>
        </w:trPr>
        <w:tc>
          <w:tcPr>
            <w:tcW w:w="1430" w:type="dxa"/>
            <w:vAlign w:val="center"/>
          </w:tcPr>
          <w:p w14:paraId="3B6E1006" w14:textId="40606740" w:rsidR="00DE7832" w:rsidRPr="007C1AFD" w:rsidRDefault="00DE7832" w:rsidP="00DE7832">
            <w:pPr>
              <w:pStyle w:val="TAL"/>
              <w:rPr>
                <w:ins w:id="273" w:author="Huawei [Abdessamad] 2024-02" w:date="2024-02-08T10:26:00Z"/>
              </w:rPr>
            </w:pPr>
            <w:proofErr w:type="spellStart"/>
            <w:ins w:id="274" w:author="Huawei [Abdessamad] 2024-02" w:date="2024-02-08T10:26:00Z">
              <w:r w:rsidRPr="00585CA6">
                <w:rPr>
                  <w:lang w:eastAsia="zh-CN"/>
                </w:rPr>
                <w:t>expTime</w:t>
              </w:r>
              <w:proofErr w:type="spellEnd"/>
            </w:ins>
          </w:p>
        </w:tc>
        <w:tc>
          <w:tcPr>
            <w:tcW w:w="1256" w:type="dxa"/>
            <w:vAlign w:val="center"/>
          </w:tcPr>
          <w:p w14:paraId="086992B8" w14:textId="57743321" w:rsidR="00DE7832" w:rsidRPr="007C1AFD" w:rsidRDefault="00DE7832" w:rsidP="00DE7832">
            <w:pPr>
              <w:pStyle w:val="TAL"/>
              <w:rPr>
                <w:ins w:id="275" w:author="Huawei [Abdessamad] 2024-02" w:date="2024-02-08T10:26:00Z"/>
              </w:rPr>
            </w:pPr>
            <w:proofErr w:type="spellStart"/>
            <w:ins w:id="276" w:author="Huawei [Abdessamad] 2024-02" w:date="2024-02-08T10:26:00Z">
              <w:r w:rsidRPr="00585CA6">
                <w:t>DateTimeRo</w:t>
              </w:r>
              <w:proofErr w:type="spellEnd"/>
            </w:ins>
          </w:p>
        </w:tc>
        <w:tc>
          <w:tcPr>
            <w:tcW w:w="567" w:type="dxa"/>
            <w:vAlign w:val="center"/>
          </w:tcPr>
          <w:p w14:paraId="552E5CD5" w14:textId="18E9FB30" w:rsidR="00DE7832" w:rsidRDefault="00DE7832" w:rsidP="00DE7832">
            <w:pPr>
              <w:pStyle w:val="TAC"/>
              <w:rPr>
                <w:ins w:id="277" w:author="Huawei [Abdessamad] 2024-02" w:date="2024-02-08T10:26:00Z"/>
              </w:rPr>
            </w:pPr>
            <w:ins w:id="278" w:author="Huawei [Abdessamad] 2024-02" w:date="2024-02-08T10:26:00Z">
              <w:r w:rsidRPr="00585CA6">
                <w:rPr>
                  <w:lang w:eastAsia="zh-CN"/>
                </w:rPr>
                <w:t>O</w:t>
              </w:r>
            </w:ins>
          </w:p>
        </w:tc>
        <w:tc>
          <w:tcPr>
            <w:tcW w:w="1134" w:type="dxa"/>
            <w:vAlign w:val="center"/>
          </w:tcPr>
          <w:p w14:paraId="6EAC35DC" w14:textId="1F9932C9" w:rsidR="00DE7832" w:rsidRPr="007C1AFD" w:rsidRDefault="00DE7832" w:rsidP="00DE7832">
            <w:pPr>
              <w:pStyle w:val="TAC"/>
              <w:rPr>
                <w:ins w:id="279" w:author="Huawei [Abdessamad] 2024-02" w:date="2024-02-08T10:26:00Z"/>
              </w:rPr>
            </w:pPr>
            <w:ins w:id="280" w:author="Huawei [Abdessamad] 2024-02" w:date="2024-02-08T10:26:00Z">
              <w:r w:rsidRPr="00585CA6">
                <w:rPr>
                  <w:lang w:eastAsia="zh-CN"/>
                </w:rPr>
                <w:t>0..</w:t>
              </w:r>
              <w:r w:rsidRPr="00585CA6">
                <w:rPr>
                  <w:rFonts w:hint="eastAsia"/>
                  <w:lang w:eastAsia="zh-CN"/>
                </w:rPr>
                <w:t>1</w:t>
              </w:r>
            </w:ins>
          </w:p>
        </w:tc>
        <w:tc>
          <w:tcPr>
            <w:tcW w:w="3827" w:type="dxa"/>
            <w:vAlign w:val="center"/>
          </w:tcPr>
          <w:p w14:paraId="1119EB9D" w14:textId="77777777" w:rsidR="00DE7832" w:rsidRPr="00585CA6" w:rsidRDefault="00DE7832" w:rsidP="00DE7832">
            <w:pPr>
              <w:pStyle w:val="TAL"/>
              <w:rPr>
                <w:ins w:id="281" w:author="Huawei [Abdessamad] 2024-02" w:date="2024-02-08T10:26:00Z"/>
                <w:lang w:val="en-US"/>
              </w:rPr>
            </w:pPr>
            <w:ins w:id="282" w:author="Huawei [Abdessamad] 2024-02" w:date="2024-02-08T10:26:00Z">
              <w:r w:rsidRPr="00585CA6">
                <w:rPr>
                  <w:lang w:val="en-US"/>
                </w:rPr>
                <w:t xml:space="preserve">Contains the </w:t>
              </w:r>
              <w:r w:rsidRPr="00585CA6">
                <w:t xml:space="preserve">subscription's </w:t>
              </w:r>
              <w:r w:rsidRPr="00585CA6">
                <w:rPr>
                  <w:lang w:val="en-US"/>
                </w:rPr>
                <w:t>expiration time.</w:t>
              </w:r>
            </w:ins>
          </w:p>
          <w:p w14:paraId="2A70B264" w14:textId="77777777" w:rsidR="00DE7832" w:rsidRPr="00585CA6" w:rsidRDefault="00DE7832" w:rsidP="00DE7832">
            <w:pPr>
              <w:pStyle w:val="TAL"/>
              <w:rPr>
                <w:ins w:id="283" w:author="Huawei [Abdessamad] 2024-02" w:date="2024-02-08T10:26:00Z"/>
                <w:rFonts w:cs="Arial"/>
                <w:szCs w:val="18"/>
              </w:rPr>
            </w:pPr>
          </w:p>
          <w:p w14:paraId="5F9B3AFF" w14:textId="17AF8885" w:rsidR="00DE7832" w:rsidRPr="007C1AFD" w:rsidRDefault="00DE7832" w:rsidP="00DE7832">
            <w:pPr>
              <w:pStyle w:val="TAL"/>
              <w:rPr>
                <w:ins w:id="284" w:author="Huawei [Abdessamad] 2024-02" w:date="2024-02-08T10:26:00Z"/>
                <w:rFonts w:cs="Arial"/>
                <w:lang w:eastAsia="zh-CN"/>
              </w:rPr>
            </w:pPr>
            <w:ins w:id="285" w:author="Huawei [Abdessamad] 2024-02" w:date="2024-02-08T10:26:00Z">
              <w:r w:rsidRPr="00585CA6">
                <w:rPr>
                  <w:rFonts w:cs="Arial"/>
                  <w:szCs w:val="18"/>
                </w:rPr>
                <w:t xml:space="preserve">This attribute may be present only in the response to a </w:t>
              </w:r>
            </w:ins>
            <w:ins w:id="286" w:author="Huawei [Abdessamad] 2024-02" w:date="2024-02-08T10:27:00Z">
              <w:r w:rsidR="00EA73F5">
                <w:rPr>
                  <w:lang w:val="en-US"/>
                </w:rPr>
                <w:t xml:space="preserve">SEALDD </w:t>
              </w:r>
              <w:r w:rsidR="00EA73F5">
                <w:t xml:space="preserve">Connection Status Subscription </w:t>
              </w:r>
            </w:ins>
            <w:ins w:id="287" w:author="Huawei [Abdessamad] 2024-02" w:date="2024-02-08T10:26:00Z">
              <w:r w:rsidRPr="00585CA6">
                <w:rPr>
                  <w:rFonts w:eastAsia="DengXian"/>
                </w:rPr>
                <w:t>creation/update request.</w:t>
              </w:r>
            </w:ins>
          </w:p>
        </w:tc>
        <w:tc>
          <w:tcPr>
            <w:tcW w:w="1451" w:type="dxa"/>
            <w:vAlign w:val="center"/>
          </w:tcPr>
          <w:p w14:paraId="61332F10" w14:textId="77777777" w:rsidR="00DE7832" w:rsidRPr="007C1AFD" w:rsidRDefault="00DE7832" w:rsidP="00DE7832">
            <w:pPr>
              <w:pStyle w:val="TAL"/>
              <w:rPr>
                <w:ins w:id="288" w:author="Huawei [Abdessamad] 2024-02" w:date="2024-02-08T10:26:00Z"/>
                <w:rFonts w:cs="Arial"/>
                <w:szCs w:val="18"/>
              </w:rPr>
            </w:pPr>
          </w:p>
        </w:tc>
      </w:tr>
      <w:tr w:rsidR="00AF3699" w:rsidRPr="007C1AFD" w14:paraId="222EAC0F" w14:textId="77777777" w:rsidTr="00441819">
        <w:trPr>
          <w:jc w:val="center"/>
        </w:trPr>
        <w:tc>
          <w:tcPr>
            <w:tcW w:w="1430" w:type="dxa"/>
            <w:vAlign w:val="center"/>
          </w:tcPr>
          <w:p w14:paraId="423EA98F" w14:textId="77777777" w:rsidR="00AF3699" w:rsidRDefault="00AF3699" w:rsidP="00441819">
            <w:pPr>
              <w:pStyle w:val="TAL"/>
            </w:pPr>
            <w:proofErr w:type="spellStart"/>
            <w:r w:rsidRPr="007C1AFD">
              <w:t>suppFeat</w:t>
            </w:r>
            <w:proofErr w:type="spellEnd"/>
          </w:p>
        </w:tc>
        <w:tc>
          <w:tcPr>
            <w:tcW w:w="1256" w:type="dxa"/>
            <w:vAlign w:val="center"/>
          </w:tcPr>
          <w:p w14:paraId="78FBB22E" w14:textId="77777777" w:rsidR="00AF3699" w:rsidRDefault="00AF3699" w:rsidP="00441819">
            <w:pPr>
              <w:pStyle w:val="TAL"/>
            </w:pPr>
            <w:proofErr w:type="spellStart"/>
            <w:r w:rsidRPr="007C1AFD">
              <w:t>SupportedFeatures</w:t>
            </w:r>
            <w:proofErr w:type="spellEnd"/>
          </w:p>
        </w:tc>
        <w:tc>
          <w:tcPr>
            <w:tcW w:w="567" w:type="dxa"/>
            <w:vAlign w:val="center"/>
          </w:tcPr>
          <w:p w14:paraId="6AEF89BE" w14:textId="77777777" w:rsidR="00AF3699" w:rsidRDefault="00AF3699" w:rsidP="00441819">
            <w:pPr>
              <w:pStyle w:val="TAC"/>
            </w:pPr>
            <w:r w:rsidRPr="007C1AFD">
              <w:t>C</w:t>
            </w:r>
          </w:p>
        </w:tc>
        <w:tc>
          <w:tcPr>
            <w:tcW w:w="1134" w:type="dxa"/>
            <w:vAlign w:val="center"/>
          </w:tcPr>
          <w:p w14:paraId="028421C2" w14:textId="77777777" w:rsidR="00AF3699" w:rsidRDefault="00AF3699" w:rsidP="00441819">
            <w:pPr>
              <w:pStyle w:val="TAC"/>
            </w:pPr>
            <w:r w:rsidRPr="007C1AFD">
              <w:t>0..1</w:t>
            </w:r>
          </w:p>
        </w:tc>
        <w:tc>
          <w:tcPr>
            <w:tcW w:w="3827" w:type="dxa"/>
            <w:vAlign w:val="center"/>
          </w:tcPr>
          <w:p w14:paraId="220FB9F7" w14:textId="77777777" w:rsidR="00AF3699" w:rsidRDefault="00AF3699" w:rsidP="00441819">
            <w:pPr>
              <w:pStyle w:val="TAL"/>
            </w:pPr>
            <w:r>
              <w:t>Represents the supported features.</w:t>
            </w:r>
          </w:p>
          <w:p w14:paraId="505DEBD5" w14:textId="77777777" w:rsidR="00AF3699" w:rsidRDefault="00AF3699" w:rsidP="00441819">
            <w:pPr>
              <w:pStyle w:val="TAL"/>
            </w:pPr>
          </w:p>
          <w:p w14:paraId="3E2D3693" w14:textId="77777777" w:rsidR="00AF3699" w:rsidRDefault="00AF3699" w:rsidP="00441819">
            <w:pPr>
              <w:pStyle w:val="TAL"/>
              <w:rPr>
                <w:rFonts w:cs="Arial"/>
                <w:szCs w:val="18"/>
              </w:rPr>
            </w:pPr>
            <w:r w:rsidRPr="007C1AFD">
              <w:t>This parameter shall be</w:t>
            </w:r>
            <w:r>
              <w:t xml:space="preserve"> provided if the feature negotiation needs to take place.</w:t>
            </w:r>
          </w:p>
        </w:tc>
        <w:tc>
          <w:tcPr>
            <w:tcW w:w="1451" w:type="dxa"/>
            <w:vAlign w:val="center"/>
          </w:tcPr>
          <w:p w14:paraId="67938A54" w14:textId="77777777" w:rsidR="00AF3699" w:rsidRPr="007C1AFD" w:rsidRDefault="00AF3699" w:rsidP="00441819">
            <w:pPr>
              <w:pStyle w:val="TAL"/>
              <w:rPr>
                <w:rFonts w:cs="Arial"/>
                <w:szCs w:val="18"/>
              </w:rPr>
            </w:pPr>
          </w:p>
        </w:tc>
      </w:tr>
    </w:tbl>
    <w:p w14:paraId="738B725E" w14:textId="77777777" w:rsidR="00AF3699" w:rsidRDefault="00AF3699" w:rsidP="00AF3699">
      <w:pPr>
        <w:rPr>
          <w:lang w:eastAsia="zh-CN"/>
        </w:rPr>
      </w:pPr>
    </w:p>
    <w:p w14:paraId="7F9483F6" w14:textId="77777777" w:rsidR="007C3091" w:rsidRDefault="007C3091" w:rsidP="007C30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0300F1A" w14:textId="764163A9" w:rsidR="00AB05E1" w:rsidRPr="007C1AFD" w:rsidRDefault="00AB05E1" w:rsidP="00AB05E1">
      <w:pPr>
        <w:pStyle w:val="Heading5"/>
        <w:rPr>
          <w:lang w:eastAsia="zh-CN"/>
        </w:rPr>
      </w:pPr>
      <w:bookmarkStart w:id="289" w:name="_Toc144024180"/>
      <w:bookmarkStart w:id="290" w:name="_Toc148176892"/>
      <w:bookmarkStart w:id="291" w:name="_Toc151379271"/>
      <w:bookmarkStart w:id="292" w:name="_Toc151445452"/>
      <w:bookmarkStart w:id="293" w:name="_Toc151536610"/>
      <w:bookmarkEnd w:id="263"/>
      <w:bookmarkEnd w:id="264"/>
      <w:bookmarkEnd w:id="265"/>
      <w:bookmarkEnd w:id="266"/>
      <w:bookmarkEnd w:id="267"/>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ConnStatusNotif</w:t>
      </w:r>
      <w:bookmarkEnd w:id="289"/>
      <w:bookmarkEnd w:id="290"/>
      <w:bookmarkEnd w:id="291"/>
      <w:bookmarkEnd w:id="292"/>
      <w:bookmarkEnd w:id="293"/>
      <w:proofErr w:type="spellEnd"/>
    </w:p>
    <w:p w14:paraId="2EC04FBC" w14:textId="45995310" w:rsidR="00AB05E1" w:rsidRPr="007C1AFD" w:rsidRDefault="00AB05E1" w:rsidP="00AB05E1">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ConnStatusNotif</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6"/>
        <w:gridCol w:w="1134"/>
        <w:gridCol w:w="3827"/>
        <w:gridCol w:w="1275"/>
      </w:tblGrid>
      <w:tr w:rsidR="00AB05E1" w:rsidRPr="007C1AFD" w14:paraId="0FC94B2D" w14:textId="77777777" w:rsidTr="006550EE">
        <w:trPr>
          <w:jc w:val="center"/>
        </w:trPr>
        <w:tc>
          <w:tcPr>
            <w:tcW w:w="1410" w:type="dxa"/>
            <w:shd w:val="clear" w:color="auto" w:fill="C0C0C0"/>
            <w:vAlign w:val="center"/>
            <w:hideMark/>
          </w:tcPr>
          <w:p w14:paraId="22BF995E" w14:textId="77777777" w:rsidR="00AB05E1" w:rsidRPr="007C1AFD" w:rsidRDefault="00AB05E1" w:rsidP="008B1025">
            <w:pPr>
              <w:pStyle w:val="TAH"/>
            </w:pPr>
            <w:r w:rsidRPr="007C1AFD">
              <w:t>Attribute name</w:t>
            </w:r>
          </w:p>
        </w:tc>
        <w:tc>
          <w:tcPr>
            <w:tcW w:w="1559" w:type="dxa"/>
            <w:shd w:val="clear" w:color="auto" w:fill="C0C0C0"/>
            <w:vAlign w:val="center"/>
            <w:hideMark/>
          </w:tcPr>
          <w:p w14:paraId="2B6B7C39" w14:textId="77777777" w:rsidR="00AB05E1" w:rsidRPr="007C1AFD" w:rsidRDefault="00AB05E1" w:rsidP="008B1025">
            <w:pPr>
              <w:pStyle w:val="TAH"/>
            </w:pPr>
            <w:r w:rsidRPr="007C1AFD">
              <w:t>Data type</w:t>
            </w:r>
          </w:p>
        </w:tc>
        <w:tc>
          <w:tcPr>
            <w:tcW w:w="426" w:type="dxa"/>
            <w:shd w:val="clear" w:color="auto" w:fill="C0C0C0"/>
            <w:vAlign w:val="center"/>
            <w:hideMark/>
          </w:tcPr>
          <w:p w14:paraId="55895EB6" w14:textId="77777777" w:rsidR="00AB05E1" w:rsidRPr="007C1AFD" w:rsidRDefault="00AB05E1" w:rsidP="008B1025">
            <w:pPr>
              <w:pStyle w:val="TAH"/>
            </w:pPr>
            <w:r w:rsidRPr="007C1AFD">
              <w:t>P</w:t>
            </w:r>
          </w:p>
        </w:tc>
        <w:tc>
          <w:tcPr>
            <w:tcW w:w="1134" w:type="dxa"/>
            <w:shd w:val="clear" w:color="auto" w:fill="C0C0C0"/>
            <w:vAlign w:val="center"/>
            <w:hideMark/>
          </w:tcPr>
          <w:p w14:paraId="12035B50" w14:textId="77777777" w:rsidR="00AB05E1" w:rsidRPr="007C1AFD" w:rsidRDefault="00AB05E1" w:rsidP="008B1025">
            <w:pPr>
              <w:pStyle w:val="TAH"/>
            </w:pPr>
            <w:r w:rsidRPr="007C1AFD">
              <w:t>Cardinality</w:t>
            </w:r>
          </w:p>
        </w:tc>
        <w:tc>
          <w:tcPr>
            <w:tcW w:w="3827" w:type="dxa"/>
            <w:shd w:val="clear" w:color="auto" w:fill="C0C0C0"/>
            <w:vAlign w:val="center"/>
            <w:hideMark/>
          </w:tcPr>
          <w:p w14:paraId="25D2D4D2" w14:textId="77777777" w:rsidR="00AB05E1" w:rsidRPr="007C1AFD" w:rsidRDefault="00AB05E1" w:rsidP="008B1025">
            <w:pPr>
              <w:pStyle w:val="TAH"/>
              <w:rPr>
                <w:rFonts w:cs="Arial"/>
                <w:szCs w:val="18"/>
              </w:rPr>
            </w:pPr>
            <w:r w:rsidRPr="007C1AFD">
              <w:rPr>
                <w:rFonts w:cs="Arial"/>
                <w:szCs w:val="18"/>
              </w:rPr>
              <w:t>Description</w:t>
            </w:r>
          </w:p>
        </w:tc>
        <w:tc>
          <w:tcPr>
            <w:tcW w:w="1275" w:type="dxa"/>
            <w:shd w:val="clear" w:color="auto" w:fill="C0C0C0"/>
            <w:vAlign w:val="center"/>
          </w:tcPr>
          <w:p w14:paraId="243B3E14" w14:textId="77777777" w:rsidR="00AB05E1" w:rsidRPr="007C1AFD" w:rsidRDefault="00AB05E1" w:rsidP="008B1025">
            <w:pPr>
              <w:pStyle w:val="TAH"/>
              <w:rPr>
                <w:rFonts w:cs="Arial"/>
                <w:szCs w:val="18"/>
              </w:rPr>
            </w:pPr>
            <w:r w:rsidRPr="007C1AFD">
              <w:t>Applicability</w:t>
            </w:r>
          </w:p>
        </w:tc>
      </w:tr>
      <w:tr w:rsidR="006550EE" w:rsidRPr="0046710E" w14:paraId="06DF51FB" w14:textId="77777777" w:rsidTr="006550EE">
        <w:trPr>
          <w:jc w:val="center"/>
          <w:ins w:id="294" w:author="Huawei [Abdessamad] 2024-01" w:date="2024-01-27T15:42:00Z"/>
        </w:trPr>
        <w:tc>
          <w:tcPr>
            <w:tcW w:w="1410" w:type="dxa"/>
            <w:vAlign w:val="center"/>
          </w:tcPr>
          <w:p w14:paraId="4E6BE640" w14:textId="77777777" w:rsidR="00BF4589" w:rsidRPr="0046710E" w:rsidRDefault="00BF4589" w:rsidP="008B1025">
            <w:pPr>
              <w:pStyle w:val="TAL"/>
              <w:rPr>
                <w:ins w:id="295" w:author="Huawei [Abdessamad] 2024-01" w:date="2024-01-27T15:42:00Z"/>
              </w:rPr>
            </w:pPr>
            <w:proofErr w:type="spellStart"/>
            <w:ins w:id="296" w:author="Huawei [Abdessamad] 2024-01" w:date="2024-01-27T15:42:00Z">
              <w:r>
                <w:t>subscriptionId</w:t>
              </w:r>
              <w:proofErr w:type="spellEnd"/>
            </w:ins>
          </w:p>
        </w:tc>
        <w:tc>
          <w:tcPr>
            <w:tcW w:w="1559" w:type="dxa"/>
            <w:vAlign w:val="center"/>
          </w:tcPr>
          <w:p w14:paraId="1C6D14F8" w14:textId="77777777" w:rsidR="00BF4589" w:rsidRPr="0046710E" w:rsidRDefault="00BF4589" w:rsidP="008B1025">
            <w:pPr>
              <w:pStyle w:val="TAL"/>
              <w:rPr>
                <w:ins w:id="297" w:author="Huawei [Abdessamad] 2024-01" w:date="2024-01-27T15:42:00Z"/>
              </w:rPr>
            </w:pPr>
            <w:ins w:id="298" w:author="Huawei [Abdessamad] 2024-01" w:date="2024-01-27T15:42:00Z">
              <w:r>
                <w:t>string</w:t>
              </w:r>
            </w:ins>
          </w:p>
        </w:tc>
        <w:tc>
          <w:tcPr>
            <w:tcW w:w="426" w:type="dxa"/>
            <w:vAlign w:val="center"/>
          </w:tcPr>
          <w:p w14:paraId="1FCA4144" w14:textId="77777777" w:rsidR="00BF4589" w:rsidRDefault="00BF4589" w:rsidP="008B1025">
            <w:pPr>
              <w:pStyle w:val="TAC"/>
              <w:rPr>
                <w:ins w:id="299" w:author="Huawei [Abdessamad] 2024-01" w:date="2024-01-27T15:42:00Z"/>
              </w:rPr>
            </w:pPr>
            <w:ins w:id="300" w:author="Huawei [Abdessamad] 2024-01" w:date="2024-01-27T15:42:00Z">
              <w:r>
                <w:t>M</w:t>
              </w:r>
            </w:ins>
          </w:p>
        </w:tc>
        <w:tc>
          <w:tcPr>
            <w:tcW w:w="1134" w:type="dxa"/>
            <w:vAlign w:val="center"/>
          </w:tcPr>
          <w:p w14:paraId="2D369902" w14:textId="77777777" w:rsidR="00BF4589" w:rsidRDefault="00BF4589" w:rsidP="008B1025">
            <w:pPr>
              <w:pStyle w:val="TAC"/>
              <w:rPr>
                <w:ins w:id="301" w:author="Huawei [Abdessamad] 2024-01" w:date="2024-01-27T15:42:00Z"/>
              </w:rPr>
            </w:pPr>
            <w:ins w:id="302" w:author="Huawei [Abdessamad] 2024-01" w:date="2024-01-27T15:42:00Z">
              <w:r>
                <w:t>1</w:t>
              </w:r>
            </w:ins>
          </w:p>
        </w:tc>
        <w:tc>
          <w:tcPr>
            <w:tcW w:w="3827" w:type="dxa"/>
            <w:vAlign w:val="center"/>
          </w:tcPr>
          <w:p w14:paraId="2298AA42" w14:textId="3DD0F296" w:rsidR="00BF4589" w:rsidRPr="0046710E" w:rsidRDefault="00BF4589" w:rsidP="008B1025">
            <w:pPr>
              <w:pStyle w:val="TAL"/>
              <w:rPr>
                <w:ins w:id="303" w:author="Huawei [Abdessamad] 2024-01" w:date="2024-01-27T15:42:00Z"/>
                <w:rFonts w:cs="Arial"/>
                <w:szCs w:val="18"/>
              </w:rPr>
            </w:pPr>
            <w:ins w:id="304" w:author="Huawei [Abdessamad] 2024-01" w:date="2024-01-27T15:42:00Z">
              <w:r>
                <w:rPr>
                  <w:rFonts w:cs="Arial"/>
                  <w:szCs w:val="18"/>
                </w:rPr>
                <w:t xml:space="preserve">Contains the identifier of the subscription to which the </w:t>
              </w:r>
              <w:r>
                <w:rPr>
                  <w:rFonts w:eastAsia="DengXian"/>
                </w:rPr>
                <w:t>SEALDD connectio</w:t>
              </w:r>
            </w:ins>
            <w:ins w:id="305" w:author="Huawei [Abdessamad] 2024-01" w:date="2024-01-27T15:43:00Z">
              <w:r>
                <w:rPr>
                  <w:rFonts w:eastAsia="DengXian"/>
                </w:rPr>
                <w:t>n status</w:t>
              </w:r>
            </w:ins>
            <w:ins w:id="306" w:author="Huawei [Abdessamad] 2024-01" w:date="2024-01-27T15:42:00Z">
              <w:r w:rsidRPr="00585CA6">
                <w:t xml:space="preserve"> </w:t>
              </w:r>
              <w:r>
                <w:t>notification is related.</w:t>
              </w:r>
            </w:ins>
          </w:p>
        </w:tc>
        <w:tc>
          <w:tcPr>
            <w:tcW w:w="1275" w:type="dxa"/>
            <w:vAlign w:val="center"/>
          </w:tcPr>
          <w:p w14:paraId="55C87939" w14:textId="77777777" w:rsidR="00BF4589" w:rsidRPr="0046710E" w:rsidRDefault="00BF4589" w:rsidP="008B1025">
            <w:pPr>
              <w:pStyle w:val="TAL"/>
              <w:rPr>
                <w:ins w:id="307" w:author="Huawei [Abdessamad] 2024-01" w:date="2024-01-27T15:42:00Z"/>
                <w:rFonts w:cs="Arial"/>
                <w:szCs w:val="18"/>
              </w:rPr>
            </w:pPr>
          </w:p>
        </w:tc>
      </w:tr>
      <w:tr w:rsidR="00AB05E1" w:rsidRPr="007C1AFD" w14:paraId="2C04A214" w14:textId="77777777" w:rsidTr="006550EE">
        <w:trPr>
          <w:jc w:val="center"/>
        </w:trPr>
        <w:tc>
          <w:tcPr>
            <w:tcW w:w="1410" w:type="dxa"/>
            <w:vAlign w:val="center"/>
          </w:tcPr>
          <w:p w14:paraId="3855C2E2" w14:textId="77777777" w:rsidR="00AB05E1" w:rsidRPr="007C1AFD" w:rsidRDefault="00AB05E1" w:rsidP="008B1025">
            <w:pPr>
              <w:pStyle w:val="TAL"/>
            </w:pPr>
            <w:r>
              <w:t>reports</w:t>
            </w:r>
          </w:p>
        </w:tc>
        <w:tc>
          <w:tcPr>
            <w:tcW w:w="1559" w:type="dxa"/>
            <w:vAlign w:val="center"/>
          </w:tcPr>
          <w:p w14:paraId="4D222128" w14:textId="77777777" w:rsidR="00AB05E1" w:rsidRPr="007C1AFD" w:rsidRDefault="00AB05E1" w:rsidP="008B1025">
            <w:pPr>
              <w:pStyle w:val="TAL"/>
            </w:pPr>
            <w:proofErr w:type="gramStart"/>
            <w:r>
              <w:t>array(</w:t>
            </w:r>
            <w:proofErr w:type="spellStart"/>
            <w:proofErr w:type="gramEnd"/>
            <w:r>
              <w:t>ConnStatusReport</w:t>
            </w:r>
            <w:proofErr w:type="spellEnd"/>
            <w:r>
              <w:t>)</w:t>
            </w:r>
          </w:p>
        </w:tc>
        <w:tc>
          <w:tcPr>
            <w:tcW w:w="426" w:type="dxa"/>
            <w:vAlign w:val="center"/>
          </w:tcPr>
          <w:p w14:paraId="315ED931" w14:textId="77777777" w:rsidR="00AB05E1" w:rsidRPr="007C1AFD" w:rsidRDefault="00AB05E1" w:rsidP="008B1025">
            <w:pPr>
              <w:pStyle w:val="TAC"/>
            </w:pPr>
            <w:r>
              <w:t>M</w:t>
            </w:r>
          </w:p>
        </w:tc>
        <w:tc>
          <w:tcPr>
            <w:tcW w:w="1134" w:type="dxa"/>
            <w:vAlign w:val="center"/>
          </w:tcPr>
          <w:p w14:paraId="1EBF0897" w14:textId="77777777" w:rsidR="00AB05E1" w:rsidRPr="007C1AFD" w:rsidRDefault="00AB05E1" w:rsidP="008B1025">
            <w:pPr>
              <w:pStyle w:val="TAC"/>
            </w:pPr>
            <w:proofErr w:type="gramStart"/>
            <w:r w:rsidRPr="007C1AFD">
              <w:t>1</w:t>
            </w:r>
            <w:r>
              <w:t>..N</w:t>
            </w:r>
            <w:proofErr w:type="gramEnd"/>
          </w:p>
        </w:tc>
        <w:tc>
          <w:tcPr>
            <w:tcW w:w="3827" w:type="dxa"/>
            <w:vAlign w:val="center"/>
          </w:tcPr>
          <w:p w14:paraId="21B94FE4" w14:textId="77777777" w:rsidR="00AB05E1" w:rsidRPr="007C1AFD" w:rsidRDefault="00AB05E1" w:rsidP="008B1025">
            <w:pPr>
              <w:pStyle w:val="TAL"/>
              <w:rPr>
                <w:rFonts w:cs="Arial"/>
                <w:szCs w:val="18"/>
              </w:rPr>
            </w:pPr>
            <w:r>
              <w:rPr>
                <w:rFonts w:cs="Arial"/>
                <w:szCs w:val="18"/>
              </w:rPr>
              <w:t>Represents the connection status event report(s).</w:t>
            </w:r>
          </w:p>
        </w:tc>
        <w:tc>
          <w:tcPr>
            <w:tcW w:w="1275" w:type="dxa"/>
            <w:vAlign w:val="center"/>
          </w:tcPr>
          <w:p w14:paraId="5D3A98CC" w14:textId="77777777" w:rsidR="00AB05E1" w:rsidRPr="007C1AFD" w:rsidRDefault="00AB05E1" w:rsidP="008B1025">
            <w:pPr>
              <w:pStyle w:val="TAL"/>
              <w:rPr>
                <w:rFonts w:cs="Arial"/>
                <w:szCs w:val="18"/>
              </w:rPr>
            </w:pPr>
          </w:p>
        </w:tc>
      </w:tr>
    </w:tbl>
    <w:p w14:paraId="48CA962F" w14:textId="77777777" w:rsidR="00AB05E1" w:rsidRDefault="00AB05E1" w:rsidP="00AB05E1">
      <w:pPr>
        <w:rPr>
          <w:lang w:eastAsia="zh-CN"/>
        </w:rPr>
      </w:pPr>
    </w:p>
    <w:p w14:paraId="35FC8045" w14:textId="77777777" w:rsidR="00AB05E1" w:rsidRDefault="00AB05E1" w:rsidP="00AB0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8" w:name="_Toc148176893"/>
      <w:bookmarkStart w:id="309" w:name="_Toc151379272"/>
      <w:bookmarkStart w:id="310" w:name="_Toc151445453"/>
      <w:bookmarkStart w:id="311" w:name="_Toc151536611"/>
      <w:r>
        <w:rPr>
          <w:rFonts w:ascii="Arial" w:hAnsi="Arial" w:cs="Arial"/>
          <w:color w:val="0000FF"/>
          <w:sz w:val="28"/>
          <w:szCs w:val="28"/>
          <w:lang w:val="en-US"/>
        </w:rPr>
        <w:t>* * * * Next Changes * * * *</w:t>
      </w:r>
    </w:p>
    <w:p w14:paraId="1EF05667" w14:textId="261472A4" w:rsidR="00AB05E1" w:rsidRPr="007C1AFD" w:rsidRDefault="00AB05E1" w:rsidP="00AB05E1">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2.10</w:t>
      </w:r>
      <w:r w:rsidRPr="007C1AFD">
        <w:rPr>
          <w:lang w:eastAsia="zh-CN"/>
        </w:rPr>
        <w:tab/>
        <w:t xml:space="preserve">Type: </w:t>
      </w:r>
      <w:proofErr w:type="spellStart"/>
      <w:r>
        <w:t>ConnStatusReport</w:t>
      </w:r>
      <w:bookmarkEnd w:id="308"/>
      <w:bookmarkEnd w:id="309"/>
      <w:bookmarkEnd w:id="310"/>
      <w:bookmarkEnd w:id="311"/>
      <w:proofErr w:type="spellEnd"/>
    </w:p>
    <w:p w14:paraId="052F7248" w14:textId="797ED1A5" w:rsidR="00AB05E1" w:rsidRPr="007C1AFD" w:rsidRDefault="00AB05E1" w:rsidP="00AB05E1">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2.10</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AB05E1" w:rsidRPr="007C1AFD" w14:paraId="0B744119" w14:textId="77777777" w:rsidTr="008B1025">
        <w:trPr>
          <w:jc w:val="center"/>
        </w:trPr>
        <w:tc>
          <w:tcPr>
            <w:tcW w:w="1430" w:type="dxa"/>
            <w:shd w:val="clear" w:color="auto" w:fill="C0C0C0"/>
            <w:vAlign w:val="center"/>
            <w:hideMark/>
          </w:tcPr>
          <w:p w14:paraId="083FE4DD" w14:textId="77777777" w:rsidR="00AB05E1" w:rsidRPr="007C1AFD" w:rsidRDefault="00AB05E1" w:rsidP="008B1025">
            <w:pPr>
              <w:pStyle w:val="TAH"/>
            </w:pPr>
            <w:r w:rsidRPr="007C1AFD">
              <w:t>Attribute name</w:t>
            </w:r>
          </w:p>
        </w:tc>
        <w:tc>
          <w:tcPr>
            <w:tcW w:w="1397" w:type="dxa"/>
            <w:shd w:val="clear" w:color="auto" w:fill="C0C0C0"/>
            <w:vAlign w:val="center"/>
            <w:hideMark/>
          </w:tcPr>
          <w:p w14:paraId="163BA850" w14:textId="77777777" w:rsidR="00AB05E1" w:rsidRPr="007C1AFD" w:rsidRDefault="00AB05E1" w:rsidP="008B1025">
            <w:pPr>
              <w:pStyle w:val="TAH"/>
            </w:pPr>
            <w:r w:rsidRPr="007C1AFD">
              <w:t>Data type</w:t>
            </w:r>
          </w:p>
        </w:tc>
        <w:tc>
          <w:tcPr>
            <w:tcW w:w="567" w:type="dxa"/>
            <w:shd w:val="clear" w:color="auto" w:fill="C0C0C0"/>
            <w:vAlign w:val="center"/>
            <w:hideMark/>
          </w:tcPr>
          <w:p w14:paraId="09B4B71E" w14:textId="77777777" w:rsidR="00AB05E1" w:rsidRPr="007C1AFD" w:rsidRDefault="00AB05E1" w:rsidP="008B1025">
            <w:pPr>
              <w:pStyle w:val="TAH"/>
            </w:pPr>
            <w:r w:rsidRPr="007C1AFD">
              <w:t>P</w:t>
            </w:r>
          </w:p>
        </w:tc>
        <w:tc>
          <w:tcPr>
            <w:tcW w:w="1134" w:type="dxa"/>
            <w:shd w:val="clear" w:color="auto" w:fill="C0C0C0"/>
            <w:vAlign w:val="center"/>
            <w:hideMark/>
          </w:tcPr>
          <w:p w14:paraId="74E1BA42" w14:textId="77777777" w:rsidR="00AB05E1" w:rsidRPr="007C1AFD" w:rsidRDefault="00AB05E1" w:rsidP="008B1025">
            <w:pPr>
              <w:pStyle w:val="TAH"/>
            </w:pPr>
            <w:r w:rsidRPr="007C1AFD">
              <w:t>Cardinality</w:t>
            </w:r>
          </w:p>
        </w:tc>
        <w:tc>
          <w:tcPr>
            <w:tcW w:w="3828" w:type="dxa"/>
            <w:shd w:val="clear" w:color="auto" w:fill="C0C0C0"/>
            <w:vAlign w:val="center"/>
            <w:hideMark/>
          </w:tcPr>
          <w:p w14:paraId="12B3774E" w14:textId="77777777" w:rsidR="00AB05E1" w:rsidRPr="007C1AFD" w:rsidRDefault="00AB05E1" w:rsidP="008B1025">
            <w:pPr>
              <w:pStyle w:val="TAH"/>
              <w:rPr>
                <w:rFonts w:cs="Arial"/>
                <w:szCs w:val="18"/>
              </w:rPr>
            </w:pPr>
            <w:r w:rsidRPr="007C1AFD">
              <w:rPr>
                <w:rFonts w:cs="Arial"/>
                <w:szCs w:val="18"/>
              </w:rPr>
              <w:t>Description</w:t>
            </w:r>
          </w:p>
        </w:tc>
        <w:tc>
          <w:tcPr>
            <w:tcW w:w="1309" w:type="dxa"/>
            <w:shd w:val="clear" w:color="auto" w:fill="C0C0C0"/>
            <w:vAlign w:val="center"/>
          </w:tcPr>
          <w:p w14:paraId="09F4B299" w14:textId="77777777" w:rsidR="00AB05E1" w:rsidRPr="007C1AFD" w:rsidRDefault="00AB05E1" w:rsidP="008B1025">
            <w:pPr>
              <w:pStyle w:val="TAH"/>
              <w:rPr>
                <w:rFonts w:cs="Arial"/>
                <w:szCs w:val="18"/>
              </w:rPr>
            </w:pPr>
            <w:r w:rsidRPr="007C1AFD">
              <w:t>Applicability</w:t>
            </w:r>
          </w:p>
        </w:tc>
      </w:tr>
      <w:tr w:rsidR="00AB05E1" w:rsidRPr="007C1AFD" w14:paraId="1CFF1FDE" w14:textId="77777777" w:rsidTr="008B1025">
        <w:trPr>
          <w:jc w:val="center"/>
        </w:trPr>
        <w:tc>
          <w:tcPr>
            <w:tcW w:w="1430" w:type="dxa"/>
            <w:vAlign w:val="center"/>
          </w:tcPr>
          <w:p w14:paraId="05F20153" w14:textId="77777777" w:rsidR="00AB05E1" w:rsidRPr="007C1AFD" w:rsidRDefault="00AB05E1" w:rsidP="008B1025">
            <w:pPr>
              <w:pStyle w:val="TAL"/>
            </w:pPr>
            <w:r>
              <w:t>event</w:t>
            </w:r>
          </w:p>
        </w:tc>
        <w:tc>
          <w:tcPr>
            <w:tcW w:w="1397" w:type="dxa"/>
            <w:vAlign w:val="center"/>
          </w:tcPr>
          <w:p w14:paraId="30298B32" w14:textId="77777777" w:rsidR="00AB05E1" w:rsidRPr="007C1AFD" w:rsidRDefault="00AB05E1" w:rsidP="008B1025">
            <w:pPr>
              <w:pStyle w:val="TAL"/>
            </w:pPr>
            <w:proofErr w:type="spellStart"/>
            <w:r>
              <w:t>ConnStatusEvent</w:t>
            </w:r>
            <w:proofErr w:type="spellEnd"/>
          </w:p>
        </w:tc>
        <w:tc>
          <w:tcPr>
            <w:tcW w:w="567" w:type="dxa"/>
            <w:vAlign w:val="center"/>
          </w:tcPr>
          <w:p w14:paraId="44CDBFED" w14:textId="77777777" w:rsidR="00AB05E1" w:rsidRPr="007C1AFD" w:rsidRDefault="00AB05E1" w:rsidP="008B1025">
            <w:pPr>
              <w:pStyle w:val="TAC"/>
            </w:pPr>
            <w:r>
              <w:t>M</w:t>
            </w:r>
          </w:p>
        </w:tc>
        <w:tc>
          <w:tcPr>
            <w:tcW w:w="1134" w:type="dxa"/>
            <w:vAlign w:val="center"/>
          </w:tcPr>
          <w:p w14:paraId="2448BADF" w14:textId="77777777" w:rsidR="00AB05E1" w:rsidRPr="007C1AFD" w:rsidRDefault="00AB05E1" w:rsidP="008B1025">
            <w:pPr>
              <w:pStyle w:val="TAC"/>
            </w:pPr>
            <w:r w:rsidRPr="007C1AFD">
              <w:t>1</w:t>
            </w:r>
          </w:p>
        </w:tc>
        <w:tc>
          <w:tcPr>
            <w:tcW w:w="3828" w:type="dxa"/>
            <w:vAlign w:val="center"/>
          </w:tcPr>
          <w:p w14:paraId="1535B356" w14:textId="77777777" w:rsidR="00AB05E1" w:rsidRPr="007C1AFD" w:rsidRDefault="00AB05E1" w:rsidP="008B1025">
            <w:pPr>
              <w:pStyle w:val="TAL"/>
              <w:rPr>
                <w:rFonts w:cs="Arial"/>
                <w:szCs w:val="18"/>
              </w:rPr>
            </w:pPr>
            <w:r>
              <w:rPr>
                <w:rFonts w:cs="Arial"/>
                <w:szCs w:val="18"/>
              </w:rPr>
              <w:t>Represents the connection status event.</w:t>
            </w:r>
          </w:p>
        </w:tc>
        <w:tc>
          <w:tcPr>
            <w:tcW w:w="1309" w:type="dxa"/>
            <w:vAlign w:val="center"/>
          </w:tcPr>
          <w:p w14:paraId="482DB82B" w14:textId="77777777" w:rsidR="00AB05E1" w:rsidRPr="007C1AFD" w:rsidRDefault="00AB05E1" w:rsidP="008B1025">
            <w:pPr>
              <w:pStyle w:val="TAL"/>
              <w:rPr>
                <w:rFonts w:cs="Arial"/>
                <w:szCs w:val="18"/>
              </w:rPr>
            </w:pPr>
          </w:p>
        </w:tc>
      </w:tr>
      <w:tr w:rsidR="00AB05E1" w:rsidRPr="007C1AFD" w14:paraId="7FA23029" w14:textId="77777777" w:rsidTr="008B1025">
        <w:trPr>
          <w:jc w:val="center"/>
        </w:trPr>
        <w:tc>
          <w:tcPr>
            <w:tcW w:w="1430" w:type="dxa"/>
            <w:vAlign w:val="center"/>
          </w:tcPr>
          <w:p w14:paraId="02763DC0" w14:textId="77777777" w:rsidR="00AB05E1" w:rsidRDefault="00AB05E1" w:rsidP="008B1025">
            <w:pPr>
              <w:pStyle w:val="TAL"/>
            </w:pPr>
            <w:proofErr w:type="spellStart"/>
            <w:r>
              <w:t>valTgtUe</w:t>
            </w:r>
            <w:proofErr w:type="spellEnd"/>
          </w:p>
        </w:tc>
        <w:tc>
          <w:tcPr>
            <w:tcW w:w="1397" w:type="dxa"/>
            <w:vAlign w:val="center"/>
          </w:tcPr>
          <w:p w14:paraId="0D2BA7C6" w14:textId="77777777" w:rsidR="00AB05E1" w:rsidRDefault="00AB05E1" w:rsidP="008B1025">
            <w:pPr>
              <w:pStyle w:val="TAL"/>
            </w:pPr>
            <w:proofErr w:type="spellStart"/>
            <w:r w:rsidRPr="007C1AFD">
              <w:t>ValTargetUe</w:t>
            </w:r>
            <w:proofErr w:type="spellEnd"/>
          </w:p>
        </w:tc>
        <w:tc>
          <w:tcPr>
            <w:tcW w:w="567" w:type="dxa"/>
            <w:vAlign w:val="center"/>
          </w:tcPr>
          <w:p w14:paraId="5ED0132C" w14:textId="292C4966" w:rsidR="00AB05E1" w:rsidRDefault="00780AB1" w:rsidP="008B1025">
            <w:pPr>
              <w:pStyle w:val="TAC"/>
            </w:pPr>
            <w:ins w:id="312" w:author="Huawei [Abdessamad] 2024-01" w:date="2024-01-27T14:57:00Z">
              <w:r>
                <w:t>M</w:t>
              </w:r>
            </w:ins>
            <w:del w:id="313" w:author="Huawei [Abdessamad] 2024-01" w:date="2024-01-27T14:57:00Z">
              <w:r w:rsidR="00AB05E1" w:rsidDel="00780AB1">
                <w:delText>O</w:delText>
              </w:r>
            </w:del>
          </w:p>
        </w:tc>
        <w:tc>
          <w:tcPr>
            <w:tcW w:w="1134" w:type="dxa"/>
            <w:vAlign w:val="center"/>
          </w:tcPr>
          <w:p w14:paraId="6F7C7150" w14:textId="67FE19D2" w:rsidR="00AB05E1" w:rsidRPr="007C1AFD" w:rsidRDefault="00AB05E1" w:rsidP="008B1025">
            <w:pPr>
              <w:pStyle w:val="TAC"/>
            </w:pPr>
            <w:del w:id="314" w:author="Huawei [Abdessamad] 2024-01" w:date="2024-01-27T14:57:00Z">
              <w:r w:rsidDel="00780AB1">
                <w:delText>0..</w:delText>
              </w:r>
            </w:del>
            <w:r>
              <w:t>1</w:t>
            </w:r>
          </w:p>
        </w:tc>
        <w:tc>
          <w:tcPr>
            <w:tcW w:w="3828" w:type="dxa"/>
            <w:vAlign w:val="center"/>
          </w:tcPr>
          <w:p w14:paraId="14140207" w14:textId="21D591D4" w:rsidR="00AB05E1" w:rsidRDefault="00AB05E1" w:rsidP="008B1025">
            <w:pPr>
              <w:pStyle w:val="TAL"/>
              <w:rPr>
                <w:rFonts w:cs="Arial"/>
                <w:szCs w:val="18"/>
              </w:rPr>
            </w:pPr>
            <w:r>
              <w:rPr>
                <w:rFonts w:cs="Arial"/>
                <w:szCs w:val="18"/>
              </w:rPr>
              <w:t xml:space="preserve">Represents the </w:t>
            </w:r>
            <w:del w:id="315" w:author="Huawei [Abdessamad] 2024-01" w:date="2024-01-27T14:57:00Z">
              <w:r w:rsidDel="00780AB1">
                <w:rPr>
                  <w:rFonts w:cs="Arial"/>
                  <w:szCs w:val="18"/>
                </w:rPr>
                <w:delText xml:space="preserve">targeted </w:delText>
              </w:r>
            </w:del>
            <w:r>
              <w:rPr>
                <w:lang w:eastAsia="zh-CN"/>
              </w:rPr>
              <w:t>VAL UE or VAL user</w:t>
            </w:r>
            <w:ins w:id="316" w:author="Huawei [Abdessamad] 2024-01" w:date="2024-01-27T14:57:00Z">
              <w:r w:rsidR="00780AB1">
                <w:rPr>
                  <w:lang w:eastAsia="zh-CN"/>
                </w:rPr>
                <w:t xml:space="preserve"> to which the </w:t>
              </w:r>
            </w:ins>
            <w:ins w:id="317" w:author="Huawei [Abdessamad] 2024-01" w:date="2024-01-27T14:58:00Z">
              <w:r w:rsidR="00780AB1">
                <w:rPr>
                  <w:lang w:eastAsia="zh-CN"/>
                </w:rPr>
                <w:t xml:space="preserve">SEALDD </w:t>
              </w:r>
            </w:ins>
            <w:ins w:id="318" w:author="Huawei [Abdessamad] 2024-01" w:date="2024-01-27T14:57:00Z">
              <w:r w:rsidR="00780AB1">
                <w:rPr>
                  <w:lang w:eastAsia="zh-CN"/>
                </w:rPr>
                <w:t>connection status report is related</w:t>
              </w:r>
            </w:ins>
            <w:r>
              <w:rPr>
                <w:lang w:eastAsia="zh-CN"/>
              </w:rPr>
              <w:t>.</w:t>
            </w:r>
          </w:p>
        </w:tc>
        <w:tc>
          <w:tcPr>
            <w:tcW w:w="1309" w:type="dxa"/>
            <w:vAlign w:val="center"/>
          </w:tcPr>
          <w:p w14:paraId="5E9E72AD" w14:textId="77777777" w:rsidR="00AB05E1" w:rsidRPr="007C1AFD" w:rsidRDefault="00AB05E1" w:rsidP="008B1025">
            <w:pPr>
              <w:pStyle w:val="TAL"/>
              <w:rPr>
                <w:rFonts w:cs="Arial"/>
                <w:szCs w:val="18"/>
              </w:rPr>
            </w:pPr>
          </w:p>
        </w:tc>
      </w:tr>
      <w:tr w:rsidR="000B635A" w:rsidRPr="007C1AFD" w14:paraId="2B82B87B" w14:textId="77777777" w:rsidTr="008B1025">
        <w:trPr>
          <w:jc w:val="center"/>
          <w:ins w:id="319" w:author="Huawei [Abdessamad] 2024-01" w:date="2024-01-27T14:53:00Z"/>
        </w:trPr>
        <w:tc>
          <w:tcPr>
            <w:tcW w:w="1430" w:type="dxa"/>
            <w:vAlign w:val="center"/>
          </w:tcPr>
          <w:p w14:paraId="11045757" w14:textId="38B43388" w:rsidR="000B635A" w:rsidRDefault="000B635A" w:rsidP="000B635A">
            <w:pPr>
              <w:pStyle w:val="TAL"/>
              <w:rPr>
                <w:ins w:id="320" w:author="Huawei [Abdessamad] 2024-01" w:date="2024-01-27T14:53:00Z"/>
              </w:rPr>
            </w:pPr>
            <w:proofErr w:type="spellStart"/>
            <w:ins w:id="321" w:author="Huawei [Abdessamad] 2024-01" w:date="2024-01-27T14:53:00Z">
              <w:r>
                <w:t>valServiceId</w:t>
              </w:r>
              <w:proofErr w:type="spellEnd"/>
            </w:ins>
          </w:p>
        </w:tc>
        <w:tc>
          <w:tcPr>
            <w:tcW w:w="1397" w:type="dxa"/>
            <w:vAlign w:val="center"/>
          </w:tcPr>
          <w:p w14:paraId="6E974CD7" w14:textId="7429A7CB" w:rsidR="000B635A" w:rsidRPr="007C1AFD" w:rsidRDefault="000B635A" w:rsidP="000B635A">
            <w:pPr>
              <w:pStyle w:val="TAL"/>
              <w:rPr>
                <w:ins w:id="322" w:author="Huawei [Abdessamad] 2024-01" w:date="2024-01-27T14:53:00Z"/>
              </w:rPr>
            </w:pPr>
            <w:ins w:id="323" w:author="Huawei [Abdessamad] 2024-01" w:date="2024-01-27T14:53:00Z">
              <w:r>
                <w:t>string</w:t>
              </w:r>
            </w:ins>
          </w:p>
        </w:tc>
        <w:tc>
          <w:tcPr>
            <w:tcW w:w="567" w:type="dxa"/>
            <w:vAlign w:val="center"/>
          </w:tcPr>
          <w:p w14:paraId="3D6BC2B3" w14:textId="1BAE09EE" w:rsidR="000B635A" w:rsidRDefault="00780AB1" w:rsidP="000B635A">
            <w:pPr>
              <w:pStyle w:val="TAC"/>
              <w:rPr>
                <w:ins w:id="324" w:author="Huawei [Abdessamad] 2024-01" w:date="2024-01-27T14:53:00Z"/>
              </w:rPr>
            </w:pPr>
            <w:ins w:id="325" w:author="Huawei [Abdessamad] 2024-01" w:date="2024-01-27T14:57:00Z">
              <w:r>
                <w:t>M</w:t>
              </w:r>
            </w:ins>
          </w:p>
        </w:tc>
        <w:tc>
          <w:tcPr>
            <w:tcW w:w="1134" w:type="dxa"/>
            <w:vAlign w:val="center"/>
          </w:tcPr>
          <w:p w14:paraId="6A192AC3" w14:textId="7EBBF4A7" w:rsidR="000B635A" w:rsidRDefault="000B635A" w:rsidP="000B635A">
            <w:pPr>
              <w:pStyle w:val="TAC"/>
              <w:rPr>
                <w:ins w:id="326" w:author="Huawei [Abdessamad] 2024-01" w:date="2024-01-27T14:53:00Z"/>
              </w:rPr>
            </w:pPr>
            <w:ins w:id="327" w:author="Huawei [Abdessamad] 2024-01" w:date="2024-01-27T14:53:00Z">
              <w:r>
                <w:t>1</w:t>
              </w:r>
            </w:ins>
          </w:p>
        </w:tc>
        <w:tc>
          <w:tcPr>
            <w:tcW w:w="3828" w:type="dxa"/>
            <w:vAlign w:val="center"/>
          </w:tcPr>
          <w:p w14:paraId="628A5D98" w14:textId="64A62DC2" w:rsidR="000B635A" w:rsidRDefault="000B635A" w:rsidP="000B635A">
            <w:pPr>
              <w:pStyle w:val="TAL"/>
              <w:rPr>
                <w:ins w:id="328" w:author="Huawei [Abdessamad] 2024-01" w:date="2024-01-27T14:53:00Z"/>
                <w:rFonts w:cs="Arial"/>
                <w:szCs w:val="18"/>
              </w:rPr>
            </w:pPr>
            <w:ins w:id="329" w:author="Huawei [Abdessamad] 2024-01" w:date="2024-01-27T14:53:00Z">
              <w:r>
                <w:rPr>
                  <w:rFonts w:cs="Arial"/>
                  <w:szCs w:val="18"/>
                </w:rPr>
                <w:t xml:space="preserve">Represents the </w:t>
              </w:r>
              <w:r>
                <w:rPr>
                  <w:lang w:eastAsia="zh-CN"/>
                </w:rPr>
                <w:t>identity of the VAL service</w:t>
              </w:r>
            </w:ins>
            <w:ins w:id="330" w:author="Huawei [Abdessamad] 2024-01" w:date="2024-01-27T14:57:00Z">
              <w:r w:rsidR="00780AB1">
                <w:rPr>
                  <w:lang w:eastAsia="zh-CN"/>
                </w:rPr>
                <w:t xml:space="preserve"> to which the </w:t>
              </w:r>
            </w:ins>
            <w:ins w:id="331" w:author="Huawei [Abdessamad] 2024-01" w:date="2024-01-27T14:58:00Z">
              <w:r w:rsidR="00780AB1">
                <w:rPr>
                  <w:lang w:eastAsia="zh-CN"/>
                </w:rPr>
                <w:t xml:space="preserve">SEALDD connection status report </w:t>
              </w:r>
            </w:ins>
            <w:ins w:id="332" w:author="Huawei [Abdessamad] 2024-01" w:date="2024-01-27T14:57:00Z">
              <w:r w:rsidR="00780AB1">
                <w:rPr>
                  <w:lang w:eastAsia="zh-CN"/>
                </w:rPr>
                <w:t>is related</w:t>
              </w:r>
            </w:ins>
            <w:ins w:id="333" w:author="Huawei [Abdessamad] 2024-01" w:date="2024-01-27T14:53:00Z">
              <w:r>
                <w:rPr>
                  <w:lang w:eastAsia="zh-CN"/>
                </w:rPr>
                <w:t>.</w:t>
              </w:r>
            </w:ins>
          </w:p>
        </w:tc>
        <w:tc>
          <w:tcPr>
            <w:tcW w:w="1309" w:type="dxa"/>
            <w:vAlign w:val="center"/>
          </w:tcPr>
          <w:p w14:paraId="7135797E" w14:textId="77777777" w:rsidR="000B635A" w:rsidRPr="007C1AFD" w:rsidRDefault="000B635A" w:rsidP="000B635A">
            <w:pPr>
              <w:pStyle w:val="TAL"/>
              <w:rPr>
                <w:ins w:id="334" w:author="Huawei [Abdessamad] 2024-01" w:date="2024-01-27T14:53:00Z"/>
                <w:rFonts w:cs="Arial"/>
                <w:szCs w:val="18"/>
              </w:rPr>
            </w:pPr>
          </w:p>
        </w:tc>
      </w:tr>
      <w:tr w:rsidR="00AB05E1" w:rsidRPr="007C1AFD" w14:paraId="571C1A19" w14:textId="77777777" w:rsidTr="008B1025">
        <w:trPr>
          <w:jc w:val="center"/>
        </w:trPr>
        <w:tc>
          <w:tcPr>
            <w:tcW w:w="1430" w:type="dxa"/>
            <w:vAlign w:val="center"/>
          </w:tcPr>
          <w:p w14:paraId="0C1E8285" w14:textId="77777777" w:rsidR="00AB05E1" w:rsidRDefault="00AB05E1" w:rsidP="008B1025">
            <w:pPr>
              <w:pStyle w:val="TAL"/>
            </w:pPr>
            <w:proofErr w:type="spellStart"/>
            <w:r>
              <w:t>connEstData</w:t>
            </w:r>
            <w:proofErr w:type="spellEnd"/>
          </w:p>
        </w:tc>
        <w:tc>
          <w:tcPr>
            <w:tcW w:w="1397" w:type="dxa"/>
            <w:vAlign w:val="center"/>
          </w:tcPr>
          <w:p w14:paraId="0981D1E8" w14:textId="77777777" w:rsidR="00AB05E1" w:rsidRPr="007C1AFD" w:rsidRDefault="00AB05E1" w:rsidP="008B1025">
            <w:pPr>
              <w:pStyle w:val="TAL"/>
            </w:pPr>
            <w:proofErr w:type="spellStart"/>
            <w:r>
              <w:t>Conn</w:t>
            </w:r>
            <w:del w:id="335" w:author="Huawei [Abdessamad] 2024-01" w:date="2024-01-26T17:55:00Z">
              <w:r w:rsidDel="00506789">
                <w:delText>ect</w:delText>
              </w:r>
            </w:del>
            <w:r>
              <w:t>EstabData</w:t>
            </w:r>
            <w:proofErr w:type="spellEnd"/>
          </w:p>
        </w:tc>
        <w:tc>
          <w:tcPr>
            <w:tcW w:w="567" w:type="dxa"/>
            <w:vAlign w:val="center"/>
          </w:tcPr>
          <w:p w14:paraId="545E5D7D" w14:textId="77777777" w:rsidR="00AB05E1" w:rsidRDefault="00AB05E1" w:rsidP="008B1025">
            <w:pPr>
              <w:pStyle w:val="TAC"/>
            </w:pPr>
            <w:r>
              <w:t>C</w:t>
            </w:r>
          </w:p>
        </w:tc>
        <w:tc>
          <w:tcPr>
            <w:tcW w:w="1134" w:type="dxa"/>
            <w:vAlign w:val="center"/>
          </w:tcPr>
          <w:p w14:paraId="433564B1" w14:textId="77777777" w:rsidR="00AB05E1" w:rsidRDefault="00AB05E1" w:rsidP="008B1025">
            <w:pPr>
              <w:pStyle w:val="TAC"/>
            </w:pPr>
            <w:r>
              <w:t>0..1</w:t>
            </w:r>
          </w:p>
        </w:tc>
        <w:tc>
          <w:tcPr>
            <w:tcW w:w="3828" w:type="dxa"/>
            <w:vAlign w:val="center"/>
          </w:tcPr>
          <w:p w14:paraId="7264C3CC" w14:textId="77777777" w:rsidR="00AB05E1" w:rsidRDefault="00AB05E1" w:rsidP="008B1025">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1EB85FB9" w14:textId="77777777" w:rsidR="00AB05E1" w:rsidRDefault="00AB05E1" w:rsidP="008B1025">
            <w:pPr>
              <w:pStyle w:val="TAL"/>
              <w:rPr>
                <w:rFonts w:cs="Arial"/>
                <w:szCs w:val="18"/>
              </w:rPr>
            </w:pPr>
          </w:p>
          <w:p w14:paraId="223D045D" w14:textId="77777777" w:rsidR="00AB05E1" w:rsidRDefault="00AB05E1" w:rsidP="008B1025">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19DD3A8E" w14:textId="77777777" w:rsidR="00AB05E1" w:rsidRPr="007C1AFD" w:rsidRDefault="00AB05E1" w:rsidP="008B1025">
            <w:pPr>
              <w:pStyle w:val="TAL"/>
              <w:rPr>
                <w:rFonts w:cs="Arial"/>
                <w:szCs w:val="18"/>
              </w:rPr>
            </w:pPr>
          </w:p>
        </w:tc>
      </w:tr>
    </w:tbl>
    <w:p w14:paraId="6C2219FB" w14:textId="77777777" w:rsidR="00AB05E1" w:rsidRDefault="00AB05E1" w:rsidP="00AB05E1">
      <w:pPr>
        <w:rPr>
          <w:lang w:eastAsia="zh-CN"/>
        </w:rPr>
      </w:pPr>
    </w:p>
    <w:p w14:paraId="5D799BD2" w14:textId="77777777" w:rsidR="00AB05E1" w:rsidRDefault="00AB05E1" w:rsidP="00AB0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006BDA" w14:textId="113D9F81" w:rsidR="00E823F5" w:rsidRPr="007C1AFD" w:rsidRDefault="00E823F5" w:rsidP="00E823F5">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ConnEstabData</w:t>
      </w:r>
      <w:bookmarkEnd w:id="237"/>
      <w:bookmarkEnd w:id="238"/>
      <w:bookmarkEnd w:id="239"/>
      <w:bookmarkEnd w:id="240"/>
      <w:proofErr w:type="spellEnd"/>
    </w:p>
    <w:p w14:paraId="3E365D11" w14:textId="041CD562" w:rsidR="00E823F5" w:rsidRPr="007C1AFD" w:rsidRDefault="00E823F5" w:rsidP="00E823F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E823F5" w:rsidRPr="007C1AFD" w14:paraId="6E13574B" w14:textId="77777777" w:rsidTr="00A72FFF">
        <w:trPr>
          <w:jc w:val="center"/>
        </w:trPr>
        <w:tc>
          <w:tcPr>
            <w:tcW w:w="1430" w:type="dxa"/>
            <w:shd w:val="clear" w:color="auto" w:fill="C0C0C0"/>
            <w:vAlign w:val="center"/>
            <w:hideMark/>
          </w:tcPr>
          <w:p w14:paraId="469D2AF8" w14:textId="77777777" w:rsidR="00E823F5" w:rsidRPr="007C1AFD" w:rsidRDefault="00E823F5" w:rsidP="00A72FFF">
            <w:pPr>
              <w:pStyle w:val="TAH"/>
            </w:pPr>
            <w:r w:rsidRPr="007C1AFD">
              <w:t>Attribute name</w:t>
            </w:r>
          </w:p>
        </w:tc>
        <w:tc>
          <w:tcPr>
            <w:tcW w:w="1114" w:type="dxa"/>
            <w:shd w:val="clear" w:color="auto" w:fill="C0C0C0"/>
            <w:vAlign w:val="center"/>
            <w:hideMark/>
          </w:tcPr>
          <w:p w14:paraId="1686451D" w14:textId="77777777" w:rsidR="00E823F5" w:rsidRPr="007C1AFD" w:rsidRDefault="00E823F5" w:rsidP="00A72FFF">
            <w:pPr>
              <w:pStyle w:val="TAH"/>
            </w:pPr>
            <w:r w:rsidRPr="007C1AFD">
              <w:t>Data type</w:t>
            </w:r>
          </w:p>
        </w:tc>
        <w:tc>
          <w:tcPr>
            <w:tcW w:w="317" w:type="dxa"/>
            <w:shd w:val="clear" w:color="auto" w:fill="C0C0C0"/>
            <w:vAlign w:val="center"/>
            <w:hideMark/>
          </w:tcPr>
          <w:p w14:paraId="381614EB" w14:textId="77777777" w:rsidR="00E823F5" w:rsidRPr="007C1AFD" w:rsidRDefault="00E823F5" w:rsidP="00A72FFF">
            <w:pPr>
              <w:pStyle w:val="TAH"/>
            </w:pPr>
            <w:r w:rsidRPr="007C1AFD">
              <w:t>P</w:t>
            </w:r>
          </w:p>
        </w:tc>
        <w:tc>
          <w:tcPr>
            <w:tcW w:w="1368" w:type="dxa"/>
            <w:shd w:val="clear" w:color="auto" w:fill="C0C0C0"/>
            <w:vAlign w:val="center"/>
            <w:hideMark/>
          </w:tcPr>
          <w:p w14:paraId="422D5BBB" w14:textId="77777777" w:rsidR="00E823F5" w:rsidRPr="007C1AFD" w:rsidRDefault="00E823F5" w:rsidP="00A72FFF">
            <w:pPr>
              <w:pStyle w:val="TAH"/>
            </w:pPr>
            <w:r w:rsidRPr="007C1AFD">
              <w:t>Cardinality</w:t>
            </w:r>
          </w:p>
        </w:tc>
        <w:tc>
          <w:tcPr>
            <w:tcW w:w="3985" w:type="dxa"/>
            <w:shd w:val="clear" w:color="auto" w:fill="C0C0C0"/>
            <w:vAlign w:val="center"/>
            <w:hideMark/>
          </w:tcPr>
          <w:p w14:paraId="6124DF09" w14:textId="77777777" w:rsidR="00E823F5" w:rsidRPr="007C1AFD" w:rsidRDefault="00E823F5" w:rsidP="00A72FFF">
            <w:pPr>
              <w:pStyle w:val="TAH"/>
              <w:rPr>
                <w:rFonts w:cs="Arial"/>
                <w:szCs w:val="18"/>
              </w:rPr>
            </w:pPr>
            <w:r w:rsidRPr="007C1AFD">
              <w:rPr>
                <w:rFonts w:cs="Arial"/>
                <w:szCs w:val="18"/>
              </w:rPr>
              <w:t>Description</w:t>
            </w:r>
          </w:p>
        </w:tc>
        <w:tc>
          <w:tcPr>
            <w:tcW w:w="1451" w:type="dxa"/>
            <w:shd w:val="clear" w:color="auto" w:fill="C0C0C0"/>
            <w:vAlign w:val="center"/>
          </w:tcPr>
          <w:p w14:paraId="5E8D4EC2" w14:textId="77777777" w:rsidR="00E823F5" w:rsidRPr="007C1AFD" w:rsidRDefault="00E823F5" w:rsidP="00A72FFF">
            <w:pPr>
              <w:pStyle w:val="TAH"/>
              <w:rPr>
                <w:rFonts w:cs="Arial"/>
                <w:szCs w:val="18"/>
              </w:rPr>
            </w:pPr>
            <w:r w:rsidRPr="007C1AFD">
              <w:t>Applicability</w:t>
            </w:r>
          </w:p>
        </w:tc>
      </w:tr>
      <w:tr w:rsidR="00E823F5" w:rsidRPr="007C1AFD" w14:paraId="250E1CB4" w14:textId="77777777" w:rsidTr="00A72FFF">
        <w:trPr>
          <w:jc w:val="center"/>
        </w:trPr>
        <w:tc>
          <w:tcPr>
            <w:tcW w:w="1430" w:type="dxa"/>
            <w:vAlign w:val="center"/>
          </w:tcPr>
          <w:p w14:paraId="7708CAE2" w14:textId="3064B0F5" w:rsidR="00E823F5" w:rsidRDefault="00E80C42" w:rsidP="00A72FFF">
            <w:pPr>
              <w:pStyle w:val="TAL"/>
            </w:pPr>
            <w:proofErr w:type="spellStart"/>
            <w:ins w:id="336" w:author="Huawei [Abdessamad] 2024-01" w:date="2024-01-26T18:08:00Z">
              <w:r>
                <w:t>ddServerConnInfo</w:t>
              </w:r>
            </w:ins>
            <w:proofErr w:type="spellEnd"/>
            <w:del w:id="337" w:author="Huawei [Abdessamad] 2024-01" w:date="2024-01-26T18:08:00Z">
              <w:r w:rsidR="00E823F5" w:rsidDel="00E80C42">
                <w:delText>sContext</w:delText>
              </w:r>
            </w:del>
          </w:p>
        </w:tc>
        <w:tc>
          <w:tcPr>
            <w:tcW w:w="1114" w:type="dxa"/>
            <w:vAlign w:val="center"/>
          </w:tcPr>
          <w:p w14:paraId="275C3D02" w14:textId="6C0C09E4" w:rsidR="00E823F5" w:rsidRDefault="00E823F5" w:rsidP="00A72FFF">
            <w:pPr>
              <w:pStyle w:val="TAL"/>
            </w:pPr>
            <w:del w:id="338" w:author="Huawei [Abdessamad] 2024-01" w:date="2024-01-26T18:04:00Z">
              <w:r w:rsidDel="00CC5C67">
                <w:delText>FFS</w:delText>
              </w:r>
            </w:del>
            <w:proofErr w:type="spellStart"/>
            <w:ins w:id="339" w:author="Huawei [Abdessamad] 2024-01" w:date="2024-01-26T18:08:00Z">
              <w:r w:rsidR="00E80C42">
                <w:t>ConnInfo</w:t>
              </w:r>
            </w:ins>
            <w:proofErr w:type="spellEnd"/>
          </w:p>
        </w:tc>
        <w:tc>
          <w:tcPr>
            <w:tcW w:w="317" w:type="dxa"/>
            <w:vAlign w:val="center"/>
          </w:tcPr>
          <w:p w14:paraId="189D47C7" w14:textId="77777777" w:rsidR="00E823F5" w:rsidRDefault="00E823F5" w:rsidP="00A72FFF">
            <w:pPr>
              <w:pStyle w:val="TAC"/>
            </w:pPr>
            <w:r>
              <w:t>M</w:t>
            </w:r>
          </w:p>
        </w:tc>
        <w:tc>
          <w:tcPr>
            <w:tcW w:w="1368" w:type="dxa"/>
            <w:vAlign w:val="center"/>
          </w:tcPr>
          <w:p w14:paraId="64D74CCC" w14:textId="77777777" w:rsidR="00E823F5" w:rsidRDefault="00E823F5" w:rsidP="00A72FFF">
            <w:pPr>
              <w:pStyle w:val="TAC"/>
            </w:pPr>
            <w:r>
              <w:t>1</w:t>
            </w:r>
          </w:p>
        </w:tc>
        <w:tc>
          <w:tcPr>
            <w:tcW w:w="3985" w:type="dxa"/>
            <w:vAlign w:val="center"/>
          </w:tcPr>
          <w:p w14:paraId="32AA0E18" w14:textId="25E75204" w:rsidR="00E823F5" w:rsidRDefault="00E80C42" w:rsidP="00E80C42">
            <w:pPr>
              <w:pStyle w:val="TAL"/>
              <w:rPr>
                <w:rFonts w:cs="Arial"/>
                <w:szCs w:val="18"/>
              </w:rPr>
            </w:pPr>
            <w:ins w:id="340" w:author="Huawei [Abdessamad] 2024-01" w:date="2024-01-26T18:09:00Z">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ins>
            <w:del w:id="341" w:author="Huawei [Abdessamad] 2024-01" w:date="2024-01-26T18:09:00Z">
              <w:r w:rsidR="00E823F5" w:rsidDel="00E80C42">
                <w:rPr>
                  <w:rFonts w:cs="Arial"/>
                  <w:szCs w:val="18"/>
                </w:rPr>
                <w:delText xml:space="preserve">Represents the </w:delText>
              </w:r>
              <w:r w:rsidR="00E823F5" w:rsidDel="00E80C42">
                <w:rPr>
                  <w:lang w:eastAsia="zh-CN"/>
                </w:rPr>
                <w:delText>SEALDD-S data transmission connection information.</w:delText>
              </w:r>
            </w:del>
          </w:p>
        </w:tc>
        <w:tc>
          <w:tcPr>
            <w:tcW w:w="1451" w:type="dxa"/>
            <w:vAlign w:val="center"/>
          </w:tcPr>
          <w:p w14:paraId="40EB7C58" w14:textId="77777777" w:rsidR="00E823F5" w:rsidRPr="007C1AFD" w:rsidRDefault="00E823F5" w:rsidP="00A72FFF">
            <w:pPr>
              <w:pStyle w:val="TAL"/>
              <w:rPr>
                <w:rFonts w:cs="Arial"/>
                <w:szCs w:val="18"/>
              </w:rPr>
            </w:pPr>
          </w:p>
        </w:tc>
      </w:tr>
      <w:tr w:rsidR="00E823F5" w:rsidRPr="007C1AFD" w14:paraId="333E4713" w14:textId="77777777" w:rsidTr="00A72FFF">
        <w:trPr>
          <w:jc w:val="center"/>
        </w:trPr>
        <w:tc>
          <w:tcPr>
            <w:tcW w:w="1430" w:type="dxa"/>
            <w:vAlign w:val="center"/>
          </w:tcPr>
          <w:p w14:paraId="296FEBFA" w14:textId="77777777" w:rsidR="00E823F5" w:rsidRDefault="00E823F5" w:rsidP="00A72FFF">
            <w:pPr>
              <w:pStyle w:val="TAL"/>
            </w:pPr>
            <w:proofErr w:type="spellStart"/>
            <w:r>
              <w:t>comLifetime</w:t>
            </w:r>
            <w:proofErr w:type="spellEnd"/>
          </w:p>
        </w:tc>
        <w:tc>
          <w:tcPr>
            <w:tcW w:w="1114" w:type="dxa"/>
            <w:vAlign w:val="center"/>
          </w:tcPr>
          <w:p w14:paraId="45BC8D58" w14:textId="77777777" w:rsidR="00E823F5" w:rsidRPr="00F11966" w:rsidRDefault="00E823F5" w:rsidP="00A72FFF">
            <w:pPr>
              <w:pStyle w:val="TAL"/>
            </w:pPr>
            <w:proofErr w:type="spellStart"/>
            <w:r w:rsidRPr="007C1AFD">
              <w:t>DurationSec</w:t>
            </w:r>
            <w:proofErr w:type="spellEnd"/>
          </w:p>
        </w:tc>
        <w:tc>
          <w:tcPr>
            <w:tcW w:w="317" w:type="dxa"/>
            <w:vAlign w:val="center"/>
          </w:tcPr>
          <w:p w14:paraId="6D87334C" w14:textId="77777777" w:rsidR="00E823F5" w:rsidRDefault="00E823F5" w:rsidP="00A72FFF">
            <w:pPr>
              <w:pStyle w:val="TAC"/>
            </w:pPr>
            <w:r>
              <w:t>O</w:t>
            </w:r>
          </w:p>
        </w:tc>
        <w:tc>
          <w:tcPr>
            <w:tcW w:w="1368" w:type="dxa"/>
            <w:vAlign w:val="center"/>
          </w:tcPr>
          <w:p w14:paraId="76C7CBA3" w14:textId="77777777" w:rsidR="00E823F5" w:rsidRDefault="00E823F5" w:rsidP="00A72FFF">
            <w:pPr>
              <w:pStyle w:val="TAC"/>
            </w:pPr>
            <w:r>
              <w:t>0..1</w:t>
            </w:r>
          </w:p>
        </w:tc>
        <w:tc>
          <w:tcPr>
            <w:tcW w:w="3985" w:type="dxa"/>
            <w:vAlign w:val="center"/>
          </w:tcPr>
          <w:p w14:paraId="69DC351B" w14:textId="77777777" w:rsidR="00E823F5" w:rsidRDefault="00E823F5" w:rsidP="00A72FFF">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3FEE479E" w14:textId="77777777" w:rsidR="00E823F5" w:rsidRPr="007C1AFD" w:rsidRDefault="00E823F5" w:rsidP="00A72FFF">
            <w:pPr>
              <w:pStyle w:val="TAL"/>
              <w:rPr>
                <w:rFonts w:cs="Arial"/>
                <w:szCs w:val="18"/>
              </w:rPr>
            </w:pPr>
          </w:p>
        </w:tc>
      </w:tr>
    </w:tbl>
    <w:p w14:paraId="77397319" w14:textId="77777777" w:rsidR="00E823F5" w:rsidRDefault="00E823F5" w:rsidP="00E823F5">
      <w:pPr>
        <w:rPr>
          <w:lang w:eastAsia="zh-CN"/>
        </w:rPr>
      </w:pPr>
    </w:p>
    <w:p w14:paraId="7201860F" w14:textId="113844D3" w:rsidR="00E823F5" w:rsidRPr="007C1AFD" w:rsidDel="009A11FC" w:rsidRDefault="00E823F5" w:rsidP="00E823F5">
      <w:pPr>
        <w:pStyle w:val="EditorsNote"/>
        <w:rPr>
          <w:del w:id="342" w:author="Huawei [Abdessamad] 2024-01" w:date="2024-01-26T14:58:00Z"/>
          <w:lang w:eastAsia="zh-CN"/>
        </w:rPr>
      </w:pPr>
      <w:del w:id="343" w:author="Huawei [Abdessamad] 2024-01" w:date="2024-01-26T14:58:00Z">
        <w:r w:rsidDel="009A11FC">
          <w:rPr>
            <w:lang w:eastAsia="zh-CN"/>
          </w:rPr>
          <w:delText>Editor's Note: The data type of the "</w:delText>
        </w:r>
        <w:r w:rsidDel="009A11FC">
          <w:delText>sContext</w:delText>
        </w:r>
        <w:r w:rsidDel="009A11FC">
          <w:rPr>
            <w:lang w:eastAsia="zh-CN"/>
          </w:rPr>
          <w:delText xml:space="preserve">" attribute is FFS and to be aligned with the implementation of the </w:delText>
        </w:r>
        <w:r w:rsidRPr="00781DE5" w:rsidDel="009A11FC">
          <w:rPr>
            <w:lang w:eastAsia="zh-CN"/>
          </w:rPr>
          <w:delText>Sdd_RegularTransmission</w:delText>
        </w:r>
        <w:r w:rsidDel="009A11FC">
          <w:rPr>
            <w:lang w:eastAsia="zh-CN"/>
          </w:rPr>
          <w:delText xml:space="preserve"> API.</w:delText>
        </w:r>
      </w:del>
    </w:p>
    <w:p w14:paraId="25B20869" w14:textId="77777777" w:rsidR="00D84B5F" w:rsidRDefault="00D84B5F" w:rsidP="00D8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3A0D9E1" w14:textId="77777777" w:rsidR="00F07F22" w:rsidRPr="00585CA6" w:rsidRDefault="00F07F22" w:rsidP="00F07F22">
      <w:pPr>
        <w:pStyle w:val="Heading4"/>
      </w:pPr>
      <w:bookmarkStart w:id="344" w:name="_Toc151379325"/>
      <w:bookmarkStart w:id="345" w:name="_Toc151445506"/>
      <w:bookmarkStart w:id="346" w:name="_Toc151536664"/>
      <w:bookmarkStart w:id="347" w:name="_Toc151379395"/>
      <w:bookmarkStart w:id="348" w:name="_Toc151445576"/>
      <w:bookmarkStart w:id="349" w:name="_Toc151536734"/>
      <w:bookmarkStart w:id="350" w:name="_Toc144024297"/>
      <w:bookmarkStart w:id="351" w:name="_Toc148177051"/>
      <w:bookmarkStart w:id="352" w:name="_Toc151379515"/>
      <w:bookmarkStart w:id="353" w:name="_Toc151445696"/>
      <w:bookmarkStart w:id="354" w:name="_Toc151536854"/>
      <w:r w:rsidRPr="00585CA6">
        <w:rPr>
          <w:noProof/>
          <w:lang w:eastAsia="zh-CN"/>
        </w:rPr>
        <w:t>6.2</w:t>
      </w:r>
      <w:r w:rsidRPr="00585CA6">
        <w:t>.4.1</w:t>
      </w:r>
      <w:r w:rsidRPr="00585CA6">
        <w:tab/>
        <w:t>Overview</w:t>
      </w:r>
      <w:bookmarkEnd w:id="344"/>
      <w:bookmarkEnd w:id="345"/>
      <w:bookmarkEnd w:id="346"/>
    </w:p>
    <w:p w14:paraId="3CD35A11" w14:textId="77777777" w:rsidR="00F07F22" w:rsidRPr="00585CA6" w:rsidRDefault="00F07F22" w:rsidP="00F07F22">
      <w:pPr>
        <w:rPr>
          <w:color w:val="000000"/>
          <w:lang w:eastAsia="zh-CN"/>
        </w:rPr>
      </w:pPr>
      <w:r w:rsidRPr="00585CA6">
        <w:rPr>
          <w:lang w:eastAsia="zh-CN"/>
        </w:rPr>
        <w:t xml:space="preserve">The structure of the custom operation URIs of the </w:t>
      </w:r>
      <w:proofErr w:type="spellStart"/>
      <w:r w:rsidRPr="00585CA6">
        <w:t>SDD_DataStorage</w:t>
      </w:r>
      <w:proofErr w:type="spellEnd"/>
      <w:r w:rsidRPr="00585CA6">
        <w:t xml:space="preserv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1333030A" w14:textId="0CF98C9F" w:rsidR="00F07F22" w:rsidRPr="00585CA6" w:rsidRDefault="00F07F22" w:rsidP="00F07F22">
      <w:pPr>
        <w:pStyle w:val="TH"/>
      </w:pPr>
      <w:del w:id="355" w:author="Huawei [Abdessamad] 2024-02" w:date="2024-02-08T01:36:00Z">
        <w:r w:rsidRPr="00585CA6" w:rsidDel="005264C9">
          <w:object w:dxaOrig="9633" w:dyaOrig="1932" w14:anchorId="18F6156E">
            <v:shape id="_x0000_i1031" type="#_x0000_t75" style="width:480pt;height:96pt" o:ole="">
              <v:imagedata r:id="rId20" o:title=""/>
            </v:shape>
            <o:OLEObject Type="Embed" ProgID="Word.Document.8" ShapeID="_x0000_i1031" DrawAspect="Content" ObjectID="_1770758282" r:id="rId21">
              <o:FieldCodes>\s</o:FieldCodes>
            </o:OLEObject>
          </w:object>
        </w:r>
      </w:del>
      <w:bookmarkStart w:id="356" w:name="_MON_1768861839"/>
      <w:bookmarkEnd w:id="356"/>
      <w:ins w:id="357" w:author="Huawei [Abdessamad] 2024-02" w:date="2024-02-08T01:36:00Z">
        <w:r w:rsidR="005264C9" w:rsidRPr="00585CA6">
          <w:object w:dxaOrig="9633" w:dyaOrig="2961" w14:anchorId="38E07C84">
            <v:shape id="_x0000_i1032" type="#_x0000_t75" style="width:481.5pt;height:148pt" o:ole="">
              <v:imagedata r:id="rId22" o:title=""/>
            </v:shape>
            <o:OLEObject Type="Embed" ProgID="Word.Document.8" ShapeID="_x0000_i1032" DrawAspect="Content" ObjectID="_1770758283" r:id="rId23">
              <o:FieldCodes>\s</o:FieldCodes>
            </o:OLEObject>
          </w:object>
        </w:r>
      </w:ins>
    </w:p>
    <w:p w14:paraId="27084757" w14:textId="77777777" w:rsidR="00F07F22" w:rsidRPr="00585CA6" w:rsidRDefault="00F07F22" w:rsidP="00F07F22">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proofErr w:type="spellStart"/>
      <w:r w:rsidRPr="00585CA6">
        <w:t>SDD_Transmission</w:t>
      </w:r>
      <w:proofErr w:type="spellEnd"/>
      <w:r w:rsidRPr="00585CA6">
        <w:t xml:space="preserve"> API</w:t>
      </w:r>
    </w:p>
    <w:p w14:paraId="03A58AA2" w14:textId="77777777" w:rsidR="00F07F22" w:rsidRPr="00585CA6" w:rsidRDefault="00F07F22" w:rsidP="00F07F22">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proofErr w:type="spellStart"/>
      <w:r w:rsidRPr="00585CA6">
        <w:t>SDD_Transmission</w:t>
      </w:r>
      <w:proofErr w:type="spellEnd"/>
      <w:r w:rsidRPr="00585CA6">
        <w:t xml:space="preserve"> API.</w:t>
      </w:r>
    </w:p>
    <w:p w14:paraId="00C41AE8" w14:textId="77777777" w:rsidR="00F07F22" w:rsidRPr="00585CA6" w:rsidRDefault="00F07F22" w:rsidP="00F07F22">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07F22" w:rsidRPr="00585CA6" w14:paraId="23949AB6" w14:textId="77777777" w:rsidTr="00441819">
        <w:trPr>
          <w:jc w:val="center"/>
        </w:trPr>
        <w:tc>
          <w:tcPr>
            <w:tcW w:w="1352" w:type="pct"/>
            <w:shd w:val="clear" w:color="auto" w:fill="C0C0C0"/>
            <w:vAlign w:val="center"/>
          </w:tcPr>
          <w:p w14:paraId="7E48F6A4" w14:textId="77777777" w:rsidR="00F07F22" w:rsidRPr="00585CA6" w:rsidRDefault="00F07F22" w:rsidP="00441819">
            <w:pPr>
              <w:pStyle w:val="TAH"/>
            </w:pPr>
            <w:r w:rsidRPr="00585CA6">
              <w:t>Custom operation name</w:t>
            </w:r>
          </w:p>
        </w:tc>
        <w:tc>
          <w:tcPr>
            <w:tcW w:w="1352" w:type="pct"/>
            <w:shd w:val="clear" w:color="auto" w:fill="C0C0C0"/>
            <w:vAlign w:val="center"/>
            <w:hideMark/>
          </w:tcPr>
          <w:p w14:paraId="502AF2E8" w14:textId="77777777" w:rsidR="00F07F22" w:rsidRPr="00585CA6" w:rsidRDefault="00F07F22" w:rsidP="00441819">
            <w:pPr>
              <w:pStyle w:val="TAH"/>
            </w:pPr>
            <w:r w:rsidRPr="00585CA6">
              <w:t>Custom operation URI</w:t>
            </w:r>
          </w:p>
        </w:tc>
        <w:tc>
          <w:tcPr>
            <w:tcW w:w="703" w:type="pct"/>
            <w:shd w:val="clear" w:color="auto" w:fill="C0C0C0"/>
            <w:vAlign w:val="center"/>
            <w:hideMark/>
          </w:tcPr>
          <w:p w14:paraId="1AB580EE" w14:textId="77777777" w:rsidR="00F07F22" w:rsidRPr="00585CA6" w:rsidRDefault="00F07F22" w:rsidP="00441819">
            <w:pPr>
              <w:pStyle w:val="TAH"/>
            </w:pPr>
            <w:r w:rsidRPr="00585CA6">
              <w:t>Mapped HTTP method</w:t>
            </w:r>
          </w:p>
        </w:tc>
        <w:tc>
          <w:tcPr>
            <w:tcW w:w="1593" w:type="pct"/>
            <w:shd w:val="clear" w:color="auto" w:fill="C0C0C0"/>
            <w:vAlign w:val="center"/>
            <w:hideMark/>
          </w:tcPr>
          <w:p w14:paraId="401FEB59" w14:textId="77777777" w:rsidR="00F07F22" w:rsidRPr="00585CA6" w:rsidRDefault="00F07F22" w:rsidP="00441819">
            <w:pPr>
              <w:pStyle w:val="TAH"/>
            </w:pPr>
            <w:r w:rsidRPr="00585CA6">
              <w:t>Description</w:t>
            </w:r>
          </w:p>
        </w:tc>
      </w:tr>
      <w:tr w:rsidR="00F07F22" w:rsidRPr="00585CA6" w14:paraId="707AD012" w14:textId="77777777" w:rsidTr="00441819">
        <w:trPr>
          <w:jc w:val="center"/>
        </w:trPr>
        <w:tc>
          <w:tcPr>
            <w:tcW w:w="1352" w:type="pct"/>
            <w:vAlign w:val="center"/>
          </w:tcPr>
          <w:p w14:paraId="170008BE" w14:textId="77777777" w:rsidR="00F07F22" w:rsidRPr="00585CA6" w:rsidRDefault="00F07F22" w:rsidP="00441819">
            <w:pPr>
              <w:pStyle w:val="TAL"/>
            </w:pPr>
            <w:proofErr w:type="spellStart"/>
            <w:r w:rsidRPr="00585CA6">
              <w:t>DataDeliveryRequest</w:t>
            </w:r>
            <w:proofErr w:type="spellEnd"/>
          </w:p>
        </w:tc>
        <w:tc>
          <w:tcPr>
            <w:tcW w:w="1352" w:type="pct"/>
            <w:vAlign w:val="center"/>
            <w:hideMark/>
          </w:tcPr>
          <w:p w14:paraId="775C2594" w14:textId="77777777" w:rsidR="00F07F22" w:rsidRPr="00585CA6" w:rsidRDefault="00F07F22" w:rsidP="00441819">
            <w:pPr>
              <w:pStyle w:val="TAL"/>
            </w:pPr>
            <w:r w:rsidRPr="00585CA6">
              <w:t>/request-del</w:t>
            </w:r>
          </w:p>
        </w:tc>
        <w:tc>
          <w:tcPr>
            <w:tcW w:w="703" w:type="pct"/>
            <w:vAlign w:val="center"/>
            <w:hideMark/>
          </w:tcPr>
          <w:p w14:paraId="251AA6B0" w14:textId="77777777" w:rsidR="00F07F22" w:rsidRPr="00585CA6" w:rsidRDefault="00F07F22" w:rsidP="00441819">
            <w:pPr>
              <w:pStyle w:val="TAC"/>
            </w:pPr>
            <w:r w:rsidRPr="00585CA6">
              <w:t>POST</w:t>
            </w:r>
          </w:p>
        </w:tc>
        <w:tc>
          <w:tcPr>
            <w:tcW w:w="1593" w:type="pct"/>
            <w:vAlign w:val="center"/>
            <w:hideMark/>
          </w:tcPr>
          <w:p w14:paraId="0A797499" w14:textId="77777777" w:rsidR="00F07F22" w:rsidRPr="00585CA6" w:rsidRDefault="00F07F22" w:rsidP="00441819">
            <w:pPr>
              <w:pStyle w:val="TAL"/>
            </w:pPr>
            <w:r w:rsidRPr="00585CA6">
              <w:t xml:space="preserve">Enables a service consumer to request </w:t>
            </w:r>
            <w:bookmarkStart w:id="358" w:name="_Hlk149572825"/>
            <w:r w:rsidRPr="00585CA6">
              <w:t>SEALDD data storage delivery</w:t>
            </w:r>
            <w:bookmarkEnd w:id="358"/>
            <w:r w:rsidRPr="00585CA6">
              <w:t>.</w:t>
            </w:r>
          </w:p>
        </w:tc>
      </w:tr>
      <w:tr w:rsidR="003669F9" w:rsidRPr="00585CA6" w14:paraId="5520182C" w14:textId="77777777" w:rsidTr="00441819">
        <w:trPr>
          <w:jc w:val="center"/>
          <w:ins w:id="359" w:author="Huawei [Abdessamad] 2024-02" w:date="2024-02-08T01:32:00Z"/>
        </w:trPr>
        <w:tc>
          <w:tcPr>
            <w:tcW w:w="1352" w:type="pct"/>
            <w:vAlign w:val="center"/>
          </w:tcPr>
          <w:p w14:paraId="01B78FFB" w14:textId="4B4C2C25" w:rsidR="003669F9" w:rsidRPr="00585CA6" w:rsidRDefault="003669F9" w:rsidP="003669F9">
            <w:pPr>
              <w:pStyle w:val="TAL"/>
              <w:rPr>
                <w:ins w:id="360" w:author="Huawei [Abdessamad] 2024-02" w:date="2024-02-08T01:32:00Z"/>
              </w:rPr>
            </w:pPr>
            <w:proofErr w:type="spellStart"/>
            <w:ins w:id="361" w:author="Huawei [Abdessamad] 2024-02" w:date="2024-02-08T01:33:00Z">
              <w:r>
                <w:t>EstablishDelConn</w:t>
              </w:r>
            </w:ins>
            <w:proofErr w:type="spellEnd"/>
          </w:p>
        </w:tc>
        <w:tc>
          <w:tcPr>
            <w:tcW w:w="1352" w:type="pct"/>
            <w:vAlign w:val="center"/>
          </w:tcPr>
          <w:p w14:paraId="7A1B3B90" w14:textId="00ABC808" w:rsidR="003669F9" w:rsidRPr="00585CA6" w:rsidRDefault="003669F9" w:rsidP="003669F9">
            <w:pPr>
              <w:pStyle w:val="TAL"/>
              <w:rPr>
                <w:ins w:id="362" w:author="Huawei [Abdessamad] 2024-02" w:date="2024-02-08T01:32:00Z"/>
              </w:rPr>
            </w:pPr>
            <w:ins w:id="363" w:author="Huawei [Abdessamad] 2024-02" w:date="2024-02-08T01:34:00Z">
              <w:r w:rsidRPr="00585CA6">
                <w:t>/</w:t>
              </w:r>
            </w:ins>
            <w:bookmarkStart w:id="364" w:name="_Hlk158248675"/>
            <w:ins w:id="365" w:author="Huawei [Abdessamad] 2024-02" w:date="2024-02-08T01:35:00Z">
              <w:r w:rsidR="009F7F86" w:rsidRPr="009F7F86">
                <w:t>establish-del-conn</w:t>
              </w:r>
            </w:ins>
            <w:bookmarkEnd w:id="364"/>
          </w:p>
        </w:tc>
        <w:tc>
          <w:tcPr>
            <w:tcW w:w="703" w:type="pct"/>
            <w:vAlign w:val="center"/>
          </w:tcPr>
          <w:p w14:paraId="01C90A0A" w14:textId="3774C0C6" w:rsidR="003669F9" w:rsidRPr="00585CA6" w:rsidRDefault="003669F9" w:rsidP="003669F9">
            <w:pPr>
              <w:pStyle w:val="TAC"/>
              <w:rPr>
                <w:ins w:id="366" w:author="Huawei [Abdessamad] 2024-02" w:date="2024-02-08T01:32:00Z"/>
              </w:rPr>
            </w:pPr>
            <w:ins w:id="367" w:author="Huawei [Abdessamad] 2024-02" w:date="2024-02-08T01:34:00Z">
              <w:r w:rsidRPr="00585CA6">
                <w:t>POST</w:t>
              </w:r>
            </w:ins>
          </w:p>
        </w:tc>
        <w:tc>
          <w:tcPr>
            <w:tcW w:w="1593" w:type="pct"/>
            <w:vAlign w:val="center"/>
          </w:tcPr>
          <w:p w14:paraId="1892DC74" w14:textId="63DAD6BD" w:rsidR="003669F9" w:rsidRPr="00585CA6" w:rsidRDefault="003669F9" w:rsidP="003669F9">
            <w:pPr>
              <w:pStyle w:val="TAL"/>
              <w:rPr>
                <w:ins w:id="368" w:author="Huawei [Abdessamad] 2024-02" w:date="2024-02-08T01:32:00Z"/>
              </w:rPr>
            </w:pPr>
            <w:ins w:id="369" w:author="Huawei [Abdessamad] 2024-02" w:date="2024-02-08T01:34:00Z">
              <w:r w:rsidRPr="00585CA6">
                <w:t>Enables a service consumer to request SEALDD data storage delivery</w:t>
              </w:r>
            </w:ins>
            <w:ins w:id="370" w:author="Huawei [Abdessamad] 2024-02" w:date="2024-02-08T01:35:00Z">
              <w:r w:rsidR="00750024">
                <w:t xml:space="preserve"> connection establishment</w:t>
              </w:r>
            </w:ins>
            <w:ins w:id="371" w:author="Huawei [Abdessamad] 2024-02" w:date="2024-02-08T01:34:00Z">
              <w:r w:rsidRPr="00585CA6">
                <w:t>.</w:t>
              </w:r>
            </w:ins>
          </w:p>
        </w:tc>
      </w:tr>
    </w:tbl>
    <w:p w14:paraId="328D2F1C" w14:textId="77777777" w:rsidR="00F07F22" w:rsidRPr="00585CA6" w:rsidRDefault="00F07F22" w:rsidP="00F07F22"/>
    <w:p w14:paraId="6D5526A7" w14:textId="77777777" w:rsidR="00F07F22" w:rsidRPr="00585CA6" w:rsidRDefault="00F07F22" w:rsidP="00F07F22">
      <w:pPr>
        <w:rPr>
          <w:rFonts w:ascii="Arial" w:hAnsi="Arial" w:cs="Arial"/>
        </w:rPr>
      </w:pPr>
      <w:r w:rsidRPr="00585CA6">
        <w:t>The custom operations shall support the URI variables defined in table </w:t>
      </w:r>
      <w:r w:rsidRPr="00585CA6">
        <w:rPr>
          <w:noProof/>
          <w:lang w:eastAsia="zh-CN"/>
        </w:rPr>
        <w:t>6.2</w:t>
      </w:r>
      <w:r w:rsidRPr="00585CA6">
        <w:t>.4.1-2.</w:t>
      </w:r>
    </w:p>
    <w:p w14:paraId="76B8BA91" w14:textId="77777777" w:rsidR="00F07F22" w:rsidRPr="00585CA6" w:rsidRDefault="00F07F22" w:rsidP="00F07F22">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07F22" w:rsidRPr="00585CA6" w14:paraId="35FEF148" w14:textId="77777777" w:rsidTr="0044181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DA4E14" w14:textId="77777777" w:rsidR="00F07F22" w:rsidRPr="00585CA6" w:rsidRDefault="00F07F22" w:rsidP="0044181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CF2236A" w14:textId="77777777" w:rsidR="00F07F22" w:rsidRPr="00585CA6" w:rsidRDefault="00F07F22" w:rsidP="0044181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4584A7" w14:textId="77777777" w:rsidR="00F07F22" w:rsidRPr="00585CA6" w:rsidRDefault="00F07F22" w:rsidP="00441819">
            <w:pPr>
              <w:pStyle w:val="TAH"/>
            </w:pPr>
            <w:r w:rsidRPr="00585CA6">
              <w:t>Definition</w:t>
            </w:r>
          </w:p>
        </w:tc>
      </w:tr>
      <w:tr w:rsidR="00F07F22" w:rsidRPr="00585CA6" w14:paraId="32AF78BB" w14:textId="77777777" w:rsidTr="0044181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07B1F51" w14:textId="77777777" w:rsidR="00F07F22" w:rsidRPr="00585CA6" w:rsidRDefault="00F07F22" w:rsidP="0044181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E6D16D4" w14:textId="77777777" w:rsidR="00F07F22" w:rsidRPr="00585CA6" w:rsidRDefault="00F07F22" w:rsidP="0044181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11A9E5" w14:textId="77777777" w:rsidR="00F07F22" w:rsidRPr="00585CA6" w:rsidRDefault="00F07F22" w:rsidP="00441819">
            <w:pPr>
              <w:pStyle w:val="TAL"/>
            </w:pPr>
            <w:r w:rsidRPr="00585CA6">
              <w:t>See clause</w:t>
            </w:r>
            <w:r w:rsidRPr="00585CA6">
              <w:rPr>
                <w:lang w:val="en-US" w:eastAsia="zh-CN"/>
              </w:rPr>
              <w:t> </w:t>
            </w:r>
            <w:r w:rsidRPr="00585CA6">
              <w:rPr>
                <w:noProof/>
                <w:lang w:eastAsia="zh-CN"/>
              </w:rPr>
              <w:t>6.2</w:t>
            </w:r>
            <w:r w:rsidRPr="00585CA6">
              <w:t>.1.</w:t>
            </w:r>
          </w:p>
        </w:tc>
      </w:tr>
    </w:tbl>
    <w:p w14:paraId="10B75CCD" w14:textId="77777777" w:rsidR="00F07F22" w:rsidRPr="00585CA6" w:rsidRDefault="00F07F22" w:rsidP="00F07F22"/>
    <w:p w14:paraId="1E929C69" w14:textId="77777777" w:rsidR="00F07F22" w:rsidRDefault="00F07F22" w:rsidP="00F07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7D277B8" w14:textId="5B17D89B" w:rsidR="00F07F22" w:rsidRPr="00585CA6" w:rsidRDefault="00F07F22" w:rsidP="00F07F22">
      <w:pPr>
        <w:pStyle w:val="Heading4"/>
        <w:rPr>
          <w:ins w:id="372" w:author="Huawei [Abdessamad] 2024-02" w:date="2024-02-08T01:32:00Z"/>
        </w:rPr>
      </w:pPr>
      <w:bookmarkStart w:id="373" w:name="_Toc151379326"/>
      <w:bookmarkStart w:id="374" w:name="_Toc151445507"/>
      <w:bookmarkStart w:id="375" w:name="_Toc151536665"/>
      <w:ins w:id="376" w:author="Huawei [Abdessamad] 2024-02" w:date="2024-02-08T01:32:00Z">
        <w:r w:rsidRPr="00585CA6">
          <w:rPr>
            <w:noProof/>
            <w:lang w:eastAsia="zh-CN"/>
          </w:rPr>
          <w:t>6.2</w:t>
        </w:r>
        <w:r w:rsidRPr="00585CA6">
          <w:t>.4.</w:t>
        </w:r>
      </w:ins>
      <w:ins w:id="377" w:author="Huawei [Abdessamad] 2024-02" w:date="2024-02-08T01:35:00Z">
        <w:r w:rsidR="00750024" w:rsidRPr="00750024">
          <w:rPr>
            <w:highlight w:val="yellow"/>
          </w:rPr>
          <w:t>3</w:t>
        </w:r>
      </w:ins>
      <w:ins w:id="378" w:author="Huawei [Abdessamad] 2024-02" w:date="2024-02-08T01:32:00Z">
        <w:r w:rsidRPr="00585CA6">
          <w:tab/>
          <w:t xml:space="preserve">Operation: </w:t>
        </w:r>
        <w:bookmarkEnd w:id="373"/>
        <w:bookmarkEnd w:id="374"/>
        <w:bookmarkEnd w:id="375"/>
        <w:proofErr w:type="spellStart"/>
        <w:r w:rsidR="002C6C6D">
          <w:t>EstablishDelConn</w:t>
        </w:r>
        <w:proofErr w:type="spellEnd"/>
      </w:ins>
    </w:p>
    <w:p w14:paraId="4047B70B" w14:textId="1ACCE1F1" w:rsidR="00F07F22" w:rsidRPr="00585CA6" w:rsidRDefault="00750024" w:rsidP="00F07F22">
      <w:pPr>
        <w:pStyle w:val="Heading5"/>
        <w:rPr>
          <w:ins w:id="379" w:author="Huawei [Abdessamad] 2024-02" w:date="2024-02-08T01:32:00Z"/>
        </w:rPr>
      </w:pPr>
      <w:bookmarkStart w:id="380" w:name="_Toc151379327"/>
      <w:bookmarkStart w:id="381" w:name="_Toc151445508"/>
      <w:bookmarkStart w:id="382" w:name="_Toc151536666"/>
      <w:ins w:id="383" w:author="Huawei [Abdessamad] 2024-02" w:date="2024-02-08T01:32:00Z">
        <w:r w:rsidRPr="00585CA6">
          <w:rPr>
            <w:noProof/>
            <w:lang w:eastAsia="zh-CN"/>
          </w:rPr>
          <w:t>6.2</w:t>
        </w:r>
        <w:r w:rsidRPr="00585CA6">
          <w:t>.4.</w:t>
        </w:r>
      </w:ins>
      <w:ins w:id="384" w:author="Huawei [Abdessamad] 2024-02" w:date="2024-02-08T01:35:00Z">
        <w:r w:rsidRPr="00750024">
          <w:rPr>
            <w:highlight w:val="yellow"/>
          </w:rPr>
          <w:t>3</w:t>
        </w:r>
      </w:ins>
      <w:ins w:id="385" w:author="Huawei [Abdessamad] 2024-02" w:date="2024-02-08T01:32:00Z">
        <w:r w:rsidR="00F07F22" w:rsidRPr="00585CA6">
          <w:t>.1</w:t>
        </w:r>
        <w:r w:rsidR="00F07F22" w:rsidRPr="00585CA6">
          <w:tab/>
          <w:t>Description</w:t>
        </w:r>
        <w:bookmarkEnd w:id="380"/>
        <w:bookmarkEnd w:id="381"/>
        <w:bookmarkEnd w:id="382"/>
      </w:ins>
    </w:p>
    <w:p w14:paraId="1A45FBBD" w14:textId="22391910" w:rsidR="00F07F22" w:rsidRPr="00585CA6" w:rsidRDefault="00F07F22" w:rsidP="00F07F22">
      <w:pPr>
        <w:rPr>
          <w:ins w:id="386" w:author="Huawei [Abdessamad] 2024-02" w:date="2024-02-08T01:32:00Z"/>
        </w:rPr>
      </w:pPr>
      <w:ins w:id="387" w:author="Huawei [Abdessamad] 2024-02" w:date="2024-02-08T01:32:00Z">
        <w:r w:rsidRPr="00585CA6">
          <w:t xml:space="preserve">The custom operation enables a service consumer to request SEALDD Data Storage delivery </w:t>
        </w:r>
      </w:ins>
      <w:ins w:id="388" w:author="Huawei [Abdessamad] 2024-02" w:date="2024-02-08T01:35:00Z">
        <w:r w:rsidR="00750024">
          <w:t>connection establishment</w:t>
        </w:r>
        <w:r w:rsidR="00750024" w:rsidRPr="00585CA6">
          <w:t xml:space="preserve"> </w:t>
        </w:r>
      </w:ins>
      <w:ins w:id="389" w:author="Huawei [Abdessamad] 2024-02" w:date="2024-02-08T01:32:00Z">
        <w:r w:rsidRPr="00585CA6">
          <w:t>to the SEALDD Server.</w:t>
        </w:r>
      </w:ins>
    </w:p>
    <w:p w14:paraId="09D733DE" w14:textId="68D49CAD" w:rsidR="00F07F22" w:rsidRPr="00585CA6" w:rsidRDefault="00750024" w:rsidP="00F07F22">
      <w:pPr>
        <w:pStyle w:val="Heading5"/>
        <w:rPr>
          <w:ins w:id="390" w:author="Huawei [Abdessamad] 2024-02" w:date="2024-02-08T01:32:00Z"/>
        </w:rPr>
      </w:pPr>
      <w:bookmarkStart w:id="391" w:name="_Toc151379328"/>
      <w:bookmarkStart w:id="392" w:name="_Toc151445509"/>
      <w:bookmarkStart w:id="393" w:name="_Toc151536667"/>
      <w:ins w:id="394" w:author="Huawei [Abdessamad] 2024-02" w:date="2024-02-08T01:32:00Z">
        <w:r w:rsidRPr="00585CA6">
          <w:rPr>
            <w:noProof/>
            <w:lang w:eastAsia="zh-CN"/>
          </w:rPr>
          <w:t>6.2</w:t>
        </w:r>
        <w:r w:rsidRPr="00585CA6">
          <w:t>.4.</w:t>
        </w:r>
      </w:ins>
      <w:ins w:id="395" w:author="Huawei [Abdessamad] 2024-02" w:date="2024-02-08T01:35:00Z">
        <w:r w:rsidRPr="00750024">
          <w:rPr>
            <w:highlight w:val="yellow"/>
          </w:rPr>
          <w:t>3</w:t>
        </w:r>
      </w:ins>
      <w:ins w:id="396" w:author="Huawei [Abdessamad] 2024-02" w:date="2024-02-08T01:32:00Z">
        <w:r w:rsidR="00F07F22" w:rsidRPr="00585CA6">
          <w:t>.2</w:t>
        </w:r>
        <w:r w:rsidR="00F07F22" w:rsidRPr="00585CA6">
          <w:tab/>
          <w:t>Operation Definition</w:t>
        </w:r>
        <w:bookmarkEnd w:id="391"/>
        <w:bookmarkEnd w:id="392"/>
        <w:bookmarkEnd w:id="393"/>
      </w:ins>
    </w:p>
    <w:p w14:paraId="1FED7396" w14:textId="2F562675" w:rsidR="00F07F22" w:rsidRPr="00585CA6" w:rsidRDefault="00F07F22" w:rsidP="00F07F22">
      <w:pPr>
        <w:rPr>
          <w:ins w:id="397" w:author="Huawei [Abdessamad] 2024-02" w:date="2024-02-08T01:32:00Z"/>
        </w:rPr>
      </w:pPr>
      <w:ins w:id="398" w:author="Huawei [Abdessamad] 2024-02" w:date="2024-02-08T01:32:00Z">
        <w:r w:rsidRPr="00585CA6">
          <w:t xml:space="preserve">This operation shall support the </w:t>
        </w:r>
        <w:r>
          <w:t xml:space="preserve">request data structures specified in </w:t>
        </w:r>
        <w:r w:rsidRPr="00585CA6">
          <w:t>table </w:t>
        </w:r>
        <w:r w:rsidR="00750024" w:rsidRPr="00585CA6">
          <w:rPr>
            <w:noProof/>
            <w:lang w:eastAsia="zh-CN"/>
          </w:rPr>
          <w:t>6.2</w:t>
        </w:r>
        <w:r w:rsidR="00750024" w:rsidRPr="00585CA6">
          <w:t>.4.</w:t>
        </w:r>
      </w:ins>
      <w:ins w:id="399" w:author="Huawei [Abdessamad] 2024-02" w:date="2024-02-08T01:35:00Z">
        <w:r w:rsidR="00750024" w:rsidRPr="00750024">
          <w:rPr>
            <w:highlight w:val="yellow"/>
          </w:rPr>
          <w:t>3</w:t>
        </w:r>
      </w:ins>
      <w:ins w:id="400" w:author="Huawei [Abdessamad] 2024-02" w:date="2024-02-08T01:32:00Z">
        <w:r w:rsidRPr="00585CA6">
          <w:t xml:space="preserve">.2-1 </w:t>
        </w:r>
        <w:r>
          <w:t xml:space="preserve">and the </w:t>
        </w:r>
        <w:r w:rsidRPr="00585CA6">
          <w:t>response data structures and response codes specified in table </w:t>
        </w:r>
        <w:r w:rsidR="00750024" w:rsidRPr="00585CA6">
          <w:rPr>
            <w:noProof/>
            <w:lang w:eastAsia="zh-CN"/>
          </w:rPr>
          <w:t>6.2</w:t>
        </w:r>
        <w:r w:rsidR="00750024" w:rsidRPr="00585CA6">
          <w:t>.4.</w:t>
        </w:r>
      </w:ins>
      <w:ins w:id="401" w:author="Huawei [Abdessamad] 2024-02" w:date="2024-02-08T01:35:00Z">
        <w:r w:rsidR="00750024" w:rsidRPr="00750024">
          <w:rPr>
            <w:highlight w:val="yellow"/>
          </w:rPr>
          <w:t>3</w:t>
        </w:r>
      </w:ins>
      <w:ins w:id="402" w:author="Huawei [Abdessamad] 2024-02" w:date="2024-02-08T01:32:00Z">
        <w:r w:rsidRPr="00585CA6">
          <w:t>.2-2.</w:t>
        </w:r>
      </w:ins>
    </w:p>
    <w:p w14:paraId="73781436" w14:textId="16C8ECFD" w:rsidR="00F07F22" w:rsidRPr="00585CA6" w:rsidRDefault="00F07F22" w:rsidP="00F07F22">
      <w:pPr>
        <w:pStyle w:val="TH"/>
        <w:rPr>
          <w:ins w:id="403" w:author="Huawei [Abdessamad] 2024-02" w:date="2024-02-08T01:32:00Z"/>
        </w:rPr>
      </w:pPr>
      <w:ins w:id="404" w:author="Huawei [Abdessamad] 2024-02" w:date="2024-02-08T01:32:00Z">
        <w:r w:rsidRPr="00585CA6">
          <w:lastRenderedPageBreak/>
          <w:t>Table </w:t>
        </w:r>
        <w:r w:rsidR="00750024" w:rsidRPr="00585CA6">
          <w:rPr>
            <w:noProof/>
            <w:lang w:eastAsia="zh-CN"/>
          </w:rPr>
          <w:t>6.2</w:t>
        </w:r>
        <w:r w:rsidR="00750024" w:rsidRPr="00585CA6">
          <w:t>.4.</w:t>
        </w:r>
      </w:ins>
      <w:ins w:id="405" w:author="Huawei [Abdessamad] 2024-02" w:date="2024-02-08T01:35:00Z">
        <w:r w:rsidR="00750024" w:rsidRPr="00750024">
          <w:rPr>
            <w:highlight w:val="yellow"/>
          </w:rPr>
          <w:t>3</w:t>
        </w:r>
      </w:ins>
      <w:ins w:id="406" w:author="Huawei [Abdessamad] 2024-02" w:date="2024-02-08T01:32:00Z">
        <w:r w:rsidRPr="00585CA6">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F07F22" w:rsidRPr="00585CA6" w14:paraId="45BF2AC9" w14:textId="77777777" w:rsidTr="00601B8B">
        <w:trPr>
          <w:jc w:val="center"/>
          <w:ins w:id="407" w:author="Huawei [Abdessamad] 2024-02" w:date="2024-02-08T01:32:00Z"/>
        </w:trPr>
        <w:tc>
          <w:tcPr>
            <w:tcW w:w="1693" w:type="dxa"/>
            <w:shd w:val="clear" w:color="auto" w:fill="C0C0C0"/>
            <w:vAlign w:val="center"/>
          </w:tcPr>
          <w:p w14:paraId="60AC49D6" w14:textId="77777777" w:rsidR="00F07F22" w:rsidRPr="00585CA6" w:rsidRDefault="00F07F22" w:rsidP="00441819">
            <w:pPr>
              <w:pStyle w:val="TAH"/>
              <w:rPr>
                <w:ins w:id="408" w:author="Huawei [Abdessamad] 2024-02" w:date="2024-02-08T01:32:00Z"/>
              </w:rPr>
            </w:pPr>
            <w:ins w:id="409" w:author="Huawei [Abdessamad] 2024-02" w:date="2024-02-08T01:32:00Z">
              <w:r w:rsidRPr="00585CA6">
                <w:t>Data type</w:t>
              </w:r>
            </w:ins>
          </w:p>
        </w:tc>
        <w:tc>
          <w:tcPr>
            <w:tcW w:w="426" w:type="dxa"/>
            <w:shd w:val="clear" w:color="auto" w:fill="C0C0C0"/>
            <w:vAlign w:val="center"/>
          </w:tcPr>
          <w:p w14:paraId="4C997813" w14:textId="77777777" w:rsidR="00F07F22" w:rsidRPr="00585CA6" w:rsidRDefault="00F07F22" w:rsidP="00441819">
            <w:pPr>
              <w:pStyle w:val="TAH"/>
              <w:rPr>
                <w:ins w:id="410" w:author="Huawei [Abdessamad] 2024-02" w:date="2024-02-08T01:32:00Z"/>
              </w:rPr>
            </w:pPr>
            <w:ins w:id="411" w:author="Huawei [Abdessamad] 2024-02" w:date="2024-02-08T01:32:00Z">
              <w:r w:rsidRPr="00585CA6">
                <w:t>P</w:t>
              </w:r>
            </w:ins>
          </w:p>
        </w:tc>
        <w:tc>
          <w:tcPr>
            <w:tcW w:w="1161" w:type="dxa"/>
            <w:shd w:val="clear" w:color="auto" w:fill="C0C0C0"/>
            <w:vAlign w:val="center"/>
          </w:tcPr>
          <w:p w14:paraId="36A048DE" w14:textId="77777777" w:rsidR="00F07F22" w:rsidRPr="00585CA6" w:rsidRDefault="00F07F22" w:rsidP="00441819">
            <w:pPr>
              <w:pStyle w:val="TAH"/>
              <w:rPr>
                <w:ins w:id="412" w:author="Huawei [Abdessamad] 2024-02" w:date="2024-02-08T01:32:00Z"/>
              </w:rPr>
            </w:pPr>
            <w:ins w:id="413" w:author="Huawei [Abdessamad] 2024-02" w:date="2024-02-08T01:32:00Z">
              <w:r w:rsidRPr="00585CA6">
                <w:t>Cardinality</w:t>
              </w:r>
            </w:ins>
          </w:p>
        </w:tc>
        <w:tc>
          <w:tcPr>
            <w:tcW w:w="6341" w:type="dxa"/>
            <w:shd w:val="clear" w:color="auto" w:fill="C0C0C0"/>
            <w:vAlign w:val="center"/>
          </w:tcPr>
          <w:p w14:paraId="3E184FEE" w14:textId="77777777" w:rsidR="00F07F22" w:rsidRPr="00585CA6" w:rsidRDefault="00F07F22" w:rsidP="00441819">
            <w:pPr>
              <w:pStyle w:val="TAH"/>
              <w:rPr>
                <w:ins w:id="414" w:author="Huawei [Abdessamad] 2024-02" w:date="2024-02-08T01:32:00Z"/>
              </w:rPr>
            </w:pPr>
            <w:ins w:id="415" w:author="Huawei [Abdessamad] 2024-02" w:date="2024-02-08T01:32:00Z">
              <w:r w:rsidRPr="00585CA6">
                <w:t>Description</w:t>
              </w:r>
            </w:ins>
          </w:p>
        </w:tc>
      </w:tr>
      <w:tr w:rsidR="00F07F22" w:rsidRPr="00585CA6" w14:paraId="449F0DEA" w14:textId="77777777" w:rsidTr="00601B8B">
        <w:trPr>
          <w:jc w:val="center"/>
          <w:ins w:id="416" w:author="Huawei [Abdessamad] 2024-02" w:date="2024-02-08T01:32:00Z"/>
        </w:trPr>
        <w:tc>
          <w:tcPr>
            <w:tcW w:w="1693" w:type="dxa"/>
            <w:shd w:val="clear" w:color="auto" w:fill="auto"/>
            <w:vAlign w:val="center"/>
          </w:tcPr>
          <w:p w14:paraId="51D94C3E" w14:textId="67BC6FD7" w:rsidR="00F07F22" w:rsidRPr="00585CA6" w:rsidRDefault="00601B8B" w:rsidP="00441819">
            <w:pPr>
              <w:pStyle w:val="TAL"/>
              <w:rPr>
                <w:ins w:id="417" w:author="Huawei [Abdessamad] 2024-02" w:date="2024-02-08T01:32:00Z"/>
              </w:rPr>
            </w:pPr>
            <w:proofErr w:type="spellStart"/>
            <w:ins w:id="418" w:author="Huawei [Abdessamad] 2024-02" w:date="2024-02-08T01:38:00Z">
              <w:r w:rsidRPr="00BA0440">
                <w:t>DelConnEstabReq</w:t>
              </w:r>
            </w:ins>
            <w:proofErr w:type="spellEnd"/>
          </w:p>
        </w:tc>
        <w:tc>
          <w:tcPr>
            <w:tcW w:w="426" w:type="dxa"/>
            <w:vAlign w:val="center"/>
          </w:tcPr>
          <w:p w14:paraId="184EBD98" w14:textId="77777777" w:rsidR="00F07F22" w:rsidRPr="00585CA6" w:rsidRDefault="00F07F22" w:rsidP="00441819">
            <w:pPr>
              <w:pStyle w:val="TAC"/>
              <w:rPr>
                <w:ins w:id="419" w:author="Huawei [Abdessamad] 2024-02" w:date="2024-02-08T01:32:00Z"/>
              </w:rPr>
            </w:pPr>
            <w:ins w:id="420" w:author="Huawei [Abdessamad] 2024-02" w:date="2024-02-08T01:32:00Z">
              <w:r w:rsidRPr="00585CA6">
                <w:t>M</w:t>
              </w:r>
            </w:ins>
          </w:p>
        </w:tc>
        <w:tc>
          <w:tcPr>
            <w:tcW w:w="1161" w:type="dxa"/>
            <w:vAlign w:val="center"/>
          </w:tcPr>
          <w:p w14:paraId="1FCC263F" w14:textId="77777777" w:rsidR="00F07F22" w:rsidRPr="00585CA6" w:rsidRDefault="00F07F22" w:rsidP="00441819">
            <w:pPr>
              <w:pStyle w:val="TAC"/>
              <w:rPr>
                <w:ins w:id="421" w:author="Huawei [Abdessamad] 2024-02" w:date="2024-02-08T01:32:00Z"/>
              </w:rPr>
            </w:pPr>
            <w:ins w:id="422" w:author="Huawei [Abdessamad] 2024-02" w:date="2024-02-08T01:32:00Z">
              <w:r w:rsidRPr="00585CA6">
                <w:t>1</w:t>
              </w:r>
            </w:ins>
          </w:p>
        </w:tc>
        <w:tc>
          <w:tcPr>
            <w:tcW w:w="6341" w:type="dxa"/>
            <w:shd w:val="clear" w:color="auto" w:fill="auto"/>
            <w:vAlign w:val="center"/>
          </w:tcPr>
          <w:p w14:paraId="75E3F0F0" w14:textId="3162BB61" w:rsidR="00F07F22" w:rsidRPr="00585CA6" w:rsidRDefault="00F07F22" w:rsidP="00441819">
            <w:pPr>
              <w:pStyle w:val="TAL"/>
              <w:rPr>
                <w:ins w:id="423" w:author="Huawei [Abdessamad] 2024-02" w:date="2024-02-08T01:32:00Z"/>
              </w:rPr>
            </w:pPr>
            <w:ins w:id="424" w:author="Huawei [Abdessamad] 2024-02" w:date="2024-02-08T01:32: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ins>
            <w:ins w:id="425" w:author="Huawei [Abdessamad] 2024-02" w:date="2024-02-08T01:41:00Z">
              <w:r w:rsidR="00DC16E2">
                <w:t xml:space="preserve"> connection establishment</w:t>
              </w:r>
            </w:ins>
            <w:ins w:id="426" w:author="Huawei [Abdessamad] 2024-02" w:date="2024-02-08T01:32:00Z">
              <w:r w:rsidRPr="00585CA6">
                <w:rPr>
                  <w:rFonts w:cs="Arial"/>
                  <w:szCs w:val="18"/>
                  <w:lang w:eastAsia="zh-CN"/>
                </w:rPr>
                <w:t>.</w:t>
              </w:r>
            </w:ins>
          </w:p>
        </w:tc>
      </w:tr>
    </w:tbl>
    <w:p w14:paraId="24E5A50C" w14:textId="77777777" w:rsidR="00F07F22" w:rsidRPr="00585CA6" w:rsidRDefault="00F07F22" w:rsidP="00F07F22">
      <w:pPr>
        <w:rPr>
          <w:ins w:id="427" w:author="Huawei [Abdessamad] 2024-02" w:date="2024-02-08T01:32:00Z"/>
        </w:rPr>
      </w:pPr>
    </w:p>
    <w:p w14:paraId="18F98B70" w14:textId="4E7C349E" w:rsidR="00F07F22" w:rsidRPr="00585CA6" w:rsidRDefault="00F07F22" w:rsidP="00F07F22">
      <w:pPr>
        <w:pStyle w:val="TH"/>
        <w:rPr>
          <w:ins w:id="428" w:author="Huawei [Abdessamad] 2024-02" w:date="2024-02-08T01:32:00Z"/>
        </w:rPr>
      </w:pPr>
      <w:ins w:id="429" w:author="Huawei [Abdessamad] 2024-02" w:date="2024-02-08T01:32:00Z">
        <w:r w:rsidRPr="00585CA6">
          <w:t>Table </w:t>
        </w:r>
        <w:r w:rsidR="00750024" w:rsidRPr="00585CA6">
          <w:rPr>
            <w:noProof/>
            <w:lang w:eastAsia="zh-CN"/>
          </w:rPr>
          <w:t>6.2</w:t>
        </w:r>
        <w:r w:rsidR="00750024" w:rsidRPr="00585CA6">
          <w:t>.4.</w:t>
        </w:r>
      </w:ins>
      <w:ins w:id="430" w:author="Huawei [Abdessamad] 2024-02" w:date="2024-02-08T01:35:00Z">
        <w:r w:rsidR="00750024" w:rsidRPr="00750024">
          <w:rPr>
            <w:highlight w:val="yellow"/>
          </w:rPr>
          <w:t>3</w:t>
        </w:r>
      </w:ins>
      <w:ins w:id="431" w:author="Huawei [Abdessamad] 2024-02" w:date="2024-02-08T01:32:00Z">
        <w:r w:rsidRPr="00585CA6">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601B8B" w:rsidRPr="00585CA6" w14:paraId="27F544AA" w14:textId="77777777" w:rsidTr="00601B8B">
        <w:trPr>
          <w:jc w:val="center"/>
          <w:ins w:id="432"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38670581" w14:textId="77777777" w:rsidR="00F07F22" w:rsidRPr="00585CA6" w:rsidRDefault="00F07F22" w:rsidP="00441819">
            <w:pPr>
              <w:pStyle w:val="TAH"/>
              <w:rPr>
                <w:ins w:id="433" w:author="Huawei [Abdessamad] 2024-02" w:date="2024-02-08T01:32:00Z"/>
              </w:rPr>
            </w:pPr>
            <w:ins w:id="434" w:author="Huawei [Abdessamad] 2024-02" w:date="2024-02-08T01:32: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34AFA15" w14:textId="77777777" w:rsidR="00F07F22" w:rsidRPr="00585CA6" w:rsidRDefault="00F07F22" w:rsidP="00441819">
            <w:pPr>
              <w:pStyle w:val="TAH"/>
              <w:rPr>
                <w:ins w:id="435" w:author="Huawei [Abdessamad] 2024-02" w:date="2024-02-08T01:32:00Z"/>
              </w:rPr>
            </w:pPr>
            <w:ins w:id="436" w:author="Huawei [Abdessamad] 2024-02" w:date="2024-02-08T01:32: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4E68D7C3" w14:textId="77777777" w:rsidR="00F07F22" w:rsidRPr="00585CA6" w:rsidRDefault="00F07F22" w:rsidP="00441819">
            <w:pPr>
              <w:pStyle w:val="TAH"/>
              <w:rPr>
                <w:ins w:id="437" w:author="Huawei [Abdessamad] 2024-02" w:date="2024-02-08T01:32:00Z"/>
              </w:rPr>
            </w:pPr>
            <w:ins w:id="438" w:author="Huawei [Abdessamad] 2024-02" w:date="2024-02-08T01:32:00Z">
              <w:r w:rsidRPr="00585CA6">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72A2F67" w14:textId="77777777" w:rsidR="00F07F22" w:rsidRPr="00585CA6" w:rsidRDefault="00F07F22" w:rsidP="00441819">
            <w:pPr>
              <w:pStyle w:val="TAH"/>
              <w:rPr>
                <w:ins w:id="439" w:author="Huawei [Abdessamad] 2024-02" w:date="2024-02-08T01:32:00Z"/>
              </w:rPr>
            </w:pPr>
            <w:ins w:id="440" w:author="Huawei [Abdessamad] 2024-02" w:date="2024-02-08T01:32:00Z">
              <w:r w:rsidRPr="00585CA6">
                <w:t>Response</w:t>
              </w:r>
            </w:ins>
          </w:p>
          <w:p w14:paraId="18695AE9" w14:textId="77777777" w:rsidR="00F07F22" w:rsidRPr="00585CA6" w:rsidRDefault="00F07F22" w:rsidP="00441819">
            <w:pPr>
              <w:pStyle w:val="TAH"/>
              <w:rPr>
                <w:ins w:id="441" w:author="Huawei [Abdessamad] 2024-02" w:date="2024-02-08T01:32:00Z"/>
              </w:rPr>
            </w:pPr>
            <w:ins w:id="442" w:author="Huawei [Abdessamad] 2024-02" w:date="2024-02-08T01:32:00Z">
              <w:r w:rsidRPr="00585CA6">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1CD163FB" w14:textId="77777777" w:rsidR="00F07F22" w:rsidRPr="00585CA6" w:rsidRDefault="00F07F22" w:rsidP="00441819">
            <w:pPr>
              <w:pStyle w:val="TAH"/>
              <w:rPr>
                <w:ins w:id="443" w:author="Huawei [Abdessamad] 2024-02" w:date="2024-02-08T01:32:00Z"/>
              </w:rPr>
            </w:pPr>
            <w:ins w:id="444" w:author="Huawei [Abdessamad] 2024-02" w:date="2024-02-08T01:32:00Z">
              <w:r w:rsidRPr="00585CA6">
                <w:t>Description</w:t>
              </w:r>
            </w:ins>
          </w:p>
        </w:tc>
      </w:tr>
      <w:tr w:rsidR="00601B8B" w:rsidRPr="00585CA6" w14:paraId="088F5193" w14:textId="77777777" w:rsidTr="00601B8B">
        <w:trPr>
          <w:jc w:val="center"/>
          <w:ins w:id="445"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0757F53E" w14:textId="3E357976" w:rsidR="00F07F22" w:rsidRPr="00585CA6" w:rsidRDefault="00601B8B" w:rsidP="00441819">
            <w:pPr>
              <w:pStyle w:val="TAL"/>
              <w:rPr>
                <w:ins w:id="446" w:author="Huawei [Abdessamad] 2024-02" w:date="2024-02-08T01:32:00Z"/>
              </w:rPr>
            </w:pPr>
            <w:proofErr w:type="spellStart"/>
            <w:ins w:id="447" w:author="Huawei [Abdessamad] 2024-02" w:date="2024-02-08T01:38:00Z">
              <w:r w:rsidRPr="00BA0440">
                <w:t>DelConnEstabRe</w:t>
              </w:r>
              <w:r>
                <w:t>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46809F0" w14:textId="4D2CFC4A" w:rsidR="00F07F22" w:rsidRPr="00585CA6" w:rsidRDefault="00601B8B" w:rsidP="00441819">
            <w:pPr>
              <w:pStyle w:val="TAC"/>
              <w:rPr>
                <w:ins w:id="448" w:author="Huawei [Abdessamad] 2024-02" w:date="2024-02-08T01:32:00Z"/>
              </w:rPr>
            </w:pPr>
            <w:ins w:id="449" w:author="Huawei [Abdessamad] 2024-02" w:date="2024-02-08T01:38:00Z">
              <w:r>
                <w:t>M</w:t>
              </w:r>
            </w:ins>
          </w:p>
        </w:tc>
        <w:tc>
          <w:tcPr>
            <w:tcW w:w="589" w:type="pct"/>
            <w:tcBorders>
              <w:top w:val="single" w:sz="6" w:space="0" w:color="auto"/>
              <w:left w:val="single" w:sz="6" w:space="0" w:color="auto"/>
              <w:bottom w:val="single" w:sz="6" w:space="0" w:color="auto"/>
              <w:right w:val="single" w:sz="6" w:space="0" w:color="auto"/>
            </w:tcBorders>
            <w:vAlign w:val="center"/>
          </w:tcPr>
          <w:p w14:paraId="365221CB" w14:textId="51D785DD" w:rsidR="00F07F22" w:rsidRPr="00585CA6" w:rsidRDefault="00601B8B" w:rsidP="00441819">
            <w:pPr>
              <w:pStyle w:val="TAC"/>
              <w:rPr>
                <w:ins w:id="450" w:author="Huawei [Abdessamad] 2024-02" w:date="2024-02-08T01:32:00Z"/>
              </w:rPr>
            </w:pPr>
            <w:ins w:id="451" w:author="Huawei [Abdessamad] 2024-02" w:date="2024-02-08T01:38:00Z">
              <w:r>
                <w:t>1</w:t>
              </w:r>
            </w:ins>
          </w:p>
        </w:tc>
        <w:tc>
          <w:tcPr>
            <w:tcW w:w="737" w:type="pct"/>
            <w:tcBorders>
              <w:top w:val="single" w:sz="6" w:space="0" w:color="auto"/>
              <w:left w:val="single" w:sz="6" w:space="0" w:color="auto"/>
              <w:bottom w:val="single" w:sz="6" w:space="0" w:color="auto"/>
              <w:right w:val="single" w:sz="6" w:space="0" w:color="auto"/>
            </w:tcBorders>
            <w:vAlign w:val="center"/>
          </w:tcPr>
          <w:p w14:paraId="07E727EA" w14:textId="73C12957" w:rsidR="00F07F22" w:rsidRPr="00585CA6" w:rsidRDefault="00F07F22" w:rsidP="00441819">
            <w:pPr>
              <w:pStyle w:val="TAL"/>
              <w:rPr>
                <w:ins w:id="452" w:author="Huawei [Abdessamad] 2024-02" w:date="2024-02-08T01:32:00Z"/>
              </w:rPr>
            </w:pPr>
            <w:ins w:id="453" w:author="Huawei [Abdessamad] 2024-02" w:date="2024-02-08T01:32:00Z">
              <w:r w:rsidRPr="00585CA6">
                <w:t>20</w:t>
              </w:r>
            </w:ins>
            <w:ins w:id="454" w:author="Huawei [Abdessamad] 2024-02" w:date="2024-02-08T01:38:00Z">
              <w:r w:rsidR="00601B8B">
                <w:t>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9F2F434" w14:textId="2B33E36F" w:rsidR="00F07F22" w:rsidRPr="00585CA6" w:rsidRDefault="006D46BA" w:rsidP="00441819">
            <w:pPr>
              <w:pStyle w:val="TAL"/>
              <w:rPr>
                <w:ins w:id="455" w:author="Huawei [Abdessamad] 2024-02" w:date="2024-02-08T01:32:00Z"/>
              </w:rPr>
            </w:pPr>
            <w:ins w:id="456" w:author="Huawei [Abdessamad] 2024-02" w:date="2024-02-08T01:40:00Z">
              <w:r>
                <w:t xml:space="preserve">Successful case. </w:t>
              </w:r>
            </w:ins>
            <w:ins w:id="457" w:author="Huawei [Abdessamad] 2024-02" w:date="2024-02-08T01:32:00Z">
              <w:r w:rsidR="00F07F22" w:rsidRPr="00585CA6">
                <w:t xml:space="preserve">The SEALDD Data Storage delivery </w:t>
              </w:r>
            </w:ins>
            <w:ins w:id="458" w:author="Huawei [Abdessamad] 2024-02" w:date="2024-02-08T01:39:00Z">
              <w:r w:rsidR="0095396A">
                <w:t xml:space="preserve">connection establishment </w:t>
              </w:r>
            </w:ins>
            <w:ins w:id="459" w:author="Huawei [Abdessamad] 2024-02" w:date="2024-02-08T01:32:00Z">
              <w:r w:rsidR="00F07F22" w:rsidRPr="00585CA6">
                <w:t>request is successfully received and processed</w:t>
              </w:r>
            </w:ins>
            <w:ins w:id="460" w:author="Huawei [Abdessamad] 2024-02" w:date="2024-02-08T01:39:00Z">
              <w:r w:rsidR="0095396A">
                <w:t xml:space="preserve">, and </w:t>
              </w:r>
              <w:r w:rsidR="0095396A" w:rsidRPr="00585CA6">
                <w:t xml:space="preserve">SEALDD Data Storage delivery </w:t>
              </w:r>
              <w:r w:rsidR="0095396A">
                <w:t>connection establishment related information shall be returned in the response body</w:t>
              </w:r>
            </w:ins>
            <w:ins w:id="461" w:author="Huawei [Abdessamad] 2024-02" w:date="2024-02-08T01:32:00Z">
              <w:r w:rsidR="00F07F22" w:rsidRPr="00585CA6">
                <w:t>.</w:t>
              </w:r>
            </w:ins>
          </w:p>
        </w:tc>
      </w:tr>
      <w:tr w:rsidR="001C5D31" w:rsidRPr="00585CA6" w14:paraId="2A545C75" w14:textId="77777777" w:rsidTr="00601B8B">
        <w:trPr>
          <w:jc w:val="center"/>
          <w:ins w:id="462" w:author="Huawei [Abdessamad] 2024-02" w:date="2024-02-08T10:06: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9B2EC32" w14:textId="6467115C" w:rsidR="001C5D31" w:rsidRPr="00BA0440" w:rsidRDefault="001C5D31" w:rsidP="001C5D31">
            <w:pPr>
              <w:pStyle w:val="TAL"/>
              <w:rPr>
                <w:ins w:id="463" w:author="Huawei [Abdessamad] 2024-02" w:date="2024-02-08T10:06:00Z"/>
              </w:rPr>
            </w:pPr>
            <w:ins w:id="464" w:author="Huawei [Abdessamad] 2024-02" w:date="2024-02-08T10:0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1C1067" w14:textId="77777777" w:rsidR="001C5D31" w:rsidRDefault="001C5D31" w:rsidP="001C5D31">
            <w:pPr>
              <w:pStyle w:val="TAC"/>
              <w:rPr>
                <w:ins w:id="465" w:author="Huawei [Abdessamad] 2024-02" w:date="2024-02-08T10:06:00Z"/>
              </w:rPr>
            </w:pPr>
          </w:p>
        </w:tc>
        <w:tc>
          <w:tcPr>
            <w:tcW w:w="589" w:type="pct"/>
            <w:tcBorders>
              <w:top w:val="single" w:sz="6" w:space="0" w:color="auto"/>
              <w:left w:val="single" w:sz="6" w:space="0" w:color="auto"/>
              <w:bottom w:val="single" w:sz="6" w:space="0" w:color="auto"/>
              <w:right w:val="single" w:sz="6" w:space="0" w:color="auto"/>
            </w:tcBorders>
            <w:vAlign w:val="center"/>
          </w:tcPr>
          <w:p w14:paraId="7FAE423D" w14:textId="77777777" w:rsidR="001C5D31" w:rsidRDefault="001C5D31" w:rsidP="001C5D31">
            <w:pPr>
              <w:pStyle w:val="TAC"/>
              <w:rPr>
                <w:ins w:id="466" w:author="Huawei [Abdessamad] 2024-02" w:date="2024-02-08T10:06:00Z"/>
              </w:rPr>
            </w:pPr>
          </w:p>
        </w:tc>
        <w:tc>
          <w:tcPr>
            <w:tcW w:w="737" w:type="pct"/>
            <w:tcBorders>
              <w:top w:val="single" w:sz="6" w:space="0" w:color="auto"/>
              <w:left w:val="single" w:sz="6" w:space="0" w:color="auto"/>
              <w:bottom w:val="single" w:sz="6" w:space="0" w:color="auto"/>
              <w:right w:val="single" w:sz="6" w:space="0" w:color="auto"/>
            </w:tcBorders>
            <w:vAlign w:val="center"/>
          </w:tcPr>
          <w:p w14:paraId="5B30240E" w14:textId="72F11988" w:rsidR="001C5D31" w:rsidRPr="00585CA6" w:rsidRDefault="001C5D31" w:rsidP="001C5D31">
            <w:pPr>
              <w:pStyle w:val="TAL"/>
              <w:rPr>
                <w:ins w:id="467" w:author="Huawei [Abdessamad] 2024-02" w:date="2024-02-08T10:06:00Z"/>
              </w:rPr>
            </w:pPr>
            <w:ins w:id="468" w:author="Huawei [Abdessamad] 2024-02" w:date="2024-02-08T10:06:00Z">
              <w: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0E41DB4" w14:textId="602A64CE" w:rsidR="001C5D31" w:rsidRDefault="001C5D31" w:rsidP="001C5D31">
            <w:pPr>
              <w:pStyle w:val="TAL"/>
              <w:rPr>
                <w:ins w:id="469" w:author="Huawei [Abdessamad] 2024-02" w:date="2024-02-08T10:06:00Z"/>
              </w:rPr>
            </w:pPr>
            <w:ins w:id="470" w:author="Huawei [Abdessamad] 2024-02" w:date="2024-02-08T10:06:00Z">
              <w:r>
                <w:t xml:space="preserve">Successful case. </w:t>
              </w:r>
              <w:r w:rsidRPr="00585CA6">
                <w:t xml:space="preserve">The SEALDD Data Storage delivery </w:t>
              </w:r>
              <w:r>
                <w:t xml:space="preserve">connection establishment </w:t>
              </w:r>
              <w:r w:rsidRPr="00585CA6">
                <w:t>request is successfully received and processed.</w:t>
              </w:r>
            </w:ins>
          </w:p>
        </w:tc>
      </w:tr>
      <w:tr w:rsidR="00601B8B" w:rsidRPr="00585CA6" w14:paraId="087ABE14" w14:textId="77777777" w:rsidTr="00601B8B">
        <w:trPr>
          <w:jc w:val="center"/>
          <w:ins w:id="471"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D393057" w14:textId="77777777" w:rsidR="00F07F22" w:rsidRPr="00585CA6" w:rsidRDefault="00F07F22" w:rsidP="00441819">
            <w:pPr>
              <w:pStyle w:val="TAL"/>
              <w:rPr>
                <w:ins w:id="472" w:author="Huawei [Abdessamad] 2024-02" w:date="2024-02-08T01:32:00Z"/>
              </w:rPr>
            </w:pPr>
            <w:ins w:id="473" w:author="Huawei [Abdessamad] 2024-02" w:date="2024-02-08T01:3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160085CD" w14:textId="77777777" w:rsidR="00F07F22" w:rsidRPr="00585CA6" w:rsidRDefault="00F07F22" w:rsidP="00441819">
            <w:pPr>
              <w:pStyle w:val="TAC"/>
              <w:rPr>
                <w:ins w:id="474" w:author="Huawei [Abdessamad] 2024-02" w:date="2024-02-08T01:32:00Z"/>
              </w:rPr>
            </w:pPr>
          </w:p>
        </w:tc>
        <w:tc>
          <w:tcPr>
            <w:tcW w:w="589" w:type="pct"/>
            <w:tcBorders>
              <w:top w:val="single" w:sz="6" w:space="0" w:color="auto"/>
              <w:left w:val="single" w:sz="6" w:space="0" w:color="auto"/>
              <w:bottom w:val="single" w:sz="6" w:space="0" w:color="auto"/>
              <w:right w:val="single" w:sz="6" w:space="0" w:color="auto"/>
            </w:tcBorders>
            <w:vAlign w:val="center"/>
          </w:tcPr>
          <w:p w14:paraId="2D19B741" w14:textId="77777777" w:rsidR="00F07F22" w:rsidRPr="00585CA6" w:rsidRDefault="00F07F22" w:rsidP="00441819">
            <w:pPr>
              <w:pStyle w:val="TAL"/>
              <w:rPr>
                <w:ins w:id="475" w:author="Huawei [Abdessamad] 2024-02" w:date="2024-02-08T01:32:00Z"/>
              </w:rPr>
            </w:pPr>
          </w:p>
        </w:tc>
        <w:tc>
          <w:tcPr>
            <w:tcW w:w="737" w:type="pct"/>
            <w:tcBorders>
              <w:top w:val="single" w:sz="6" w:space="0" w:color="auto"/>
              <w:left w:val="single" w:sz="6" w:space="0" w:color="auto"/>
              <w:bottom w:val="single" w:sz="6" w:space="0" w:color="auto"/>
              <w:right w:val="single" w:sz="6" w:space="0" w:color="auto"/>
            </w:tcBorders>
            <w:vAlign w:val="center"/>
          </w:tcPr>
          <w:p w14:paraId="4E9811C7" w14:textId="77777777" w:rsidR="00F07F22" w:rsidRPr="00585CA6" w:rsidRDefault="00F07F22" w:rsidP="00441819">
            <w:pPr>
              <w:pStyle w:val="TAL"/>
              <w:rPr>
                <w:ins w:id="476" w:author="Huawei [Abdessamad] 2024-02" w:date="2024-02-08T01:32:00Z"/>
              </w:rPr>
            </w:pPr>
            <w:ins w:id="477" w:author="Huawei [Abdessamad] 2024-02" w:date="2024-02-08T01:32:00Z">
              <w:r w:rsidRPr="00585CA6">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AEEDEFA" w14:textId="77777777" w:rsidR="00F07F22" w:rsidRPr="00585CA6" w:rsidRDefault="00F07F22" w:rsidP="00441819">
            <w:pPr>
              <w:pStyle w:val="TAL"/>
              <w:rPr>
                <w:ins w:id="478" w:author="Huawei [Abdessamad] 2024-02" w:date="2024-02-08T01:32:00Z"/>
              </w:rPr>
            </w:pPr>
            <w:ins w:id="479" w:author="Huawei [Abdessamad] 2024-02" w:date="2024-02-08T01:32:00Z">
              <w:r w:rsidRPr="00585CA6">
                <w:t>Temporary redirection.</w:t>
              </w:r>
            </w:ins>
          </w:p>
          <w:p w14:paraId="78ECF4EF" w14:textId="77777777" w:rsidR="00F07F22" w:rsidRPr="00585CA6" w:rsidRDefault="00F07F22" w:rsidP="00441819">
            <w:pPr>
              <w:pStyle w:val="TAL"/>
              <w:rPr>
                <w:ins w:id="480" w:author="Huawei [Abdessamad] 2024-02" w:date="2024-02-08T01:32:00Z"/>
              </w:rPr>
            </w:pPr>
          </w:p>
          <w:p w14:paraId="357D660B" w14:textId="77777777" w:rsidR="00F07F22" w:rsidRPr="00585CA6" w:rsidRDefault="00F07F22" w:rsidP="00441819">
            <w:pPr>
              <w:pStyle w:val="TAL"/>
              <w:rPr>
                <w:ins w:id="481" w:author="Huawei [Abdessamad] 2024-02" w:date="2024-02-08T01:32:00Z"/>
              </w:rPr>
            </w:pPr>
            <w:ins w:id="482" w:author="Huawei [Abdessamad] 2024-02" w:date="2024-02-08T01:32:00Z">
              <w:r w:rsidRPr="00585CA6">
                <w:t>The response shall include a Location header field containing an alternative target URI located in an alternative SEALDD Server.</w:t>
              </w:r>
            </w:ins>
          </w:p>
          <w:p w14:paraId="26C07928" w14:textId="77777777" w:rsidR="00F07F22" w:rsidRPr="00585CA6" w:rsidRDefault="00F07F22" w:rsidP="00441819">
            <w:pPr>
              <w:pStyle w:val="TAL"/>
              <w:rPr>
                <w:ins w:id="483" w:author="Huawei [Abdessamad] 2024-02" w:date="2024-02-08T01:32:00Z"/>
              </w:rPr>
            </w:pPr>
          </w:p>
          <w:p w14:paraId="40F4C01C" w14:textId="77777777" w:rsidR="00F07F22" w:rsidRPr="00585CA6" w:rsidRDefault="00F07F22" w:rsidP="00441819">
            <w:pPr>
              <w:pStyle w:val="TAL"/>
              <w:rPr>
                <w:ins w:id="484" w:author="Huawei [Abdessamad] 2024-02" w:date="2024-02-08T01:32:00Z"/>
              </w:rPr>
            </w:pPr>
            <w:ins w:id="485" w:author="Huawei [Abdessamad] 2024-02" w:date="2024-02-08T01:32:00Z">
              <w:r w:rsidRPr="00585CA6">
                <w:t>Redirection handling is described in clause 5.2.10 of 3GPP TS 29.122 [2].</w:t>
              </w:r>
            </w:ins>
          </w:p>
        </w:tc>
      </w:tr>
      <w:tr w:rsidR="00601B8B" w:rsidRPr="00585CA6" w14:paraId="322125ED" w14:textId="77777777" w:rsidTr="00601B8B">
        <w:trPr>
          <w:jc w:val="center"/>
          <w:ins w:id="486"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67DAB8D0" w14:textId="77777777" w:rsidR="00F07F22" w:rsidRPr="00585CA6" w:rsidRDefault="00F07F22" w:rsidP="00441819">
            <w:pPr>
              <w:pStyle w:val="TAL"/>
              <w:rPr>
                <w:ins w:id="487" w:author="Huawei [Abdessamad] 2024-02" w:date="2024-02-08T01:32:00Z"/>
              </w:rPr>
            </w:pPr>
            <w:ins w:id="488" w:author="Huawei [Abdessamad] 2024-02" w:date="2024-02-08T01:3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4CF10291" w14:textId="77777777" w:rsidR="00F07F22" w:rsidRPr="00585CA6" w:rsidRDefault="00F07F22" w:rsidP="00441819">
            <w:pPr>
              <w:pStyle w:val="TAC"/>
              <w:rPr>
                <w:ins w:id="489" w:author="Huawei [Abdessamad] 2024-02" w:date="2024-02-08T01:32:00Z"/>
              </w:rPr>
            </w:pPr>
          </w:p>
        </w:tc>
        <w:tc>
          <w:tcPr>
            <w:tcW w:w="589" w:type="pct"/>
            <w:tcBorders>
              <w:top w:val="single" w:sz="6" w:space="0" w:color="auto"/>
              <w:left w:val="single" w:sz="6" w:space="0" w:color="auto"/>
              <w:bottom w:val="single" w:sz="6" w:space="0" w:color="auto"/>
              <w:right w:val="single" w:sz="6" w:space="0" w:color="auto"/>
            </w:tcBorders>
            <w:vAlign w:val="center"/>
          </w:tcPr>
          <w:p w14:paraId="54FC49F1" w14:textId="77777777" w:rsidR="00F07F22" w:rsidRPr="00585CA6" w:rsidRDefault="00F07F22" w:rsidP="00441819">
            <w:pPr>
              <w:pStyle w:val="TAL"/>
              <w:rPr>
                <w:ins w:id="490" w:author="Huawei [Abdessamad] 2024-02" w:date="2024-02-08T01:32:00Z"/>
              </w:rPr>
            </w:pPr>
          </w:p>
        </w:tc>
        <w:tc>
          <w:tcPr>
            <w:tcW w:w="737" w:type="pct"/>
            <w:tcBorders>
              <w:top w:val="single" w:sz="6" w:space="0" w:color="auto"/>
              <w:left w:val="single" w:sz="6" w:space="0" w:color="auto"/>
              <w:bottom w:val="single" w:sz="6" w:space="0" w:color="auto"/>
              <w:right w:val="single" w:sz="6" w:space="0" w:color="auto"/>
            </w:tcBorders>
            <w:vAlign w:val="center"/>
          </w:tcPr>
          <w:p w14:paraId="6DAD9783" w14:textId="77777777" w:rsidR="00F07F22" w:rsidRPr="00585CA6" w:rsidRDefault="00F07F22" w:rsidP="00441819">
            <w:pPr>
              <w:pStyle w:val="TAL"/>
              <w:rPr>
                <w:ins w:id="491" w:author="Huawei [Abdessamad] 2024-02" w:date="2024-02-08T01:32:00Z"/>
              </w:rPr>
            </w:pPr>
            <w:ins w:id="492" w:author="Huawei [Abdessamad] 2024-02" w:date="2024-02-08T01:32:00Z">
              <w:r w:rsidRPr="00585CA6">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79A6B2F" w14:textId="77777777" w:rsidR="00F07F22" w:rsidRPr="00585CA6" w:rsidRDefault="00F07F22" w:rsidP="00441819">
            <w:pPr>
              <w:pStyle w:val="TAL"/>
              <w:rPr>
                <w:ins w:id="493" w:author="Huawei [Abdessamad] 2024-02" w:date="2024-02-08T01:32:00Z"/>
              </w:rPr>
            </w:pPr>
            <w:ins w:id="494" w:author="Huawei [Abdessamad] 2024-02" w:date="2024-02-08T01:32:00Z">
              <w:r w:rsidRPr="00585CA6">
                <w:t>Permanent redirection.</w:t>
              </w:r>
            </w:ins>
          </w:p>
          <w:p w14:paraId="3A0EC7CF" w14:textId="77777777" w:rsidR="00F07F22" w:rsidRPr="00585CA6" w:rsidRDefault="00F07F22" w:rsidP="00441819">
            <w:pPr>
              <w:pStyle w:val="TAL"/>
              <w:rPr>
                <w:ins w:id="495" w:author="Huawei [Abdessamad] 2024-02" w:date="2024-02-08T01:32:00Z"/>
              </w:rPr>
            </w:pPr>
          </w:p>
          <w:p w14:paraId="641432F4" w14:textId="77777777" w:rsidR="00F07F22" w:rsidRPr="00585CA6" w:rsidRDefault="00F07F22" w:rsidP="00441819">
            <w:pPr>
              <w:pStyle w:val="TAL"/>
              <w:rPr>
                <w:ins w:id="496" w:author="Huawei [Abdessamad] 2024-02" w:date="2024-02-08T01:32:00Z"/>
              </w:rPr>
            </w:pPr>
            <w:ins w:id="497" w:author="Huawei [Abdessamad] 2024-02" w:date="2024-02-08T01:32:00Z">
              <w:r w:rsidRPr="00585CA6">
                <w:t>The response shall include a Location header field containing an alternative target URI located in an alternative SEALDD Server.</w:t>
              </w:r>
            </w:ins>
          </w:p>
          <w:p w14:paraId="75F3A3E9" w14:textId="77777777" w:rsidR="00F07F22" w:rsidRPr="00585CA6" w:rsidRDefault="00F07F22" w:rsidP="00441819">
            <w:pPr>
              <w:pStyle w:val="TAL"/>
              <w:rPr>
                <w:ins w:id="498" w:author="Huawei [Abdessamad] 2024-02" w:date="2024-02-08T01:32:00Z"/>
              </w:rPr>
            </w:pPr>
          </w:p>
          <w:p w14:paraId="1EE429B7" w14:textId="77777777" w:rsidR="00F07F22" w:rsidRPr="00585CA6" w:rsidRDefault="00F07F22" w:rsidP="00441819">
            <w:pPr>
              <w:pStyle w:val="TAL"/>
              <w:rPr>
                <w:ins w:id="499" w:author="Huawei [Abdessamad] 2024-02" w:date="2024-02-08T01:32:00Z"/>
              </w:rPr>
            </w:pPr>
            <w:ins w:id="500" w:author="Huawei [Abdessamad] 2024-02" w:date="2024-02-08T01:32:00Z">
              <w:r w:rsidRPr="00585CA6">
                <w:t>Redirection handling is described in clause 5.2.10 of 3GPP TS 29.122 [2]</w:t>
              </w:r>
            </w:ins>
          </w:p>
        </w:tc>
      </w:tr>
      <w:tr w:rsidR="00F07F22" w:rsidRPr="00585CA6" w14:paraId="173B5222" w14:textId="77777777" w:rsidTr="00441819">
        <w:trPr>
          <w:jc w:val="center"/>
          <w:ins w:id="501" w:author="Huawei [Abdessamad] 2024-02" w:date="2024-02-08T01: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CB8C3C6" w14:textId="70ECB9CF" w:rsidR="00F07F22" w:rsidRPr="00585CA6" w:rsidRDefault="00F07F22" w:rsidP="00441819">
            <w:pPr>
              <w:pStyle w:val="TAN"/>
              <w:rPr>
                <w:ins w:id="502" w:author="Huawei [Abdessamad] 2024-02" w:date="2024-02-08T01:32:00Z"/>
              </w:rPr>
            </w:pPr>
            <w:ins w:id="503" w:author="Huawei [Abdessamad] 2024-02" w:date="2024-02-08T01:32:00Z">
              <w:r w:rsidRPr="00585CA6">
                <w:t>NOTE:</w:t>
              </w:r>
              <w:r w:rsidRPr="00585CA6">
                <w:rPr>
                  <w:noProof/>
                </w:rPr>
                <w:tab/>
                <w:t xml:space="preserve">The manadatory </w:t>
              </w:r>
              <w:r w:rsidRPr="00585CA6">
                <w:t>HTTP error status code</w:t>
              </w:r>
              <w:r w:rsidR="002C6C6D">
                <w:t>s</w:t>
              </w:r>
              <w:r w:rsidRPr="00585CA6">
                <w:t xml:space="preserve"> for the HTTP POST method listed in table 5.2.6-1 of 3GPP TS 29.122 [2] </w:t>
              </w:r>
              <w:r>
                <w:t xml:space="preserve">shall </w:t>
              </w:r>
              <w:r w:rsidRPr="00585CA6">
                <w:t>also apply.</w:t>
              </w:r>
            </w:ins>
          </w:p>
        </w:tc>
      </w:tr>
    </w:tbl>
    <w:p w14:paraId="59CA959A" w14:textId="77777777" w:rsidR="00F07F22" w:rsidRPr="00585CA6" w:rsidRDefault="00F07F22" w:rsidP="00F07F22">
      <w:pPr>
        <w:rPr>
          <w:ins w:id="504" w:author="Huawei [Abdessamad] 2024-02" w:date="2024-02-08T01:32:00Z"/>
        </w:rPr>
      </w:pPr>
    </w:p>
    <w:p w14:paraId="4BDA1813" w14:textId="0330BF1C" w:rsidR="00F07F22" w:rsidRPr="00585CA6" w:rsidRDefault="00F07F22" w:rsidP="00F07F22">
      <w:pPr>
        <w:pStyle w:val="TH"/>
        <w:rPr>
          <w:ins w:id="505" w:author="Huawei [Abdessamad] 2024-02" w:date="2024-02-08T01:32:00Z"/>
        </w:rPr>
      </w:pPr>
      <w:ins w:id="506" w:author="Huawei [Abdessamad] 2024-02" w:date="2024-02-08T01:32:00Z">
        <w:r w:rsidRPr="00585CA6">
          <w:t>Table </w:t>
        </w:r>
        <w:r w:rsidR="00750024" w:rsidRPr="00585CA6">
          <w:rPr>
            <w:noProof/>
            <w:lang w:eastAsia="zh-CN"/>
          </w:rPr>
          <w:t>6.2</w:t>
        </w:r>
        <w:r w:rsidR="00750024" w:rsidRPr="00585CA6">
          <w:t>.4.</w:t>
        </w:r>
      </w:ins>
      <w:ins w:id="507" w:author="Huawei [Abdessamad] 2024-02" w:date="2024-02-08T01:35:00Z">
        <w:r w:rsidR="00750024" w:rsidRPr="00750024">
          <w:rPr>
            <w:highlight w:val="yellow"/>
          </w:rPr>
          <w:t>3</w:t>
        </w:r>
      </w:ins>
      <w:ins w:id="508" w:author="Huawei [Abdessamad] 2024-02" w:date="2024-02-08T01:32:00Z">
        <w:r w:rsidRPr="00585CA6">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7F22" w:rsidRPr="00585CA6" w14:paraId="389BDD07" w14:textId="77777777" w:rsidTr="00441819">
        <w:trPr>
          <w:jc w:val="center"/>
          <w:ins w:id="509" w:author="Huawei [Abdessamad] 2024-02" w:date="2024-02-08T01:32:00Z"/>
        </w:trPr>
        <w:tc>
          <w:tcPr>
            <w:tcW w:w="825" w:type="pct"/>
            <w:shd w:val="clear" w:color="auto" w:fill="C0C0C0"/>
            <w:vAlign w:val="center"/>
          </w:tcPr>
          <w:p w14:paraId="08DA76A9" w14:textId="77777777" w:rsidR="00F07F22" w:rsidRPr="00585CA6" w:rsidRDefault="00F07F22" w:rsidP="00441819">
            <w:pPr>
              <w:pStyle w:val="TAH"/>
              <w:rPr>
                <w:ins w:id="510" w:author="Huawei [Abdessamad] 2024-02" w:date="2024-02-08T01:32:00Z"/>
              </w:rPr>
            </w:pPr>
            <w:ins w:id="511" w:author="Huawei [Abdessamad] 2024-02" w:date="2024-02-08T01:32:00Z">
              <w:r w:rsidRPr="00585CA6">
                <w:t>Name</w:t>
              </w:r>
            </w:ins>
          </w:p>
        </w:tc>
        <w:tc>
          <w:tcPr>
            <w:tcW w:w="732" w:type="pct"/>
            <w:shd w:val="clear" w:color="auto" w:fill="C0C0C0"/>
            <w:vAlign w:val="center"/>
          </w:tcPr>
          <w:p w14:paraId="4006D822" w14:textId="77777777" w:rsidR="00F07F22" w:rsidRPr="00585CA6" w:rsidRDefault="00F07F22" w:rsidP="00441819">
            <w:pPr>
              <w:pStyle w:val="TAH"/>
              <w:rPr>
                <w:ins w:id="512" w:author="Huawei [Abdessamad] 2024-02" w:date="2024-02-08T01:32:00Z"/>
              </w:rPr>
            </w:pPr>
            <w:ins w:id="513" w:author="Huawei [Abdessamad] 2024-02" w:date="2024-02-08T01:32:00Z">
              <w:r w:rsidRPr="00585CA6">
                <w:t>Data type</w:t>
              </w:r>
            </w:ins>
          </w:p>
        </w:tc>
        <w:tc>
          <w:tcPr>
            <w:tcW w:w="217" w:type="pct"/>
            <w:shd w:val="clear" w:color="auto" w:fill="C0C0C0"/>
            <w:vAlign w:val="center"/>
          </w:tcPr>
          <w:p w14:paraId="619E66AB" w14:textId="77777777" w:rsidR="00F07F22" w:rsidRPr="00585CA6" w:rsidRDefault="00F07F22" w:rsidP="00441819">
            <w:pPr>
              <w:pStyle w:val="TAH"/>
              <w:rPr>
                <w:ins w:id="514" w:author="Huawei [Abdessamad] 2024-02" w:date="2024-02-08T01:32:00Z"/>
              </w:rPr>
            </w:pPr>
            <w:ins w:id="515" w:author="Huawei [Abdessamad] 2024-02" w:date="2024-02-08T01:32:00Z">
              <w:r w:rsidRPr="00585CA6">
                <w:t>P</w:t>
              </w:r>
            </w:ins>
          </w:p>
        </w:tc>
        <w:tc>
          <w:tcPr>
            <w:tcW w:w="581" w:type="pct"/>
            <w:shd w:val="clear" w:color="auto" w:fill="C0C0C0"/>
            <w:vAlign w:val="center"/>
          </w:tcPr>
          <w:p w14:paraId="14D5918E" w14:textId="77777777" w:rsidR="00F07F22" w:rsidRPr="00585CA6" w:rsidRDefault="00F07F22" w:rsidP="00441819">
            <w:pPr>
              <w:pStyle w:val="TAH"/>
              <w:rPr>
                <w:ins w:id="516" w:author="Huawei [Abdessamad] 2024-02" w:date="2024-02-08T01:32:00Z"/>
              </w:rPr>
            </w:pPr>
            <w:ins w:id="517" w:author="Huawei [Abdessamad] 2024-02" w:date="2024-02-08T01:32:00Z">
              <w:r w:rsidRPr="00585CA6">
                <w:t>Cardinality</w:t>
              </w:r>
            </w:ins>
          </w:p>
        </w:tc>
        <w:tc>
          <w:tcPr>
            <w:tcW w:w="2645" w:type="pct"/>
            <w:shd w:val="clear" w:color="auto" w:fill="C0C0C0"/>
            <w:vAlign w:val="center"/>
          </w:tcPr>
          <w:p w14:paraId="603DA97C" w14:textId="77777777" w:rsidR="00F07F22" w:rsidRPr="00585CA6" w:rsidRDefault="00F07F22" w:rsidP="00441819">
            <w:pPr>
              <w:pStyle w:val="TAH"/>
              <w:rPr>
                <w:ins w:id="518" w:author="Huawei [Abdessamad] 2024-02" w:date="2024-02-08T01:32:00Z"/>
              </w:rPr>
            </w:pPr>
            <w:ins w:id="519" w:author="Huawei [Abdessamad] 2024-02" w:date="2024-02-08T01:32:00Z">
              <w:r w:rsidRPr="00585CA6">
                <w:t>Description</w:t>
              </w:r>
            </w:ins>
          </w:p>
        </w:tc>
      </w:tr>
      <w:tr w:rsidR="00F07F22" w:rsidRPr="00585CA6" w14:paraId="7005BC41" w14:textId="77777777" w:rsidTr="00441819">
        <w:trPr>
          <w:jc w:val="center"/>
          <w:ins w:id="520" w:author="Huawei [Abdessamad] 2024-02" w:date="2024-02-08T01:32:00Z"/>
        </w:trPr>
        <w:tc>
          <w:tcPr>
            <w:tcW w:w="825" w:type="pct"/>
            <w:shd w:val="clear" w:color="auto" w:fill="auto"/>
            <w:vAlign w:val="center"/>
          </w:tcPr>
          <w:p w14:paraId="4E7B2D5C" w14:textId="77777777" w:rsidR="00F07F22" w:rsidRPr="00585CA6" w:rsidRDefault="00F07F22" w:rsidP="00441819">
            <w:pPr>
              <w:pStyle w:val="TAL"/>
              <w:rPr>
                <w:ins w:id="521" w:author="Huawei [Abdessamad] 2024-02" w:date="2024-02-08T01:32:00Z"/>
              </w:rPr>
            </w:pPr>
            <w:ins w:id="522" w:author="Huawei [Abdessamad] 2024-02" w:date="2024-02-08T01:32:00Z">
              <w:r w:rsidRPr="00585CA6">
                <w:t>Location</w:t>
              </w:r>
            </w:ins>
          </w:p>
        </w:tc>
        <w:tc>
          <w:tcPr>
            <w:tcW w:w="732" w:type="pct"/>
            <w:vAlign w:val="center"/>
          </w:tcPr>
          <w:p w14:paraId="6687F7C3" w14:textId="77777777" w:rsidR="00F07F22" w:rsidRPr="00585CA6" w:rsidRDefault="00F07F22" w:rsidP="00441819">
            <w:pPr>
              <w:pStyle w:val="TAL"/>
              <w:rPr>
                <w:ins w:id="523" w:author="Huawei [Abdessamad] 2024-02" w:date="2024-02-08T01:32:00Z"/>
              </w:rPr>
            </w:pPr>
            <w:ins w:id="524" w:author="Huawei [Abdessamad] 2024-02" w:date="2024-02-08T01:32:00Z">
              <w:r w:rsidRPr="00585CA6">
                <w:t>string</w:t>
              </w:r>
            </w:ins>
          </w:p>
        </w:tc>
        <w:tc>
          <w:tcPr>
            <w:tcW w:w="217" w:type="pct"/>
            <w:vAlign w:val="center"/>
          </w:tcPr>
          <w:p w14:paraId="0938EFC6" w14:textId="77777777" w:rsidR="00F07F22" w:rsidRPr="00585CA6" w:rsidRDefault="00F07F22" w:rsidP="00441819">
            <w:pPr>
              <w:pStyle w:val="TAC"/>
              <w:rPr>
                <w:ins w:id="525" w:author="Huawei [Abdessamad] 2024-02" w:date="2024-02-08T01:32:00Z"/>
              </w:rPr>
            </w:pPr>
            <w:ins w:id="526" w:author="Huawei [Abdessamad] 2024-02" w:date="2024-02-08T01:32:00Z">
              <w:r w:rsidRPr="00585CA6">
                <w:t>M</w:t>
              </w:r>
            </w:ins>
          </w:p>
        </w:tc>
        <w:tc>
          <w:tcPr>
            <w:tcW w:w="581" w:type="pct"/>
            <w:vAlign w:val="center"/>
          </w:tcPr>
          <w:p w14:paraId="6853430A" w14:textId="77777777" w:rsidR="00F07F22" w:rsidRPr="00585CA6" w:rsidRDefault="00F07F22" w:rsidP="00441819">
            <w:pPr>
              <w:pStyle w:val="TAC"/>
              <w:rPr>
                <w:ins w:id="527" w:author="Huawei [Abdessamad] 2024-02" w:date="2024-02-08T01:32:00Z"/>
              </w:rPr>
            </w:pPr>
            <w:ins w:id="528" w:author="Huawei [Abdessamad] 2024-02" w:date="2024-02-08T01:32:00Z">
              <w:r w:rsidRPr="00585CA6">
                <w:t>1</w:t>
              </w:r>
            </w:ins>
          </w:p>
        </w:tc>
        <w:tc>
          <w:tcPr>
            <w:tcW w:w="2645" w:type="pct"/>
            <w:shd w:val="clear" w:color="auto" w:fill="auto"/>
            <w:vAlign w:val="center"/>
          </w:tcPr>
          <w:p w14:paraId="5D3FB4BE" w14:textId="77777777" w:rsidR="00F07F22" w:rsidRPr="00585CA6" w:rsidRDefault="00F07F22" w:rsidP="00441819">
            <w:pPr>
              <w:pStyle w:val="TAL"/>
              <w:rPr>
                <w:ins w:id="529" w:author="Huawei [Abdessamad] 2024-02" w:date="2024-02-08T01:32:00Z"/>
              </w:rPr>
            </w:pPr>
            <w:ins w:id="530" w:author="Huawei [Abdessamad] 2024-02" w:date="2024-02-08T01:32:00Z">
              <w:r w:rsidRPr="00585CA6">
                <w:t>Contains an alternative target URI located in an alternative SEALDD Server.</w:t>
              </w:r>
            </w:ins>
          </w:p>
        </w:tc>
      </w:tr>
    </w:tbl>
    <w:p w14:paraId="271404A6" w14:textId="77777777" w:rsidR="00F07F22" w:rsidRPr="00585CA6" w:rsidRDefault="00F07F22" w:rsidP="00F07F22">
      <w:pPr>
        <w:rPr>
          <w:ins w:id="531" w:author="Huawei [Abdessamad] 2024-02" w:date="2024-02-08T01:32:00Z"/>
        </w:rPr>
      </w:pPr>
    </w:p>
    <w:p w14:paraId="460311AC" w14:textId="71399DDB" w:rsidR="00F07F22" w:rsidRPr="00585CA6" w:rsidRDefault="00F07F22" w:rsidP="00F07F22">
      <w:pPr>
        <w:pStyle w:val="TH"/>
        <w:rPr>
          <w:ins w:id="532" w:author="Huawei [Abdessamad] 2024-02" w:date="2024-02-08T01:32:00Z"/>
        </w:rPr>
      </w:pPr>
      <w:ins w:id="533" w:author="Huawei [Abdessamad] 2024-02" w:date="2024-02-08T01:32:00Z">
        <w:r w:rsidRPr="00585CA6">
          <w:t>Table </w:t>
        </w:r>
        <w:r w:rsidR="00750024" w:rsidRPr="00585CA6">
          <w:rPr>
            <w:noProof/>
            <w:lang w:eastAsia="zh-CN"/>
          </w:rPr>
          <w:t>6.2</w:t>
        </w:r>
        <w:r w:rsidR="00750024" w:rsidRPr="00585CA6">
          <w:t>.4.</w:t>
        </w:r>
      </w:ins>
      <w:ins w:id="534" w:author="Huawei [Abdessamad] 2024-02" w:date="2024-02-08T01:35:00Z">
        <w:r w:rsidR="00750024" w:rsidRPr="00750024">
          <w:rPr>
            <w:highlight w:val="yellow"/>
          </w:rPr>
          <w:t>3</w:t>
        </w:r>
      </w:ins>
      <w:ins w:id="535" w:author="Huawei [Abdessamad] 2024-02" w:date="2024-02-08T01:32:00Z">
        <w:r w:rsidRPr="00585CA6">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07F22" w:rsidRPr="00585CA6" w14:paraId="5D58AF5E" w14:textId="77777777" w:rsidTr="00441819">
        <w:trPr>
          <w:jc w:val="center"/>
          <w:ins w:id="536" w:author="Huawei [Abdessamad] 2024-02" w:date="2024-02-08T01:32:00Z"/>
        </w:trPr>
        <w:tc>
          <w:tcPr>
            <w:tcW w:w="824" w:type="pct"/>
            <w:shd w:val="clear" w:color="auto" w:fill="C0C0C0"/>
            <w:vAlign w:val="center"/>
          </w:tcPr>
          <w:p w14:paraId="7EC9C441" w14:textId="77777777" w:rsidR="00F07F22" w:rsidRPr="00585CA6" w:rsidRDefault="00F07F22" w:rsidP="00441819">
            <w:pPr>
              <w:pStyle w:val="TAH"/>
              <w:rPr>
                <w:ins w:id="537" w:author="Huawei [Abdessamad] 2024-02" w:date="2024-02-08T01:32:00Z"/>
              </w:rPr>
            </w:pPr>
            <w:ins w:id="538" w:author="Huawei [Abdessamad] 2024-02" w:date="2024-02-08T01:32:00Z">
              <w:r w:rsidRPr="00585CA6">
                <w:t>Name</w:t>
              </w:r>
            </w:ins>
          </w:p>
        </w:tc>
        <w:tc>
          <w:tcPr>
            <w:tcW w:w="732" w:type="pct"/>
            <w:shd w:val="clear" w:color="auto" w:fill="C0C0C0"/>
            <w:vAlign w:val="center"/>
          </w:tcPr>
          <w:p w14:paraId="1D7AEA7A" w14:textId="77777777" w:rsidR="00F07F22" w:rsidRPr="00585CA6" w:rsidRDefault="00F07F22" w:rsidP="00441819">
            <w:pPr>
              <w:pStyle w:val="TAH"/>
              <w:rPr>
                <w:ins w:id="539" w:author="Huawei [Abdessamad] 2024-02" w:date="2024-02-08T01:32:00Z"/>
              </w:rPr>
            </w:pPr>
            <w:ins w:id="540" w:author="Huawei [Abdessamad] 2024-02" w:date="2024-02-08T01:32:00Z">
              <w:r w:rsidRPr="00585CA6">
                <w:t>Data type</w:t>
              </w:r>
            </w:ins>
          </w:p>
        </w:tc>
        <w:tc>
          <w:tcPr>
            <w:tcW w:w="217" w:type="pct"/>
            <w:shd w:val="clear" w:color="auto" w:fill="C0C0C0"/>
            <w:vAlign w:val="center"/>
          </w:tcPr>
          <w:p w14:paraId="0F81FD5A" w14:textId="77777777" w:rsidR="00F07F22" w:rsidRPr="00585CA6" w:rsidRDefault="00F07F22" w:rsidP="00441819">
            <w:pPr>
              <w:pStyle w:val="TAH"/>
              <w:rPr>
                <w:ins w:id="541" w:author="Huawei [Abdessamad] 2024-02" w:date="2024-02-08T01:32:00Z"/>
              </w:rPr>
            </w:pPr>
            <w:ins w:id="542" w:author="Huawei [Abdessamad] 2024-02" w:date="2024-02-08T01:32:00Z">
              <w:r w:rsidRPr="00585CA6">
                <w:t>P</w:t>
              </w:r>
            </w:ins>
          </w:p>
        </w:tc>
        <w:tc>
          <w:tcPr>
            <w:tcW w:w="581" w:type="pct"/>
            <w:shd w:val="clear" w:color="auto" w:fill="C0C0C0"/>
            <w:vAlign w:val="center"/>
          </w:tcPr>
          <w:p w14:paraId="08E10D90" w14:textId="77777777" w:rsidR="00F07F22" w:rsidRPr="00585CA6" w:rsidRDefault="00F07F22" w:rsidP="00441819">
            <w:pPr>
              <w:pStyle w:val="TAH"/>
              <w:rPr>
                <w:ins w:id="543" w:author="Huawei [Abdessamad] 2024-02" w:date="2024-02-08T01:32:00Z"/>
              </w:rPr>
            </w:pPr>
            <w:ins w:id="544" w:author="Huawei [Abdessamad] 2024-02" w:date="2024-02-08T01:32:00Z">
              <w:r w:rsidRPr="00585CA6">
                <w:t>Cardinality</w:t>
              </w:r>
            </w:ins>
          </w:p>
        </w:tc>
        <w:tc>
          <w:tcPr>
            <w:tcW w:w="2645" w:type="pct"/>
            <w:shd w:val="clear" w:color="auto" w:fill="C0C0C0"/>
            <w:vAlign w:val="center"/>
          </w:tcPr>
          <w:p w14:paraId="3CD1F2B4" w14:textId="77777777" w:rsidR="00F07F22" w:rsidRPr="00585CA6" w:rsidRDefault="00F07F22" w:rsidP="00441819">
            <w:pPr>
              <w:pStyle w:val="TAH"/>
              <w:rPr>
                <w:ins w:id="545" w:author="Huawei [Abdessamad] 2024-02" w:date="2024-02-08T01:32:00Z"/>
              </w:rPr>
            </w:pPr>
            <w:ins w:id="546" w:author="Huawei [Abdessamad] 2024-02" w:date="2024-02-08T01:32:00Z">
              <w:r w:rsidRPr="00585CA6">
                <w:t>Description</w:t>
              </w:r>
            </w:ins>
          </w:p>
        </w:tc>
      </w:tr>
      <w:tr w:rsidR="00F07F22" w:rsidRPr="00585CA6" w14:paraId="44E5966F" w14:textId="77777777" w:rsidTr="00441819">
        <w:trPr>
          <w:jc w:val="center"/>
          <w:ins w:id="547" w:author="Huawei [Abdessamad] 2024-02" w:date="2024-02-08T01:32:00Z"/>
        </w:trPr>
        <w:tc>
          <w:tcPr>
            <w:tcW w:w="824" w:type="pct"/>
            <w:shd w:val="clear" w:color="auto" w:fill="auto"/>
            <w:vAlign w:val="center"/>
          </w:tcPr>
          <w:p w14:paraId="2E4C8A08" w14:textId="77777777" w:rsidR="00F07F22" w:rsidRPr="00585CA6" w:rsidRDefault="00F07F22" w:rsidP="00441819">
            <w:pPr>
              <w:pStyle w:val="TAL"/>
              <w:rPr>
                <w:ins w:id="548" w:author="Huawei [Abdessamad] 2024-02" w:date="2024-02-08T01:32:00Z"/>
              </w:rPr>
            </w:pPr>
            <w:ins w:id="549" w:author="Huawei [Abdessamad] 2024-02" w:date="2024-02-08T01:32:00Z">
              <w:r w:rsidRPr="00585CA6">
                <w:t>Location</w:t>
              </w:r>
            </w:ins>
          </w:p>
        </w:tc>
        <w:tc>
          <w:tcPr>
            <w:tcW w:w="732" w:type="pct"/>
            <w:vAlign w:val="center"/>
          </w:tcPr>
          <w:p w14:paraId="4958296D" w14:textId="77777777" w:rsidR="00F07F22" w:rsidRPr="00585CA6" w:rsidRDefault="00F07F22" w:rsidP="00441819">
            <w:pPr>
              <w:pStyle w:val="TAL"/>
              <w:rPr>
                <w:ins w:id="550" w:author="Huawei [Abdessamad] 2024-02" w:date="2024-02-08T01:32:00Z"/>
              </w:rPr>
            </w:pPr>
            <w:ins w:id="551" w:author="Huawei [Abdessamad] 2024-02" w:date="2024-02-08T01:32:00Z">
              <w:r w:rsidRPr="00585CA6">
                <w:t>string</w:t>
              </w:r>
            </w:ins>
          </w:p>
        </w:tc>
        <w:tc>
          <w:tcPr>
            <w:tcW w:w="217" w:type="pct"/>
            <w:vAlign w:val="center"/>
          </w:tcPr>
          <w:p w14:paraId="563A103D" w14:textId="77777777" w:rsidR="00F07F22" w:rsidRPr="00585CA6" w:rsidRDefault="00F07F22" w:rsidP="00441819">
            <w:pPr>
              <w:pStyle w:val="TAC"/>
              <w:rPr>
                <w:ins w:id="552" w:author="Huawei [Abdessamad] 2024-02" w:date="2024-02-08T01:32:00Z"/>
              </w:rPr>
            </w:pPr>
            <w:ins w:id="553" w:author="Huawei [Abdessamad] 2024-02" w:date="2024-02-08T01:32:00Z">
              <w:r w:rsidRPr="00585CA6">
                <w:t>M</w:t>
              </w:r>
            </w:ins>
          </w:p>
        </w:tc>
        <w:tc>
          <w:tcPr>
            <w:tcW w:w="581" w:type="pct"/>
            <w:vAlign w:val="center"/>
          </w:tcPr>
          <w:p w14:paraId="0C8DE59B" w14:textId="77777777" w:rsidR="00F07F22" w:rsidRPr="00585CA6" w:rsidRDefault="00F07F22" w:rsidP="00441819">
            <w:pPr>
              <w:pStyle w:val="TAC"/>
              <w:rPr>
                <w:ins w:id="554" w:author="Huawei [Abdessamad] 2024-02" w:date="2024-02-08T01:32:00Z"/>
              </w:rPr>
            </w:pPr>
            <w:ins w:id="555" w:author="Huawei [Abdessamad] 2024-02" w:date="2024-02-08T01:32:00Z">
              <w:r w:rsidRPr="00585CA6">
                <w:t>1</w:t>
              </w:r>
            </w:ins>
          </w:p>
        </w:tc>
        <w:tc>
          <w:tcPr>
            <w:tcW w:w="2645" w:type="pct"/>
            <w:shd w:val="clear" w:color="auto" w:fill="auto"/>
            <w:vAlign w:val="center"/>
          </w:tcPr>
          <w:p w14:paraId="3AAE1EEF" w14:textId="77777777" w:rsidR="00F07F22" w:rsidRPr="00585CA6" w:rsidRDefault="00F07F22" w:rsidP="00441819">
            <w:pPr>
              <w:pStyle w:val="TAL"/>
              <w:rPr>
                <w:ins w:id="556" w:author="Huawei [Abdessamad] 2024-02" w:date="2024-02-08T01:32:00Z"/>
              </w:rPr>
            </w:pPr>
            <w:ins w:id="557" w:author="Huawei [Abdessamad] 2024-02" w:date="2024-02-08T01:32:00Z">
              <w:r w:rsidRPr="00585CA6">
                <w:t>Contains an alternative target URI located in an alternative SEALDD Server.</w:t>
              </w:r>
            </w:ins>
          </w:p>
        </w:tc>
      </w:tr>
    </w:tbl>
    <w:p w14:paraId="36C8F179" w14:textId="77777777" w:rsidR="00F07F22" w:rsidRPr="00585CA6" w:rsidRDefault="00F07F22" w:rsidP="00F07F22">
      <w:pPr>
        <w:rPr>
          <w:ins w:id="558" w:author="Huawei [Abdessamad] 2024-02" w:date="2024-02-08T01:32:00Z"/>
        </w:rPr>
      </w:pPr>
    </w:p>
    <w:p w14:paraId="79872E33" w14:textId="77777777" w:rsidR="00F07F22" w:rsidRDefault="00F07F22" w:rsidP="00F07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BB4DB8" w14:textId="77777777" w:rsidR="00A95181" w:rsidRPr="00585CA6" w:rsidRDefault="00A95181" w:rsidP="00A95181">
      <w:pPr>
        <w:pStyle w:val="Heading4"/>
      </w:pPr>
      <w:bookmarkStart w:id="559" w:name="_Toc144459698"/>
      <w:bookmarkStart w:id="560" w:name="_Toc151379340"/>
      <w:bookmarkStart w:id="561" w:name="_Toc151445521"/>
      <w:bookmarkStart w:id="562" w:name="_Toc151536679"/>
      <w:bookmarkStart w:id="563" w:name="_Toc151379355"/>
      <w:bookmarkStart w:id="564" w:name="_Toc151445536"/>
      <w:bookmarkStart w:id="565" w:name="_Toc151536694"/>
      <w:r w:rsidRPr="00585CA6">
        <w:rPr>
          <w:noProof/>
          <w:lang w:eastAsia="zh-CN"/>
        </w:rPr>
        <w:t>6.2</w:t>
      </w:r>
      <w:r w:rsidRPr="00585CA6">
        <w:t>.6.1</w:t>
      </w:r>
      <w:r w:rsidRPr="00585CA6">
        <w:tab/>
        <w:t>General</w:t>
      </w:r>
      <w:bookmarkEnd w:id="559"/>
      <w:bookmarkEnd w:id="560"/>
      <w:bookmarkEnd w:id="561"/>
      <w:bookmarkEnd w:id="562"/>
    </w:p>
    <w:p w14:paraId="44A19689" w14:textId="77777777" w:rsidR="00A95181" w:rsidRPr="00585CA6" w:rsidRDefault="00A95181" w:rsidP="00A95181">
      <w:r w:rsidRPr="00585CA6">
        <w:t>This clause specifies the application data model supported by the API.</w:t>
      </w:r>
    </w:p>
    <w:p w14:paraId="0618E801" w14:textId="77777777" w:rsidR="00A95181" w:rsidRPr="00585CA6" w:rsidRDefault="00A95181" w:rsidP="00A95181">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048926DD" w14:textId="77777777" w:rsidR="00A95181" w:rsidRPr="00585CA6" w:rsidRDefault="00A95181" w:rsidP="00A95181">
      <w:pPr>
        <w:pStyle w:val="TH"/>
      </w:pPr>
      <w:r w:rsidRPr="00585CA6">
        <w:lastRenderedPageBreak/>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5181" w:rsidRPr="00585CA6" w14:paraId="4F128FA6" w14:textId="77777777" w:rsidTr="00441819">
        <w:trPr>
          <w:jc w:val="center"/>
        </w:trPr>
        <w:tc>
          <w:tcPr>
            <w:tcW w:w="2578" w:type="dxa"/>
            <w:shd w:val="clear" w:color="auto" w:fill="C0C0C0"/>
            <w:vAlign w:val="center"/>
            <w:hideMark/>
          </w:tcPr>
          <w:p w14:paraId="1CA49E1D" w14:textId="77777777" w:rsidR="00A95181" w:rsidRPr="00585CA6" w:rsidRDefault="00A95181" w:rsidP="00441819">
            <w:pPr>
              <w:pStyle w:val="TAH"/>
            </w:pPr>
            <w:r w:rsidRPr="00585CA6">
              <w:t>Data type</w:t>
            </w:r>
          </w:p>
        </w:tc>
        <w:tc>
          <w:tcPr>
            <w:tcW w:w="1420" w:type="dxa"/>
            <w:shd w:val="clear" w:color="auto" w:fill="C0C0C0"/>
            <w:vAlign w:val="center"/>
          </w:tcPr>
          <w:p w14:paraId="7252905B" w14:textId="77777777" w:rsidR="00A95181" w:rsidRPr="00585CA6" w:rsidRDefault="00A95181" w:rsidP="00441819">
            <w:pPr>
              <w:pStyle w:val="TAH"/>
            </w:pPr>
            <w:r w:rsidRPr="00585CA6">
              <w:t>Clause defined</w:t>
            </w:r>
          </w:p>
        </w:tc>
        <w:tc>
          <w:tcPr>
            <w:tcW w:w="4079" w:type="dxa"/>
            <w:shd w:val="clear" w:color="auto" w:fill="C0C0C0"/>
            <w:vAlign w:val="center"/>
            <w:hideMark/>
          </w:tcPr>
          <w:p w14:paraId="6478DA62" w14:textId="77777777" w:rsidR="00A95181" w:rsidRPr="00585CA6" w:rsidRDefault="00A95181" w:rsidP="00441819">
            <w:pPr>
              <w:pStyle w:val="TAH"/>
            </w:pPr>
            <w:r w:rsidRPr="00585CA6">
              <w:t>Description</w:t>
            </w:r>
          </w:p>
        </w:tc>
        <w:tc>
          <w:tcPr>
            <w:tcW w:w="1347" w:type="dxa"/>
            <w:shd w:val="clear" w:color="auto" w:fill="C0C0C0"/>
            <w:vAlign w:val="center"/>
          </w:tcPr>
          <w:p w14:paraId="0B5ECE07" w14:textId="77777777" w:rsidR="00A95181" w:rsidRPr="00585CA6" w:rsidRDefault="00A95181" w:rsidP="00441819">
            <w:pPr>
              <w:pStyle w:val="TAH"/>
            </w:pPr>
            <w:r w:rsidRPr="00585CA6">
              <w:t>Applicability</w:t>
            </w:r>
          </w:p>
        </w:tc>
      </w:tr>
      <w:tr w:rsidR="00A95181" w:rsidRPr="00585CA6" w14:paraId="6A2E4C95" w14:textId="77777777" w:rsidTr="00441819">
        <w:trPr>
          <w:jc w:val="center"/>
        </w:trPr>
        <w:tc>
          <w:tcPr>
            <w:tcW w:w="2578" w:type="dxa"/>
            <w:vAlign w:val="center"/>
          </w:tcPr>
          <w:p w14:paraId="161DBA7C" w14:textId="77777777" w:rsidR="00A95181" w:rsidRPr="00585CA6" w:rsidRDefault="00A95181" w:rsidP="00441819">
            <w:pPr>
              <w:pStyle w:val="TAL"/>
            </w:pPr>
            <w:proofErr w:type="spellStart"/>
            <w:r w:rsidRPr="00585CA6">
              <w:t>AccessCtrlPolicy</w:t>
            </w:r>
            <w:proofErr w:type="spellEnd"/>
          </w:p>
        </w:tc>
        <w:tc>
          <w:tcPr>
            <w:tcW w:w="1420" w:type="dxa"/>
            <w:vAlign w:val="center"/>
          </w:tcPr>
          <w:p w14:paraId="0D87DF19" w14:textId="77777777" w:rsidR="00A95181" w:rsidRPr="00585CA6" w:rsidRDefault="00A95181" w:rsidP="00441819">
            <w:pPr>
              <w:pStyle w:val="TAC"/>
              <w:rPr>
                <w:noProof/>
                <w:lang w:eastAsia="zh-CN"/>
              </w:rPr>
            </w:pPr>
            <w:r w:rsidRPr="00585CA6">
              <w:rPr>
                <w:noProof/>
                <w:lang w:eastAsia="zh-CN"/>
              </w:rPr>
              <w:t>6.2</w:t>
            </w:r>
            <w:r w:rsidRPr="00585CA6">
              <w:t>.6.2.6</w:t>
            </w:r>
          </w:p>
        </w:tc>
        <w:tc>
          <w:tcPr>
            <w:tcW w:w="4079" w:type="dxa"/>
            <w:vAlign w:val="center"/>
          </w:tcPr>
          <w:p w14:paraId="30867077" w14:textId="77777777" w:rsidR="00A95181" w:rsidRPr="00585CA6" w:rsidRDefault="00A95181" w:rsidP="00441819">
            <w:pPr>
              <w:pStyle w:val="TAL"/>
            </w:pPr>
            <w:r w:rsidRPr="00585CA6">
              <w:t>Represents the data access control policy.</w:t>
            </w:r>
          </w:p>
        </w:tc>
        <w:tc>
          <w:tcPr>
            <w:tcW w:w="1347" w:type="dxa"/>
            <w:vAlign w:val="center"/>
          </w:tcPr>
          <w:p w14:paraId="3095496B" w14:textId="77777777" w:rsidR="00A95181" w:rsidRPr="00585CA6" w:rsidRDefault="00A95181" w:rsidP="00441819">
            <w:pPr>
              <w:pStyle w:val="TAL"/>
              <w:rPr>
                <w:rFonts w:cs="Arial"/>
                <w:szCs w:val="18"/>
              </w:rPr>
            </w:pPr>
          </w:p>
        </w:tc>
      </w:tr>
      <w:tr w:rsidR="00A95181" w:rsidRPr="00585CA6" w14:paraId="119AC41D" w14:textId="77777777" w:rsidTr="00441819">
        <w:trPr>
          <w:jc w:val="center"/>
        </w:trPr>
        <w:tc>
          <w:tcPr>
            <w:tcW w:w="2578" w:type="dxa"/>
            <w:vAlign w:val="center"/>
          </w:tcPr>
          <w:p w14:paraId="0D3CF19C" w14:textId="77777777" w:rsidR="00A95181" w:rsidRPr="00585CA6" w:rsidRDefault="00A95181" w:rsidP="00441819">
            <w:pPr>
              <w:pStyle w:val="TAL"/>
            </w:pPr>
            <w:proofErr w:type="spellStart"/>
            <w:r w:rsidRPr="00585CA6">
              <w:t>DataAccessRight</w:t>
            </w:r>
            <w:proofErr w:type="spellEnd"/>
          </w:p>
        </w:tc>
        <w:tc>
          <w:tcPr>
            <w:tcW w:w="1420" w:type="dxa"/>
            <w:vAlign w:val="center"/>
          </w:tcPr>
          <w:p w14:paraId="760D9C59" w14:textId="77777777" w:rsidR="00A95181" w:rsidRPr="00585CA6" w:rsidRDefault="00A95181" w:rsidP="00441819">
            <w:pPr>
              <w:pStyle w:val="TAC"/>
              <w:rPr>
                <w:noProof/>
                <w:lang w:eastAsia="zh-CN"/>
              </w:rPr>
            </w:pPr>
            <w:r w:rsidRPr="00585CA6">
              <w:rPr>
                <w:noProof/>
                <w:lang w:eastAsia="zh-CN"/>
              </w:rPr>
              <w:t>6.2</w:t>
            </w:r>
            <w:r w:rsidRPr="00585CA6">
              <w:t>.6.3.4</w:t>
            </w:r>
          </w:p>
        </w:tc>
        <w:tc>
          <w:tcPr>
            <w:tcW w:w="4079" w:type="dxa"/>
            <w:vAlign w:val="center"/>
          </w:tcPr>
          <w:p w14:paraId="033408C2" w14:textId="77777777" w:rsidR="00A95181" w:rsidRPr="00585CA6" w:rsidRDefault="00A95181" w:rsidP="00441819">
            <w:pPr>
              <w:pStyle w:val="TAL"/>
            </w:pPr>
            <w:r w:rsidRPr="00585CA6">
              <w:t>Represents the data access right.</w:t>
            </w:r>
          </w:p>
        </w:tc>
        <w:tc>
          <w:tcPr>
            <w:tcW w:w="1347" w:type="dxa"/>
            <w:vAlign w:val="center"/>
          </w:tcPr>
          <w:p w14:paraId="7E40A8DB" w14:textId="77777777" w:rsidR="00A95181" w:rsidRPr="00585CA6" w:rsidRDefault="00A95181" w:rsidP="00441819">
            <w:pPr>
              <w:pStyle w:val="TAL"/>
              <w:rPr>
                <w:rFonts w:cs="Arial"/>
                <w:szCs w:val="18"/>
              </w:rPr>
            </w:pPr>
          </w:p>
        </w:tc>
      </w:tr>
      <w:tr w:rsidR="00A95181" w:rsidRPr="00585CA6" w14:paraId="253E5839" w14:textId="77777777" w:rsidTr="00441819">
        <w:trPr>
          <w:jc w:val="center"/>
        </w:trPr>
        <w:tc>
          <w:tcPr>
            <w:tcW w:w="2578" w:type="dxa"/>
            <w:vAlign w:val="center"/>
          </w:tcPr>
          <w:p w14:paraId="79623BF6" w14:textId="77777777" w:rsidR="00A95181" w:rsidRPr="00585CA6" w:rsidRDefault="00A95181" w:rsidP="00441819">
            <w:pPr>
              <w:pStyle w:val="TAL"/>
            </w:pPr>
            <w:proofErr w:type="spellStart"/>
            <w:r w:rsidRPr="00585CA6">
              <w:t>DataAccessStats</w:t>
            </w:r>
            <w:proofErr w:type="spellEnd"/>
          </w:p>
        </w:tc>
        <w:tc>
          <w:tcPr>
            <w:tcW w:w="1420" w:type="dxa"/>
            <w:vAlign w:val="center"/>
          </w:tcPr>
          <w:p w14:paraId="48A34BBF" w14:textId="77777777" w:rsidR="00A95181" w:rsidRPr="00585CA6" w:rsidRDefault="00A95181" w:rsidP="00441819">
            <w:pPr>
              <w:pStyle w:val="TAC"/>
              <w:rPr>
                <w:noProof/>
                <w:lang w:eastAsia="zh-CN"/>
              </w:rPr>
            </w:pPr>
            <w:r w:rsidRPr="00585CA6">
              <w:rPr>
                <w:noProof/>
                <w:lang w:eastAsia="zh-CN"/>
              </w:rPr>
              <w:t>6.2</w:t>
            </w:r>
            <w:r w:rsidRPr="00585CA6">
              <w:t>.6.2.9</w:t>
            </w:r>
          </w:p>
        </w:tc>
        <w:tc>
          <w:tcPr>
            <w:tcW w:w="4079" w:type="dxa"/>
            <w:vAlign w:val="center"/>
          </w:tcPr>
          <w:p w14:paraId="3B9DB022" w14:textId="77777777" w:rsidR="00A95181" w:rsidRPr="00585CA6" w:rsidRDefault="00A95181" w:rsidP="00441819">
            <w:pPr>
              <w:pStyle w:val="TAL"/>
            </w:pPr>
            <w:r w:rsidRPr="00585CA6">
              <w:t>Represents data access statistics.</w:t>
            </w:r>
          </w:p>
        </w:tc>
        <w:tc>
          <w:tcPr>
            <w:tcW w:w="1347" w:type="dxa"/>
            <w:vAlign w:val="center"/>
          </w:tcPr>
          <w:p w14:paraId="2B7AE8B6" w14:textId="77777777" w:rsidR="00A95181" w:rsidRPr="00585CA6" w:rsidRDefault="00A95181" w:rsidP="00441819">
            <w:pPr>
              <w:pStyle w:val="TAL"/>
              <w:rPr>
                <w:rFonts w:cs="Arial"/>
                <w:szCs w:val="18"/>
              </w:rPr>
            </w:pPr>
          </w:p>
        </w:tc>
      </w:tr>
      <w:tr w:rsidR="00A95181" w:rsidRPr="00585CA6" w14:paraId="261D3C78" w14:textId="77777777" w:rsidTr="00441819">
        <w:trPr>
          <w:jc w:val="center"/>
        </w:trPr>
        <w:tc>
          <w:tcPr>
            <w:tcW w:w="2578" w:type="dxa"/>
            <w:vAlign w:val="center"/>
          </w:tcPr>
          <w:p w14:paraId="63CB4ED5" w14:textId="77777777" w:rsidR="00A95181" w:rsidRPr="00585CA6" w:rsidRDefault="00A95181" w:rsidP="00441819">
            <w:pPr>
              <w:pStyle w:val="TAL"/>
            </w:pPr>
            <w:proofErr w:type="spellStart"/>
            <w:r w:rsidRPr="00585CA6">
              <w:t>DataDelNotif</w:t>
            </w:r>
            <w:proofErr w:type="spellEnd"/>
          </w:p>
        </w:tc>
        <w:tc>
          <w:tcPr>
            <w:tcW w:w="1420" w:type="dxa"/>
            <w:vAlign w:val="center"/>
          </w:tcPr>
          <w:p w14:paraId="099C3034" w14:textId="77777777" w:rsidR="00A95181" w:rsidRPr="00585CA6" w:rsidRDefault="00A95181" w:rsidP="00441819">
            <w:pPr>
              <w:pStyle w:val="TAC"/>
            </w:pPr>
            <w:r w:rsidRPr="00585CA6">
              <w:rPr>
                <w:noProof/>
                <w:lang w:eastAsia="zh-CN"/>
              </w:rPr>
              <w:t>6.2</w:t>
            </w:r>
            <w:r w:rsidRPr="00585CA6">
              <w:t>.6.2.13</w:t>
            </w:r>
          </w:p>
        </w:tc>
        <w:tc>
          <w:tcPr>
            <w:tcW w:w="4079" w:type="dxa"/>
            <w:vAlign w:val="center"/>
          </w:tcPr>
          <w:p w14:paraId="47F1E0CE" w14:textId="77777777" w:rsidR="00A95181" w:rsidRPr="00585CA6" w:rsidRDefault="00A95181" w:rsidP="00441819">
            <w:pPr>
              <w:pStyle w:val="TAL"/>
            </w:pPr>
            <w:r w:rsidRPr="00585CA6">
              <w:t>Represents a SEALDD Data Storage Delivery Notification.</w:t>
            </w:r>
          </w:p>
        </w:tc>
        <w:tc>
          <w:tcPr>
            <w:tcW w:w="1347" w:type="dxa"/>
            <w:vAlign w:val="center"/>
          </w:tcPr>
          <w:p w14:paraId="254A153B" w14:textId="77777777" w:rsidR="00A95181" w:rsidRPr="00585CA6" w:rsidRDefault="00A95181" w:rsidP="00441819">
            <w:pPr>
              <w:pStyle w:val="TAL"/>
              <w:rPr>
                <w:rFonts w:cs="Arial"/>
                <w:szCs w:val="18"/>
              </w:rPr>
            </w:pPr>
          </w:p>
        </w:tc>
      </w:tr>
      <w:tr w:rsidR="00A95181" w:rsidRPr="00585CA6" w14:paraId="14427A0A" w14:textId="77777777" w:rsidTr="00441819">
        <w:trPr>
          <w:jc w:val="center"/>
        </w:trPr>
        <w:tc>
          <w:tcPr>
            <w:tcW w:w="2578" w:type="dxa"/>
            <w:vAlign w:val="center"/>
          </w:tcPr>
          <w:p w14:paraId="4AA59EBC" w14:textId="77777777" w:rsidR="00A95181" w:rsidRPr="00585CA6" w:rsidRDefault="00A95181" w:rsidP="00441819">
            <w:pPr>
              <w:pStyle w:val="TAL"/>
              <w:rPr>
                <w:noProof/>
              </w:rPr>
            </w:pPr>
            <w:proofErr w:type="spellStart"/>
            <w:r w:rsidRPr="00585CA6">
              <w:t>DataDelReq</w:t>
            </w:r>
            <w:proofErr w:type="spellEnd"/>
          </w:p>
        </w:tc>
        <w:tc>
          <w:tcPr>
            <w:tcW w:w="1420" w:type="dxa"/>
            <w:vAlign w:val="center"/>
          </w:tcPr>
          <w:p w14:paraId="4EC775A7" w14:textId="77777777" w:rsidR="00A95181" w:rsidRPr="00585CA6" w:rsidRDefault="00A95181" w:rsidP="00441819">
            <w:pPr>
              <w:pStyle w:val="TAC"/>
            </w:pPr>
            <w:r w:rsidRPr="00585CA6">
              <w:rPr>
                <w:noProof/>
                <w:lang w:eastAsia="zh-CN"/>
              </w:rPr>
              <w:t>6.2</w:t>
            </w:r>
            <w:r w:rsidRPr="00585CA6">
              <w:t>.6.2.14</w:t>
            </w:r>
          </w:p>
        </w:tc>
        <w:tc>
          <w:tcPr>
            <w:tcW w:w="4079" w:type="dxa"/>
            <w:vAlign w:val="center"/>
          </w:tcPr>
          <w:p w14:paraId="54F95BF6" w14:textId="77777777" w:rsidR="00A95181" w:rsidRPr="00585CA6" w:rsidRDefault="00A95181" w:rsidP="00441819">
            <w:pPr>
              <w:pStyle w:val="TAL"/>
            </w:pPr>
            <w:r w:rsidRPr="00585CA6">
              <w:rPr>
                <w:rFonts w:cs="Arial"/>
                <w:szCs w:val="18"/>
              </w:rPr>
              <w:t xml:space="preserve">Represents a </w:t>
            </w:r>
            <w:r w:rsidRPr="00585CA6">
              <w:t>SEALDD Data Storage Delivery request.</w:t>
            </w:r>
          </w:p>
        </w:tc>
        <w:tc>
          <w:tcPr>
            <w:tcW w:w="1347" w:type="dxa"/>
            <w:vAlign w:val="center"/>
          </w:tcPr>
          <w:p w14:paraId="7D49D377" w14:textId="77777777" w:rsidR="00A95181" w:rsidRPr="00585CA6" w:rsidRDefault="00A95181" w:rsidP="00441819">
            <w:pPr>
              <w:pStyle w:val="TAL"/>
              <w:rPr>
                <w:rFonts w:cs="Arial"/>
                <w:szCs w:val="18"/>
              </w:rPr>
            </w:pPr>
          </w:p>
        </w:tc>
      </w:tr>
      <w:tr w:rsidR="00A95181" w:rsidRPr="00585CA6" w14:paraId="2E952621" w14:textId="77777777" w:rsidTr="00441819">
        <w:trPr>
          <w:jc w:val="center"/>
        </w:trPr>
        <w:tc>
          <w:tcPr>
            <w:tcW w:w="2578" w:type="dxa"/>
            <w:vAlign w:val="center"/>
          </w:tcPr>
          <w:p w14:paraId="55508435" w14:textId="77777777" w:rsidR="00A95181" w:rsidRPr="00585CA6" w:rsidRDefault="00A95181" w:rsidP="00441819">
            <w:pPr>
              <w:pStyle w:val="TAL"/>
            </w:pPr>
            <w:proofErr w:type="spellStart"/>
            <w:r w:rsidRPr="00585CA6">
              <w:t>DataDelSubsc</w:t>
            </w:r>
            <w:proofErr w:type="spellEnd"/>
          </w:p>
        </w:tc>
        <w:tc>
          <w:tcPr>
            <w:tcW w:w="1420" w:type="dxa"/>
            <w:vAlign w:val="center"/>
          </w:tcPr>
          <w:p w14:paraId="0CECD666" w14:textId="77777777" w:rsidR="00A95181" w:rsidRPr="00585CA6" w:rsidRDefault="00A95181" w:rsidP="00441819">
            <w:pPr>
              <w:pStyle w:val="TAC"/>
            </w:pPr>
            <w:r w:rsidRPr="00585CA6">
              <w:rPr>
                <w:noProof/>
                <w:lang w:eastAsia="zh-CN"/>
              </w:rPr>
              <w:t>6.2</w:t>
            </w:r>
            <w:r w:rsidRPr="00585CA6">
              <w:t>.6.2.11</w:t>
            </w:r>
          </w:p>
        </w:tc>
        <w:tc>
          <w:tcPr>
            <w:tcW w:w="4079" w:type="dxa"/>
            <w:vAlign w:val="center"/>
          </w:tcPr>
          <w:p w14:paraId="74E9C52B" w14:textId="77777777" w:rsidR="00A95181" w:rsidRPr="00585CA6" w:rsidRDefault="00A95181" w:rsidP="00441819">
            <w:pPr>
              <w:pStyle w:val="TAL"/>
              <w:rPr>
                <w:rFonts w:cs="Arial"/>
                <w:szCs w:val="18"/>
              </w:rPr>
            </w:pPr>
            <w:r w:rsidRPr="00585CA6">
              <w:t>Represents a SEALDD Data Storage Delivery Subscription.</w:t>
            </w:r>
          </w:p>
        </w:tc>
        <w:tc>
          <w:tcPr>
            <w:tcW w:w="1347" w:type="dxa"/>
            <w:vAlign w:val="center"/>
          </w:tcPr>
          <w:p w14:paraId="473DF2B7" w14:textId="77777777" w:rsidR="00A95181" w:rsidRPr="00585CA6" w:rsidRDefault="00A95181" w:rsidP="00441819">
            <w:pPr>
              <w:pStyle w:val="TAL"/>
              <w:rPr>
                <w:rFonts w:cs="Arial"/>
                <w:szCs w:val="18"/>
              </w:rPr>
            </w:pPr>
          </w:p>
        </w:tc>
      </w:tr>
      <w:tr w:rsidR="00A95181" w:rsidRPr="00585CA6" w14:paraId="405E5DA5" w14:textId="77777777" w:rsidTr="00441819">
        <w:trPr>
          <w:jc w:val="center"/>
        </w:trPr>
        <w:tc>
          <w:tcPr>
            <w:tcW w:w="2578" w:type="dxa"/>
            <w:vAlign w:val="center"/>
          </w:tcPr>
          <w:p w14:paraId="2AE49D0D" w14:textId="77777777" w:rsidR="00A95181" w:rsidRPr="00585CA6" w:rsidRDefault="00A95181" w:rsidP="00441819">
            <w:pPr>
              <w:pStyle w:val="TAL"/>
            </w:pPr>
            <w:proofErr w:type="spellStart"/>
            <w:r w:rsidRPr="00585CA6">
              <w:t>DataDelSubscPatch</w:t>
            </w:r>
            <w:proofErr w:type="spellEnd"/>
          </w:p>
        </w:tc>
        <w:tc>
          <w:tcPr>
            <w:tcW w:w="1420" w:type="dxa"/>
            <w:vAlign w:val="center"/>
          </w:tcPr>
          <w:p w14:paraId="1F69C621" w14:textId="77777777" w:rsidR="00A95181" w:rsidRPr="00585CA6" w:rsidRDefault="00A95181" w:rsidP="00441819">
            <w:pPr>
              <w:pStyle w:val="TAC"/>
              <w:rPr>
                <w:noProof/>
                <w:lang w:eastAsia="zh-CN"/>
              </w:rPr>
            </w:pPr>
            <w:r w:rsidRPr="00585CA6">
              <w:rPr>
                <w:noProof/>
                <w:lang w:eastAsia="zh-CN"/>
              </w:rPr>
              <w:t>6.2</w:t>
            </w:r>
            <w:r w:rsidRPr="00585CA6">
              <w:t>.6.2.12</w:t>
            </w:r>
          </w:p>
        </w:tc>
        <w:tc>
          <w:tcPr>
            <w:tcW w:w="4079" w:type="dxa"/>
            <w:vAlign w:val="center"/>
          </w:tcPr>
          <w:p w14:paraId="37E2A1A0" w14:textId="77777777" w:rsidR="00A95181" w:rsidRPr="00585CA6" w:rsidRDefault="00A95181" w:rsidP="00441819">
            <w:pPr>
              <w:pStyle w:val="TAL"/>
            </w:pPr>
            <w:r w:rsidRPr="00585CA6">
              <w:t>Represents the requested modification to a SEALDD Data Storage Delivery Subscription.</w:t>
            </w:r>
          </w:p>
        </w:tc>
        <w:tc>
          <w:tcPr>
            <w:tcW w:w="1347" w:type="dxa"/>
            <w:vAlign w:val="center"/>
          </w:tcPr>
          <w:p w14:paraId="0C5F5577" w14:textId="77777777" w:rsidR="00A95181" w:rsidRPr="00585CA6" w:rsidRDefault="00A95181" w:rsidP="00441819">
            <w:pPr>
              <w:pStyle w:val="TAL"/>
              <w:rPr>
                <w:rFonts w:cs="Arial"/>
                <w:szCs w:val="18"/>
              </w:rPr>
            </w:pPr>
          </w:p>
        </w:tc>
      </w:tr>
      <w:tr w:rsidR="00A95181" w:rsidRPr="00585CA6" w14:paraId="101AA9A3" w14:textId="77777777" w:rsidTr="00441819">
        <w:trPr>
          <w:jc w:val="center"/>
        </w:trPr>
        <w:tc>
          <w:tcPr>
            <w:tcW w:w="2578" w:type="dxa"/>
            <w:vAlign w:val="center"/>
          </w:tcPr>
          <w:p w14:paraId="7F3B4B3E" w14:textId="77777777" w:rsidR="00A95181" w:rsidRPr="00585CA6" w:rsidRDefault="00A95181" w:rsidP="00441819">
            <w:pPr>
              <w:pStyle w:val="TAL"/>
            </w:pPr>
            <w:proofErr w:type="spellStart"/>
            <w:r w:rsidRPr="00585CA6">
              <w:t>DataMngtEvent</w:t>
            </w:r>
            <w:proofErr w:type="spellEnd"/>
          </w:p>
        </w:tc>
        <w:tc>
          <w:tcPr>
            <w:tcW w:w="1420" w:type="dxa"/>
            <w:vAlign w:val="center"/>
          </w:tcPr>
          <w:p w14:paraId="20C29498" w14:textId="77777777" w:rsidR="00A95181" w:rsidRPr="00585CA6" w:rsidRDefault="00A95181" w:rsidP="00441819">
            <w:pPr>
              <w:pStyle w:val="TAC"/>
              <w:rPr>
                <w:noProof/>
                <w:lang w:eastAsia="zh-CN"/>
              </w:rPr>
            </w:pPr>
            <w:r w:rsidRPr="00585CA6">
              <w:rPr>
                <w:noProof/>
                <w:lang w:eastAsia="zh-CN"/>
              </w:rPr>
              <w:t>6.2</w:t>
            </w:r>
            <w:r w:rsidRPr="00585CA6">
              <w:t>.6.3.5</w:t>
            </w:r>
          </w:p>
        </w:tc>
        <w:tc>
          <w:tcPr>
            <w:tcW w:w="4079" w:type="dxa"/>
            <w:vAlign w:val="center"/>
          </w:tcPr>
          <w:p w14:paraId="63CB437D" w14:textId="77777777" w:rsidR="00A95181" w:rsidRPr="00585CA6" w:rsidRDefault="00A95181" w:rsidP="00441819">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7E8FC10" w14:textId="77777777" w:rsidR="00A95181" w:rsidRPr="00585CA6" w:rsidRDefault="00A95181" w:rsidP="00441819">
            <w:pPr>
              <w:pStyle w:val="TAL"/>
              <w:rPr>
                <w:rFonts w:cs="Arial"/>
                <w:szCs w:val="18"/>
              </w:rPr>
            </w:pPr>
          </w:p>
        </w:tc>
      </w:tr>
      <w:tr w:rsidR="00A95181" w:rsidRPr="00585CA6" w14:paraId="60E07B29" w14:textId="77777777" w:rsidTr="00441819">
        <w:trPr>
          <w:jc w:val="center"/>
        </w:trPr>
        <w:tc>
          <w:tcPr>
            <w:tcW w:w="2578" w:type="dxa"/>
            <w:vAlign w:val="center"/>
          </w:tcPr>
          <w:p w14:paraId="69EA920D" w14:textId="77777777" w:rsidR="00A95181" w:rsidRPr="00585CA6" w:rsidRDefault="00A95181" w:rsidP="00441819">
            <w:pPr>
              <w:pStyle w:val="TAL"/>
            </w:pPr>
            <w:proofErr w:type="spellStart"/>
            <w:r w:rsidRPr="00585CA6">
              <w:t>DataMngtNotif</w:t>
            </w:r>
            <w:proofErr w:type="spellEnd"/>
          </w:p>
        </w:tc>
        <w:tc>
          <w:tcPr>
            <w:tcW w:w="1420" w:type="dxa"/>
            <w:vAlign w:val="center"/>
          </w:tcPr>
          <w:p w14:paraId="66F1F3A2" w14:textId="77777777" w:rsidR="00A95181" w:rsidRPr="00585CA6" w:rsidRDefault="00A95181" w:rsidP="00441819">
            <w:pPr>
              <w:pStyle w:val="TAC"/>
              <w:rPr>
                <w:noProof/>
                <w:lang w:eastAsia="zh-CN"/>
              </w:rPr>
            </w:pPr>
            <w:r w:rsidRPr="00585CA6">
              <w:rPr>
                <w:noProof/>
                <w:lang w:eastAsia="zh-CN"/>
              </w:rPr>
              <w:t>6.2</w:t>
            </w:r>
            <w:r w:rsidRPr="00585CA6">
              <w:t>.6.2.8</w:t>
            </w:r>
          </w:p>
        </w:tc>
        <w:tc>
          <w:tcPr>
            <w:tcW w:w="4079" w:type="dxa"/>
            <w:vAlign w:val="center"/>
          </w:tcPr>
          <w:p w14:paraId="6B1C71CE" w14:textId="77777777" w:rsidR="00A95181" w:rsidRPr="00585CA6" w:rsidRDefault="00A95181" w:rsidP="00441819">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3D46D184" w14:textId="77777777" w:rsidR="00A95181" w:rsidRPr="00585CA6" w:rsidRDefault="00A95181" w:rsidP="00441819">
            <w:pPr>
              <w:pStyle w:val="TAL"/>
              <w:rPr>
                <w:rFonts w:cs="Arial"/>
                <w:szCs w:val="18"/>
              </w:rPr>
            </w:pPr>
          </w:p>
        </w:tc>
      </w:tr>
      <w:tr w:rsidR="00A95181" w:rsidRPr="00585CA6" w14:paraId="766EC186" w14:textId="77777777" w:rsidTr="00441819">
        <w:trPr>
          <w:jc w:val="center"/>
        </w:trPr>
        <w:tc>
          <w:tcPr>
            <w:tcW w:w="2578" w:type="dxa"/>
            <w:vAlign w:val="center"/>
          </w:tcPr>
          <w:p w14:paraId="1EE1B54E" w14:textId="77777777" w:rsidR="00A95181" w:rsidRPr="00585CA6" w:rsidRDefault="00A95181" w:rsidP="00441819">
            <w:pPr>
              <w:pStyle w:val="TAL"/>
            </w:pPr>
            <w:proofErr w:type="spellStart"/>
            <w:r w:rsidRPr="00585CA6">
              <w:t>DataMngtStats</w:t>
            </w:r>
            <w:proofErr w:type="spellEnd"/>
          </w:p>
        </w:tc>
        <w:tc>
          <w:tcPr>
            <w:tcW w:w="1420" w:type="dxa"/>
            <w:vAlign w:val="center"/>
          </w:tcPr>
          <w:p w14:paraId="53F529E8" w14:textId="77777777" w:rsidR="00A95181" w:rsidRPr="00585CA6" w:rsidRDefault="00A95181" w:rsidP="00441819">
            <w:pPr>
              <w:pStyle w:val="TAC"/>
              <w:rPr>
                <w:noProof/>
                <w:lang w:eastAsia="zh-CN"/>
              </w:rPr>
            </w:pPr>
            <w:r w:rsidRPr="00585CA6">
              <w:rPr>
                <w:noProof/>
                <w:lang w:eastAsia="zh-CN"/>
              </w:rPr>
              <w:t>6.2</w:t>
            </w:r>
            <w:r w:rsidRPr="00585CA6">
              <w:t>.6.2.10</w:t>
            </w:r>
          </w:p>
        </w:tc>
        <w:tc>
          <w:tcPr>
            <w:tcW w:w="4079" w:type="dxa"/>
            <w:vAlign w:val="center"/>
          </w:tcPr>
          <w:p w14:paraId="7F558870" w14:textId="77777777" w:rsidR="00A95181" w:rsidRPr="00585CA6" w:rsidRDefault="00A95181" w:rsidP="00441819">
            <w:pPr>
              <w:pStyle w:val="TAL"/>
            </w:pPr>
            <w:r w:rsidRPr="00585CA6">
              <w:t>Represents data management statistics.</w:t>
            </w:r>
          </w:p>
        </w:tc>
        <w:tc>
          <w:tcPr>
            <w:tcW w:w="1347" w:type="dxa"/>
            <w:vAlign w:val="center"/>
          </w:tcPr>
          <w:p w14:paraId="0F6024C1" w14:textId="77777777" w:rsidR="00A95181" w:rsidRPr="00585CA6" w:rsidRDefault="00A95181" w:rsidP="00441819">
            <w:pPr>
              <w:pStyle w:val="TAL"/>
              <w:rPr>
                <w:rFonts w:cs="Arial"/>
                <w:szCs w:val="18"/>
              </w:rPr>
            </w:pPr>
          </w:p>
        </w:tc>
      </w:tr>
      <w:tr w:rsidR="00A95181" w:rsidRPr="00585CA6" w14:paraId="4FA9B865" w14:textId="77777777" w:rsidTr="00441819">
        <w:trPr>
          <w:jc w:val="center"/>
        </w:trPr>
        <w:tc>
          <w:tcPr>
            <w:tcW w:w="2578" w:type="dxa"/>
            <w:vAlign w:val="center"/>
          </w:tcPr>
          <w:p w14:paraId="1203217A" w14:textId="77777777" w:rsidR="00A95181" w:rsidRPr="00585CA6" w:rsidRDefault="00A95181" w:rsidP="00441819">
            <w:pPr>
              <w:pStyle w:val="TAL"/>
            </w:pPr>
            <w:proofErr w:type="spellStart"/>
            <w:r w:rsidRPr="00585CA6">
              <w:t>DataMngtSubsc</w:t>
            </w:r>
            <w:proofErr w:type="spellEnd"/>
          </w:p>
        </w:tc>
        <w:tc>
          <w:tcPr>
            <w:tcW w:w="1420" w:type="dxa"/>
            <w:vAlign w:val="center"/>
          </w:tcPr>
          <w:p w14:paraId="1D27F919" w14:textId="77777777" w:rsidR="00A95181" w:rsidRPr="00585CA6" w:rsidRDefault="00A95181" w:rsidP="00441819">
            <w:pPr>
              <w:pStyle w:val="TAC"/>
              <w:rPr>
                <w:noProof/>
                <w:lang w:eastAsia="zh-CN"/>
              </w:rPr>
            </w:pPr>
            <w:r w:rsidRPr="00585CA6">
              <w:rPr>
                <w:noProof/>
                <w:lang w:eastAsia="zh-CN"/>
              </w:rPr>
              <w:t>6.2</w:t>
            </w:r>
            <w:r w:rsidRPr="00585CA6">
              <w:t>.6.2.7</w:t>
            </w:r>
          </w:p>
        </w:tc>
        <w:tc>
          <w:tcPr>
            <w:tcW w:w="4079" w:type="dxa"/>
            <w:vAlign w:val="center"/>
          </w:tcPr>
          <w:p w14:paraId="218BFB44" w14:textId="77777777" w:rsidR="00A95181" w:rsidRPr="00585CA6" w:rsidRDefault="00A95181" w:rsidP="00441819">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1233289D" w14:textId="77777777" w:rsidR="00A95181" w:rsidRPr="00585CA6" w:rsidRDefault="00A95181" w:rsidP="00441819">
            <w:pPr>
              <w:pStyle w:val="TAL"/>
              <w:rPr>
                <w:rFonts w:cs="Arial"/>
                <w:szCs w:val="18"/>
              </w:rPr>
            </w:pPr>
          </w:p>
        </w:tc>
      </w:tr>
      <w:tr w:rsidR="00A95181" w:rsidRPr="00585CA6" w14:paraId="1279F3EA" w14:textId="77777777" w:rsidTr="00441819">
        <w:trPr>
          <w:jc w:val="center"/>
        </w:trPr>
        <w:tc>
          <w:tcPr>
            <w:tcW w:w="2578" w:type="dxa"/>
            <w:vAlign w:val="center"/>
          </w:tcPr>
          <w:p w14:paraId="3D13DEB9" w14:textId="77777777" w:rsidR="00A95181" w:rsidRPr="00585CA6" w:rsidRDefault="00A95181" w:rsidP="00441819">
            <w:pPr>
              <w:pStyle w:val="TAL"/>
            </w:pPr>
            <w:proofErr w:type="spellStart"/>
            <w:r w:rsidRPr="00585CA6">
              <w:t>DataStorage</w:t>
            </w:r>
            <w:proofErr w:type="spellEnd"/>
          </w:p>
        </w:tc>
        <w:tc>
          <w:tcPr>
            <w:tcW w:w="1420" w:type="dxa"/>
            <w:vAlign w:val="center"/>
          </w:tcPr>
          <w:p w14:paraId="3E54257D" w14:textId="77777777" w:rsidR="00A95181" w:rsidRPr="00585CA6" w:rsidRDefault="00A95181" w:rsidP="00441819">
            <w:pPr>
              <w:pStyle w:val="TAC"/>
              <w:rPr>
                <w:noProof/>
                <w:lang w:eastAsia="zh-CN"/>
              </w:rPr>
            </w:pPr>
            <w:r w:rsidRPr="00585CA6">
              <w:rPr>
                <w:noProof/>
                <w:lang w:eastAsia="zh-CN"/>
              </w:rPr>
              <w:t>6.2</w:t>
            </w:r>
            <w:r w:rsidRPr="00585CA6">
              <w:t>.6.2.2</w:t>
            </w:r>
          </w:p>
        </w:tc>
        <w:tc>
          <w:tcPr>
            <w:tcW w:w="4079" w:type="dxa"/>
            <w:vAlign w:val="center"/>
          </w:tcPr>
          <w:p w14:paraId="3D2F14C9" w14:textId="77777777" w:rsidR="00A95181" w:rsidRPr="00585CA6" w:rsidRDefault="00A95181" w:rsidP="00441819">
            <w:pPr>
              <w:pStyle w:val="TAL"/>
            </w:pPr>
            <w:r w:rsidRPr="00585CA6">
              <w:t>Represents a SEALDD Data Storage.</w:t>
            </w:r>
          </w:p>
        </w:tc>
        <w:tc>
          <w:tcPr>
            <w:tcW w:w="1347" w:type="dxa"/>
            <w:vAlign w:val="center"/>
          </w:tcPr>
          <w:p w14:paraId="523D3DD5" w14:textId="77777777" w:rsidR="00A95181" w:rsidRPr="00585CA6" w:rsidRDefault="00A95181" w:rsidP="00441819">
            <w:pPr>
              <w:pStyle w:val="TAL"/>
              <w:rPr>
                <w:rFonts w:cs="Arial"/>
                <w:szCs w:val="18"/>
              </w:rPr>
            </w:pPr>
          </w:p>
        </w:tc>
      </w:tr>
      <w:tr w:rsidR="00A95181" w:rsidRPr="00585CA6" w14:paraId="11E3C581" w14:textId="77777777" w:rsidTr="00441819">
        <w:trPr>
          <w:jc w:val="center"/>
        </w:trPr>
        <w:tc>
          <w:tcPr>
            <w:tcW w:w="2578" w:type="dxa"/>
            <w:vAlign w:val="center"/>
          </w:tcPr>
          <w:p w14:paraId="6B8F222F" w14:textId="77777777" w:rsidR="00A95181" w:rsidRPr="00585CA6" w:rsidRDefault="00A95181" w:rsidP="00441819">
            <w:pPr>
              <w:pStyle w:val="TAL"/>
            </w:pPr>
            <w:proofErr w:type="spellStart"/>
            <w:r w:rsidRPr="00585CA6">
              <w:t>DataStoragePatch</w:t>
            </w:r>
            <w:proofErr w:type="spellEnd"/>
          </w:p>
        </w:tc>
        <w:tc>
          <w:tcPr>
            <w:tcW w:w="1420" w:type="dxa"/>
            <w:vAlign w:val="center"/>
          </w:tcPr>
          <w:p w14:paraId="6D1F5E88" w14:textId="77777777" w:rsidR="00A95181" w:rsidRPr="00585CA6" w:rsidRDefault="00A95181" w:rsidP="00441819">
            <w:pPr>
              <w:pStyle w:val="TAC"/>
              <w:rPr>
                <w:noProof/>
                <w:lang w:eastAsia="zh-CN"/>
              </w:rPr>
            </w:pPr>
            <w:r w:rsidRPr="00585CA6">
              <w:rPr>
                <w:noProof/>
                <w:lang w:eastAsia="zh-CN"/>
              </w:rPr>
              <w:t>6.2</w:t>
            </w:r>
            <w:r w:rsidRPr="00585CA6">
              <w:t>.6.2.5</w:t>
            </w:r>
          </w:p>
        </w:tc>
        <w:tc>
          <w:tcPr>
            <w:tcW w:w="4079" w:type="dxa"/>
            <w:vAlign w:val="center"/>
          </w:tcPr>
          <w:p w14:paraId="677A722D" w14:textId="77777777" w:rsidR="00A95181" w:rsidRPr="00585CA6" w:rsidRDefault="00A95181" w:rsidP="00441819">
            <w:pPr>
              <w:pStyle w:val="TAL"/>
            </w:pPr>
            <w:r w:rsidRPr="00585CA6">
              <w:t>Represents the requested modification to a SEALDD Data Storage.</w:t>
            </w:r>
          </w:p>
        </w:tc>
        <w:tc>
          <w:tcPr>
            <w:tcW w:w="1347" w:type="dxa"/>
            <w:vAlign w:val="center"/>
          </w:tcPr>
          <w:p w14:paraId="5F7B2267" w14:textId="77777777" w:rsidR="00A95181" w:rsidRPr="00585CA6" w:rsidRDefault="00A95181" w:rsidP="00441819">
            <w:pPr>
              <w:pStyle w:val="TAL"/>
              <w:rPr>
                <w:rFonts w:cs="Arial"/>
                <w:szCs w:val="18"/>
              </w:rPr>
            </w:pPr>
          </w:p>
        </w:tc>
      </w:tr>
      <w:tr w:rsidR="00A95181" w:rsidRPr="00585CA6" w14:paraId="1068015A" w14:textId="77777777" w:rsidTr="00441819">
        <w:trPr>
          <w:jc w:val="center"/>
        </w:trPr>
        <w:tc>
          <w:tcPr>
            <w:tcW w:w="2578" w:type="dxa"/>
            <w:vAlign w:val="center"/>
          </w:tcPr>
          <w:p w14:paraId="6A1C918B" w14:textId="77777777" w:rsidR="00A95181" w:rsidRPr="00585CA6" w:rsidRDefault="00A95181" w:rsidP="00441819">
            <w:pPr>
              <w:pStyle w:val="TAL"/>
            </w:pPr>
            <w:proofErr w:type="spellStart"/>
            <w:r w:rsidRPr="00585CA6">
              <w:t>DataStorageReq</w:t>
            </w:r>
            <w:proofErr w:type="spellEnd"/>
          </w:p>
        </w:tc>
        <w:tc>
          <w:tcPr>
            <w:tcW w:w="1420" w:type="dxa"/>
            <w:vAlign w:val="center"/>
          </w:tcPr>
          <w:p w14:paraId="65087DBA" w14:textId="77777777" w:rsidR="00A95181" w:rsidRPr="00585CA6" w:rsidRDefault="00A95181" w:rsidP="00441819">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11CC288E" w14:textId="77777777" w:rsidR="00A95181" w:rsidRPr="00585CA6" w:rsidRDefault="00A95181" w:rsidP="00441819">
            <w:pPr>
              <w:pStyle w:val="TAL"/>
            </w:pPr>
            <w:r w:rsidRPr="00585CA6">
              <w:t>Represents a SEALDD Data Storage creation or reservation request.</w:t>
            </w:r>
          </w:p>
        </w:tc>
        <w:tc>
          <w:tcPr>
            <w:tcW w:w="1347" w:type="dxa"/>
            <w:vAlign w:val="center"/>
          </w:tcPr>
          <w:p w14:paraId="603C9D36" w14:textId="77777777" w:rsidR="00A95181" w:rsidRPr="00585CA6" w:rsidRDefault="00A95181" w:rsidP="00441819">
            <w:pPr>
              <w:pStyle w:val="TAL"/>
              <w:rPr>
                <w:rFonts w:cs="Arial"/>
                <w:szCs w:val="18"/>
              </w:rPr>
            </w:pPr>
          </w:p>
        </w:tc>
      </w:tr>
      <w:tr w:rsidR="008F32E9" w:rsidRPr="00585CA6" w14:paraId="63625CB1" w14:textId="77777777" w:rsidTr="00441819">
        <w:trPr>
          <w:jc w:val="center"/>
          <w:ins w:id="566" w:author="Huawei [Abdessamad] 2024-02" w:date="2024-02-08T10:04:00Z"/>
        </w:trPr>
        <w:tc>
          <w:tcPr>
            <w:tcW w:w="2578" w:type="dxa"/>
            <w:vAlign w:val="center"/>
          </w:tcPr>
          <w:p w14:paraId="0D57C73F" w14:textId="4F8AEAEF" w:rsidR="008F32E9" w:rsidRPr="00585CA6" w:rsidRDefault="008F32E9" w:rsidP="008F32E9">
            <w:pPr>
              <w:pStyle w:val="TAL"/>
              <w:rPr>
                <w:ins w:id="567" w:author="Huawei [Abdessamad] 2024-02" w:date="2024-02-08T10:04:00Z"/>
              </w:rPr>
            </w:pPr>
            <w:proofErr w:type="spellStart"/>
            <w:ins w:id="568" w:author="Huawei [Abdessamad] 2024-02" w:date="2024-02-08T10:04:00Z">
              <w:r w:rsidRPr="00BA0440">
                <w:t>DelConnEstabReq</w:t>
              </w:r>
              <w:proofErr w:type="spellEnd"/>
            </w:ins>
          </w:p>
        </w:tc>
        <w:tc>
          <w:tcPr>
            <w:tcW w:w="1420" w:type="dxa"/>
            <w:vAlign w:val="center"/>
          </w:tcPr>
          <w:p w14:paraId="7B837FB2" w14:textId="7893CC6C" w:rsidR="008F32E9" w:rsidRPr="00585CA6" w:rsidRDefault="008F32E9" w:rsidP="008F32E9">
            <w:pPr>
              <w:pStyle w:val="TAC"/>
              <w:rPr>
                <w:ins w:id="569" w:author="Huawei [Abdessamad] 2024-02" w:date="2024-02-08T10:04:00Z"/>
                <w:noProof/>
                <w:lang w:eastAsia="zh-CN"/>
              </w:rPr>
            </w:pPr>
            <w:ins w:id="570" w:author="Huawei [Abdessamad] 2024-02" w:date="2024-02-08T10:04:00Z">
              <w:r w:rsidRPr="00585CA6">
                <w:rPr>
                  <w:noProof/>
                  <w:lang w:eastAsia="zh-CN"/>
                </w:rPr>
                <w:t>6.2</w:t>
              </w:r>
              <w:r w:rsidRPr="00585CA6">
                <w:t>.6.2.</w:t>
              </w:r>
              <w:r>
                <w:t>1</w:t>
              </w:r>
              <w:r w:rsidRPr="008F32E9">
                <w:rPr>
                  <w:highlight w:val="yellow"/>
                </w:rPr>
                <w:t>5</w:t>
              </w:r>
            </w:ins>
          </w:p>
        </w:tc>
        <w:tc>
          <w:tcPr>
            <w:tcW w:w="4079" w:type="dxa"/>
            <w:vAlign w:val="center"/>
          </w:tcPr>
          <w:p w14:paraId="7EC6B843" w14:textId="7C430908" w:rsidR="008F32E9" w:rsidRPr="00585CA6" w:rsidRDefault="008F32E9" w:rsidP="008F32E9">
            <w:pPr>
              <w:pStyle w:val="TAL"/>
              <w:rPr>
                <w:ins w:id="571" w:author="Huawei [Abdessamad] 2024-02" w:date="2024-02-08T10:04:00Z"/>
              </w:rPr>
            </w:pPr>
            <w:ins w:id="572" w:author="Huawei [Abdessamad] 2024-02" w:date="2024-02-08T10:04:00Z">
              <w:r w:rsidRPr="00585CA6">
                <w:t xml:space="preserve">Represents </w:t>
              </w:r>
              <w:r>
                <w:t>a</w:t>
              </w:r>
              <w:r w:rsidRPr="00585CA6">
                <w:t xml:space="preserve"> SEALDD Data Storage</w:t>
              </w:r>
              <w:r>
                <w:t xml:space="preserve"> Delivery connection estab</w:t>
              </w:r>
            </w:ins>
            <w:ins w:id="573" w:author="Huawei [Abdessamad] 2024-02" w:date="2024-02-08T10:05:00Z">
              <w:r>
                <w:t>lishment request</w:t>
              </w:r>
            </w:ins>
            <w:ins w:id="574" w:author="Huawei [Abdessamad] 2024-02" w:date="2024-02-08T10:04:00Z">
              <w:r w:rsidRPr="00585CA6">
                <w:t>.</w:t>
              </w:r>
            </w:ins>
          </w:p>
        </w:tc>
        <w:tc>
          <w:tcPr>
            <w:tcW w:w="1347" w:type="dxa"/>
            <w:vAlign w:val="center"/>
          </w:tcPr>
          <w:p w14:paraId="2897D20F" w14:textId="77777777" w:rsidR="008F32E9" w:rsidRPr="00585CA6" w:rsidRDefault="008F32E9" w:rsidP="008F32E9">
            <w:pPr>
              <w:pStyle w:val="TAL"/>
              <w:rPr>
                <w:ins w:id="575" w:author="Huawei [Abdessamad] 2024-02" w:date="2024-02-08T10:04:00Z"/>
                <w:rFonts w:cs="Arial"/>
                <w:szCs w:val="18"/>
              </w:rPr>
            </w:pPr>
          </w:p>
        </w:tc>
      </w:tr>
      <w:tr w:rsidR="008F32E9" w:rsidRPr="00585CA6" w14:paraId="6486A9A5" w14:textId="77777777" w:rsidTr="00441819">
        <w:trPr>
          <w:jc w:val="center"/>
          <w:ins w:id="576" w:author="Huawei [Abdessamad] 2024-02" w:date="2024-02-08T10:04:00Z"/>
        </w:trPr>
        <w:tc>
          <w:tcPr>
            <w:tcW w:w="2578" w:type="dxa"/>
            <w:vAlign w:val="center"/>
          </w:tcPr>
          <w:p w14:paraId="0F6ACCE2" w14:textId="3D503623" w:rsidR="008F32E9" w:rsidRPr="00BA0440" w:rsidRDefault="008F32E9" w:rsidP="008F32E9">
            <w:pPr>
              <w:pStyle w:val="TAL"/>
              <w:rPr>
                <w:ins w:id="577" w:author="Huawei [Abdessamad] 2024-02" w:date="2024-02-08T10:04:00Z"/>
              </w:rPr>
            </w:pPr>
            <w:proofErr w:type="spellStart"/>
            <w:ins w:id="578" w:author="Huawei [Abdessamad] 2024-02" w:date="2024-02-08T10:04:00Z">
              <w:r w:rsidRPr="00BA0440">
                <w:t>DelConnEstabRe</w:t>
              </w:r>
              <w:r>
                <w:t>sp</w:t>
              </w:r>
              <w:proofErr w:type="spellEnd"/>
            </w:ins>
          </w:p>
        </w:tc>
        <w:tc>
          <w:tcPr>
            <w:tcW w:w="1420" w:type="dxa"/>
            <w:vAlign w:val="center"/>
          </w:tcPr>
          <w:p w14:paraId="0F42B73F" w14:textId="5037B8E7" w:rsidR="008F32E9" w:rsidRPr="00585CA6" w:rsidRDefault="008F32E9" w:rsidP="008F32E9">
            <w:pPr>
              <w:pStyle w:val="TAC"/>
              <w:rPr>
                <w:ins w:id="579" w:author="Huawei [Abdessamad] 2024-02" w:date="2024-02-08T10:04:00Z"/>
                <w:noProof/>
                <w:lang w:eastAsia="zh-CN"/>
              </w:rPr>
            </w:pPr>
            <w:ins w:id="580" w:author="Huawei [Abdessamad] 2024-02" w:date="2024-02-08T10:05:00Z">
              <w:r w:rsidRPr="00585CA6">
                <w:rPr>
                  <w:noProof/>
                  <w:lang w:eastAsia="zh-CN"/>
                </w:rPr>
                <w:t>6.2</w:t>
              </w:r>
              <w:r w:rsidRPr="00585CA6">
                <w:t>.6.2.</w:t>
              </w:r>
              <w:r>
                <w:t>1</w:t>
              </w:r>
              <w:r>
                <w:rPr>
                  <w:highlight w:val="yellow"/>
                </w:rPr>
                <w:t>6</w:t>
              </w:r>
            </w:ins>
          </w:p>
        </w:tc>
        <w:tc>
          <w:tcPr>
            <w:tcW w:w="4079" w:type="dxa"/>
            <w:vAlign w:val="center"/>
          </w:tcPr>
          <w:p w14:paraId="0D7CA7C2" w14:textId="1FBD955C" w:rsidR="008F32E9" w:rsidRPr="00585CA6" w:rsidRDefault="008F32E9" w:rsidP="008F32E9">
            <w:pPr>
              <w:pStyle w:val="TAL"/>
              <w:rPr>
                <w:ins w:id="581" w:author="Huawei [Abdessamad] 2024-02" w:date="2024-02-08T10:04:00Z"/>
              </w:rPr>
            </w:pPr>
            <w:ins w:id="582" w:author="Huawei [Abdessamad] 2024-02" w:date="2024-02-08T10:05:00Z">
              <w:r w:rsidRPr="00585CA6">
                <w:t xml:space="preserve">Represents </w:t>
              </w:r>
              <w:r>
                <w:t>the response to a</w:t>
              </w:r>
              <w:r w:rsidRPr="00585CA6">
                <w:t xml:space="preserve"> SEALDD Data Storage</w:t>
              </w:r>
              <w:r>
                <w:t xml:space="preserve"> Delivery connection establishment request</w:t>
              </w:r>
              <w:r w:rsidRPr="00585CA6">
                <w:t>.</w:t>
              </w:r>
            </w:ins>
          </w:p>
        </w:tc>
        <w:tc>
          <w:tcPr>
            <w:tcW w:w="1347" w:type="dxa"/>
            <w:vAlign w:val="center"/>
          </w:tcPr>
          <w:p w14:paraId="023C75FA" w14:textId="77777777" w:rsidR="008F32E9" w:rsidRPr="00585CA6" w:rsidRDefault="008F32E9" w:rsidP="008F32E9">
            <w:pPr>
              <w:pStyle w:val="TAL"/>
              <w:rPr>
                <w:ins w:id="583" w:author="Huawei [Abdessamad] 2024-02" w:date="2024-02-08T10:04:00Z"/>
                <w:rFonts w:cs="Arial"/>
                <w:szCs w:val="18"/>
              </w:rPr>
            </w:pPr>
          </w:p>
        </w:tc>
      </w:tr>
      <w:tr w:rsidR="00A95181" w:rsidRPr="00585CA6" w14:paraId="608A96ED" w14:textId="77777777" w:rsidTr="00441819">
        <w:trPr>
          <w:jc w:val="center"/>
        </w:trPr>
        <w:tc>
          <w:tcPr>
            <w:tcW w:w="2578" w:type="dxa"/>
            <w:vAlign w:val="center"/>
          </w:tcPr>
          <w:p w14:paraId="0108A048" w14:textId="77777777" w:rsidR="00A95181" w:rsidRPr="00585CA6" w:rsidRDefault="00A95181" w:rsidP="00441819">
            <w:pPr>
              <w:pStyle w:val="TAL"/>
            </w:pPr>
            <w:proofErr w:type="spellStart"/>
            <w:r w:rsidRPr="00585CA6">
              <w:t>EntityName</w:t>
            </w:r>
            <w:proofErr w:type="spellEnd"/>
          </w:p>
        </w:tc>
        <w:tc>
          <w:tcPr>
            <w:tcW w:w="1420" w:type="dxa"/>
            <w:vAlign w:val="center"/>
          </w:tcPr>
          <w:p w14:paraId="42F9A1AE" w14:textId="77777777" w:rsidR="00A95181" w:rsidRPr="00585CA6" w:rsidRDefault="00A95181" w:rsidP="00441819">
            <w:pPr>
              <w:pStyle w:val="TAC"/>
              <w:rPr>
                <w:noProof/>
                <w:lang w:eastAsia="zh-CN"/>
              </w:rPr>
            </w:pPr>
            <w:r w:rsidRPr="00585CA6">
              <w:rPr>
                <w:noProof/>
                <w:lang w:eastAsia="zh-CN"/>
              </w:rPr>
              <w:t>6.2</w:t>
            </w:r>
            <w:r w:rsidRPr="00585CA6">
              <w:t>.6.3.3</w:t>
            </w:r>
          </w:p>
        </w:tc>
        <w:tc>
          <w:tcPr>
            <w:tcW w:w="4079" w:type="dxa"/>
            <w:vAlign w:val="center"/>
          </w:tcPr>
          <w:p w14:paraId="7DBC5A8A" w14:textId="77777777" w:rsidR="00A95181" w:rsidRPr="00585CA6" w:rsidRDefault="00A95181" w:rsidP="00441819">
            <w:pPr>
              <w:pStyle w:val="TAL"/>
            </w:pPr>
            <w:r w:rsidRPr="00585CA6">
              <w:t>Represents the name of a SEALDD entity.</w:t>
            </w:r>
          </w:p>
        </w:tc>
        <w:tc>
          <w:tcPr>
            <w:tcW w:w="1347" w:type="dxa"/>
            <w:vAlign w:val="center"/>
          </w:tcPr>
          <w:p w14:paraId="3DEA4CA1" w14:textId="77777777" w:rsidR="00A95181" w:rsidRPr="00585CA6" w:rsidRDefault="00A95181" w:rsidP="00441819">
            <w:pPr>
              <w:pStyle w:val="TAL"/>
              <w:rPr>
                <w:rFonts w:cs="Arial"/>
                <w:szCs w:val="18"/>
              </w:rPr>
            </w:pPr>
          </w:p>
        </w:tc>
      </w:tr>
      <w:tr w:rsidR="00A95181" w:rsidRPr="00585CA6" w14:paraId="4858E819" w14:textId="77777777" w:rsidTr="00441819">
        <w:trPr>
          <w:jc w:val="center"/>
        </w:trPr>
        <w:tc>
          <w:tcPr>
            <w:tcW w:w="2578" w:type="dxa"/>
            <w:vAlign w:val="center"/>
          </w:tcPr>
          <w:p w14:paraId="3FCCE527" w14:textId="77777777" w:rsidR="00A95181" w:rsidRPr="00585CA6" w:rsidRDefault="00A95181" w:rsidP="00441819">
            <w:pPr>
              <w:pStyle w:val="TAL"/>
            </w:pPr>
            <w:proofErr w:type="spellStart"/>
            <w:r w:rsidRPr="00585CA6">
              <w:t>ReservReqData</w:t>
            </w:r>
            <w:proofErr w:type="spellEnd"/>
          </w:p>
        </w:tc>
        <w:tc>
          <w:tcPr>
            <w:tcW w:w="1420" w:type="dxa"/>
            <w:vAlign w:val="center"/>
          </w:tcPr>
          <w:p w14:paraId="327FE7F4" w14:textId="77777777" w:rsidR="00A95181" w:rsidRPr="00585CA6" w:rsidRDefault="00A95181" w:rsidP="00441819">
            <w:pPr>
              <w:pStyle w:val="TAC"/>
              <w:rPr>
                <w:noProof/>
                <w:lang w:eastAsia="zh-CN"/>
              </w:rPr>
            </w:pPr>
            <w:r w:rsidRPr="00585CA6">
              <w:rPr>
                <w:noProof/>
                <w:lang w:eastAsia="zh-CN"/>
              </w:rPr>
              <w:t>6.2</w:t>
            </w:r>
            <w:r w:rsidRPr="00585CA6">
              <w:t>.6.2.3</w:t>
            </w:r>
          </w:p>
        </w:tc>
        <w:tc>
          <w:tcPr>
            <w:tcW w:w="4079" w:type="dxa"/>
            <w:vAlign w:val="center"/>
          </w:tcPr>
          <w:p w14:paraId="6FF24CDC" w14:textId="77777777" w:rsidR="00A95181" w:rsidRPr="00585CA6" w:rsidRDefault="00A95181" w:rsidP="00441819">
            <w:pPr>
              <w:pStyle w:val="TAL"/>
            </w:pPr>
            <w:r w:rsidRPr="00585CA6">
              <w:t>Represents a Data Storage reservation request.</w:t>
            </w:r>
          </w:p>
        </w:tc>
        <w:tc>
          <w:tcPr>
            <w:tcW w:w="1347" w:type="dxa"/>
            <w:vAlign w:val="center"/>
          </w:tcPr>
          <w:p w14:paraId="3D7B903A" w14:textId="77777777" w:rsidR="00A95181" w:rsidRPr="00585CA6" w:rsidRDefault="00A95181" w:rsidP="00441819">
            <w:pPr>
              <w:pStyle w:val="TAL"/>
              <w:rPr>
                <w:rFonts w:cs="Arial"/>
                <w:szCs w:val="18"/>
              </w:rPr>
            </w:pPr>
          </w:p>
        </w:tc>
      </w:tr>
      <w:tr w:rsidR="00A95181" w:rsidRPr="00585CA6" w14:paraId="520DBA3F" w14:textId="77777777" w:rsidTr="00441819">
        <w:trPr>
          <w:jc w:val="center"/>
        </w:trPr>
        <w:tc>
          <w:tcPr>
            <w:tcW w:w="2578" w:type="dxa"/>
            <w:vAlign w:val="center"/>
          </w:tcPr>
          <w:p w14:paraId="15CCD78F" w14:textId="77777777" w:rsidR="00A95181" w:rsidRPr="00585CA6" w:rsidRDefault="00A95181" w:rsidP="00441819">
            <w:pPr>
              <w:pStyle w:val="TAL"/>
            </w:pPr>
            <w:proofErr w:type="spellStart"/>
            <w:r w:rsidRPr="00585CA6">
              <w:t>ReservRespData</w:t>
            </w:r>
            <w:proofErr w:type="spellEnd"/>
          </w:p>
        </w:tc>
        <w:tc>
          <w:tcPr>
            <w:tcW w:w="1420" w:type="dxa"/>
            <w:vAlign w:val="center"/>
          </w:tcPr>
          <w:p w14:paraId="6E763F92" w14:textId="77777777" w:rsidR="00A95181" w:rsidRPr="00585CA6" w:rsidRDefault="00A95181" w:rsidP="00441819">
            <w:pPr>
              <w:pStyle w:val="TAC"/>
              <w:rPr>
                <w:noProof/>
                <w:lang w:eastAsia="zh-CN"/>
              </w:rPr>
            </w:pPr>
            <w:r w:rsidRPr="00585CA6">
              <w:rPr>
                <w:noProof/>
                <w:lang w:eastAsia="zh-CN"/>
              </w:rPr>
              <w:t>6.2</w:t>
            </w:r>
            <w:r w:rsidRPr="00585CA6">
              <w:t>.6.2.4</w:t>
            </w:r>
          </w:p>
        </w:tc>
        <w:tc>
          <w:tcPr>
            <w:tcW w:w="4079" w:type="dxa"/>
            <w:vAlign w:val="center"/>
          </w:tcPr>
          <w:p w14:paraId="4971ADD6" w14:textId="77777777" w:rsidR="00A95181" w:rsidRPr="00585CA6" w:rsidRDefault="00A95181" w:rsidP="00441819">
            <w:pPr>
              <w:pStyle w:val="TAL"/>
            </w:pPr>
            <w:r w:rsidRPr="00585CA6">
              <w:t>Represents a Data Storage reservation response.</w:t>
            </w:r>
          </w:p>
        </w:tc>
        <w:tc>
          <w:tcPr>
            <w:tcW w:w="1347" w:type="dxa"/>
            <w:vAlign w:val="center"/>
          </w:tcPr>
          <w:p w14:paraId="2926D6DE" w14:textId="77777777" w:rsidR="00A95181" w:rsidRPr="00585CA6" w:rsidRDefault="00A95181" w:rsidP="00441819">
            <w:pPr>
              <w:pStyle w:val="TAL"/>
              <w:rPr>
                <w:rFonts w:cs="Arial"/>
                <w:szCs w:val="18"/>
              </w:rPr>
            </w:pPr>
          </w:p>
        </w:tc>
      </w:tr>
    </w:tbl>
    <w:p w14:paraId="73AED42E" w14:textId="77777777" w:rsidR="00A95181" w:rsidRPr="00585CA6" w:rsidRDefault="00A95181" w:rsidP="00A95181"/>
    <w:p w14:paraId="150EEBFD" w14:textId="77777777" w:rsidR="00A95181" w:rsidRPr="00585CA6" w:rsidRDefault="00A95181" w:rsidP="00A95181">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78800560" w14:textId="77777777" w:rsidR="00A95181" w:rsidRPr="00585CA6" w:rsidRDefault="00A95181" w:rsidP="00A95181">
      <w:pPr>
        <w:pStyle w:val="TH"/>
      </w:pPr>
      <w:r w:rsidRPr="00585CA6">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985"/>
        <w:gridCol w:w="4536"/>
        <w:gridCol w:w="1276"/>
      </w:tblGrid>
      <w:tr w:rsidR="00A95181" w:rsidRPr="00585CA6" w14:paraId="0E034DD7" w14:textId="77777777" w:rsidTr="006A4E05">
        <w:trPr>
          <w:jc w:val="center"/>
        </w:trPr>
        <w:tc>
          <w:tcPr>
            <w:tcW w:w="1693" w:type="dxa"/>
            <w:shd w:val="clear" w:color="auto" w:fill="C0C0C0"/>
            <w:vAlign w:val="center"/>
            <w:hideMark/>
          </w:tcPr>
          <w:p w14:paraId="625B241E" w14:textId="77777777" w:rsidR="00A95181" w:rsidRPr="00585CA6" w:rsidRDefault="00A95181" w:rsidP="00441819">
            <w:pPr>
              <w:pStyle w:val="TAH"/>
            </w:pPr>
            <w:r w:rsidRPr="00585CA6">
              <w:t>Data type</w:t>
            </w:r>
          </w:p>
        </w:tc>
        <w:tc>
          <w:tcPr>
            <w:tcW w:w="1985" w:type="dxa"/>
            <w:shd w:val="clear" w:color="auto" w:fill="C0C0C0"/>
            <w:vAlign w:val="center"/>
          </w:tcPr>
          <w:p w14:paraId="5D8570A2" w14:textId="77777777" w:rsidR="00A95181" w:rsidRPr="00585CA6" w:rsidRDefault="00A95181" w:rsidP="00441819">
            <w:pPr>
              <w:pStyle w:val="TAH"/>
            </w:pPr>
            <w:r w:rsidRPr="00585CA6">
              <w:t>Reference</w:t>
            </w:r>
          </w:p>
        </w:tc>
        <w:tc>
          <w:tcPr>
            <w:tcW w:w="4536" w:type="dxa"/>
            <w:shd w:val="clear" w:color="auto" w:fill="C0C0C0"/>
            <w:vAlign w:val="center"/>
            <w:hideMark/>
          </w:tcPr>
          <w:p w14:paraId="633ED99B" w14:textId="77777777" w:rsidR="00A95181" w:rsidRPr="00585CA6" w:rsidRDefault="00A95181" w:rsidP="00441819">
            <w:pPr>
              <w:pStyle w:val="TAH"/>
            </w:pPr>
            <w:r w:rsidRPr="00585CA6">
              <w:t>Comments</w:t>
            </w:r>
          </w:p>
        </w:tc>
        <w:tc>
          <w:tcPr>
            <w:tcW w:w="1276" w:type="dxa"/>
            <w:shd w:val="clear" w:color="auto" w:fill="C0C0C0"/>
            <w:vAlign w:val="center"/>
          </w:tcPr>
          <w:p w14:paraId="7D2EF894" w14:textId="77777777" w:rsidR="00A95181" w:rsidRPr="00585CA6" w:rsidRDefault="00A95181" w:rsidP="00441819">
            <w:pPr>
              <w:pStyle w:val="TAH"/>
            </w:pPr>
            <w:r w:rsidRPr="00585CA6">
              <w:t>Applicability</w:t>
            </w:r>
          </w:p>
        </w:tc>
      </w:tr>
      <w:tr w:rsidR="00A95181" w:rsidRPr="00585CA6" w14:paraId="76474CC6" w14:textId="77777777" w:rsidTr="006A4E05">
        <w:trPr>
          <w:jc w:val="center"/>
        </w:trPr>
        <w:tc>
          <w:tcPr>
            <w:tcW w:w="1693" w:type="dxa"/>
            <w:vAlign w:val="center"/>
          </w:tcPr>
          <w:p w14:paraId="2FCDDF30" w14:textId="77777777" w:rsidR="00A95181" w:rsidRPr="00585CA6" w:rsidRDefault="00A95181" w:rsidP="00441819">
            <w:pPr>
              <w:pStyle w:val="TAL"/>
            </w:pPr>
            <w:r w:rsidRPr="00585CA6">
              <w:t>Bytes</w:t>
            </w:r>
          </w:p>
        </w:tc>
        <w:tc>
          <w:tcPr>
            <w:tcW w:w="1985" w:type="dxa"/>
            <w:vAlign w:val="center"/>
          </w:tcPr>
          <w:p w14:paraId="07F8031E" w14:textId="77777777" w:rsidR="00A95181" w:rsidRPr="00585CA6" w:rsidRDefault="00A95181" w:rsidP="00441819">
            <w:pPr>
              <w:pStyle w:val="TAC"/>
            </w:pPr>
            <w:r w:rsidRPr="00585CA6">
              <w:rPr>
                <w:rFonts w:hint="eastAsia"/>
              </w:rPr>
              <w:t>3GPP TS 29.</w:t>
            </w:r>
            <w:r w:rsidRPr="00585CA6">
              <w:t>122</w:t>
            </w:r>
            <w:r w:rsidRPr="00585CA6">
              <w:rPr>
                <w:rFonts w:hint="eastAsia"/>
              </w:rPr>
              <w:t> [</w:t>
            </w:r>
            <w:r w:rsidRPr="00585CA6">
              <w:t>4]</w:t>
            </w:r>
          </w:p>
        </w:tc>
        <w:tc>
          <w:tcPr>
            <w:tcW w:w="4536" w:type="dxa"/>
            <w:vAlign w:val="center"/>
          </w:tcPr>
          <w:p w14:paraId="509C3EBC" w14:textId="77777777" w:rsidR="00A95181" w:rsidRPr="00585CA6" w:rsidRDefault="00A95181" w:rsidP="00441819">
            <w:pPr>
              <w:pStyle w:val="TAL"/>
            </w:pPr>
            <w:r w:rsidRPr="00585CA6">
              <w:t>Represents a sequence of bytes.</w:t>
            </w:r>
          </w:p>
        </w:tc>
        <w:tc>
          <w:tcPr>
            <w:tcW w:w="1276" w:type="dxa"/>
            <w:vAlign w:val="center"/>
          </w:tcPr>
          <w:p w14:paraId="151F8BEA" w14:textId="77777777" w:rsidR="00A95181" w:rsidRPr="00585CA6" w:rsidRDefault="00A95181" w:rsidP="00441819">
            <w:pPr>
              <w:pStyle w:val="TAL"/>
              <w:rPr>
                <w:rFonts w:cs="Arial"/>
                <w:szCs w:val="18"/>
              </w:rPr>
            </w:pPr>
          </w:p>
        </w:tc>
      </w:tr>
      <w:tr w:rsidR="006A4E05" w:rsidRPr="0016361A" w14:paraId="45DFE47D" w14:textId="77777777" w:rsidTr="006A4E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ins w:id="584" w:author="Huawei [Abdessamad] 2024-02" w:date="2024-02-08T10:03:00Z"/>
        </w:trPr>
        <w:tc>
          <w:tcPr>
            <w:tcW w:w="1693" w:type="dxa"/>
            <w:vAlign w:val="center"/>
          </w:tcPr>
          <w:p w14:paraId="7302EC8C" w14:textId="77777777" w:rsidR="00A95181" w:rsidRPr="0016361A" w:rsidRDefault="00A95181" w:rsidP="00441819">
            <w:pPr>
              <w:pStyle w:val="TAL"/>
              <w:rPr>
                <w:ins w:id="585" w:author="Huawei [Abdessamad] 2024-02" w:date="2024-02-08T10:03:00Z"/>
              </w:rPr>
            </w:pPr>
            <w:proofErr w:type="spellStart"/>
            <w:ins w:id="586" w:author="Huawei [Abdessamad] 2024-02" w:date="2024-02-08T10:03:00Z">
              <w:r>
                <w:t>ConnInfo</w:t>
              </w:r>
              <w:proofErr w:type="spellEnd"/>
            </w:ins>
          </w:p>
        </w:tc>
        <w:tc>
          <w:tcPr>
            <w:tcW w:w="1985" w:type="dxa"/>
            <w:vAlign w:val="center"/>
          </w:tcPr>
          <w:p w14:paraId="5239A3BB" w14:textId="5197251B" w:rsidR="00A95181" w:rsidRPr="002F1F4B" w:rsidRDefault="00A95181" w:rsidP="00441819">
            <w:pPr>
              <w:pStyle w:val="TAC"/>
              <w:rPr>
                <w:ins w:id="587" w:author="Huawei [Abdessamad] 2024-02" w:date="2024-02-08T10:03:00Z"/>
              </w:rPr>
            </w:pPr>
            <w:ins w:id="588" w:author="Huawei [Abdessamad] 2024-02" w:date="2024-02-08T10:03:00Z">
              <w:r w:rsidRPr="002F1F4B">
                <w:t>6.1.6.2.4</w:t>
              </w:r>
            </w:ins>
          </w:p>
        </w:tc>
        <w:tc>
          <w:tcPr>
            <w:tcW w:w="4536" w:type="dxa"/>
            <w:vAlign w:val="center"/>
          </w:tcPr>
          <w:p w14:paraId="084B13EE" w14:textId="77777777" w:rsidR="00A95181" w:rsidRPr="0016361A" w:rsidRDefault="00A95181" w:rsidP="00441819">
            <w:pPr>
              <w:pStyle w:val="TAL"/>
              <w:rPr>
                <w:ins w:id="589" w:author="Huawei [Abdessamad] 2024-02" w:date="2024-02-08T10:03:00Z"/>
                <w:rFonts w:cs="Arial"/>
                <w:szCs w:val="18"/>
              </w:rPr>
            </w:pPr>
            <w:ins w:id="590" w:author="Huawei [Abdessamad] 2024-02" w:date="2024-02-08T10:03:00Z">
              <w:r>
                <w:rPr>
                  <w:rFonts w:cs="Arial"/>
                  <w:szCs w:val="18"/>
                </w:rPr>
                <w:t xml:space="preserve">Represents </w:t>
              </w:r>
              <w:r>
                <w:t>SEALDD</w:t>
              </w:r>
              <w:r w:rsidRPr="00A450EA">
                <w:t xml:space="preserve"> Data transmission connection information</w:t>
              </w:r>
              <w:r>
                <w:t>.</w:t>
              </w:r>
            </w:ins>
          </w:p>
        </w:tc>
        <w:tc>
          <w:tcPr>
            <w:tcW w:w="1276" w:type="dxa"/>
            <w:vAlign w:val="center"/>
          </w:tcPr>
          <w:p w14:paraId="43484084" w14:textId="77777777" w:rsidR="00A95181" w:rsidRPr="0016361A" w:rsidRDefault="00A95181" w:rsidP="00441819">
            <w:pPr>
              <w:pStyle w:val="TAL"/>
              <w:rPr>
                <w:ins w:id="591" w:author="Huawei [Abdessamad] 2024-02" w:date="2024-02-08T10:03:00Z"/>
                <w:rFonts w:cs="Arial"/>
                <w:szCs w:val="18"/>
              </w:rPr>
            </w:pPr>
          </w:p>
        </w:tc>
      </w:tr>
      <w:tr w:rsidR="00A95181" w:rsidRPr="00585CA6" w14:paraId="254D95FE" w14:textId="77777777" w:rsidTr="006A4E05">
        <w:trPr>
          <w:jc w:val="center"/>
        </w:trPr>
        <w:tc>
          <w:tcPr>
            <w:tcW w:w="1693" w:type="dxa"/>
            <w:vAlign w:val="center"/>
          </w:tcPr>
          <w:p w14:paraId="28592DAF" w14:textId="77777777" w:rsidR="00A95181" w:rsidRPr="00585CA6" w:rsidRDefault="00A95181" w:rsidP="00441819">
            <w:pPr>
              <w:pStyle w:val="TAL"/>
            </w:pPr>
            <w:proofErr w:type="spellStart"/>
            <w:r w:rsidRPr="00585CA6">
              <w:t>DateTime</w:t>
            </w:r>
            <w:proofErr w:type="spellEnd"/>
          </w:p>
        </w:tc>
        <w:tc>
          <w:tcPr>
            <w:tcW w:w="1985" w:type="dxa"/>
            <w:vAlign w:val="center"/>
          </w:tcPr>
          <w:p w14:paraId="003A5FD4" w14:textId="77777777" w:rsidR="00A95181" w:rsidRPr="00585CA6" w:rsidRDefault="00A95181" w:rsidP="00441819">
            <w:pPr>
              <w:pStyle w:val="TAC"/>
            </w:pPr>
            <w:r w:rsidRPr="00585CA6">
              <w:t>3GPP TS 29.122 [2]</w:t>
            </w:r>
          </w:p>
        </w:tc>
        <w:tc>
          <w:tcPr>
            <w:tcW w:w="4536" w:type="dxa"/>
            <w:vAlign w:val="center"/>
          </w:tcPr>
          <w:p w14:paraId="5A7B05E8" w14:textId="77777777" w:rsidR="00A95181" w:rsidRPr="00585CA6" w:rsidRDefault="00A95181" w:rsidP="00441819">
            <w:pPr>
              <w:pStyle w:val="TAL"/>
            </w:pPr>
            <w:r w:rsidRPr="00585CA6">
              <w:t>Represents a date and a time.</w:t>
            </w:r>
          </w:p>
        </w:tc>
        <w:tc>
          <w:tcPr>
            <w:tcW w:w="1276" w:type="dxa"/>
            <w:vAlign w:val="center"/>
          </w:tcPr>
          <w:p w14:paraId="3C9E7079" w14:textId="77777777" w:rsidR="00A95181" w:rsidRPr="00585CA6" w:rsidRDefault="00A95181" w:rsidP="00441819">
            <w:pPr>
              <w:pStyle w:val="TAL"/>
              <w:rPr>
                <w:rFonts w:cs="Arial"/>
                <w:szCs w:val="18"/>
              </w:rPr>
            </w:pPr>
          </w:p>
        </w:tc>
      </w:tr>
      <w:tr w:rsidR="00A95181" w:rsidRPr="00585CA6" w14:paraId="34D7C317" w14:textId="77777777" w:rsidTr="006A4E05">
        <w:trPr>
          <w:jc w:val="center"/>
        </w:trPr>
        <w:tc>
          <w:tcPr>
            <w:tcW w:w="1693" w:type="dxa"/>
            <w:vAlign w:val="center"/>
          </w:tcPr>
          <w:p w14:paraId="2C80086B" w14:textId="77777777" w:rsidR="00A95181" w:rsidRPr="00585CA6" w:rsidRDefault="00A95181" w:rsidP="00441819">
            <w:pPr>
              <w:pStyle w:val="TAL"/>
            </w:pPr>
            <w:proofErr w:type="spellStart"/>
            <w:r w:rsidRPr="00585CA6">
              <w:t>DateTimeRo</w:t>
            </w:r>
            <w:proofErr w:type="spellEnd"/>
          </w:p>
        </w:tc>
        <w:tc>
          <w:tcPr>
            <w:tcW w:w="1985" w:type="dxa"/>
            <w:vAlign w:val="center"/>
          </w:tcPr>
          <w:p w14:paraId="46CFADDD" w14:textId="77777777" w:rsidR="00A95181" w:rsidRPr="00585CA6" w:rsidRDefault="00A95181" w:rsidP="00441819">
            <w:pPr>
              <w:pStyle w:val="TAC"/>
            </w:pPr>
            <w:r w:rsidRPr="00585CA6">
              <w:t>3GPP TS 29.122 [2]</w:t>
            </w:r>
          </w:p>
        </w:tc>
        <w:tc>
          <w:tcPr>
            <w:tcW w:w="4536" w:type="dxa"/>
            <w:vAlign w:val="center"/>
          </w:tcPr>
          <w:p w14:paraId="284DCB95" w14:textId="77777777" w:rsidR="00A95181" w:rsidRPr="00585CA6" w:rsidRDefault="00A95181" w:rsidP="00441819">
            <w:pPr>
              <w:pStyle w:val="TAL"/>
            </w:pPr>
            <w:r w:rsidRPr="00585CA6">
              <w:t>Represents a date and a time with the read-only property.</w:t>
            </w:r>
          </w:p>
        </w:tc>
        <w:tc>
          <w:tcPr>
            <w:tcW w:w="1276" w:type="dxa"/>
            <w:vAlign w:val="center"/>
          </w:tcPr>
          <w:p w14:paraId="4B87D3DE" w14:textId="77777777" w:rsidR="00A95181" w:rsidRPr="00585CA6" w:rsidRDefault="00A95181" w:rsidP="00441819">
            <w:pPr>
              <w:pStyle w:val="TAL"/>
              <w:rPr>
                <w:rFonts w:cs="Arial"/>
                <w:szCs w:val="18"/>
              </w:rPr>
            </w:pPr>
          </w:p>
        </w:tc>
      </w:tr>
      <w:tr w:rsidR="00A95181" w:rsidRPr="00585CA6" w14:paraId="295338B9" w14:textId="77777777" w:rsidTr="006A4E05">
        <w:trPr>
          <w:jc w:val="center"/>
        </w:trPr>
        <w:tc>
          <w:tcPr>
            <w:tcW w:w="1693" w:type="dxa"/>
            <w:vAlign w:val="center"/>
          </w:tcPr>
          <w:p w14:paraId="54642238" w14:textId="77777777" w:rsidR="00A95181" w:rsidRPr="00585CA6" w:rsidRDefault="00A95181" w:rsidP="00441819">
            <w:pPr>
              <w:pStyle w:val="TAL"/>
            </w:pPr>
            <w:proofErr w:type="spellStart"/>
            <w:r w:rsidRPr="00585CA6">
              <w:t>DurationSec</w:t>
            </w:r>
            <w:proofErr w:type="spellEnd"/>
          </w:p>
        </w:tc>
        <w:tc>
          <w:tcPr>
            <w:tcW w:w="1985" w:type="dxa"/>
            <w:vAlign w:val="center"/>
          </w:tcPr>
          <w:p w14:paraId="2081A885" w14:textId="77777777" w:rsidR="00A95181" w:rsidRPr="00585CA6" w:rsidRDefault="00A95181" w:rsidP="00441819">
            <w:pPr>
              <w:pStyle w:val="TAC"/>
            </w:pPr>
            <w:r w:rsidRPr="00585CA6">
              <w:t>3GPP TS 29.122 [2]</w:t>
            </w:r>
          </w:p>
        </w:tc>
        <w:tc>
          <w:tcPr>
            <w:tcW w:w="4536" w:type="dxa"/>
            <w:vAlign w:val="center"/>
          </w:tcPr>
          <w:p w14:paraId="292AB88E" w14:textId="77777777" w:rsidR="00A95181" w:rsidRPr="00585CA6" w:rsidRDefault="00A95181" w:rsidP="00441819">
            <w:pPr>
              <w:pStyle w:val="TAL"/>
            </w:pPr>
            <w:r w:rsidRPr="00585CA6">
              <w:t>Represents a time duration in seconds.</w:t>
            </w:r>
          </w:p>
        </w:tc>
        <w:tc>
          <w:tcPr>
            <w:tcW w:w="1276" w:type="dxa"/>
            <w:vAlign w:val="center"/>
          </w:tcPr>
          <w:p w14:paraId="66F6E8F0" w14:textId="77777777" w:rsidR="00A95181" w:rsidRPr="00585CA6" w:rsidRDefault="00A95181" w:rsidP="00441819">
            <w:pPr>
              <w:pStyle w:val="TAL"/>
              <w:rPr>
                <w:rFonts w:cs="Arial"/>
                <w:szCs w:val="18"/>
              </w:rPr>
            </w:pPr>
          </w:p>
        </w:tc>
      </w:tr>
      <w:tr w:rsidR="00A95181" w:rsidRPr="00585CA6" w14:paraId="1065D210" w14:textId="77777777" w:rsidTr="006A4E05">
        <w:trPr>
          <w:jc w:val="center"/>
        </w:trPr>
        <w:tc>
          <w:tcPr>
            <w:tcW w:w="1693" w:type="dxa"/>
            <w:vAlign w:val="center"/>
          </w:tcPr>
          <w:p w14:paraId="78B3DC82" w14:textId="77777777" w:rsidR="00A95181" w:rsidRPr="00585CA6" w:rsidRDefault="00A95181" w:rsidP="00441819">
            <w:pPr>
              <w:pStyle w:val="TAL"/>
            </w:pPr>
            <w:proofErr w:type="spellStart"/>
            <w:r w:rsidRPr="00585CA6">
              <w:t>ProblemDetails</w:t>
            </w:r>
            <w:proofErr w:type="spellEnd"/>
          </w:p>
        </w:tc>
        <w:tc>
          <w:tcPr>
            <w:tcW w:w="1985" w:type="dxa"/>
            <w:vAlign w:val="center"/>
          </w:tcPr>
          <w:p w14:paraId="271F561F" w14:textId="77777777" w:rsidR="00A95181" w:rsidRPr="00585CA6" w:rsidRDefault="00A95181" w:rsidP="00441819">
            <w:pPr>
              <w:pStyle w:val="TAC"/>
            </w:pPr>
            <w:r w:rsidRPr="00585CA6">
              <w:rPr>
                <w:rFonts w:hint="eastAsia"/>
                <w:noProof/>
              </w:rPr>
              <w:t>3GPP TS 29.122 [</w:t>
            </w:r>
            <w:r w:rsidRPr="00585CA6">
              <w:rPr>
                <w:noProof/>
              </w:rPr>
              <w:t>2</w:t>
            </w:r>
            <w:r w:rsidRPr="00585CA6">
              <w:rPr>
                <w:rFonts w:hint="eastAsia"/>
                <w:noProof/>
              </w:rPr>
              <w:t>]</w:t>
            </w:r>
          </w:p>
        </w:tc>
        <w:tc>
          <w:tcPr>
            <w:tcW w:w="4536" w:type="dxa"/>
            <w:vAlign w:val="center"/>
          </w:tcPr>
          <w:p w14:paraId="7837B681" w14:textId="77777777" w:rsidR="00A95181" w:rsidRPr="00585CA6" w:rsidRDefault="00A95181" w:rsidP="00441819">
            <w:pPr>
              <w:pStyle w:val="TAL"/>
            </w:pPr>
            <w:r w:rsidRPr="00585CA6">
              <w:rPr>
                <w:rFonts w:cs="Arial"/>
                <w:szCs w:val="18"/>
              </w:rPr>
              <w:t>Represents error related information.</w:t>
            </w:r>
          </w:p>
        </w:tc>
        <w:tc>
          <w:tcPr>
            <w:tcW w:w="1276" w:type="dxa"/>
            <w:vAlign w:val="center"/>
          </w:tcPr>
          <w:p w14:paraId="0C616B80" w14:textId="77777777" w:rsidR="00A95181" w:rsidRPr="00585CA6" w:rsidRDefault="00A95181" w:rsidP="00441819">
            <w:pPr>
              <w:pStyle w:val="TAL"/>
              <w:rPr>
                <w:rFonts w:cs="Arial"/>
                <w:szCs w:val="18"/>
              </w:rPr>
            </w:pPr>
          </w:p>
        </w:tc>
      </w:tr>
      <w:tr w:rsidR="00A95181" w:rsidRPr="00585CA6" w14:paraId="6446CB1E" w14:textId="77777777" w:rsidTr="006A4E05">
        <w:trPr>
          <w:jc w:val="center"/>
        </w:trPr>
        <w:tc>
          <w:tcPr>
            <w:tcW w:w="1693" w:type="dxa"/>
            <w:vAlign w:val="center"/>
          </w:tcPr>
          <w:p w14:paraId="2D386B02" w14:textId="77777777" w:rsidR="00A95181" w:rsidRPr="00585CA6" w:rsidRDefault="00A95181" w:rsidP="00441819">
            <w:pPr>
              <w:pStyle w:val="TAL"/>
            </w:pPr>
            <w:proofErr w:type="spellStart"/>
            <w:r w:rsidRPr="00585CA6">
              <w:t>SupportedFeatures</w:t>
            </w:r>
            <w:proofErr w:type="spellEnd"/>
          </w:p>
        </w:tc>
        <w:tc>
          <w:tcPr>
            <w:tcW w:w="1985" w:type="dxa"/>
            <w:vAlign w:val="center"/>
          </w:tcPr>
          <w:p w14:paraId="686DF23B" w14:textId="77777777" w:rsidR="00A95181" w:rsidRPr="00585CA6" w:rsidRDefault="00A95181" w:rsidP="00441819">
            <w:pPr>
              <w:pStyle w:val="TAC"/>
              <w:rPr>
                <w:noProof/>
              </w:rPr>
            </w:pPr>
            <w:r w:rsidRPr="00585CA6">
              <w:t>3GPP TS 29.571 [18]</w:t>
            </w:r>
          </w:p>
        </w:tc>
        <w:tc>
          <w:tcPr>
            <w:tcW w:w="4536" w:type="dxa"/>
            <w:vAlign w:val="center"/>
          </w:tcPr>
          <w:p w14:paraId="5CF2BEB6" w14:textId="77777777" w:rsidR="00A95181" w:rsidRPr="00585CA6" w:rsidRDefault="00A95181" w:rsidP="00441819">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276" w:type="dxa"/>
            <w:vAlign w:val="center"/>
          </w:tcPr>
          <w:p w14:paraId="678B40EE" w14:textId="77777777" w:rsidR="00A95181" w:rsidRPr="00585CA6" w:rsidRDefault="00A95181" w:rsidP="00441819">
            <w:pPr>
              <w:pStyle w:val="TAL"/>
              <w:rPr>
                <w:rFonts w:cs="Arial"/>
                <w:szCs w:val="18"/>
              </w:rPr>
            </w:pPr>
          </w:p>
        </w:tc>
      </w:tr>
      <w:tr w:rsidR="006A4E05" w:rsidRPr="007C1AFD" w14:paraId="1C4A2BEC" w14:textId="77777777" w:rsidTr="006A4E05">
        <w:trPr>
          <w:jc w:val="center"/>
          <w:ins w:id="592" w:author="Huawei [Abdessamad] 2024-02" w:date="2024-02-08T10:05:00Z"/>
        </w:trPr>
        <w:tc>
          <w:tcPr>
            <w:tcW w:w="1693" w:type="dxa"/>
            <w:vAlign w:val="center"/>
          </w:tcPr>
          <w:p w14:paraId="5F85941D" w14:textId="77777777" w:rsidR="006A4E05" w:rsidRPr="00F11966" w:rsidRDefault="006A4E05" w:rsidP="00441819">
            <w:pPr>
              <w:pStyle w:val="TAL"/>
              <w:rPr>
                <w:ins w:id="593" w:author="Huawei [Abdessamad] 2024-02" w:date="2024-02-08T10:05:00Z"/>
              </w:rPr>
            </w:pPr>
            <w:proofErr w:type="spellStart"/>
            <w:ins w:id="594" w:author="Huawei [Abdessamad] 2024-02" w:date="2024-02-08T10:05:00Z">
              <w:r>
                <w:t>TransportProtocol</w:t>
              </w:r>
              <w:proofErr w:type="spellEnd"/>
            </w:ins>
          </w:p>
        </w:tc>
        <w:tc>
          <w:tcPr>
            <w:tcW w:w="1985" w:type="dxa"/>
            <w:vAlign w:val="center"/>
          </w:tcPr>
          <w:p w14:paraId="2290025D" w14:textId="77777777" w:rsidR="006A4E05" w:rsidRDefault="006A4E05" w:rsidP="00441819">
            <w:pPr>
              <w:pStyle w:val="TAC"/>
              <w:rPr>
                <w:ins w:id="595" w:author="Huawei [Abdessamad] 2024-02" w:date="2024-02-08T10:05:00Z"/>
              </w:rPr>
            </w:pPr>
            <w:ins w:id="596" w:author="Huawei [Abdessamad] 2024-02" w:date="2024-02-08T10:05:00Z">
              <w:r>
                <w:t>3GPP TS 29.558 [17]</w:t>
              </w:r>
            </w:ins>
          </w:p>
        </w:tc>
        <w:tc>
          <w:tcPr>
            <w:tcW w:w="4536" w:type="dxa"/>
            <w:vAlign w:val="center"/>
          </w:tcPr>
          <w:p w14:paraId="09B77DDC" w14:textId="77777777" w:rsidR="006A4E05" w:rsidRDefault="006A4E05" w:rsidP="00441819">
            <w:pPr>
              <w:pStyle w:val="TAL"/>
              <w:rPr>
                <w:ins w:id="597" w:author="Huawei [Abdessamad] 2024-02" w:date="2024-02-08T10:05:00Z"/>
                <w:rFonts w:cs="Arial"/>
                <w:szCs w:val="18"/>
              </w:rPr>
            </w:pPr>
            <w:ins w:id="598" w:author="Huawei [Abdessamad] 2024-02" w:date="2024-02-08T10:05:00Z">
              <w:r>
                <w:rPr>
                  <w:rFonts w:cs="Arial"/>
                  <w:szCs w:val="18"/>
                </w:rPr>
                <w:t>Represents the transport layer protocol</w:t>
              </w:r>
              <w:r>
                <w:rPr>
                  <w:lang w:eastAsia="zh-CN"/>
                </w:rPr>
                <w:t>.</w:t>
              </w:r>
            </w:ins>
          </w:p>
        </w:tc>
        <w:tc>
          <w:tcPr>
            <w:tcW w:w="1276" w:type="dxa"/>
            <w:vAlign w:val="center"/>
          </w:tcPr>
          <w:p w14:paraId="5F640CC1" w14:textId="77777777" w:rsidR="006A4E05" w:rsidRPr="007C1AFD" w:rsidRDefault="006A4E05" w:rsidP="00441819">
            <w:pPr>
              <w:pStyle w:val="TAL"/>
              <w:rPr>
                <w:ins w:id="599" w:author="Huawei [Abdessamad] 2024-02" w:date="2024-02-08T10:05:00Z"/>
                <w:rFonts w:cs="Arial"/>
                <w:szCs w:val="18"/>
              </w:rPr>
            </w:pPr>
          </w:p>
        </w:tc>
      </w:tr>
      <w:tr w:rsidR="00A95181" w:rsidRPr="00585CA6" w14:paraId="60BAE4A5" w14:textId="77777777" w:rsidTr="006A4E05">
        <w:trPr>
          <w:jc w:val="center"/>
        </w:trPr>
        <w:tc>
          <w:tcPr>
            <w:tcW w:w="1693" w:type="dxa"/>
            <w:vAlign w:val="center"/>
          </w:tcPr>
          <w:p w14:paraId="0AEB23E1" w14:textId="77777777" w:rsidR="00A95181" w:rsidRPr="00585CA6" w:rsidRDefault="00A95181" w:rsidP="00441819">
            <w:pPr>
              <w:pStyle w:val="TAL"/>
            </w:pPr>
            <w:proofErr w:type="spellStart"/>
            <w:r w:rsidRPr="00585CA6">
              <w:t>Uinteger</w:t>
            </w:r>
            <w:proofErr w:type="spellEnd"/>
          </w:p>
        </w:tc>
        <w:tc>
          <w:tcPr>
            <w:tcW w:w="1985" w:type="dxa"/>
            <w:vAlign w:val="center"/>
          </w:tcPr>
          <w:p w14:paraId="79CC2A61" w14:textId="77777777" w:rsidR="00A95181" w:rsidRPr="00585CA6" w:rsidRDefault="00A95181" w:rsidP="00441819">
            <w:pPr>
              <w:pStyle w:val="TAC"/>
            </w:pPr>
            <w:r w:rsidRPr="00585CA6">
              <w:t>3GPP TS 29.571 [18]</w:t>
            </w:r>
          </w:p>
        </w:tc>
        <w:tc>
          <w:tcPr>
            <w:tcW w:w="4536" w:type="dxa"/>
            <w:vAlign w:val="center"/>
          </w:tcPr>
          <w:p w14:paraId="2882BB8F" w14:textId="77777777" w:rsidR="00A95181" w:rsidRPr="00585CA6" w:rsidRDefault="00A95181" w:rsidP="00441819">
            <w:pPr>
              <w:pStyle w:val="TAL"/>
            </w:pPr>
            <w:r w:rsidRPr="00585CA6">
              <w:t>Represents an unsigned integer.</w:t>
            </w:r>
          </w:p>
        </w:tc>
        <w:tc>
          <w:tcPr>
            <w:tcW w:w="1276" w:type="dxa"/>
            <w:vAlign w:val="center"/>
          </w:tcPr>
          <w:p w14:paraId="3A621B37" w14:textId="77777777" w:rsidR="00A95181" w:rsidRPr="00585CA6" w:rsidRDefault="00A95181" w:rsidP="00441819">
            <w:pPr>
              <w:pStyle w:val="TAL"/>
              <w:rPr>
                <w:rFonts w:cs="Arial"/>
                <w:szCs w:val="18"/>
              </w:rPr>
            </w:pPr>
          </w:p>
        </w:tc>
      </w:tr>
      <w:tr w:rsidR="00A95181" w:rsidRPr="00585CA6" w14:paraId="2D0C4949" w14:textId="77777777" w:rsidTr="006A4E05">
        <w:trPr>
          <w:jc w:val="center"/>
        </w:trPr>
        <w:tc>
          <w:tcPr>
            <w:tcW w:w="1693" w:type="dxa"/>
            <w:vAlign w:val="center"/>
          </w:tcPr>
          <w:p w14:paraId="7CE27BB5" w14:textId="77777777" w:rsidR="00A95181" w:rsidRPr="00585CA6" w:rsidRDefault="00A95181" w:rsidP="00441819">
            <w:pPr>
              <w:pStyle w:val="TAL"/>
            </w:pPr>
            <w:r w:rsidRPr="00585CA6">
              <w:t>Uri</w:t>
            </w:r>
          </w:p>
        </w:tc>
        <w:tc>
          <w:tcPr>
            <w:tcW w:w="1985" w:type="dxa"/>
            <w:vAlign w:val="center"/>
          </w:tcPr>
          <w:p w14:paraId="17B0D2EE" w14:textId="77777777" w:rsidR="00A95181" w:rsidRPr="00585CA6" w:rsidRDefault="00A95181" w:rsidP="00441819">
            <w:pPr>
              <w:pStyle w:val="TAC"/>
            </w:pPr>
            <w:r w:rsidRPr="00585CA6">
              <w:t>3GPP TS 29.122 [2]</w:t>
            </w:r>
          </w:p>
        </w:tc>
        <w:tc>
          <w:tcPr>
            <w:tcW w:w="4536" w:type="dxa"/>
            <w:vAlign w:val="center"/>
          </w:tcPr>
          <w:p w14:paraId="7598B7D2" w14:textId="77777777" w:rsidR="00A95181" w:rsidRPr="00585CA6" w:rsidRDefault="00A95181" w:rsidP="00441819">
            <w:pPr>
              <w:pStyle w:val="TAL"/>
            </w:pPr>
            <w:r w:rsidRPr="00585CA6">
              <w:t>Represents a URI.</w:t>
            </w:r>
          </w:p>
        </w:tc>
        <w:tc>
          <w:tcPr>
            <w:tcW w:w="1276" w:type="dxa"/>
            <w:vAlign w:val="center"/>
          </w:tcPr>
          <w:p w14:paraId="7ED0D870" w14:textId="77777777" w:rsidR="00A95181" w:rsidRPr="00585CA6" w:rsidRDefault="00A95181" w:rsidP="00441819">
            <w:pPr>
              <w:pStyle w:val="TAL"/>
              <w:rPr>
                <w:rFonts w:cs="Arial"/>
                <w:szCs w:val="18"/>
              </w:rPr>
            </w:pPr>
          </w:p>
        </w:tc>
      </w:tr>
    </w:tbl>
    <w:p w14:paraId="4B642E17" w14:textId="77777777" w:rsidR="00A95181" w:rsidRPr="00585CA6" w:rsidRDefault="00A95181" w:rsidP="00A95181"/>
    <w:p w14:paraId="1220774D" w14:textId="77777777" w:rsidR="00A95181" w:rsidRDefault="00A95181" w:rsidP="00A951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8D24F93" w14:textId="2B6D7E59" w:rsidR="00E01852" w:rsidRPr="00585CA6" w:rsidRDefault="00E01852" w:rsidP="00E01852">
      <w:pPr>
        <w:pStyle w:val="Heading5"/>
        <w:rPr>
          <w:ins w:id="600" w:author="Huawei [Abdessamad] 2024-02" w:date="2024-02-08T01:43:00Z"/>
        </w:rPr>
      </w:pPr>
      <w:ins w:id="601" w:author="Huawei [Abdessamad] 2024-02" w:date="2024-02-08T01:43:00Z">
        <w:r w:rsidRPr="00585CA6">
          <w:rPr>
            <w:noProof/>
            <w:lang w:eastAsia="zh-CN"/>
          </w:rPr>
          <w:lastRenderedPageBreak/>
          <w:t>6.2</w:t>
        </w:r>
        <w:r w:rsidRPr="00585CA6">
          <w:t>.6.2.1</w:t>
        </w:r>
        <w:r w:rsidRPr="00E01852">
          <w:rPr>
            <w:highlight w:val="yellow"/>
          </w:rPr>
          <w:t>5</w:t>
        </w:r>
        <w:r w:rsidRPr="00585CA6">
          <w:tab/>
          <w:t xml:space="preserve">Type: </w:t>
        </w:r>
        <w:bookmarkEnd w:id="563"/>
        <w:bookmarkEnd w:id="564"/>
        <w:bookmarkEnd w:id="565"/>
        <w:proofErr w:type="spellStart"/>
        <w:r w:rsidR="006946EC" w:rsidRPr="00BA0440">
          <w:t>DelConnEstabReq</w:t>
        </w:r>
        <w:proofErr w:type="spellEnd"/>
      </w:ins>
    </w:p>
    <w:p w14:paraId="47438F5F" w14:textId="43341B84" w:rsidR="00E01852" w:rsidRPr="00585CA6" w:rsidRDefault="00E01852" w:rsidP="00E01852">
      <w:pPr>
        <w:pStyle w:val="TH"/>
        <w:rPr>
          <w:ins w:id="602" w:author="Huawei [Abdessamad] 2024-02" w:date="2024-02-08T01:43:00Z"/>
        </w:rPr>
      </w:pPr>
      <w:ins w:id="603" w:author="Huawei [Abdessamad] 2024-02" w:date="2024-02-08T01:43:00Z">
        <w:r w:rsidRPr="00585CA6">
          <w:rPr>
            <w:noProof/>
          </w:rPr>
          <w:t>Table </w:t>
        </w:r>
        <w:r w:rsidRPr="00585CA6">
          <w:rPr>
            <w:noProof/>
            <w:lang w:eastAsia="zh-CN"/>
          </w:rPr>
          <w:t>6.2</w:t>
        </w:r>
        <w:r w:rsidRPr="00585CA6">
          <w:t>.6.2.1</w:t>
        </w:r>
        <w:r w:rsidRPr="00E01852">
          <w:rPr>
            <w:highlight w:val="yellow"/>
          </w:rPr>
          <w:t>5</w:t>
        </w:r>
        <w:r w:rsidRPr="00585CA6">
          <w:t xml:space="preserve">-1: </w:t>
        </w:r>
        <w:r w:rsidRPr="00585CA6">
          <w:rPr>
            <w:noProof/>
          </w:rPr>
          <w:t xml:space="preserve">Definition of type </w:t>
        </w:r>
        <w:proofErr w:type="spellStart"/>
        <w:r w:rsidR="006946EC" w:rsidRPr="00BA0440">
          <w:t>DelConnEstabReq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E01852" w:rsidRPr="00585CA6" w14:paraId="0E8BE0B2" w14:textId="77777777" w:rsidTr="00626277">
        <w:trPr>
          <w:jc w:val="center"/>
          <w:ins w:id="604" w:author="Huawei [Abdessamad] 2024-02" w:date="2024-02-08T01:43:00Z"/>
        </w:trPr>
        <w:tc>
          <w:tcPr>
            <w:tcW w:w="1413" w:type="dxa"/>
            <w:shd w:val="clear" w:color="auto" w:fill="C0C0C0"/>
            <w:vAlign w:val="center"/>
            <w:hideMark/>
          </w:tcPr>
          <w:p w14:paraId="05E0089B" w14:textId="77777777" w:rsidR="00E01852" w:rsidRPr="00585CA6" w:rsidRDefault="00E01852" w:rsidP="00441819">
            <w:pPr>
              <w:pStyle w:val="TAH"/>
              <w:rPr>
                <w:ins w:id="605" w:author="Huawei [Abdessamad] 2024-02" w:date="2024-02-08T01:43:00Z"/>
              </w:rPr>
            </w:pPr>
            <w:ins w:id="606" w:author="Huawei [Abdessamad] 2024-02" w:date="2024-02-08T01:43:00Z">
              <w:r w:rsidRPr="00585CA6">
                <w:t>Attribute name</w:t>
              </w:r>
            </w:ins>
          </w:p>
        </w:tc>
        <w:tc>
          <w:tcPr>
            <w:tcW w:w="1698" w:type="dxa"/>
            <w:shd w:val="clear" w:color="auto" w:fill="C0C0C0"/>
            <w:vAlign w:val="center"/>
            <w:hideMark/>
          </w:tcPr>
          <w:p w14:paraId="7EB6D4A8" w14:textId="77777777" w:rsidR="00E01852" w:rsidRPr="00585CA6" w:rsidRDefault="00E01852" w:rsidP="00441819">
            <w:pPr>
              <w:pStyle w:val="TAH"/>
              <w:rPr>
                <w:ins w:id="607" w:author="Huawei [Abdessamad] 2024-02" w:date="2024-02-08T01:43:00Z"/>
              </w:rPr>
            </w:pPr>
            <w:ins w:id="608" w:author="Huawei [Abdessamad] 2024-02" w:date="2024-02-08T01:43:00Z">
              <w:r w:rsidRPr="00585CA6">
                <w:t>Data type</w:t>
              </w:r>
            </w:ins>
          </w:p>
        </w:tc>
        <w:tc>
          <w:tcPr>
            <w:tcW w:w="425" w:type="dxa"/>
            <w:shd w:val="clear" w:color="auto" w:fill="C0C0C0"/>
            <w:vAlign w:val="center"/>
            <w:hideMark/>
          </w:tcPr>
          <w:p w14:paraId="470933A2" w14:textId="77777777" w:rsidR="00E01852" w:rsidRPr="00585CA6" w:rsidRDefault="00E01852" w:rsidP="00441819">
            <w:pPr>
              <w:pStyle w:val="TAH"/>
              <w:rPr>
                <w:ins w:id="609" w:author="Huawei [Abdessamad] 2024-02" w:date="2024-02-08T01:43:00Z"/>
              </w:rPr>
            </w:pPr>
            <w:ins w:id="610" w:author="Huawei [Abdessamad] 2024-02" w:date="2024-02-08T01:43:00Z">
              <w:r w:rsidRPr="00585CA6">
                <w:t>P</w:t>
              </w:r>
            </w:ins>
          </w:p>
        </w:tc>
        <w:tc>
          <w:tcPr>
            <w:tcW w:w="1134" w:type="dxa"/>
            <w:shd w:val="clear" w:color="auto" w:fill="C0C0C0"/>
            <w:vAlign w:val="center"/>
          </w:tcPr>
          <w:p w14:paraId="470E9868" w14:textId="77777777" w:rsidR="00E01852" w:rsidRPr="00585CA6" w:rsidRDefault="00E01852" w:rsidP="00441819">
            <w:pPr>
              <w:pStyle w:val="TAH"/>
              <w:rPr>
                <w:ins w:id="611" w:author="Huawei [Abdessamad] 2024-02" w:date="2024-02-08T01:43:00Z"/>
              </w:rPr>
            </w:pPr>
            <w:ins w:id="612" w:author="Huawei [Abdessamad] 2024-02" w:date="2024-02-08T01:43:00Z">
              <w:r w:rsidRPr="00585CA6">
                <w:t>Cardinality</w:t>
              </w:r>
            </w:ins>
          </w:p>
        </w:tc>
        <w:tc>
          <w:tcPr>
            <w:tcW w:w="3544" w:type="dxa"/>
            <w:shd w:val="clear" w:color="auto" w:fill="C0C0C0"/>
            <w:vAlign w:val="center"/>
            <w:hideMark/>
          </w:tcPr>
          <w:p w14:paraId="15F99D5C" w14:textId="77777777" w:rsidR="00E01852" w:rsidRPr="00585CA6" w:rsidRDefault="00E01852" w:rsidP="00441819">
            <w:pPr>
              <w:pStyle w:val="TAH"/>
              <w:rPr>
                <w:ins w:id="613" w:author="Huawei [Abdessamad] 2024-02" w:date="2024-02-08T01:43:00Z"/>
                <w:rFonts w:cs="Arial"/>
                <w:szCs w:val="18"/>
              </w:rPr>
            </w:pPr>
            <w:ins w:id="614" w:author="Huawei [Abdessamad] 2024-02" w:date="2024-02-08T01:43:00Z">
              <w:r w:rsidRPr="00585CA6">
                <w:rPr>
                  <w:rFonts w:cs="Arial"/>
                  <w:szCs w:val="18"/>
                </w:rPr>
                <w:t>Description</w:t>
              </w:r>
            </w:ins>
          </w:p>
        </w:tc>
        <w:tc>
          <w:tcPr>
            <w:tcW w:w="1310" w:type="dxa"/>
            <w:shd w:val="clear" w:color="auto" w:fill="C0C0C0"/>
            <w:vAlign w:val="center"/>
          </w:tcPr>
          <w:p w14:paraId="24168227" w14:textId="77777777" w:rsidR="00E01852" w:rsidRPr="00585CA6" w:rsidRDefault="00E01852" w:rsidP="00441819">
            <w:pPr>
              <w:pStyle w:val="TAH"/>
              <w:rPr>
                <w:ins w:id="615" w:author="Huawei [Abdessamad] 2024-02" w:date="2024-02-08T01:43:00Z"/>
                <w:rFonts w:cs="Arial"/>
                <w:szCs w:val="18"/>
              </w:rPr>
            </w:pPr>
            <w:ins w:id="616" w:author="Huawei [Abdessamad] 2024-02" w:date="2024-02-08T01:43:00Z">
              <w:r w:rsidRPr="00585CA6">
                <w:rPr>
                  <w:rFonts w:cs="Arial"/>
                  <w:szCs w:val="18"/>
                </w:rPr>
                <w:t>Applicability</w:t>
              </w:r>
            </w:ins>
          </w:p>
        </w:tc>
      </w:tr>
      <w:tr w:rsidR="00E01852" w:rsidRPr="00585CA6" w14:paraId="7D205C4C" w14:textId="77777777" w:rsidTr="00626277">
        <w:trPr>
          <w:jc w:val="center"/>
          <w:ins w:id="617"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0F125637" w14:textId="203B1E83" w:rsidR="00E01852" w:rsidRPr="00585CA6" w:rsidRDefault="00CD6ED2" w:rsidP="00441819">
            <w:pPr>
              <w:pStyle w:val="TAL"/>
              <w:rPr>
                <w:ins w:id="618" w:author="Huawei [Abdessamad] 2024-02" w:date="2024-02-08T01:43:00Z"/>
              </w:rPr>
            </w:pPr>
            <w:proofErr w:type="spellStart"/>
            <w:ins w:id="619" w:author="Huawei [Abdessamad] 2024-02" w:date="2024-02-08T01:47:00Z">
              <w:r>
                <w:t>target</w:t>
              </w:r>
            </w:ins>
            <w:ins w:id="620" w:author="Huawei [Abdessamad] 2024-02" w:date="2024-02-08T01:43:00Z">
              <w:r w:rsidR="00E01852" w:rsidRPr="00585CA6">
                <w:t>Id</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4D8225DD" w14:textId="77777777" w:rsidR="00E01852" w:rsidRPr="00585CA6" w:rsidRDefault="00E01852" w:rsidP="00441819">
            <w:pPr>
              <w:pStyle w:val="TAL"/>
              <w:rPr>
                <w:ins w:id="621" w:author="Huawei [Abdessamad] 2024-02" w:date="2024-02-08T01:43:00Z"/>
              </w:rPr>
            </w:pPr>
            <w:ins w:id="622" w:author="Huawei [Abdessamad] 2024-02" w:date="2024-02-08T01:43: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4F37DBB" w14:textId="22044EB3" w:rsidR="00E01852" w:rsidRPr="00585CA6" w:rsidRDefault="00160ABE" w:rsidP="00441819">
            <w:pPr>
              <w:pStyle w:val="TAC"/>
              <w:rPr>
                <w:ins w:id="623" w:author="Huawei [Abdessamad] 2024-02" w:date="2024-02-08T01:43:00Z"/>
              </w:rPr>
            </w:pPr>
            <w:ins w:id="624" w:author="Huawei [Abdessamad] 2024-02" w:date="2024-02-08T01: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C2B3EBB" w14:textId="1A4BE2A6" w:rsidR="00E01852" w:rsidRPr="00585CA6" w:rsidRDefault="00E01852" w:rsidP="00441819">
            <w:pPr>
              <w:pStyle w:val="TAC"/>
              <w:rPr>
                <w:ins w:id="625" w:author="Huawei [Abdessamad] 2024-02" w:date="2024-02-08T01:43:00Z"/>
              </w:rPr>
            </w:pPr>
            <w:ins w:id="626" w:author="Huawei [Abdessamad] 2024-02" w:date="2024-02-08T01:43:00Z">
              <w:r w:rsidRPr="00585CA6">
                <w:t>1</w:t>
              </w:r>
            </w:ins>
          </w:p>
        </w:tc>
        <w:tc>
          <w:tcPr>
            <w:tcW w:w="3544" w:type="dxa"/>
            <w:tcBorders>
              <w:top w:val="single" w:sz="6" w:space="0" w:color="auto"/>
              <w:left w:val="single" w:sz="6" w:space="0" w:color="auto"/>
              <w:bottom w:val="single" w:sz="6" w:space="0" w:color="auto"/>
              <w:right w:val="single" w:sz="6" w:space="0" w:color="auto"/>
            </w:tcBorders>
            <w:vAlign w:val="center"/>
          </w:tcPr>
          <w:p w14:paraId="021276EF" w14:textId="586148FF" w:rsidR="00E01852" w:rsidRPr="00585CA6" w:rsidRDefault="00E01852" w:rsidP="00441819">
            <w:pPr>
              <w:pStyle w:val="TAL"/>
              <w:rPr>
                <w:ins w:id="627" w:author="Huawei [Abdessamad] 2024-02" w:date="2024-02-08T01:43:00Z"/>
                <w:rFonts w:cs="Arial"/>
                <w:szCs w:val="18"/>
              </w:rPr>
            </w:pPr>
            <w:ins w:id="628" w:author="Huawei [Abdessamad] 2024-02" w:date="2024-02-08T01:43:00Z">
              <w:r w:rsidRPr="00585CA6">
                <w:t xml:space="preserve">Contains the identifier of the target </w:t>
              </w:r>
            </w:ins>
            <w:ins w:id="629" w:author="Huawei [Abdessamad] 2024-02" w:date="2024-02-08T01:47:00Z">
              <w:r w:rsidR="00CD6ED2">
                <w:t>VAL</w:t>
              </w:r>
            </w:ins>
            <w:ins w:id="630" w:author="Huawei [Abdessamad] 2024-02" w:date="2024-02-08T01:43:00Z">
              <w:r w:rsidRPr="00585CA6">
                <w:t xml:space="preserve">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196970FD" w14:textId="77777777" w:rsidR="00E01852" w:rsidRPr="00585CA6" w:rsidRDefault="00E01852" w:rsidP="00441819">
            <w:pPr>
              <w:pStyle w:val="TAL"/>
              <w:rPr>
                <w:ins w:id="631" w:author="Huawei [Abdessamad] 2024-02" w:date="2024-02-08T01:43:00Z"/>
                <w:rFonts w:cs="Arial"/>
                <w:szCs w:val="18"/>
              </w:rPr>
            </w:pPr>
          </w:p>
        </w:tc>
      </w:tr>
      <w:tr w:rsidR="00897169" w:rsidRPr="00585CA6" w14:paraId="609FE835" w14:textId="77777777" w:rsidTr="00626277">
        <w:trPr>
          <w:jc w:val="center"/>
          <w:ins w:id="632" w:author="Huawei [Abdessamad] 2024-02" w:date="2024-02-08T09:54:00Z"/>
        </w:trPr>
        <w:tc>
          <w:tcPr>
            <w:tcW w:w="1413" w:type="dxa"/>
            <w:tcBorders>
              <w:top w:val="single" w:sz="6" w:space="0" w:color="auto"/>
              <w:left w:val="single" w:sz="6" w:space="0" w:color="auto"/>
              <w:bottom w:val="single" w:sz="6" w:space="0" w:color="auto"/>
              <w:right w:val="single" w:sz="6" w:space="0" w:color="auto"/>
            </w:tcBorders>
            <w:vAlign w:val="center"/>
          </w:tcPr>
          <w:p w14:paraId="2DBEA135" w14:textId="24AD9B64" w:rsidR="00897169" w:rsidRDefault="00897169" w:rsidP="00897169">
            <w:pPr>
              <w:pStyle w:val="TAL"/>
              <w:rPr>
                <w:ins w:id="633" w:author="Huawei [Abdessamad] 2024-02" w:date="2024-02-08T09:54:00Z"/>
              </w:rPr>
            </w:pPr>
            <w:proofErr w:type="spellStart"/>
            <w:ins w:id="634" w:author="Huawei [Abdessamad] 2024-02" w:date="2024-02-08T09:54:00Z">
              <w:r w:rsidRPr="00DC0ED8">
                <w:t>ddServerConnInfo</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053B367D" w14:textId="332F0493" w:rsidR="00897169" w:rsidRPr="00585CA6" w:rsidRDefault="00897169" w:rsidP="00897169">
            <w:pPr>
              <w:pStyle w:val="TAL"/>
              <w:rPr>
                <w:ins w:id="635" w:author="Huawei [Abdessamad] 2024-02" w:date="2024-02-08T09:54:00Z"/>
              </w:rPr>
            </w:pPr>
            <w:proofErr w:type="spellStart"/>
            <w:ins w:id="636" w:author="Huawei [Abdessamad] 2024-02" w:date="2024-02-08T09:54:00Z">
              <w:r w:rsidRPr="00DC0ED8">
                <w:t>ConnInfo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BA610C8" w14:textId="2DCF4C8D" w:rsidR="00897169" w:rsidRDefault="00897169" w:rsidP="00897169">
            <w:pPr>
              <w:pStyle w:val="TAC"/>
              <w:rPr>
                <w:ins w:id="637" w:author="Huawei [Abdessamad] 2024-02" w:date="2024-02-08T09:54:00Z"/>
              </w:rPr>
            </w:pPr>
            <w:ins w:id="638" w:author="Huawei [Abdessamad] 2024-02" w:date="2024-02-08T09:54:00Z">
              <w:r w:rsidRPr="00DC0ED8">
                <w:t>O</w:t>
              </w:r>
            </w:ins>
          </w:p>
        </w:tc>
        <w:tc>
          <w:tcPr>
            <w:tcW w:w="1134" w:type="dxa"/>
            <w:tcBorders>
              <w:top w:val="single" w:sz="6" w:space="0" w:color="auto"/>
              <w:left w:val="single" w:sz="6" w:space="0" w:color="auto"/>
              <w:bottom w:val="single" w:sz="6" w:space="0" w:color="auto"/>
              <w:right w:val="single" w:sz="6" w:space="0" w:color="auto"/>
            </w:tcBorders>
            <w:vAlign w:val="center"/>
          </w:tcPr>
          <w:p w14:paraId="3CDEAB6A" w14:textId="04B88C33" w:rsidR="00897169" w:rsidRPr="00585CA6" w:rsidRDefault="00897169" w:rsidP="00897169">
            <w:pPr>
              <w:pStyle w:val="TAC"/>
              <w:rPr>
                <w:ins w:id="639" w:author="Huawei [Abdessamad] 2024-02" w:date="2024-02-08T09:54:00Z"/>
              </w:rPr>
            </w:pPr>
            <w:ins w:id="640" w:author="Huawei [Abdessamad] 2024-02" w:date="2024-02-08T09:54:00Z">
              <w:r w:rsidRPr="00DC0ED8">
                <w:t>0..1</w:t>
              </w:r>
            </w:ins>
          </w:p>
        </w:tc>
        <w:tc>
          <w:tcPr>
            <w:tcW w:w="3544" w:type="dxa"/>
            <w:tcBorders>
              <w:top w:val="single" w:sz="6" w:space="0" w:color="auto"/>
              <w:left w:val="single" w:sz="6" w:space="0" w:color="auto"/>
              <w:bottom w:val="single" w:sz="6" w:space="0" w:color="auto"/>
              <w:right w:val="single" w:sz="6" w:space="0" w:color="auto"/>
            </w:tcBorders>
            <w:vAlign w:val="center"/>
          </w:tcPr>
          <w:p w14:paraId="4562C46B" w14:textId="21D6F6BD" w:rsidR="00897169" w:rsidRPr="00585CA6" w:rsidRDefault="00897169" w:rsidP="00897169">
            <w:pPr>
              <w:pStyle w:val="TAL"/>
              <w:rPr>
                <w:ins w:id="641" w:author="Huawei [Abdessamad] 2024-02" w:date="2024-02-08T09:54:00Z"/>
              </w:rPr>
            </w:pPr>
            <w:ins w:id="642" w:author="Huawei [Abdessamad] 2024-02" w:date="2024-02-08T09:54:00Z">
              <w:r w:rsidRPr="00DC0ED8">
                <w:rPr>
                  <w:rFonts w:cs="Arial"/>
                  <w:szCs w:val="18"/>
                </w:rPr>
                <w:t xml:space="preserve">Contains </w:t>
              </w:r>
            </w:ins>
            <w:ins w:id="643" w:author="Huawei [Abdessamad] 2024-02" w:date="2024-02-08T09:56:00Z">
              <w:r>
                <w:rPr>
                  <w:rFonts w:cs="Arial"/>
                  <w:szCs w:val="18"/>
                </w:rPr>
                <w:t>source</w:t>
              </w:r>
            </w:ins>
            <w:ins w:id="644" w:author="Huawei [Abdessamad] 2024-02" w:date="2024-02-08T09:54:00Z">
              <w:r w:rsidRPr="00DC0ED8">
                <w:rPr>
                  <w:rFonts w:cs="Arial"/>
                  <w:szCs w:val="18"/>
                </w:rPr>
                <w:t xml:space="preserve"> SEALDD Server's side </w:t>
              </w:r>
              <w:r w:rsidRPr="00DC0ED8">
                <w:rPr>
                  <w:lang w:eastAsia="zh-CN"/>
                </w:rPr>
                <w:t xml:space="preserve">connection information, i.e., address/port and/or URI via which the SEALDD Server </w:t>
              </w:r>
            </w:ins>
            <w:ins w:id="645" w:author="Huawei [Abdessamad] 2024-02" w:date="2024-02-08T09:56:00Z">
              <w:r>
                <w:rPr>
                  <w:lang w:eastAsia="zh-CN"/>
                </w:rPr>
                <w:t>will send</w:t>
              </w:r>
            </w:ins>
            <w:ins w:id="646" w:author="Huawei [Abdessamad] 2024-02" w:date="2024-02-08T09:54:00Z">
              <w:r w:rsidRPr="00DC0ED8">
                <w:rPr>
                  <w:lang w:eastAsia="zh-CN"/>
                </w:rPr>
                <w:t xml:space="preserve"> the data storage delivery data.</w:t>
              </w:r>
            </w:ins>
          </w:p>
        </w:tc>
        <w:tc>
          <w:tcPr>
            <w:tcW w:w="1310" w:type="dxa"/>
            <w:tcBorders>
              <w:top w:val="single" w:sz="6" w:space="0" w:color="auto"/>
              <w:left w:val="single" w:sz="6" w:space="0" w:color="auto"/>
              <w:bottom w:val="single" w:sz="6" w:space="0" w:color="auto"/>
              <w:right w:val="single" w:sz="6" w:space="0" w:color="auto"/>
            </w:tcBorders>
            <w:vAlign w:val="center"/>
          </w:tcPr>
          <w:p w14:paraId="79161E93" w14:textId="77777777" w:rsidR="00897169" w:rsidRPr="00585CA6" w:rsidRDefault="00897169" w:rsidP="00897169">
            <w:pPr>
              <w:pStyle w:val="TAL"/>
              <w:rPr>
                <w:ins w:id="647" w:author="Huawei [Abdessamad] 2024-02" w:date="2024-02-08T09:54:00Z"/>
                <w:rFonts w:cs="Arial"/>
                <w:szCs w:val="18"/>
              </w:rPr>
            </w:pPr>
          </w:p>
        </w:tc>
      </w:tr>
      <w:tr w:rsidR="00FA205A" w:rsidRPr="00585CA6" w14:paraId="749B6C8E" w14:textId="77777777" w:rsidTr="00626277">
        <w:trPr>
          <w:jc w:val="center"/>
          <w:ins w:id="648"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5D81BDE7" w14:textId="13107CDB" w:rsidR="00FA205A" w:rsidRPr="00585CA6" w:rsidRDefault="00FA205A" w:rsidP="00FA205A">
            <w:pPr>
              <w:pStyle w:val="TAL"/>
              <w:rPr>
                <w:ins w:id="649" w:author="Huawei [Abdessamad] 2024-02" w:date="2024-02-08T01:43:00Z"/>
              </w:rPr>
            </w:pPr>
            <w:proofErr w:type="spellStart"/>
            <w:ins w:id="650" w:author="Huawei [Abdessamad] 2024-02" w:date="2024-02-08T01:45:00Z">
              <w:r>
                <w:t>transProtoc</w:t>
              </w:r>
            </w:ins>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555F2F24" w14:textId="16F92C98" w:rsidR="00FA205A" w:rsidRPr="00585CA6" w:rsidRDefault="00573EAE" w:rsidP="00FA205A">
            <w:pPr>
              <w:pStyle w:val="TAL"/>
              <w:rPr>
                <w:ins w:id="651" w:author="Huawei [Abdessamad] 2024-02" w:date="2024-02-08T01:43:00Z"/>
              </w:rPr>
            </w:pPr>
            <w:proofErr w:type="gramStart"/>
            <w:ins w:id="652" w:author="Huawei [Abdessamad] 2024-02" w:date="2024-02-08T09:57:00Z">
              <w:r>
                <w:t>array(</w:t>
              </w:r>
            </w:ins>
            <w:proofErr w:type="spellStart"/>
            <w:proofErr w:type="gramEnd"/>
            <w:ins w:id="653" w:author="Huawei [Abdessamad] 2024-02" w:date="2024-02-08T01:45:00Z">
              <w:r w:rsidR="00FA205A">
                <w:t>TransportProtocol</w:t>
              </w:r>
            </w:ins>
            <w:proofErr w:type="spellEnd"/>
            <w:ins w:id="654" w:author="Huawei [Abdessamad] 2024-02" w:date="2024-02-08T09:57: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3FA06B51" w14:textId="0567EBAB" w:rsidR="00FA205A" w:rsidRPr="00585CA6" w:rsidRDefault="0023792A" w:rsidP="00FA205A">
            <w:pPr>
              <w:pStyle w:val="TAC"/>
              <w:rPr>
                <w:ins w:id="655" w:author="Huawei [Abdessamad] 2024-02" w:date="2024-02-08T01:43:00Z"/>
              </w:rPr>
            </w:pPr>
            <w:ins w:id="656" w:author="Huawei [Abdessamad] 2024-02" w:date="2024-02-08T01: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41EA35" w14:textId="256FB573" w:rsidR="00FA205A" w:rsidRPr="00585CA6" w:rsidRDefault="00573EAE" w:rsidP="00FA205A">
            <w:pPr>
              <w:pStyle w:val="TAC"/>
              <w:rPr>
                <w:ins w:id="657" w:author="Huawei [Abdessamad] 2024-02" w:date="2024-02-08T01:43:00Z"/>
              </w:rPr>
            </w:pPr>
            <w:proofErr w:type="gramStart"/>
            <w:ins w:id="658" w:author="Huawei [Abdessamad] 2024-02" w:date="2024-02-08T09:57:00Z">
              <w:r>
                <w:t>1</w:t>
              </w:r>
            </w:ins>
            <w:ins w:id="659" w:author="Huawei [Abdessamad] 2024-02" w:date="2024-02-08T01:48:00Z">
              <w:r w:rsidR="0023792A">
                <w:t>..</w:t>
              </w:r>
            </w:ins>
            <w:ins w:id="660" w:author="Huawei [Abdessamad] 2024-02" w:date="2024-02-08T09:57:00Z">
              <w:r>
                <w:t>N</w:t>
              </w:r>
            </w:ins>
            <w:proofErr w:type="gramEnd"/>
          </w:p>
        </w:tc>
        <w:tc>
          <w:tcPr>
            <w:tcW w:w="3544" w:type="dxa"/>
            <w:tcBorders>
              <w:top w:val="single" w:sz="6" w:space="0" w:color="auto"/>
              <w:left w:val="single" w:sz="6" w:space="0" w:color="auto"/>
              <w:bottom w:val="single" w:sz="6" w:space="0" w:color="auto"/>
              <w:right w:val="single" w:sz="6" w:space="0" w:color="auto"/>
            </w:tcBorders>
            <w:vAlign w:val="center"/>
          </w:tcPr>
          <w:p w14:paraId="1509EEA5" w14:textId="20D47981" w:rsidR="00FA205A" w:rsidRPr="00585CA6" w:rsidRDefault="00FA205A" w:rsidP="00FA205A">
            <w:pPr>
              <w:pStyle w:val="TAL"/>
              <w:rPr>
                <w:ins w:id="661" w:author="Huawei [Abdessamad] 2024-02" w:date="2024-02-08T01:43:00Z"/>
              </w:rPr>
            </w:pPr>
            <w:ins w:id="662" w:author="Huawei [Abdessamad] 2024-02" w:date="2024-02-08T01:45:00Z">
              <w:r>
                <w:rPr>
                  <w:rFonts w:cs="Arial"/>
                  <w:szCs w:val="18"/>
                </w:rPr>
                <w:t xml:space="preserve">Represents the transport layer </w:t>
              </w:r>
            </w:ins>
            <w:ins w:id="663" w:author="Huawei [Abdessamad] 2024-02" w:date="2024-02-08T01:46:00Z">
              <w:r w:rsidR="00CD6ED2">
                <w:rPr>
                  <w:rFonts w:cs="Arial"/>
                  <w:szCs w:val="18"/>
                </w:rPr>
                <w:t>protocol</w:t>
              </w:r>
            </w:ins>
            <w:ins w:id="664" w:author="Huawei [Abdessamad] 2024-02" w:date="2024-02-08T09:57:00Z">
              <w:r w:rsidR="00407B38">
                <w:rPr>
                  <w:rFonts w:cs="Arial"/>
                  <w:szCs w:val="18"/>
                </w:rPr>
                <w:t>(s)</w:t>
              </w:r>
            </w:ins>
            <w:ins w:id="665" w:author="Huawei [Abdessamad] 2024-02" w:date="2024-02-08T01:46:00Z">
              <w:r w:rsidR="00CD6ED2">
                <w:rPr>
                  <w:rFonts w:cs="Arial"/>
                  <w:szCs w:val="18"/>
                </w:rPr>
                <w:t xml:space="preserve"> that </w:t>
              </w:r>
            </w:ins>
            <w:ins w:id="666" w:author="Huawei [Abdessamad] 2024-02" w:date="2024-02-08T09:57:00Z">
              <w:r w:rsidR="002B3915">
                <w:rPr>
                  <w:rFonts w:cs="Arial"/>
                  <w:szCs w:val="18"/>
                </w:rPr>
                <w:t>are</w:t>
              </w:r>
            </w:ins>
            <w:ins w:id="667" w:author="Huawei [Abdessamad] 2024-02" w:date="2024-02-08T01:46:00Z">
              <w:r w:rsidR="00CD6ED2">
                <w:rPr>
                  <w:rFonts w:cs="Arial"/>
                  <w:szCs w:val="18"/>
                </w:rPr>
                <w:t xml:space="preserve"> supported by the </w:t>
              </w:r>
            </w:ins>
            <w:ins w:id="668" w:author="Huawei [Abdessamad] 2024-02" w:date="2024-02-08T01:48:00Z">
              <w:r w:rsidR="00A87731">
                <w:rPr>
                  <w:rFonts w:cs="Arial"/>
                  <w:szCs w:val="18"/>
                </w:rPr>
                <w:t>service consumer (e.g., source SEALDD Server)</w:t>
              </w:r>
            </w:ins>
            <w:ins w:id="669" w:author="Huawei [Abdessamad] 2024-02" w:date="2024-02-08T01:45:00Z">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914F8D9" w14:textId="77777777" w:rsidR="00FA205A" w:rsidRPr="00585CA6" w:rsidRDefault="00FA205A" w:rsidP="00FA205A">
            <w:pPr>
              <w:pStyle w:val="TAL"/>
              <w:rPr>
                <w:ins w:id="670" w:author="Huawei [Abdessamad] 2024-02" w:date="2024-02-08T01:43:00Z"/>
                <w:rFonts w:cs="Arial"/>
                <w:szCs w:val="18"/>
              </w:rPr>
            </w:pPr>
          </w:p>
        </w:tc>
      </w:tr>
      <w:tr w:rsidR="00E01852" w:rsidRPr="00585CA6" w14:paraId="2A8E20A9" w14:textId="77777777" w:rsidTr="00626277">
        <w:trPr>
          <w:jc w:val="center"/>
          <w:ins w:id="671"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1878113A" w14:textId="77777777" w:rsidR="00E01852" w:rsidRPr="00585CA6" w:rsidRDefault="00E01852" w:rsidP="00441819">
            <w:pPr>
              <w:pStyle w:val="TAL"/>
              <w:rPr>
                <w:ins w:id="672" w:author="Huawei [Abdessamad] 2024-02" w:date="2024-02-08T01:43:00Z"/>
              </w:rPr>
            </w:pPr>
            <w:proofErr w:type="spellStart"/>
            <w:ins w:id="673" w:author="Huawei [Abdessamad] 2024-02" w:date="2024-02-08T01:43:00Z">
              <w:r w:rsidRPr="00585CA6">
                <w:t>suppFeat</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513992BF" w14:textId="77777777" w:rsidR="00E01852" w:rsidRPr="00585CA6" w:rsidRDefault="00E01852" w:rsidP="00441819">
            <w:pPr>
              <w:pStyle w:val="TAL"/>
              <w:rPr>
                <w:ins w:id="674" w:author="Huawei [Abdessamad] 2024-02" w:date="2024-02-08T01:43:00Z"/>
              </w:rPr>
            </w:pPr>
            <w:proofErr w:type="spellStart"/>
            <w:ins w:id="675" w:author="Huawei [Abdessamad] 2024-02" w:date="2024-02-08T01:43:00Z">
              <w:r w:rsidRPr="00585CA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8BF7777" w14:textId="77777777" w:rsidR="00E01852" w:rsidRPr="00585CA6" w:rsidRDefault="00E01852" w:rsidP="00441819">
            <w:pPr>
              <w:pStyle w:val="TAC"/>
              <w:rPr>
                <w:ins w:id="676" w:author="Huawei [Abdessamad] 2024-02" w:date="2024-02-08T01:43:00Z"/>
              </w:rPr>
            </w:pPr>
            <w:ins w:id="677" w:author="Huawei [Abdessamad] 2024-02" w:date="2024-02-08T01:43: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5456CE0C" w14:textId="77777777" w:rsidR="00E01852" w:rsidRPr="00585CA6" w:rsidRDefault="00E01852" w:rsidP="00441819">
            <w:pPr>
              <w:pStyle w:val="TAC"/>
              <w:rPr>
                <w:ins w:id="678" w:author="Huawei [Abdessamad] 2024-02" w:date="2024-02-08T01:43:00Z"/>
              </w:rPr>
            </w:pPr>
            <w:ins w:id="679" w:author="Huawei [Abdessamad] 2024-02" w:date="2024-02-08T01:43:00Z">
              <w:r w:rsidRPr="00585CA6">
                <w:t>0..1</w:t>
              </w:r>
            </w:ins>
          </w:p>
        </w:tc>
        <w:tc>
          <w:tcPr>
            <w:tcW w:w="3544" w:type="dxa"/>
            <w:tcBorders>
              <w:top w:val="single" w:sz="6" w:space="0" w:color="auto"/>
              <w:left w:val="single" w:sz="6" w:space="0" w:color="auto"/>
              <w:bottom w:val="single" w:sz="6" w:space="0" w:color="auto"/>
              <w:right w:val="single" w:sz="6" w:space="0" w:color="auto"/>
            </w:tcBorders>
            <w:vAlign w:val="center"/>
          </w:tcPr>
          <w:p w14:paraId="212B7695" w14:textId="77777777" w:rsidR="00E01852" w:rsidRPr="00585CA6" w:rsidRDefault="00E01852" w:rsidP="00441819">
            <w:pPr>
              <w:pStyle w:val="TAL"/>
              <w:rPr>
                <w:ins w:id="680" w:author="Huawei [Abdessamad] 2024-02" w:date="2024-02-08T01:43:00Z"/>
              </w:rPr>
            </w:pPr>
            <w:ins w:id="681" w:author="Huawei [Abdessamad] 2024-02" w:date="2024-02-08T01:43:00Z">
              <w:r w:rsidRPr="00585CA6">
                <w:t>Contains the list of supported features among the ones defined in clause </w:t>
              </w:r>
              <w:r w:rsidRPr="00585CA6">
                <w:rPr>
                  <w:noProof/>
                  <w:lang w:eastAsia="zh-CN"/>
                </w:rPr>
                <w:t>6.2</w:t>
              </w:r>
              <w:r w:rsidRPr="00585CA6">
                <w:t>.8.</w:t>
              </w:r>
            </w:ins>
          </w:p>
          <w:p w14:paraId="1B70EBE7" w14:textId="77777777" w:rsidR="00E01852" w:rsidRPr="00585CA6" w:rsidRDefault="00E01852" w:rsidP="00441819">
            <w:pPr>
              <w:pStyle w:val="TAL"/>
              <w:rPr>
                <w:ins w:id="682" w:author="Huawei [Abdessamad] 2024-02" w:date="2024-02-08T01:43:00Z"/>
              </w:rPr>
            </w:pPr>
          </w:p>
          <w:p w14:paraId="5616B21E" w14:textId="13EA8BFB" w:rsidR="00E01852" w:rsidRPr="00585CA6" w:rsidRDefault="00E01852" w:rsidP="00441819">
            <w:pPr>
              <w:pStyle w:val="TAL"/>
              <w:rPr>
                <w:ins w:id="683" w:author="Huawei [Abdessamad] 2024-02" w:date="2024-02-08T01:43:00Z"/>
                <w:rFonts w:cs="Arial"/>
                <w:szCs w:val="18"/>
              </w:rPr>
            </w:pPr>
            <w:ins w:id="684" w:author="Huawei [Abdessamad] 2024-02" w:date="2024-02-08T01:43:00Z">
              <w:r w:rsidRPr="00585CA6">
                <w:t xml:space="preserve">This attribute shall be present only </w:t>
              </w:r>
            </w:ins>
            <w:ins w:id="685" w:author="Huawei [Abdessamad] 2024-02" w:date="2024-02-08T01:44:00Z">
              <w:r w:rsidR="00420366">
                <w:t>when</w:t>
              </w:r>
            </w:ins>
            <w:ins w:id="686" w:author="Huawei [Abdessamad] 2024-02" w:date="2024-02-08T01:43:00Z">
              <w:r w:rsidRPr="00585CA6">
                <w:t xml:space="preserve">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FBC0164" w14:textId="77777777" w:rsidR="00E01852" w:rsidRPr="00585CA6" w:rsidRDefault="00E01852" w:rsidP="00441819">
            <w:pPr>
              <w:pStyle w:val="TAL"/>
              <w:rPr>
                <w:ins w:id="687" w:author="Huawei [Abdessamad] 2024-02" w:date="2024-02-08T01:43:00Z"/>
                <w:rFonts w:cs="Arial"/>
                <w:szCs w:val="18"/>
              </w:rPr>
            </w:pPr>
          </w:p>
        </w:tc>
      </w:tr>
    </w:tbl>
    <w:p w14:paraId="44BD715B" w14:textId="77777777" w:rsidR="00E01852" w:rsidRPr="00585CA6" w:rsidRDefault="00E01852" w:rsidP="00E01852">
      <w:pPr>
        <w:rPr>
          <w:ins w:id="688" w:author="Huawei [Abdessamad] 2024-02" w:date="2024-02-08T01:43:00Z"/>
        </w:rPr>
      </w:pPr>
    </w:p>
    <w:p w14:paraId="18EB9E05" w14:textId="77777777" w:rsidR="00C04807" w:rsidRDefault="00C04807" w:rsidP="00C04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7EF9F3F" w14:textId="4BECD8AB" w:rsidR="00C04807" w:rsidRPr="00585CA6" w:rsidRDefault="00C04807" w:rsidP="00C04807">
      <w:pPr>
        <w:pStyle w:val="Heading5"/>
        <w:rPr>
          <w:ins w:id="689" w:author="Huawei [Abdessamad] 2024-02" w:date="2024-02-08T01:50:00Z"/>
        </w:rPr>
      </w:pPr>
      <w:ins w:id="690" w:author="Huawei [Abdessamad] 2024-02" w:date="2024-02-08T01:50:00Z">
        <w:r w:rsidRPr="00585CA6">
          <w:rPr>
            <w:noProof/>
            <w:lang w:eastAsia="zh-CN"/>
          </w:rPr>
          <w:t>6.2</w:t>
        </w:r>
        <w:r w:rsidRPr="00585CA6">
          <w:t>.6.2.1</w:t>
        </w:r>
      </w:ins>
      <w:ins w:id="691" w:author="Huawei [Abdessamad] 2024-02" w:date="2024-02-08T09:58:00Z">
        <w:r w:rsidR="0011426D">
          <w:rPr>
            <w:highlight w:val="yellow"/>
          </w:rPr>
          <w:t>6</w:t>
        </w:r>
      </w:ins>
      <w:ins w:id="692" w:author="Huawei [Abdessamad] 2024-02" w:date="2024-02-08T01:50:00Z">
        <w:r w:rsidRPr="00585CA6">
          <w:tab/>
          <w:t xml:space="preserve">Type: </w:t>
        </w:r>
        <w:proofErr w:type="spellStart"/>
        <w:r w:rsidRPr="00BA0440">
          <w:t>DelConnEstabRe</w:t>
        </w:r>
        <w:r w:rsidR="00D02E1C">
          <w:t>sp</w:t>
        </w:r>
        <w:proofErr w:type="spellEnd"/>
      </w:ins>
    </w:p>
    <w:p w14:paraId="5EBD0376" w14:textId="5060E716" w:rsidR="00C04807" w:rsidRPr="00585CA6" w:rsidRDefault="00C04807" w:rsidP="00C04807">
      <w:pPr>
        <w:pStyle w:val="TH"/>
        <w:rPr>
          <w:ins w:id="693" w:author="Huawei [Abdessamad] 2024-02" w:date="2024-02-08T01:50:00Z"/>
        </w:rPr>
      </w:pPr>
      <w:ins w:id="694" w:author="Huawei [Abdessamad] 2024-02" w:date="2024-02-08T01:50:00Z">
        <w:r w:rsidRPr="00585CA6">
          <w:rPr>
            <w:noProof/>
          </w:rPr>
          <w:t>Table </w:t>
        </w:r>
        <w:r w:rsidRPr="00585CA6">
          <w:rPr>
            <w:noProof/>
            <w:lang w:eastAsia="zh-CN"/>
          </w:rPr>
          <w:t>6.2</w:t>
        </w:r>
        <w:r w:rsidRPr="00585CA6">
          <w:t>.6.2.1</w:t>
        </w:r>
      </w:ins>
      <w:ins w:id="695" w:author="Huawei [Abdessamad] 2024-02" w:date="2024-02-08T09:58:00Z">
        <w:r w:rsidR="0011426D">
          <w:rPr>
            <w:highlight w:val="yellow"/>
          </w:rPr>
          <w:t>6</w:t>
        </w:r>
      </w:ins>
      <w:ins w:id="696" w:author="Huawei [Abdessamad] 2024-02" w:date="2024-02-08T01:50:00Z">
        <w:r w:rsidRPr="00585CA6">
          <w:t xml:space="preserve">-1: </w:t>
        </w:r>
        <w:r w:rsidRPr="00585CA6">
          <w:rPr>
            <w:noProof/>
          </w:rPr>
          <w:t xml:space="preserve">Definition of type </w:t>
        </w:r>
        <w:proofErr w:type="spellStart"/>
        <w:r w:rsidR="00D02E1C" w:rsidRPr="00BA0440">
          <w:t>DelConnEstabRe</w:t>
        </w:r>
        <w:r w:rsidR="00D02E1C">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C04807" w:rsidRPr="00585CA6" w14:paraId="724B34A9" w14:textId="77777777" w:rsidTr="00875118">
        <w:trPr>
          <w:jc w:val="center"/>
          <w:ins w:id="697" w:author="Huawei [Abdessamad] 2024-02" w:date="2024-02-08T01:50:00Z"/>
        </w:trPr>
        <w:tc>
          <w:tcPr>
            <w:tcW w:w="1693" w:type="dxa"/>
            <w:shd w:val="clear" w:color="auto" w:fill="C0C0C0"/>
            <w:vAlign w:val="center"/>
            <w:hideMark/>
          </w:tcPr>
          <w:p w14:paraId="143A9BF6" w14:textId="77777777" w:rsidR="00C04807" w:rsidRPr="00585CA6" w:rsidRDefault="00C04807" w:rsidP="00441819">
            <w:pPr>
              <w:pStyle w:val="TAH"/>
              <w:rPr>
                <w:ins w:id="698" w:author="Huawei [Abdessamad] 2024-02" w:date="2024-02-08T01:50:00Z"/>
              </w:rPr>
            </w:pPr>
            <w:ins w:id="699" w:author="Huawei [Abdessamad] 2024-02" w:date="2024-02-08T01:50:00Z">
              <w:r w:rsidRPr="00585CA6">
                <w:t>Attribute name</w:t>
              </w:r>
            </w:ins>
          </w:p>
        </w:tc>
        <w:tc>
          <w:tcPr>
            <w:tcW w:w="1418" w:type="dxa"/>
            <w:shd w:val="clear" w:color="auto" w:fill="C0C0C0"/>
            <w:vAlign w:val="center"/>
            <w:hideMark/>
          </w:tcPr>
          <w:p w14:paraId="277DFAE5" w14:textId="77777777" w:rsidR="00C04807" w:rsidRPr="00585CA6" w:rsidRDefault="00C04807" w:rsidP="00441819">
            <w:pPr>
              <w:pStyle w:val="TAH"/>
              <w:rPr>
                <w:ins w:id="700" w:author="Huawei [Abdessamad] 2024-02" w:date="2024-02-08T01:50:00Z"/>
              </w:rPr>
            </w:pPr>
            <w:ins w:id="701" w:author="Huawei [Abdessamad] 2024-02" w:date="2024-02-08T01:50:00Z">
              <w:r w:rsidRPr="00585CA6">
                <w:t>Data type</w:t>
              </w:r>
            </w:ins>
          </w:p>
        </w:tc>
        <w:tc>
          <w:tcPr>
            <w:tcW w:w="425" w:type="dxa"/>
            <w:shd w:val="clear" w:color="auto" w:fill="C0C0C0"/>
            <w:vAlign w:val="center"/>
            <w:hideMark/>
          </w:tcPr>
          <w:p w14:paraId="270EE475" w14:textId="77777777" w:rsidR="00C04807" w:rsidRPr="00585CA6" w:rsidRDefault="00C04807" w:rsidP="00441819">
            <w:pPr>
              <w:pStyle w:val="TAH"/>
              <w:rPr>
                <w:ins w:id="702" w:author="Huawei [Abdessamad] 2024-02" w:date="2024-02-08T01:50:00Z"/>
              </w:rPr>
            </w:pPr>
            <w:ins w:id="703" w:author="Huawei [Abdessamad] 2024-02" w:date="2024-02-08T01:50:00Z">
              <w:r w:rsidRPr="00585CA6">
                <w:t>P</w:t>
              </w:r>
            </w:ins>
          </w:p>
        </w:tc>
        <w:tc>
          <w:tcPr>
            <w:tcW w:w="1134" w:type="dxa"/>
            <w:shd w:val="clear" w:color="auto" w:fill="C0C0C0"/>
            <w:vAlign w:val="center"/>
          </w:tcPr>
          <w:p w14:paraId="015F1800" w14:textId="77777777" w:rsidR="00C04807" w:rsidRPr="00585CA6" w:rsidRDefault="00C04807" w:rsidP="00441819">
            <w:pPr>
              <w:pStyle w:val="TAH"/>
              <w:rPr>
                <w:ins w:id="704" w:author="Huawei [Abdessamad] 2024-02" w:date="2024-02-08T01:50:00Z"/>
              </w:rPr>
            </w:pPr>
            <w:ins w:id="705" w:author="Huawei [Abdessamad] 2024-02" w:date="2024-02-08T01:50:00Z">
              <w:r w:rsidRPr="00585CA6">
                <w:t>Cardinality</w:t>
              </w:r>
            </w:ins>
          </w:p>
        </w:tc>
        <w:tc>
          <w:tcPr>
            <w:tcW w:w="3544" w:type="dxa"/>
            <w:shd w:val="clear" w:color="auto" w:fill="C0C0C0"/>
            <w:vAlign w:val="center"/>
            <w:hideMark/>
          </w:tcPr>
          <w:p w14:paraId="38287405" w14:textId="77777777" w:rsidR="00C04807" w:rsidRPr="00585CA6" w:rsidRDefault="00C04807" w:rsidP="00441819">
            <w:pPr>
              <w:pStyle w:val="TAH"/>
              <w:rPr>
                <w:ins w:id="706" w:author="Huawei [Abdessamad] 2024-02" w:date="2024-02-08T01:50:00Z"/>
                <w:rFonts w:cs="Arial"/>
                <w:szCs w:val="18"/>
              </w:rPr>
            </w:pPr>
            <w:ins w:id="707" w:author="Huawei [Abdessamad] 2024-02" w:date="2024-02-08T01:50:00Z">
              <w:r w:rsidRPr="00585CA6">
                <w:rPr>
                  <w:rFonts w:cs="Arial"/>
                  <w:szCs w:val="18"/>
                </w:rPr>
                <w:t>Description</w:t>
              </w:r>
            </w:ins>
          </w:p>
        </w:tc>
        <w:tc>
          <w:tcPr>
            <w:tcW w:w="1310" w:type="dxa"/>
            <w:shd w:val="clear" w:color="auto" w:fill="C0C0C0"/>
            <w:vAlign w:val="center"/>
          </w:tcPr>
          <w:p w14:paraId="02F7AA41" w14:textId="77777777" w:rsidR="00C04807" w:rsidRPr="00585CA6" w:rsidRDefault="00C04807" w:rsidP="00441819">
            <w:pPr>
              <w:pStyle w:val="TAH"/>
              <w:rPr>
                <w:ins w:id="708" w:author="Huawei [Abdessamad] 2024-02" w:date="2024-02-08T01:50:00Z"/>
                <w:rFonts w:cs="Arial"/>
                <w:szCs w:val="18"/>
              </w:rPr>
            </w:pPr>
            <w:ins w:id="709" w:author="Huawei [Abdessamad] 2024-02" w:date="2024-02-08T01:50:00Z">
              <w:r w:rsidRPr="00585CA6">
                <w:rPr>
                  <w:rFonts w:cs="Arial"/>
                  <w:szCs w:val="18"/>
                </w:rPr>
                <w:t>Applicability</w:t>
              </w:r>
            </w:ins>
          </w:p>
        </w:tc>
      </w:tr>
      <w:tr w:rsidR="004641D3" w:rsidRPr="00585CA6" w14:paraId="244AE2F5" w14:textId="77777777" w:rsidTr="00875118">
        <w:trPr>
          <w:jc w:val="center"/>
          <w:ins w:id="710" w:author="Huawei [Abdessamad] 2024-02" w:date="2024-02-08T01:50:00Z"/>
        </w:trPr>
        <w:tc>
          <w:tcPr>
            <w:tcW w:w="1693" w:type="dxa"/>
            <w:tcBorders>
              <w:top w:val="single" w:sz="6" w:space="0" w:color="auto"/>
              <w:left w:val="single" w:sz="6" w:space="0" w:color="auto"/>
              <w:bottom w:val="single" w:sz="6" w:space="0" w:color="auto"/>
              <w:right w:val="single" w:sz="6" w:space="0" w:color="auto"/>
            </w:tcBorders>
            <w:vAlign w:val="center"/>
          </w:tcPr>
          <w:p w14:paraId="4A302850" w14:textId="4A0A6B51" w:rsidR="004641D3" w:rsidRPr="00DC0ED8" w:rsidRDefault="004641D3" w:rsidP="004641D3">
            <w:pPr>
              <w:pStyle w:val="TAL"/>
              <w:rPr>
                <w:ins w:id="711" w:author="Huawei [Abdessamad] 2024-02" w:date="2024-02-08T01:50:00Z"/>
              </w:rPr>
            </w:pPr>
            <w:proofErr w:type="spellStart"/>
            <w:ins w:id="712" w:author="Huawei [Abdessamad] 2024-02" w:date="2024-02-08T01:52:00Z">
              <w:r w:rsidRPr="00DC0ED8">
                <w:t>ddServerConnInfo</w:t>
              </w:r>
            </w:ins>
            <w:proofErr w:type="spellEnd"/>
          </w:p>
        </w:tc>
        <w:tc>
          <w:tcPr>
            <w:tcW w:w="1418" w:type="dxa"/>
            <w:tcBorders>
              <w:top w:val="single" w:sz="6" w:space="0" w:color="auto"/>
              <w:left w:val="single" w:sz="6" w:space="0" w:color="auto"/>
              <w:bottom w:val="single" w:sz="6" w:space="0" w:color="auto"/>
              <w:right w:val="single" w:sz="6" w:space="0" w:color="auto"/>
            </w:tcBorders>
            <w:vAlign w:val="center"/>
          </w:tcPr>
          <w:p w14:paraId="34876BA4" w14:textId="516FE82B" w:rsidR="004641D3" w:rsidRPr="00DC0ED8" w:rsidRDefault="004641D3" w:rsidP="004641D3">
            <w:pPr>
              <w:pStyle w:val="TAL"/>
              <w:rPr>
                <w:ins w:id="713" w:author="Huawei [Abdessamad] 2024-02" w:date="2024-02-08T01:50:00Z"/>
              </w:rPr>
            </w:pPr>
            <w:proofErr w:type="spellStart"/>
            <w:ins w:id="714" w:author="Huawei [Abdessamad] 2024-02" w:date="2024-02-08T01:52:00Z">
              <w:r w:rsidRPr="00DC0ED8">
                <w:t>ConnInfo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A393F9B" w14:textId="3FBB8258" w:rsidR="004641D3" w:rsidRPr="00DC0ED8" w:rsidRDefault="00DC0ED8" w:rsidP="004641D3">
            <w:pPr>
              <w:pStyle w:val="TAC"/>
              <w:rPr>
                <w:ins w:id="715" w:author="Huawei [Abdessamad] 2024-02" w:date="2024-02-08T01:50:00Z"/>
              </w:rPr>
            </w:pPr>
            <w:ins w:id="716" w:author="Huawei [Abdessamad] 2024-02" w:date="2024-02-08T09:53:00Z">
              <w:r w:rsidRPr="00DC0ED8">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49ECA9" w14:textId="11D55B8C" w:rsidR="004641D3" w:rsidRPr="00DC0ED8" w:rsidRDefault="004641D3" w:rsidP="004641D3">
            <w:pPr>
              <w:pStyle w:val="TAC"/>
              <w:rPr>
                <w:ins w:id="717" w:author="Huawei [Abdessamad] 2024-02" w:date="2024-02-08T01:50:00Z"/>
              </w:rPr>
            </w:pPr>
            <w:ins w:id="718" w:author="Huawei [Abdessamad] 2024-02" w:date="2024-02-08T01:52:00Z">
              <w:r w:rsidRPr="00DC0ED8">
                <w:t>0..1</w:t>
              </w:r>
            </w:ins>
          </w:p>
        </w:tc>
        <w:tc>
          <w:tcPr>
            <w:tcW w:w="3544" w:type="dxa"/>
            <w:tcBorders>
              <w:top w:val="single" w:sz="6" w:space="0" w:color="auto"/>
              <w:left w:val="single" w:sz="6" w:space="0" w:color="auto"/>
              <w:bottom w:val="single" w:sz="6" w:space="0" w:color="auto"/>
              <w:right w:val="single" w:sz="6" w:space="0" w:color="auto"/>
            </w:tcBorders>
            <w:vAlign w:val="center"/>
          </w:tcPr>
          <w:p w14:paraId="5C08D095" w14:textId="45FF66D5" w:rsidR="004641D3" w:rsidRPr="00DC0ED8" w:rsidRDefault="004641D3" w:rsidP="004641D3">
            <w:pPr>
              <w:pStyle w:val="TAL"/>
              <w:rPr>
                <w:ins w:id="719" w:author="Huawei [Abdessamad] 2024-02" w:date="2024-02-08T01:50:00Z"/>
                <w:rFonts w:cs="Arial"/>
                <w:szCs w:val="18"/>
              </w:rPr>
            </w:pPr>
            <w:ins w:id="720" w:author="Huawei [Abdessamad] 2024-02" w:date="2024-02-08T01:52:00Z">
              <w:r w:rsidRPr="00DC0ED8">
                <w:rPr>
                  <w:rFonts w:cs="Arial"/>
                  <w:szCs w:val="18"/>
                </w:rPr>
                <w:t xml:space="preserve">Contains </w:t>
              </w:r>
            </w:ins>
            <w:ins w:id="721" w:author="Huawei [Abdessamad] 2024-02" w:date="2024-02-08T09:52:00Z">
              <w:r w:rsidR="00DC0ED8" w:rsidRPr="00DC0ED8">
                <w:rPr>
                  <w:rFonts w:cs="Arial"/>
                  <w:szCs w:val="18"/>
                </w:rPr>
                <w:t xml:space="preserve">target </w:t>
              </w:r>
            </w:ins>
            <w:ins w:id="722" w:author="Huawei [Abdessamad] 2024-02" w:date="2024-02-08T01:52:00Z">
              <w:r w:rsidRPr="00DC0ED8">
                <w:rPr>
                  <w:rFonts w:cs="Arial"/>
                  <w:szCs w:val="18"/>
                </w:rPr>
                <w:t xml:space="preserve">SEALDD Server's side </w:t>
              </w:r>
              <w:r w:rsidRPr="00DC0ED8">
                <w:rPr>
                  <w:lang w:eastAsia="zh-CN"/>
                </w:rPr>
                <w:t xml:space="preserve">connection information, i.e., address/port and/or URI via which the SEALDD Server desires to receive the </w:t>
              </w:r>
            </w:ins>
            <w:ins w:id="723" w:author="Huawei [Abdessamad] 2024-02" w:date="2024-02-08T09:53:00Z">
              <w:r w:rsidR="00DC0ED8" w:rsidRPr="00DC0ED8">
                <w:rPr>
                  <w:lang w:eastAsia="zh-CN"/>
                </w:rPr>
                <w:t>data storage delivery data</w:t>
              </w:r>
            </w:ins>
            <w:ins w:id="724" w:author="Huawei [Abdessamad] 2024-02" w:date="2024-02-08T01:52:00Z">
              <w:r w:rsidRPr="00DC0ED8">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936BF04" w14:textId="77777777" w:rsidR="004641D3" w:rsidRPr="00DC0ED8" w:rsidRDefault="004641D3" w:rsidP="004641D3">
            <w:pPr>
              <w:pStyle w:val="TAL"/>
              <w:rPr>
                <w:ins w:id="725" w:author="Huawei [Abdessamad] 2024-02" w:date="2024-02-08T01:50:00Z"/>
                <w:rFonts w:cs="Arial"/>
                <w:szCs w:val="18"/>
              </w:rPr>
            </w:pPr>
          </w:p>
        </w:tc>
      </w:tr>
      <w:tr w:rsidR="0011426D" w:rsidRPr="00585CA6" w14:paraId="1376B315" w14:textId="77777777" w:rsidTr="0011426D">
        <w:trPr>
          <w:jc w:val="center"/>
          <w:ins w:id="726" w:author="Huawei [Abdessamad] 2024-02" w:date="2024-02-08T09:58:00Z"/>
        </w:trPr>
        <w:tc>
          <w:tcPr>
            <w:tcW w:w="1693" w:type="dxa"/>
            <w:tcBorders>
              <w:top w:val="single" w:sz="6" w:space="0" w:color="auto"/>
              <w:left w:val="single" w:sz="6" w:space="0" w:color="auto"/>
              <w:bottom w:val="single" w:sz="6" w:space="0" w:color="auto"/>
              <w:right w:val="single" w:sz="6" w:space="0" w:color="auto"/>
            </w:tcBorders>
            <w:vAlign w:val="center"/>
          </w:tcPr>
          <w:p w14:paraId="53CC0FF7" w14:textId="77777777" w:rsidR="0011426D" w:rsidRPr="00585CA6" w:rsidRDefault="0011426D" w:rsidP="00441819">
            <w:pPr>
              <w:pStyle w:val="TAL"/>
              <w:rPr>
                <w:ins w:id="727" w:author="Huawei [Abdessamad] 2024-02" w:date="2024-02-08T09:58:00Z"/>
              </w:rPr>
            </w:pPr>
            <w:proofErr w:type="spellStart"/>
            <w:ins w:id="728" w:author="Huawei [Abdessamad] 2024-02" w:date="2024-02-08T09:58:00Z">
              <w:r>
                <w:t>transProtoc</w:t>
              </w:r>
              <w:proofErr w:type="spellEnd"/>
            </w:ins>
          </w:p>
        </w:tc>
        <w:tc>
          <w:tcPr>
            <w:tcW w:w="1418" w:type="dxa"/>
            <w:tcBorders>
              <w:top w:val="single" w:sz="6" w:space="0" w:color="auto"/>
              <w:left w:val="single" w:sz="6" w:space="0" w:color="auto"/>
              <w:bottom w:val="single" w:sz="6" w:space="0" w:color="auto"/>
              <w:right w:val="single" w:sz="6" w:space="0" w:color="auto"/>
            </w:tcBorders>
            <w:vAlign w:val="center"/>
          </w:tcPr>
          <w:p w14:paraId="568D463A" w14:textId="508F7434" w:rsidR="0011426D" w:rsidRPr="00585CA6" w:rsidRDefault="0011426D" w:rsidP="00441819">
            <w:pPr>
              <w:pStyle w:val="TAL"/>
              <w:rPr>
                <w:ins w:id="729" w:author="Huawei [Abdessamad] 2024-02" w:date="2024-02-08T09:58:00Z"/>
              </w:rPr>
            </w:pPr>
            <w:proofErr w:type="spellStart"/>
            <w:ins w:id="730" w:author="Huawei [Abdessamad] 2024-02" w:date="2024-02-08T09:58:00Z">
              <w:r>
                <w:t>TransportProtocol</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4CC1490" w14:textId="77777777" w:rsidR="0011426D" w:rsidRPr="00585CA6" w:rsidRDefault="0011426D" w:rsidP="00441819">
            <w:pPr>
              <w:pStyle w:val="TAC"/>
              <w:rPr>
                <w:ins w:id="731" w:author="Huawei [Abdessamad] 2024-02" w:date="2024-02-08T09:58:00Z"/>
              </w:rPr>
            </w:pPr>
            <w:ins w:id="732" w:author="Huawei [Abdessamad] 2024-02" w:date="2024-02-08T09:5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3D8499" w14:textId="5C5D0D01" w:rsidR="0011426D" w:rsidRPr="00585CA6" w:rsidRDefault="00531493" w:rsidP="00441819">
            <w:pPr>
              <w:pStyle w:val="TAC"/>
              <w:rPr>
                <w:ins w:id="733" w:author="Huawei [Abdessamad] 2024-02" w:date="2024-02-08T09:58:00Z"/>
              </w:rPr>
            </w:pPr>
            <w:ins w:id="734" w:author="Huawei [Abdessamad] 2024-02" w:date="2024-02-08T10:00:00Z">
              <w:r>
                <w:t>0</w:t>
              </w:r>
            </w:ins>
            <w:ins w:id="735" w:author="Huawei [Abdessamad] 2024-02" w:date="2024-02-08T09:58:00Z">
              <w:r w:rsidR="0011426D">
                <w:t>..</w:t>
              </w:r>
            </w:ins>
            <w:ins w:id="736" w:author="Huawei [Abdessamad] 2024-02" w:date="2024-02-08T10:00:00Z">
              <w:r>
                <w:t>1</w:t>
              </w:r>
            </w:ins>
          </w:p>
        </w:tc>
        <w:tc>
          <w:tcPr>
            <w:tcW w:w="3544" w:type="dxa"/>
            <w:tcBorders>
              <w:top w:val="single" w:sz="6" w:space="0" w:color="auto"/>
              <w:left w:val="single" w:sz="6" w:space="0" w:color="auto"/>
              <w:bottom w:val="single" w:sz="6" w:space="0" w:color="auto"/>
              <w:right w:val="single" w:sz="6" w:space="0" w:color="auto"/>
            </w:tcBorders>
            <w:vAlign w:val="center"/>
          </w:tcPr>
          <w:p w14:paraId="6714A278" w14:textId="41F2B2AD" w:rsidR="0011426D" w:rsidRPr="00585CA6" w:rsidRDefault="0011426D" w:rsidP="00441819">
            <w:pPr>
              <w:pStyle w:val="TAL"/>
              <w:rPr>
                <w:ins w:id="737" w:author="Huawei [Abdessamad] 2024-02" w:date="2024-02-08T09:58:00Z"/>
              </w:rPr>
            </w:pPr>
            <w:ins w:id="738" w:author="Huawei [Abdessamad] 2024-02" w:date="2024-02-08T09:58:00Z">
              <w:r>
                <w:rPr>
                  <w:rFonts w:cs="Arial"/>
                  <w:szCs w:val="18"/>
                </w:rPr>
                <w:t xml:space="preserve">Represents the transport layer protocol that </w:t>
              </w:r>
            </w:ins>
            <w:ins w:id="739" w:author="Huawei [Abdessamad] 2024-02" w:date="2024-02-08T10:00:00Z">
              <w:r w:rsidR="00531493">
                <w:rPr>
                  <w:rFonts w:cs="Arial"/>
                  <w:szCs w:val="18"/>
                </w:rPr>
                <w:t>is</w:t>
              </w:r>
            </w:ins>
            <w:ins w:id="740" w:author="Huawei [Abdessamad] 2024-02" w:date="2024-02-08T09:58:00Z">
              <w:r>
                <w:rPr>
                  <w:rFonts w:cs="Arial"/>
                  <w:szCs w:val="18"/>
                </w:rPr>
                <w:t xml:space="preserve"> </w:t>
              </w:r>
            </w:ins>
            <w:ins w:id="741" w:author="Huawei [Abdessamad] 2024-02" w:date="2024-02-08T10:00:00Z">
              <w:r w:rsidR="00531493">
                <w:rPr>
                  <w:rFonts w:cs="Arial"/>
                  <w:szCs w:val="18"/>
                </w:rPr>
                <w:t>retained</w:t>
              </w:r>
            </w:ins>
            <w:ins w:id="742" w:author="Huawei [Abdessamad] 2024-02" w:date="2024-02-08T09:58:00Z">
              <w:r>
                <w:rPr>
                  <w:rFonts w:cs="Arial"/>
                  <w:szCs w:val="18"/>
                </w:rPr>
                <w:t xml:space="preserve"> by the </w:t>
              </w:r>
              <w:r w:rsidR="00AB25E3">
                <w:rPr>
                  <w:rFonts w:cs="Arial"/>
                  <w:szCs w:val="18"/>
                </w:rPr>
                <w:t>SEALDD Server</w:t>
              </w:r>
              <w:r>
                <w:rPr>
                  <w:rFonts w:cs="Arial"/>
                  <w:szCs w:val="18"/>
                </w:rPr>
                <w:t xml:space="preserve"> (e.g., </w:t>
              </w:r>
              <w:r w:rsidR="00AB25E3">
                <w:rPr>
                  <w:rFonts w:cs="Arial"/>
                  <w:szCs w:val="18"/>
                </w:rPr>
                <w:t>target</w:t>
              </w:r>
              <w:r>
                <w:rPr>
                  <w:rFonts w:cs="Arial"/>
                  <w:szCs w:val="18"/>
                </w:rPr>
                <w:t xml:space="preserve"> SEALDD Server)</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DA9BAF9" w14:textId="77777777" w:rsidR="0011426D" w:rsidRPr="00585CA6" w:rsidRDefault="0011426D" w:rsidP="00441819">
            <w:pPr>
              <w:pStyle w:val="TAL"/>
              <w:rPr>
                <w:ins w:id="743" w:author="Huawei [Abdessamad] 2024-02" w:date="2024-02-08T09:58:00Z"/>
                <w:rFonts w:cs="Arial"/>
                <w:szCs w:val="18"/>
              </w:rPr>
            </w:pPr>
          </w:p>
        </w:tc>
      </w:tr>
      <w:tr w:rsidR="00C04807" w:rsidRPr="00585CA6" w14:paraId="129B0DB3" w14:textId="77777777" w:rsidTr="00875118">
        <w:trPr>
          <w:jc w:val="center"/>
          <w:ins w:id="744" w:author="Huawei [Abdessamad] 2024-02" w:date="2024-02-08T01:50:00Z"/>
        </w:trPr>
        <w:tc>
          <w:tcPr>
            <w:tcW w:w="1693" w:type="dxa"/>
            <w:tcBorders>
              <w:top w:val="single" w:sz="6" w:space="0" w:color="auto"/>
              <w:left w:val="single" w:sz="6" w:space="0" w:color="auto"/>
              <w:bottom w:val="single" w:sz="6" w:space="0" w:color="auto"/>
              <w:right w:val="single" w:sz="6" w:space="0" w:color="auto"/>
            </w:tcBorders>
            <w:vAlign w:val="center"/>
          </w:tcPr>
          <w:p w14:paraId="1051856E" w14:textId="77777777" w:rsidR="00C04807" w:rsidRPr="00585CA6" w:rsidRDefault="00C04807" w:rsidP="00441819">
            <w:pPr>
              <w:pStyle w:val="TAL"/>
              <w:rPr>
                <w:ins w:id="745" w:author="Huawei [Abdessamad] 2024-02" w:date="2024-02-08T01:50:00Z"/>
              </w:rPr>
            </w:pPr>
            <w:proofErr w:type="spellStart"/>
            <w:ins w:id="746" w:author="Huawei [Abdessamad] 2024-02" w:date="2024-02-08T01:50:00Z">
              <w:r w:rsidRPr="00585CA6">
                <w:t>suppFeat</w:t>
              </w:r>
              <w:proofErr w:type="spellEnd"/>
            </w:ins>
          </w:p>
        </w:tc>
        <w:tc>
          <w:tcPr>
            <w:tcW w:w="1418" w:type="dxa"/>
            <w:tcBorders>
              <w:top w:val="single" w:sz="6" w:space="0" w:color="auto"/>
              <w:left w:val="single" w:sz="6" w:space="0" w:color="auto"/>
              <w:bottom w:val="single" w:sz="6" w:space="0" w:color="auto"/>
              <w:right w:val="single" w:sz="6" w:space="0" w:color="auto"/>
            </w:tcBorders>
            <w:vAlign w:val="center"/>
          </w:tcPr>
          <w:p w14:paraId="22787BA5" w14:textId="77777777" w:rsidR="00C04807" w:rsidRPr="00585CA6" w:rsidRDefault="00C04807" w:rsidP="00441819">
            <w:pPr>
              <w:pStyle w:val="TAL"/>
              <w:rPr>
                <w:ins w:id="747" w:author="Huawei [Abdessamad] 2024-02" w:date="2024-02-08T01:50:00Z"/>
              </w:rPr>
            </w:pPr>
            <w:proofErr w:type="spellStart"/>
            <w:ins w:id="748" w:author="Huawei [Abdessamad] 2024-02" w:date="2024-02-08T01:50:00Z">
              <w:r w:rsidRPr="00585CA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32C22A4" w14:textId="77777777" w:rsidR="00C04807" w:rsidRPr="00585CA6" w:rsidRDefault="00C04807" w:rsidP="00441819">
            <w:pPr>
              <w:pStyle w:val="TAC"/>
              <w:rPr>
                <w:ins w:id="749" w:author="Huawei [Abdessamad] 2024-02" w:date="2024-02-08T01:50:00Z"/>
              </w:rPr>
            </w:pPr>
            <w:ins w:id="750" w:author="Huawei [Abdessamad] 2024-02" w:date="2024-02-08T01:50: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399BCF" w14:textId="77777777" w:rsidR="00C04807" w:rsidRPr="00585CA6" w:rsidRDefault="00C04807" w:rsidP="00441819">
            <w:pPr>
              <w:pStyle w:val="TAC"/>
              <w:rPr>
                <w:ins w:id="751" w:author="Huawei [Abdessamad] 2024-02" w:date="2024-02-08T01:50:00Z"/>
              </w:rPr>
            </w:pPr>
            <w:ins w:id="752" w:author="Huawei [Abdessamad] 2024-02" w:date="2024-02-08T01:50:00Z">
              <w:r w:rsidRPr="00585CA6">
                <w:t>0..1</w:t>
              </w:r>
            </w:ins>
          </w:p>
        </w:tc>
        <w:tc>
          <w:tcPr>
            <w:tcW w:w="3544" w:type="dxa"/>
            <w:tcBorders>
              <w:top w:val="single" w:sz="6" w:space="0" w:color="auto"/>
              <w:left w:val="single" w:sz="6" w:space="0" w:color="auto"/>
              <w:bottom w:val="single" w:sz="6" w:space="0" w:color="auto"/>
              <w:right w:val="single" w:sz="6" w:space="0" w:color="auto"/>
            </w:tcBorders>
            <w:vAlign w:val="center"/>
          </w:tcPr>
          <w:p w14:paraId="701B30CF" w14:textId="77777777" w:rsidR="00C04807" w:rsidRPr="00585CA6" w:rsidRDefault="00C04807" w:rsidP="00441819">
            <w:pPr>
              <w:pStyle w:val="TAL"/>
              <w:rPr>
                <w:ins w:id="753" w:author="Huawei [Abdessamad] 2024-02" w:date="2024-02-08T01:50:00Z"/>
              </w:rPr>
            </w:pPr>
            <w:ins w:id="754" w:author="Huawei [Abdessamad] 2024-02" w:date="2024-02-08T01:50:00Z">
              <w:r w:rsidRPr="00585CA6">
                <w:t>Contains the list of supported features among the ones defined in clause </w:t>
              </w:r>
              <w:r w:rsidRPr="00585CA6">
                <w:rPr>
                  <w:noProof/>
                  <w:lang w:eastAsia="zh-CN"/>
                </w:rPr>
                <w:t>6.2</w:t>
              </w:r>
              <w:r w:rsidRPr="00585CA6">
                <w:t>.8.</w:t>
              </w:r>
            </w:ins>
          </w:p>
          <w:p w14:paraId="5E2C7985" w14:textId="77777777" w:rsidR="00C04807" w:rsidRPr="00585CA6" w:rsidRDefault="00C04807" w:rsidP="00441819">
            <w:pPr>
              <w:pStyle w:val="TAL"/>
              <w:rPr>
                <w:ins w:id="755" w:author="Huawei [Abdessamad] 2024-02" w:date="2024-02-08T01:50:00Z"/>
              </w:rPr>
            </w:pPr>
          </w:p>
          <w:p w14:paraId="6B3EDB20" w14:textId="77777777" w:rsidR="00C04807" w:rsidRPr="00585CA6" w:rsidRDefault="00C04807" w:rsidP="00441819">
            <w:pPr>
              <w:pStyle w:val="TAL"/>
              <w:rPr>
                <w:ins w:id="756" w:author="Huawei [Abdessamad] 2024-02" w:date="2024-02-08T01:50:00Z"/>
                <w:rFonts w:cs="Arial"/>
                <w:szCs w:val="18"/>
              </w:rPr>
            </w:pPr>
            <w:ins w:id="757" w:author="Huawei [Abdessamad] 2024-02" w:date="2024-02-08T01:50:00Z">
              <w:r w:rsidRPr="00585CA6">
                <w:t xml:space="preserve">This attribute shall be present only </w:t>
              </w:r>
              <w:r>
                <w:t>when</w:t>
              </w:r>
              <w:r w:rsidRPr="00585CA6">
                <w:t xml:space="preserve">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5694579" w14:textId="77777777" w:rsidR="00C04807" w:rsidRPr="00585CA6" w:rsidRDefault="00C04807" w:rsidP="00441819">
            <w:pPr>
              <w:pStyle w:val="TAL"/>
              <w:rPr>
                <w:ins w:id="758" w:author="Huawei [Abdessamad] 2024-02" w:date="2024-02-08T01:50:00Z"/>
                <w:rFonts w:cs="Arial"/>
                <w:szCs w:val="18"/>
              </w:rPr>
            </w:pPr>
          </w:p>
        </w:tc>
      </w:tr>
    </w:tbl>
    <w:p w14:paraId="61693E3A" w14:textId="77777777" w:rsidR="00C04807" w:rsidRPr="00585CA6" w:rsidRDefault="00C04807" w:rsidP="00C04807">
      <w:pPr>
        <w:rPr>
          <w:ins w:id="759" w:author="Huawei [Abdessamad] 2024-02" w:date="2024-02-08T01:50:00Z"/>
        </w:rPr>
      </w:pPr>
    </w:p>
    <w:p w14:paraId="082459ED" w14:textId="77777777" w:rsidR="00E01852" w:rsidRDefault="00E01852" w:rsidP="00E01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A7F25F9" w14:textId="77777777" w:rsidR="006A12A7" w:rsidRPr="007C1AFD" w:rsidRDefault="006A12A7" w:rsidP="006A12A7">
      <w:pPr>
        <w:pStyle w:val="Heading5"/>
        <w:rPr>
          <w:lang w:eastAsia="zh-CN"/>
        </w:rPr>
      </w:pPr>
      <w:r>
        <w:rPr>
          <w:lang w:eastAsia="zh-CN"/>
        </w:rPr>
        <w:lastRenderedPageBreak/>
        <w:t>6.3.6</w:t>
      </w:r>
      <w:r w:rsidRPr="007C1AFD">
        <w:rPr>
          <w:lang w:eastAsia="zh-CN"/>
        </w:rPr>
        <w:t>.</w:t>
      </w:r>
      <w:r>
        <w:rPr>
          <w:lang w:eastAsia="zh-CN"/>
        </w:rPr>
        <w:t>2.7</w:t>
      </w:r>
      <w:r w:rsidRPr="007C1AFD">
        <w:rPr>
          <w:lang w:eastAsia="zh-CN"/>
        </w:rPr>
        <w:tab/>
        <w:t xml:space="preserve">Type: </w:t>
      </w:r>
      <w:proofErr w:type="spellStart"/>
      <w:r>
        <w:t>SddSContext</w:t>
      </w:r>
      <w:bookmarkEnd w:id="347"/>
      <w:bookmarkEnd w:id="348"/>
      <w:bookmarkEnd w:id="349"/>
      <w:proofErr w:type="spellEnd"/>
    </w:p>
    <w:p w14:paraId="5AE09573" w14:textId="77777777" w:rsidR="006A12A7" w:rsidRPr="007C1AFD" w:rsidRDefault="006A12A7" w:rsidP="006A12A7">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6A12A7" w:rsidRPr="007C1AFD" w14:paraId="18238603" w14:textId="77777777" w:rsidTr="008B1025">
        <w:trPr>
          <w:jc w:val="center"/>
        </w:trPr>
        <w:tc>
          <w:tcPr>
            <w:tcW w:w="1430" w:type="dxa"/>
            <w:shd w:val="clear" w:color="auto" w:fill="C0C0C0"/>
            <w:vAlign w:val="center"/>
            <w:hideMark/>
          </w:tcPr>
          <w:p w14:paraId="74D24E5E" w14:textId="77777777" w:rsidR="006A12A7" w:rsidRPr="007C1AFD" w:rsidRDefault="006A12A7" w:rsidP="008B1025">
            <w:pPr>
              <w:pStyle w:val="TAH"/>
            </w:pPr>
            <w:r w:rsidRPr="007C1AFD">
              <w:t>Attribute name</w:t>
            </w:r>
          </w:p>
        </w:tc>
        <w:tc>
          <w:tcPr>
            <w:tcW w:w="1114" w:type="dxa"/>
            <w:shd w:val="clear" w:color="auto" w:fill="C0C0C0"/>
            <w:vAlign w:val="center"/>
            <w:hideMark/>
          </w:tcPr>
          <w:p w14:paraId="43155413" w14:textId="77777777" w:rsidR="006A12A7" w:rsidRPr="007C1AFD" w:rsidRDefault="006A12A7" w:rsidP="008B1025">
            <w:pPr>
              <w:pStyle w:val="TAH"/>
            </w:pPr>
            <w:r w:rsidRPr="007C1AFD">
              <w:t>Data type</w:t>
            </w:r>
          </w:p>
        </w:tc>
        <w:tc>
          <w:tcPr>
            <w:tcW w:w="425" w:type="dxa"/>
            <w:shd w:val="clear" w:color="auto" w:fill="C0C0C0"/>
            <w:vAlign w:val="center"/>
            <w:hideMark/>
          </w:tcPr>
          <w:p w14:paraId="24473458" w14:textId="77777777" w:rsidR="006A12A7" w:rsidRPr="007C1AFD" w:rsidRDefault="006A12A7" w:rsidP="008B1025">
            <w:pPr>
              <w:pStyle w:val="TAH"/>
            </w:pPr>
            <w:r w:rsidRPr="007C1AFD">
              <w:t>P</w:t>
            </w:r>
          </w:p>
        </w:tc>
        <w:tc>
          <w:tcPr>
            <w:tcW w:w="1260" w:type="dxa"/>
            <w:shd w:val="clear" w:color="auto" w:fill="C0C0C0"/>
            <w:vAlign w:val="center"/>
            <w:hideMark/>
          </w:tcPr>
          <w:p w14:paraId="5AAFECD5" w14:textId="77777777" w:rsidR="006A12A7" w:rsidRPr="007C1AFD" w:rsidRDefault="006A12A7" w:rsidP="008B1025">
            <w:pPr>
              <w:pStyle w:val="TAH"/>
            </w:pPr>
            <w:r w:rsidRPr="007C1AFD">
              <w:t>Cardinality</w:t>
            </w:r>
          </w:p>
        </w:tc>
        <w:tc>
          <w:tcPr>
            <w:tcW w:w="3438" w:type="dxa"/>
            <w:shd w:val="clear" w:color="auto" w:fill="C0C0C0"/>
            <w:vAlign w:val="center"/>
            <w:hideMark/>
          </w:tcPr>
          <w:p w14:paraId="2A1D918E" w14:textId="77777777" w:rsidR="006A12A7" w:rsidRPr="007C1AFD" w:rsidRDefault="006A12A7" w:rsidP="008B1025">
            <w:pPr>
              <w:pStyle w:val="TAH"/>
              <w:rPr>
                <w:rFonts w:cs="Arial"/>
                <w:szCs w:val="18"/>
              </w:rPr>
            </w:pPr>
            <w:r w:rsidRPr="007C1AFD">
              <w:rPr>
                <w:rFonts w:cs="Arial"/>
                <w:szCs w:val="18"/>
              </w:rPr>
              <w:t>Description</w:t>
            </w:r>
          </w:p>
        </w:tc>
        <w:tc>
          <w:tcPr>
            <w:tcW w:w="1998" w:type="dxa"/>
            <w:shd w:val="clear" w:color="auto" w:fill="C0C0C0"/>
            <w:vAlign w:val="center"/>
          </w:tcPr>
          <w:p w14:paraId="4B65B6D2" w14:textId="77777777" w:rsidR="006A12A7" w:rsidRPr="007C1AFD" w:rsidRDefault="006A12A7" w:rsidP="008B1025">
            <w:pPr>
              <w:pStyle w:val="TAH"/>
              <w:rPr>
                <w:rFonts w:cs="Arial"/>
                <w:szCs w:val="18"/>
              </w:rPr>
            </w:pPr>
            <w:r w:rsidRPr="007C1AFD">
              <w:t>Applicability</w:t>
            </w:r>
          </w:p>
        </w:tc>
      </w:tr>
      <w:tr w:rsidR="006A12A7" w:rsidRPr="007C1AFD" w14:paraId="3BD3CCA9" w14:textId="77777777" w:rsidTr="008B1025">
        <w:trPr>
          <w:jc w:val="center"/>
        </w:trPr>
        <w:tc>
          <w:tcPr>
            <w:tcW w:w="1430" w:type="dxa"/>
            <w:vAlign w:val="center"/>
          </w:tcPr>
          <w:p w14:paraId="25D8CDE6" w14:textId="77777777" w:rsidR="006A12A7" w:rsidRDefault="006A12A7" w:rsidP="008B1025">
            <w:pPr>
              <w:pStyle w:val="TAL"/>
            </w:pPr>
            <w:proofErr w:type="spellStart"/>
            <w:r>
              <w:t>valServerId</w:t>
            </w:r>
            <w:proofErr w:type="spellEnd"/>
          </w:p>
        </w:tc>
        <w:tc>
          <w:tcPr>
            <w:tcW w:w="1114" w:type="dxa"/>
            <w:vAlign w:val="center"/>
          </w:tcPr>
          <w:p w14:paraId="095FBBDC" w14:textId="77777777" w:rsidR="006A12A7" w:rsidRDefault="006A12A7" w:rsidP="008B1025">
            <w:pPr>
              <w:pStyle w:val="TAL"/>
            </w:pPr>
            <w:r>
              <w:t>string</w:t>
            </w:r>
          </w:p>
        </w:tc>
        <w:tc>
          <w:tcPr>
            <w:tcW w:w="425" w:type="dxa"/>
            <w:vAlign w:val="center"/>
          </w:tcPr>
          <w:p w14:paraId="38B6AF74" w14:textId="77777777" w:rsidR="006A12A7" w:rsidRDefault="006A12A7" w:rsidP="008B1025">
            <w:pPr>
              <w:pStyle w:val="TAC"/>
            </w:pPr>
            <w:r>
              <w:t>M</w:t>
            </w:r>
          </w:p>
        </w:tc>
        <w:tc>
          <w:tcPr>
            <w:tcW w:w="1260" w:type="dxa"/>
            <w:vAlign w:val="center"/>
          </w:tcPr>
          <w:p w14:paraId="5375C863" w14:textId="77777777" w:rsidR="006A12A7" w:rsidRDefault="006A12A7" w:rsidP="008B1025">
            <w:pPr>
              <w:pStyle w:val="TAC"/>
            </w:pPr>
            <w:r>
              <w:t>1</w:t>
            </w:r>
          </w:p>
        </w:tc>
        <w:tc>
          <w:tcPr>
            <w:tcW w:w="3438" w:type="dxa"/>
            <w:vAlign w:val="center"/>
          </w:tcPr>
          <w:p w14:paraId="6895503C" w14:textId="77777777" w:rsidR="006A12A7" w:rsidRDefault="006A12A7" w:rsidP="008B1025">
            <w:pPr>
              <w:pStyle w:val="TAL"/>
              <w:rPr>
                <w:rFonts w:cs="Arial"/>
                <w:szCs w:val="18"/>
              </w:rPr>
            </w:pPr>
            <w:r>
              <w:t>Contains the identifier of the VAL Server that is sending the request.</w:t>
            </w:r>
          </w:p>
        </w:tc>
        <w:tc>
          <w:tcPr>
            <w:tcW w:w="1998" w:type="dxa"/>
            <w:vAlign w:val="center"/>
          </w:tcPr>
          <w:p w14:paraId="4333F892" w14:textId="77777777" w:rsidR="006A12A7" w:rsidRPr="007C1AFD" w:rsidRDefault="006A12A7" w:rsidP="008B1025">
            <w:pPr>
              <w:pStyle w:val="TAL"/>
              <w:rPr>
                <w:rFonts w:cs="Arial"/>
                <w:szCs w:val="18"/>
              </w:rPr>
            </w:pPr>
          </w:p>
        </w:tc>
      </w:tr>
      <w:tr w:rsidR="006A12A7" w:rsidRPr="007C1AFD" w14:paraId="43D1B81E" w14:textId="77777777" w:rsidTr="008B1025">
        <w:trPr>
          <w:jc w:val="center"/>
        </w:trPr>
        <w:tc>
          <w:tcPr>
            <w:tcW w:w="1430" w:type="dxa"/>
            <w:vAlign w:val="center"/>
          </w:tcPr>
          <w:p w14:paraId="475F3E25" w14:textId="77777777" w:rsidR="006A12A7" w:rsidRDefault="006A12A7" w:rsidP="008B1025">
            <w:pPr>
              <w:pStyle w:val="TAL"/>
            </w:pPr>
            <w:proofErr w:type="spellStart"/>
            <w:r>
              <w:t>valServiceId</w:t>
            </w:r>
            <w:proofErr w:type="spellEnd"/>
          </w:p>
        </w:tc>
        <w:tc>
          <w:tcPr>
            <w:tcW w:w="1114" w:type="dxa"/>
            <w:vAlign w:val="center"/>
          </w:tcPr>
          <w:p w14:paraId="2BDFE79C" w14:textId="77777777" w:rsidR="006A12A7" w:rsidRDefault="006A12A7" w:rsidP="008B1025">
            <w:pPr>
              <w:pStyle w:val="TAL"/>
            </w:pPr>
            <w:r>
              <w:t>string</w:t>
            </w:r>
          </w:p>
        </w:tc>
        <w:tc>
          <w:tcPr>
            <w:tcW w:w="425" w:type="dxa"/>
            <w:vAlign w:val="center"/>
          </w:tcPr>
          <w:p w14:paraId="47C5212A" w14:textId="77777777" w:rsidR="006A12A7" w:rsidRDefault="006A12A7" w:rsidP="008B1025">
            <w:pPr>
              <w:pStyle w:val="TAC"/>
            </w:pPr>
            <w:r>
              <w:t>O</w:t>
            </w:r>
          </w:p>
        </w:tc>
        <w:tc>
          <w:tcPr>
            <w:tcW w:w="1260" w:type="dxa"/>
            <w:vAlign w:val="center"/>
          </w:tcPr>
          <w:p w14:paraId="70962BC3" w14:textId="77777777" w:rsidR="006A12A7" w:rsidRDefault="006A12A7" w:rsidP="008B1025">
            <w:pPr>
              <w:pStyle w:val="TAC"/>
            </w:pPr>
            <w:r>
              <w:t>0..1</w:t>
            </w:r>
          </w:p>
        </w:tc>
        <w:tc>
          <w:tcPr>
            <w:tcW w:w="3438" w:type="dxa"/>
            <w:vAlign w:val="center"/>
          </w:tcPr>
          <w:p w14:paraId="4C19BA12" w14:textId="77777777" w:rsidR="006A12A7" w:rsidRDefault="006A12A7" w:rsidP="008B1025">
            <w:pPr>
              <w:pStyle w:val="TAL"/>
              <w:rPr>
                <w:rFonts w:cs="Arial"/>
                <w:szCs w:val="18"/>
              </w:rPr>
            </w:pPr>
            <w:r>
              <w:rPr>
                <w:rFonts w:cs="Arial"/>
                <w:szCs w:val="18"/>
              </w:rPr>
              <w:t>Contains the identifier of the VAL service.</w:t>
            </w:r>
          </w:p>
        </w:tc>
        <w:tc>
          <w:tcPr>
            <w:tcW w:w="1998" w:type="dxa"/>
            <w:vAlign w:val="center"/>
          </w:tcPr>
          <w:p w14:paraId="1204237A" w14:textId="77777777" w:rsidR="006A12A7" w:rsidRPr="007C1AFD" w:rsidRDefault="006A12A7" w:rsidP="008B1025">
            <w:pPr>
              <w:pStyle w:val="TAL"/>
              <w:rPr>
                <w:rFonts w:cs="Arial"/>
                <w:szCs w:val="18"/>
              </w:rPr>
            </w:pPr>
          </w:p>
        </w:tc>
      </w:tr>
      <w:tr w:rsidR="006A12A7" w:rsidRPr="007C1AFD" w14:paraId="03A9C1AF" w14:textId="77777777" w:rsidTr="008B1025">
        <w:trPr>
          <w:jc w:val="center"/>
        </w:trPr>
        <w:tc>
          <w:tcPr>
            <w:tcW w:w="1430" w:type="dxa"/>
            <w:vAlign w:val="center"/>
          </w:tcPr>
          <w:p w14:paraId="5F912499" w14:textId="77777777" w:rsidR="006A12A7" w:rsidRDefault="006A12A7" w:rsidP="008B1025">
            <w:pPr>
              <w:pStyle w:val="TAL"/>
            </w:pPr>
            <w:proofErr w:type="spellStart"/>
            <w:r>
              <w:t>valTarget</w:t>
            </w:r>
            <w:del w:id="760" w:author="Huawei [Abdessamad] 2024-02" w:date="2024-02-08T00:20:00Z">
              <w:r w:rsidDel="00447BB6">
                <w:delText>Ue</w:delText>
              </w:r>
            </w:del>
            <w:r>
              <w:t>Id</w:t>
            </w:r>
            <w:proofErr w:type="spellEnd"/>
          </w:p>
        </w:tc>
        <w:tc>
          <w:tcPr>
            <w:tcW w:w="1114" w:type="dxa"/>
            <w:vAlign w:val="center"/>
          </w:tcPr>
          <w:p w14:paraId="5E35E948" w14:textId="77777777" w:rsidR="006A12A7" w:rsidRDefault="006A12A7" w:rsidP="008B1025">
            <w:pPr>
              <w:pStyle w:val="TAL"/>
            </w:pPr>
            <w:proofErr w:type="spellStart"/>
            <w:ins w:id="761" w:author="Huawei [Abdessamad] 2024-02" w:date="2024-02-08T00:19:00Z">
              <w:r w:rsidRPr="007C1AFD">
                <w:t>ValTargetUe</w:t>
              </w:r>
            </w:ins>
            <w:proofErr w:type="spellEnd"/>
            <w:del w:id="762" w:author="Huawei [Abdessamad] 2024-02" w:date="2024-02-08T00:19:00Z">
              <w:r w:rsidDel="00447BB6">
                <w:delText>string</w:delText>
              </w:r>
            </w:del>
          </w:p>
        </w:tc>
        <w:tc>
          <w:tcPr>
            <w:tcW w:w="425" w:type="dxa"/>
            <w:vAlign w:val="center"/>
          </w:tcPr>
          <w:p w14:paraId="554357FB" w14:textId="77777777" w:rsidR="006A12A7" w:rsidRDefault="006A12A7" w:rsidP="008B1025">
            <w:pPr>
              <w:pStyle w:val="TAC"/>
            </w:pPr>
            <w:r>
              <w:t>O</w:t>
            </w:r>
          </w:p>
        </w:tc>
        <w:tc>
          <w:tcPr>
            <w:tcW w:w="1260" w:type="dxa"/>
            <w:vAlign w:val="center"/>
          </w:tcPr>
          <w:p w14:paraId="13931672" w14:textId="77777777" w:rsidR="006A12A7" w:rsidRDefault="006A12A7" w:rsidP="008B1025">
            <w:pPr>
              <w:pStyle w:val="TAC"/>
            </w:pPr>
            <w:r>
              <w:t>0..1</w:t>
            </w:r>
          </w:p>
        </w:tc>
        <w:tc>
          <w:tcPr>
            <w:tcW w:w="3438" w:type="dxa"/>
            <w:vAlign w:val="center"/>
          </w:tcPr>
          <w:p w14:paraId="0CD0DA3A" w14:textId="77777777" w:rsidR="006A12A7" w:rsidRDefault="006A12A7" w:rsidP="008B1025">
            <w:pPr>
              <w:pStyle w:val="TAL"/>
              <w:rPr>
                <w:rFonts w:cs="Arial"/>
                <w:szCs w:val="18"/>
              </w:rPr>
            </w:pPr>
            <w:r>
              <w:t>Contains the identifier of the target VAL UE</w:t>
            </w:r>
            <w:ins w:id="763" w:author="Huawei [Abdessamad] 2024-02" w:date="2024-02-08T00:20:00Z">
              <w:r>
                <w:t xml:space="preserve"> or VAL user</w:t>
              </w:r>
            </w:ins>
            <w:r>
              <w:t>.</w:t>
            </w:r>
          </w:p>
        </w:tc>
        <w:tc>
          <w:tcPr>
            <w:tcW w:w="1998" w:type="dxa"/>
            <w:vAlign w:val="center"/>
          </w:tcPr>
          <w:p w14:paraId="43508922" w14:textId="77777777" w:rsidR="006A12A7" w:rsidRPr="007C1AFD" w:rsidRDefault="006A12A7" w:rsidP="008B1025">
            <w:pPr>
              <w:pStyle w:val="TAL"/>
              <w:rPr>
                <w:rFonts w:cs="Arial"/>
                <w:szCs w:val="18"/>
              </w:rPr>
            </w:pPr>
          </w:p>
        </w:tc>
      </w:tr>
      <w:tr w:rsidR="006A12A7" w:rsidRPr="007C1AFD" w14:paraId="0476E4BD" w14:textId="77777777" w:rsidTr="008B1025">
        <w:trPr>
          <w:jc w:val="center"/>
        </w:trPr>
        <w:tc>
          <w:tcPr>
            <w:tcW w:w="1430" w:type="dxa"/>
            <w:vAlign w:val="center"/>
          </w:tcPr>
          <w:p w14:paraId="2278125E" w14:textId="77777777" w:rsidR="006A12A7" w:rsidRDefault="006A12A7" w:rsidP="008B1025">
            <w:pPr>
              <w:pStyle w:val="TAL"/>
            </w:pPr>
            <w:proofErr w:type="spellStart"/>
            <w:r>
              <w:t>valServerConnInfo</w:t>
            </w:r>
            <w:proofErr w:type="spellEnd"/>
          </w:p>
        </w:tc>
        <w:tc>
          <w:tcPr>
            <w:tcW w:w="1114" w:type="dxa"/>
            <w:vAlign w:val="center"/>
          </w:tcPr>
          <w:p w14:paraId="73657809" w14:textId="77777777" w:rsidR="006A12A7" w:rsidRDefault="006A12A7" w:rsidP="008B1025">
            <w:pPr>
              <w:pStyle w:val="TAL"/>
            </w:pPr>
            <w:proofErr w:type="spellStart"/>
            <w:r>
              <w:t>ConnInfo</w:t>
            </w:r>
            <w:proofErr w:type="spellEnd"/>
          </w:p>
        </w:tc>
        <w:tc>
          <w:tcPr>
            <w:tcW w:w="425" w:type="dxa"/>
            <w:vAlign w:val="center"/>
          </w:tcPr>
          <w:p w14:paraId="16BAF3F3" w14:textId="77777777" w:rsidR="006A12A7" w:rsidRDefault="006A12A7" w:rsidP="008B1025">
            <w:pPr>
              <w:pStyle w:val="TAC"/>
            </w:pPr>
            <w:r>
              <w:t>M</w:t>
            </w:r>
          </w:p>
        </w:tc>
        <w:tc>
          <w:tcPr>
            <w:tcW w:w="1260" w:type="dxa"/>
            <w:vAlign w:val="center"/>
          </w:tcPr>
          <w:p w14:paraId="1D2D5C5D" w14:textId="77777777" w:rsidR="006A12A7" w:rsidRDefault="006A12A7" w:rsidP="008B1025">
            <w:pPr>
              <w:pStyle w:val="TAC"/>
            </w:pPr>
            <w:r>
              <w:t>1</w:t>
            </w:r>
          </w:p>
        </w:tc>
        <w:tc>
          <w:tcPr>
            <w:tcW w:w="3438" w:type="dxa"/>
            <w:vAlign w:val="center"/>
          </w:tcPr>
          <w:p w14:paraId="703D2044" w14:textId="77777777" w:rsidR="006A12A7" w:rsidRDefault="006A12A7" w:rsidP="008B1025">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740BD1A7" w14:textId="77777777" w:rsidR="006A12A7" w:rsidRPr="007C1AFD" w:rsidRDefault="006A12A7" w:rsidP="008B1025">
            <w:pPr>
              <w:pStyle w:val="TAL"/>
              <w:rPr>
                <w:rFonts w:cs="Arial"/>
                <w:szCs w:val="18"/>
              </w:rPr>
            </w:pPr>
          </w:p>
        </w:tc>
      </w:tr>
      <w:tr w:rsidR="006A12A7" w:rsidRPr="007C1AFD" w14:paraId="57769D97" w14:textId="77777777" w:rsidTr="008B1025">
        <w:trPr>
          <w:jc w:val="center"/>
        </w:trPr>
        <w:tc>
          <w:tcPr>
            <w:tcW w:w="1430" w:type="dxa"/>
            <w:vAlign w:val="center"/>
          </w:tcPr>
          <w:p w14:paraId="6031DDE1" w14:textId="77777777" w:rsidR="006A12A7" w:rsidRDefault="006A12A7" w:rsidP="008B1025">
            <w:pPr>
              <w:pStyle w:val="TAL"/>
            </w:pPr>
            <w:proofErr w:type="spellStart"/>
            <w:r>
              <w:t>ddServerConnInfo</w:t>
            </w:r>
            <w:proofErr w:type="spellEnd"/>
          </w:p>
        </w:tc>
        <w:tc>
          <w:tcPr>
            <w:tcW w:w="1114" w:type="dxa"/>
            <w:vAlign w:val="center"/>
          </w:tcPr>
          <w:p w14:paraId="7419FBEB" w14:textId="77777777" w:rsidR="006A12A7" w:rsidRDefault="006A12A7" w:rsidP="008B1025">
            <w:pPr>
              <w:pStyle w:val="TAL"/>
            </w:pPr>
            <w:proofErr w:type="spellStart"/>
            <w:r>
              <w:t>ConnInfo</w:t>
            </w:r>
            <w:proofErr w:type="spellEnd"/>
          </w:p>
        </w:tc>
        <w:tc>
          <w:tcPr>
            <w:tcW w:w="425" w:type="dxa"/>
            <w:vAlign w:val="center"/>
          </w:tcPr>
          <w:p w14:paraId="23E257E4" w14:textId="77777777" w:rsidR="006A12A7" w:rsidRDefault="006A12A7" w:rsidP="008B1025">
            <w:pPr>
              <w:pStyle w:val="TAC"/>
            </w:pPr>
            <w:r>
              <w:t>O</w:t>
            </w:r>
          </w:p>
        </w:tc>
        <w:tc>
          <w:tcPr>
            <w:tcW w:w="1260" w:type="dxa"/>
            <w:vAlign w:val="center"/>
          </w:tcPr>
          <w:p w14:paraId="3D52807F" w14:textId="77777777" w:rsidR="006A12A7" w:rsidRDefault="006A12A7" w:rsidP="008B1025">
            <w:pPr>
              <w:pStyle w:val="TAC"/>
            </w:pPr>
            <w:r>
              <w:t>0..1</w:t>
            </w:r>
          </w:p>
        </w:tc>
        <w:tc>
          <w:tcPr>
            <w:tcW w:w="3438" w:type="dxa"/>
            <w:vAlign w:val="center"/>
          </w:tcPr>
          <w:p w14:paraId="21186A98" w14:textId="77777777" w:rsidR="006A12A7" w:rsidRPr="0088766D" w:rsidRDefault="006A12A7" w:rsidP="008B1025">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0BE169F" w14:textId="77777777" w:rsidR="006A12A7" w:rsidRPr="007C1AFD" w:rsidRDefault="006A12A7" w:rsidP="008B1025">
            <w:pPr>
              <w:pStyle w:val="TAL"/>
              <w:rPr>
                <w:rFonts w:cs="Arial"/>
                <w:szCs w:val="18"/>
              </w:rPr>
            </w:pPr>
          </w:p>
        </w:tc>
      </w:tr>
      <w:tr w:rsidR="006A12A7" w:rsidRPr="007C1AFD" w14:paraId="5728614E" w14:textId="77777777" w:rsidTr="008B1025">
        <w:trPr>
          <w:jc w:val="center"/>
        </w:trPr>
        <w:tc>
          <w:tcPr>
            <w:tcW w:w="1430" w:type="dxa"/>
            <w:vAlign w:val="center"/>
          </w:tcPr>
          <w:p w14:paraId="7C887CCC" w14:textId="77777777" w:rsidR="006A12A7" w:rsidRDefault="006A12A7" w:rsidP="008B1025">
            <w:pPr>
              <w:pStyle w:val="TAL"/>
            </w:pPr>
            <w:proofErr w:type="spellStart"/>
            <w:r>
              <w:t>qosInfo</w:t>
            </w:r>
            <w:proofErr w:type="spellEnd"/>
          </w:p>
        </w:tc>
        <w:tc>
          <w:tcPr>
            <w:tcW w:w="1114" w:type="dxa"/>
            <w:vAlign w:val="center"/>
          </w:tcPr>
          <w:p w14:paraId="1B28A13D" w14:textId="77777777" w:rsidR="006A12A7" w:rsidRDefault="006A12A7" w:rsidP="008B1025">
            <w:pPr>
              <w:pStyle w:val="TAL"/>
            </w:pPr>
            <w:proofErr w:type="spellStart"/>
            <w:r>
              <w:t>QosInfo</w:t>
            </w:r>
            <w:proofErr w:type="spellEnd"/>
          </w:p>
        </w:tc>
        <w:tc>
          <w:tcPr>
            <w:tcW w:w="425" w:type="dxa"/>
            <w:vAlign w:val="center"/>
          </w:tcPr>
          <w:p w14:paraId="00BE4FD8" w14:textId="77777777" w:rsidR="006A12A7" w:rsidRDefault="006A12A7" w:rsidP="008B1025">
            <w:pPr>
              <w:pStyle w:val="TAC"/>
            </w:pPr>
            <w:r>
              <w:t>O</w:t>
            </w:r>
          </w:p>
        </w:tc>
        <w:tc>
          <w:tcPr>
            <w:tcW w:w="1260" w:type="dxa"/>
            <w:vAlign w:val="center"/>
          </w:tcPr>
          <w:p w14:paraId="2009CB2A" w14:textId="77777777" w:rsidR="006A12A7" w:rsidRDefault="006A12A7" w:rsidP="008B1025">
            <w:pPr>
              <w:pStyle w:val="TAC"/>
            </w:pPr>
            <w:r>
              <w:t>0..1</w:t>
            </w:r>
          </w:p>
        </w:tc>
        <w:tc>
          <w:tcPr>
            <w:tcW w:w="3438" w:type="dxa"/>
            <w:vAlign w:val="center"/>
          </w:tcPr>
          <w:p w14:paraId="32C3DEDB" w14:textId="77777777" w:rsidR="006A12A7" w:rsidRDefault="006A12A7" w:rsidP="008B1025">
            <w:pPr>
              <w:pStyle w:val="TAL"/>
              <w:rPr>
                <w:rFonts w:cs="Arial"/>
                <w:szCs w:val="18"/>
              </w:rPr>
            </w:pPr>
            <w:r w:rsidRPr="0088766D">
              <w:t xml:space="preserve">Contains the requested QoS requirements for the </w:t>
            </w:r>
            <w:r>
              <w:t>application data transmission.</w:t>
            </w:r>
          </w:p>
        </w:tc>
        <w:tc>
          <w:tcPr>
            <w:tcW w:w="1998" w:type="dxa"/>
            <w:vAlign w:val="center"/>
          </w:tcPr>
          <w:p w14:paraId="1F49394F" w14:textId="77777777" w:rsidR="006A12A7" w:rsidRPr="007C1AFD" w:rsidRDefault="006A12A7" w:rsidP="008B1025">
            <w:pPr>
              <w:pStyle w:val="TAL"/>
              <w:rPr>
                <w:rFonts w:cs="Arial"/>
                <w:szCs w:val="18"/>
              </w:rPr>
            </w:pPr>
          </w:p>
        </w:tc>
      </w:tr>
      <w:tr w:rsidR="006A12A7" w:rsidRPr="007C1AFD" w14:paraId="616D4C1E" w14:textId="77777777" w:rsidTr="008B1025">
        <w:trPr>
          <w:jc w:val="center"/>
        </w:trPr>
        <w:tc>
          <w:tcPr>
            <w:tcW w:w="1430" w:type="dxa"/>
            <w:vAlign w:val="center"/>
          </w:tcPr>
          <w:p w14:paraId="4329C81D" w14:textId="77777777" w:rsidR="006A12A7" w:rsidRDefault="006A12A7" w:rsidP="008B1025">
            <w:pPr>
              <w:pStyle w:val="TAL"/>
            </w:pPr>
            <w:proofErr w:type="spellStart"/>
            <w:r>
              <w:t>valServerBdw</w:t>
            </w:r>
            <w:proofErr w:type="spellEnd"/>
          </w:p>
        </w:tc>
        <w:tc>
          <w:tcPr>
            <w:tcW w:w="1114" w:type="dxa"/>
            <w:vAlign w:val="center"/>
          </w:tcPr>
          <w:p w14:paraId="34EEC95E" w14:textId="77777777" w:rsidR="006A12A7" w:rsidRDefault="006A12A7" w:rsidP="008B1025">
            <w:pPr>
              <w:pStyle w:val="TAL"/>
            </w:pPr>
            <w:proofErr w:type="spellStart"/>
            <w:r>
              <w:t>ValServBdw</w:t>
            </w:r>
            <w:proofErr w:type="spellEnd"/>
          </w:p>
        </w:tc>
        <w:tc>
          <w:tcPr>
            <w:tcW w:w="425" w:type="dxa"/>
            <w:vAlign w:val="center"/>
          </w:tcPr>
          <w:p w14:paraId="47AFE3E7" w14:textId="77777777" w:rsidR="006A12A7" w:rsidRDefault="006A12A7" w:rsidP="008B1025">
            <w:pPr>
              <w:pStyle w:val="TAC"/>
            </w:pPr>
            <w:r>
              <w:t>O</w:t>
            </w:r>
          </w:p>
        </w:tc>
        <w:tc>
          <w:tcPr>
            <w:tcW w:w="1260" w:type="dxa"/>
            <w:vAlign w:val="center"/>
          </w:tcPr>
          <w:p w14:paraId="41C6FD12" w14:textId="77777777" w:rsidR="006A12A7" w:rsidRDefault="006A12A7" w:rsidP="008B1025">
            <w:pPr>
              <w:pStyle w:val="TAC"/>
            </w:pPr>
            <w:r>
              <w:t>0..1</w:t>
            </w:r>
          </w:p>
        </w:tc>
        <w:tc>
          <w:tcPr>
            <w:tcW w:w="3438" w:type="dxa"/>
            <w:vAlign w:val="center"/>
          </w:tcPr>
          <w:p w14:paraId="09E76173" w14:textId="77777777" w:rsidR="006A12A7" w:rsidRDefault="006A12A7" w:rsidP="008B1025">
            <w:pPr>
              <w:pStyle w:val="TAL"/>
              <w:rPr>
                <w:rFonts w:cs="Arial"/>
                <w:szCs w:val="18"/>
              </w:rPr>
            </w:pPr>
            <w:r>
              <w:t>Contains the total UL/DL bandwidth limit of the VAL Server.</w:t>
            </w:r>
          </w:p>
        </w:tc>
        <w:tc>
          <w:tcPr>
            <w:tcW w:w="1998" w:type="dxa"/>
            <w:vAlign w:val="center"/>
          </w:tcPr>
          <w:p w14:paraId="0C923E50" w14:textId="77777777" w:rsidR="006A12A7" w:rsidRPr="007C1AFD" w:rsidRDefault="006A12A7" w:rsidP="008B1025">
            <w:pPr>
              <w:pStyle w:val="TAL"/>
              <w:rPr>
                <w:rFonts w:cs="Arial"/>
                <w:szCs w:val="18"/>
              </w:rPr>
            </w:pPr>
          </w:p>
        </w:tc>
      </w:tr>
      <w:tr w:rsidR="006A12A7" w:rsidRPr="007C1AFD" w14:paraId="5C5CC694" w14:textId="77777777" w:rsidTr="008B1025">
        <w:trPr>
          <w:jc w:val="center"/>
        </w:trPr>
        <w:tc>
          <w:tcPr>
            <w:tcW w:w="1430" w:type="dxa"/>
            <w:vAlign w:val="center"/>
          </w:tcPr>
          <w:p w14:paraId="390DF88F" w14:textId="77777777" w:rsidR="006A12A7" w:rsidRDefault="006A12A7" w:rsidP="008B1025">
            <w:pPr>
              <w:pStyle w:val="TAL"/>
            </w:pPr>
            <w:proofErr w:type="spellStart"/>
            <w:r>
              <w:t>valUsersBdw</w:t>
            </w:r>
            <w:proofErr w:type="spellEnd"/>
          </w:p>
        </w:tc>
        <w:tc>
          <w:tcPr>
            <w:tcW w:w="1114" w:type="dxa"/>
            <w:vAlign w:val="center"/>
          </w:tcPr>
          <w:p w14:paraId="680561BC" w14:textId="77777777" w:rsidR="006A12A7" w:rsidRDefault="006A12A7" w:rsidP="008B1025">
            <w:pPr>
              <w:pStyle w:val="TAL"/>
            </w:pPr>
            <w:proofErr w:type="spellStart"/>
            <w:r>
              <w:t>ValUsersBdw</w:t>
            </w:r>
            <w:proofErr w:type="spellEnd"/>
          </w:p>
        </w:tc>
        <w:tc>
          <w:tcPr>
            <w:tcW w:w="425" w:type="dxa"/>
            <w:vAlign w:val="center"/>
          </w:tcPr>
          <w:p w14:paraId="318356B2" w14:textId="77777777" w:rsidR="006A12A7" w:rsidRDefault="006A12A7" w:rsidP="008B1025">
            <w:pPr>
              <w:pStyle w:val="TAC"/>
            </w:pPr>
            <w:r>
              <w:t>O</w:t>
            </w:r>
          </w:p>
        </w:tc>
        <w:tc>
          <w:tcPr>
            <w:tcW w:w="1260" w:type="dxa"/>
            <w:vAlign w:val="center"/>
          </w:tcPr>
          <w:p w14:paraId="16A1A5A3" w14:textId="77777777" w:rsidR="006A12A7" w:rsidRDefault="006A12A7" w:rsidP="008B1025">
            <w:pPr>
              <w:pStyle w:val="TAC"/>
            </w:pPr>
            <w:r>
              <w:t>0..1</w:t>
            </w:r>
          </w:p>
        </w:tc>
        <w:tc>
          <w:tcPr>
            <w:tcW w:w="3438" w:type="dxa"/>
            <w:vAlign w:val="center"/>
          </w:tcPr>
          <w:p w14:paraId="525C0FD1" w14:textId="77777777" w:rsidR="006A12A7" w:rsidRDefault="006A12A7" w:rsidP="008B1025">
            <w:pPr>
              <w:pStyle w:val="TAL"/>
              <w:rPr>
                <w:rFonts w:cs="Arial"/>
                <w:szCs w:val="18"/>
              </w:rPr>
            </w:pPr>
            <w:r>
              <w:t>Contains the UL/DL bandwidth limits for VAL users.</w:t>
            </w:r>
          </w:p>
        </w:tc>
        <w:tc>
          <w:tcPr>
            <w:tcW w:w="1998" w:type="dxa"/>
            <w:vAlign w:val="center"/>
          </w:tcPr>
          <w:p w14:paraId="30D7A835" w14:textId="77777777" w:rsidR="006A12A7" w:rsidRPr="007C1AFD" w:rsidRDefault="006A12A7" w:rsidP="008B1025">
            <w:pPr>
              <w:pStyle w:val="TAL"/>
              <w:rPr>
                <w:rFonts w:cs="Arial"/>
                <w:szCs w:val="18"/>
              </w:rPr>
            </w:pPr>
          </w:p>
        </w:tc>
      </w:tr>
    </w:tbl>
    <w:p w14:paraId="6E3B06FC" w14:textId="77777777" w:rsidR="006A12A7" w:rsidRDefault="006A12A7" w:rsidP="006A12A7">
      <w:pPr>
        <w:rPr>
          <w:lang w:eastAsia="zh-CN"/>
        </w:rPr>
      </w:pPr>
    </w:p>
    <w:p w14:paraId="6987EEFA"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EE7C95C" w14:textId="77777777" w:rsidR="006A12A7" w:rsidRPr="0046710E" w:rsidRDefault="006A12A7" w:rsidP="006A12A7">
      <w:pPr>
        <w:pStyle w:val="Heading5"/>
      </w:pPr>
      <w:bookmarkStart w:id="764" w:name="_Toc96843443"/>
      <w:bookmarkStart w:id="765" w:name="_Toc96844418"/>
      <w:bookmarkStart w:id="766" w:name="_Toc100739991"/>
      <w:bookmarkStart w:id="767" w:name="_Toc129252564"/>
      <w:bookmarkStart w:id="768" w:name="_Toc144024269"/>
      <w:bookmarkStart w:id="769" w:name="_Toc148176982"/>
      <w:bookmarkStart w:id="770" w:name="_Toc151379446"/>
      <w:bookmarkStart w:id="771" w:name="_Toc151445627"/>
      <w:bookmarkStart w:id="772" w:name="_Toc151536785"/>
      <w:bookmarkStart w:id="773" w:name="_Toc96843444"/>
      <w:bookmarkStart w:id="774" w:name="_Toc96844419"/>
      <w:bookmarkStart w:id="775" w:name="_Toc100739992"/>
      <w:bookmarkStart w:id="776" w:name="_Toc129252565"/>
      <w:bookmarkStart w:id="777" w:name="_Toc144024270"/>
      <w:bookmarkStart w:id="778" w:name="_Toc148176983"/>
      <w:bookmarkStart w:id="779" w:name="_Toc151379447"/>
      <w:bookmarkStart w:id="780" w:name="_Toc151445628"/>
      <w:bookmarkStart w:id="781" w:name="_Toc151536786"/>
      <w:r w:rsidRPr="0046710E">
        <w:lastRenderedPageBreak/>
        <w:t>6.4.6.2.2</w:t>
      </w:r>
      <w:r w:rsidRPr="0046710E">
        <w:tab/>
        <w:t xml:space="preserve">Type: </w:t>
      </w:r>
      <w:bookmarkEnd w:id="764"/>
      <w:bookmarkEnd w:id="765"/>
      <w:bookmarkEnd w:id="766"/>
      <w:bookmarkEnd w:id="767"/>
      <w:proofErr w:type="spellStart"/>
      <w:r w:rsidRPr="0046710E">
        <w:t>TransQualMeasSubsc</w:t>
      </w:r>
      <w:bookmarkEnd w:id="768"/>
      <w:bookmarkEnd w:id="769"/>
      <w:bookmarkEnd w:id="770"/>
      <w:bookmarkEnd w:id="771"/>
      <w:bookmarkEnd w:id="772"/>
      <w:proofErr w:type="spellEnd"/>
    </w:p>
    <w:p w14:paraId="3D248E69" w14:textId="77777777" w:rsidR="006A12A7" w:rsidRPr="0046710E" w:rsidRDefault="006A12A7" w:rsidP="006A12A7">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A12A7" w:rsidRPr="0046710E" w14:paraId="623E9D6E" w14:textId="77777777" w:rsidTr="008B1025">
        <w:trPr>
          <w:jc w:val="center"/>
        </w:trPr>
        <w:tc>
          <w:tcPr>
            <w:tcW w:w="1555" w:type="dxa"/>
            <w:shd w:val="clear" w:color="auto" w:fill="C0C0C0"/>
            <w:vAlign w:val="center"/>
            <w:hideMark/>
          </w:tcPr>
          <w:p w14:paraId="3E7830A1" w14:textId="77777777" w:rsidR="006A12A7" w:rsidRPr="0046710E" w:rsidRDefault="006A12A7" w:rsidP="008B1025">
            <w:pPr>
              <w:pStyle w:val="TAH"/>
            </w:pPr>
            <w:r w:rsidRPr="0046710E">
              <w:t>Attribute name</w:t>
            </w:r>
          </w:p>
        </w:tc>
        <w:tc>
          <w:tcPr>
            <w:tcW w:w="1417" w:type="dxa"/>
            <w:shd w:val="clear" w:color="auto" w:fill="C0C0C0"/>
            <w:vAlign w:val="center"/>
            <w:hideMark/>
          </w:tcPr>
          <w:p w14:paraId="23EE6C34" w14:textId="77777777" w:rsidR="006A12A7" w:rsidRPr="0046710E" w:rsidRDefault="006A12A7" w:rsidP="008B1025">
            <w:pPr>
              <w:pStyle w:val="TAH"/>
            </w:pPr>
            <w:r w:rsidRPr="0046710E">
              <w:t>Data type</w:t>
            </w:r>
          </w:p>
        </w:tc>
        <w:tc>
          <w:tcPr>
            <w:tcW w:w="425" w:type="dxa"/>
            <w:shd w:val="clear" w:color="auto" w:fill="C0C0C0"/>
            <w:vAlign w:val="center"/>
            <w:hideMark/>
          </w:tcPr>
          <w:p w14:paraId="0CB9C6F5" w14:textId="77777777" w:rsidR="006A12A7" w:rsidRPr="0046710E" w:rsidRDefault="006A12A7" w:rsidP="008B1025">
            <w:pPr>
              <w:pStyle w:val="TAH"/>
            </w:pPr>
            <w:r w:rsidRPr="0046710E">
              <w:t>P</w:t>
            </w:r>
          </w:p>
        </w:tc>
        <w:tc>
          <w:tcPr>
            <w:tcW w:w="1134" w:type="dxa"/>
            <w:shd w:val="clear" w:color="auto" w:fill="C0C0C0"/>
            <w:vAlign w:val="center"/>
          </w:tcPr>
          <w:p w14:paraId="4E126418" w14:textId="77777777" w:rsidR="006A12A7" w:rsidRPr="0046710E" w:rsidRDefault="006A12A7" w:rsidP="008B1025">
            <w:pPr>
              <w:pStyle w:val="TAH"/>
            </w:pPr>
            <w:r w:rsidRPr="0046710E">
              <w:t>Cardinality</w:t>
            </w:r>
          </w:p>
        </w:tc>
        <w:tc>
          <w:tcPr>
            <w:tcW w:w="3686" w:type="dxa"/>
            <w:shd w:val="clear" w:color="auto" w:fill="C0C0C0"/>
            <w:vAlign w:val="center"/>
            <w:hideMark/>
          </w:tcPr>
          <w:p w14:paraId="3296C450" w14:textId="77777777" w:rsidR="006A12A7" w:rsidRPr="0046710E" w:rsidRDefault="006A12A7" w:rsidP="008B1025">
            <w:pPr>
              <w:pStyle w:val="TAH"/>
              <w:rPr>
                <w:rFonts w:cs="Arial"/>
                <w:szCs w:val="18"/>
              </w:rPr>
            </w:pPr>
            <w:r w:rsidRPr="0046710E">
              <w:rPr>
                <w:rFonts w:cs="Arial"/>
                <w:szCs w:val="18"/>
              </w:rPr>
              <w:t>Description</w:t>
            </w:r>
          </w:p>
        </w:tc>
        <w:tc>
          <w:tcPr>
            <w:tcW w:w="1307" w:type="dxa"/>
            <w:shd w:val="clear" w:color="auto" w:fill="C0C0C0"/>
            <w:vAlign w:val="center"/>
          </w:tcPr>
          <w:p w14:paraId="5CF5F180"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7E453A3C" w14:textId="77777777" w:rsidTr="008B1025">
        <w:trPr>
          <w:jc w:val="center"/>
        </w:trPr>
        <w:tc>
          <w:tcPr>
            <w:tcW w:w="1555" w:type="dxa"/>
            <w:vAlign w:val="center"/>
          </w:tcPr>
          <w:p w14:paraId="172A6E50" w14:textId="77777777" w:rsidR="006A12A7" w:rsidRPr="0046710E" w:rsidRDefault="006A12A7" w:rsidP="008B1025">
            <w:pPr>
              <w:pStyle w:val="TAL"/>
            </w:pPr>
            <w:proofErr w:type="spellStart"/>
            <w:r w:rsidRPr="0046710E">
              <w:t>appTrafficIds</w:t>
            </w:r>
            <w:proofErr w:type="spellEnd"/>
          </w:p>
        </w:tc>
        <w:tc>
          <w:tcPr>
            <w:tcW w:w="1417" w:type="dxa"/>
            <w:vAlign w:val="center"/>
          </w:tcPr>
          <w:p w14:paraId="51D6B560" w14:textId="77777777" w:rsidR="006A12A7" w:rsidRPr="0046710E" w:rsidRDefault="006A12A7" w:rsidP="008B1025">
            <w:pPr>
              <w:pStyle w:val="TAL"/>
            </w:pPr>
            <w:r w:rsidRPr="0046710E">
              <w:t>array(string)</w:t>
            </w:r>
          </w:p>
        </w:tc>
        <w:tc>
          <w:tcPr>
            <w:tcW w:w="425" w:type="dxa"/>
            <w:vAlign w:val="center"/>
          </w:tcPr>
          <w:p w14:paraId="34F8F433" w14:textId="77777777" w:rsidR="006A12A7" w:rsidRPr="0046710E" w:rsidRDefault="006A12A7" w:rsidP="008B1025">
            <w:pPr>
              <w:pStyle w:val="TAC"/>
            </w:pPr>
            <w:r w:rsidRPr="0046710E">
              <w:t>M</w:t>
            </w:r>
          </w:p>
        </w:tc>
        <w:tc>
          <w:tcPr>
            <w:tcW w:w="1134" w:type="dxa"/>
            <w:vAlign w:val="center"/>
          </w:tcPr>
          <w:p w14:paraId="4DBD1794" w14:textId="77777777" w:rsidR="006A12A7" w:rsidRPr="0046710E" w:rsidRDefault="006A12A7" w:rsidP="008B1025">
            <w:pPr>
              <w:pStyle w:val="TAC"/>
            </w:pPr>
            <w:proofErr w:type="gramStart"/>
            <w:r w:rsidRPr="0046710E">
              <w:t>1</w:t>
            </w:r>
            <w:r>
              <w:t>..N</w:t>
            </w:r>
            <w:proofErr w:type="gramEnd"/>
          </w:p>
        </w:tc>
        <w:tc>
          <w:tcPr>
            <w:tcW w:w="3686" w:type="dxa"/>
            <w:vAlign w:val="center"/>
          </w:tcPr>
          <w:p w14:paraId="6A3E5471" w14:textId="77777777" w:rsidR="006A12A7" w:rsidRPr="0046710E" w:rsidRDefault="006A12A7" w:rsidP="008B1025">
            <w:pPr>
              <w:pStyle w:val="TAL"/>
            </w:pPr>
            <w:r w:rsidRPr="0046710E">
              <w:t>Contains the identifier(s) of the targeted application traffic. This can be in the form o</w:t>
            </w:r>
            <w:r>
              <w:t>f</w:t>
            </w:r>
            <w:r w:rsidRPr="0046710E">
              <w:t xml:space="preserve"> e.g.</w:t>
            </w:r>
            <w:r>
              <w:t>,</w:t>
            </w:r>
            <w:r w:rsidRPr="0046710E">
              <w:t xml:space="preserve"> VAL Service ID, VAL Server ID.</w:t>
            </w:r>
          </w:p>
        </w:tc>
        <w:tc>
          <w:tcPr>
            <w:tcW w:w="1307" w:type="dxa"/>
            <w:vAlign w:val="center"/>
          </w:tcPr>
          <w:p w14:paraId="743A5E6C" w14:textId="77777777" w:rsidR="006A12A7" w:rsidRPr="0046710E" w:rsidRDefault="006A12A7" w:rsidP="008B1025">
            <w:pPr>
              <w:pStyle w:val="TAL"/>
              <w:rPr>
                <w:rFonts w:cs="Arial"/>
                <w:szCs w:val="18"/>
              </w:rPr>
            </w:pPr>
          </w:p>
        </w:tc>
      </w:tr>
      <w:tr w:rsidR="006A12A7" w:rsidRPr="0046710E" w14:paraId="298BFFF4" w14:textId="77777777" w:rsidTr="008B1025">
        <w:trPr>
          <w:jc w:val="center"/>
        </w:trPr>
        <w:tc>
          <w:tcPr>
            <w:tcW w:w="1555" w:type="dxa"/>
            <w:vAlign w:val="center"/>
          </w:tcPr>
          <w:p w14:paraId="40D80A4E" w14:textId="77777777" w:rsidR="006A12A7" w:rsidRPr="0046710E" w:rsidRDefault="006A12A7" w:rsidP="008B1025">
            <w:pPr>
              <w:pStyle w:val="TAL"/>
            </w:pPr>
            <w:proofErr w:type="spellStart"/>
            <w:r w:rsidRPr="0046710E">
              <w:t>valGroupId</w:t>
            </w:r>
            <w:proofErr w:type="spellEnd"/>
          </w:p>
        </w:tc>
        <w:tc>
          <w:tcPr>
            <w:tcW w:w="1417" w:type="dxa"/>
            <w:vAlign w:val="center"/>
          </w:tcPr>
          <w:p w14:paraId="3B102B93" w14:textId="77777777" w:rsidR="006A12A7" w:rsidRPr="0046710E" w:rsidRDefault="006A12A7" w:rsidP="008B1025">
            <w:pPr>
              <w:pStyle w:val="TAL"/>
            </w:pPr>
            <w:r w:rsidRPr="0046710E">
              <w:t>string</w:t>
            </w:r>
          </w:p>
        </w:tc>
        <w:tc>
          <w:tcPr>
            <w:tcW w:w="425" w:type="dxa"/>
            <w:vAlign w:val="center"/>
          </w:tcPr>
          <w:p w14:paraId="76648D0D" w14:textId="77777777" w:rsidR="006A12A7" w:rsidRPr="0046710E" w:rsidRDefault="006A12A7" w:rsidP="008B1025">
            <w:pPr>
              <w:pStyle w:val="TAC"/>
            </w:pPr>
            <w:r w:rsidRPr="0046710E">
              <w:t>C</w:t>
            </w:r>
          </w:p>
        </w:tc>
        <w:tc>
          <w:tcPr>
            <w:tcW w:w="1134" w:type="dxa"/>
            <w:vAlign w:val="center"/>
          </w:tcPr>
          <w:p w14:paraId="0A842616" w14:textId="77777777" w:rsidR="006A12A7" w:rsidRPr="0046710E" w:rsidRDefault="006A12A7" w:rsidP="008B1025">
            <w:pPr>
              <w:pStyle w:val="TAC"/>
            </w:pPr>
            <w:r w:rsidRPr="0046710E">
              <w:t>0..1</w:t>
            </w:r>
          </w:p>
        </w:tc>
        <w:tc>
          <w:tcPr>
            <w:tcW w:w="3686" w:type="dxa"/>
            <w:vAlign w:val="center"/>
          </w:tcPr>
          <w:p w14:paraId="0AB5BEEF" w14:textId="77777777" w:rsidR="006A12A7" w:rsidRPr="0046710E" w:rsidRDefault="006A12A7" w:rsidP="008B1025">
            <w:pPr>
              <w:pStyle w:val="TAL"/>
            </w:pPr>
            <w:r w:rsidRPr="0046710E">
              <w:t>Contains the identity of the VAL group to which the subscription is related.</w:t>
            </w:r>
          </w:p>
          <w:p w14:paraId="796A9F5A" w14:textId="77777777" w:rsidR="006A12A7" w:rsidRPr="0046710E" w:rsidRDefault="006A12A7" w:rsidP="008B1025">
            <w:pPr>
              <w:pStyle w:val="TAL"/>
              <w:rPr>
                <w:rFonts w:cs="Arial"/>
                <w:szCs w:val="18"/>
              </w:rPr>
            </w:pPr>
          </w:p>
          <w:p w14:paraId="0A70394F" w14:textId="77777777" w:rsidR="006A12A7" w:rsidRPr="0046710E" w:rsidRDefault="006A12A7" w:rsidP="008B1025">
            <w:pPr>
              <w:pStyle w:val="TAL"/>
            </w:pPr>
            <w:r w:rsidRPr="0046710E">
              <w:rPr>
                <w:rFonts w:cs="Arial"/>
                <w:szCs w:val="18"/>
              </w:rPr>
              <w:t>(NOTE)</w:t>
            </w:r>
          </w:p>
        </w:tc>
        <w:tc>
          <w:tcPr>
            <w:tcW w:w="1307" w:type="dxa"/>
            <w:vAlign w:val="center"/>
          </w:tcPr>
          <w:p w14:paraId="0E5337AF" w14:textId="77777777" w:rsidR="006A12A7" w:rsidRPr="0046710E" w:rsidRDefault="006A12A7" w:rsidP="008B1025">
            <w:pPr>
              <w:pStyle w:val="TAL"/>
              <w:rPr>
                <w:rFonts w:cs="Arial"/>
                <w:szCs w:val="18"/>
              </w:rPr>
            </w:pPr>
          </w:p>
        </w:tc>
      </w:tr>
      <w:tr w:rsidR="006A12A7" w:rsidRPr="0046710E" w14:paraId="2CAAD56B" w14:textId="77777777" w:rsidTr="008B1025">
        <w:trPr>
          <w:jc w:val="center"/>
        </w:trPr>
        <w:tc>
          <w:tcPr>
            <w:tcW w:w="1555" w:type="dxa"/>
            <w:vAlign w:val="center"/>
          </w:tcPr>
          <w:p w14:paraId="7AE70323" w14:textId="77777777" w:rsidR="006A12A7" w:rsidRPr="0046710E" w:rsidRDefault="006A12A7" w:rsidP="008B1025">
            <w:pPr>
              <w:pStyle w:val="TAL"/>
            </w:pPr>
            <w:proofErr w:type="spellStart"/>
            <w:r w:rsidRPr="0046710E">
              <w:t>valUeIdsList</w:t>
            </w:r>
            <w:proofErr w:type="spellEnd"/>
          </w:p>
        </w:tc>
        <w:tc>
          <w:tcPr>
            <w:tcW w:w="1417" w:type="dxa"/>
            <w:vAlign w:val="center"/>
          </w:tcPr>
          <w:p w14:paraId="0B704B35" w14:textId="77777777" w:rsidR="006A12A7" w:rsidRPr="0046710E" w:rsidRDefault="006A12A7" w:rsidP="008B1025">
            <w:pPr>
              <w:pStyle w:val="TAL"/>
            </w:pPr>
            <w:r w:rsidRPr="0046710E">
              <w:t>array(</w:t>
            </w:r>
            <w:r>
              <w:t>string</w:t>
            </w:r>
            <w:r w:rsidRPr="0046710E">
              <w:t>)</w:t>
            </w:r>
          </w:p>
        </w:tc>
        <w:tc>
          <w:tcPr>
            <w:tcW w:w="425" w:type="dxa"/>
            <w:vAlign w:val="center"/>
          </w:tcPr>
          <w:p w14:paraId="6E01DC89" w14:textId="77777777" w:rsidR="006A12A7" w:rsidRPr="0046710E" w:rsidRDefault="006A12A7" w:rsidP="008B1025">
            <w:pPr>
              <w:pStyle w:val="TAC"/>
            </w:pPr>
            <w:r w:rsidRPr="0046710E">
              <w:t>C</w:t>
            </w:r>
          </w:p>
        </w:tc>
        <w:tc>
          <w:tcPr>
            <w:tcW w:w="1134" w:type="dxa"/>
            <w:vAlign w:val="center"/>
          </w:tcPr>
          <w:p w14:paraId="58765B05" w14:textId="77777777" w:rsidR="006A12A7" w:rsidRPr="0046710E" w:rsidRDefault="006A12A7" w:rsidP="008B1025">
            <w:pPr>
              <w:pStyle w:val="TAC"/>
            </w:pPr>
            <w:proofErr w:type="gramStart"/>
            <w:r w:rsidRPr="0046710E">
              <w:t>1..N</w:t>
            </w:r>
            <w:proofErr w:type="gramEnd"/>
          </w:p>
        </w:tc>
        <w:tc>
          <w:tcPr>
            <w:tcW w:w="3686" w:type="dxa"/>
            <w:vAlign w:val="center"/>
          </w:tcPr>
          <w:p w14:paraId="4F8EB458" w14:textId="77777777" w:rsidR="006A12A7" w:rsidRPr="0046710E" w:rsidRDefault="006A12A7" w:rsidP="008B1025">
            <w:pPr>
              <w:pStyle w:val="TAL"/>
            </w:pPr>
            <w:r w:rsidRPr="0046710E">
              <w:t>Contains the list of the identifier(s) of the VAL UE(s) to which the subscription is related.</w:t>
            </w:r>
          </w:p>
          <w:p w14:paraId="30A97288" w14:textId="77777777" w:rsidR="006A12A7" w:rsidRPr="0046710E" w:rsidRDefault="006A12A7" w:rsidP="008B1025">
            <w:pPr>
              <w:pStyle w:val="TAL"/>
              <w:rPr>
                <w:rFonts w:cs="Arial"/>
                <w:szCs w:val="18"/>
              </w:rPr>
            </w:pPr>
          </w:p>
          <w:p w14:paraId="6F9B87B9" w14:textId="77777777" w:rsidR="006A12A7" w:rsidRPr="0046710E" w:rsidRDefault="006A12A7" w:rsidP="008B1025">
            <w:pPr>
              <w:pStyle w:val="TAL"/>
            </w:pPr>
            <w:r w:rsidRPr="0046710E">
              <w:rPr>
                <w:rFonts w:cs="Arial"/>
                <w:szCs w:val="18"/>
              </w:rPr>
              <w:t>(NOTE)</w:t>
            </w:r>
          </w:p>
        </w:tc>
        <w:tc>
          <w:tcPr>
            <w:tcW w:w="1307" w:type="dxa"/>
            <w:vAlign w:val="center"/>
          </w:tcPr>
          <w:p w14:paraId="3CB2A683" w14:textId="77777777" w:rsidR="006A12A7" w:rsidRPr="0046710E" w:rsidRDefault="006A12A7" w:rsidP="008B1025">
            <w:pPr>
              <w:pStyle w:val="TAL"/>
              <w:rPr>
                <w:rFonts w:cs="Arial"/>
                <w:szCs w:val="18"/>
              </w:rPr>
            </w:pPr>
          </w:p>
        </w:tc>
      </w:tr>
      <w:tr w:rsidR="006A12A7" w:rsidRPr="0046710E" w14:paraId="06B5CB88" w14:textId="77777777" w:rsidTr="008B1025">
        <w:trPr>
          <w:jc w:val="center"/>
          <w:ins w:id="782" w:author="Huawei [Abdessamad] 2024-02" w:date="2024-02-08T00:24:00Z"/>
        </w:trPr>
        <w:tc>
          <w:tcPr>
            <w:tcW w:w="1555" w:type="dxa"/>
            <w:vAlign w:val="center"/>
          </w:tcPr>
          <w:p w14:paraId="30CA3DF1" w14:textId="77777777" w:rsidR="006A12A7" w:rsidRPr="0046710E" w:rsidRDefault="006A12A7" w:rsidP="008B1025">
            <w:pPr>
              <w:pStyle w:val="TAL"/>
              <w:rPr>
                <w:ins w:id="783" w:author="Huawei [Abdessamad] 2024-02" w:date="2024-02-08T00:24:00Z"/>
              </w:rPr>
            </w:pPr>
            <w:proofErr w:type="spellStart"/>
            <w:ins w:id="784" w:author="Huawei [Abdessamad] 2024-02" w:date="2024-02-08T00:24:00Z">
              <w:r w:rsidRPr="0046710E">
                <w:t>val</w:t>
              </w:r>
              <w:r>
                <w:t>User</w:t>
              </w:r>
              <w:r w:rsidRPr="0046710E">
                <w:t>IdsList</w:t>
              </w:r>
              <w:proofErr w:type="spellEnd"/>
            </w:ins>
          </w:p>
        </w:tc>
        <w:tc>
          <w:tcPr>
            <w:tcW w:w="1417" w:type="dxa"/>
            <w:vAlign w:val="center"/>
          </w:tcPr>
          <w:p w14:paraId="59B718BF" w14:textId="77777777" w:rsidR="006A12A7" w:rsidRPr="0046710E" w:rsidRDefault="006A12A7" w:rsidP="008B1025">
            <w:pPr>
              <w:pStyle w:val="TAL"/>
              <w:rPr>
                <w:ins w:id="785" w:author="Huawei [Abdessamad] 2024-02" w:date="2024-02-08T00:24:00Z"/>
              </w:rPr>
            </w:pPr>
            <w:ins w:id="786" w:author="Huawei [Abdessamad] 2024-02" w:date="2024-02-08T00:24:00Z">
              <w:r w:rsidRPr="0046710E">
                <w:t>array(</w:t>
              </w:r>
              <w:r>
                <w:t>string</w:t>
              </w:r>
              <w:r w:rsidRPr="0046710E">
                <w:t>)</w:t>
              </w:r>
            </w:ins>
          </w:p>
        </w:tc>
        <w:tc>
          <w:tcPr>
            <w:tcW w:w="425" w:type="dxa"/>
            <w:vAlign w:val="center"/>
          </w:tcPr>
          <w:p w14:paraId="603D3B31" w14:textId="77777777" w:rsidR="006A12A7" w:rsidRPr="0046710E" w:rsidRDefault="006A12A7" w:rsidP="008B1025">
            <w:pPr>
              <w:pStyle w:val="TAC"/>
              <w:rPr>
                <w:ins w:id="787" w:author="Huawei [Abdessamad] 2024-02" w:date="2024-02-08T00:24:00Z"/>
              </w:rPr>
            </w:pPr>
            <w:ins w:id="788" w:author="Huawei [Abdessamad] 2024-02" w:date="2024-02-08T00:24:00Z">
              <w:r w:rsidRPr="0046710E">
                <w:t>C</w:t>
              </w:r>
            </w:ins>
          </w:p>
        </w:tc>
        <w:tc>
          <w:tcPr>
            <w:tcW w:w="1134" w:type="dxa"/>
            <w:vAlign w:val="center"/>
          </w:tcPr>
          <w:p w14:paraId="28149E8B" w14:textId="77777777" w:rsidR="006A12A7" w:rsidRPr="0046710E" w:rsidRDefault="006A12A7" w:rsidP="008B1025">
            <w:pPr>
              <w:pStyle w:val="TAC"/>
              <w:rPr>
                <w:ins w:id="789" w:author="Huawei [Abdessamad] 2024-02" w:date="2024-02-08T00:24:00Z"/>
              </w:rPr>
            </w:pPr>
            <w:proofErr w:type="gramStart"/>
            <w:ins w:id="790" w:author="Huawei [Abdessamad] 2024-02" w:date="2024-02-08T00:24:00Z">
              <w:r w:rsidRPr="0046710E">
                <w:t>1..N</w:t>
              </w:r>
              <w:proofErr w:type="gramEnd"/>
            </w:ins>
          </w:p>
        </w:tc>
        <w:tc>
          <w:tcPr>
            <w:tcW w:w="3686" w:type="dxa"/>
            <w:vAlign w:val="center"/>
          </w:tcPr>
          <w:p w14:paraId="3A1308DF" w14:textId="77777777" w:rsidR="006A12A7" w:rsidRPr="0046710E" w:rsidRDefault="006A12A7" w:rsidP="008B1025">
            <w:pPr>
              <w:pStyle w:val="TAL"/>
              <w:rPr>
                <w:ins w:id="791" w:author="Huawei [Abdessamad] 2024-02" w:date="2024-02-08T00:24:00Z"/>
              </w:rPr>
            </w:pPr>
            <w:ins w:id="792" w:author="Huawei [Abdessamad] 2024-02" w:date="2024-02-08T00:24:00Z">
              <w:r w:rsidRPr="0046710E">
                <w:t xml:space="preserve">Contains the list of the identifier(s) of the VAL </w:t>
              </w:r>
              <w:r>
                <w:t>user</w:t>
              </w:r>
              <w:r w:rsidRPr="0046710E">
                <w:t>(s) to which the subscription is related.</w:t>
              </w:r>
            </w:ins>
          </w:p>
          <w:p w14:paraId="07482CB4" w14:textId="77777777" w:rsidR="006A12A7" w:rsidRPr="0046710E" w:rsidRDefault="006A12A7" w:rsidP="008B1025">
            <w:pPr>
              <w:pStyle w:val="TAL"/>
              <w:rPr>
                <w:ins w:id="793" w:author="Huawei [Abdessamad] 2024-02" w:date="2024-02-08T00:24:00Z"/>
                <w:rFonts w:cs="Arial"/>
                <w:szCs w:val="18"/>
              </w:rPr>
            </w:pPr>
          </w:p>
          <w:p w14:paraId="76E7B91F" w14:textId="77777777" w:rsidR="006A12A7" w:rsidRPr="0046710E" w:rsidRDefault="006A12A7" w:rsidP="008B1025">
            <w:pPr>
              <w:pStyle w:val="TAL"/>
              <w:rPr>
                <w:ins w:id="794" w:author="Huawei [Abdessamad] 2024-02" w:date="2024-02-08T00:24:00Z"/>
              </w:rPr>
            </w:pPr>
            <w:ins w:id="795" w:author="Huawei [Abdessamad] 2024-02" w:date="2024-02-08T00:24:00Z">
              <w:r w:rsidRPr="0046710E">
                <w:rPr>
                  <w:rFonts w:cs="Arial"/>
                  <w:szCs w:val="18"/>
                </w:rPr>
                <w:t>(NOTE)</w:t>
              </w:r>
            </w:ins>
          </w:p>
        </w:tc>
        <w:tc>
          <w:tcPr>
            <w:tcW w:w="1307" w:type="dxa"/>
            <w:vAlign w:val="center"/>
          </w:tcPr>
          <w:p w14:paraId="32B5E242" w14:textId="77777777" w:rsidR="006A12A7" w:rsidRPr="0046710E" w:rsidRDefault="006A12A7" w:rsidP="008B1025">
            <w:pPr>
              <w:pStyle w:val="TAL"/>
              <w:rPr>
                <w:ins w:id="796" w:author="Huawei [Abdessamad] 2024-02" w:date="2024-02-08T00:24:00Z"/>
                <w:rFonts w:cs="Arial"/>
                <w:szCs w:val="18"/>
              </w:rPr>
            </w:pPr>
          </w:p>
        </w:tc>
      </w:tr>
      <w:tr w:rsidR="006A12A7" w:rsidRPr="0046710E" w14:paraId="430EA4A8" w14:textId="77777777" w:rsidTr="008B1025">
        <w:trPr>
          <w:jc w:val="center"/>
        </w:trPr>
        <w:tc>
          <w:tcPr>
            <w:tcW w:w="1555" w:type="dxa"/>
            <w:vAlign w:val="center"/>
          </w:tcPr>
          <w:p w14:paraId="074DD3D0" w14:textId="77777777" w:rsidR="006A12A7" w:rsidRPr="0046710E" w:rsidRDefault="006A12A7" w:rsidP="008B1025">
            <w:pPr>
              <w:pStyle w:val="TAL"/>
            </w:pPr>
            <w:proofErr w:type="spellStart"/>
            <w:r w:rsidRPr="0046710E">
              <w:t>allValUesInd</w:t>
            </w:r>
            <w:proofErr w:type="spellEnd"/>
          </w:p>
        </w:tc>
        <w:tc>
          <w:tcPr>
            <w:tcW w:w="1417" w:type="dxa"/>
            <w:vAlign w:val="center"/>
          </w:tcPr>
          <w:p w14:paraId="4FC376E7" w14:textId="77777777" w:rsidR="006A12A7" w:rsidRPr="0046710E" w:rsidRDefault="006A12A7" w:rsidP="008B1025">
            <w:pPr>
              <w:pStyle w:val="TAL"/>
            </w:pPr>
            <w:proofErr w:type="spellStart"/>
            <w:r w:rsidRPr="0046710E">
              <w:t>boolean</w:t>
            </w:r>
            <w:proofErr w:type="spellEnd"/>
          </w:p>
        </w:tc>
        <w:tc>
          <w:tcPr>
            <w:tcW w:w="425" w:type="dxa"/>
            <w:vAlign w:val="center"/>
          </w:tcPr>
          <w:p w14:paraId="18B5596E" w14:textId="77777777" w:rsidR="006A12A7" w:rsidRPr="0046710E" w:rsidRDefault="006A12A7" w:rsidP="008B1025">
            <w:pPr>
              <w:pStyle w:val="TAC"/>
            </w:pPr>
            <w:r w:rsidRPr="0046710E">
              <w:t>C</w:t>
            </w:r>
          </w:p>
        </w:tc>
        <w:tc>
          <w:tcPr>
            <w:tcW w:w="1134" w:type="dxa"/>
            <w:vAlign w:val="center"/>
          </w:tcPr>
          <w:p w14:paraId="00349ED1" w14:textId="77777777" w:rsidR="006A12A7" w:rsidRPr="0046710E" w:rsidRDefault="006A12A7" w:rsidP="008B1025">
            <w:pPr>
              <w:pStyle w:val="TAC"/>
            </w:pPr>
            <w:r w:rsidRPr="0046710E">
              <w:t>0..1</w:t>
            </w:r>
          </w:p>
        </w:tc>
        <w:tc>
          <w:tcPr>
            <w:tcW w:w="3686" w:type="dxa"/>
            <w:vAlign w:val="center"/>
          </w:tcPr>
          <w:p w14:paraId="7DBD60D5" w14:textId="77777777" w:rsidR="006A12A7" w:rsidRPr="0046710E" w:rsidRDefault="006A12A7" w:rsidP="008B1025">
            <w:pPr>
              <w:pStyle w:val="TAL"/>
            </w:pPr>
            <w:r w:rsidRPr="0046710E">
              <w:t>Indicates that the subscription is related to all VAL UE</w:t>
            </w:r>
            <w:ins w:id="797" w:author="Huawei [Abdessamad] 2024-02" w:date="2024-02-08T00:23:00Z">
              <w:r>
                <w:t>/user</w:t>
              </w:r>
            </w:ins>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6538D253" w14:textId="77777777" w:rsidR="006A12A7" w:rsidRPr="0046710E" w:rsidRDefault="006A12A7" w:rsidP="008B1025">
            <w:pPr>
              <w:pStyle w:val="TAL"/>
              <w:rPr>
                <w:rFonts w:cs="Arial"/>
                <w:szCs w:val="18"/>
              </w:rPr>
            </w:pPr>
          </w:p>
          <w:p w14:paraId="4FE9A79F" w14:textId="77777777" w:rsidR="006A12A7" w:rsidRPr="0046710E" w:rsidRDefault="006A12A7" w:rsidP="008B1025">
            <w:pPr>
              <w:pStyle w:val="TAL"/>
            </w:pPr>
            <w:r w:rsidRPr="0046710E">
              <w:rPr>
                <w:rFonts w:cs="Arial"/>
                <w:szCs w:val="18"/>
              </w:rPr>
              <w:t>(NOTE)</w:t>
            </w:r>
          </w:p>
        </w:tc>
        <w:tc>
          <w:tcPr>
            <w:tcW w:w="1307" w:type="dxa"/>
            <w:vAlign w:val="center"/>
          </w:tcPr>
          <w:p w14:paraId="51D06710" w14:textId="77777777" w:rsidR="006A12A7" w:rsidRPr="0046710E" w:rsidRDefault="006A12A7" w:rsidP="008B1025">
            <w:pPr>
              <w:pStyle w:val="TAL"/>
              <w:rPr>
                <w:rFonts w:cs="Arial"/>
                <w:szCs w:val="18"/>
              </w:rPr>
            </w:pPr>
          </w:p>
        </w:tc>
      </w:tr>
      <w:tr w:rsidR="006A12A7" w:rsidRPr="0046710E" w14:paraId="7E67AC54" w14:textId="77777777" w:rsidTr="008B1025">
        <w:trPr>
          <w:jc w:val="center"/>
        </w:trPr>
        <w:tc>
          <w:tcPr>
            <w:tcW w:w="1555" w:type="dxa"/>
            <w:vAlign w:val="center"/>
          </w:tcPr>
          <w:p w14:paraId="23CFA4B0" w14:textId="77777777" w:rsidR="006A12A7" w:rsidRPr="0046710E" w:rsidRDefault="006A12A7" w:rsidP="008B1025">
            <w:pPr>
              <w:pStyle w:val="TAL"/>
            </w:pPr>
            <w:proofErr w:type="spellStart"/>
            <w:r w:rsidRPr="0046710E">
              <w:t>measConds</w:t>
            </w:r>
            <w:proofErr w:type="spellEnd"/>
          </w:p>
        </w:tc>
        <w:tc>
          <w:tcPr>
            <w:tcW w:w="1417" w:type="dxa"/>
            <w:vAlign w:val="center"/>
          </w:tcPr>
          <w:p w14:paraId="6FEDBDBD" w14:textId="77777777" w:rsidR="006A12A7" w:rsidRPr="0046710E" w:rsidRDefault="006A12A7" w:rsidP="008B1025">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0E94F8A5" w14:textId="77777777" w:rsidR="006A12A7" w:rsidRPr="0046710E" w:rsidRDefault="006A12A7" w:rsidP="008B1025">
            <w:pPr>
              <w:pStyle w:val="TAC"/>
            </w:pPr>
            <w:r w:rsidRPr="0046710E">
              <w:t>O</w:t>
            </w:r>
          </w:p>
        </w:tc>
        <w:tc>
          <w:tcPr>
            <w:tcW w:w="1134" w:type="dxa"/>
            <w:vAlign w:val="center"/>
          </w:tcPr>
          <w:p w14:paraId="04138486" w14:textId="77777777" w:rsidR="006A12A7" w:rsidRPr="0046710E" w:rsidRDefault="006A12A7" w:rsidP="008B1025">
            <w:pPr>
              <w:pStyle w:val="TAC"/>
            </w:pPr>
            <w:proofErr w:type="gramStart"/>
            <w:r w:rsidRPr="0046710E">
              <w:t>1..N</w:t>
            </w:r>
            <w:proofErr w:type="gramEnd"/>
          </w:p>
        </w:tc>
        <w:tc>
          <w:tcPr>
            <w:tcW w:w="3686" w:type="dxa"/>
            <w:vAlign w:val="center"/>
          </w:tcPr>
          <w:p w14:paraId="7BCFAD17" w14:textId="77777777" w:rsidR="006A12A7" w:rsidRPr="0046710E" w:rsidRDefault="006A12A7" w:rsidP="008B1025">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69305632" w14:textId="77777777" w:rsidR="006A12A7" w:rsidRPr="0046710E" w:rsidRDefault="006A12A7" w:rsidP="008B1025">
            <w:pPr>
              <w:pStyle w:val="TAL"/>
              <w:rPr>
                <w:rFonts w:cs="Arial"/>
                <w:szCs w:val="18"/>
              </w:rPr>
            </w:pPr>
          </w:p>
        </w:tc>
      </w:tr>
      <w:tr w:rsidR="006A12A7" w:rsidRPr="0046710E" w14:paraId="3FB09ABA" w14:textId="77777777" w:rsidTr="008B1025">
        <w:trPr>
          <w:jc w:val="center"/>
        </w:trPr>
        <w:tc>
          <w:tcPr>
            <w:tcW w:w="1555" w:type="dxa"/>
            <w:vAlign w:val="center"/>
          </w:tcPr>
          <w:p w14:paraId="6A4B0F7E" w14:textId="77777777" w:rsidR="006A12A7" w:rsidRPr="0046710E" w:rsidRDefault="006A12A7" w:rsidP="008B1025">
            <w:pPr>
              <w:pStyle w:val="TAL"/>
            </w:pPr>
            <w:proofErr w:type="spellStart"/>
            <w:r w:rsidRPr="0046710E">
              <w:t>reqs</w:t>
            </w:r>
            <w:proofErr w:type="spellEnd"/>
          </w:p>
        </w:tc>
        <w:tc>
          <w:tcPr>
            <w:tcW w:w="1417" w:type="dxa"/>
            <w:vAlign w:val="center"/>
          </w:tcPr>
          <w:p w14:paraId="5C9E5413" w14:textId="77777777" w:rsidR="006A12A7" w:rsidRPr="0046710E" w:rsidRDefault="006A12A7" w:rsidP="008B1025">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410C4E0B" w14:textId="77777777" w:rsidR="006A12A7" w:rsidRPr="0046710E" w:rsidRDefault="006A12A7" w:rsidP="008B1025">
            <w:pPr>
              <w:pStyle w:val="TAC"/>
            </w:pPr>
            <w:r w:rsidRPr="0046710E">
              <w:t>M</w:t>
            </w:r>
          </w:p>
        </w:tc>
        <w:tc>
          <w:tcPr>
            <w:tcW w:w="1134" w:type="dxa"/>
            <w:vAlign w:val="center"/>
          </w:tcPr>
          <w:p w14:paraId="101AE07A" w14:textId="77777777" w:rsidR="006A12A7" w:rsidRPr="0046710E" w:rsidRDefault="006A12A7" w:rsidP="008B1025">
            <w:pPr>
              <w:pStyle w:val="TAC"/>
            </w:pPr>
            <w:proofErr w:type="gramStart"/>
            <w:r w:rsidRPr="0046710E">
              <w:t>1..N</w:t>
            </w:r>
            <w:proofErr w:type="gramEnd"/>
          </w:p>
        </w:tc>
        <w:tc>
          <w:tcPr>
            <w:tcW w:w="3686" w:type="dxa"/>
            <w:vAlign w:val="center"/>
          </w:tcPr>
          <w:p w14:paraId="7222720C" w14:textId="77777777" w:rsidR="006A12A7" w:rsidRDefault="006A12A7" w:rsidP="008B1025">
            <w:pPr>
              <w:pStyle w:val="TAL"/>
              <w:rPr>
                <w:rFonts w:cs="Arial"/>
                <w:szCs w:val="18"/>
              </w:rPr>
            </w:pPr>
            <w:r w:rsidRPr="0046710E">
              <w:rPr>
                <w:rFonts w:cs="Arial"/>
                <w:szCs w:val="18"/>
              </w:rPr>
              <w:t>Contains the transmission quality measurement reporting requirements of the subscription.</w:t>
            </w:r>
          </w:p>
          <w:p w14:paraId="2E7E2C5F" w14:textId="77777777" w:rsidR="006A12A7" w:rsidRDefault="006A12A7" w:rsidP="008B1025">
            <w:pPr>
              <w:pStyle w:val="TAL"/>
              <w:rPr>
                <w:rFonts w:cs="Arial"/>
                <w:szCs w:val="18"/>
              </w:rPr>
            </w:pPr>
          </w:p>
          <w:p w14:paraId="397915A6" w14:textId="77777777" w:rsidR="006A12A7" w:rsidRPr="0046710E" w:rsidRDefault="006A12A7" w:rsidP="008B1025">
            <w:pPr>
              <w:pStyle w:val="TAL"/>
              <w:rPr>
                <w:rFonts w:cs="Arial"/>
                <w:szCs w:val="18"/>
              </w:rPr>
            </w:pPr>
            <w:r>
              <w:rPr>
                <w:rFonts w:cs="Arial"/>
                <w:szCs w:val="18"/>
              </w:rPr>
              <w:t>The key of the map shall be any unique string encoded value.</w:t>
            </w:r>
          </w:p>
        </w:tc>
        <w:tc>
          <w:tcPr>
            <w:tcW w:w="1307" w:type="dxa"/>
            <w:vAlign w:val="center"/>
          </w:tcPr>
          <w:p w14:paraId="754052AD" w14:textId="77777777" w:rsidR="006A12A7" w:rsidRPr="0046710E" w:rsidRDefault="006A12A7" w:rsidP="008B1025">
            <w:pPr>
              <w:pStyle w:val="TAL"/>
              <w:rPr>
                <w:rFonts w:cs="Arial"/>
                <w:szCs w:val="18"/>
              </w:rPr>
            </w:pPr>
          </w:p>
        </w:tc>
      </w:tr>
      <w:tr w:rsidR="006A12A7" w:rsidRPr="0046710E" w14:paraId="468B8683" w14:textId="77777777" w:rsidTr="008B1025">
        <w:trPr>
          <w:jc w:val="center"/>
        </w:trPr>
        <w:tc>
          <w:tcPr>
            <w:tcW w:w="1555" w:type="dxa"/>
            <w:vAlign w:val="center"/>
          </w:tcPr>
          <w:p w14:paraId="752CB05A" w14:textId="77777777" w:rsidR="006A12A7" w:rsidRPr="0046710E" w:rsidRDefault="006A12A7" w:rsidP="008B1025">
            <w:pPr>
              <w:pStyle w:val="TAL"/>
            </w:pPr>
            <w:proofErr w:type="spellStart"/>
            <w:r>
              <w:t>subsExpTime</w:t>
            </w:r>
            <w:proofErr w:type="spellEnd"/>
          </w:p>
        </w:tc>
        <w:tc>
          <w:tcPr>
            <w:tcW w:w="1417" w:type="dxa"/>
            <w:vAlign w:val="center"/>
          </w:tcPr>
          <w:p w14:paraId="4E766448" w14:textId="77777777" w:rsidR="006A12A7" w:rsidRPr="0046710E" w:rsidRDefault="006A12A7" w:rsidP="008B1025">
            <w:pPr>
              <w:pStyle w:val="TAL"/>
            </w:pPr>
            <w:proofErr w:type="spellStart"/>
            <w:r w:rsidRPr="00F147D0">
              <w:t>DateTimeRo</w:t>
            </w:r>
            <w:proofErr w:type="spellEnd"/>
          </w:p>
        </w:tc>
        <w:tc>
          <w:tcPr>
            <w:tcW w:w="425" w:type="dxa"/>
            <w:vAlign w:val="center"/>
          </w:tcPr>
          <w:p w14:paraId="2EF1F41A" w14:textId="77777777" w:rsidR="006A12A7" w:rsidRPr="0046710E" w:rsidRDefault="006A12A7" w:rsidP="008B1025">
            <w:pPr>
              <w:pStyle w:val="TAC"/>
            </w:pPr>
            <w:r>
              <w:t>O</w:t>
            </w:r>
          </w:p>
        </w:tc>
        <w:tc>
          <w:tcPr>
            <w:tcW w:w="1134" w:type="dxa"/>
            <w:vAlign w:val="center"/>
          </w:tcPr>
          <w:p w14:paraId="132E4A09" w14:textId="77777777" w:rsidR="006A12A7" w:rsidRPr="0046710E" w:rsidRDefault="006A12A7" w:rsidP="008B1025">
            <w:pPr>
              <w:pStyle w:val="TAC"/>
            </w:pPr>
            <w:r>
              <w:t>0..1</w:t>
            </w:r>
          </w:p>
        </w:tc>
        <w:tc>
          <w:tcPr>
            <w:tcW w:w="3686" w:type="dxa"/>
            <w:vAlign w:val="center"/>
          </w:tcPr>
          <w:p w14:paraId="71DB04C5" w14:textId="77777777" w:rsidR="006A12A7" w:rsidRDefault="006A12A7" w:rsidP="008B1025">
            <w:pPr>
              <w:pStyle w:val="TAL"/>
              <w:rPr>
                <w:rFonts w:cs="Arial"/>
                <w:szCs w:val="18"/>
              </w:rPr>
            </w:pPr>
            <w:r>
              <w:rPr>
                <w:rFonts w:cs="Arial"/>
                <w:szCs w:val="18"/>
              </w:rPr>
              <w:t>Indicates the time at which the Transmission Quality Measurement subscription shall expire.</w:t>
            </w:r>
          </w:p>
          <w:p w14:paraId="7A530109" w14:textId="77777777" w:rsidR="006A12A7" w:rsidRDefault="006A12A7" w:rsidP="008B1025">
            <w:pPr>
              <w:pStyle w:val="TAL"/>
              <w:rPr>
                <w:rFonts w:cs="Arial"/>
                <w:szCs w:val="18"/>
              </w:rPr>
            </w:pPr>
          </w:p>
          <w:p w14:paraId="5D5B9FB1" w14:textId="77777777" w:rsidR="006A12A7" w:rsidRDefault="006A12A7" w:rsidP="008B1025">
            <w:pPr>
              <w:pStyle w:val="TAL"/>
              <w:rPr>
                <w:rFonts w:cs="Arial"/>
                <w:szCs w:val="18"/>
              </w:rPr>
            </w:pPr>
            <w:r>
              <w:rPr>
                <w:rFonts w:cs="Arial"/>
                <w:szCs w:val="18"/>
              </w:rPr>
              <w:t>This attribute may be present only in Transmission Quality Measurement subscription creation/update responses.</w:t>
            </w:r>
          </w:p>
          <w:p w14:paraId="1F0A3905" w14:textId="77777777" w:rsidR="006A12A7" w:rsidRDefault="006A12A7" w:rsidP="008B1025">
            <w:pPr>
              <w:pStyle w:val="TAL"/>
              <w:rPr>
                <w:rFonts w:cs="Arial"/>
                <w:szCs w:val="18"/>
              </w:rPr>
            </w:pPr>
          </w:p>
          <w:p w14:paraId="663A47FC" w14:textId="77777777" w:rsidR="006A12A7" w:rsidRPr="0046710E" w:rsidRDefault="006A12A7" w:rsidP="008B1025">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64E88036" w14:textId="77777777" w:rsidR="006A12A7" w:rsidRPr="0046710E" w:rsidRDefault="006A12A7" w:rsidP="008B1025">
            <w:pPr>
              <w:pStyle w:val="TAL"/>
              <w:rPr>
                <w:rFonts w:cs="Arial"/>
                <w:szCs w:val="18"/>
              </w:rPr>
            </w:pPr>
          </w:p>
        </w:tc>
      </w:tr>
      <w:tr w:rsidR="006A12A7" w:rsidRPr="0046710E" w14:paraId="145CF502" w14:textId="77777777" w:rsidTr="008B1025">
        <w:trPr>
          <w:jc w:val="center"/>
        </w:trPr>
        <w:tc>
          <w:tcPr>
            <w:tcW w:w="1555" w:type="dxa"/>
            <w:vAlign w:val="center"/>
          </w:tcPr>
          <w:p w14:paraId="71B422D5" w14:textId="77777777" w:rsidR="006A12A7" w:rsidRDefault="006A12A7" w:rsidP="008B1025">
            <w:pPr>
              <w:pStyle w:val="TAL"/>
            </w:pPr>
            <w:proofErr w:type="spellStart"/>
            <w:r>
              <w:t>notifUri</w:t>
            </w:r>
            <w:proofErr w:type="spellEnd"/>
          </w:p>
        </w:tc>
        <w:tc>
          <w:tcPr>
            <w:tcW w:w="1417" w:type="dxa"/>
            <w:vAlign w:val="center"/>
          </w:tcPr>
          <w:p w14:paraId="26A93E04" w14:textId="77777777" w:rsidR="006A12A7" w:rsidRPr="00F147D0" w:rsidRDefault="006A12A7" w:rsidP="008B1025">
            <w:pPr>
              <w:pStyle w:val="TAL"/>
            </w:pPr>
            <w:r>
              <w:t>Uri</w:t>
            </w:r>
          </w:p>
        </w:tc>
        <w:tc>
          <w:tcPr>
            <w:tcW w:w="425" w:type="dxa"/>
            <w:vAlign w:val="center"/>
          </w:tcPr>
          <w:p w14:paraId="45BCE403" w14:textId="77777777" w:rsidR="006A12A7" w:rsidRDefault="006A12A7" w:rsidP="008B1025">
            <w:pPr>
              <w:pStyle w:val="TAC"/>
            </w:pPr>
            <w:r>
              <w:t>M</w:t>
            </w:r>
          </w:p>
        </w:tc>
        <w:tc>
          <w:tcPr>
            <w:tcW w:w="1134" w:type="dxa"/>
            <w:vAlign w:val="center"/>
          </w:tcPr>
          <w:p w14:paraId="7A8428A5" w14:textId="77777777" w:rsidR="006A12A7" w:rsidRDefault="006A12A7" w:rsidP="008B1025">
            <w:pPr>
              <w:pStyle w:val="TAC"/>
            </w:pPr>
            <w:r>
              <w:t>1</w:t>
            </w:r>
          </w:p>
        </w:tc>
        <w:tc>
          <w:tcPr>
            <w:tcW w:w="3686" w:type="dxa"/>
            <w:vAlign w:val="center"/>
          </w:tcPr>
          <w:p w14:paraId="3B182ED0" w14:textId="77777777" w:rsidR="006A12A7" w:rsidRDefault="006A12A7" w:rsidP="008B1025">
            <w:pPr>
              <w:pStyle w:val="TAL"/>
              <w:rPr>
                <w:rFonts w:cs="Arial"/>
                <w:szCs w:val="18"/>
              </w:rPr>
            </w:pPr>
            <w:r>
              <w:rPr>
                <w:rFonts w:cs="Arial"/>
                <w:szCs w:val="18"/>
              </w:rPr>
              <w:t>Contains the URI via which notifications shall be delivered.</w:t>
            </w:r>
          </w:p>
        </w:tc>
        <w:tc>
          <w:tcPr>
            <w:tcW w:w="1307" w:type="dxa"/>
            <w:vAlign w:val="center"/>
          </w:tcPr>
          <w:p w14:paraId="29C8B88E" w14:textId="77777777" w:rsidR="006A12A7" w:rsidRPr="0046710E" w:rsidRDefault="006A12A7" w:rsidP="008B1025">
            <w:pPr>
              <w:pStyle w:val="TAL"/>
              <w:rPr>
                <w:rFonts w:cs="Arial"/>
                <w:szCs w:val="18"/>
              </w:rPr>
            </w:pPr>
          </w:p>
        </w:tc>
      </w:tr>
      <w:tr w:rsidR="006A12A7" w:rsidRPr="0046710E" w14:paraId="1E63B6DA" w14:textId="77777777" w:rsidTr="008B1025">
        <w:trPr>
          <w:jc w:val="center"/>
        </w:trPr>
        <w:tc>
          <w:tcPr>
            <w:tcW w:w="1555" w:type="dxa"/>
            <w:vAlign w:val="center"/>
          </w:tcPr>
          <w:p w14:paraId="4D3003E6" w14:textId="77777777" w:rsidR="006A12A7" w:rsidRPr="0046710E" w:rsidRDefault="006A12A7" w:rsidP="008B1025">
            <w:pPr>
              <w:pStyle w:val="TAL"/>
            </w:pPr>
            <w:proofErr w:type="spellStart"/>
            <w:r w:rsidRPr="0046710E">
              <w:t>suppFeat</w:t>
            </w:r>
            <w:proofErr w:type="spellEnd"/>
          </w:p>
        </w:tc>
        <w:tc>
          <w:tcPr>
            <w:tcW w:w="1417" w:type="dxa"/>
            <w:vAlign w:val="center"/>
          </w:tcPr>
          <w:p w14:paraId="461274E8" w14:textId="77777777" w:rsidR="006A12A7" w:rsidRPr="0046710E" w:rsidRDefault="006A12A7" w:rsidP="008B1025">
            <w:pPr>
              <w:pStyle w:val="TAL"/>
            </w:pPr>
            <w:proofErr w:type="spellStart"/>
            <w:r w:rsidRPr="0046710E">
              <w:t>SupportedFeatures</w:t>
            </w:r>
            <w:proofErr w:type="spellEnd"/>
          </w:p>
        </w:tc>
        <w:tc>
          <w:tcPr>
            <w:tcW w:w="425" w:type="dxa"/>
            <w:vAlign w:val="center"/>
          </w:tcPr>
          <w:p w14:paraId="4D1BC6C4" w14:textId="77777777" w:rsidR="006A12A7" w:rsidRPr="0046710E" w:rsidRDefault="006A12A7" w:rsidP="008B1025">
            <w:pPr>
              <w:pStyle w:val="TAC"/>
            </w:pPr>
            <w:r w:rsidRPr="0046710E">
              <w:t>C</w:t>
            </w:r>
          </w:p>
        </w:tc>
        <w:tc>
          <w:tcPr>
            <w:tcW w:w="1134" w:type="dxa"/>
            <w:vAlign w:val="center"/>
          </w:tcPr>
          <w:p w14:paraId="3DA528EA" w14:textId="77777777" w:rsidR="006A12A7" w:rsidRPr="0046710E" w:rsidRDefault="006A12A7" w:rsidP="008B1025">
            <w:pPr>
              <w:pStyle w:val="TAC"/>
            </w:pPr>
            <w:r w:rsidRPr="0046710E">
              <w:t>0..1</w:t>
            </w:r>
          </w:p>
        </w:tc>
        <w:tc>
          <w:tcPr>
            <w:tcW w:w="3686" w:type="dxa"/>
            <w:vAlign w:val="center"/>
          </w:tcPr>
          <w:p w14:paraId="041F7F70" w14:textId="77777777" w:rsidR="006A12A7" w:rsidRPr="0046710E" w:rsidRDefault="006A12A7" w:rsidP="008B1025">
            <w:pPr>
              <w:pStyle w:val="TAL"/>
            </w:pPr>
            <w:r w:rsidRPr="0046710E">
              <w:t>Contains the list of supported features among the ones defined in clause 6.4.8.</w:t>
            </w:r>
          </w:p>
          <w:p w14:paraId="4768AAC7" w14:textId="77777777" w:rsidR="006A12A7" w:rsidRPr="0046710E" w:rsidRDefault="006A12A7" w:rsidP="008B1025">
            <w:pPr>
              <w:pStyle w:val="TAL"/>
            </w:pPr>
          </w:p>
          <w:p w14:paraId="156C6BE3" w14:textId="77777777" w:rsidR="006A12A7" w:rsidRPr="0046710E" w:rsidRDefault="006A12A7" w:rsidP="008B1025">
            <w:pPr>
              <w:pStyle w:val="TAL"/>
              <w:rPr>
                <w:rFonts w:cs="Arial"/>
                <w:szCs w:val="18"/>
              </w:rPr>
            </w:pPr>
            <w:r w:rsidRPr="0046710E">
              <w:t>This attribute shall be provided if feature negotiation shall take place.</w:t>
            </w:r>
          </w:p>
        </w:tc>
        <w:tc>
          <w:tcPr>
            <w:tcW w:w="1307" w:type="dxa"/>
            <w:vAlign w:val="center"/>
          </w:tcPr>
          <w:p w14:paraId="7B73A3E6" w14:textId="77777777" w:rsidR="006A12A7" w:rsidRPr="0046710E" w:rsidRDefault="006A12A7" w:rsidP="008B1025">
            <w:pPr>
              <w:pStyle w:val="TAL"/>
              <w:rPr>
                <w:rFonts w:cs="Arial"/>
                <w:szCs w:val="18"/>
              </w:rPr>
            </w:pPr>
          </w:p>
        </w:tc>
      </w:tr>
      <w:tr w:rsidR="006A12A7" w:rsidRPr="0046710E" w14:paraId="7C938941" w14:textId="77777777" w:rsidTr="008B1025">
        <w:trPr>
          <w:jc w:val="center"/>
        </w:trPr>
        <w:tc>
          <w:tcPr>
            <w:tcW w:w="9524" w:type="dxa"/>
            <w:gridSpan w:val="6"/>
            <w:vAlign w:val="center"/>
          </w:tcPr>
          <w:p w14:paraId="726A8C41" w14:textId="77777777" w:rsidR="006A12A7" w:rsidRPr="0046710E" w:rsidRDefault="006A12A7" w:rsidP="008B1025">
            <w:pPr>
              <w:pStyle w:val="TAN"/>
            </w:pPr>
            <w:r w:rsidRPr="0046710E">
              <w:t>NOTE:</w:t>
            </w:r>
            <w:r w:rsidRPr="0046710E">
              <w:tab/>
              <w:t>These attributes are mutually exclusive. Either one of them shall be present.</w:t>
            </w:r>
          </w:p>
        </w:tc>
      </w:tr>
    </w:tbl>
    <w:p w14:paraId="43057554" w14:textId="77777777" w:rsidR="006A12A7" w:rsidRPr="0046710E" w:rsidRDefault="006A12A7" w:rsidP="006A12A7">
      <w:pPr>
        <w:rPr>
          <w:lang w:val="en-US"/>
        </w:rPr>
      </w:pPr>
    </w:p>
    <w:p w14:paraId="4372F4F4"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C2BFB86" w14:textId="77777777" w:rsidR="006A12A7" w:rsidRPr="0046710E" w:rsidRDefault="006A12A7" w:rsidP="006A12A7">
      <w:pPr>
        <w:pStyle w:val="Heading5"/>
      </w:pPr>
      <w:r w:rsidRPr="0046710E">
        <w:lastRenderedPageBreak/>
        <w:t>6.4.6.2.3</w:t>
      </w:r>
      <w:r w:rsidRPr="0046710E">
        <w:tab/>
        <w:t xml:space="preserve">Type: </w:t>
      </w:r>
      <w:bookmarkEnd w:id="773"/>
      <w:bookmarkEnd w:id="774"/>
      <w:bookmarkEnd w:id="775"/>
      <w:bookmarkEnd w:id="776"/>
      <w:proofErr w:type="spellStart"/>
      <w:r w:rsidRPr="0046710E">
        <w:t>TransQualMeasReq</w:t>
      </w:r>
      <w:bookmarkEnd w:id="777"/>
      <w:bookmarkEnd w:id="778"/>
      <w:bookmarkEnd w:id="779"/>
      <w:bookmarkEnd w:id="780"/>
      <w:bookmarkEnd w:id="781"/>
      <w:proofErr w:type="spellEnd"/>
    </w:p>
    <w:p w14:paraId="2E5D1714" w14:textId="77777777" w:rsidR="006A12A7" w:rsidRPr="0046710E" w:rsidRDefault="006A12A7" w:rsidP="006A12A7">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A12A7" w:rsidRPr="0046710E" w14:paraId="2A31F6D2" w14:textId="77777777" w:rsidTr="008B1025">
        <w:trPr>
          <w:jc w:val="center"/>
        </w:trPr>
        <w:tc>
          <w:tcPr>
            <w:tcW w:w="1413" w:type="dxa"/>
            <w:shd w:val="clear" w:color="auto" w:fill="C0C0C0"/>
            <w:vAlign w:val="center"/>
            <w:hideMark/>
          </w:tcPr>
          <w:p w14:paraId="444B141C" w14:textId="77777777" w:rsidR="006A12A7" w:rsidRPr="0046710E" w:rsidRDefault="006A12A7" w:rsidP="008B1025">
            <w:pPr>
              <w:pStyle w:val="TAH"/>
            </w:pPr>
            <w:r w:rsidRPr="0046710E">
              <w:t>Attribute name</w:t>
            </w:r>
          </w:p>
        </w:tc>
        <w:tc>
          <w:tcPr>
            <w:tcW w:w="1417" w:type="dxa"/>
            <w:shd w:val="clear" w:color="auto" w:fill="C0C0C0"/>
            <w:vAlign w:val="center"/>
            <w:hideMark/>
          </w:tcPr>
          <w:p w14:paraId="0F4F58B5" w14:textId="77777777" w:rsidR="006A12A7" w:rsidRPr="0046710E" w:rsidRDefault="006A12A7" w:rsidP="008B1025">
            <w:pPr>
              <w:pStyle w:val="TAH"/>
            </w:pPr>
            <w:r w:rsidRPr="0046710E">
              <w:t>Data type</w:t>
            </w:r>
          </w:p>
        </w:tc>
        <w:tc>
          <w:tcPr>
            <w:tcW w:w="426" w:type="dxa"/>
            <w:shd w:val="clear" w:color="auto" w:fill="C0C0C0"/>
            <w:vAlign w:val="center"/>
            <w:hideMark/>
          </w:tcPr>
          <w:p w14:paraId="720AC5C2" w14:textId="77777777" w:rsidR="006A12A7" w:rsidRPr="0046710E" w:rsidRDefault="006A12A7" w:rsidP="008B1025">
            <w:pPr>
              <w:pStyle w:val="TAH"/>
            </w:pPr>
            <w:r w:rsidRPr="0046710E">
              <w:t>P</w:t>
            </w:r>
          </w:p>
        </w:tc>
        <w:tc>
          <w:tcPr>
            <w:tcW w:w="1134" w:type="dxa"/>
            <w:shd w:val="clear" w:color="auto" w:fill="C0C0C0"/>
            <w:vAlign w:val="center"/>
          </w:tcPr>
          <w:p w14:paraId="2251918C" w14:textId="77777777" w:rsidR="006A12A7" w:rsidRPr="0046710E" w:rsidRDefault="006A12A7" w:rsidP="008B1025">
            <w:pPr>
              <w:pStyle w:val="TAH"/>
            </w:pPr>
            <w:r w:rsidRPr="0046710E">
              <w:t>Cardinality</w:t>
            </w:r>
          </w:p>
        </w:tc>
        <w:tc>
          <w:tcPr>
            <w:tcW w:w="3824" w:type="dxa"/>
            <w:shd w:val="clear" w:color="auto" w:fill="C0C0C0"/>
            <w:vAlign w:val="center"/>
            <w:hideMark/>
          </w:tcPr>
          <w:p w14:paraId="2E497B42" w14:textId="77777777" w:rsidR="006A12A7" w:rsidRPr="0046710E" w:rsidRDefault="006A12A7" w:rsidP="008B1025">
            <w:pPr>
              <w:pStyle w:val="TAH"/>
              <w:rPr>
                <w:rFonts w:cs="Arial"/>
                <w:szCs w:val="18"/>
              </w:rPr>
            </w:pPr>
            <w:r w:rsidRPr="0046710E">
              <w:rPr>
                <w:rFonts w:cs="Arial"/>
                <w:szCs w:val="18"/>
              </w:rPr>
              <w:t>Description</w:t>
            </w:r>
          </w:p>
        </w:tc>
        <w:tc>
          <w:tcPr>
            <w:tcW w:w="1310" w:type="dxa"/>
            <w:shd w:val="clear" w:color="auto" w:fill="C0C0C0"/>
            <w:vAlign w:val="center"/>
          </w:tcPr>
          <w:p w14:paraId="540A4CD2"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0365AA16" w14:textId="77777777" w:rsidTr="008B1025">
        <w:trPr>
          <w:jc w:val="center"/>
        </w:trPr>
        <w:tc>
          <w:tcPr>
            <w:tcW w:w="1413" w:type="dxa"/>
            <w:vAlign w:val="center"/>
          </w:tcPr>
          <w:p w14:paraId="59D6AAA8" w14:textId="77777777" w:rsidR="006A12A7" w:rsidRPr="0046710E" w:rsidRDefault="006A12A7" w:rsidP="008B1025">
            <w:pPr>
              <w:pStyle w:val="TAL"/>
            </w:pPr>
            <w:proofErr w:type="spellStart"/>
            <w:r>
              <w:t>measId</w:t>
            </w:r>
            <w:proofErr w:type="spellEnd"/>
          </w:p>
        </w:tc>
        <w:tc>
          <w:tcPr>
            <w:tcW w:w="1417" w:type="dxa"/>
            <w:vAlign w:val="center"/>
          </w:tcPr>
          <w:p w14:paraId="1B5DDD1A" w14:textId="77777777" w:rsidR="006A12A7" w:rsidRPr="0046710E" w:rsidRDefault="006A12A7" w:rsidP="008B1025">
            <w:pPr>
              <w:pStyle w:val="TAL"/>
            </w:pPr>
            <w:proofErr w:type="gramStart"/>
            <w:r>
              <w:t>array(</w:t>
            </w:r>
            <w:proofErr w:type="spellStart"/>
            <w:proofErr w:type="gramEnd"/>
            <w:r>
              <w:t>MeasurementId</w:t>
            </w:r>
            <w:proofErr w:type="spellEnd"/>
            <w:r>
              <w:t>)</w:t>
            </w:r>
          </w:p>
        </w:tc>
        <w:tc>
          <w:tcPr>
            <w:tcW w:w="426" w:type="dxa"/>
            <w:vAlign w:val="center"/>
          </w:tcPr>
          <w:p w14:paraId="7AF801C3" w14:textId="77777777" w:rsidR="006A12A7" w:rsidRPr="0046710E" w:rsidRDefault="006A12A7" w:rsidP="008B1025">
            <w:pPr>
              <w:pStyle w:val="TAC"/>
            </w:pPr>
            <w:r>
              <w:t>M</w:t>
            </w:r>
          </w:p>
        </w:tc>
        <w:tc>
          <w:tcPr>
            <w:tcW w:w="1134" w:type="dxa"/>
            <w:vAlign w:val="center"/>
          </w:tcPr>
          <w:p w14:paraId="17689572" w14:textId="77777777" w:rsidR="006A12A7" w:rsidRPr="0046710E" w:rsidRDefault="006A12A7" w:rsidP="008B1025">
            <w:pPr>
              <w:pStyle w:val="TAC"/>
            </w:pPr>
            <w:proofErr w:type="gramStart"/>
            <w:r>
              <w:t>1..N</w:t>
            </w:r>
            <w:proofErr w:type="gramEnd"/>
          </w:p>
        </w:tc>
        <w:tc>
          <w:tcPr>
            <w:tcW w:w="3824" w:type="dxa"/>
            <w:vAlign w:val="center"/>
          </w:tcPr>
          <w:p w14:paraId="2239F6C8" w14:textId="77777777" w:rsidR="006A12A7" w:rsidRPr="0046710E" w:rsidRDefault="006A12A7" w:rsidP="008B1025">
            <w:pPr>
              <w:pStyle w:val="TAL"/>
              <w:rPr>
                <w:rFonts w:cs="Arial"/>
                <w:szCs w:val="18"/>
              </w:rPr>
            </w:pPr>
            <w:r>
              <w:rPr>
                <w:rFonts w:cs="Arial"/>
                <w:szCs w:val="18"/>
              </w:rPr>
              <w:t>Contains the requested transmission quality measurement(s).</w:t>
            </w:r>
          </w:p>
        </w:tc>
        <w:tc>
          <w:tcPr>
            <w:tcW w:w="1310" w:type="dxa"/>
            <w:vAlign w:val="center"/>
          </w:tcPr>
          <w:p w14:paraId="24BD0B42" w14:textId="77777777" w:rsidR="006A12A7" w:rsidRPr="0046710E" w:rsidRDefault="006A12A7" w:rsidP="008B1025">
            <w:pPr>
              <w:pStyle w:val="TAL"/>
              <w:rPr>
                <w:rFonts w:cs="Arial"/>
                <w:szCs w:val="18"/>
              </w:rPr>
            </w:pPr>
          </w:p>
        </w:tc>
      </w:tr>
      <w:tr w:rsidR="006A12A7" w:rsidRPr="0046710E" w14:paraId="7B5E003A"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E3ACFED" w14:textId="77777777" w:rsidR="006A12A7" w:rsidRDefault="006A12A7" w:rsidP="008B1025">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147B14E" w14:textId="77777777" w:rsidR="006A12A7" w:rsidRDefault="006A12A7" w:rsidP="008B1025">
            <w:pPr>
              <w:pStyle w:val="TAL"/>
            </w:pPr>
            <w:proofErr w:type="spellStart"/>
            <w:r w:rsidRPr="004F5195">
              <w:t>NotificationMethod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669E111"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6EC19F2" w14:textId="77777777" w:rsidR="006A12A7" w:rsidRDefault="006A12A7" w:rsidP="008B1025">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5AAC51C6" w14:textId="77777777" w:rsidR="006A12A7" w:rsidRPr="00F02BA1" w:rsidRDefault="006A12A7" w:rsidP="008B1025">
            <w:pPr>
              <w:pStyle w:val="TAL"/>
              <w:rPr>
                <w:rFonts w:cs="Arial"/>
                <w:szCs w:val="18"/>
              </w:rPr>
            </w:pPr>
            <w:r w:rsidRPr="00F02BA1">
              <w:rPr>
                <w:rFonts w:cs="Arial"/>
                <w:szCs w:val="18"/>
              </w:rPr>
              <w:t>Contains the requested reporting type (e.g. periodic reporting).</w:t>
            </w:r>
          </w:p>
          <w:p w14:paraId="1FC9F252" w14:textId="77777777" w:rsidR="006A12A7" w:rsidRDefault="006A12A7" w:rsidP="008B1025">
            <w:pPr>
              <w:pStyle w:val="TAL"/>
              <w:rPr>
                <w:rFonts w:cs="Arial"/>
                <w:szCs w:val="18"/>
              </w:rPr>
            </w:pPr>
          </w:p>
          <w:p w14:paraId="21620204" w14:textId="77777777" w:rsidR="006A12A7" w:rsidRDefault="006A12A7" w:rsidP="008B1025">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47F41F35" w14:textId="77777777" w:rsidR="006A12A7" w:rsidRPr="0046710E" w:rsidRDefault="006A12A7" w:rsidP="008B1025">
            <w:pPr>
              <w:pStyle w:val="TAL"/>
              <w:rPr>
                <w:rFonts w:cs="Arial"/>
                <w:szCs w:val="18"/>
              </w:rPr>
            </w:pPr>
          </w:p>
        </w:tc>
      </w:tr>
      <w:tr w:rsidR="006A12A7" w:rsidRPr="0046710E" w14:paraId="29AA5F71"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03BB850" w14:textId="77777777" w:rsidR="006A12A7" w:rsidRPr="007C1AFD" w:rsidRDefault="006A12A7" w:rsidP="008B1025">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E1AD004" w14:textId="77777777" w:rsidR="006A12A7" w:rsidRPr="007C1AFD" w:rsidRDefault="006A12A7" w:rsidP="008B1025">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5AB2C6E" w14:textId="77777777" w:rsidR="006A12A7" w:rsidRPr="007C1AFD"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D43EEB" w14:textId="77777777" w:rsidR="006A12A7" w:rsidRPr="007C1AFD" w:rsidRDefault="006A12A7" w:rsidP="008B1025">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037E97BD" w14:textId="77777777" w:rsidR="006A12A7" w:rsidRPr="00F02BA1" w:rsidRDefault="006A12A7" w:rsidP="008B1025">
            <w:pPr>
              <w:pStyle w:val="TAL"/>
              <w:rPr>
                <w:rFonts w:cs="Arial"/>
                <w:szCs w:val="18"/>
              </w:rPr>
            </w:pPr>
            <w:r w:rsidRPr="00F02BA1">
              <w:rPr>
                <w:rFonts w:cs="Arial"/>
                <w:szCs w:val="18"/>
              </w:rPr>
              <w:t>Contains the reporting periodicity.</w:t>
            </w:r>
          </w:p>
          <w:p w14:paraId="2A8FE363" w14:textId="77777777" w:rsidR="006A12A7" w:rsidRPr="00F02BA1" w:rsidRDefault="006A12A7" w:rsidP="008B1025">
            <w:pPr>
              <w:pStyle w:val="TAL"/>
              <w:rPr>
                <w:rFonts w:cs="Arial"/>
                <w:szCs w:val="18"/>
              </w:rPr>
            </w:pPr>
          </w:p>
          <w:p w14:paraId="6D130981" w14:textId="77777777" w:rsidR="006A12A7" w:rsidRPr="00F02BA1" w:rsidRDefault="006A12A7" w:rsidP="008B1025">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0E609114" w14:textId="77777777" w:rsidR="006A12A7" w:rsidRPr="0046710E" w:rsidRDefault="006A12A7" w:rsidP="008B1025">
            <w:pPr>
              <w:pStyle w:val="TAL"/>
              <w:rPr>
                <w:rFonts w:cs="Arial"/>
                <w:szCs w:val="18"/>
              </w:rPr>
            </w:pPr>
          </w:p>
        </w:tc>
      </w:tr>
      <w:tr w:rsidR="006A12A7" w:rsidRPr="0046710E" w14:paraId="7936F64C"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81C4E37" w14:textId="77777777" w:rsidR="006A12A7" w:rsidRPr="007C1AFD" w:rsidRDefault="006A12A7" w:rsidP="008B1025">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0F1577E" w14:textId="77777777" w:rsidR="006A12A7" w:rsidRPr="007C1AFD" w:rsidRDefault="006A12A7" w:rsidP="008B1025">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5B64981"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D2E8D57" w14:textId="77777777" w:rsidR="006A12A7" w:rsidRPr="007C1AFD"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3DF11447" w14:textId="77777777" w:rsidR="006A12A7" w:rsidRPr="00F02BA1" w:rsidRDefault="006A12A7" w:rsidP="008B1025">
            <w:pPr>
              <w:pStyle w:val="TAL"/>
              <w:rPr>
                <w:rFonts w:cs="Arial"/>
                <w:szCs w:val="18"/>
              </w:rPr>
            </w:pPr>
            <w:r w:rsidRPr="00F02BA1">
              <w:rPr>
                <w:rFonts w:cs="Arial"/>
                <w:szCs w:val="18"/>
              </w:rPr>
              <w:t>Contains the reporting granularity, i.e., whether the requested transmission quality measurement reporting is per individual VAL UE</w:t>
            </w:r>
            <w:ins w:id="798" w:author="Huawei [Abdessamad] 2024-02" w:date="2024-02-08T00:21:00Z">
              <w:r>
                <w:rPr>
                  <w:rFonts w:cs="Arial"/>
                  <w:szCs w:val="18"/>
                </w:rPr>
                <w:t>/user</w:t>
              </w:r>
            </w:ins>
            <w:r w:rsidRPr="00F02BA1">
              <w:rPr>
                <w:rFonts w:cs="Arial"/>
                <w:szCs w:val="18"/>
              </w:rPr>
              <w:t>, VAL group or all VAL UE</w:t>
            </w:r>
            <w:ins w:id="799" w:author="Huawei [Abdessamad] 2024-02" w:date="2024-02-08T00:21:00Z">
              <w:r>
                <w:rPr>
                  <w:rFonts w:cs="Arial"/>
                  <w:szCs w:val="18"/>
                </w:rPr>
                <w:t>/user</w:t>
              </w:r>
            </w:ins>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64A3C12E" w14:textId="77777777" w:rsidR="006A12A7" w:rsidRPr="0046710E" w:rsidRDefault="006A12A7" w:rsidP="008B1025">
            <w:pPr>
              <w:pStyle w:val="TAL"/>
              <w:rPr>
                <w:rFonts w:cs="Arial"/>
                <w:szCs w:val="18"/>
              </w:rPr>
            </w:pPr>
          </w:p>
        </w:tc>
      </w:tr>
      <w:tr w:rsidR="006A12A7" w:rsidRPr="0046710E" w14:paraId="09F31B6E"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C93B3BA" w14:textId="77777777" w:rsidR="006A12A7" w:rsidRDefault="006A12A7" w:rsidP="008B1025">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62B29F" w14:textId="77777777" w:rsidR="006A12A7" w:rsidRDefault="006A12A7" w:rsidP="008B1025">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A6B659D"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26086F"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F1E6057" w14:textId="77777777" w:rsidR="006A12A7" w:rsidRPr="00F02BA1" w:rsidRDefault="006A12A7" w:rsidP="008B1025">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B62D787" w14:textId="77777777" w:rsidR="006A12A7" w:rsidRPr="0046710E" w:rsidRDefault="006A12A7" w:rsidP="008B1025">
            <w:pPr>
              <w:pStyle w:val="TAL"/>
              <w:rPr>
                <w:rFonts w:cs="Arial"/>
                <w:szCs w:val="18"/>
              </w:rPr>
            </w:pPr>
          </w:p>
        </w:tc>
      </w:tr>
      <w:tr w:rsidR="006A12A7" w:rsidRPr="0046710E" w14:paraId="4DF270F0"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E700614" w14:textId="77777777" w:rsidR="006A12A7" w:rsidRDefault="006A12A7" w:rsidP="008B1025">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AA6132B" w14:textId="77777777" w:rsidR="006A12A7" w:rsidRDefault="006A12A7" w:rsidP="008B1025">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03A33AA"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DCA879"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337E7C5" w14:textId="77777777" w:rsidR="006A12A7" w:rsidRPr="00F02BA1" w:rsidRDefault="006A12A7" w:rsidP="008B1025">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72C36B25" w14:textId="77777777" w:rsidR="006A12A7" w:rsidRPr="0046710E" w:rsidRDefault="006A12A7" w:rsidP="008B1025">
            <w:pPr>
              <w:pStyle w:val="TAL"/>
              <w:rPr>
                <w:rFonts w:cs="Arial"/>
                <w:szCs w:val="18"/>
              </w:rPr>
            </w:pPr>
          </w:p>
        </w:tc>
      </w:tr>
      <w:tr w:rsidR="006A12A7" w:rsidRPr="0046710E" w14:paraId="1F879FF5"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8E382D3" w14:textId="77777777" w:rsidR="006A12A7" w:rsidRDefault="006A12A7" w:rsidP="008B1025">
            <w:pPr>
              <w:pStyle w:val="TAL"/>
            </w:pPr>
            <w:proofErr w:type="spellStart"/>
            <w:r>
              <w:t>repCriteria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B1EB81C" w14:textId="77777777" w:rsidR="006A12A7" w:rsidRPr="00F147D0" w:rsidRDefault="006A12A7" w:rsidP="008B1025">
            <w:pPr>
              <w:pStyle w:val="TAL"/>
            </w:pPr>
            <w:proofErr w:type="spellStart"/>
            <w:r w:rsidRPr="0046710E">
              <w:t>TransQualMeas</w:t>
            </w:r>
            <w:r>
              <w:t>Criteria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489F3BE"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58BDAE"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36718724" w14:textId="77777777" w:rsidR="006A12A7" w:rsidRDefault="006A12A7" w:rsidP="008B1025">
            <w:pPr>
              <w:pStyle w:val="TAL"/>
              <w:rPr>
                <w:rFonts w:cs="Arial"/>
                <w:szCs w:val="18"/>
              </w:rPr>
            </w:pPr>
            <w:r>
              <w:rPr>
                <w:rFonts w:cs="Arial"/>
                <w:szCs w:val="18"/>
              </w:rPr>
              <w:t>Contains the transmission quality measurement reporting criteria.</w:t>
            </w:r>
          </w:p>
          <w:p w14:paraId="3C5A3C22" w14:textId="77777777" w:rsidR="006A12A7" w:rsidRDefault="006A12A7" w:rsidP="008B1025">
            <w:pPr>
              <w:pStyle w:val="TAL"/>
              <w:rPr>
                <w:rFonts w:cs="Arial"/>
                <w:szCs w:val="18"/>
              </w:rPr>
            </w:pPr>
          </w:p>
          <w:p w14:paraId="6CC1A5D6" w14:textId="77777777" w:rsidR="006A12A7" w:rsidRDefault="006A12A7" w:rsidP="008B1025">
            <w:pPr>
              <w:pStyle w:val="TAL"/>
              <w:rPr>
                <w:rFonts w:cs="Arial"/>
                <w:szCs w:val="18"/>
              </w:rPr>
            </w:pPr>
            <w:r>
              <w:rPr>
                <w:rFonts w:cs="Arial"/>
                <w:szCs w:val="18"/>
              </w:rPr>
              <w:t>Only the criteria related to the subscribed measurements within the "</w:t>
            </w:r>
            <w:proofErr w:type="spellStart"/>
            <w:r>
              <w:rPr>
                <w:rFonts w:cs="Arial"/>
                <w:szCs w:val="18"/>
              </w:rPr>
              <w:t>measId</w:t>
            </w:r>
            <w:proofErr w:type="spellEnd"/>
            <w:r>
              <w:rPr>
                <w:rFonts w:cs="Arial"/>
                <w:szCs w:val="18"/>
              </w:rPr>
              <w:t>"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5C03F981" w14:textId="77777777" w:rsidR="006A12A7" w:rsidRPr="0046710E" w:rsidRDefault="006A12A7" w:rsidP="008B1025">
            <w:pPr>
              <w:pStyle w:val="TAL"/>
              <w:rPr>
                <w:rFonts w:cs="Arial"/>
                <w:szCs w:val="18"/>
              </w:rPr>
            </w:pPr>
          </w:p>
        </w:tc>
      </w:tr>
    </w:tbl>
    <w:p w14:paraId="31104888" w14:textId="77777777" w:rsidR="006A12A7" w:rsidRPr="0046710E" w:rsidRDefault="006A12A7" w:rsidP="006A12A7">
      <w:pPr>
        <w:rPr>
          <w:lang w:val="en-US"/>
        </w:rPr>
      </w:pPr>
    </w:p>
    <w:p w14:paraId="58BB4AAB"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2C63FB" w14:textId="77777777" w:rsidR="006A12A7" w:rsidRPr="0046710E" w:rsidRDefault="006A12A7" w:rsidP="006A12A7">
      <w:pPr>
        <w:pStyle w:val="Heading5"/>
      </w:pPr>
      <w:bookmarkStart w:id="800" w:name="_Toc144024273"/>
      <w:bookmarkStart w:id="801" w:name="_Toc148176986"/>
      <w:bookmarkStart w:id="802" w:name="_Toc151379450"/>
      <w:bookmarkStart w:id="803" w:name="_Toc151445631"/>
      <w:bookmarkStart w:id="804" w:name="_Toc151536789"/>
      <w:r w:rsidRPr="0046710E">
        <w:t>6.4.6.2.6</w:t>
      </w:r>
      <w:r w:rsidRPr="0046710E">
        <w:tab/>
        <w:t xml:space="preserve">Type: </w:t>
      </w:r>
      <w:proofErr w:type="spellStart"/>
      <w:r w:rsidRPr="0046710E">
        <w:t>TransQualMeasReport</w:t>
      </w:r>
      <w:bookmarkEnd w:id="800"/>
      <w:bookmarkEnd w:id="801"/>
      <w:bookmarkEnd w:id="802"/>
      <w:bookmarkEnd w:id="803"/>
      <w:bookmarkEnd w:id="804"/>
      <w:proofErr w:type="spellEnd"/>
    </w:p>
    <w:p w14:paraId="56045033" w14:textId="77777777" w:rsidR="006A12A7" w:rsidRPr="0046710E" w:rsidRDefault="006A12A7" w:rsidP="006A12A7">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A12A7" w:rsidRPr="0046710E" w14:paraId="13830DE0" w14:textId="77777777" w:rsidTr="008B1025">
        <w:trPr>
          <w:jc w:val="center"/>
        </w:trPr>
        <w:tc>
          <w:tcPr>
            <w:tcW w:w="1413" w:type="dxa"/>
            <w:shd w:val="clear" w:color="auto" w:fill="C0C0C0"/>
            <w:vAlign w:val="center"/>
            <w:hideMark/>
          </w:tcPr>
          <w:p w14:paraId="7E85A152" w14:textId="77777777" w:rsidR="006A12A7" w:rsidRPr="0046710E" w:rsidRDefault="006A12A7" w:rsidP="008B1025">
            <w:pPr>
              <w:pStyle w:val="TAH"/>
            </w:pPr>
            <w:r w:rsidRPr="0046710E">
              <w:t>Attribute name</w:t>
            </w:r>
          </w:p>
        </w:tc>
        <w:tc>
          <w:tcPr>
            <w:tcW w:w="1417" w:type="dxa"/>
            <w:shd w:val="clear" w:color="auto" w:fill="C0C0C0"/>
            <w:vAlign w:val="center"/>
            <w:hideMark/>
          </w:tcPr>
          <w:p w14:paraId="678ABD19" w14:textId="77777777" w:rsidR="006A12A7" w:rsidRPr="0046710E" w:rsidRDefault="006A12A7" w:rsidP="008B1025">
            <w:pPr>
              <w:pStyle w:val="TAH"/>
            </w:pPr>
            <w:r w:rsidRPr="0046710E">
              <w:t>Data type</w:t>
            </w:r>
          </w:p>
        </w:tc>
        <w:tc>
          <w:tcPr>
            <w:tcW w:w="426" w:type="dxa"/>
            <w:shd w:val="clear" w:color="auto" w:fill="C0C0C0"/>
            <w:vAlign w:val="center"/>
            <w:hideMark/>
          </w:tcPr>
          <w:p w14:paraId="50856117" w14:textId="77777777" w:rsidR="006A12A7" w:rsidRPr="0046710E" w:rsidRDefault="006A12A7" w:rsidP="008B1025">
            <w:pPr>
              <w:pStyle w:val="TAH"/>
            </w:pPr>
            <w:r w:rsidRPr="0046710E">
              <w:t>P</w:t>
            </w:r>
          </w:p>
        </w:tc>
        <w:tc>
          <w:tcPr>
            <w:tcW w:w="1134" w:type="dxa"/>
            <w:shd w:val="clear" w:color="auto" w:fill="C0C0C0"/>
            <w:vAlign w:val="center"/>
          </w:tcPr>
          <w:p w14:paraId="27EA969C" w14:textId="77777777" w:rsidR="006A12A7" w:rsidRPr="0046710E" w:rsidRDefault="006A12A7" w:rsidP="008B1025">
            <w:pPr>
              <w:pStyle w:val="TAH"/>
            </w:pPr>
            <w:r w:rsidRPr="0046710E">
              <w:t>Cardinality</w:t>
            </w:r>
          </w:p>
        </w:tc>
        <w:tc>
          <w:tcPr>
            <w:tcW w:w="3685" w:type="dxa"/>
            <w:shd w:val="clear" w:color="auto" w:fill="C0C0C0"/>
            <w:vAlign w:val="center"/>
            <w:hideMark/>
          </w:tcPr>
          <w:p w14:paraId="6DA09DAF" w14:textId="77777777" w:rsidR="006A12A7" w:rsidRPr="0046710E" w:rsidRDefault="006A12A7" w:rsidP="008B1025">
            <w:pPr>
              <w:pStyle w:val="TAH"/>
              <w:rPr>
                <w:rFonts w:cs="Arial"/>
                <w:szCs w:val="18"/>
              </w:rPr>
            </w:pPr>
            <w:r w:rsidRPr="0046710E">
              <w:rPr>
                <w:rFonts w:cs="Arial"/>
                <w:szCs w:val="18"/>
              </w:rPr>
              <w:t>Description</w:t>
            </w:r>
          </w:p>
        </w:tc>
        <w:tc>
          <w:tcPr>
            <w:tcW w:w="1449" w:type="dxa"/>
            <w:shd w:val="clear" w:color="auto" w:fill="C0C0C0"/>
            <w:vAlign w:val="center"/>
          </w:tcPr>
          <w:p w14:paraId="45CE398F"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78A74271" w14:textId="77777777" w:rsidTr="008B1025">
        <w:trPr>
          <w:jc w:val="center"/>
        </w:trPr>
        <w:tc>
          <w:tcPr>
            <w:tcW w:w="1413" w:type="dxa"/>
            <w:vAlign w:val="center"/>
          </w:tcPr>
          <w:p w14:paraId="25B80592" w14:textId="77777777" w:rsidR="006A12A7" w:rsidRPr="0046710E" w:rsidRDefault="006A12A7" w:rsidP="008B1025">
            <w:pPr>
              <w:pStyle w:val="TAL"/>
            </w:pPr>
            <w:proofErr w:type="spellStart"/>
            <w:r>
              <w:t>measId</w:t>
            </w:r>
            <w:proofErr w:type="spellEnd"/>
          </w:p>
        </w:tc>
        <w:tc>
          <w:tcPr>
            <w:tcW w:w="1417" w:type="dxa"/>
            <w:vAlign w:val="center"/>
          </w:tcPr>
          <w:p w14:paraId="1FBA788D" w14:textId="77777777" w:rsidR="006A12A7" w:rsidRPr="0046710E" w:rsidRDefault="006A12A7" w:rsidP="008B1025">
            <w:pPr>
              <w:pStyle w:val="TAL"/>
            </w:pPr>
            <w:proofErr w:type="gramStart"/>
            <w:r>
              <w:t>array(</w:t>
            </w:r>
            <w:proofErr w:type="spellStart"/>
            <w:proofErr w:type="gramEnd"/>
            <w:r>
              <w:t>MeasurementId</w:t>
            </w:r>
            <w:proofErr w:type="spellEnd"/>
            <w:r>
              <w:t>)</w:t>
            </w:r>
          </w:p>
        </w:tc>
        <w:tc>
          <w:tcPr>
            <w:tcW w:w="426" w:type="dxa"/>
            <w:vAlign w:val="center"/>
          </w:tcPr>
          <w:p w14:paraId="4FAF69C7" w14:textId="77777777" w:rsidR="006A12A7" w:rsidRPr="0046710E" w:rsidRDefault="006A12A7" w:rsidP="008B1025">
            <w:pPr>
              <w:pStyle w:val="TAC"/>
            </w:pPr>
            <w:r>
              <w:t>M</w:t>
            </w:r>
          </w:p>
        </w:tc>
        <w:tc>
          <w:tcPr>
            <w:tcW w:w="1134" w:type="dxa"/>
            <w:vAlign w:val="center"/>
          </w:tcPr>
          <w:p w14:paraId="1779C5BF" w14:textId="77777777" w:rsidR="006A12A7" w:rsidRPr="0046710E" w:rsidRDefault="006A12A7" w:rsidP="008B1025">
            <w:pPr>
              <w:pStyle w:val="TAC"/>
            </w:pPr>
            <w:proofErr w:type="gramStart"/>
            <w:r>
              <w:t>1..N</w:t>
            </w:r>
            <w:proofErr w:type="gramEnd"/>
          </w:p>
        </w:tc>
        <w:tc>
          <w:tcPr>
            <w:tcW w:w="3685" w:type="dxa"/>
            <w:vAlign w:val="center"/>
          </w:tcPr>
          <w:p w14:paraId="35A3EAAF" w14:textId="77777777" w:rsidR="006A12A7" w:rsidRPr="0046710E" w:rsidRDefault="006A12A7" w:rsidP="008B1025">
            <w:pPr>
              <w:pStyle w:val="TAL"/>
              <w:rPr>
                <w:rFonts w:cs="Arial"/>
                <w:szCs w:val="18"/>
              </w:rPr>
            </w:pPr>
            <w:r>
              <w:rPr>
                <w:rFonts w:cs="Arial"/>
                <w:szCs w:val="18"/>
              </w:rPr>
              <w:t>Contains the reported transmission quality measurement(s).</w:t>
            </w:r>
          </w:p>
        </w:tc>
        <w:tc>
          <w:tcPr>
            <w:tcW w:w="1449" w:type="dxa"/>
            <w:vAlign w:val="center"/>
          </w:tcPr>
          <w:p w14:paraId="6C6EFB30" w14:textId="77777777" w:rsidR="006A12A7" w:rsidRPr="0046710E" w:rsidRDefault="006A12A7" w:rsidP="008B1025">
            <w:pPr>
              <w:pStyle w:val="TAL"/>
              <w:rPr>
                <w:rFonts w:cs="Arial"/>
                <w:szCs w:val="18"/>
              </w:rPr>
            </w:pPr>
          </w:p>
        </w:tc>
      </w:tr>
      <w:tr w:rsidR="006A12A7" w:rsidRPr="0046710E" w14:paraId="39ED626D"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3ACD95E" w14:textId="77777777" w:rsidR="006A12A7" w:rsidRDefault="006A12A7" w:rsidP="008B1025">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1BCFC7" w14:textId="77777777" w:rsidR="006A12A7" w:rsidRDefault="006A12A7" w:rsidP="008B1025">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AFEDCF6" w14:textId="77777777" w:rsidR="006A12A7" w:rsidRDefault="006A12A7" w:rsidP="008B102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E6F90C6" w14:textId="77777777" w:rsidR="006A12A7" w:rsidRDefault="006A12A7" w:rsidP="008B1025">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5911D9BD" w14:textId="77777777" w:rsidR="006A12A7" w:rsidRDefault="006A12A7" w:rsidP="008B1025">
            <w:pPr>
              <w:pStyle w:val="TAL"/>
              <w:rPr>
                <w:rFonts w:cs="Arial"/>
                <w:szCs w:val="18"/>
              </w:rPr>
            </w:pPr>
            <w:r w:rsidRPr="00362E17">
              <w:rPr>
                <w:rFonts w:cs="Arial"/>
                <w:szCs w:val="18"/>
              </w:rPr>
              <w:t>Contains the list of the identifier(s) of the VAL UE(s) to which the transmission quality measurement report is related.</w:t>
            </w:r>
          </w:p>
          <w:p w14:paraId="1CDB1163" w14:textId="77777777" w:rsidR="006A12A7" w:rsidDel="0012081D" w:rsidRDefault="006A12A7" w:rsidP="008B1025">
            <w:pPr>
              <w:pStyle w:val="TAL"/>
              <w:rPr>
                <w:del w:id="805" w:author="Huawei [Abdessamad] 2024-02" w:date="2024-02-08T00:29:00Z"/>
                <w:rFonts w:cs="Arial"/>
                <w:szCs w:val="18"/>
              </w:rPr>
            </w:pPr>
          </w:p>
          <w:p w14:paraId="1B36C1C2" w14:textId="77777777" w:rsidR="006A12A7" w:rsidRDefault="006A12A7" w:rsidP="008B1025">
            <w:pPr>
              <w:pStyle w:val="TAL"/>
              <w:rPr>
                <w:ins w:id="806" w:author="Huawei [Abdessamad] 2024-02" w:date="2024-02-08T00:26:00Z"/>
                <w:rFonts w:cs="Arial"/>
                <w:szCs w:val="18"/>
              </w:rPr>
            </w:pPr>
            <w:del w:id="807" w:author="Huawei [Abdessamad] 2024-02" w:date="2024-02-08T00:29:00Z">
              <w:r w:rsidDel="0012081D">
                <w:rPr>
                  <w:rFonts w:cs="Arial"/>
                  <w:szCs w:val="18"/>
                </w:rPr>
                <w:delText>This attribute may not be present only if the corresponding subscription is for a single VAL UE. Otherwise, this attribute shall be present.</w:delText>
              </w:r>
            </w:del>
          </w:p>
          <w:p w14:paraId="1EB3EB32" w14:textId="77777777" w:rsidR="006A12A7" w:rsidRPr="00362E17" w:rsidRDefault="006A12A7" w:rsidP="008B1025">
            <w:pPr>
              <w:pStyle w:val="TAL"/>
              <w:rPr>
                <w:rFonts w:cs="Arial"/>
                <w:szCs w:val="18"/>
              </w:rPr>
            </w:pPr>
            <w:ins w:id="808" w:author="Huawei [Abdessamad] 2024-02" w:date="2024-02-08T00:26: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7752AE15" w14:textId="77777777" w:rsidR="006A12A7" w:rsidRPr="0046710E" w:rsidRDefault="006A12A7" w:rsidP="008B1025">
            <w:pPr>
              <w:pStyle w:val="TAL"/>
              <w:rPr>
                <w:rFonts w:cs="Arial"/>
                <w:szCs w:val="18"/>
              </w:rPr>
            </w:pPr>
          </w:p>
        </w:tc>
      </w:tr>
      <w:tr w:rsidR="006A12A7" w:rsidRPr="0046710E" w14:paraId="105CD351" w14:textId="77777777" w:rsidTr="008B1025">
        <w:trPr>
          <w:jc w:val="center"/>
          <w:ins w:id="809" w:author="Huawei [Abdessamad] 2024-02" w:date="2024-02-08T00:26:00Z"/>
        </w:trPr>
        <w:tc>
          <w:tcPr>
            <w:tcW w:w="1413" w:type="dxa"/>
            <w:tcBorders>
              <w:top w:val="single" w:sz="6" w:space="0" w:color="auto"/>
              <w:left w:val="single" w:sz="6" w:space="0" w:color="auto"/>
              <w:bottom w:val="single" w:sz="6" w:space="0" w:color="auto"/>
              <w:right w:val="single" w:sz="6" w:space="0" w:color="auto"/>
            </w:tcBorders>
            <w:vAlign w:val="center"/>
          </w:tcPr>
          <w:p w14:paraId="62E5C0BE" w14:textId="77777777" w:rsidR="006A12A7" w:rsidRPr="0046710E" w:rsidRDefault="006A12A7" w:rsidP="008B1025">
            <w:pPr>
              <w:pStyle w:val="TAL"/>
              <w:rPr>
                <w:ins w:id="810" w:author="Huawei [Abdessamad] 2024-02" w:date="2024-02-08T00:26:00Z"/>
              </w:rPr>
            </w:pPr>
            <w:proofErr w:type="spellStart"/>
            <w:ins w:id="811" w:author="Huawei [Abdessamad] 2024-02" w:date="2024-02-08T00:26:00Z">
              <w:r w:rsidRPr="0046710E">
                <w:t>valU</w:t>
              </w:r>
            </w:ins>
            <w:ins w:id="812" w:author="Huawei [Abdessamad] 2024-02" w:date="2024-02-08T00:38:00Z">
              <w:r>
                <w:t>ser</w:t>
              </w:r>
            </w:ins>
            <w:ins w:id="813" w:author="Huawei [Abdessamad] 2024-02" w:date="2024-02-08T00:26:00Z">
              <w:r w:rsidRPr="0046710E">
                <w:t>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3202E5D" w14:textId="77777777" w:rsidR="006A12A7" w:rsidRPr="0046710E" w:rsidRDefault="006A12A7" w:rsidP="008B1025">
            <w:pPr>
              <w:pStyle w:val="TAL"/>
              <w:rPr>
                <w:ins w:id="814" w:author="Huawei [Abdessamad] 2024-02" w:date="2024-02-08T00:26:00Z"/>
              </w:rPr>
            </w:pPr>
            <w:ins w:id="815" w:author="Huawei [Abdessamad] 2024-02" w:date="2024-02-08T00:26:00Z">
              <w:r w:rsidRPr="0046710E">
                <w:t>array(</w:t>
              </w:r>
              <w:r>
                <w:t>string</w:t>
              </w:r>
              <w:r w:rsidRPr="0046710E">
                <w:t>)</w:t>
              </w:r>
            </w:ins>
          </w:p>
        </w:tc>
        <w:tc>
          <w:tcPr>
            <w:tcW w:w="426" w:type="dxa"/>
            <w:tcBorders>
              <w:top w:val="single" w:sz="6" w:space="0" w:color="auto"/>
              <w:left w:val="single" w:sz="6" w:space="0" w:color="auto"/>
              <w:bottom w:val="single" w:sz="6" w:space="0" w:color="auto"/>
              <w:right w:val="single" w:sz="6" w:space="0" w:color="auto"/>
            </w:tcBorders>
            <w:vAlign w:val="center"/>
          </w:tcPr>
          <w:p w14:paraId="249F6A7F" w14:textId="77777777" w:rsidR="006A12A7" w:rsidRDefault="006A12A7" w:rsidP="008B1025">
            <w:pPr>
              <w:pStyle w:val="TAC"/>
              <w:rPr>
                <w:ins w:id="816" w:author="Huawei [Abdessamad] 2024-02" w:date="2024-02-08T00:26:00Z"/>
              </w:rPr>
            </w:pPr>
            <w:ins w:id="817" w:author="Huawei [Abdessamad] 2024-02" w:date="2024-02-08T00:2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C55345" w14:textId="77777777" w:rsidR="006A12A7" w:rsidRPr="0046710E" w:rsidRDefault="006A12A7" w:rsidP="008B1025">
            <w:pPr>
              <w:pStyle w:val="TAC"/>
              <w:rPr>
                <w:ins w:id="818" w:author="Huawei [Abdessamad] 2024-02" w:date="2024-02-08T00:26:00Z"/>
              </w:rPr>
            </w:pPr>
            <w:proofErr w:type="gramStart"/>
            <w:ins w:id="819" w:author="Huawei [Abdessamad] 2024-02" w:date="2024-02-08T00:26:00Z">
              <w:r w:rsidRPr="0046710E">
                <w:t>1..N</w:t>
              </w:r>
              <w:proofErr w:type="gramEnd"/>
            </w:ins>
          </w:p>
        </w:tc>
        <w:tc>
          <w:tcPr>
            <w:tcW w:w="3685" w:type="dxa"/>
            <w:tcBorders>
              <w:top w:val="single" w:sz="6" w:space="0" w:color="auto"/>
              <w:left w:val="single" w:sz="6" w:space="0" w:color="auto"/>
              <w:bottom w:val="single" w:sz="6" w:space="0" w:color="auto"/>
              <w:right w:val="single" w:sz="6" w:space="0" w:color="auto"/>
            </w:tcBorders>
            <w:vAlign w:val="center"/>
          </w:tcPr>
          <w:p w14:paraId="37183C55" w14:textId="77777777" w:rsidR="006A12A7" w:rsidRDefault="006A12A7" w:rsidP="008B1025">
            <w:pPr>
              <w:pStyle w:val="TAL"/>
              <w:rPr>
                <w:ins w:id="820" w:author="Huawei [Abdessamad] 2024-02" w:date="2024-02-08T00:26:00Z"/>
                <w:rFonts w:cs="Arial"/>
                <w:szCs w:val="18"/>
              </w:rPr>
            </w:pPr>
            <w:ins w:id="821" w:author="Huawei [Abdessamad] 2024-02" w:date="2024-02-08T00:26:00Z">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ins>
          </w:p>
          <w:p w14:paraId="37CF608C" w14:textId="77777777" w:rsidR="006A12A7" w:rsidRDefault="006A12A7" w:rsidP="008B1025">
            <w:pPr>
              <w:pStyle w:val="TAL"/>
              <w:rPr>
                <w:ins w:id="822" w:author="Huawei [Abdessamad] 2024-02" w:date="2024-02-08T00:26:00Z"/>
                <w:rFonts w:cs="Arial"/>
                <w:szCs w:val="18"/>
              </w:rPr>
            </w:pPr>
          </w:p>
          <w:p w14:paraId="29B7A245" w14:textId="77777777" w:rsidR="006A12A7" w:rsidRPr="00362E17" w:rsidRDefault="006A12A7" w:rsidP="008B1025">
            <w:pPr>
              <w:pStyle w:val="TAL"/>
              <w:rPr>
                <w:ins w:id="823" w:author="Huawei [Abdessamad] 2024-02" w:date="2024-02-08T00:26:00Z"/>
                <w:rFonts w:cs="Arial"/>
                <w:szCs w:val="18"/>
              </w:rPr>
            </w:pPr>
            <w:ins w:id="824" w:author="Huawei [Abdessamad] 2024-02" w:date="2024-02-08T00:26: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04D8E884" w14:textId="77777777" w:rsidR="006A12A7" w:rsidRPr="0046710E" w:rsidRDefault="006A12A7" w:rsidP="008B1025">
            <w:pPr>
              <w:pStyle w:val="TAL"/>
              <w:rPr>
                <w:ins w:id="825" w:author="Huawei [Abdessamad] 2024-02" w:date="2024-02-08T00:26:00Z"/>
                <w:rFonts w:cs="Arial"/>
                <w:szCs w:val="18"/>
              </w:rPr>
            </w:pPr>
          </w:p>
        </w:tc>
      </w:tr>
      <w:tr w:rsidR="006A12A7" w:rsidRPr="0046710E" w14:paraId="4FD65B20"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238937" w14:textId="77777777" w:rsidR="006A12A7" w:rsidRPr="0046710E" w:rsidRDefault="006A12A7" w:rsidP="008B1025">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253E50F" w14:textId="77777777" w:rsidR="006A12A7" w:rsidRPr="0046710E" w:rsidRDefault="006A12A7" w:rsidP="008B1025">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78767BD"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0A377BB" w14:textId="77777777" w:rsidR="006A12A7" w:rsidRPr="0046710E" w:rsidRDefault="006A12A7" w:rsidP="008B1025">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5A351201" w14:textId="77777777" w:rsidR="006A12A7" w:rsidRPr="00362E17" w:rsidRDefault="006A12A7" w:rsidP="008B1025">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41009EBC" w14:textId="77777777" w:rsidR="006A12A7" w:rsidRPr="0046710E" w:rsidRDefault="006A12A7" w:rsidP="008B1025">
            <w:pPr>
              <w:pStyle w:val="TAL"/>
              <w:rPr>
                <w:rFonts w:cs="Arial"/>
                <w:szCs w:val="18"/>
              </w:rPr>
            </w:pPr>
          </w:p>
        </w:tc>
      </w:tr>
      <w:tr w:rsidR="006A12A7" w:rsidRPr="0046710E" w14:paraId="67B2662C" w14:textId="77777777" w:rsidTr="008B1025">
        <w:trPr>
          <w:jc w:val="center"/>
          <w:ins w:id="826" w:author="Huawei [Abdessamad] 2024-02" w:date="2024-02-08T00:26:00Z"/>
        </w:trPr>
        <w:tc>
          <w:tcPr>
            <w:tcW w:w="9524" w:type="dxa"/>
            <w:gridSpan w:val="6"/>
            <w:vAlign w:val="center"/>
          </w:tcPr>
          <w:p w14:paraId="6D72C9BE" w14:textId="77777777" w:rsidR="006A12A7" w:rsidRPr="0046710E" w:rsidRDefault="006A12A7" w:rsidP="008B1025">
            <w:pPr>
              <w:pStyle w:val="TAN"/>
              <w:rPr>
                <w:ins w:id="827" w:author="Huawei [Abdessamad] 2024-02" w:date="2024-02-08T00:26:00Z"/>
              </w:rPr>
            </w:pPr>
            <w:ins w:id="828" w:author="Huawei [Abdessamad] 2024-02" w:date="2024-02-08T00:26:00Z">
              <w:r w:rsidRPr="0046710E">
                <w:t>NOTE:</w:t>
              </w:r>
              <w:r w:rsidRPr="0046710E">
                <w:tab/>
                <w:t xml:space="preserve">These attributes are mutually exclusive. Either one of them </w:t>
              </w:r>
            </w:ins>
            <w:ins w:id="829" w:author="Huawei [Abdessamad] 2024-02" w:date="2024-02-08T00:29:00Z">
              <w:r>
                <w:t>shall</w:t>
              </w:r>
            </w:ins>
            <w:ins w:id="830" w:author="Huawei [Abdessamad] 2024-02" w:date="2024-02-08T00:26:00Z">
              <w:r w:rsidRPr="0046710E">
                <w:t xml:space="preserve"> be present</w:t>
              </w:r>
            </w:ins>
            <w:ins w:id="831" w:author="Huawei [Abdessamad] 2024-02" w:date="2024-02-08T00:29:00Z">
              <w:r>
                <w:t xml:space="preserve">, unless </w:t>
              </w:r>
              <w:r>
                <w:rPr>
                  <w:rFonts w:cs="Arial"/>
                  <w:szCs w:val="18"/>
                </w:rPr>
                <w:t>the corresponding subscription is for a single VAL UE/user</w:t>
              </w:r>
            </w:ins>
            <w:ins w:id="832" w:author="Huawei [Abdessamad] 2024-02" w:date="2024-02-08T00:30:00Z">
              <w:r>
                <w:rPr>
                  <w:rFonts w:cs="Arial"/>
                  <w:szCs w:val="18"/>
                </w:rPr>
                <w:t>, in which case they may not be present</w:t>
              </w:r>
            </w:ins>
            <w:ins w:id="833" w:author="Huawei [Abdessamad] 2024-02" w:date="2024-02-08T00:29:00Z">
              <w:r>
                <w:t>.</w:t>
              </w:r>
            </w:ins>
          </w:p>
        </w:tc>
      </w:tr>
    </w:tbl>
    <w:p w14:paraId="42069268" w14:textId="77777777" w:rsidR="006A12A7" w:rsidRPr="00530893" w:rsidRDefault="006A12A7" w:rsidP="006A12A7"/>
    <w:p w14:paraId="112B7341"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F1456D" w14:textId="77777777" w:rsidR="006A12A7" w:rsidRPr="00517BFA" w:rsidRDefault="006A12A7" w:rsidP="006A12A7">
      <w:pPr>
        <w:pStyle w:val="Heading5"/>
      </w:pPr>
      <w:bookmarkStart w:id="834" w:name="_Toc144024282"/>
      <w:bookmarkStart w:id="835" w:name="_Toc148176995"/>
      <w:bookmarkStart w:id="836" w:name="_Toc151379458"/>
      <w:bookmarkStart w:id="837" w:name="_Toc151445639"/>
      <w:bookmarkStart w:id="838" w:name="_Toc151536797"/>
      <w:r w:rsidRPr="00517BFA">
        <w:lastRenderedPageBreak/>
        <w:t>6.4.6.3.4</w:t>
      </w:r>
      <w:r w:rsidRPr="00517BFA">
        <w:tab/>
        <w:t xml:space="preserve">Enumeration: </w:t>
      </w:r>
      <w:r w:rsidRPr="00517BFA">
        <w:rPr>
          <w:noProof/>
        </w:rPr>
        <w:t>RepGranularity</w:t>
      </w:r>
      <w:bookmarkEnd w:id="834"/>
      <w:bookmarkEnd w:id="835"/>
      <w:bookmarkEnd w:id="836"/>
      <w:bookmarkEnd w:id="837"/>
      <w:bookmarkEnd w:id="838"/>
    </w:p>
    <w:p w14:paraId="25014502" w14:textId="77777777" w:rsidR="006A12A7" w:rsidRPr="00517BFA" w:rsidRDefault="006A12A7" w:rsidP="006A12A7">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CC13279" w14:textId="77777777" w:rsidR="006A12A7" w:rsidRPr="00517BFA" w:rsidRDefault="006A12A7" w:rsidP="006A12A7">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8"/>
        <w:gridCol w:w="6238"/>
        <w:gridCol w:w="1363"/>
      </w:tblGrid>
      <w:tr w:rsidR="006A12A7" w:rsidRPr="00517BFA" w14:paraId="0754CDFD" w14:textId="77777777" w:rsidTr="008B1025">
        <w:tc>
          <w:tcPr>
            <w:tcW w:w="1090" w:type="pct"/>
            <w:shd w:val="clear" w:color="auto" w:fill="C0C0C0"/>
            <w:tcMar>
              <w:top w:w="0" w:type="dxa"/>
              <w:left w:w="108" w:type="dxa"/>
              <w:bottom w:w="0" w:type="dxa"/>
              <w:right w:w="108" w:type="dxa"/>
            </w:tcMar>
            <w:vAlign w:val="center"/>
            <w:hideMark/>
          </w:tcPr>
          <w:p w14:paraId="5ABA1024" w14:textId="77777777" w:rsidR="006A12A7" w:rsidRPr="00517BFA" w:rsidRDefault="006A12A7" w:rsidP="008B1025">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2F0A1A28" w14:textId="77777777" w:rsidR="006A12A7" w:rsidRPr="00517BFA" w:rsidRDefault="006A12A7" w:rsidP="008B1025">
            <w:pPr>
              <w:pStyle w:val="TAH"/>
            </w:pPr>
            <w:r w:rsidRPr="00517BFA">
              <w:t>Description</w:t>
            </w:r>
          </w:p>
        </w:tc>
        <w:tc>
          <w:tcPr>
            <w:tcW w:w="701" w:type="pct"/>
            <w:shd w:val="clear" w:color="auto" w:fill="C0C0C0"/>
            <w:vAlign w:val="center"/>
          </w:tcPr>
          <w:p w14:paraId="319A4BA5" w14:textId="77777777" w:rsidR="006A12A7" w:rsidRPr="00517BFA" w:rsidRDefault="006A12A7" w:rsidP="008B1025">
            <w:pPr>
              <w:pStyle w:val="TAH"/>
            </w:pPr>
            <w:r w:rsidRPr="00517BFA">
              <w:t>Applicability</w:t>
            </w:r>
          </w:p>
        </w:tc>
      </w:tr>
      <w:tr w:rsidR="006A12A7" w:rsidRPr="00517BFA" w14:paraId="122D045E" w14:textId="77777777" w:rsidTr="008B1025">
        <w:tc>
          <w:tcPr>
            <w:tcW w:w="1090" w:type="pct"/>
            <w:tcMar>
              <w:top w:w="0" w:type="dxa"/>
              <w:left w:w="108" w:type="dxa"/>
              <w:bottom w:w="0" w:type="dxa"/>
              <w:right w:w="108" w:type="dxa"/>
            </w:tcMar>
            <w:vAlign w:val="center"/>
          </w:tcPr>
          <w:p w14:paraId="5B6F1C9B" w14:textId="77777777" w:rsidR="006A12A7" w:rsidRPr="00517BFA" w:rsidRDefault="006A12A7" w:rsidP="008B1025">
            <w:pPr>
              <w:pStyle w:val="TAL"/>
            </w:pPr>
            <w:r w:rsidRPr="00517BFA">
              <w:t>INDIVIDUAL_VAL_UE</w:t>
            </w:r>
          </w:p>
        </w:tc>
        <w:tc>
          <w:tcPr>
            <w:tcW w:w="3209" w:type="pct"/>
            <w:tcMar>
              <w:top w:w="0" w:type="dxa"/>
              <w:left w:w="108" w:type="dxa"/>
              <w:bottom w:w="0" w:type="dxa"/>
              <w:right w:w="108" w:type="dxa"/>
            </w:tcMar>
            <w:vAlign w:val="center"/>
          </w:tcPr>
          <w:p w14:paraId="50A93AE7" w14:textId="77777777" w:rsidR="006A12A7" w:rsidRPr="00517BFA" w:rsidRDefault="006A12A7" w:rsidP="008B1025">
            <w:pPr>
              <w:pStyle w:val="TAL"/>
            </w:pPr>
            <w:r w:rsidRPr="00517BFA">
              <w:t>Indicates that the granularity is individual VAL UE</w:t>
            </w:r>
            <w:ins w:id="839" w:author="Huawei [Abdessamad] 2024-02" w:date="2024-02-08T00:30:00Z">
              <w:r>
                <w:t>/user</w:t>
              </w:r>
            </w:ins>
            <w:r w:rsidRPr="00517BFA">
              <w:t>.</w:t>
            </w:r>
          </w:p>
        </w:tc>
        <w:tc>
          <w:tcPr>
            <w:tcW w:w="701" w:type="pct"/>
            <w:vAlign w:val="center"/>
          </w:tcPr>
          <w:p w14:paraId="07458C88" w14:textId="77777777" w:rsidR="006A12A7" w:rsidRPr="00517BFA" w:rsidRDefault="006A12A7" w:rsidP="008B1025">
            <w:pPr>
              <w:pStyle w:val="TAL"/>
            </w:pPr>
          </w:p>
        </w:tc>
      </w:tr>
      <w:tr w:rsidR="006A12A7" w:rsidRPr="00B54FF5" w14:paraId="048AA126" w14:textId="77777777" w:rsidTr="008B1025">
        <w:tc>
          <w:tcPr>
            <w:tcW w:w="1090" w:type="pct"/>
            <w:tcMar>
              <w:top w:w="0" w:type="dxa"/>
              <w:left w:w="108" w:type="dxa"/>
              <w:bottom w:w="0" w:type="dxa"/>
              <w:right w:w="108" w:type="dxa"/>
            </w:tcMar>
            <w:vAlign w:val="center"/>
          </w:tcPr>
          <w:p w14:paraId="640D3E26" w14:textId="77777777" w:rsidR="006A12A7" w:rsidRPr="00517BFA" w:rsidRDefault="006A12A7" w:rsidP="008B1025">
            <w:pPr>
              <w:pStyle w:val="TAL"/>
            </w:pPr>
            <w:r w:rsidRPr="00517BFA">
              <w:t>VAL_GROUP</w:t>
            </w:r>
          </w:p>
        </w:tc>
        <w:tc>
          <w:tcPr>
            <w:tcW w:w="3209" w:type="pct"/>
            <w:tcMar>
              <w:top w:w="0" w:type="dxa"/>
              <w:left w:w="108" w:type="dxa"/>
              <w:bottom w:w="0" w:type="dxa"/>
              <w:right w:w="108" w:type="dxa"/>
            </w:tcMar>
            <w:vAlign w:val="center"/>
          </w:tcPr>
          <w:p w14:paraId="6B1613E4" w14:textId="77777777" w:rsidR="006A12A7" w:rsidRPr="0016361A" w:rsidRDefault="006A12A7" w:rsidP="008B1025">
            <w:pPr>
              <w:pStyle w:val="TAL"/>
            </w:pPr>
            <w:r w:rsidRPr="00517BFA">
              <w:t>Indicates that the granularity is VAL Group.</w:t>
            </w:r>
          </w:p>
        </w:tc>
        <w:tc>
          <w:tcPr>
            <w:tcW w:w="701" w:type="pct"/>
            <w:vAlign w:val="center"/>
          </w:tcPr>
          <w:p w14:paraId="4905F4BC" w14:textId="77777777" w:rsidR="006A12A7" w:rsidRPr="0016361A" w:rsidRDefault="006A12A7" w:rsidP="008B1025">
            <w:pPr>
              <w:pStyle w:val="TAL"/>
            </w:pPr>
          </w:p>
        </w:tc>
      </w:tr>
      <w:tr w:rsidR="006A12A7" w:rsidRPr="00B54FF5" w14:paraId="227855FF" w14:textId="77777777" w:rsidTr="008B1025">
        <w:tc>
          <w:tcPr>
            <w:tcW w:w="1090" w:type="pct"/>
            <w:tcMar>
              <w:top w:w="0" w:type="dxa"/>
              <w:left w:w="108" w:type="dxa"/>
              <w:bottom w:w="0" w:type="dxa"/>
              <w:right w:w="108" w:type="dxa"/>
            </w:tcMar>
            <w:vAlign w:val="center"/>
          </w:tcPr>
          <w:p w14:paraId="5554E1E8" w14:textId="77777777" w:rsidR="006A12A7" w:rsidRDefault="006A12A7" w:rsidP="008B1025">
            <w:pPr>
              <w:pStyle w:val="TAL"/>
            </w:pPr>
            <w:r>
              <w:t>ALL_UES</w:t>
            </w:r>
          </w:p>
        </w:tc>
        <w:tc>
          <w:tcPr>
            <w:tcW w:w="3209" w:type="pct"/>
            <w:tcMar>
              <w:top w:w="0" w:type="dxa"/>
              <w:left w:w="108" w:type="dxa"/>
              <w:bottom w:w="0" w:type="dxa"/>
              <w:right w:w="108" w:type="dxa"/>
            </w:tcMar>
            <w:vAlign w:val="center"/>
          </w:tcPr>
          <w:p w14:paraId="346B567A" w14:textId="77777777" w:rsidR="006A12A7" w:rsidRPr="0016361A" w:rsidRDefault="006A12A7" w:rsidP="008B1025">
            <w:pPr>
              <w:pStyle w:val="TAL"/>
            </w:pPr>
            <w:r>
              <w:t>Indicates that the granularity is all VAL UE</w:t>
            </w:r>
            <w:ins w:id="840" w:author="Huawei [Abdessamad] 2024-02" w:date="2024-02-08T00:30:00Z">
              <w:r>
                <w:t>/user</w:t>
              </w:r>
            </w:ins>
            <w:r>
              <w:t>(s).</w:t>
            </w:r>
          </w:p>
        </w:tc>
        <w:tc>
          <w:tcPr>
            <w:tcW w:w="701" w:type="pct"/>
            <w:vAlign w:val="center"/>
          </w:tcPr>
          <w:p w14:paraId="14E14DF4" w14:textId="77777777" w:rsidR="006A12A7" w:rsidRPr="0016361A" w:rsidRDefault="006A12A7" w:rsidP="008B1025">
            <w:pPr>
              <w:pStyle w:val="TAL"/>
            </w:pPr>
          </w:p>
        </w:tc>
      </w:tr>
    </w:tbl>
    <w:p w14:paraId="7D87CEA1" w14:textId="77777777" w:rsidR="006A12A7" w:rsidRDefault="006A12A7" w:rsidP="006A12A7">
      <w:pPr>
        <w:rPr>
          <w:lang w:val="en-US"/>
        </w:rPr>
      </w:pPr>
    </w:p>
    <w:p w14:paraId="5E0F0321"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1" w:name="_Toc148177028"/>
      <w:bookmarkStart w:id="842" w:name="_Toc151379491"/>
      <w:bookmarkStart w:id="843" w:name="_Toc151445672"/>
      <w:bookmarkStart w:id="844" w:name="_Toc151536830"/>
      <w:r>
        <w:rPr>
          <w:rFonts w:ascii="Arial" w:hAnsi="Arial" w:cs="Arial"/>
          <w:color w:val="0000FF"/>
          <w:sz w:val="28"/>
          <w:szCs w:val="28"/>
          <w:lang w:val="en-US"/>
        </w:rPr>
        <w:t>* * * * Next Changes * * * *</w:t>
      </w:r>
    </w:p>
    <w:p w14:paraId="00F7E095" w14:textId="77777777" w:rsidR="006A12A7" w:rsidRPr="000E1D0D" w:rsidRDefault="006A12A7" w:rsidP="006A12A7">
      <w:pPr>
        <w:pStyle w:val="Heading4"/>
      </w:pPr>
      <w:r w:rsidRPr="000E1D0D">
        <w:rPr>
          <w:noProof/>
          <w:lang w:eastAsia="zh-CN"/>
        </w:rPr>
        <w:t>6.5</w:t>
      </w:r>
      <w:r w:rsidRPr="000E1D0D">
        <w:t>.6.1</w:t>
      </w:r>
      <w:r w:rsidRPr="000E1D0D">
        <w:tab/>
        <w:t>General</w:t>
      </w:r>
      <w:bookmarkEnd w:id="841"/>
      <w:bookmarkEnd w:id="842"/>
      <w:bookmarkEnd w:id="843"/>
      <w:bookmarkEnd w:id="844"/>
    </w:p>
    <w:p w14:paraId="406F7491" w14:textId="77777777" w:rsidR="006A12A7" w:rsidRPr="000E1D0D" w:rsidRDefault="006A12A7" w:rsidP="006A12A7">
      <w:r w:rsidRPr="000E1D0D">
        <w:t>This clause specifies the application data model supported by the API.</w:t>
      </w:r>
    </w:p>
    <w:p w14:paraId="0ED7C09D" w14:textId="77777777" w:rsidR="006A12A7" w:rsidRPr="000E1D0D" w:rsidRDefault="006A12A7" w:rsidP="006A12A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0604EF20" w14:textId="77777777" w:rsidR="006A12A7" w:rsidRPr="000E1D0D" w:rsidRDefault="006A12A7" w:rsidP="006A12A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A12A7" w:rsidRPr="000E1D0D" w14:paraId="23425A82" w14:textId="77777777" w:rsidTr="008B1025">
        <w:trPr>
          <w:jc w:val="center"/>
        </w:trPr>
        <w:tc>
          <w:tcPr>
            <w:tcW w:w="2578" w:type="dxa"/>
            <w:shd w:val="clear" w:color="auto" w:fill="C0C0C0"/>
            <w:vAlign w:val="center"/>
            <w:hideMark/>
          </w:tcPr>
          <w:p w14:paraId="065658EC" w14:textId="77777777" w:rsidR="006A12A7" w:rsidRPr="000E1D0D" w:rsidRDefault="006A12A7" w:rsidP="008B1025">
            <w:pPr>
              <w:pStyle w:val="TAH"/>
            </w:pPr>
            <w:r w:rsidRPr="000E1D0D">
              <w:t>Data type</w:t>
            </w:r>
          </w:p>
        </w:tc>
        <w:tc>
          <w:tcPr>
            <w:tcW w:w="1420" w:type="dxa"/>
            <w:shd w:val="clear" w:color="auto" w:fill="C0C0C0"/>
            <w:vAlign w:val="center"/>
          </w:tcPr>
          <w:p w14:paraId="399E1559" w14:textId="77777777" w:rsidR="006A12A7" w:rsidRPr="000E1D0D" w:rsidRDefault="006A12A7" w:rsidP="008B1025">
            <w:pPr>
              <w:pStyle w:val="TAH"/>
            </w:pPr>
            <w:r w:rsidRPr="000E1D0D">
              <w:t>Clause defined</w:t>
            </w:r>
          </w:p>
        </w:tc>
        <w:tc>
          <w:tcPr>
            <w:tcW w:w="4079" w:type="dxa"/>
            <w:shd w:val="clear" w:color="auto" w:fill="C0C0C0"/>
            <w:vAlign w:val="center"/>
            <w:hideMark/>
          </w:tcPr>
          <w:p w14:paraId="00A5D958" w14:textId="77777777" w:rsidR="006A12A7" w:rsidRPr="000E1D0D" w:rsidRDefault="006A12A7" w:rsidP="008B1025">
            <w:pPr>
              <w:pStyle w:val="TAH"/>
            </w:pPr>
            <w:r w:rsidRPr="000E1D0D">
              <w:t>Description</w:t>
            </w:r>
          </w:p>
        </w:tc>
        <w:tc>
          <w:tcPr>
            <w:tcW w:w="1347" w:type="dxa"/>
            <w:shd w:val="clear" w:color="auto" w:fill="C0C0C0"/>
            <w:vAlign w:val="center"/>
          </w:tcPr>
          <w:p w14:paraId="758FA88F" w14:textId="77777777" w:rsidR="006A12A7" w:rsidRPr="000E1D0D" w:rsidRDefault="006A12A7" w:rsidP="008B1025">
            <w:pPr>
              <w:pStyle w:val="TAH"/>
            </w:pPr>
            <w:r w:rsidRPr="000E1D0D">
              <w:t>Applicability</w:t>
            </w:r>
          </w:p>
        </w:tc>
      </w:tr>
      <w:tr w:rsidR="006A12A7" w:rsidRPr="000E1D0D" w14:paraId="27851976" w14:textId="77777777" w:rsidTr="008B1025">
        <w:trPr>
          <w:jc w:val="center"/>
        </w:trPr>
        <w:tc>
          <w:tcPr>
            <w:tcW w:w="2578" w:type="dxa"/>
            <w:vAlign w:val="center"/>
          </w:tcPr>
          <w:p w14:paraId="4396E31A" w14:textId="77777777" w:rsidR="006A12A7" w:rsidRPr="000E1D0D" w:rsidRDefault="006A12A7" w:rsidP="008B1025">
            <w:pPr>
              <w:pStyle w:val="TAL"/>
            </w:pPr>
            <w:proofErr w:type="spellStart"/>
            <w:r w:rsidRPr="000E1D0D">
              <w:t>BdwCtrlPolicy</w:t>
            </w:r>
            <w:proofErr w:type="spellEnd"/>
          </w:p>
        </w:tc>
        <w:tc>
          <w:tcPr>
            <w:tcW w:w="1420" w:type="dxa"/>
            <w:vAlign w:val="center"/>
          </w:tcPr>
          <w:p w14:paraId="0E9326ED" w14:textId="77777777" w:rsidR="006A12A7" w:rsidRPr="000E1D0D" w:rsidRDefault="006A12A7" w:rsidP="008B1025">
            <w:pPr>
              <w:pStyle w:val="TAC"/>
              <w:rPr>
                <w:noProof/>
                <w:lang w:eastAsia="zh-CN"/>
              </w:rPr>
            </w:pPr>
            <w:r w:rsidRPr="000E1D0D">
              <w:rPr>
                <w:noProof/>
                <w:lang w:eastAsia="zh-CN"/>
              </w:rPr>
              <w:t>6.5</w:t>
            </w:r>
            <w:r w:rsidRPr="000E1D0D">
              <w:t>.6.3.</w:t>
            </w:r>
            <w:r>
              <w:t>5</w:t>
            </w:r>
          </w:p>
        </w:tc>
        <w:tc>
          <w:tcPr>
            <w:tcW w:w="4079" w:type="dxa"/>
            <w:vAlign w:val="center"/>
          </w:tcPr>
          <w:p w14:paraId="3E491AB4" w14:textId="77777777" w:rsidR="006A12A7" w:rsidRPr="000E1D0D" w:rsidRDefault="006A12A7" w:rsidP="008B1025">
            <w:pPr>
              <w:pStyle w:val="TAL"/>
            </w:pPr>
            <w:r w:rsidRPr="000E1D0D">
              <w:t>Represents the bandwidth control policy.</w:t>
            </w:r>
          </w:p>
        </w:tc>
        <w:tc>
          <w:tcPr>
            <w:tcW w:w="1347" w:type="dxa"/>
            <w:vAlign w:val="center"/>
          </w:tcPr>
          <w:p w14:paraId="1592459B" w14:textId="77777777" w:rsidR="006A12A7" w:rsidRPr="000E1D0D" w:rsidRDefault="006A12A7" w:rsidP="008B1025">
            <w:pPr>
              <w:pStyle w:val="TAL"/>
              <w:rPr>
                <w:rFonts w:cs="Arial"/>
                <w:szCs w:val="18"/>
              </w:rPr>
            </w:pPr>
          </w:p>
        </w:tc>
      </w:tr>
      <w:tr w:rsidR="006A12A7" w:rsidRPr="000E1D0D" w14:paraId="026A7BC9" w14:textId="77777777" w:rsidTr="008B1025">
        <w:trPr>
          <w:jc w:val="center"/>
        </w:trPr>
        <w:tc>
          <w:tcPr>
            <w:tcW w:w="2578" w:type="dxa"/>
            <w:vAlign w:val="center"/>
          </w:tcPr>
          <w:p w14:paraId="382E88A7" w14:textId="77777777" w:rsidR="006A12A7" w:rsidRPr="000E1D0D" w:rsidRDefault="006A12A7" w:rsidP="008B1025">
            <w:pPr>
              <w:pStyle w:val="TAL"/>
            </w:pPr>
            <w:proofErr w:type="spellStart"/>
            <w:r w:rsidRPr="000E1D0D">
              <w:t>QualGuarPolicy</w:t>
            </w:r>
            <w:proofErr w:type="spellEnd"/>
          </w:p>
        </w:tc>
        <w:tc>
          <w:tcPr>
            <w:tcW w:w="1420" w:type="dxa"/>
            <w:vAlign w:val="center"/>
          </w:tcPr>
          <w:p w14:paraId="6C3D3EC4" w14:textId="77777777" w:rsidR="006A12A7" w:rsidRPr="000E1D0D" w:rsidRDefault="006A12A7" w:rsidP="008B1025">
            <w:pPr>
              <w:pStyle w:val="TAC"/>
              <w:rPr>
                <w:noProof/>
                <w:lang w:eastAsia="zh-CN"/>
              </w:rPr>
            </w:pPr>
            <w:r w:rsidRPr="000E1D0D">
              <w:rPr>
                <w:noProof/>
                <w:lang w:eastAsia="zh-CN"/>
              </w:rPr>
              <w:t>6.5</w:t>
            </w:r>
            <w:r w:rsidRPr="000E1D0D">
              <w:t>.6.3.3</w:t>
            </w:r>
          </w:p>
        </w:tc>
        <w:tc>
          <w:tcPr>
            <w:tcW w:w="4079" w:type="dxa"/>
            <w:vAlign w:val="center"/>
          </w:tcPr>
          <w:p w14:paraId="049DC5B7" w14:textId="77777777" w:rsidR="006A12A7" w:rsidRPr="000E1D0D" w:rsidRDefault="006A12A7" w:rsidP="008B1025">
            <w:pPr>
              <w:pStyle w:val="TAL"/>
            </w:pPr>
            <w:r w:rsidRPr="000E1D0D">
              <w:t>Represents the quality guarantee policy.</w:t>
            </w:r>
          </w:p>
        </w:tc>
        <w:tc>
          <w:tcPr>
            <w:tcW w:w="1347" w:type="dxa"/>
            <w:vAlign w:val="center"/>
          </w:tcPr>
          <w:p w14:paraId="33B6AF29" w14:textId="77777777" w:rsidR="006A12A7" w:rsidRPr="000E1D0D" w:rsidRDefault="006A12A7" w:rsidP="008B1025">
            <w:pPr>
              <w:pStyle w:val="TAL"/>
              <w:rPr>
                <w:rFonts w:cs="Arial"/>
                <w:szCs w:val="18"/>
              </w:rPr>
            </w:pPr>
          </w:p>
        </w:tc>
      </w:tr>
      <w:tr w:rsidR="006A12A7" w:rsidRPr="000E1D0D" w14:paraId="083958E7" w14:textId="77777777" w:rsidTr="008B1025">
        <w:trPr>
          <w:jc w:val="center"/>
        </w:trPr>
        <w:tc>
          <w:tcPr>
            <w:tcW w:w="2578" w:type="dxa"/>
            <w:shd w:val="clear" w:color="auto" w:fill="auto"/>
            <w:vAlign w:val="center"/>
          </w:tcPr>
          <w:p w14:paraId="4A1B70DC" w14:textId="77777777" w:rsidR="006A12A7" w:rsidRPr="008C5270" w:rsidRDefault="006A12A7" w:rsidP="008B1025">
            <w:pPr>
              <w:pStyle w:val="TAL"/>
            </w:pPr>
            <w:proofErr w:type="spellStart"/>
            <w:r w:rsidRPr="008C5270">
              <w:t>QualOptimPolicy</w:t>
            </w:r>
            <w:proofErr w:type="spellEnd"/>
          </w:p>
        </w:tc>
        <w:tc>
          <w:tcPr>
            <w:tcW w:w="1420" w:type="dxa"/>
            <w:shd w:val="clear" w:color="auto" w:fill="auto"/>
            <w:vAlign w:val="center"/>
          </w:tcPr>
          <w:p w14:paraId="19C59386" w14:textId="77777777" w:rsidR="006A12A7" w:rsidRPr="008C5270" w:rsidRDefault="006A12A7" w:rsidP="008B1025">
            <w:pPr>
              <w:pStyle w:val="TAC"/>
              <w:rPr>
                <w:noProof/>
                <w:lang w:eastAsia="zh-CN"/>
              </w:rPr>
            </w:pPr>
            <w:r w:rsidRPr="008C5270">
              <w:rPr>
                <w:noProof/>
                <w:lang w:eastAsia="zh-CN"/>
              </w:rPr>
              <w:t>6.5</w:t>
            </w:r>
            <w:r w:rsidRPr="008C5270">
              <w:t>.6.3.</w:t>
            </w:r>
            <w:r>
              <w:t>4</w:t>
            </w:r>
          </w:p>
        </w:tc>
        <w:tc>
          <w:tcPr>
            <w:tcW w:w="4079" w:type="dxa"/>
            <w:shd w:val="clear" w:color="auto" w:fill="auto"/>
            <w:vAlign w:val="center"/>
          </w:tcPr>
          <w:p w14:paraId="4BB93FDD" w14:textId="77777777" w:rsidR="006A12A7" w:rsidRPr="008C5270" w:rsidRDefault="006A12A7" w:rsidP="008B1025">
            <w:pPr>
              <w:pStyle w:val="TAL"/>
            </w:pPr>
            <w:r w:rsidRPr="008C5270">
              <w:t>Represents the quality optimization policy.</w:t>
            </w:r>
          </w:p>
        </w:tc>
        <w:tc>
          <w:tcPr>
            <w:tcW w:w="1347" w:type="dxa"/>
            <w:shd w:val="clear" w:color="auto" w:fill="auto"/>
            <w:vAlign w:val="center"/>
          </w:tcPr>
          <w:p w14:paraId="1CD3E65E" w14:textId="77777777" w:rsidR="006A12A7" w:rsidRPr="008C5270" w:rsidRDefault="006A12A7" w:rsidP="008B1025">
            <w:pPr>
              <w:pStyle w:val="TAL"/>
              <w:rPr>
                <w:rFonts w:cs="Arial"/>
                <w:szCs w:val="18"/>
              </w:rPr>
            </w:pPr>
          </w:p>
        </w:tc>
      </w:tr>
      <w:tr w:rsidR="006A12A7" w:rsidRPr="000E1D0D" w14:paraId="1458E56A" w14:textId="77777777" w:rsidTr="008B1025">
        <w:trPr>
          <w:jc w:val="center"/>
        </w:trPr>
        <w:tc>
          <w:tcPr>
            <w:tcW w:w="2578" w:type="dxa"/>
            <w:vAlign w:val="center"/>
          </w:tcPr>
          <w:p w14:paraId="1B14449A" w14:textId="77777777" w:rsidR="006A12A7" w:rsidRPr="000E1D0D" w:rsidRDefault="006A12A7" w:rsidP="008B1025">
            <w:pPr>
              <w:pStyle w:val="TAL"/>
            </w:pPr>
            <w:proofErr w:type="spellStart"/>
            <w:r w:rsidRPr="000E1D0D">
              <w:t>PolicyConfig</w:t>
            </w:r>
            <w:proofErr w:type="spellEnd"/>
          </w:p>
        </w:tc>
        <w:tc>
          <w:tcPr>
            <w:tcW w:w="1420" w:type="dxa"/>
            <w:vAlign w:val="center"/>
          </w:tcPr>
          <w:p w14:paraId="739881A3" w14:textId="77777777" w:rsidR="006A12A7" w:rsidRPr="000E1D0D" w:rsidRDefault="006A12A7" w:rsidP="008B1025">
            <w:pPr>
              <w:pStyle w:val="TAC"/>
            </w:pPr>
            <w:r w:rsidRPr="000E1D0D">
              <w:rPr>
                <w:noProof/>
                <w:lang w:eastAsia="zh-CN"/>
              </w:rPr>
              <w:t>6.5</w:t>
            </w:r>
            <w:r w:rsidRPr="000E1D0D">
              <w:t>.6.2.2</w:t>
            </w:r>
          </w:p>
        </w:tc>
        <w:tc>
          <w:tcPr>
            <w:tcW w:w="4079" w:type="dxa"/>
            <w:vAlign w:val="center"/>
          </w:tcPr>
          <w:p w14:paraId="3CB2452C" w14:textId="77777777" w:rsidR="006A12A7" w:rsidRPr="000E1D0D" w:rsidRDefault="006A12A7" w:rsidP="008B1025">
            <w:pPr>
              <w:pStyle w:val="TAL"/>
            </w:pPr>
            <w:r w:rsidRPr="000E1D0D">
              <w:t>Represents a SEALDD Policy Configuration.</w:t>
            </w:r>
          </w:p>
        </w:tc>
        <w:tc>
          <w:tcPr>
            <w:tcW w:w="1347" w:type="dxa"/>
            <w:vAlign w:val="center"/>
          </w:tcPr>
          <w:p w14:paraId="1E1485AC" w14:textId="77777777" w:rsidR="006A12A7" w:rsidRPr="000E1D0D" w:rsidRDefault="006A12A7" w:rsidP="008B1025">
            <w:pPr>
              <w:pStyle w:val="TAL"/>
              <w:rPr>
                <w:rFonts w:cs="Arial"/>
                <w:szCs w:val="18"/>
              </w:rPr>
            </w:pPr>
          </w:p>
        </w:tc>
      </w:tr>
      <w:tr w:rsidR="006A12A7" w:rsidRPr="000E1D0D" w14:paraId="26D2C4B9" w14:textId="77777777" w:rsidTr="008B1025">
        <w:trPr>
          <w:jc w:val="center"/>
        </w:trPr>
        <w:tc>
          <w:tcPr>
            <w:tcW w:w="2578" w:type="dxa"/>
            <w:vAlign w:val="center"/>
          </w:tcPr>
          <w:p w14:paraId="3165C363" w14:textId="77777777" w:rsidR="006A12A7" w:rsidRPr="000E1D0D" w:rsidRDefault="006A12A7" w:rsidP="008B1025">
            <w:pPr>
              <w:pStyle w:val="TAL"/>
              <w:rPr>
                <w:noProof/>
              </w:rPr>
            </w:pPr>
            <w:proofErr w:type="spellStart"/>
            <w:r w:rsidRPr="000E1D0D">
              <w:t>PolicyConfigPatch</w:t>
            </w:r>
            <w:proofErr w:type="spellEnd"/>
          </w:p>
        </w:tc>
        <w:tc>
          <w:tcPr>
            <w:tcW w:w="1420" w:type="dxa"/>
            <w:vAlign w:val="center"/>
          </w:tcPr>
          <w:p w14:paraId="2805896E" w14:textId="77777777" w:rsidR="006A12A7" w:rsidRPr="000E1D0D" w:rsidRDefault="006A12A7" w:rsidP="008B1025">
            <w:pPr>
              <w:pStyle w:val="TAC"/>
            </w:pPr>
            <w:r w:rsidRPr="000E1D0D">
              <w:rPr>
                <w:noProof/>
                <w:lang w:eastAsia="zh-CN"/>
              </w:rPr>
              <w:t>6.5</w:t>
            </w:r>
            <w:r w:rsidRPr="000E1D0D">
              <w:t>.6.2.3</w:t>
            </w:r>
          </w:p>
        </w:tc>
        <w:tc>
          <w:tcPr>
            <w:tcW w:w="4079" w:type="dxa"/>
            <w:vAlign w:val="center"/>
          </w:tcPr>
          <w:p w14:paraId="7775F9FA" w14:textId="77777777" w:rsidR="006A12A7" w:rsidRPr="000E1D0D" w:rsidRDefault="006A12A7" w:rsidP="008B1025">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0403F4CB" w14:textId="77777777" w:rsidR="006A12A7" w:rsidRPr="000E1D0D" w:rsidRDefault="006A12A7" w:rsidP="008B1025">
            <w:pPr>
              <w:pStyle w:val="TAL"/>
              <w:rPr>
                <w:rFonts w:cs="Arial"/>
                <w:szCs w:val="18"/>
              </w:rPr>
            </w:pPr>
          </w:p>
        </w:tc>
      </w:tr>
      <w:tr w:rsidR="006A12A7" w:rsidRPr="000E1D0D" w14:paraId="55DA30CB" w14:textId="77777777" w:rsidTr="008B1025">
        <w:trPr>
          <w:jc w:val="center"/>
        </w:trPr>
        <w:tc>
          <w:tcPr>
            <w:tcW w:w="2578" w:type="dxa"/>
            <w:vAlign w:val="center"/>
          </w:tcPr>
          <w:p w14:paraId="7ED1B0CA" w14:textId="77777777" w:rsidR="006A12A7" w:rsidRPr="000E1D0D" w:rsidRDefault="006A12A7" w:rsidP="008B1025">
            <w:pPr>
              <w:pStyle w:val="TAL"/>
            </w:pPr>
            <w:proofErr w:type="spellStart"/>
            <w:r w:rsidRPr="000E1D0D">
              <w:t>SealddPolicy</w:t>
            </w:r>
            <w:proofErr w:type="spellEnd"/>
          </w:p>
        </w:tc>
        <w:tc>
          <w:tcPr>
            <w:tcW w:w="1420" w:type="dxa"/>
            <w:vAlign w:val="center"/>
          </w:tcPr>
          <w:p w14:paraId="4D782F71" w14:textId="77777777" w:rsidR="006A12A7" w:rsidRPr="000E1D0D" w:rsidRDefault="006A12A7" w:rsidP="008B1025">
            <w:pPr>
              <w:pStyle w:val="TAC"/>
            </w:pPr>
            <w:r w:rsidRPr="000E1D0D">
              <w:rPr>
                <w:noProof/>
                <w:lang w:eastAsia="zh-CN"/>
              </w:rPr>
              <w:t>6.5</w:t>
            </w:r>
            <w:r w:rsidRPr="000E1D0D">
              <w:t>.6.2.4</w:t>
            </w:r>
          </w:p>
        </w:tc>
        <w:tc>
          <w:tcPr>
            <w:tcW w:w="4079" w:type="dxa"/>
            <w:vAlign w:val="center"/>
          </w:tcPr>
          <w:p w14:paraId="16C0D7D9" w14:textId="77777777" w:rsidR="006A12A7" w:rsidRPr="000E1D0D" w:rsidRDefault="006A12A7" w:rsidP="008B1025">
            <w:pPr>
              <w:pStyle w:val="TAL"/>
              <w:rPr>
                <w:rFonts w:cs="Arial"/>
                <w:szCs w:val="18"/>
              </w:rPr>
            </w:pPr>
            <w:r w:rsidRPr="000E1D0D">
              <w:t>Represents a SEALDD Policy.</w:t>
            </w:r>
          </w:p>
        </w:tc>
        <w:tc>
          <w:tcPr>
            <w:tcW w:w="1347" w:type="dxa"/>
            <w:vAlign w:val="center"/>
          </w:tcPr>
          <w:p w14:paraId="7F25527B" w14:textId="77777777" w:rsidR="006A12A7" w:rsidRPr="000E1D0D" w:rsidRDefault="006A12A7" w:rsidP="008B1025">
            <w:pPr>
              <w:pStyle w:val="TAL"/>
              <w:rPr>
                <w:rFonts w:cs="Arial"/>
                <w:szCs w:val="18"/>
              </w:rPr>
            </w:pPr>
          </w:p>
        </w:tc>
      </w:tr>
    </w:tbl>
    <w:p w14:paraId="2E8EBC2E" w14:textId="77777777" w:rsidR="006A12A7" w:rsidRPr="000E1D0D" w:rsidRDefault="006A12A7" w:rsidP="006A12A7"/>
    <w:p w14:paraId="34D601C9" w14:textId="77777777" w:rsidR="006A12A7" w:rsidRPr="000E1D0D" w:rsidRDefault="006A12A7" w:rsidP="006A12A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110F4407" w14:textId="77777777" w:rsidR="006A12A7" w:rsidRPr="000E1D0D" w:rsidRDefault="006A12A7" w:rsidP="006A12A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A12A7" w:rsidRPr="000E1D0D" w14:paraId="5411CDF1" w14:textId="77777777" w:rsidTr="008B1025">
        <w:trPr>
          <w:jc w:val="center"/>
        </w:trPr>
        <w:tc>
          <w:tcPr>
            <w:tcW w:w="1722" w:type="dxa"/>
            <w:shd w:val="clear" w:color="auto" w:fill="C0C0C0"/>
            <w:vAlign w:val="center"/>
            <w:hideMark/>
          </w:tcPr>
          <w:p w14:paraId="11B18960" w14:textId="77777777" w:rsidR="006A12A7" w:rsidRPr="000E1D0D" w:rsidRDefault="006A12A7" w:rsidP="008B1025">
            <w:pPr>
              <w:pStyle w:val="TAH"/>
            </w:pPr>
            <w:r w:rsidRPr="000E1D0D">
              <w:t>Data type</w:t>
            </w:r>
          </w:p>
        </w:tc>
        <w:tc>
          <w:tcPr>
            <w:tcW w:w="1856" w:type="dxa"/>
            <w:shd w:val="clear" w:color="auto" w:fill="C0C0C0"/>
            <w:vAlign w:val="center"/>
          </w:tcPr>
          <w:p w14:paraId="62EFF0A1" w14:textId="77777777" w:rsidR="006A12A7" w:rsidRPr="000E1D0D" w:rsidRDefault="006A12A7" w:rsidP="008B1025">
            <w:pPr>
              <w:pStyle w:val="TAH"/>
            </w:pPr>
            <w:r w:rsidRPr="000E1D0D">
              <w:t>Reference</w:t>
            </w:r>
          </w:p>
        </w:tc>
        <w:tc>
          <w:tcPr>
            <w:tcW w:w="4494" w:type="dxa"/>
            <w:shd w:val="clear" w:color="auto" w:fill="C0C0C0"/>
            <w:vAlign w:val="center"/>
            <w:hideMark/>
          </w:tcPr>
          <w:p w14:paraId="29EF38A4" w14:textId="77777777" w:rsidR="006A12A7" w:rsidRPr="000E1D0D" w:rsidRDefault="006A12A7" w:rsidP="008B1025">
            <w:pPr>
              <w:pStyle w:val="TAH"/>
            </w:pPr>
            <w:r w:rsidRPr="000E1D0D">
              <w:t>Comments</w:t>
            </w:r>
          </w:p>
        </w:tc>
        <w:tc>
          <w:tcPr>
            <w:tcW w:w="1352" w:type="dxa"/>
            <w:shd w:val="clear" w:color="auto" w:fill="C0C0C0"/>
            <w:vAlign w:val="center"/>
          </w:tcPr>
          <w:p w14:paraId="595CB17C" w14:textId="77777777" w:rsidR="006A12A7" w:rsidRPr="000E1D0D" w:rsidRDefault="006A12A7" w:rsidP="008B1025">
            <w:pPr>
              <w:pStyle w:val="TAH"/>
            </w:pPr>
            <w:r w:rsidRPr="000E1D0D">
              <w:t>Applicability</w:t>
            </w:r>
          </w:p>
        </w:tc>
      </w:tr>
      <w:tr w:rsidR="006A12A7" w:rsidRPr="000E1D0D" w14:paraId="3750969C" w14:textId="77777777" w:rsidTr="008B1025">
        <w:trPr>
          <w:jc w:val="center"/>
        </w:trPr>
        <w:tc>
          <w:tcPr>
            <w:tcW w:w="1722" w:type="dxa"/>
            <w:vAlign w:val="center"/>
          </w:tcPr>
          <w:p w14:paraId="4A1685F8" w14:textId="77777777" w:rsidR="006A12A7" w:rsidRPr="000E1D0D" w:rsidRDefault="006A12A7" w:rsidP="008B1025">
            <w:pPr>
              <w:pStyle w:val="TAL"/>
            </w:pPr>
            <w:proofErr w:type="spellStart"/>
            <w:r w:rsidRPr="000E1D0D">
              <w:t>DateTimeRo</w:t>
            </w:r>
            <w:proofErr w:type="spellEnd"/>
          </w:p>
        </w:tc>
        <w:tc>
          <w:tcPr>
            <w:tcW w:w="1856" w:type="dxa"/>
            <w:vAlign w:val="center"/>
          </w:tcPr>
          <w:p w14:paraId="5D1E58C1" w14:textId="77777777" w:rsidR="006A12A7" w:rsidRPr="000E1D0D" w:rsidRDefault="006A12A7" w:rsidP="008B1025">
            <w:pPr>
              <w:pStyle w:val="TAC"/>
            </w:pPr>
            <w:r w:rsidRPr="000E1D0D">
              <w:t>3GPP TS 29.</w:t>
            </w:r>
            <w:r>
              <w:t>122</w:t>
            </w:r>
            <w:r w:rsidRPr="000E1D0D">
              <w:t> [</w:t>
            </w:r>
            <w:r>
              <w:t>2</w:t>
            </w:r>
            <w:r w:rsidRPr="000E1D0D">
              <w:t>]</w:t>
            </w:r>
          </w:p>
        </w:tc>
        <w:tc>
          <w:tcPr>
            <w:tcW w:w="4494" w:type="dxa"/>
            <w:vAlign w:val="center"/>
          </w:tcPr>
          <w:p w14:paraId="703FBFE6" w14:textId="77777777" w:rsidR="006A12A7" w:rsidRPr="000E1D0D" w:rsidRDefault="006A12A7" w:rsidP="008B1025">
            <w:pPr>
              <w:pStyle w:val="TAL"/>
            </w:pPr>
            <w:r w:rsidRPr="000E1D0D">
              <w:t>Represents a date and a time with the "read-only" property.</w:t>
            </w:r>
          </w:p>
        </w:tc>
        <w:tc>
          <w:tcPr>
            <w:tcW w:w="1352" w:type="dxa"/>
            <w:vAlign w:val="center"/>
          </w:tcPr>
          <w:p w14:paraId="58B1C7F3" w14:textId="77777777" w:rsidR="006A12A7" w:rsidRPr="000E1D0D" w:rsidRDefault="006A12A7" w:rsidP="008B1025">
            <w:pPr>
              <w:pStyle w:val="TAL"/>
              <w:rPr>
                <w:rFonts w:cs="Arial"/>
                <w:szCs w:val="18"/>
              </w:rPr>
            </w:pPr>
          </w:p>
        </w:tc>
      </w:tr>
      <w:tr w:rsidR="006A12A7" w:rsidRPr="000E1D0D" w14:paraId="68609E6C" w14:textId="77777777" w:rsidTr="008B1025">
        <w:trPr>
          <w:jc w:val="center"/>
        </w:trPr>
        <w:tc>
          <w:tcPr>
            <w:tcW w:w="1722" w:type="dxa"/>
            <w:vAlign w:val="center"/>
          </w:tcPr>
          <w:p w14:paraId="29AEB6A4" w14:textId="77777777" w:rsidR="006A12A7" w:rsidRPr="000E1D0D" w:rsidRDefault="006A12A7" w:rsidP="008B1025">
            <w:pPr>
              <w:pStyle w:val="TAL"/>
            </w:pPr>
            <w:r w:rsidRPr="000E1D0D">
              <w:t>Uri</w:t>
            </w:r>
          </w:p>
        </w:tc>
        <w:tc>
          <w:tcPr>
            <w:tcW w:w="1856" w:type="dxa"/>
            <w:vAlign w:val="center"/>
          </w:tcPr>
          <w:p w14:paraId="2EA16E7F" w14:textId="77777777" w:rsidR="006A12A7" w:rsidRPr="000E1D0D" w:rsidRDefault="006A12A7" w:rsidP="008B1025">
            <w:pPr>
              <w:pStyle w:val="TAC"/>
            </w:pPr>
            <w:r w:rsidRPr="000E1D0D">
              <w:t>3GPP TS 29.122 [2]</w:t>
            </w:r>
          </w:p>
        </w:tc>
        <w:tc>
          <w:tcPr>
            <w:tcW w:w="4494" w:type="dxa"/>
            <w:vAlign w:val="center"/>
          </w:tcPr>
          <w:p w14:paraId="0218CB78" w14:textId="77777777" w:rsidR="006A12A7" w:rsidRPr="000E1D0D" w:rsidRDefault="006A12A7" w:rsidP="008B1025">
            <w:pPr>
              <w:pStyle w:val="TAL"/>
            </w:pPr>
            <w:r w:rsidRPr="000E1D0D">
              <w:t>Represents a URI.</w:t>
            </w:r>
          </w:p>
        </w:tc>
        <w:tc>
          <w:tcPr>
            <w:tcW w:w="1352" w:type="dxa"/>
            <w:vAlign w:val="center"/>
          </w:tcPr>
          <w:p w14:paraId="0C425918" w14:textId="77777777" w:rsidR="006A12A7" w:rsidRPr="000E1D0D" w:rsidRDefault="006A12A7" w:rsidP="008B1025">
            <w:pPr>
              <w:pStyle w:val="TAL"/>
              <w:rPr>
                <w:rFonts w:cs="Arial"/>
                <w:szCs w:val="18"/>
              </w:rPr>
            </w:pPr>
          </w:p>
        </w:tc>
      </w:tr>
      <w:tr w:rsidR="006A12A7" w:rsidRPr="000E1D0D" w14:paraId="613D89C8" w14:textId="77777777" w:rsidTr="008B1025">
        <w:trPr>
          <w:jc w:val="center"/>
        </w:trPr>
        <w:tc>
          <w:tcPr>
            <w:tcW w:w="1722" w:type="dxa"/>
            <w:vAlign w:val="center"/>
          </w:tcPr>
          <w:p w14:paraId="5DAA889D" w14:textId="77777777" w:rsidR="006A12A7" w:rsidRPr="000E1D0D" w:rsidRDefault="006A12A7" w:rsidP="008B1025">
            <w:pPr>
              <w:pStyle w:val="TAL"/>
            </w:pPr>
            <w:proofErr w:type="spellStart"/>
            <w:r w:rsidRPr="000E1D0D">
              <w:t>SupportedFeatures</w:t>
            </w:r>
            <w:proofErr w:type="spellEnd"/>
          </w:p>
        </w:tc>
        <w:tc>
          <w:tcPr>
            <w:tcW w:w="1856" w:type="dxa"/>
            <w:vAlign w:val="center"/>
          </w:tcPr>
          <w:p w14:paraId="7247D576" w14:textId="77777777" w:rsidR="006A12A7" w:rsidRPr="000E1D0D" w:rsidRDefault="006A12A7" w:rsidP="008B1025">
            <w:pPr>
              <w:pStyle w:val="TAC"/>
            </w:pPr>
            <w:r w:rsidRPr="000E1D0D">
              <w:t>3GPP TS 29.571 [18]</w:t>
            </w:r>
          </w:p>
        </w:tc>
        <w:tc>
          <w:tcPr>
            <w:tcW w:w="4494" w:type="dxa"/>
            <w:vAlign w:val="center"/>
          </w:tcPr>
          <w:p w14:paraId="48D4F552" w14:textId="77777777" w:rsidR="006A12A7" w:rsidRPr="000E1D0D" w:rsidRDefault="006A12A7" w:rsidP="008B102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0E1D0D">
              <w:t>sed to negotiate the applicability of the optional features.</w:t>
            </w:r>
          </w:p>
        </w:tc>
        <w:tc>
          <w:tcPr>
            <w:tcW w:w="1352" w:type="dxa"/>
            <w:vAlign w:val="center"/>
          </w:tcPr>
          <w:p w14:paraId="2CD42288" w14:textId="77777777" w:rsidR="006A12A7" w:rsidRPr="000E1D0D" w:rsidRDefault="006A12A7" w:rsidP="008B1025">
            <w:pPr>
              <w:pStyle w:val="TAL"/>
              <w:rPr>
                <w:rFonts w:cs="Arial"/>
                <w:szCs w:val="18"/>
              </w:rPr>
            </w:pPr>
          </w:p>
        </w:tc>
      </w:tr>
      <w:tr w:rsidR="006A12A7" w:rsidRPr="0016361A" w14:paraId="47AD67A5" w14:textId="77777777" w:rsidTr="008B1025">
        <w:trPr>
          <w:jc w:val="center"/>
          <w:ins w:id="845" w:author="Huawei [Abdessamad] 2024-02" w:date="2024-02-08T00:32:00Z"/>
        </w:trPr>
        <w:tc>
          <w:tcPr>
            <w:tcW w:w="1722" w:type="dxa"/>
            <w:tcBorders>
              <w:top w:val="single" w:sz="6" w:space="0" w:color="auto"/>
              <w:left w:val="single" w:sz="6" w:space="0" w:color="auto"/>
              <w:bottom w:val="single" w:sz="6" w:space="0" w:color="auto"/>
              <w:right w:val="single" w:sz="6" w:space="0" w:color="auto"/>
            </w:tcBorders>
            <w:vAlign w:val="center"/>
          </w:tcPr>
          <w:p w14:paraId="10DB9759" w14:textId="77777777" w:rsidR="006A12A7" w:rsidRDefault="006A12A7" w:rsidP="008B1025">
            <w:pPr>
              <w:pStyle w:val="TAL"/>
              <w:rPr>
                <w:ins w:id="846" w:author="Huawei [Abdessamad] 2024-02" w:date="2024-02-08T00:32:00Z"/>
              </w:rPr>
            </w:pPr>
            <w:proofErr w:type="spellStart"/>
            <w:ins w:id="847" w:author="Huawei [Abdessamad] 2024-02" w:date="2024-02-08T00:32:00Z">
              <w:r w:rsidRPr="007C1AFD">
                <w:t>ValTargetUe</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5349F511" w14:textId="77777777" w:rsidR="006A12A7" w:rsidRPr="00690A26" w:rsidRDefault="006A12A7" w:rsidP="008B1025">
            <w:pPr>
              <w:pStyle w:val="TAC"/>
              <w:rPr>
                <w:ins w:id="848" w:author="Huawei [Abdessamad] 2024-02" w:date="2024-02-08T00:32:00Z"/>
              </w:rPr>
            </w:pPr>
            <w:ins w:id="849" w:author="Huawei [Abdessamad] 2024-02" w:date="2024-02-08T00:32:00Z">
              <w:r w:rsidRPr="0046710E">
                <w:t>3GPP TS 29.549 [15]</w:t>
              </w:r>
            </w:ins>
          </w:p>
        </w:tc>
        <w:tc>
          <w:tcPr>
            <w:tcW w:w="4494" w:type="dxa"/>
            <w:tcBorders>
              <w:top w:val="single" w:sz="6" w:space="0" w:color="auto"/>
              <w:left w:val="single" w:sz="6" w:space="0" w:color="auto"/>
              <w:bottom w:val="single" w:sz="6" w:space="0" w:color="auto"/>
              <w:right w:val="single" w:sz="6" w:space="0" w:color="auto"/>
            </w:tcBorders>
            <w:vAlign w:val="center"/>
          </w:tcPr>
          <w:p w14:paraId="574B6ECE" w14:textId="77777777" w:rsidR="006A12A7" w:rsidRDefault="006A12A7" w:rsidP="008B1025">
            <w:pPr>
              <w:pStyle w:val="TAL"/>
              <w:rPr>
                <w:ins w:id="850" w:author="Huawei [Abdessamad] 2024-02" w:date="2024-02-08T00:32:00Z"/>
                <w:rFonts w:cs="Arial"/>
                <w:szCs w:val="18"/>
              </w:rPr>
            </w:pPr>
            <w:ins w:id="851" w:author="Huawei [Abdessamad] 2024-02" w:date="2024-02-08T00:32:00Z">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ins>
          </w:p>
        </w:tc>
        <w:tc>
          <w:tcPr>
            <w:tcW w:w="1352" w:type="dxa"/>
            <w:tcBorders>
              <w:top w:val="single" w:sz="6" w:space="0" w:color="auto"/>
              <w:left w:val="single" w:sz="6" w:space="0" w:color="auto"/>
              <w:bottom w:val="single" w:sz="6" w:space="0" w:color="auto"/>
              <w:right w:val="single" w:sz="6" w:space="0" w:color="auto"/>
            </w:tcBorders>
            <w:vAlign w:val="center"/>
          </w:tcPr>
          <w:p w14:paraId="03E6C8AE" w14:textId="77777777" w:rsidR="006A12A7" w:rsidRPr="0016361A" w:rsidRDefault="006A12A7" w:rsidP="008B1025">
            <w:pPr>
              <w:pStyle w:val="TAL"/>
              <w:rPr>
                <w:ins w:id="852" w:author="Huawei [Abdessamad] 2024-02" w:date="2024-02-08T00:32:00Z"/>
                <w:rFonts w:cs="Arial"/>
                <w:szCs w:val="18"/>
              </w:rPr>
            </w:pPr>
          </w:p>
        </w:tc>
      </w:tr>
    </w:tbl>
    <w:p w14:paraId="626DF3C4" w14:textId="77777777" w:rsidR="006A12A7" w:rsidRPr="000E1D0D" w:rsidRDefault="006A12A7" w:rsidP="006A12A7"/>
    <w:p w14:paraId="2F2D8357"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1471FB" w14:textId="77777777" w:rsidR="006A12A7" w:rsidRPr="000E1D0D" w:rsidRDefault="006A12A7" w:rsidP="006A12A7">
      <w:pPr>
        <w:pStyle w:val="Heading5"/>
      </w:pPr>
      <w:bookmarkStart w:id="853" w:name="_Toc148177031"/>
      <w:bookmarkStart w:id="854" w:name="_Toc151379494"/>
      <w:bookmarkStart w:id="855" w:name="_Toc151445675"/>
      <w:bookmarkStart w:id="856" w:name="_Toc151536833"/>
      <w:r w:rsidRPr="000E1D0D">
        <w:rPr>
          <w:noProof/>
          <w:lang w:eastAsia="zh-CN"/>
        </w:rPr>
        <w:lastRenderedPageBreak/>
        <w:t>6.5</w:t>
      </w:r>
      <w:r w:rsidRPr="000E1D0D">
        <w:t>.6.2.2</w:t>
      </w:r>
      <w:r w:rsidRPr="000E1D0D">
        <w:tab/>
        <w:t xml:space="preserve">Type: </w:t>
      </w:r>
      <w:proofErr w:type="spellStart"/>
      <w:r w:rsidRPr="000E1D0D">
        <w:t>PolicyConfig</w:t>
      </w:r>
      <w:bookmarkEnd w:id="853"/>
      <w:bookmarkEnd w:id="854"/>
      <w:bookmarkEnd w:id="855"/>
      <w:bookmarkEnd w:id="856"/>
      <w:proofErr w:type="spellEnd"/>
    </w:p>
    <w:p w14:paraId="2B6567B4" w14:textId="77777777" w:rsidR="006A12A7" w:rsidRPr="000E1D0D" w:rsidRDefault="006A12A7" w:rsidP="006A12A7">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A12A7" w:rsidRPr="000E1D0D" w14:paraId="6030EF4E" w14:textId="77777777" w:rsidTr="008B1025">
        <w:trPr>
          <w:jc w:val="center"/>
        </w:trPr>
        <w:tc>
          <w:tcPr>
            <w:tcW w:w="1555" w:type="dxa"/>
            <w:shd w:val="clear" w:color="auto" w:fill="C0C0C0"/>
            <w:vAlign w:val="center"/>
            <w:hideMark/>
          </w:tcPr>
          <w:p w14:paraId="6C481CBC" w14:textId="77777777" w:rsidR="006A12A7" w:rsidRPr="000E1D0D" w:rsidRDefault="006A12A7" w:rsidP="008B1025">
            <w:pPr>
              <w:pStyle w:val="TAH"/>
            </w:pPr>
            <w:r w:rsidRPr="000E1D0D">
              <w:t>Attribute name</w:t>
            </w:r>
          </w:p>
        </w:tc>
        <w:tc>
          <w:tcPr>
            <w:tcW w:w="1417" w:type="dxa"/>
            <w:shd w:val="clear" w:color="auto" w:fill="C0C0C0"/>
            <w:vAlign w:val="center"/>
            <w:hideMark/>
          </w:tcPr>
          <w:p w14:paraId="2583568E" w14:textId="77777777" w:rsidR="006A12A7" w:rsidRPr="000E1D0D" w:rsidRDefault="006A12A7" w:rsidP="008B1025">
            <w:pPr>
              <w:pStyle w:val="TAH"/>
            </w:pPr>
            <w:r w:rsidRPr="000E1D0D">
              <w:t>Data type</w:t>
            </w:r>
          </w:p>
        </w:tc>
        <w:tc>
          <w:tcPr>
            <w:tcW w:w="425" w:type="dxa"/>
            <w:shd w:val="clear" w:color="auto" w:fill="C0C0C0"/>
            <w:vAlign w:val="center"/>
            <w:hideMark/>
          </w:tcPr>
          <w:p w14:paraId="3A9C3B9C" w14:textId="77777777" w:rsidR="006A12A7" w:rsidRPr="000E1D0D" w:rsidRDefault="006A12A7" w:rsidP="008B1025">
            <w:pPr>
              <w:pStyle w:val="TAH"/>
            </w:pPr>
            <w:r w:rsidRPr="000E1D0D">
              <w:t>P</w:t>
            </w:r>
          </w:p>
        </w:tc>
        <w:tc>
          <w:tcPr>
            <w:tcW w:w="1134" w:type="dxa"/>
            <w:shd w:val="clear" w:color="auto" w:fill="C0C0C0"/>
            <w:vAlign w:val="center"/>
          </w:tcPr>
          <w:p w14:paraId="16A7A817" w14:textId="77777777" w:rsidR="006A12A7" w:rsidRPr="000E1D0D" w:rsidRDefault="006A12A7" w:rsidP="008B1025">
            <w:pPr>
              <w:pStyle w:val="TAH"/>
            </w:pPr>
            <w:r w:rsidRPr="000E1D0D">
              <w:t>Cardinality</w:t>
            </w:r>
          </w:p>
        </w:tc>
        <w:tc>
          <w:tcPr>
            <w:tcW w:w="3686" w:type="dxa"/>
            <w:shd w:val="clear" w:color="auto" w:fill="C0C0C0"/>
            <w:vAlign w:val="center"/>
            <w:hideMark/>
          </w:tcPr>
          <w:p w14:paraId="38E83AB8" w14:textId="77777777" w:rsidR="006A12A7" w:rsidRPr="000E1D0D" w:rsidRDefault="006A12A7" w:rsidP="008B1025">
            <w:pPr>
              <w:pStyle w:val="TAH"/>
              <w:rPr>
                <w:rFonts w:cs="Arial"/>
                <w:szCs w:val="18"/>
              </w:rPr>
            </w:pPr>
            <w:r w:rsidRPr="000E1D0D">
              <w:rPr>
                <w:rFonts w:cs="Arial"/>
                <w:szCs w:val="18"/>
              </w:rPr>
              <w:t>Description</w:t>
            </w:r>
          </w:p>
        </w:tc>
        <w:tc>
          <w:tcPr>
            <w:tcW w:w="1307" w:type="dxa"/>
            <w:shd w:val="clear" w:color="auto" w:fill="C0C0C0"/>
            <w:vAlign w:val="center"/>
          </w:tcPr>
          <w:p w14:paraId="40217FCF" w14:textId="77777777" w:rsidR="006A12A7" w:rsidRPr="000E1D0D" w:rsidRDefault="006A12A7" w:rsidP="008B1025">
            <w:pPr>
              <w:pStyle w:val="TAH"/>
              <w:rPr>
                <w:rFonts w:cs="Arial"/>
                <w:szCs w:val="18"/>
              </w:rPr>
            </w:pPr>
            <w:r w:rsidRPr="000E1D0D">
              <w:rPr>
                <w:rFonts w:cs="Arial"/>
                <w:szCs w:val="18"/>
              </w:rPr>
              <w:t>Applicability</w:t>
            </w:r>
          </w:p>
        </w:tc>
      </w:tr>
      <w:tr w:rsidR="006A12A7" w:rsidRPr="000E1D0D" w14:paraId="1D8DF958" w14:textId="77777777" w:rsidTr="008B1025">
        <w:trPr>
          <w:jc w:val="center"/>
        </w:trPr>
        <w:tc>
          <w:tcPr>
            <w:tcW w:w="1555" w:type="dxa"/>
            <w:vAlign w:val="center"/>
          </w:tcPr>
          <w:p w14:paraId="50596BA3" w14:textId="77777777" w:rsidR="006A12A7" w:rsidRPr="000E1D0D" w:rsidRDefault="006A12A7" w:rsidP="008B1025">
            <w:pPr>
              <w:pStyle w:val="TAL"/>
            </w:pPr>
            <w:proofErr w:type="spellStart"/>
            <w:r w:rsidRPr="000E1D0D">
              <w:t>appTrafficIds</w:t>
            </w:r>
            <w:proofErr w:type="spellEnd"/>
          </w:p>
        </w:tc>
        <w:tc>
          <w:tcPr>
            <w:tcW w:w="1417" w:type="dxa"/>
            <w:vAlign w:val="center"/>
          </w:tcPr>
          <w:p w14:paraId="11832010" w14:textId="77777777" w:rsidR="006A12A7" w:rsidRPr="000E1D0D" w:rsidRDefault="006A12A7" w:rsidP="008B1025">
            <w:pPr>
              <w:pStyle w:val="TAL"/>
            </w:pPr>
            <w:r w:rsidRPr="000E1D0D">
              <w:t>array(string)</w:t>
            </w:r>
          </w:p>
        </w:tc>
        <w:tc>
          <w:tcPr>
            <w:tcW w:w="425" w:type="dxa"/>
            <w:vAlign w:val="center"/>
          </w:tcPr>
          <w:p w14:paraId="6E71C31A" w14:textId="77777777" w:rsidR="006A12A7" w:rsidRPr="000E1D0D" w:rsidRDefault="006A12A7" w:rsidP="008B1025">
            <w:pPr>
              <w:pStyle w:val="TAC"/>
            </w:pPr>
            <w:r w:rsidRPr="000E1D0D">
              <w:t>M</w:t>
            </w:r>
          </w:p>
        </w:tc>
        <w:tc>
          <w:tcPr>
            <w:tcW w:w="1134" w:type="dxa"/>
            <w:vAlign w:val="center"/>
          </w:tcPr>
          <w:p w14:paraId="1D56AC9E" w14:textId="77777777" w:rsidR="006A12A7" w:rsidRPr="000E1D0D" w:rsidRDefault="006A12A7" w:rsidP="008B1025">
            <w:pPr>
              <w:pStyle w:val="TAC"/>
            </w:pPr>
            <w:proofErr w:type="gramStart"/>
            <w:r w:rsidRPr="000E1D0D">
              <w:t>1</w:t>
            </w:r>
            <w:r>
              <w:t>..N</w:t>
            </w:r>
            <w:proofErr w:type="gramEnd"/>
          </w:p>
        </w:tc>
        <w:tc>
          <w:tcPr>
            <w:tcW w:w="3686" w:type="dxa"/>
            <w:vAlign w:val="center"/>
          </w:tcPr>
          <w:p w14:paraId="2128D9BB" w14:textId="77777777" w:rsidR="006A12A7" w:rsidRPr="000E1D0D" w:rsidRDefault="006A12A7" w:rsidP="008B1025">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3735947B" w14:textId="77777777" w:rsidR="006A12A7" w:rsidRPr="000E1D0D" w:rsidRDefault="006A12A7" w:rsidP="008B1025">
            <w:pPr>
              <w:pStyle w:val="TAL"/>
              <w:rPr>
                <w:rFonts w:cs="Arial"/>
                <w:szCs w:val="18"/>
              </w:rPr>
            </w:pPr>
          </w:p>
        </w:tc>
      </w:tr>
      <w:tr w:rsidR="006A12A7" w:rsidRPr="000E1D0D" w14:paraId="45C7A215" w14:textId="77777777" w:rsidTr="008B1025">
        <w:trPr>
          <w:jc w:val="center"/>
        </w:trPr>
        <w:tc>
          <w:tcPr>
            <w:tcW w:w="1555" w:type="dxa"/>
            <w:vAlign w:val="center"/>
          </w:tcPr>
          <w:p w14:paraId="6AA36375" w14:textId="77777777" w:rsidR="006A12A7" w:rsidRPr="000E1D0D" w:rsidRDefault="006A12A7" w:rsidP="008B1025">
            <w:pPr>
              <w:pStyle w:val="TAL"/>
            </w:pPr>
            <w:proofErr w:type="spellStart"/>
            <w:r w:rsidRPr="000E1D0D">
              <w:t>val</w:t>
            </w:r>
            <w:ins w:id="857" w:author="Huawei [Abdessamad] 2024-02" w:date="2024-02-08T00:33:00Z">
              <w:r>
                <w:t>Target</w:t>
              </w:r>
            </w:ins>
            <w:del w:id="858" w:author="Huawei [Abdessamad] 2024-02" w:date="2024-02-08T00:33:00Z">
              <w:r w:rsidRPr="000E1D0D" w:rsidDel="009B60DC">
                <w:delText>Ue</w:delText>
              </w:r>
            </w:del>
            <w:r w:rsidRPr="000E1D0D">
              <w:t>Id</w:t>
            </w:r>
            <w:proofErr w:type="spellEnd"/>
          </w:p>
        </w:tc>
        <w:tc>
          <w:tcPr>
            <w:tcW w:w="1417" w:type="dxa"/>
            <w:vAlign w:val="center"/>
          </w:tcPr>
          <w:p w14:paraId="192B6C14" w14:textId="77777777" w:rsidR="006A12A7" w:rsidRPr="000E1D0D" w:rsidRDefault="006A12A7" w:rsidP="008B1025">
            <w:pPr>
              <w:pStyle w:val="TAL"/>
            </w:pPr>
            <w:proofErr w:type="spellStart"/>
            <w:ins w:id="859" w:author="Huawei [Abdessamad] 2024-02" w:date="2024-02-08T00:31:00Z">
              <w:r w:rsidRPr="007C1AFD">
                <w:t>ValTargetUe</w:t>
              </w:r>
            </w:ins>
            <w:proofErr w:type="spellEnd"/>
            <w:del w:id="860" w:author="Huawei [Abdessamad] 2024-02" w:date="2024-02-08T00:31:00Z">
              <w:r w:rsidDel="008C4167">
                <w:delText>string</w:delText>
              </w:r>
            </w:del>
          </w:p>
        </w:tc>
        <w:tc>
          <w:tcPr>
            <w:tcW w:w="425" w:type="dxa"/>
            <w:vAlign w:val="center"/>
          </w:tcPr>
          <w:p w14:paraId="31DDF64F" w14:textId="77777777" w:rsidR="006A12A7" w:rsidRPr="000E1D0D" w:rsidRDefault="006A12A7" w:rsidP="008B1025">
            <w:pPr>
              <w:pStyle w:val="TAC"/>
            </w:pPr>
            <w:r w:rsidRPr="000E1D0D">
              <w:t>O</w:t>
            </w:r>
          </w:p>
        </w:tc>
        <w:tc>
          <w:tcPr>
            <w:tcW w:w="1134" w:type="dxa"/>
            <w:vAlign w:val="center"/>
          </w:tcPr>
          <w:p w14:paraId="2B3F13A3" w14:textId="77777777" w:rsidR="006A12A7" w:rsidRPr="000E1D0D" w:rsidRDefault="006A12A7" w:rsidP="008B1025">
            <w:pPr>
              <w:pStyle w:val="TAC"/>
            </w:pPr>
            <w:r w:rsidRPr="000E1D0D">
              <w:t>0..1</w:t>
            </w:r>
          </w:p>
        </w:tc>
        <w:tc>
          <w:tcPr>
            <w:tcW w:w="3686" w:type="dxa"/>
            <w:vAlign w:val="center"/>
          </w:tcPr>
          <w:p w14:paraId="2DE10D03" w14:textId="77777777" w:rsidR="006A12A7" w:rsidRPr="000E1D0D" w:rsidRDefault="006A12A7" w:rsidP="008B1025">
            <w:pPr>
              <w:pStyle w:val="TAL"/>
            </w:pPr>
            <w:r w:rsidRPr="000E1D0D">
              <w:t xml:space="preserve">Contains the identifier of the VAL UE </w:t>
            </w:r>
            <w:ins w:id="861" w:author="Huawei [Abdessamad] 2024-02" w:date="2024-02-08T00:31:00Z">
              <w:r>
                <w:t>or VAL user</w:t>
              </w:r>
              <w:r w:rsidRPr="000E1D0D">
                <w:t xml:space="preserve"> </w:t>
              </w:r>
            </w:ins>
            <w:r w:rsidRPr="000E1D0D">
              <w:t>to which the SEALDD policy configuration is related.</w:t>
            </w:r>
          </w:p>
        </w:tc>
        <w:tc>
          <w:tcPr>
            <w:tcW w:w="1307" w:type="dxa"/>
            <w:vAlign w:val="center"/>
          </w:tcPr>
          <w:p w14:paraId="2DBCF9CB" w14:textId="77777777" w:rsidR="006A12A7" w:rsidRPr="000E1D0D" w:rsidRDefault="006A12A7" w:rsidP="008B1025">
            <w:pPr>
              <w:pStyle w:val="TAL"/>
              <w:rPr>
                <w:rFonts w:cs="Arial"/>
                <w:szCs w:val="18"/>
              </w:rPr>
            </w:pPr>
          </w:p>
        </w:tc>
      </w:tr>
      <w:tr w:rsidR="006A12A7" w:rsidRPr="000E1D0D" w14:paraId="25E0E3DC" w14:textId="77777777" w:rsidTr="008B1025">
        <w:trPr>
          <w:jc w:val="center"/>
        </w:trPr>
        <w:tc>
          <w:tcPr>
            <w:tcW w:w="1555" w:type="dxa"/>
            <w:vAlign w:val="center"/>
          </w:tcPr>
          <w:p w14:paraId="16A1E875" w14:textId="77777777" w:rsidR="006A12A7" w:rsidRPr="000E1D0D" w:rsidRDefault="006A12A7" w:rsidP="008B1025">
            <w:pPr>
              <w:pStyle w:val="TAL"/>
            </w:pPr>
            <w:bookmarkStart w:id="862" w:name="_Hlk146052388"/>
            <w:proofErr w:type="spellStart"/>
            <w:r w:rsidRPr="000E1D0D">
              <w:rPr>
                <w:lang w:eastAsia="zh-CN"/>
              </w:rPr>
              <w:t>sealddPol</w:t>
            </w:r>
            <w:bookmarkEnd w:id="862"/>
            <w:proofErr w:type="spellEnd"/>
          </w:p>
        </w:tc>
        <w:tc>
          <w:tcPr>
            <w:tcW w:w="1417" w:type="dxa"/>
            <w:vAlign w:val="center"/>
          </w:tcPr>
          <w:p w14:paraId="5C5F8866" w14:textId="77777777" w:rsidR="006A12A7" w:rsidRPr="000E1D0D" w:rsidRDefault="006A12A7" w:rsidP="008B1025">
            <w:pPr>
              <w:pStyle w:val="TAL"/>
            </w:pPr>
            <w:bookmarkStart w:id="863" w:name="_Hlk146052393"/>
            <w:proofErr w:type="spellStart"/>
            <w:r w:rsidRPr="000E1D0D">
              <w:t>SealddPolicy</w:t>
            </w:r>
            <w:bookmarkEnd w:id="863"/>
            <w:proofErr w:type="spellEnd"/>
          </w:p>
        </w:tc>
        <w:tc>
          <w:tcPr>
            <w:tcW w:w="425" w:type="dxa"/>
            <w:vAlign w:val="center"/>
          </w:tcPr>
          <w:p w14:paraId="58009E39" w14:textId="77777777" w:rsidR="006A12A7" w:rsidRPr="000E1D0D" w:rsidRDefault="006A12A7" w:rsidP="008B1025">
            <w:pPr>
              <w:pStyle w:val="TAC"/>
            </w:pPr>
            <w:r w:rsidRPr="000E1D0D">
              <w:rPr>
                <w:lang w:eastAsia="zh-CN"/>
              </w:rPr>
              <w:t>M</w:t>
            </w:r>
          </w:p>
        </w:tc>
        <w:tc>
          <w:tcPr>
            <w:tcW w:w="1134" w:type="dxa"/>
            <w:vAlign w:val="center"/>
          </w:tcPr>
          <w:p w14:paraId="2AC2E380" w14:textId="77777777" w:rsidR="006A12A7" w:rsidRPr="000E1D0D" w:rsidRDefault="006A12A7" w:rsidP="008B1025">
            <w:pPr>
              <w:pStyle w:val="TAC"/>
            </w:pPr>
            <w:r w:rsidRPr="000E1D0D">
              <w:rPr>
                <w:rFonts w:hint="eastAsia"/>
                <w:lang w:eastAsia="zh-CN"/>
              </w:rPr>
              <w:t>1</w:t>
            </w:r>
          </w:p>
        </w:tc>
        <w:tc>
          <w:tcPr>
            <w:tcW w:w="3686" w:type="dxa"/>
            <w:vAlign w:val="center"/>
          </w:tcPr>
          <w:p w14:paraId="119E6378" w14:textId="77777777" w:rsidR="006A12A7" w:rsidRPr="000E1D0D" w:rsidRDefault="006A12A7" w:rsidP="008B1025">
            <w:pPr>
              <w:pStyle w:val="TAL"/>
              <w:rPr>
                <w:lang w:val="en-US"/>
              </w:rPr>
            </w:pPr>
            <w:r w:rsidRPr="000E1D0D">
              <w:rPr>
                <w:lang w:val="en-US"/>
              </w:rPr>
              <w:t>Represents the SEALDD policy that is to be configured.</w:t>
            </w:r>
          </w:p>
        </w:tc>
        <w:tc>
          <w:tcPr>
            <w:tcW w:w="1307" w:type="dxa"/>
            <w:vAlign w:val="center"/>
          </w:tcPr>
          <w:p w14:paraId="045AAE64" w14:textId="77777777" w:rsidR="006A12A7" w:rsidRPr="000E1D0D" w:rsidRDefault="006A12A7" w:rsidP="008B1025">
            <w:pPr>
              <w:pStyle w:val="TAL"/>
              <w:rPr>
                <w:rFonts w:cs="Arial"/>
                <w:szCs w:val="18"/>
              </w:rPr>
            </w:pPr>
          </w:p>
        </w:tc>
      </w:tr>
      <w:tr w:rsidR="006A12A7" w:rsidRPr="000E1D0D" w14:paraId="5D0AEE27" w14:textId="77777777" w:rsidTr="008B1025">
        <w:trPr>
          <w:jc w:val="center"/>
        </w:trPr>
        <w:tc>
          <w:tcPr>
            <w:tcW w:w="1555" w:type="dxa"/>
            <w:vAlign w:val="center"/>
          </w:tcPr>
          <w:p w14:paraId="3F9224DF" w14:textId="77777777" w:rsidR="006A12A7" w:rsidRPr="000E1D0D" w:rsidRDefault="006A12A7" w:rsidP="008B1025">
            <w:pPr>
              <w:pStyle w:val="TAL"/>
              <w:rPr>
                <w:lang w:eastAsia="zh-CN"/>
              </w:rPr>
            </w:pPr>
            <w:proofErr w:type="spellStart"/>
            <w:r w:rsidRPr="000E1D0D">
              <w:rPr>
                <w:lang w:eastAsia="zh-CN"/>
              </w:rPr>
              <w:t>expTime</w:t>
            </w:r>
            <w:proofErr w:type="spellEnd"/>
          </w:p>
        </w:tc>
        <w:tc>
          <w:tcPr>
            <w:tcW w:w="1417" w:type="dxa"/>
            <w:vAlign w:val="center"/>
          </w:tcPr>
          <w:p w14:paraId="649D5075" w14:textId="77777777" w:rsidR="006A12A7" w:rsidRPr="000E1D0D" w:rsidRDefault="006A12A7" w:rsidP="008B1025">
            <w:pPr>
              <w:pStyle w:val="TAL"/>
            </w:pPr>
            <w:proofErr w:type="spellStart"/>
            <w:r w:rsidRPr="000E1D0D">
              <w:t>DateTimeRo</w:t>
            </w:r>
            <w:proofErr w:type="spellEnd"/>
          </w:p>
        </w:tc>
        <w:tc>
          <w:tcPr>
            <w:tcW w:w="425" w:type="dxa"/>
            <w:vAlign w:val="center"/>
          </w:tcPr>
          <w:p w14:paraId="0224835B" w14:textId="77777777" w:rsidR="006A12A7" w:rsidRPr="000E1D0D" w:rsidRDefault="006A12A7" w:rsidP="008B1025">
            <w:pPr>
              <w:pStyle w:val="TAC"/>
              <w:rPr>
                <w:lang w:eastAsia="zh-CN"/>
              </w:rPr>
            </w:pPr>
            <w:r w:rsidRPr="000E1D0D">
              <w:rPr>
                <w:lang w:eastAsia="zh-CN"/>
              </w:rPr>
              <w:t>O</w:t>
            </w:r>
          </w:p>
        </w:tc>
        <w:tc>
          <w:tcPr>
            <w:tcW w:w="1134" w:type="dxa"/>
            <w:vAlign w:val="center"/>
          </w:tcPr>
          <w:p w14:paraId="4DCFEE48" w14:textId="77777777" w:rsidR="006A12A7" w:rsidRPr="000E1D0D" w:rsidRDefault="006A12A7" w:rsidP="008B1025">
            <w:pPr>
              <w:pStyle w:val="TAC"/>
              <w:rPr>
                <w:lang w:eastAsia="zh-CN"/>
              </w:rPr>
            </w:pPr>
            <w:r w:rsidRPr="000E1D0D">
              <w:rPr>
                <w:lang w:eastAsia="zh-CN"/>
              </w:rPr>
              <w:t>0..1</w:t>
            </w:r>
          </w:p>
        </w:tc>
        <w:tc>
          <w:tcPr>
            <w:tcW w:w="3686" w:type="dxa"/>
            <w:vAlign w:val="center"/>
          </w:tcPr>
          <w:p w14:paraId="3CF53127" w14:textId="77777777" w:rsidR="006A12A7" w:rsidRPr="000E1D0D" w:rsidRDefault="006A12A7" w:rsidP="008B1025">
            <w:pPr>
              <w:pStyle w:val="TAL"/>
              <w:rPr>
                <w:lang w:val="en-US"/>
              </w:rPr>
            </w:pPr>
            <w:r w:rsidRPr="000E1D0D">
              <w:rPr>
                <w:lang w:val="en-US"/>
              </w:rPr>
              <w:t>Contains the expiration time of the policy configuration.</w:t>
            </w:r>
          </w:p>
          <w:p w14:paraId="256B6C5A" w14:textId="77777777" w:rsidR="006A12A7" w:rsidRPr="000E1D0D" w:rsidRDefault="006A12A7" w:rsidP="008B1025">
            <w:pPr>
              <w:pStyle w:val="TAL"/>
              <w:rPr>
                <w:lang w:val="en-US"/>
              </w:rPr>
            </w:pPr>
          </w:p>
          <w:p w14:paraId="2528819A" w14:textId="77777777" w:rsidR="006A12A7" w:rsidRPr="000E1D0D" w:rsidRDefault="006A12A7" w:rsidP="008B1025">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1E00C0AC" w14:textId="77777777" w:rsidR="006A12A7" w:rsidRPr="000E1D0D" w:rsidRDefault="006A12A7" w:rsidP="008B1025">
            <w:pPr>
              <w:pStyle w:val="TAL"/>
              <w:rPr>
                <w:rFonts w:cs="Arial"/>
                <w:szCs w:val="18"/>
              </w:rPr>
            </w:pPr>
          </w:p>
          <w:p w14:paraId="1DEC4427" w14:textId="77777777" w:rsidR="006A12A7" w:rsidRPr="000E1D0D" w:rsidRDefault="006A12A7" w:rsidP="008B1025">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0BFF5274" w14:textId="77777777" w:rsidR="006A12A7" w:rsidRPr="000E1D0D" w:rsidRDefault="006A12A7" w:rsidP="008B1025">
            <w:pPr>
              <w:pStyle w:val="TAL"/>
              <w:rPr>
                <w:rFonts w:cs="Arial"/>
                <w:szCs w:val="18"/>
              </w:rPr>
            </w:pPr>
          </w:p>
        </w:tc>
      </w:tr>
      <w:tr w:rsidR="006A12A7" w:rsidRPr="000E1D0D" w14:paraId="2C5792D1" w14:textId="77777777" w:rsidTr="008B1025">
        <w:trPr>
          <w:jc w:val="center"/>
        </w:trPr>
        <w:tc>
          <w:tcPr>
            <w:tcW w:w="1555" w:type="dxa"/>
            <w:vAlign w:val="center"/>
          </w:tcPr>
          <w:p w14:paraId="075F28FC" w14:textId="77777777" w:rsidR="006A12A7" w:rsidRPr="000E1D0D" w:rsidRDefault="006A12A7" w:rsidP="008B1025">
            <w:pPr>
              <w:pStyle w:val="TAL"/>
            </w:pPr>
            <w:proofErr w:type="spellStart"/>
            <w:r w:rsidRPr="000E1D0D">
              <w:t>suppFeat</w:t>
            </w:r>
            <w:proofErr w:type="spellEnd"/>
          </w:p>
        </w:tc>
        <w:tc>
          <w:tcPr>
            <w:tcW w:w="1417" w:type="dxa"/>
            <w:vAlign w:val="center"/>
          </w:tcPr>
          <w:p w14:paraId="68B404B7" w14:textId="77777777" w:rsidR="006A12A7" w:rsidRPr="000E1D0D" w:rsidRDefault="006A12A7" w:rsidP="008B1025">
            <w:pPr>
              <w:pStyle w:val="TAL"/>
            </w:pPr>
            <w:proofErr w:type="spellStart"/>
            <w:r w:rsidRPr="000E1D0D">
              <w:t>SupportedFeatures</w:t>
            </w:r>
            <w:proofErr w:type="spellEnd"/>
          </w:p>
        </w:tc>
        <w:tc>
          <w:tcPr>
            <w:tcW w:w="425" w:type="dxa"/>
            <w:vAlign w:val="center"/>
          </w:tcPr>
          <w:p w14:paraId="5D25D105" w14:textId="77777777" w:rsidR="006A12A7" w:rsidRPr="000E1D0D" w:rsidRDefault="006A12A7" w:rsidP="008B1025">
            <w:pPr>
              <w:pStyle w:val="TAC"/>
            </w:pPr>
            <w:r w:rsidRPr="000E1D0D">
              <w:t>C</w:t>
            </w:r>
          </w:p>
        </w:tc>
        <w:tc>
          <w:tcPr>
            <w:tcW w:w="1134" w:type="dxa"/>
            <w:vAlign w:val="center"/>
          </w:tcPr>
          <w:p w14:paraId="0ED0A647" w14:textId="77777777" w:rsidR="006A12A7" w:rsidRPr="000E1D0D" w:rsidRDefault="006A12A7" w:rsidP="008B1025">
            <w:pPr>
              <w:pStyle w:val="TAC"/>
            </w:pPr>
            <w:r w:rsidRPr="000E1D0D">
              <w:t>0..1</w:t>
            </w:r>
          </w:p>
        </w:tc>
        <w:tc>
          <w:tcPr>
            <w:tcW w:w="3686" w:type="dxa"/>
            <w:vAlign w:val="center"/>
          </w:tcPr>
          <w:p w14:paraId="7587B620" w14:textId="77777777" w:rsidR="006A12A7" w:rsidRPr="000E1D0D" w:rsidRDefault="006A12A7" w:rsidP="008B1025">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6.5</w:t>
            </w:r>
            <w:r w:rsidRPr="000E1D0D">
              <w:t>.8.</w:t>
            </w:r>
          </w:p>
          <w:p w14:paraId="7262DCA3" w14:textId="77777777" w:rsidR="006A12A7" w:rsidRPr="000E1D0D" w:rsidRDefault="006A12A7" w:rsidP="008B1025">
            <w:pPr>
              <w:pStyle w:val="TAL"/>
            </w:pPr>
          </w:p>
          <w:p w14:paraId="55B75286" w14:textId="77777777" w:rsidR="006A12A7" w:rsidRPr="000E1D0D" w:rsidRDefault="006A12A7" w:rsidP="008B1025">
            <w:pPr>
              <w:pStyle w:val="TAL"/>
              <w:rPr>
                <w:rFonts w:cs="Arial"/>
                <w:szCs w:val="18"/>
              </w:rPr>
            </w:pPr>
            <w:r w:rsidRPr="000E1D0D">
              <w:t xml:space="preserve">This attribute shall be </w:t>
            </w:r>
            <w:r>
              <w:t>present</w:t>
            </w:r>
            <w:r w:rsidRPr="000E1D0D">
              <w:t xml:space="preserve"> if feature negotiation shall take place.</w:t>
            </w:r>
          </w:p>
        </w:tc>
        <w:tc>
          <w:tcPr>
            <w:tcW w:w="1307" w:type="dxa"/>
            <w:vAlign w:val="center"/>
          </w:tcPr>
          <w:p w14:paraId="74E5BB83" w14:textId="77777777" w:rsidR="006A12A7" w:rsidRPr="000E1D0D" w:rsidRDefault="006A12A7" w:rsidP="008B1025">
            <w:pPr>
              <w:pStyle w:val="TAL"/>
              <w:rPr>
                <w:rFonts w:cs="Arial"/>
                <w:szCs w:val="18"/>
              </w:rPr>
            </w:pPr>
          </w:p>
        </w:tc>
      </w:tr>
    </w:tbl>
    <w:p w14:paraId="36A82A14" w14:textId="77777777" w:rsidR="006A12A7" w:rsidRPr="000E1D0D" w:rsidRDefault="006A12A7" w:rsidP="006A12A7">
      <w:pPr>
        <w:rPr>
          <w:lang w:val="en-US"/>
        </w:rPr>
      </w:pPr>
    </w:p>
    <w:p w14:paraId="6C63060C"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8AE6599" w14:textId="77777777" w:rsidR="00E823F5" w:rsidRDefault="00E823F5" w:rsidP="00E823F5">
      <w:pPr>
        <w:pStyle w:val="Heading1"/>
      </w:pPr>
      <w:r>
        <w:t>A.2</w:t>
      </w:r>
      <w:r>
        <w:tab/>
      </w:r>
      <w:proofErr w:type="spellStart"/>
      <w:r w:rsidRPr="00AD59F1">
        <w:t>SDD_Transmission</w:t>
      </w:r>
      <w:proofErr w:type="spellEnd"/>
      <w:r>
        <w:t xml:space="preserve"> API</w:t>
      </w:r>
      <w:bookmarkEnd w:id="350"/>
      <w:bookmarkEnd w:id="351"/>
      <w:bookmarkEnd w:id="352"/>
      <w:bookmarkEnd w:id="353"/>
      <w:bookmarkEnd w:id="354"/>
    </w:p>
    <w:p w14:paraId="757C64C9" w14:textId="77777777" w:rsidR="00E823F5" w:rsidRDefault="00E823F5" w:rsidP="00E823F5">
      <w:pPr>
        <w:pStyle w:val="PL"/>
      </w:pPr>
      <w:r>
        <w:t>openapi: 3.0.0</w:t>
      </w:r>
    </w:p>
    <w:p w14:paraId="40337ACA" w14:textId="77777777" w:rsidR="00E823F5" w:rsidRDefault="00E823F5" w:rsidP="00E823F5">
      <w:pPr>
        <w:pStyle w:val="PL"/>
      </w:pPr>
    </w:p>
    <w:p w14:paraId="11FA7652" w14:textId="77777777" w:rsidR="00E823F5" w:rsidRDefault="00E823F5" w:rsidP="00E823F5">
      <w:pPr>
        <w:pStyle w:val="PL"/>
      </w:pPr>
      <w:r>
        <w:t>info:</w:t>
      </w:r>
    </w:p>
    <w:p w14:paraId="5099E096" w14:textId="77777777" w:rsidR="00E823F5" w:rsidRDefault="00E823F5" w:rsidP="00E823F5">
      <w:pPr>
        <w:pStyle w:val="PL"/>
      </w:pPr>
      <w:r>
        <w:t xml:space="preserve">  title: SEALDD Server Data Transmission</w:t>
      </w:r>
      <w:r w:rsidRPr="006E4168">
        <w:rPr>
          <w:lang w:val="en-US"/>
        </w:rPr>
        <w:t xml:space="preserve"> </w:t>
      </w:r>
      <w:r>
        <w:t>Service</w:t>
      </w:r>
    </w:p>
    <w:p w14:paraId="3A49A832" w14:textId="77777777" w:rsidR="00E823F5" w:rsidRDefault="00E823F5" w:rsidP="00E823F5">
      <w:pPr>
        <w:pStyle w:val="PL"/>
      </w:pPr>
      <w:r>
        <w:t xml:space="preserve">  version: 1.0.0-alpha.4</w:t>
      </w:r>
    </w:p>
    <w:p w14:paraId="36C64781" w14:textId="77777777" w:rsidR="00E823F5" w:rsidRDefault="00E823F5" w:rsidP="00E823F5">
      <w:pPr>
        <w:pStyle w:val="PL"/>
      </w:pPr>
      <w:r>
        <w:t xml:space="preserve">  description: |</w:t>
      </w:r>
    </w:p>
    <w:p w14:paraId="6FB1E252" w14:textId="77777777" w:rsidR="00E823F5" w:rsidRDefault="00E823F5" w:rsidP="00E823F5">
      <w:pPr>
        <w:pStyle w:val="PL"/>
      </w:pPr>
      <w:r>
        <w:t xml:space="preserve">    SEALDD Server Data Transmission</w:t>
      </w:r>
      <w:r w:rsidRPr="006E4168">
        <w:rPr>
          <w:lang w:val="en-US"/>
        </w:rPr>
        <w:t xml:space="preserve"> </w:t>
      </w:r>
      <w:r>
        <w:t xml:space="preserve">Service.  </w:t>
      </w:r>
    </w:p>
    <w:p w14:paraId="1644686A" w14:textId="77777777" w:rsidR="00E823F5" w:rsidRDefault="00E823F5" w:rsidP="00E823F5">
      <w:pPr>
        <w:pStyle w:val="PL"/>
      </w:pPr>
      <w:r>
        <w:t xml:space="preserve">    © 2023, 3GPP Organizational Partners (ARIB, ATIS, CCSA, ETSI, TSDSI, TTA, TTC).  </w:t>
      </w:r>
    </w:p>
    <w:p w14:paraId="59667177" w14:textId="77777777" w:rsidR="00E823F5" w:rsidRDefault="00E823F5" w:rsidP="00E823F5">
      <w:pPr>
        <w:pStyle w:val="PL"/>
      </w:pPr>
      <w:r>
        <w:t xml:space="preserve">    All rights reserved.</w:t>
      </w:r>
    </w:p>
    <w:p w14:paraId="4A1BBC98" w14:textId="77777777" w:rsidR="00E823F5" w:rsidRDefault="00E823F5" w:rsidP="00E823F5">
      <w:pPr>
        <w:pStyle w:val="PL"/>
      </w:pPr>
    </w:p>
    <w:p w14:paraId="251EEF4F" w14:textId="77777777" w:rsidR="00E823F5" w:rsidRDefault="00E823F5" w:rsidP="00E823F5">
      <w:pPr>
        <w:pStyle w:val="PL"/>
      </w:pPr>
      <w:r>
        <w:t>externalDocs:</w:t>
      </w:r>
    </w:p>
    <w:p w14:paraId="2ECF663E" w14:textId="77777777" w:rsidR="00E823F5" w:rsidRDefault="00E823F5" w:rsidP="00E823F5">
      <w:pPr>
        <w:pStyle w:val="PL"/>
        <w:rPr>
          <w:lang w:eastAsia="zh-CN"/>
        </w:rPr>
      </w:pPr>
      <w:r>
        <w:t xml:space="preserve">  description: </w:t>
      </w:r>
      <w:r>
        <w:rPr>
          <w:lang w:eastAsia="zh-CN"/>
        </w:rPr>
        <w:t>&gt;</w:t>
      </w:r>
    </w:p>
    <w:p w14:paraId="6592295E" w14:textId="77777777" w:rsidR="00E823F5" w:rsidRDefault="00E823F5" w:rsidP="00E823F5">
      <w:pPr>
        <w:pStyle w:val="PL"/>
      </w:pPr>
      <w:r>
        <w:t xml:space="preserve">    3GPP TS 29.548 V1.0.0; </w:t>
      </w:r>
      <w:r w:rsidRPr="00A80910">
        <w:t xml:space="preserve">Service Enabler Architecture Layer for </w:t>
      </w:r>
      <w:r>
        <w:t>V</w:t>
      </w:r>
      <w:r w:rsidRPr="00A80910">
        <w:t xml:space="preserve">erticals </w:t>
      </w:r>
      <w:r>
        <w:t>(SEAL);</w:t>
      </w:r>
    </w:p>
    <w:p w14:paraId="3349FAFA" w14:textId="77777777" w:rsidR="00E823F5" w:rsidRDefault="00E823F5" w:rsidP="00E823F5">
      <w:pPr>
        <w:pStyle w:val="PL"/>
      </w:pPr>
      <w:r>
        <w:t xml:space="preserve">    SEAL Data Delivery (</w:t>
      </w:r>
      <w:r w:rsidRPr="004C6C5F">
        <w:t>SEALDD</w:t>
      </w:r>
      <w:r>
        <w:t>)</w:t>
      </w:r>
      <w:r w:rsidRPr="004C6C5F">
        <w:t xml:space="preserve"> Server Services</w:t>
      </w:r>
      <w:r>
        <w:t>; Stage 3.</w:t>
      </w:r>
    </w:p>
    <w:p w14:paraId="382E1E04" w14:textId="77777777" w:rsidR="00E823F5" w:rsidRDefault="00E823F5" w:rsidP="00E823F5">
      <w:pPr>
        <w:pStyle w:val="PL"/>
      </w:pPr>
      <w:r>
        <w:t xml:space="preserve">  url: https://www.3gpp.org/ftp/Specs/archive/29_series/29.548/</w:t>
      </w:r>
    </w:p>
    <w:p w14:paraId="5C424715" w14:textId="77777777" w:rsidR="00E823F5" w:rsidRDefault="00E823F5" w:rsidP="00E823F5">
      <w:pPr>
        <w:pStyle w:val="PL"/>
      </w:pPr>
    </w:p>
    <w:p w14:paraId="75ADE357" w14:textId="77777777" w:rsidR="00E823F5" w:rsidRDefault="00E823F5" w:rsidP="00E823F5">
      <w:pPr>
        <w:pStyle w:val="PL"/>
      </w:pPr>
      <w:r>
        <w:t>servers:</w:t>
      </w:r>
    </w:p>
    <w:p w14:paraId="2AF78455" w14:textId="77777777" w:rsidR="00E823F5" w:rsidRDefault="00E823F5" w:rsidP="00E823F5">
      <w:pPr>
        <w:pStyle w:val="PL"/>
      </w:pPr>
      <w:r>
        <w:t xml:space="preserve">  - url: '{apiRoot}/sdd-trans/v1'</w:t>
      </w:r>
    </w:p>
    <w:p w14:paraId="749C70F1" w14:textId="77777777" w:rsidR="00E823F5" w:rsidRDefault="00E823F5" w:rsidP="00E823F5">
      <w:pPr>
        <w:pStyle w:val="PL"/>
      </w:pPr>
      <w:r>
        <w:t xml:space="preserve">    variables:</w:t>
      </w:r>
    </w:p>
    <w:p w14:paraId="30A5B301" w14:textId="77777777" w:rsidR="00E823F5" w:rsidRDefault="00E823F5" w:rsidP="00E823F5">
      <w:pPr>
        <w:pStyle w:val="PL"/>
      </w:pPr>
      <w:r>
        <w:t xml:space="preserve">      apiRoot:</w:t>
      </w:r>
    </w:p>
    <w:p w14:paraId="5FD1051A" w14:textId="77777777" w:rsidR="00E823F5" w:rsidRDefault="00E823F5" w:rsidP="00E823F5">
      <w:pPr>
        <w:pStyle w:val="PL"/>
      </w:pPr>
      <w:r>
        <w:t xml:space="preserve">        default: https://example.com</w:t>
      </w:r>
    </w:p>
    <w:p w14:paraId="70BDAB2E" w14:textId="77777777" w:rsidR="00E823F5" w:rsidRDefault="00E823F5" w:rsidP="00E823F5">
      <w:pPr>
        <w:pStyle w:val="PL"/>
      </w:pPr>
      <w:r>
        <w:t xml:space="preserve">        description: apiRoot as defined in clause 6.5 of 3GPP TS 29.549</w:t>
      </w:r>
    </w:p>
    <w:p w14:paraId="375D03C4" w14:textId="77777777" w:rsidR="00E823F5" w:rsidRDefault="00E823F5" w:rsidP="00E823F5">
      <w:pPr>
        <w:pStyle w:val="PL"/>
      </w:pPr>
    </w:p>
    <w:p w14:paraId="06663A04" w14:textId="77777777" w:rsidR="00E823F5" w:rsidRDefault="00E823F5" w:rsidP="00E823F5">
      <w:pPr>
        <w:pStyle w:val="PL"/>
      </w:pPr>
      <w:r>
        <w:t>security:</w:t>
      </w:r>
    </w:p>
    <w:p w14:paraId="1ACC6DB1" w14:textId="77777777" w:rsidR="00E823F5" w:rsidRDefault="00E823F5" w:rsidP="00E823F5">
      <w:pPr>
        <w:pStyle w:val="PL"/>
      </w:pPr>
      <w:r>
        <w:t xml:space="preserve">  - {}</w:t>
      </w:r>
    </w:p>
    <w:p w14:paraId="2F98E8A8" w14:textId="77777777" w:rsidR="00E823F5" w:rsidRDefault="00E823F5" w:rsidP="00E823F5">
      <w:pPr>
        <w:pStyle w:val="PL"/>
      </w:pPr>
      <w:r>
        <w:t xml:space="preserve">  - oAuth2ClientCredentials: []</w:t>
      </w:r>
    </w:p>
    <w:p w14:paraId="18224834" w14:textId="77777777" w:rsidR="00E823F5" w:rsidRDefault="00E823F5" w:rsidP="00E823F5">
      <w:pPr>
        <w:pStyle w:val="PL"/>
      </w:pPr>
    </w:p>
    <w:p w14:paraId="7638BE31" w14:textId="77777777" w:rsidR="00E823F5" w:rsidRDefault="00E823F5" w:rsidP="00E823F5">
      <w:pPr>
        <w:pStyle w:val="PL"/>
      </w:pPr>
      <w:r>
        <w:t>paths:</w:t>
      </w:r>
    </w:p>
    <w:p w14:paraId="79E54CB1" w14:textId="77777777" w:rsidR="00E823F5" w:rsidRDefault="00E823F5" w:rsidP="00E823F5">
      <w:pPr>
        <w:pStyle w:val="PL"/>
      </w:pPr>
      <w:r>
        <w:t xml:space="preserve">  /{transType}/request-trans:</w:t>
      </w:r>
    </w:p>
    <w:p w14:paraId="6CBC1BE8" w14:textId="77777777" w:rsidR="00E823F5" w:rsidRDefault="00E823F5" w:rsidP="00E823F5">
      <w:pPr>
        <w:pStyle w:val="PL"/>
        <w:rPr>
          <w:lang w:eastAsia="es-ES"/>
        </w:rPr>
      </w:pPr>
      <w:r>
        <w:rPr>
          <w:lang w:eastAsia="es-ES"/>
        </w:rPr>
        <w:t xml:space="preserve">    parameters:</w:t>
      </w:r>
    </w:p>
    <w:p w14:paraId="07878BFF" w14:textId="77777777" w:rsidR="00E823F5" w:rsidRDefault="00E823F5" w:rsidP="00E823F5">
      <w:pPr>
        <w:pStyle w:val="PL"/>
        <w:rPr>
          <w:lang w:eastAsia="es-ES"/>
        </w:rPr>
      </w:pPr>
      <w:r>
        <w:rPr>
          <w:lang w:eastAsia="es-ES"/>
        </w:rPr>
        <w:t xml:space="preserve">      - name: transType</w:t>
      </w:r>
    </w:p>
    <w:p w14:paraId="76125AB9" w14:textId="77777777" w:rsidR="00E823F5" w:rsidRDefault="00E823F5" w:rsidP="00E823F5">
      <w:pPr>
        <w:pStyle w:val="PL"/>
        <w:rPr>
          <w:lang w:eastAsia="es-ES"/>
        </w:rPr>
      </w:pPr>
      <w:r>
        <w:rPr>
          <w:lang w:eastAsia="es-ES"/>
        </w:rPr>
        <w:t xml:space="preserve">        in: path</w:t>
      </w:r>
    </w:p>
    <w:p w14:paraId="392F680A" w14:textId="77777777" w:rsidR="00E823F5" w:rsidRDefault="00E823F5" w:rsidP="00E823F5">
      <w:pPr>
        <w:pStyle w:val="PL"/>
        <w:rPr>
          <w:lang w:eastAsia="es-ES"/>
        </w:rPr>
      </w:pPr>
      <w:r>
        <w:rPr>
          <w:lang w:eastAsia="es-ES"/>
        </w:rPr>
        <w:t xml:space="preserve">        description: &gt;</w:t>
      </w:r>
    </w:p>
    <w:p w14:paraId="6AB712C9" w14:textId="77777777" w:rsidR="00E823F5" w:rsidRDefault="00E823F5" w:rsidP="00E823F5">
      <w:pPr>
        <w:pStyle w:val="PL"/>
        <w:rPr>
          <w:lang w:val="en-US"/>
        </w:rPr>
      </w:pPr>
      <w:r>
        <w:rPr>
          <w:lang w:eastAsia="es-ES"/>
        </w:rPr>
        <w:t xml:space="preserve">          Represents the requested transmission type.</w:t>
      </w:r>
    </w:p>
    <w:p w14:paraId="0C5889FB" w14:textId="77777777" w:rsidR="00E823F5" w:rsidRDefault="00E823F5" w:rsidP="00E823F5">
      <w:pPr>
        <w:pStyle w:val="PL"/>
        <w:rPr>
          <w:lang w:eastAsia="es-ES"/>
        </w:rPr>
      </w:pPr>
      <w:r>
        <w:rPr>
          <w:lang w:eastAsia="es-ES"/>
        </w:rPr>
        <w:t xml:space="preserve">        required: true</w:t>
      </w:r>
    </w:p>
    <w:p w14:paraId="3BB2174F" w14:textId="77777777" w:rsidR="00E823F5" w:rsidRDefault="00E823F5" w:rsidP="00E823F5">
      <w:pPr>
        <w:pStyle w:val="PL"/>
        <w:rPr>
          <w:lang w:eastAsia="es-ES"/>
        </w:rPr>
      </w:pPr>
      <w:r>
        <w:rPr>
          <w:lang w:eastAsia="es-ES"/>
        </w:rPr>
        <w:t xml:space="preserve">        schema:</w:t>
      </w:r>
    </w:p>
    <w:p w14:paraId="3A350339" w14:textId="77777777" w:rsidR="00E823F5" w:rsidRDefault="00E823F5" w:rsidP="00E823F5">
      <w:pPr>
        <w:pStyle w:val="PL"/>
      </w:pPr>
      <w:r>
        <w:lastRenderedPageBreak/>
        <w:t xml:space="preserve">          $ref: '#/components/schemas/TransType'</w:t>
      </w:r>
    </w:p>
    <w:p w14:paraId="1EC96D2A" w14:textId="77777777" w:rsidR="00E823F5" w:rsidRDefault="00E823F5" w:rsidP="00E823F5">
      <w:pPr>
        <w:pStyle w:val="PL"/>
      </w:pPr>
    </w:p>
    <w:p w14:paraId="306D945D" w14:textId="77777777" w:rsidR="00E823F5" w:rsidRDefault="00E823F5" w:rsidP="00E823F5">
      <w:pPr>
        <w:pStyle w:val="PL"/>
      </w:pPr>
      <w:r>
        <w:t xml:space="preserve">    post:</w:t>
      </w:r>
    </w:p>
    <w:p w14:paraId="76E17EC9" w14:textId="77777777" w:rsidR="00E823F5" w:rsidRDefault="00E823F5" w:rsidP="00E823F5">
      <w:pPr>
        <w:pStyle w:val="PL"/>
      </w:pPr>
      <w:r>
        <w:t xml:space="preserve">      summary: Request SEALDD enabled Regular or URLLC Data Transmission.</w:t>
      </w:r>
    </w:p>
    <w:p w14:paraId="43C9DE67" w14:textId="77777777" w:rsidR="00E823F5" w:rsidRDefault="00E823F5" w:rsidP="00E823F5">
      <w:pPr>
        <w:pStyle w:val="PL"/>
        <w:rPr>
          <w:rFonts w:cs="Courier New"/>
          <w:szCs w:val="16"/>
        </w:rPr>
      </w:pPr>
      <w:r>
        <w:rPr>
          <w:rFonts w:cs="Courier New"/>
          <w:szCs w:val="16"/>
        </w:rPr>
        <w:t xml:space="preserve">      operationId: RequestTrans</w:t>
      </w:r>
    </w:p>
    <w:p w14:paraId="3265F926" w14:textId="77777777" w:rsidR="00E823F5" w:rsidRDefault="00E823F5" w:rsidP="00E823F5">
      <w:pPr>
        <w:pStyle w:val="PL"/>
        <w:rPr>
          <w:rFonts w:cs="Courier New"/>
          <w:szCs w:val="16"/>
        </w:rPr>
      </w:pPr>
      <w:r>
        <w:rPr>
          <w:rFonts w:cs="Courier New"/>
          <w:szCs w:val="16"/>
        </w:rPr>
        <w:t xml:space="preserve">      tags:</w:t>
      </w:r>
    </w:p>
    <w:p w14:paraId="0D13F795" w14:textId="77777777" w:rsidR="00E823F5" w:rsidRDefault="00E823F5" w:rsidP="00E823F5">
      <w:pPr>
        <w:pStyle w:val="PL"/>
        <w:rPr>
          <w:rFonts w:cs="Courier New"/>
          <w:szCs w:val="16"/>
        </w:rPr>
      </w:pPr>
      <w:r>
        <w:rPr>
          <w:rFonts w:cs="Courier New"/>
          <w:szCs w:val="16"/>
        </w:rPr>
        <w:t xml:space="preserve">        - </w:t>
      </w:r>
      <w:r>
        <w:t>Request SEALDD Data Transmission</w:t>
      </w:r>
    </w:p>
    <w:p w14:paraId="520DBB43" w14:textId="77777777" w:rsidR="00E823F5" w:rsidRDefault="00E823F5" w:rsidP="00E823F5">
      <w:pPr>
        <w:pStyle w:val="PL"/>
      </w:pPr>
      <w:r>
        <w:t xml:space="preserve">      requestBody:</w:t>
      </w:r>
    </w:p>
    <w:p w14:paraId="73D5D2A7" w14:textId="77777777" w:rsidR="00E823F5" w:rsidRDefault="00E823F5" w:rsidP="00E823F5">
      <w:pPr>
        <w:pStyle w:val="PL"/>
      </w:pPr>
      <w:r>
        <w:t xml:space="preserve">        required: true</w:t>
      </w:r>
    </w:p>
    <w:p w14:paraId="6CFF3E49" w14:textId="77777777" w:rsidR="00E823F5" w:rsidRDefault="00E823F5" w:rsidP="00E823F5">
      <w:pPr>
        <w:pStyle w:val="PL"/>
      </w:pPr>
      <w:r>
        <w:t xml:space="preserve">        content:</w:t>
      </w:r>
    </w:p>
    <w:p w14:paraId="17056CD6" w14:textId="77777777" w:rsidR="00E823F5" w:rsidRDefault="00E823F5" w:rsidP="00E823F5">
      <w:pPr>
        <w:pStyle w:val="PL"/>
      </w:pPr>
      <w:r>
        <w:t xml:space="preserve">          application/json:</w:t>
      </w:r>
    </w:p>
    <w:p w14:paraId="462CFA06" w14:textId="77777777" w:rsidR="00E823F5" w:rsidRDefault="00E823F5" w:rsidP="00E823F5">
      <w:pPr>
        <w:pStyle w:val="PL"/>
      </w:pPr>
      <w:r>
        <w:t xml:space="preserve">            schema:</w:t>
      </w:r>
    </w:p>
    <w:p w14:paraId="46809F6E" w14:textId="77777777" w:rsidR="00E823F5" w:rsidRDefault="00E823F5" w:rsidP="00E823F5">
      <w:pPr>
        <w:pStyle w:val="PL"/>
      </w:pPr>
      <w:r>
        <w:t xml:space="preserve">              $ref: '#/components/schemas/TransReq'</w:t>
      </w:r>
    </w:p>
    <w:p w14:paraId="4F712457" w14:textId="77777777" w:rsidR="00E823F5" w:rsidRDefault="00E823F5" w:rsidP="00E823F5">
      <w:pPr>
        <w:pStyle w:val="PL"/>
      </w:pPr>
      <w:r>
        <w:t xml:space="preserve">      responses:</w:t>
      </w:r>
    </w:p>
    <w:p w14:paraId="428BEE3A" w14:textId="77777777" w:rsidR="00E823F5" w:rsidRDefault="00E823F5" w:rsidP="00E823F5">
      <w:pPr>
        <w:pStyle w:val="PL"/>
      </w:pPr>
      <w:r>
        <w:t xml:space="preserve">        '200':</w:t>
      </w:r>
    </w:p>
    <w:p w14:paraId="0D3F11FF" w14:textId="77777777" w:rsidR="00E823F5" w:rsidRDefault="00E823F5" w:rsidP="00E823F5">
      <w:pPr>
        <w:pStyle w:val="PL"/>
        <w:rPr>
          <w:lang w:eastAsia="zh-CN"/>
        </w:rPr>
      </w:pPr>
      <w:r>
        <w:t xml:space="preserve">          description: </w:t>
      </w:r>
      <w:r>
        <w:rPr>
          <w:lang w:eastAsia="zh-CN"/>
        </w:rPr>
        <w:t>&gt;</w:t>
      </w:r>
    </w:p>
    <w:p w14:paraId="47A21ED4" w14:textId="77777777" w:rsidR="00E823F5" w:rsidRDefault="00E823F5" w:rsidP="00E823F5">
      <w:pPr>
        <w:pStyle w:val="PL"/>
      </w:pPr>
      <w:r>
        <w:rPr>
          <w:lang w:eastAsia="es-ES"/>
        </w:rPr>
        <w:t xml:space="preserve">            </w:t>
      </w:r>
      <w:r>
        <w:t>OK. The SEALDD enabled Regular or URLLC application data transmission service request</w:t>
      </w:r>
    </w:p>
    <w:p w14:paraId="318597E3" w14:textId="77777777" w:rsidR="00E823F5" w:rsidRDefault="00E823F5" w:rsidP="00E823F5">
      <w:pPr>
        <w:pStyle w:val="PL"/>
      </w:pPr>
      <w:r>
        <w:t xml:space="preserve">            was successfully received and processed</w:t>
      </w:r>
      <w:r w:rsidRPr="00762078">
        <w:t>.</w:t>
      </w:r>
    </w:p>
    <w:p w14:paraId="6D20B661" w14:textId="77777777" w:rsidR="00E823F5" w:rsidRDefault="00E823F5" w:rsidP="00E823F5">
      <w:pPr>
        <w:pStyle w:val="PL"/>
      </w:pPr>
      <w:r>
        <w:t xml:space="preserve">          content:</w:t>
      </w:r>
    </w:p>
    <w:p w14:paraId="1B019C0E" w14:textId="77777777" w:rsidR="00E823F5" w:rsidRDefault="00E823F5" w:rsidP="00E823F5">
      <w:pPr>
        <w:pStyle w:val="PL"/>
      </w:pPr>
      <w:r>
        <w:t xml:space="preserve">            application/json:</w:t>
      </w:r>
    </w:p>
    <w:p w14:paraId="27CC7F75" w14:textId="77777777" w:rsidR="00E823F5" w:rsidRDefault="00E823F5" w:rsidP="00E823F5">
      <w:pPr>
        <w:pStyle w:val="PL"/>
      </w:pPr>
      <w:r>
        <w:t xml:space="preserve">              schema:</w:t>
      </w:r>
    </w:p>
    <w:p w14:paraId="6B427216" w14:textId="77777777" w:rsidR="00E823F5" w:rsidRDefault="00E823F5" w:rsidP="00E823F5">
      <w:pPr>
        <w:pStyle w:val="PL"/>
      </w:pPr>
      <w:r>
        <w:t xml:space="preserve">                $ref: '#/components/schemas/TransResp'</w:t>
      </w:r>
    </w:p>
    <w:p w14:paraId="6F1F93E0" w14:textId="77777777" w:rsidR="00E823F5" w:rsidRDefault="00E823F5" w:rsidP="00E823F5">
      <w:pPr>
        <w:pStyle w:val="PL"/>
      </w:pPr>
      <w:r>
        <w:t xml:space="preserve">        '307':</w:t>
      </w:r>
    </w:p>
    <w:p w14:paraId="2978E925" w14:textId="77777777" w:rsidR="00E823F5" w:rsidRDefault="00E823F5" w:rsidP="00E823F5">
      <w:pPr>
        <w:pStyle w:val="PL"/>
      </w:pPr>
      <w:r>
        <w:t xml:space="preserve">          $ref: 'TS29122_CommonData.yaml#/components/responses/307'</w:t>
      </w:r>
    </w:p>
    <w:p w14:paraId="1E94F228" w14:textId="77777777" w:rsidR="00E823F5" w:rsidRDefault="00E823F5" w:rsidP="00E823F5">
      <w:pPr>
        <w:pStyle w:val="PL"/>
      </w:pPr>
      <w:r>
        <w:t xml:space="preserve">        '308':</w:t>
      </w:r>
    </w:p>
    <w:p w14:paraId="531AA778" w14:textId="77777777" w:rsidR="00E823F5" w:rsidRDefault="00E823F5" w:rsidP="00E823F5">
      <w:pPr>
        <w:pStyle w:val="PL"/>
      </w:pPr>
      <w:r>
        <w:t xml:space="preserve">          $ref: 'TS29122_CommonData.yaml#/components/responses/308'</w:t>
      </w:r>
    </w:p>
    <w:p w14:paraId="4097969D" w14:textId="77777777" w:rsidR="00E823F5" w:rsidRDefault="00E823F5" w:rsidP="00E823F5">
      <w:pPr>
        <w:pStyle w:val="PL"/>
      </w:pPr>
      <w:r>
        <w:t xml:space="preserve">        '400':</w:t>
      </w:r>
    </w:p>
    <w:p w14:paraId="1279CDB8" w14:textId="77777777" w:rsidR="00E823F5" w:rsidRDefault="00E823F5" w:rsidP="00E823F5">
      <w:pPr>
        <w:pStyle w:val="PL"/>
      </w:pPr>
      <w:r>
        <w:t xml:space="preserve">          $ref: 'TS29122_CommonData.yaml#/components/responses/400'</w:t>
      </w:r>
    </w:p>
    <w:p w14:paraId="65D5C6A9" w14:textId="77777777" w:rsidR="00E823F5" w:rsidRDefault="00E823F5" w:rsidP="00E823F5">
      <w:pPr>
        <w:pStyle w:val="PL"/>
      </w:pPr>
      <w:r>
        <w:t xml:space="preserve">        '401':</w:t>
      </w:r>
    </w:p>
    <w:p w14:paraId="553331C9" w14:textId="77777777" w:rsidR="00E823F5" w:rsidRDefault="00E823F5" w:rsidP="00E823F5">
      <w:pPr>
        <w:pStyle w:val="PL"/>
      </w:pPr>
      <w:r>
        <w:t xml:space="preserve">          $ref: 'TS29122_CommonData.yaml#/components/responses/401'</w:t>
      </w:r>
    </w:p>
    <w:p w14:paraId="2809D78B" w14:textId="77777777" w:rsidR="00E823F5" w:rsidRDefault="00E823F5" w:rsidP="00E823F5">
      <w:pPr>
        <w:pStyle w:val="PL"/>
      </w:pPr>
      <w:r>
        <w:t xml:space="preserve">        '403':</w:t>
      </w:r>
    </w:p>
    <w:p w14:paraId="1C9EBC13" w14:textId="77777777" w:rsidR="00E823F5" w:rsidRDefault="00E823F5" w:rsidP="00E823F5">
      <w:pPr>
        <w:pStyle w:val="PL"/>
      </w:pPr>
      <w:r>
        <w:t xml:space="preserve">          $ref: 'TS29122_CommonData.yaml#/components/responses/403'</w:t>
      </w:r>
    </w:p>
    <w:p w14:paraId="10A1F0CF" w14:textId="77777777" w:rsidR="00E823F5" w:rsidRDefault="00E823F5" w:rsidP="00E823F5">
      <w:pPr>
        <w:pStyle w:val="PL"/>
      </w:pPr>
      <w:r>
        <w:t xml:space="preserve">        '404':</w:t>
      </w:r>
    </w:p>
    <w:p w14:paraId="2F9FE8C0" w14:textId="77777777" w:rsidR="00E823F5" w:rsidRDefault="00E823F5" w:rsidP="00E823F5">
      <w:pPr>
        <w:pStyle w:val="PL"/>
      </w:pPr>
      <w:r>
        <w:t xml:space="preserve">          $ref: 'TS29122_CommonData.yaml#/components/responses/404'</w:t>
      </w:r>
    </w:p>
    <w:p w14:paraId="24B0E664" w14:textId="77777777" w:rsidR="00E823F5" w:rsidRDefault="00E823F5" w:rsidP="00E823F5">
      <w:pPr>
        <w:pStyle w:val="PL"/>
      </w:pPr>
      <w:r>
        <w:t xml:space="preserve">        '411':</w:t>
      </w:r>
    </w:p>
    <w:p w14:paraId="31835F99" w14:textId="77777777" w:rsidR="00E823F5" w:rsidRDefault="00E823F5" w:rsidP="00E823F5">
      <w:pPr>
        <w:pStyle w:val="PL"/>
      </w:pPr>
      <w:r>
        <w:t xml:space="preserve">          $ref: 'TS29122_CommonData.yaml#/components/responses/411'</w:t>
      </w:r>
    </w:p>
    <w:p w14:paraId="17F73F2F" w14:textId="77777777" w:rsidR="00E823F5" w:rsidRDefault="00E823F5" w:rsidP="00E823F5">
      <w:pPr>
        <w:pStyle w:val="PL"/>
      </w:pPr>
      <w:r>
        <w:t xml:space="preserve">        '413':</w:t>
      </w:r>
    </w:p>
    <w:p w14:paraId="033FB64F" w14:textId="77777777" w:rsidR="00E823F5" w:rsidRDefault="00E823F5" w:rsidP="00E823F5">
      <w:pPr>
        <w:pStyle w:val="PL"/>
      </w:pPr>
      <w:r>
        <w:t xml:space="preserve">          $ref: 'TS29122_CommonData.yaml#/components/responses/413'</w:t>
      </w:r>
    </w:p>
    <w:p w14:paraId="3E41AC12" w14:textId="77777777" w:rsidR="00E823F5" w:rsidRDefault="00E823F5" w:rsidP="00E823F5">
      <w:pPr>
        <w:pStyle w:val="PL"/>
      </w:pPr>
      <w:r>
        <w:t xml:space="preserve">        '415':</w:t>
      </w:r>
    </w:p>
    <w:p w14:paraId="7873114B" w14:textId="77777777" w:rsidR="00E823F5" w:rsidRDefault="00E823F5" w:rsidP="00E823F5">
      <w:pPr>
        <w:pStyle w:val="PL"/>
      </w:pPr>
      <w:r>
        <w:t xml:space="preserve">          $ref: 'TS29122_CommonData.yaml#/components/responses/415'</w:t>
      </w:r>
    </w:p>
    <w:p w14:paraId="716B6A85" w14:textId="77777777" w:rsidR="00E823F5" w:rsidRDefault="00E823F5" w:rsidP="00E823F5">
      <w:pPr>
        <w:pStyle w:val="PL"/>
      </w:pPr>
      <w:r>
        <w:t xml:space="preserve">        '429':</w:t>
      </w:r>
    </w:p>
    <w:p w14:paraId="40E26F52" w14:textId="77777777" w:rsidR="00E823F5" w:rsidRDefault="00E823F5" w:rsidP="00E823F5">
      <w:pPr>
        <w:pStyle w:val="PL"/>
      </w:pPr>
      <w:r>
        <w:t xml:space="preserve">          $ref: 'TS29122_CommonData.yaml#/components/responses/429'</w:t>
      </w:r>
    </w:p>
    <w:p w14:paraId="49D57222" w14:textId="77777777" w:rsidR="00E823F5" w:rsidRDefault="00E823F5" w:rsidP="00E823F5">
      <w:pPr>
        <w:pStyle w:val="PL"/>
      </w:pPr>
      <w:r>
        <w:t xml:space="preserve">        '500':</w:t>
      </w:r>
    </w:p>
    <w:p w14:paraId="1C8857EC" w14:textId="77777777" w:rsidR="00E823F5" w:rsidRDefault="00E823F5" w:rsidP="00E823F5">
      <w:pPr>
        <w:pStyle w:val="PL"/>
      </w:pPr>
      <w:r>
        <w:t xml:space="preserve">          $ref: 'TS29122_CommonData.yaml#/components/responses/500'</w:t>
      </w:r>
    </w:p>
    <w:p w14:paraId="35A1BCD8" w14:textId="77777777" w:rsidR="00E823F5" w:rsidRDefault="00E823F5" w:rsidP="00E823F5">
      <w:pPr>
        <w:pStyle w:val="PL"/>
      </w:pPr>
      <w:r>
        <w:t xml:space="preserve">        '503':</w:t>
      </w:r>
    </w:p>
    <w:p w14:paraId="18D68895" w14:textId="77777777" w:rsidR="00E823F5" w:rsidRDefault="00E823F5" w:rsidP="00E823F5">
      <w:pPr>
        <w:pStyle w:val="PL"/>
      </w:pPr>
      <w:r>
        <w:t xml:space="preserve">          $ref: 'TS29122_CommonData.yaml#/components/responses/503'</w:t>
      </w:r>
    </w:p>
    <w:p w14:paraId="794274FF" w14:textId="77777777" w:rsidR="00E823F5" w:rsidRDefault="00E823F5" w:rsidP="00E823F5">
      <w:pPr>
        <w:pStyle w:val="PL"/>
      </w:pPr>
      <w:r>
        <w:t xml:space="preserve">        default:</w:t>
      </w:r>
    </w:p>
    <w:p w14:paraId="058F55AC" w14:textId="77777777" w:rsidR="00E823F5" w:rsidRDefault="00E823F5" w:rsidP="00E823F5">
      <w:pPr>
        <w:pStyle w:val="PL"/>
      </w:pPr>
      <w:r>
        <w:t xml:space="preserve">          $ref: 'TS29122_CommonData.yaml#/components/responses/default'</w:t>
      </w:r>
    </w:p>
    <w:p w14:paraId="66D664D9" w14:textId="77777777" w:rsidR="00E823F5" w:rsidRDefault="00E823F5" w:rsidP="00E823F5">
      <w:pPr>
        <w:pStyle w:val="PL"/>
        <w:rPr>
          <w:lang w:val="en-US" w:eastAsia="es-ES"/>
        </w:rPr>
      </w:pPr>
    </w:p>
    <w:p w14:paraId="49E7CFF8" w14:textId="77777777" w:rsidR="00E823F5" w:rsidRPr="007C1AFD" w:rsidRDefault="00E823F5" w:rsidP="00E823F5">
      <w:pPr>
        <w:pStyle w:val="PL"/>
        <w:rPr>
          <w:lang w:val="en-US" w:eastAsia="es-ES"/>
        </w:rPr>
      </w:pPr>
      <w:r w:rsidRPr="007C1AFD">
        <w:rPr>
          <w:lang w:val="en-US" w:eastAsia="es-ES"/>
        </w:rPr>
        <w:t xml:space="preserve">  /subscriptions:</w:t>
      </w:r>
    </w:p>
    <w:p w14:paraId="5D222F97" w14:textId="77777777" w:rsidR="00E823F5" w:rsidRPr="007C1AFD" w:rsidRDefault="00E823F5" w:rsidP="00E823F5">
      <w:pPr>
        <w:pStyle w:val="PL"/>
        <w:rPr>
          <w:lang w:val="en-US" w:eastAsia="es-ES"/>
        </w:rPr>
      </w:pPr>
      <w:r w:rsidRPr="007C1AFD">
        <w:rPr>
          <w:lang w:val="en-US" w:eastAsia="es-ES"/>
        </w:rPr>
        <w:t xml:space="preserve">    post:</w:t>
      </w:r>
    </w:p>
    <w:p w14:paraId="03888D2D" w14:textId="77777777" w:rsidR="00E823F5" w:rsidRDefault="00E823F5" w:rsidP="00E823F5">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289C983E" w14:textId="77777777" w:rsidR="00E823F5" w:rsidRPr="007C1AFD" w:rsidRDefault="00E823F5" w:rsidP="00E823F5">
      <w:pPr>
        <w:pStyle w:val="PL"/>
        <w:rPr>
          <w:lang w:val="en-US" w:eastAsia="es-ES"/>
        </w:rPr>
      </w:pPr>
      <w:r w:rsidRPr="007C1AFD">
        <w:rPr>
          <w:lang w:val="en-US" w:eastAsia="es-ES"/>
        </w:rPr>
        <w:t xml:space="preserve">      operationId: </w:t>
      </w:r>
      <w:r>
        <w:rPr>
          <w:lang w:val="en-US" w:eastAsia="es-ES"/>
        </w:rPr>
        <w:t>CreateConnStatusSubsc</w:t>
      </w:r>
    </w:p>
    <w:p w14:paraId="1A895266" w14:textId="77777777" w:rsidR="00E823F5" w:rsidRPr="007C1AFD" w:rsidRDefault="00E823F5" w:rsidP="00E823F5">
      <w:pPr>
        <w:pStyle w:val="PL"/>
        <w:rPr>
          <w:lang w:val="en-US" w:eastAsia="es-ES"/>
        </w:rPr>
      </w:pPr>
      <w:r w:rsidRPr="007C1AFD">
        <w:rPr>
          <w:lang w:val="en-US" w:eastAsia="es-ES"/>
        </w:rPr>
        <w:t xml:space="preserve">      tags:</w:t>
      </w:r>
    </w:p>
    <w:p w14:paraId="212ADEA9" w14:textId="77777777" w:rsidR="00E823F5" w:rsidRPr="007C1AFD" w:rsidRDefault="00E823F5" w:rsidP="00E823F5">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04ACB770" w14:textId="77777777" w:rsidR="00E823F5" w:rsidRPr="007C1AFD" w:rsidRDefault="00E823F5" w:rsidP="00E823F5">
      <w:pPr>
        <w:pStyle w:val="PL"/>
        <w:rPr>
          <w:lang w:val="en-US" w:eastAsia="es-ES"/>
        </w:rPr>
      </w:pPr>
      <w:r w:rsidRPr="007C1AFD">
        <w:rPr>
          <w:lang w:val="en-US" w:eastAsia="es-ES"/>
        </w:rPr>
        <w:t xml:space="preserve">      requestBody:</w:t>
      </w:r>
    </w:p>
    <w:p w14:paraId="71060672" w14:textId="77777777" w:rsidR="00E823F5" w:rsidRPr="007C1AFD" w:rsidRDefault="00E823F5" w:rsidP="00E823F5">
      <w:pPr>
        <w:pStyle w:val="PL"/>
        <w:rPr>
          <w:lang w:val="en-US" w:eastAsia="es-ES"/>
        </w:rPr>
      </w:pPr>
      <w:r w:rsidRPr="007C1AFD">
        <w:rPr>
          <w:lang w:val="en-US" w:eastAsia="es-ES"/>
        </w:rPr>
        <w:t xml:space="preserve">        required: true</w:t>
      </w:r>
    </w:p>
    <w:p w14:paraId="0F323D8D" w14:textId="77777777" w:rsidR="00E823F5" w:rsidRPr="007C1AFD" w:rsidRDefault="00E823F5" w:rsidP="00E823F5">
      <w:pPr>
        <w:pStyle w:val="PL"/>
        <w:rPr>
          <w:lang w:val="en-US" w:eastAsia="es-ES"/>
        </w:rPr>
      </w:pPr>
      <w:r w:rsidRPr="007C1AFD">
        <w:rPr>
          <w:lang w:val="en-US" w:eastAsia="es-ES"/>
        </w:rPr>
        <w:t xml:space="preserve">        content:</w:t>
      </w:r>
    </w:p>
    <w:p w14:paraId="157000B3" w14:textId="77777777" w:rsidR="00E823F5" w:rsidRPr="007C1AFD" w:rsidRDefault="00E823F5" w:rsidP="00E823F5">
      <w:pPr>
        <w:pStyle w:val="PL"/>
        <w:rPr>
          <w:lang w:val="en-US" w:eastAsia="es-ES"/>
        </w:rPr>
      </w:pPr>
      <w:r w:rsidRPr="007C1AFD">
        <w:rPr>
          <w:lang w:val="en-US" w:eastAsia="es-ES"/>
        </w:rPr>
        <w:t xml:space="preserve">          application/json:</w:t>
      </w:r>
    </w:p>
    <w:p w14:paraId="04D78888" w14:textId="77777777" w:rsidR="00E823F5" w:rsidRPr="007C1AFD" w:rsidRDefault="00E823F5" w:rsidP="00E823F5">
      <w:pPr>
        <w:pStyle w:val="PL"/>
        <w:rPr>
          <w:lang w:val="en-US" w:eastAsia="es-ES"/>
        </w:rPr>
      </w:pPr>
      <w:r w:rsidRPr="007C1AFD">
        <w:rPr>
          <w:lang w:val="en-US" w:eastAsia="es-ES"/>
        </w:rPr>
        <w:t xml:space="preserve">            schema:</w:t>
      </w:r>
    </w:p>
    <w:p w14:paraId="5B9D710B" w14:textId="77777777" w:rsidR="00E823F5" w:rsidRPr="007C1AFD" w:rsidRDefault="00E823F5" w:rsidP="00E823F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2069035" w14:textId="77777777" w:rsidR="00E823F5" w:rsidRPr="007C1AFD" w:rsidRDefault="00E823F5" w:rsidP="00E823F5">
      <w:pPr>
        <w:pStyle w:val="PL"/>
        <w:rPr>
          <w:lang w:val="en-US" w:eastAsia="es-ES"/>
        </w:rPr>
      </w:pPr>
      <w:r w:rsidRPr="007C1AFD">
        <w:rPr>
          <w:lang w:val="en-US" w:eastAsia="es-ES"/>
        </w:rPr>
        <w:t xml:space="preserve">      responses:</w:t>
      </w:r>
    </w:p>
    <w:p w14:paraId="10D71999" w14:textId="77777777" w:rsidR="00E823F5" w:rsidRPr="007C1AFD" w:rsidRDefault="00E823F5" w:rsidP="00E823F5">
      <w:pPr>
        <w:pStyle w:val="PL"/>
        <w:rPr>
          <w:lang w:val="en-US" w:eastAsia="es-ES"/>
        </w:rPr>
      </w:pPr>
      <w:r w:rsidRPr="007C1AFD">
        <w:rPr>
          <w:lang w:val="en-US" w:eastAsia="es-ES"/>
        </w:rPr>
        <w:t xml:space="preserve">        '201':</w:t>
      </w:r>
    </w:p>
    <w:p w14:paraId="26FDBBFB"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6F2144E7" w14:textId="77777777" w:rsidR="00E823F5" w:rsidRDefault="00E823F5" w:rsidP="00E823F5">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A5D3F03" w14:textId="77777777" w:rsidR="00E823F5" w:rsidRDefault="00E823F5" w:rsidP="00E823F5">
      <w:pPr>
        <w:pStyle w:val="PL"/>
      </w:pPr>
      <w:r>
        <w:t xml:space="preserve">           </w:t>
      </w:r>
      <w:r w:rsidRPr="007C1AFD">
        <w:t xml:space="preserve"> created and a representation of the created</w:t>
      </w:r>
      <w:r>
        <w:t xml:space="preserve"> "Individual Connection Status Subscription"</w:t>
      </w:r>
    </w:p>
    <w:p w14:paraId="164741EA" w14:textId="77777777" w:rsidR="00E823F5" w:rsidRDefault="00E823F5" w:rsidP="00E823F5">
      <w:pPr>
        <w:pStyle w:val="PL"/>
      </w:pPr>
      <w:r>
        <w:t xml:space="preserve">           </w:t>
      </w:r>
      <w:r w:rsidRPr="007C1AFD">
        <w:t xml:space="preserve"> resource is returned</w:t>
      </w:r>
      <w:r w:rsidRPr="00B830B4">
        <w:t xml:space="preserve"> </w:t>
      </w:r>
      <w:r w:rsidRPr="007C1AFD">
        <w:t>in the response body.</w:t>
      </w:r>
    </w:p>
    <w:p w14:paraId="46B87018" w14:textId="77777777" w:rsidR="00E823F5" w:rsidRPr="007C1AFD" w:rsidRDefault="00E823F5" w:rsidP="00E823F5">
      <w:pPr>
        <w:pStyle w:val="PL"/>
        <w:rPr>
          <w:lang w:val="en-US" w:eastAsia="es-ES"/>
        </w:rPr>
      </w:pPr>
      <w:r w:rsidRPr="007C1AFD">
        <w:rPr>
          <w:lang w:val="en-US" w:eastAsia="es-ES"/>
        </w:rPr>
        <w:t xml:space="preserve">          content:</w:t>
      </w:r>
    </w:p>
    <w:p w14:paraId="2CB12A80" w14:textId="77777777" w:rsidR="00E823F5" w:rsidRPr="007C1AFD" w:rsidRDefault="00E823F5" w:rsidP="00E823F5">
      <w:pPr>
        <w:pStyle w:val="PL"/>
        <w:rPr>
          <w:lang w:val="en-US" w:eastAsia="es-ES"/>
        </w:rPr>
      </w:pPr>
      <w:r w:rsidRPr="007C1AFD">
        <w:rPr>
          <w:lang w:val="en-US" w:eastAsia="es-ES"/>
        </w:rPr>
        <w:t xml:space="preserve">            application/json:</w:t>
      </w:r>
    </w:p>
    <w:p w14:paraId="23B84BEA" w14:textId="77777777" w:rsidR="00E823F5" w:rsidRPr="007C1AFD" w:rsidRDefault="00E823F5" w:rsidP="00E823F5">
      <w:pPr>
        <w:pStyle w:val="PL"/>
        <w:rPr>
          <w:lang w:val="en-US" w:eastAsia="es-ES"/>
        </w:rPr>
      </w:pPr>
      <w:r w:rsidRPr="007C1AFD">
        <w:rPr>
          <w:lang w:val="en-US" w:eastAsia="es-ES"/>
        </w:rPr>
        <w:t xml:space="preserve">              schema:</w:t>
      </w:r>
    </w:p>
    <w:p w14:paraId="70451A8F" w14:textId="77777777" w:rsidR="00E823F5" w:rsidRPr="007C1AFD" w:rsidRDefault="00E823F5" w:rsidP="00E823F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618D5E3" w14:textId="77777777" w:rsidR="00E823F5" w:rsidRPr="007C1AFD" w:rsidRDefault="00E823F5" w:rsidP="00E823F5">
      <w:pPr>
        <w:pStyle w:val="PL"/>
        <w:rPr>
          <w:lang w:val="en-US" w:eastAsia="es-ES"/>
        </w:rPr>
      </w:pPr>
      <w:r w:rsidRPr="007C1AFD">
        <w:rPr>
          <w:lang w:val="en-US" w:eastAsia="es-ES"/>
        </w:rPr>
        <w:t xml:space="preserve">          headers:</w:t>
      </w:r>
    </w:p>
    <w:p w14:paraId="21D23BB6" w14:textId="77777777" w:rsidR="00E823F5" w:rsidRPr="007C1AFD" w:rsidRDefault="00E823F5" w:rsidP="00E823F5">
      <w:pPr>
        <w:pStyle w:val="PL"/>
        <w:rPr>
          <w:lang w:val="en-US" w:eastAsia="es-ES"/>
        </w:rPr>
      </w:pPr>
      <w:r w:rsidRPr="007C1AFD">
        <w:rPr>
          <w:lang w:val="en-US" w:eastAsia="es-ES"/>
        </w:rPr>
        <w:t xml:space="preserve">            Location:</w:t>
      </w:r>
    </w:p>
    <w:p w14:paraId="19496B38"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30A2FC5E" w14:textId="77777777" w:rsidR="00E823F5" w:rsidRDefault="00E823F5" w:rsidP="00E823F5">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7B85E63" w14:textId="77777777" w:rsidR="00E823F5" w:rsidRPr="007C1AFD" w:rsidRDefault="00E823F5" w:rsidP="00E823F5">
      <w:pPr>
        <w:pStyle w:val="PL"/>
        <w:rPr>
          <w:lang w:val="en-US" w:eastAsia="es-ES"/>
        </w:rPr>
      </w:pPr>
      <w:r>
        <w:t xml:space="preserve">                </w:t>
      </w:r>
      <w:r w:rsidRPr="007C1AFD">
        <w:t>resource</w:t>
      </w:r>
      <w:r>
        <w:rPr>
          <w:lang w:val="en-US" w:eastAsia="es-ES"/>
        </w:rPr>
        <w:t>.</w:t>
      </w:r>
    </w:p>
    <w:p w14:paraId="7709FDAA" w14:textId="77777777" w:rsidR="00E823F5" w:rsidRPr="007C1AFD" w:rsidRDefault="00E823F5" w:rsidP="00E823F5">
      <w:pPr>
        <w:pStyle w:val="PL"/>
        <w:rPr>
          <w:lang w:val="en-US" w:eastAsia="es-ES"/>
        </w:rPr>
      </w:pPr>
      <w:r w:rsidRPr="007C1AFD">
        <w:rPr>
          <w:lang w:val="en-US" w:eastAsia="es-ES"/>
        </w:rPr>
        <w:t xml:space="preserve">              required: true</w:t>
      </w:r>
    </w:p>
    <w:p w14:paraId="55554CC8" w14:textId="77777777" w:rsidR="00E823F5" w:rsidRPr="007C1AFD" w:rsidRDefault="00E823F5" w:rsidP="00E823F5">
      <w:pPr>
        <w:pStyle w:val="PL"/>
        <w:rPr>
          <w:lang w:val="en-US" w:eastAsia="es-ES"/>
        </w:rPr>
      </w:pPr>
      <w:r w:rsidRPr="007C1AFD">
        <w:rPr>
          <w:lang w:val="en-US" w:eastAsia="es-ES"/>
        </w:rPr>
        <w:t xml:space="preserve">              schema:</w:t>
      </w:r>
    </w:p>
    <w:p w14:paraId="446F6F65" w14:textId="77777777" w:rsidR="00E823F5" w:rsidRPr="007C1AFD" w:rsidRDefault="00E823F5" w:rsidP="00E823F5">
      <w:pPr>
        <w:pStyle w:val="PL"/>
        <w:rPr>
          <w:lang w:val="en-US" w:eastAsia="es-ES"/>
        </w:rPr>
      </w:pPr>
      <w:r w:rsidRPr="007C1AFD">
        <w:rPr>
          <w:lang w:val="en-US" w:eastAsia="es-ES"/>
        </w:rPr>
        <w:lastRenderedPageBreak/>
        <w:t xml:space="preserve">                type: string</w:t>
      </w:r>
    </w:p>
    <w:p w14:paraId="02114E43" w14:textId="77777777" w:rsidR="00E823F5" w:rsidRPr="007C1AFD" w:rsidRDefault="00E823F5" w:rsidP="00E823F5">
      <w:pPr>
        <w:pStyle w:val="PL"/>
        <w:rPr>
          <w:lang w:val="en-US" w:eastAsia="es-ES"/>
        </w:rPr>
      </w:pPr>
      <w:r w:rsidRPr="007C1AFD">
        <w:rPr>
          <w:lang w:val="en-US" w:eastAsia="es-ES"/>
        </w:rPr>
        <w:t xml:space="preserve">        '400':</w:t>
      </w:r>
    </w:p>
    <w:p w14:paraId="6CF40846" w14:textId="77777777" w:rsidR="00E823F5" w:rsidRPr="007C1AFD" w:rsidRDefault="00E823F5" w:rsidP="00E823F5">
      <w:pPr>
        <w:pStyle w:val="PL"/>
        <w:rPr>
          <w:lang w:val="en-US" w:eastAsia="es-ES"/>
        </w:rPr>
      </w:pPr>
      <w:r w:rsidRPr="007C1AFD">
        <w:rPr>
          <w:lang w:val="en-US" w:eastAsia="es-ES"/>
        </w:rPr>
        <w:t xml:space="preserve">          $ref: 'TS29122_CommonData.yaml#/components/responses/400'</w:t>
      </w:r>
    </w:p>
    <w:p w14:paraId="68EE5E84" w14:textId="77777777" w:rsidR="00E823F5" w:rsidRPr="007C1AFD" w:rsidRDefault="00E823F5" w:rsidP="00E823F5">
      <w:pPr>
        <w:pStyle w:val="PL"/>
        <w:rPr>
          <w:lang w:val="en-US" w:eastAsia="es-ES"/>
        </w:rPr>
      </w:pPr>
      <w:r w:rsidRPr="007C1AFD">
        <w:rPr>
          <w:lang w:val="en-US" w:eastAsia="es-ES"/>
        </w:rPr>
        <w:t xml:space="preserve">        '401':</w:t>
      </w:r>
    </w:p>
    <w:p w14:paraId="1BACCCE4" w14:textId="77777777" w:rsidR="00E823F5" w:rsidRPr="007C1AFD" w:rsidRDefault="00E823F5" w:rsidP="00E823F5">
      <w:pPr>
        <w:pStyle w:val="PL"/>
        <w:rPr>
          <w:lang w:val="en-US" w:eastAsia="es-ES"/>
        </w:rPr>
      </w:pPr>
      <w:r w:rsidRPr="007C1AFD">
        <w:rPr>
          <w:lang w:val="en-US" w:eastAsia="es-ES"/>
        </w:rPr>
        <w:t xml:space="preserve">          $ref: 'TS29122_CommonData.yaml#/components/responses/401'</w:t>
      </w:r>
    </w:p>
    <w:p w14:paraId="4F3CFFA0" w14:textId="77777777" w:rsidR="00E823F5" w:rsidRPr="007C1AFD" w:rsidRDefault="00E823F5" w:rsidP="00E823F5">
      <w:pPr>
        <w:pStyle w:val="PL"/>
        <w:rPr>
          <w:lang w:val="en-US" w:eastAsia="es-ES"/>
        </w:rPr>
      </w:pPr>
      <w:r w:rsidRPr="007C1AFD">
        <w:rPr>
          <w:lang w:val="en-US" w:eastAsia="es-ES"/>
        </w:rPr>
        <w:t xml:space="preserve">        '403':</w:t>
      </w:r>
    </w:p>
    <w:p w14:paraId="72276AD3" w14:textId="77777777" w:rsidR="00E823F5" w:rsidRPr="007C1AFD" w:rsidRDefault="00E823F5" w:rsidP="00E823F5">
      <w:pPr>
        <w:pStyle w:val="PL"/>
        <w:rPr>
          <w:lang w:val="en-US" w:eastAsia="es-ES"/>
        </w:rPr>
      </w:pPr>
      <w:r w:rsidRPr="007C1AFD">
        <w:rPr>
          <w:lang w:val="en-US" w:eastAsia="es-ES"/>
        </w:rPr>
        <w:t xml:space="preserve">          $ref: 'TS29122_CommonData.yaml#/components/responses/403'</w:t>
      </w:r>
    </w:p>
    <w:p w14:paraId="6D3A085A" w14:textId="77777777" w:rsidR="00E823F5" w:rsidRPr="007C1AFD" w:rsidRDefault="00E823F5" w:rsidP="00E823F5">
      <w:pPr>
        <w:pStyle w:val="PL"/>
        <w:rPr>
          <w:lang w:val="en-US" w:eastAsia="es-ES"/>
        </w:rPr>
      </w:pPr>
      <w:r w:rsidRPr="007C1AFD">
        <w:rPr>
          <w:lang w:val="en-US" w:eastAsia="es-ES"/>
        </w:rPr>
        <w:t xml:space="preserve">        '404':</w:t>
      </w:r>
    </w:p>
    <w:p w14:paraId="665F4D85" w14:textId="77777777" w:rsidR="00E823F5" w:rsidRPr="007C1AFD" w:rsidRDefault="00E823F5" w:rsidP="00E823F5">
      <w:pPr>
        <w:pStyle w:val="PL"/>
        <w:rPr>
          <w:lang w:val="en-US" w:eastAsia="es-ES"/>
        </w:rPr>
      </w:pPr>
      <w:r w:rsidRPr="007C1AFD">
        <w:rPr>
          <w:lang w:val="en-US" w:eastAsia="es-ES"/>
        </w:rPr>
        <w:t xml:space="preserve">          $ref: 'TS29122_CommonData.yaml#/components/responses/404'</w:t>
      </w:r>
    </w:p>
    <w:p w14:paraId="712DC5A6" w14:textId="77777777" w:rsidR="00E823F5" w:rsidRPr="007C1AFD" w:rsidRDefault="00E823F5" w:rsidP="00E823F5">
      <w:pPr>
        <w:pStyle w:val="PL"/>
        <w:rPr>
          <w:lang w:val="en-US" w:eastAsia="es-ES"/>
        </w:rPr>
      </w:pPr>
      <w:r w:rsidRPr="007C1AFD">
        <w:rPr>
          <w:lang w:val="en-US" w:eastAsia="es-ES"/>
        </w:rPr>
        <w:t xml:space="preserve">        '411':</w:t>
      </w:r>
    </w:p>
    <w:p w14:paraId="04046573" w14:textId="77777777" w:rsidR="00E823F5" w:rsidRPr="007C1AFD" w:rsidRDefault="00E823F5" w:rsidP="00E823F5">
      <w:pPr>
        <w:pStyle w:val="PL"/>
        <w:rPr>
          <w:lang w:val="en-US" w:eastAsia="es-ES"/>
        </w:rPr>
      </w:pPr>
      <w:r w:rsidRPr="007C1AFD">
        <w:rPr>
          <w:lang w:val="en-US" w:eastAsia="es-ES"/>
        </w:rPr>
        <w:t xml:space="preserve">          $ref: 'TS29122_CommonData.yaml#/components/responses/411'</w:t>
      </w:r>
    </w:p>
    <w:p w14:paraId="37B48EDF" w14:textId="77777777" w:rsidR="00E823F5" w:rsidRPr="007C1AFD" w:rsidRDefault="00E823F5" w:rsidP="00E823F5">
      <w:pPr>
        <w:pStyle w:val="PL"/>
        <w:rPr>
          <w:lang w:val="en-US" w:eastAsia="es-ES"/>
        </w:rPr>
      </w:pPr>
      <w:r w:rsidRPr="007C1AFD">
        <w:rPr>
          <w:lang w:val="en-US" w:eastAsia="es-ES"/>
        </w:rPr>
        <w:t xml:space="preserve">        '413':</w:t>
      </w:r>
    </w:p>
    <w:p w14:paraId="24D9CD4A" w14:textId="77777777" w:rsidR="00E823F5" w:rsidRPr="007C1AFD" w:rsidRDefault="00E823F5" w:rsidP="00E823F5">
      <w:pPr>
        <w:pStyle w:val="PL"/>
        <w:rPr>
          <w:lang w:val="en-US" w:eastAsia="es-ES"/>
        </w:rPr>
      </w:pPr>
      <w:r w:rsidRPr="007C1AFD">
        <w:rPr>
          <w:lang w:val="en-US" w:eastAsia="es-ES"/>
        </w:rPr>
        <w:t xml:space="preserve">          $ref: 'TS29122_CommonData.yaml#/components/responses/413'</w:t>
      </w:r>
    </w:p>
    <w:p w14:paraId="52A56646" w14:textId="77777777" w:rsidR="00E823F5" w:rsidRPr="007C1AFD" w:rsidRDefault="00E823F5" w:rsidP="00E823F5">
      <w:pPr>
        <w:pStyle w:val="PL"/>
        <w:rPr>
          <w:lang w:val="en-US" w:eastAsia="es-ES"/>
        </w:rPr>
      </w:pPr>
      <w:r w:rsidRPr="007C1AFD">
        <w:rPr>
          <w:lang w:val="en-US" w:eastAsia="es-ES"/>
        </w:rPr>
        <w:t xml:space="preserve">        '415':</w:t>
      </w:r>
    </w:p>
    <w:p w14:paraId="2E5175D4" w14:textId="77777777" w:rsidR="00E823F5" w:rsidRPr="007C1AFD" w:rsidRDefault="00E823F5" w:rsidP="00E823F5">
      <w:pPr>
        <w:pStyle w:val="PL"/>
        <w:rPr>
          <w:lang w:val="en-US" w:eastAsia="es-ES"/>
        </w:rPr>
      </w:pPr>
      <w:r w:rsidRPr="007C1AFD">
        <w:rPr>
          <w:lang w:val="en-US" w:eastAsia="es-ES"/>
        </w:rPr>
        <w:t xml:space="preserve">          $ref: 'TS29122_CommonData.yaml#/components/responses/415'</w:t>
      </w:r>
    </w:p>
    <w:p w14:paraId="06221D29" w14:textId="77777777" w:rsidR="00E823F5" w:rsidRPr="007C1AFD" w:rsidRDefault="00E823F5" w:rsidP="00E823F5">
      <w:pPr>
        <w:pStyle w:val="PL"/>
        <w:rPr>
          <w:lang w:val="en-US" w:eastAsia="es-ES"/>
        </w:rPr>
      </w:pPr>
      <w:r w:rsidRPr="007C1AFD">
        <w:rPr>
          <w:lang w:val="en-US" w:eastAsia="es-ES"/>
        </w:rPr>
        <w:t xml:space="preserve">        '429':</w:t>
      </w:r>
    </w:p>
    <w:p w14:paraId="65C56AE2" w14:textId="77777777" w:rsidR="00E823F5" w:rsidRPr="007C1AFD" w:rsidRDefault="00E823F5" w:rsidP="00E823F5">
      <w:pPr>
        <w:pStyle w:val="PL"/>
        <w:rPr>
          <w:lang w:val="en-US" w:eastAsia="es-ES"/>
        </w:rPr>
      </w:pPr>
      <w:r w:rsidRPr="007C1AFD">
        <w:rPr>
          <w:lang w:val="en-US" w:eastAsia="es-ES"/>
        </w:rPr>
        <w:t xml:space="preserve">          $ref: 'TS29122_CommonData.yaml#/components/responses/429'</w:t>
      </w:r>
    </w:p>
    <w:p w14:paraId="61A25AC2" w14:textId="77777777" w:rsidR="00E823F5" w:rsidRPr="007C1AFD" w:rsidRDefault="00E823F5" w:rsidP="00E823F5">
      <w:pPr>
        <w:pStyle w:val="PL"/>
        <w:rPr>
          <w:lang w:val="en-US" w:eastAsia="es-ES"/>
        </w:rPr>
      </w:pPr>
      <w:r w:rsidRPr="007C1AFD">
        <w:rPr>
          <w:lang w:val="en-US" w:eastAsia="es-ES"/>
        </w:rPr>
        <w:t xml:space="preserve">        '500':</w:t>
      </w:r>
    </w:p>
    <w:p w14:paraId="2C80AB94" w14:textId="77777777" w:rsidR="00E823F5" w:rsidRPr="007C1AFD" w:rsidRDefault="00E823F5" w:rsidP="00E823F5">
      <w:pPr>
        <w:pStyle w:val="PL"/>
        <w:rPr>
          <w:lang w:val="en-US" w:eastAsia="es-ES"/>
        </w:rPr>
      </w:pPr>
      <w:r w:rsidRPr="007C1AFD">
        <w:rPr>
          <w:lang w:val="en-US" w:eastAsia="es-ES"/>
        </w:rPr>
        <w:t xml:space="preserve">          $ref: 'TS29122_CommonData.yaml#/components/responses/500'</w:t>
      </w:r>
    </w:p>
    <w:p w14:paraId="5F432435" w14:textId="77777777" w:rsidR="00E823F5" w:rsidRPr="007C1AFD" w:rsidRDefault="00E823F5" w:rsidP="00E823F5">
      <w:pPr>
        <w:pStyle w:val="PL"/>
        <w:rPr>
          <w:lang w:val="en-US" w:eastAsia="es-ES"/>
        </w:rPr>
      </w:pPr>
      <w:r w:rsidRPr="007C1AFD">
        <w:rPr>
          <w:lang w:val="en-US" w:eastAsia="es-ES"/>
        </w:rPr>
        <w:t xml:space="preserve">        '503':</w:t>
      </w:r>
    </w:p>
    <w:p w14:paraId="2DD0DE1F" w14:textId="77777777" w:rsidR="00E823F5" w:rsidRPr="007C1AFD" w:rsidRDefault="00E823F5" w:rsidP="00E823F5">
      <w:pPr>
        <w:pStyle w:val="PL"/>
        <w:rPr>
          <w:lang w:val="en-US" w:eastAsia="es-ES"/>
        </w:rPr>
      </w:pPr>
      <w:r w:rsidRPr="007C1AFD">
        <w:rPr>
          <w:lang w:val="en-US" w:eastAsia="es-ES"/>
        </w:rPr>
        <w:t xml:space="preserve">          $ref: 'TS29122_CommonData.yaml#/components/responses/503'</w:t>
      </w:r>
    </w:p>
    <w:p w14:paraId="40E60F12" w14:textId="77777777" w:rsidR="00E823F5" w:rsidRPr="007C1AFD" w:rsidRDefault="00E823F5" w:rsidP="00E823F5">
      <w:pPr>
        <w:pStyle w:val="PL"/>
        <w:rPr>
          <w:lang w:val="en-US" w:eastAsia="es-ES"/>
        </w:rPr>
      </w:pPr>
      <w:r w:rsidRPr="007C1AFD">
        <w:rPr>
          <w:lang w:val="en-US" w:eastAsia="es-ES"/>
        </w:rPr>
        <w:t xml:space="preserve">        default:</w:t>
      </w:r>
    </w:p>
    <w:p w14:paraId="54DD0E23" w14:textId="77777777" w:rsidR="00E823F5" w:rsidRPr="007C1AFD" w:rsidRDefault="00E823F5" w:rsidP="00E823F5">
      <w:pPr>
        <w:pStyle w:val="PL"/>
        <w:rPr>
          <w:lang w:val="en-US" w:eastAsia="es-ES"/>
        </w:rPr>
      </w:pPr>
      <w:r w:rsidRPr="007C1AFD">
        <w:rPr>
          <w:lang w:val="en-US" w:eastAsia="es-ES"/>
        </w:rPr>
        <w:t xml:space="preserve">          $ref: 'TS29122_CommonData.yaml#/components/responses/default'</w:t>
      </w:r>
    </w:p>
    <w:p w14:paraId="3F74446F" w14:textId="77777777" w:rsidR="00E823F5" w:rsidRPr="007C1AFD" w:rsidRDefault="00E823F5" w:rsidP="00E823F5">
      <w:pPr>
        <w:pStyle w:val="PL"/>
        <w:rPr>
          <w:lang w:val="en-US" w:eastAsia="es-ES"/>
        </w:rPr>
      </w:pPr>
      <w:r w:rsidRPr="007C1AFD">
        <w:rPr>
          <w:lang w:val="en-US" w:eastAsia="es-ES"/>
        </w:rPr>
        <w:t xml:space="preserve">      callbacks:</w:t>
      </w:r>
    </w:p>
    <w:p w14:paraId="6A72297E" w14:textId="77777777" w:rsidR="00E823F5" w:rsidRPr="007C1AFD" w:rsidRDefault="00E823F5" w:rsidP="00E823F5">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38AEB871" w14:textId="77777777" w:rsidR="00E823F5" w:rsidRPr="007C1AFD" w:rsidRDefault="00E823F5" w:rsidP="00E823F5">
      <w:pPr>
        <w:pStyle w:val="PL"/>
        <w:rPr>
          <w:lang w:val="en-US" w:eastAsia="es-ES"/>
        </w:rPr>
      </w:pPr>
      <w:r w:rsidRPr="007C1AFD">
        <w:rPr>
          <w:lang w:val="en-US" w:eastAsia="es-ES"/>
        </w:rPr>
        <w:t xml:space="preserve">          '{$request.body#/notifUri}': </w:t>
      </w:r>
    </w:p>
    <w:p w14:paraId="21E68F95" w14:textId="77777777" w:rsidR="00E823F5" w:rsidRPr="007C1AFD" w:rsidRDefault="00E823F5" w:rsidP="00E823F5">
      <w:pPr>
        <w:pStyle w:val="PL"/>
        <w:rPr>
          <w:lang w:val="en-US" w:eastAsia="es-ES"/>
        </w:rPr>
      </w:pPr>
      <w:r w:rsidRPr="007C1AFD">
        <w:rPr>
          <w:lang w:val="en-US" w:eastAsia="es-ES"/>
        </w:rPr>
        <w:t xml:space="preserve">            post:</w:t>
      </w:r>
    </w:p>
    <w:p w14:paraId="251F1A60" w14:textId="77777777" w:rsidR="00E823F5" w:rsidRDefault="00E823F5" w:rsidP="00E823F5">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543A726" w14:textId="77777777" w:rsidR="00E823F5" w:rsidRPr="007C1AFD" w:rsidRDefault="00E823F5" w:rsidP="00E823F5">
      <w:pPr>
        <w:pStyle w:val="PL"/>
        <w:rPr>
          <w:lang w:val="en-US" w:eastAsia="es-ES"/>
        </w:rPr>
      </w:pPr>
      <w:r w:rsidRPr="007C1AFD">
        <w:rPr>
          <w:lang w:val="en-US" w:eastAsia="es-ES"/>
        </w:rPr>
        <w:t xml:space="preserve">              requestBody:</w:t>
      </w:r>
    </w:p>
    <w:p w14:paraId="7F702136" w14:textId="77777777" w:rsidR="00E823F5" w:rsidRPr="007C1AFD" w:rsidRDefault="00E823F5" w:rsidP="00E823F5">
      <w:pPr>
        <w:pStyle w:val="PL"/>
        <w:rPr>
          <w:lang w:val="en-US" w:eastAsia="es-ES"/>
        </w:rPr>
      </w:pPr>
      <w:r w:rsidRPr="007C1AFD">
        <w:rPr>
          <w:lang w:val="en-US" w:eastAsia="es-ES"/>
        </w:rPr>
        <w:t xml:space="preserve">                required: true</w:t>
      </w:r>
    </w:p>
    <w:p w14:paraId="0BB70E9B" w14:textId="77777777" w:rsidR="00E823F5" w:rsidRPr="007C1AFD" w:rsidRDefault="00E823F5" w:rsidP="00E823F5">
      <w:pPr>
        <w:pStyle w:val="PL"/>
        <w:rPr>
          <w:lang w:val="en-US" w:eastAsia="es-ES"/>
        </w:rPr>
      </w:pPr>
      <w:r w:rsidRPr="007C1AFD">
        <w:rPr>
          <w:lang w:val="en-US" w:eastAsia="es-ES"/>
        </w:rPr>
        <w:t xml:space="preserve">                content:</w:t>
      </w:r>
    </w:p>
    <w:p w14:paraId="08B7F8B3" w14:textId="77777777" w:rsidR="00E823F5" w:rsidRPr="007C1AFD" w:rsidRDefault="00E823F5" w:rsidP="00E823F5">
      <w:pPr>
        <w:pStyle w:val="PL"/>
        <w:rPr>
          <w:lang w:val="en-US" w:eastAsia="es-ES"/>
        </w:rPr>
      </w:pPr>
      <w:r w:rsidRPr="007C1AFD">
        <w:rPr>
          <w:lang w:val="en-US" w:eastAsia="es-ES"/>
        </w:rPr>
        <w:t xml:space="preserve">                  application/json:</w:t>
      </w:r>
    </w:p>
    <w:p w14:paraId="14CC9AD6" w14:textId="77777777" w:rsidR="00E823F5" w:rsidRPr="007C1AFD" w:rsidRDefault="00E823F5" w:rsidP="00E823F5">
      <w:pPr>
        <w:pStyle w:val="PL"/>
        <w:rPr>
          <w:lang w:val="en-US" w:eastAsia="es-ES"/>
        </w:rPr>
      </w:pPr>
      <w:r w:rsidRPr="007C1AFD">
        <w:rPr>
          <w:lang w:val="en-US" w:eastAsia="es-ES"/>
        </w:rPr>
        <w:t xml:space="preserve">                    schema:</w:t>
      </w:r>
    </w:p>
    <w:p w14:paraId="085CB2E0" w14:textId="77777777" w:rsidR="00E823F5" w:rsidRPr="007C1AFD" w:rsidRDefault="00E823F5" w:rsidP="00E823F5">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746F884" w14:textId="77777777" w:rsidR="00E823F5" w:rsidRPr="007C1AFD" w:rsidRDefault="00E823F5" w:rsidP="00E823F5">
      <w:pPr>
        <w:pStyle w:val="PL"/>
        <w:rPr>
          <w:lang w:val="en-US" w:eastAsia="es-ES"/>
        </w:rPr>
      </w:pPr>
      <w:r w:rsidRPr="007C1AFD">
        <w:rPr>
          <w:lang w:val="en-US" w:eastAsia="es-ES"/>
        </w:rPr>
        <w:t xml:space="preserve">              responses:</w:t>
      </w:r>
    </w:p>
    <w:p w14:paraId="28B8C230" w14:textId="77777777" w:rsidR="00E823F5" w:rsidRPr="007C1AFD" w:rsidRDefault="00E823F5" w:rsidP="00E823F5">
      <w:pPr>
        <w:pStyle w:val="PL"/>
        <w:rPr>
          <w:lang w:val="en-US" w:eastAsia="es-ES"/>
        </w:rPr>
      </w:pPr>
      <w:r w:rsidRPr="007C1AFD">
        <w:rPr>
          <w:lang w:val="en-US" w:eastAsia="es-ES"/>
        </w:rPr>
        <w:t xml:space="preserve">                '204':</w:t>
      </w:r>
    </w:p>
    <w:p w14:paraId="52FE63EF"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044CA005" w14:textId="77777777" w:rsidR="00E823F5" w:rsidRPr="007C1AFD" w:rsidRDefault="00E823F5" w:rsidP="00E823F5">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0AA38B47" w14:textId="77777777" w:rsidR="00E823F5" w:rsidRPr="007C1AFD" w:rsidRDefault="00E823F5" w:rsidP="00E823F5">
      <w:pPr>
        <w:pStyle w:val="PL"/>
        <w:rPr>
          <w:lang w:val="en-US" w:eastAsia="es-ES"/>
        </w:rPr>
      </w:pPr>
      <w:r w:rsidRPr="007C1AFD">
        <w:rPr>
          <w:lang w:val="en-US" w:eastAsia="es-ES"/>
        </w:rPr>
        <w:t xml:space="preserve">                '307':</w:t>
      </w:r>
    </w:p>
    <w:p w14:paraId="3F22E3C2" w14:textId="77777777" w:rsidR="00E823F5" w:rsidRPr="007C1AFD" w:rsidRDefault="00E823F5" w:rsidP="00E823F5">
      <w:pPr>
        <w:pStyle w:val="PL"/>
        <w:rPr>
          <w:lang w:val="en-US" w:eastAsia="es-ES"/>
        </w:rPr>
      </w:pPr>
      <w:r w:rsidRPr="007C1AFD">
        <w:rPr>
          <w:lang w:val="en-US" w:eastAsia="es-ES"/>
        </w:rPr>
        <w:t xml:space="preserve">                  $ref: 'TS29122_CommonData.yaml#/components/responses/307'</w:t>
      </w:r>
    </w:p>
    <w:p w14:paraId="38884F76" w14:textId="77777777" w:rsidR="00E823F5" w:rsidRPr="007C1AFD" w:rsidRDefault="00E823F5" w:rsidP="00E823F5">
      <w:pPr>
        <w:pStyle w:val="PL"/>
        <w:rPr>
          <w:lang w:val="en-US" w:eastAsia="es-ES"/>
        </w:rPr>
      </w:pPr>
      <w:r w:rsidRPr="007C1AFD">
        <w:rPr>
          <w:lang w:val="en-US" w:eastAsia="es-ES"/>
        </w:rPr>
        <w:t xml:space="preserve">                '308':</w:t>
      </w:r>
    </w:p>
    <w:p w14:paraId="605D2E5E" w14:textId="77777777" w:rsidR="00E823F5" w:rsidRPr="007C1AFD" w:rsidRDefault="00E823F5" w:rsidP="00E823F5">
      <w:pPr>
        <w:pStyle w:val="PL"/>
        <w:rPr>
          <w:lang w:val="en-US" w:eastAsia="es-ES"/>
        </w:rPr>
      </w:pPr>
      <w:r w:rsidRPr="007C1AFD">
        <w:rPr>
          <w:lang w:val="en-US" w:eastAsia="es-ES"/>
        </w:rPr>
        <w:t xml:space="preserve">                  $ref: 'TS29122_CommonData.yaml#/components/responses/308'</w:t>
      </w:r>
    </w:p>
    <w:p w14:paraId="71C8B771" w14:textId="77777777" w:rsidR="00E823F5" w:rsidRPr="007C1AFD" w:rsidRDefault="00E823F5" w:rsidP="00E823F5">
      <w:pPr>
        <w:pStyle w:val="PL"/>
        <w:rPr>
          <w:lang w:val="en-US" w:eastAsia="es-ES"/>
        </w:rPr>
      </w:pPr>
      <w:r w:rsidRPr="007C1AFD">
        <w:rPr>
          <w:lang w:val="en-US" w:eastAsia="es-ES"/>
        </w:rPr>
        <w:t xml:space="preserve">                '400':</w:t>
      </w:r>
    </w:p>
    <w:p w14:paraId="3C326E73" w14:textId="77777777" w:rsidR="00E823F5" w:rsidRPr="007C1AFD" w:rsidRDefault="00E823F5" w:rsidP="00E823F5">
      <w:pPr>
        <w:pStyle w:val="PL"/>
        <w:rPr>
          <w:lang w:val="en-US" w:eastAsia="es-ES"/>
        </w:rPr>
      </w:pPr>
      <w:r w:rsidRPr="007C1AFD">
        <w:rPr>
          <w:lang w:val="en-US" w:eastAsia="es-ES"/>
        </w:rPr>
        <w:t xml:space="preserve">                  $ref: 'TS29122_CommonData.yaml#/components/responses/400'</w:t>
      </w:r>
    </w:p>
    <w:p w14:paraId="75C40A1D" w14:textId="77777777" w:rsidR="00E823F5" w:rsidRPr="007C1AFD" w:rsidRDefault="00E823F5" w:rsidP="00E823F5">
      <w:pPr>
        <w:pStyle w:val="PL"/>
        <w:rPr>
          <w:lang w:val="en-US" w:eastAsia="es-ES"/>
        </w:rPr>
      </w:pPr>
      <w:r w:rsidRPr="007C1AFD">
        <w:rPr>
          <w:lang w:val="en-US" w:eastAsia="es-ES"/>
        </w:rPr>
        <w:t xml:space="preserve">                '401':</w:t>
      </w:r>
    </w:p>
    <w:p w14:paraId="7CC500A7" w14:textId="77777777" w:rsidR="00E823F5" w:rsidRPr="007C1AFD" w:rsidRDefault="00E823F5" w:rsidP="00E823F5">
      <w:pPr>
        <w:pStyle w:val="PL"/>
        <w:rPr>
          <w:lang w:val="en-US" w:eastAsia="es-ES"/>
        </w:rPr>
      </w:pPr>
      <w:r w:rsidRPr="007C1AFD">
        <w:rPr>
          <w:lang w:val="en-US" w:eastAsia="es-ES"/>
        </w:rPr>
        <w:t xml:space="preserve">                  $ref: 'TS29122_CommonData.yaml#/components/responses/401'</w:t>
      </w:r>
    </w:p>
    <w:p w14:paraId="2CB70C44" w14:textId="77777777" w:rsidR="00E823F5" w:rsidRPr="007C1AFD" w:rsidRDefault="00E823F5" w:rsidP="00E823F5">
      <w:pPr>
        <w:pStyle w:val="PL"/>
        <w:rPr>
          <w:lang w:val="en-US" w:eastAsia="es-ES"/>
        </w:rPr>
      </w:pPr>
      <w:r w:rsidRPr="007C1AFD">
        <w:rPr>
          <w:lang w:val="en-US" w:eastAsia="es-ES"/>
        </w:rPr>
        <w:t xml:space="preserve">                '403':</w:t>
      </w:r>
    </w:p>
    <w:p w14:paraId="055E6173" w14:textId="77777777" w:rsidR="00E823F5" w:rsidRPr="007C1AFD" w:rsidRDefault="00E823F5" w:rsidP="00E823F5">
      <w:pPr>
        <w:pStyle w:val="PL"/>
        <w:rPr>
          <w:lang w:val="en-US" w:eastAsia="es-ES"/>
        </w:rPr>
      </w:pPr>
      <w:r w:rsidRPr="007C1AFD">
        <w:rPr>
          <w:lang w:val="en-US" w:eastAsia="es-ES"/>
        </w:rPr>
        <w:t xml:space="preserve">                  $ref: 'TS29122_CommonData.yaml#/components/responses/403'</w:t>
      </w:r>
    </w:p>
    <w:p w14:paraId="10CD3CF7" w14:textId="77777777" w:rsidR="00E823F5" w:rsidRPr="007C1AFD" w:rsidRDefault="00E823F5" w:rsidP="00E823F5">
      <w:pPr>
        <w:pStyle w:val="PL"/>
        <w:rPr>
          <w:lang w:val="en-US" w:eastAsia="es-ES"/>
        </w:rPr>
      </w:pPr>
      <w:r w:rsidRPr="007C1AFD">
        <w:rPr>
          <w:lang w:val="en-US" w:eastAsia="es-ES"/>
        </w:rPr>
        <w:t xml:space="preserve">                '404':</w:t>
      </w:r>
    </w:p>
    <w:p w14:paraId="2CA88E72" w14:textId="77777777" w:rsidR="00E823F5" w:rsidRPr="007C1AFD" w:rsidRDefault="00E823F5" w:rsidP="00E823F5">
      <w:pPr>
        <w:pStyle w:val="PL"/>
        <w:rPr>
          <w:lang w:val="en-US" w:eastAsia="es-ES"/>
        </w:rPr>
      </w:pPr>
      <w:r w:rsidRPr="007C1AFD">
        <w:rPr>
          <w:lang w:val="en-US" w:eastAsia="es-ES"/>
        </w:rPr>
        <w:t xml:space="preserve">                  $ref: 'TS29122_CommonData.yaml#/components/responses/404'</w:t>
      </w:r>
    </w:p>
    <w:p w14:paraId="596D8687" w14:textId="77777777" w:rsidR="00E823F5" w:rsidRPr="007C1AFD" w:rsidRDefault="00E823F5" w:rsidP="00E823F5">
      <w:pPr>
        <w:pStyle w:val="PL"/>
        <w:rPr>
          <w:lang w:val="en-US" w:eastAsia="es-ES"/>
        </w:rPr>
      </w:pPr>
      <w:r w:rsidRPr="007C1AFD">
        <w:rPr>
          <w:lang w:val="en-US" w:eastAsia="es-ES"/>
        </w:rPr>
        <w:t xml:space="preserve">                '411':</w:t>
      </w:r>
    </w:p>
    <w:p w14:paraId="59CEBE16" w14:textId="77777777" w:rsidR="00E823F5" w:rsidRPr="007C1AFD" w:rsidRDefault="00E823F5" w:rsidP="00E823F5">
      <w:pPr>
        <w:pStyle w:val="PL"/>
        <w:rPr>
          <w:lang w:val="en-US" w:eastAsia="es-ES"/>
        </w:rPr>
      </w:pPr>
      <w:r w:rsidRPr="007C1AFD">
        <w:rPr>
          <w:lang w:val="en-US" w:eastAsia="es-ES"/>
        </w:rPr>
        <w:t xml:space="preserve">                  $ref: 'TS29122_CommonData.yaml#/components/responses/411'</w:t>
      </w:r>
    </w:p>
    <w:p w14:paraId="6B5F320C" w14:textId="77777777" w:rsidR="00E823F5" w:rsidRPr="007C1AFD" w:rsidRDefault="00E823F5" w:rsidP="00E823F5">
      <w:pPr>
        <w:pStyle w:val="PL"/>
        <w:rPr>
          <w:lang w:val="en-US" w:eastAsia="es-ES"/>
        </w:rPr>
      </w:pPr>
      <w:r w:rsidRPr="007C1AFD">
        <w:rPr>
          <w:lang w:val="en-US" w:eastAsia="es-ES"/>
        </w:rPr>
        <w:t xml:space="preserve">                '413':</w:t>
      </w:r>
    </w:p>
    <w:p w14:paraId="3E0FF151" w14:textId="77777777" w:rsidR="00E823F5" w:rsidRPr="007C1AFD" w:rsidRDefault="00E823F5" w:rsidP="00E823F5">
      <w:pPr>
        <w:pStyle w:val="PL"/>
        <w:rPr>
          <w:lang w:val="en-US" w:eastAsia="es-ES"/>
        </w:rPr>
      </w:pPr>
      <w:r w:rsidRPr="007C1AFD">
        <w:rPr>
          <w:lang w:val="en-US" w:eastAsia="es-ES"/>
        </w:rPr>
        <w:t xml:space="preserve">                  $ref: 'TS29122_CommonData.yaml#/components/responses/413'</w:t>
      </w:r>
    </w:p>
    <w:p w14:paraId="04A98D1E" w14:textId="77777777" w:rsidR="00E823F5" w:rsidRPr="007C1AFD" w:rsidRDefault="00E823F5" w:rsidP="00E823F5">
      <w:pPr>
        <w:pStyle w:val="PL"/>
        <w:rPr>
          <w:lang w:val="en-US" w:eastAsia="es-ES"/>
        </w:rPr>
      </w:pPr>
      <w:r w:rsidRPr="007C1AFD">
        <w:rPr>
          <w:lang w:val="en-US" w:eastAsia="es-ES"/>
        </w:rPr>
        <w:t xml:space="preserve">                '415':</w:t>
      </w:r>
    </w:p>
    <w:p w14:paraId="77975F75" w14:textId="77777777" w:rsidR="00E823F5" w:rsidRPr="007C1AFD" w:rsidRDefault="00E823F5" w:rsidP="00E823F5">
      <w:pPr>
        <w:pStyle w:val="PL"/>
        <w:rPr>
          <w:lang w:val="en-US" w:eastAsia="es-ES"/>
        </w:rPr>
      </w:pPr>
      <w:r w:rsidRPr="007C1AFD">
        <w:rPr>
          <w:lang w:val="en-US" w:eastAsia="es-ES"/>
        </w:rPr>
        <w:t xml:space="preserve">                  $ref: 'TS29122_CommonData.yaml#/components/responses/415'</w:t>
      </w:r>
    </w:p>
    <w:p w14:paraId="0536081D" w14:textId="77777777" w:rsidR="00E823F5" w:rsidRPr="007C1AFD" w:rsidRDefault="00E823F5" w:rsidP="00E823F5">
      <w:pPr>
        <w:pStyle w:val="PL"/>
        <w:rPr>
          <w:lang w:val="en-US" w:eastAsia="es-ES"/>
        </w:rPr>
      </w:pPr>
      <w:r w:rsidRPr="007C1AFD">
        <w:rPr>
          <w:lang w:val="en-US" w:eastAsia="es-ES"/>
        </w:rPr>
        <w:t xml:space="preserve">                '429':</w:t>
      </w:r>
    </w:p>
    <w:p w14:paraId="04E1F6B6" w14:textId="77777777" w:rsidR="00E823F5" w:rsidRPr="007C1AFD" w:rsidRDefault="00E823F5" w:rsidP="00E823F5">
      <w:pPr>
        <w:pStyle w:val="PL"/>
        <w:rPr>
          <w:lang w:val="en-US" w:eastAsia="es-ES"/>
        </w:rPr>
      </w:pPr>
      <w:r w:rsidRPr="007C1AFD">
        <w:rPr>
          <w:lang w:val="en-US" w:eastAsia="es-ES"/>
        </w:rPr>
        <w:t xml:space="preserve">                  $ref: 'TS29122_CommonData.yaml#/components/responses/429'</w:t>
      </w:r>
    </w:p>
    <w:p w14:paraId="6BC2641B" w14:textId="77777777" w:rsidR="00E823F5" w:rsidRPr="007C1AFD" w:rsidRDefault="00E823F5" w:rsidP="00E823F5">
      <w:pPr>
        <w:pStyle w:val="PL"/>
        <w:rPr>
          <w:lang w:val="en-US" w:eastAsia="es-ES"/>
        </w:rPr>
      </w:pPr>
      <w:r w:rsidRPr="007C1AFD">
        <w:rPr>
          <w:lang w:val="en-US" w:eastAsia="es-ES"/>
        </w:rPr>
        <w:t xml:space="preserve">                '500':</w:t>
      </w:r>
    </w:p>
    <w:p w14:paraId="1B873E4C" w14:textId="77777777" w:rsidR="00E823F5" w:rsidRPr="007C1AFD" w:rsidRDefault="00E823F5" w:rsidP="00E823F5">
      <w:pPr>
        <w:pStyle w:val="PL"/>
        <w:rPr>
          <w:lang w:val="en-US" w:eastAsia="es-ES"/>
        </w:rPr>
      </w:pPr>
      <w:r w:rsidRPr="007C1AFD">
        <w:rPr>
          <w:lang w:val="en-US" w:eastAsia="es-ES"/>
        </w:rPr>
        <w:t xml:space="preserve">                  $ref: 'TS29122_CommonData.yaml#/components/responses/500'</w:t>
      </w:r>
    </w:p>
    <w:p w14:paraId="2E6D9F09" w14:textId="77777777" w:rsidR="00E823F5" w:rsidRPr="007C1AFD" w:rsidRDefault="00E823F5" w:rsidP="00E823F5">
      <w:pPr>
        <w:pStyle w:val="PL"/>
        <w:rPr>
          <w:lang w:val="en-US" w:eastAsia="es-ES"/>
        </w:rPr>
      </w:pPr>
      <w:r w:rsidRPr="007C1AFD">
        <w:rPr>
          <w:lang w:val="en-US" w:eastAsia="es-ES"/>
        </w:rPr>
        <w:t xml:space="preserve">                '503':</w:t>
      </w:r>
    </w:p>
    <w:p w14:paraId="3E7AE34D" w14:textId="77777777" w:rsidR="00E823F5" w:rsidRPr="007C1AFD" w:rsidRDefault="00E823F5" w:rsidP="00E823F5">
      <w:pPr>
        <w:pStyle w:val="PL"/>
        <w:rPr>
          <w:lang w:val="en-US" w:eastAsia="es-ES"/>
        </w:rPr>
      </w:pPr>
      <w:r w:rsidRPr="007C1AFD">
        <w:rPr>
          <w:lang w:val="en-US" w:eastAsia="es-ES"/>
        </w:rPr>
        <w:t xml:space="preserve">                  $ref: 'TS29122_CommonData.yaml#/components/responses/503'</w:t>
      </w:r>
    </w:p>
    <w:p w14:paraId="0B6EE24F" w14:textId="77777777" w:rsidR="00E823F5" w:rsidRPr="007C1AFD" w:rsidRDefault="00E823F5" w:rsidP="00E823F5">
      <w:pPr>
        <w:pStyle w:val="PL"/>
        <w:rPr>
          <w:lang w:val="en-US" w:eastAsia="es-ES"/>
        </w:rPr>
      </w:pPr>
      <w:r w:rsidRPr="007C1AFD">
        <w:rPr>
          <w:lang w:val="en-US" w:eastAsia="es-ES"/>
        </w:rPr>
        <w:t xml:space="preserve">                default:</w:t>
      </w:r>
    </w:p>
    <w:p w14:paraId="37ECA24D" w14:textId="77777777" w:rsidR="00E823F5" w:rsidRPr="007C1AFD" w:rsidRDefault="00E823F5" w:rsidP="00E823F5">
      <w:pPr>
        <w:pStyle w:val="PL"/>
        <w:rPr>
          <w:lang w:val="en-US" w:eastAsia="es-ES"/>
        </w:rPr>
      </w:pPr>
      <w:r w:rsidRPr="007C1AFD">
        <w:rPr>
          <w:lang w:val="en-US" w:eastAsia="es-ES"/>
        </w:rPr>
        <w:t xml:space="preserve">                  $ref: 'TS29122_CommonData.yaml#/components/responses/default'</w:t>
      </w:r>
    </w:p>
    <w:p w14:paraId="0C1B4742" w14:textId="77777777" w:rsidR="00E823F5" w:rsidRPr="00C57970" w:rsidRDefault="00E823F5" w:rsidP="00E823F5">
      <w:pPr>
        <w:pStyle w:val="PL"/>
      </w:pPr>
    </w:p>
    <w:p w14:paraId="0D8955F1" w14:textId="77777777" w:rsidR="00E823F5" w:rsidRDefault="00E823F5" w:rsidP="00E823F5">
      <w:pPr>
        <w:pStyle w:val="PL"/>
      </w:pPr>
    </w:p>
    <w:p w14:paraId="68B2C368" w14:textId="77777777" w:rsidR="00E823F5" w:rsidRDefault="00E823F5" w:rsidP="00E823F5">
      <w:pPr>
        <w:pStyle w:val="PL"/>
      </w:pPr>
      <w:r>
        <w:t>components:</w:t>
      </w:r>
    </w:p>
    <w:p w14:paraId="2CFF6A36" w14:textId="77777777" w:rsidR="00E823F5" w:rsidRDefault="00E823F5" w:rsidP="00E823F5">
      <w:pPr>
        <w:pStyle w:val="PL"/>
      </w:pPr>
      <w:r>
        <w:t xml:space="preserve">  securitySchemes:</w:t>
      </w:r>
    </w:p>
    <w:p w14:paraId="5D9A7601" w14:textId="77777777" w:rsidR="00E823F5" w:rsidRDefault="00E823F5" w:rsidP="00E823F5">
      <w:pPr>
        <w:pStyle w:val="PL"/>
      </w:pPr>
      <w:r>
        <w:t xml:space="preserve">    oAuth2ClientCredentials:</w:t>
      </w:r>
    </w:p>
    <w:p w14:paraId="09ADDCC8" w14:textId="77777777" w:rsidR="00E823F5" w:rsidRDefault="00E823F5" w:rsidP="00E823F5">
      <w:pPr>
        <w:pStyle w:val="PL"/>
      </w:pPr>
      <w:r>
        <w:t xml:space="preserve">      type: oauth2</w:t>
      </w:r>
    </w:p>
    <w:p w14:paraId="6DFBA504" w14:textId="77777777" w:rsidR="00E823F5" w:rsidRDefault="00E823F5" w:rsidP="00E823F5">
      <w:pPr>
        <w:pStyle w:val="PL"/>
      </w:pPr>
      <w:r>
        <w:t xml:space="preserve">      flows:</w:t>
      </w:r>
    </w:p>
    <w:p w14:paraId="69F68BC7" w14:textId="77777777" w:rsidR="00E823F5" w:rsidRDefault="00E823F5" w:rsidP="00E823F5">
      <w:pPr>
        <w:pStyle w:val="PL"/>
      </w:pPr>
      <w:r>
        <w:t xml:space="preserve">        clientCredentials:</w:t>
      </w:r>
    </w:p>
    <w:p w14:paraId="325D3EEA" w14:textId="77777777" w:rsidR="00E823F5" w:rsidRDefault="00E823F5" w:rsidP="00E823F5">
      <w:pPr>
        <w:pStyle w:val="PL"/>
      </w:pPr>
      <w:r>
        <w:t xml:space="preserve">          tokenUrl: '{tokenUrl}'</w:t>
      </w:r>
    </w:p>
    <w:p w14:paraId="3E4366E2" w14:textId="77777777" w:rsidR="00E823F5" w:rsidRDefault="00E823F5" w:rsidP="00E823F5">
      <w:pPr>
        <w:pStyle w:val="PL"/>
      </w:pPr>
      <w:r>
        <w:t xml:space="preserve">          scopes: {}</w:t>
      </w:r>
    </w:p>
    <w:p w14:paraId="3ACEB7B4" w14:textId="77777777" w:rsidR="00E823F5" w:rsidRDefault="00E823F5" w:rsidP="00E823F5">
      <w:pPr>
        <w:pStyle w:val="PL"/>
      </w:pPr>
    </w:p>
    <w:p w14:paraId="276A58CC" w14:textId="77777777" w:rsidR="00E823F5" w:rsidRDefault="00E823F5" w:rsidP="00E823F5">
      <w:pPr>
        <w:pStyle w:val="PL"/>
      </w:pPr>
      <w:r>
        <w:t xml:space="preserve">  schemas:</w:t>
      </w:r>
    </w:p>
    <w:p w14:paraId="35DD4CDF" w14:textId="77777777" w:rsidR="00E823F5" w:rsidRPr="008B1C02" w:rsidRDefault="00E823F5" w:rsidP="00E823F5">
      <w:pPr>
        <w:pStyle w:val="PL"/>
      </w:pPr>
    </w:p>
    <w:p w14:paraId="05DADAC9" w14:textId="77777777" w:rsidR="00E823F5" w:rsidRPr="008B1C02" w:rsidRDefault="00E823F5" w:rsidP="00E823F5">
      <w:pPr>
        <w:pStyle w:val="PL"/>
      </w:pPr>
      <w:r w:rsidRPr="008B1C02">
        <w:lastRenderedPageBreak/>
        <w:t>#</w:t>
      </w:r>
    </w:p>
    <w:p w14:paraId="38080758" w14:textId="77777777" w:rsidR="00E823F5" w:rsidRPr="008B1C02" w:rsidRDefault="00E823F5" w:rsidP="00E823F5">
      <w:pPr>
        <w:pStyle w:val="PL"/>
      </w:pPr>
      <w:r w:rsidRPr="008B1C02">
        <w:t># STRUCTURED DATA TYPES</w:t>
      </w:r>
    </w:p>
    <w:p w14:paraId="270E88E5" w14:textId="77777777" w:rsidR="00E823F5" w:rsidRDefault="00E823F5" w:rsidP="00E823F5">
      <w:pPr>
        <w:pStyle w:val="PL"/>
      </w:pPr>
      <w:r w:rsidRPr="008B1C02">
        <w:t>#</w:t>
      </w:r>
    </w:p>
    <w:p w14:paraId="73A68F6E" w14:textId="77777777" w:rsidR="00E823F5" w:rsidRPr="008B1C02" w:rsidRDefault="00E823F5" w:rsidP="00E823F5">
      <w:pPr>
        <w:pStyle w:val="PL"/>
      </w:pPr>
    </w:p>
    <w:p w14:paraId="57D971C9" w14:textId="77777777" w:rsidR="00E823F5" w:rsidRDefault="00E823F5" w:rsidP="00E823F5">
      <w:pPr>
        <w:pStyle w:val="PL"/>
      </w:pPr>
      <w:r>
        <w:t xml:space="preserve">    TransReq:</w:t>
      </w:r>
    </w:p>
    <w:p w14:paraId="4BEF0B8D" w14:textId="77777777" w:rsidR="00E823F5" w:rsidRDefault="00E823F5" w:rsidP="00E823F5">
      <w:pPr>
        <w:pStyle w:val="PL"/>
        <w:rPr>
          <w:lang w:eastAsia="zh-CN"/>
        </w:rPr>
      </w:pPr>
      <w:r>
        <w:t xml:space="preserve">      description: </w:t>
      </w:r>
      <w:r>
        <w:rPr>
          <w:lang w:eastAsia="zh-CN"/>
        </w:rPr>
        <w:t>&gt;</w:t>
      </w:r>
    </w:p>
    <w:p w14:paraId="2C9B10C4" w14:textId="77777777" w:rsidR="00E823F5" w:rsidRDefault="00E823F5" w:rsidP="00E823F5">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53DF024C" w14:textId="77777777" w:rsidR="00E823F5" w:rsidRDefault="00E823F5" w:rsidP="00E823F5">
      <w:pPr>
        <w:pStyle w:val="PL"/>
        <w:rPr>
          <w:lang w:eastAsia="zh-CN"/>
        </w:rPr>
      </w:pPr>
      <w:r>
        <w:t xml:space="preserve">        transmission service</w:t>
      </w:r>
      <w:r w:rsidRPr="009F2722">
        <w:t>.</w:t>
      </w:r>
    </w:p>
    <w:p w14:paraId="2D68084F" w14:textId="77777777" w:rsidR="00E823F5" w:rsidRDefault="00E823F5" w:rsidP="00E823F5">
      <w:pPr>
        <w:pStyle w:val="PL"/>
      </w:pPr>
      <w:r>
        <w:t xml:space="preserve">      type: object</w:t>
      </w:r>
    </w:p>
    <w:p w14:paraId="0B138B5B" w14:textId="77777777" w:rsidR="00E823F5" w:rsidRDefault="00E823F5" w:rsidP="00E823F5">
      <w:pPr>
        <w:pStyle w:val="PL"/>
      </w:pPr>
      <w:r>
        <w:t xml:space="preserve">      properties:</w:t>
      </w:r>
    </w:p>
    <w:p w14:paraId="07D5CE92" w14:textId="77777777" w:rsidR="00E823F5" w:rsidRPr="007C1AFD" w:rsidRDefault="00E823F5" w:rsidP="00E823F5">
      <w:pPr>
        <w:pStyle w:val="PL"/>
      </w:pPr>
      <w:r w:rsidRPr="007C1AFD">
        <w:t xml:space="preserve">        </w:t>
      </w:r>
      <w:r>
        <w:t>valServerId</w:t>
      </w:r>
      <w:r w:rsidRPr="007C1AFD">
        <w:t>:</w:t>
      </w:r>
    </w:p>
    <w:p w14:paraId="30626678" w14:textId="77777777" w:rsidR="00E823F5" w:rsidRPr="007C1AFD" w:rsidRDefault="00E823F5" w:rsidP="00E823F5">
      <w:pPr>
        <w:pStyle w:val="PL"/>
        <w:rPr>
          <w:lang w:val="en-US" w:eastAsia="es-ES"/>
        </w:rPr>
      </w:pPr>
      <w:r w:rsidRPr="007C1AFD">
        <w:rPr>
          <w:lang w:val="en-US" w:eastAsia="es-ES"/>
        </w:rPr>
        <w:t xml:space="preserve">          type: </w:t>
      </w:r>
      <w:r>
        <w:rPr>
          <w:lang w:val="en-US" w:eastAsia="es-ES"/>
        </w:rPr>
        <w:t>string</w:t>
      </w:r>
    </w:p>
    <w:p w14:paraId="4A01E29C" w14:textId="77777777" w:rsidR="00E823F5" w:rsidRPr="007C1AFD" w:rsidRDefault="00E823F5" w:rsidP="00E823F5">
      <w:pPr>
        <w:pStyle w:val="PL"/>
        <w:rPr>
          <w:lang w:val="en-US" w:eastAsia="es-ES"/>
        </w:rPr>
      </w:pPr>
      <w:r w:rsidRPr="007C1AFD">
        <w:rPr>
          <w:lang w:val="en-US" w:eastAsia="es-ES"/>
        </w:rPr>
        <w:t xml:space="preserve">        </w:t>
      </w:r>
      <w:r>
        <w:t>valServiceId</w:t>
      </w:r>
      <w:r w:rsidRPr="007C1AFD">
        <w:rPr>
          <w:lang w:val="en-US" w:eastAsia="es-ES"/>
        </w:rPr>
        <w:t>:</w:t>
      </w:r>
    </w:p>
    <w:p w14:paraId="455F4C6B" w14:textId="77777777" w:rsidR="00E823F5" w:rsidRPr="007C1AFD" w:rsidRDefault="00E823F5" w:rsidP="00E823F5">
      <w:pPr>
        <w:pStyle w:val="PL"/>
        <w:rPr>
          <w:lang w:val="en-US" w:eastAsia="es-ES"/>
        </w:rPr>
      </w:pPr>
      <w:r w:rsidRPr="007C1AFD">
        <w:rPr>
          <w:lang w:val="en-US" w:eastAsia="es-ES"/>
        </w:rPr>
        <w:t xml:space="preserve">          type: string</w:t>
      </w:r>
    </w:p>
    <w:p w14:paraId="7403853A" w14:textId="77777777" w:rsidR="00E823F5" w:rsidRPr="007C1AFD" w:rsidRDefault="00E823F5" w:rsidP="00E823F5">
      <w:pPr>
        <w:pStyle w:val="PL"/>
        <w:rPr>
          <w:lang w:val="en-US" w:eastAsia="es-ES"/>
        </w:rPr>
      </w:pPr>
      <w:r w:rsidRPr="007C1AFD">
        <w:rPr>
          <w:lang w:val="en-US" w:eastAsia="es-ES"/>
        </w:rPr>
        <w:t xml:space="preserve">        </w:t>
      </w:r>
      <w:r>
        <w:t>valTarget</w:t>
      </w:r>
      <w:del w:id="864" w:author="Huawei [Abdessamad] 2024-02" w:date="2024-02-08T01:06:00Z">
        <w:r w:rsidDel="00112EB6">
          <w:delText>Ue</w:delText>
        </w:r>
      </w:del>
      <w:r>
        <w:t>Id</w:t>
      </w:r>
      <w:r w:rsidRPr="007C1AFD">
        <w:rPr>
          <w:lang w:val="en-US" w:eastAsia="es-ES"/>
        </w:rPr>
        <w:t>:</w:t>
      </w:r>
    </w:p>
    <w:p w14:paraId="0ED42FBB" w14:textId="77777777" w:rsidR="00112EB6" w:rsidRDefault="00112EB6" w:rsidP="00112EB6">
      <w:pPr>
        <w:pStyle w:val="PL"/>
        <w:rPr>
          <w:ins w:id="865" w:author="Huawei [Abdessamad] 2024-02" w:date="2024-02-08T01:06:00Z"/>
          <w:lang w:val="en-US" w:eastAsia="es-ES"/>
        </w:rPr>
      </w:pPr>
      <w:ins w:id="866" w:author="Huawei [Abdessamad] 2024-02" w:date="2024-02-08T01:06:00Z">
        <w:r w:rsidRPr="007C1AFD">
          <w:rPr>
            <w:rFonts w:eastAsia="DengXian"/>
          </w:rPr>
          <w:t xml:space="preserve">          </w:t>
        </w:r>
        <w:r w:rsidRPr="007C1AFD">
          <w:rPr>
            <w:lang w:val="en-US" w:eastAsia="es-ES"/>
          </w:rPr>
          <w:t>$ref: 'TS29549_SS_UserProfileRetrieval.yaml#/components/schemas/ValTargetUe'</w:t>
        </w:r>
      </w:ins>
    </w:p>
    <w:p w14:paraId="461AF28A" w14:textId="42D209F1" w:rsidR="00E823F5" w:rsidRPr="007C1AFD" w:rsidDel="00112EB6" w:rsidRDefault="00E823F5" w:rsidP="00E823F5">
      <w:pPr>
        <w:pStyle w:val="PL"/>
        <w:rPr>
          <w:del w:id="867" w:author="Huawei [Abdessamad] 2024-02" w:date="2024-02-08T01:06:00Z"/>
          <w:lang w:val="en-US" w:eastAsia="es-ES"/>
        </w:rPr>
      </w:pPr>
      <w:del w:id="868" w:author="Huawei [Abdessamad] 2024-02" w:date="2024-02-08T01:06:00Z">
        <w:r w:rsidRPr="007C1AFD" w:rsidDel="00112EB6">
          <w:rPr>
            <w:lang w:val="en-US" w:eastAsia="es-ES"/>
          </w:rPr>
          <w:delText xml:space="preserve">          type: </w:delText>
        </w:r>
        <w:r w:rsidDel="00112EB6">
          <w:rPr>
            <w:lang w:val="en-US" w:eastAsia="es-ES"/>
          </w:rPr>
          <w:delText>string</w:delText>
        </w:r>
      </w:del>
    </w:p>
    <w:p w14:paraId="12D76457" w14:textId="77777777" w:rsidR="00E823F5" w:rsidRPr="007C1AFD" w:rsidRDefault="00E823F5" w:rsidP="00E823F5">
      <w:pPr>
        <w:pStyle w:val="PL"/>
        <w:rPr>
          <w:lang w:val="en-US" w:eastAsia="es-ES"/>
        </w:rPr>
      </w:pPr>
      <w:r w:rsidRPr="007C1AFD">
        <w:rPr>
          <w:lang w:val="en-US" w:eastAsia="es-ES"/>
        </w:rPr>
        <w:t xml:space="preserve">        </w:t>
      </w:r>
      <w:r>
        <w:t>valServerConnInfo</w:t>
      </w:r>
      <w:r w:rsidRPr="007C1AFD">
        <w:rPr>
          <w:lang w:val="en-US" w:eastAsia="es-ES"/>
        </w:rPr>
        <w:t>:</w:t>
      </w:r>
    </w:p>
    <w:p w14:paraId="6C3106AA"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D99647" w14:textId="77777777" w:rsidR="00E823F5" w:rsidRPr="007C1AFD" w:rsidRDefault="00E823F5" w:rsidP="00E823F5">
      <w:pPr>
        <w:pStyle w:val="PL"/>
        <w:rPr>
          <w:lang w:val="en-US" w:eastAsia="es-ES"/>
        </w:rPr>
      </w:pPr>
      <w:r w:rsidRPr="007C1AFD">
        <w:rPr>
          <w:lang w:val="en-US" w:eastAsia="es-ES"/>
        </w:rPr>
        <w:t xml:space="preserve">        </w:t>
      </w:r>
      <w:r>
        <w:t>qosInfo</w:t>
      </w:r>
      <w:r w:rsidRPr="007C1AFD">
        <w:rPr>
          <w:lang w:val="en-US" w:eastAsia="es-ES"/>
        </w:rPr>
        <w:t>:</w:t>
      </w:r>
    </w:p>
    <w:p w14:paraId="4966F8A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E5D4CB3" w14:textId="77777777" w:rsidR="00E823F5" w:rsidRPr="007C1AFD" w:rsidRDefault="00E823F5" w:rsidP="00E823F5">
      <w:pPr>
        <w:pStyle w:val="PL"/>
        <w:rPr>
          <w:lang w:val="en-US" w:eastAsia="es-ES"/>
        </w:rPr>
      </w:pPr>
      <w:r w:rsidRPr="007C1AFD">
        <w:rPr>
          <w:lang w:val="en-US" w:eastAsia="es-ES"/>
        </w:rPr>
        <w:t xml:space="preserve">        </w:t>
      </w:r>
      <w:r>
        <w:t>valServerBdw</w:t>
      </w:r>
      <w:r w:rsidRPr="007C1AFD">
        <w:rPr>
          <w:lang w:val="en-US" w:eastAsia="es-ES"/>
        </w:rPr>
        <w:t>:</w:t>
      </w:r>
    </w:p>
    <w:p w14:paraId="2C542D7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34602DA8" w14:textId="77777777" w:rsidR="00E823F5" w:rsidRPr="007C1AFD" w:rsidRDefault="00E823F5" w:rsidP="00E823F5">
      <w:pPr>
        <w:pStyle w:val="PL"/>
        <w:rPr>
          <w:lang w:val="en-US" w:eastAsia="es-ES"/>
        </w:rPr>
      </w:pPr>
      <w:r w:rsidRPr="007C1AFD">
        <w:rPr>
          <w:lang w:val="en-US" w:eastAsia="es-ES"/>
        </w:rPr>
        <w:t xml:space="preserve">        </w:t>
      </w:r>
      <w:r>
        <w:t>valUsersBdw</w:t>
      </w:r>
      <w:r w:rsidRPr="007C1AFD">
        <w:rPr>
          <w:lang w:val="en-US" w:eastAsia="es-ES"/>
        </w:rPr>
        <w:t>:</w:t>
      </w:r>
    </w:p>
    <w:p w14:paraId="68C4453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9F6DB9" w14:textId="77777777" w:rsidR="00E823F5" w:rsidRDefault="00E823F5" w:rsidP="00E823F5">
      <w:pPr>
        <w:pStyle w:val="PL"/>
      </w:pPr>
      <w:r>
        <w:t xml:space="preserve">        suppFeat:</w:t>
      </w:r>
    </w:p>
    <w:p w14:paraId="1B4134E4" w14:textId="77777777" w:rsidR="00E823F5" w:rsidRDefault="00E823F5" w:rsidP="00E823F5">
      <w:pPr>
        <w:pStyle w:val="PL"/>
      </w:pPr>
      <w:r>
        <w:t xml:space="preserve">          $ref: 'TS29571_CommonData.yaml#/components/schemas/SupportedFeatures'</w:t>
      </w:r>
    </w:p>
    <w:p w14:paraId="2F96CAC6" w14:textId="77777777" w:rsidR="00E823F5" w:rsidRDefault="00E823F5" w:rsidP="00E823F5">
      <w:pPr>
        <w:pStyle w:val="PL"/>
      </w:pPr>
      <w:r>
        <w:t xml:space="preserve">      required:</w:t>
      </w:r>
    </w:p>
    <w:p w14:paraId="46EDCD65" w14:textId="77777777" w:rsidR="00E823F5" w:rsidRDefault="00E823F5" w:rsidP="00E823F5">
      <w:pPr>
        <w:pStyle w:val="PL"/>
      </w:pPr>
      <w:r>
        <w:t xml:space="preserve">        - valServerId</w:t>
      </w:r>
    </w:p>
    <w:p w14:paraId="2BED6FC3" w14:textId="77777777" w:rsidR="00E823F5" w:rsidRDefault="00E823F5" w:rsidP="00E823F5">
      <w:pPr>
        <w:pStyle w:val="PL"/>
      </w:pPr>
      <w:r>
        <w:t xml:space="preserve">        - valServerConnInfo</w:t>
      </w:r>
    </w:p>
    <w:p w14:paraId="4EE55E09" w14:textId="77777777" w:rsidR="00E823F5" w:rsidRDefault="00E823F5" w:rsidP="00E823F5">
      <w:pPr>
        <w:pStyle w:val="PL"/>
      </w:pPr>
    </w:p>
    <w:p w14:paraId="50556313" w14:textId="77777777" w:rsidR="00E823F5" w:rsidRDefault="00E823F5" w:rsidP="00E823F5">
      <w:pPr>
        <w:pStyle w:val="PL"/>
      </w:pPr>
      <w:r>
        <w:t xml:space="preserve">    TransResp:</w:t>
      </w:r>
    </w:p>
    <w:p w14:paraId="76C6A7A4" w14:textId="77777777" w:rsidR="00E823F5" w:rsidRDefault="00E823F5" w:rsidP="00E823F5">
      <w:pPr>
        <w:pStyle w:val="PL"/>
      </w:pPr>
      <w:r>
        <w:t xml:space="preserve">      description: &gt;</w:t>
      </w:r>
    </w:p>
    <w:p w14:paraId="3E1A3351" w14:textId="77777777" w:rsidR="00E823F5" w:rsidRDefault="00E823F5" w:rsidP="00E823F5">
      <w:pPr>
        <w:pStyle w:val="PL"/>
        <w:rPr>
          <w:lang w:eastAsia="zh-CN"/>
        </w:rPr>
      </w:pPr>
      <w:r>
        <w:t xml:space="preserve">        </w:t>
      </w:r>
      <w:r>
        <w:rPr>
          <w:rFonts w:cs="Arial"/>
          <w:szCs w:val="18"/>
        </w:rPr>
        <w:t xml:space="preserve">Represents a </w:t>
      </w:r>
      <w:r>
        <w:t>SEALDD enabled Regular or URLLC application data transmission service response.</w:t>
      </w:r>
    </w:p>
    <w:p w14:paraId="0E2F8445" w14:textId="77777777" w:rsidR="00E823F5" w:rsidRDefault="00E823F5" w:rsidP="00E823F5">
      <w:pPr>
        <w:pStyle w:val="PL"/>
      </w:pPr>
      <w:r>
        <w:t xml:space="preserve">      type: object</w:t>
      </w:r>
    </w:p>
    <w:p w14:paraId="4FF1F660" w14:textId="77777777" w:rsidR="00E823F5" w:rsidRDefault="00E823F5" w:rsidP="00E823F5">
      <w:pPr>
        <w:pStyle w:val="PL"/>
      </w:pPr>
      <w:r>
        <w:t xml:space="preserve">      properties:</w:t>
      </w:r>
    </w:p>
    <w:p w14:paraId="10859A45" w14:textId="77777777" w:rsidR="00E823F5" w:rsidRPr="007C1AFD" w:rsidRDefault="00E823F5" w:rsidP="00E823F5">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07BF0ED"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DD6A636" w14:textId="77777777" w:rsidR="00E823F5" w:rsidRDefault="00E823F5" w:rsidP="00E823F5">
      <w:pPr>
        <w:pStyle w:val="PL"/>
      </w:pPr>
      <w:r>
        <w:t xml:space="preserve">        suppFeat:</w:t>
      </w:r>
    </w:p>
    <w:p w14:paraId="0EB35809" w14:textId="77777777" w:rsidR="00E823F5" w:rsidRDefault="00E823F5" w:rsidP="00E823F5">
      <w:pPr>
        <w:pStyle w:val="PL"/>
      </w:pPr>
      <w:r>
        <w:t xml:space="preserve">          $ref: 'TS29571_CommonData.yaml#/components/schemas/SupportedFeatures'</w:t>
      </w:r>
    </w:p>
    <w:p w14:paraId="114512C3" w14:textId="77777777" w:rsidR="00E823F5" w:rsidRDefault="00E823F5" w:rsidP="00E823F5">
      <w:pPr>
        <w:pStyle w:val="PL"/>
      </w:pPr>
    </w:p>
    <w:p w14:paraId="21ED6CE0" w14:textId="77777777" w:rsidR="00E823F5" w:rsidRDefault="00E823F5" w:rsidP="00E823F5">
      <w:pPr>
        <w:pStyle w:val="PL"/>
      </w:pPr>
      <w:r>
        <w:t xml:space="preserve">    ConnInfo:</w:t>
      </w:r>
    </w:p>
    <w:p w14:paraId="2C76A365" w14:textId="77777777" w:rsidR="00E823F5" w:rsidRDefault="00E823F5" w:rsidP="00E823F5">
      <w:pPr>
        <w:pStyle w:val="PL"/>
      </w:pPr>
      <w:r>
        <w:t xml:space="preserve">      description: &gt;</w:t>
      </w:r>
    </w:p>
    <w:p w14:paraId="5E67213F" w14:textId="77777777" w:rsidR="00E823F5" w:rsidRDefault="00E823F5" w:rsidP="00E823F5">
      <w:pPr>
        <w:pStyle w:val="PL"/>
        <w:rPr>
          <w:lang w:eastAsia="zh-CN"/>
        </w:rPr>
      </w:pPr>
      <w:r>
        <w:t xml:space="preserve">        </w:t>
      </w:r>
      <w:r w:rsidRPr="00C07FDE">
        <w:t>Represents SEALDD Data transmission connection information.</w:t>
      </w:r>
    </w:p>
    <w:p w14:paraId="357359A2" w14:textId="77777777" w:rsidR="00E823F5" w:rsidRDefault="00E823F5" w:rsidP="00E823F5">
      <w:pPr>
        <w:pStyle w:val="PL"/>
      </w:pPr>
      <w:r>
        <w:t xml:space="preserve">      type: object</w:t>
      </w:r>
    </w:p>
    <w:p w14:paraId="25427D56" w14:textId="77777777" w:rsidR="00E823F5" w:rsidRDefault="00E823F5" w:rsidP="00E823F5">
      <w:pPr>
        <w:pStyle w:val="PL"/>
      </w:pPr>
      <w:r>
        <w:t xml:space="preserve">      properties:</w:t>
      </w:r>
    </w:p>
    <w:p w14:paraId="02CF0BC9" w14:textId="77777777" w:rsidR="00E823F5" w:rsidRPr="007C1AFD" w:rsidRDefault="00E823F5" w:rsidP="00E823F5">
      <w:pPr>
        <w:pStyle w:val="PL"/>
      </w:pPr>
      <w:r w:rsidRPr="007C1AFD">
        <w:t xml:space="preserve">        </w:t>
      </w:r>
      <w:r>
        <w:t>i</w:t>
      </w:r>
      <w:r w:rsidRPr="007C1AFD">
        <w:t>pv4Addr:</w:t>
      </w:r>
    </w:p>
    <w:p w14:paraId="5C03D2B1" w14:textId="77777777" w:rsidR="00E823F5" w:rsidRPr="007C1AFD" w:rsidRDefault="00E823F5" w:rsidP="00E823F5">
      <w:pPr>
        <w:pStyle w:val="PL"/>
      </w:pPr>
      <w:r w:rsidRPr="007C1AFD">
        <w:t xml:space="preserve">          $ref: 'TS29571_CommonData.yaml#/components/schemas/Ipv4Addr'</w:t>
      </w:r>
    </w:p>
    <w:p w14:paraId="19B6C4BF" w14:textId="77777777" w:rsidR="00E823F5" w:rsidRPr="007C1AFD" w:rsidRDefault="00E823F5" w:rsidP="00E823F5">
      <w:pPr>
        <w:pStyle w:val="PL"/>
      </w:pPr>
      <w:r w:rsidRPr="007C1AFD">
        <w:t xml:space="preserve">        </w:t>
      </w:r>
      <w:r>
        <w:t>i</w:t>
      </w:r>
      <w:r w:rsidRPr="007C1AFD">
        <w:t>pv6Addr:</w:t>
      </w:r>
    </w:p>
    <w:p w14:paraId="13A681D8" w14:textId="77777777" w:rsidR="00E823F5" w:rsidRPr="007C1AFD" w:rsidRDefault="00E823F5" w:rsidP="00E823F5">
      <w:pPr>
        <w:pStyle w:val="PL"/>
      </w:pPr>
      <w:r w:rsidRPr="007C1AFD">
        <w:t xml:space="preserve">          $ref: 'TS29571_CommonData.yaml#/components/schemas/Ipv6Addr'</w:t>
      </w:r>
    </w:p>
    <w:p w14:paraId="75D0069E" w14:textId="77777777" w:rsidR="00E823F5" w:rsidRPr="007C1AFD" w:rsidRDefault="00E823F5" w:rsidP="00E823F5">
      <w:pPr>
        <w:pStyle w:val="PL"/>
      </w:pPr>
      <w:r w:rsidRPr="007C1AFD">
        <w:t xml:space="preserve">        </w:t>
      </w:r>
      <w:r>
        <w:t>port</w:t>
      </w:r>
      <w:r w:rsidRPr="007C1AFD">
        <w:t>:</w:t>
      </w:r>
    </w:p>
    <w:p w14:paraId="489AE2B8" w14:textId="77777777" w:rsidR="00E823F5" w:rsidRPr="007C1AFD" w:rsidRDefault="00E823F5" w:rsidP="00E823F5">
      <w:pPr>
        <w:pStyle w:val="PL"/>
      </w:pPr>
      <w:r w:rsidRPr="007C1AFD">
        <w:t xml:space="preserve">          $ref: 'TS29122_CommonData.yaml#/components/schemas/Port'</w:t>
      </w:r>
    </w:p>
    <w:p w14:paraId="78F8887A" w14:textId="77777777" w:rsidR="00E823F5" w:rsidRPr="007C1AFD" w:rsidRDefault="00E823F5" w:rsidP="00E823F5">
      <w:pPr>
        <w:pStyle w:val="PL"/>
      </w:pPr>
      <w:r w:rsidRPr="007C1AFD">
        <w:t xml:space="preserve">        </w:t>
      </w:r>
      <w:r>
        <w:t>uri</w:t>
      </w:r>
      <w:r w:rsidRPr="007C1AFD">
        <w:t>:</w:t>
      </w:r>
    </w:p>
    <w:p w14:paraId="7198B624" w14:textId="77777777" w:rsidR="00E823F5" w:rsidRDefault="00E823F5" w:rsidP="00E823F5">
      <w:pPr>
        <w:pStyle w:val="PL"/>
      </w:pPr>
      <w:r>
        <w:t xml:space="preserve">          $ref: 'TS29122_CommonData.yaml#/components/schemas/Uri'</w:t>
      </w:r>
    </w:p>
    <w:p w14:paraId="0A906CCE" w14:textId="77777777" w:rsidR="00E823F5" w:rsidRDefault="00E823F5" w:rsidP="00E823F5">
      <w:pPr>
        <w:pStyle w:val="PL"/>
      </w:pPr>
      <w:r>
        <w:t xml:space="preserve">      oneOf:</w:t>
      </w:r>
    </w:p>
    <w:p w14:paraId="61AAD9B3" w14:textId="77777777" w:rsidR="00E823F5" w:rsidRDefault="00E823F5" w:rsidP="00E823F5">
      <w:pPr>
        <w:pStyle w:val="PL"/>
      </w:pPr>
      <w:r>
        <w:t xml:space="preserve">        - required: [i</w:t>
      </w:r>
      <w:r w:rsidRPr="007C1AFD">
        <w:t>pv4Addr</w:t>
      </w:r>
      <w:r>
        <w:t>]</w:t>
      </w:r>
    </w:p>
    <w:p w14:paraId="726E9113" w14:textId="77777777" w:rsidR="00E823F5" w:rsidRDefault="00E823F5" w:rsidP="00E823F5">
      <w:pPr>
        <w:pStyle w:val="PL"/>
      </w:pPr>
      <w:r>
        <w:t xml:space="preserve">        - required: [i</w:t>
      </w:r>
      <w:r w:rsidRPr="007C1AFD">
        <w:t>pv6Addr</w:t>
      </w:r>
      <w:r>
        <w:t>]</w:t>
      </w:r>
    </w:p>
    <w:p w14:paraId="16C07912" w14:textId="77777777" w:rsidR="00E823F5" w:rsidRDefault="00E823F5" w:rsidP="00E823F5">
      <w:pPr>
        <w:pStyle w:val="PL"/>
      </w:pPr>
      <w:r>
        <w:t xml:space="preserve">        - required: [uri]</w:t>
      </w:r>
    </w:p>
    <w:p w14:paraId="70F1620E" w14:textId="77777777" w:rsidR="00E823F5" w:rsidRDefault="00E823F5" w:rsidP="00E823F5">
      <w:pPr>
        <w:pStyle w:val="PL"/>
      </w:pPr>
    </w:p>
    <w:p w14:paraId="774BADF7" w14:textId="77777777" w:rsidR="00E823F5" w:rsidRDefault="00E823F5" w:rsidP="00E823F5">
      <w:pPr>
        <w:pStyle w:val="PL"/>
      </w:pPr>
      <w:r>
        <w:t xml:space="preserve">    </w:t>
      </w:r>
      <w:r w:rsidRPr="008D54D6">
        <w:t>QosInfo</w:t>
      </w:r>
      <w:r>
        <w:t>:</w:t>
      </w:r>
    </w:p>
    <w:p w14:paraId="2D5DD8BD" w14:textId="77777777" w:rsidR="00E823F5" w:rsidRDefault="00E823F5" w:rsidP="00E823F5">
      <w:pPr>
        <w:pStyle w:val="PL"/>
      </w:pPr>
      <w:r>
        <w:t xml:space="preserve">      description: &gt;</w:t>
      </w:r>
    </w:p>
    <w:p w14:paraId="045095D1" w14:textId="77777777" w:rsidR="00E823F5" w:rsidRDefault="00E823F5" w:rsidP="00E823F5">
      <w:pPr>
        <w:pStyle w:val="PL"/>
        <w:rPr>
          <w:lang w:eastAsia="zh-CN"/>
        </w:rPr>
      </w:pPr>
      <w:r>
        <w:t xml:space="preserve">        </w:t>
      </w:r>
      <w:r>
        <w:rPr>
          <w:rFonts w:cs="Arial"/>
          <w:szCs w:val="18"/>
        </w:rPr>
        <w:t xml:space="preserve">Represents SEALDD related </w:t>
      </w:r>
      <w:r>
        <w:t>QoS requirements</w:t>
      </w:r>
      <w:r w:rsidRPr="00C07FDE">
        <w:t>.</w:t>
      </w:r>
    </w:p>
    <w:p w14:paraId="22902D86" w14:textId="77777777" w:rsidR="00E823F5" w:rsidRDefault="00E823F5" w:rsidP="00E823F5">
      <w:pPr>
        <w:pStyle w:val="PL"/>
      </w:pPr>
      <w:r>
        <w:t xml:space="preserve">      type: object</w:t>
      </w:r>
    </w:p>
    <w:p w14:paraId="102F22CF" w14:textId="77777777" w:rsidR="00E823F5" w:rsidRDefault="00E823F5" w:rsidP="00E823F5">
      <w:pPr>
        <w:pStyle w:val="PL"/>
      </w:pPr>
      <w:r>
        <w:t xml:space="preserve">      properties:</w:t>
      </w:r>
    </w:p>
    <w:p w14:paraId="7B570A5B" w14:textId="77777777" w:rsidR="00E823F5" w:rsidRDefault="00E823F5" w:rsidP="00E823F5">
      <w:pPr>
        <w:pStyle w:val="PL"/>
      </w:pPr>
      <w:r>
        <w:t xml:space="preserve">        qosReference:</w:t>
      </w:r>
    </w:p>
    <w:p w14:paraId="553536E0" w14:textId="77777777" w:rsidR="00E823F5" w:rsidRDefault="00E823F5" w:rsidP="00E823F5">
      <w:pPr>
        <w:pStyle w:val="PL"/>
      </w:pPr>
      <w:r>
        <w:t xml:space="preserve">          type: string</w:t>
      </w:r>
    </w:p>
    <w:p w14:paraId="758705EA" w14:textId="77777777" w:rsidR="00E823F5" w:rsidRDefault="00E823F5" w:rsidP="00E823F5">
      <w:pPr>
        <w:pStyle w:val="PL"/>
      </w:pPr>
      <w:r>
        <w:t xml:space="preserve">        altQoSReferences:</w:t>
      </w:r>
    </w:p>
    <w:p w14:paraId="57FADA57" w14:textId="77777777" w:rsidR="00E823F5" w:rsidRDefault="00E823F5" w:rsidP="00E823F5">
      <w:pPr>
        <w:pStyle w:val="PL"/>
      </w:pPr>
      <w:r>
        <w:t xml:space="preserve">          type: array</w:t>
      </w:r>
    </w:p>
    <w:p w14:paraId="4D973105" w14:textId="77777777" w:rsidR="00E823F5" w:rsidRDefault="00E823F5" w:rsidP="00E823F5">
      <w:pPr>
        <w:pStyle w:val="PL"/>
      </w:pPr>
      <w:r>
        <w:t xml:space="preserve">          items:</w:t>
      </w:r>
    </w:p>
    <w:p w14:paraId="3C40587F" w14:textId="77777777" w:rsidR="00E823F5" w:rsidRDefault="00E823F5" w:rsidP="00E823F5">
      <w:pPr>
        <w:pStyle w:val="PL"/>
      </w:pPr>
      <w:r>
        <w:t xml:space="preserve">            type: string</w:t>
      </w:r>
    </w:p>
    <w:p w14:paraId="0B8FC526" w14:textId="77777777" w:rsidR="00E823F5" w:rsidRDefault="00E823F5" w:rsidP="00E823F5">
      <w:pPr>
        <w:pStyle w:val="PL"/>
      </w:pPr>
      <w:r>
        <w:t xml:space="preserve">          minItems: 1</w:t>
      </w:r>
    </w:p>
    <w:p w14:paraId="258B0172" w14:textId="77777777" w:rsidR="00E823F5" w:rsidRDefault="00E823F5" w:rsidP="00E823F5">
      <w:pPr>
        <w:pStyle w:val="PL"/>
      </w:pPr>
      <w:r>
        <w:t xml:space="preserve">        altQosReqs:</w:t>
      </w:r>
    </w:p>
    <w:p w14:paraId="60C3468F" w14:textId="77777777" w:rsidR="00E823F5" w:rsidRDefault="00E823F5" w:rsidP="00E823F5">
      <w:pPr>
        <w:pStyle w:val="PL"/>
      </w:pPr>
      <w:r>
        <w:t xml:space="preserve">          type: array</w:t>
      </w:r>
    </w:p>
    <w:p w14:paraId="3E76B51D" w14:textId="77777777" w:rsidR="00E823F5" w:rsidRDefault="00E823F5" w:rsidP="00E823F5">
      <w:pPr>
        <w:pStyle w:val="PL"/>
      </w:pPr>
      <w:r>
        <w:t xml:space="preserve">          items:</w:t>
      </w:r>
    </w:p>
    <w:p w14:paraId="6B0EF937" w14:textId="77777777" w:rsidR="00E823F5" w:rsidRDefault="00E823F5" w:rsidP="00E823F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87BB176" w14:textId="77777777" w:rsidR="00E823F5" w:rsidRDefault="00E823F5" w:rsidP="00E823F5">
      <w:pPr>
        <w:pStyle w:val="PL"/>
      </w:pPr>
      <w:r>
        <w:t xml:space="preserve">          minItems: 1</w:t>
      </w:r>
    </w:p>
    <w:p w14:paraId="7C53C6B8" w14:textId="77777777" w:rsidR="00E823F5" w:rsidRDefault="00E823F5" w:rsidP="00E823F5">
      <w:pPr>
        <w:pStyle w:val="PL"/>
      </w:pPr>
      <w:r>
        <w:t xml:space="preserve">      anyOf:</w:t>
      </w:r>
    </w:p>
    <w:p w14:paraId="34FB6C4B" w14:textId="77777777" w:rsidR="00E823F5" w:rsidRDefault="00E823F5" w:rsidP="00E823F5">
      <w:pPr>
        <w:pStyle w:val="PL"/>
      </w:pPr>
      <w:r>
        <w:lastRenderedPageBreak/>
        <w:t xml:space="preserve">        - required: [qosReference]</w:t>
      </w:r>
    </w:p>
    <w:p w14:paraId="2C763F01" w14:textId="77777777" w:rsidR="00E823F5" w:rsidRDefault="00E823F5" w:rsidP="00E823F5">
      <w:pPr>
        <w:pStyle w:val="PL"/>
      </w:pPr>
      <w:r>
        <w:t xml:space="preserve">        - required: [altQoSReferences]</w:t>
      </w:r>
    </w:p>
    <w:p w14:paraId="4F5BE753" w14:textId="77777777" w:rsidR="00E823F5" w:rsidRDefault="00E823F5" w:rsidP="00E823F5">
      <w:pPr>
        <w:pStyle w:val="PL"/>
      </w:pPr>
      <w:r>
        <w:t xml:space="preserve">        - required: [altQosReqs]</w:t>
      </w:r>
    </w:p>
    <w:p w14:paraId="13C62C74" w14:textId="77777777" w:rsidR="00E823F5" w:rsidRDefault="00E823F5" w:rsidP="00E823F5">
      <w:pPr>
        <w:pStyle w:val="PL"/>
      </w:pPr>
      <w:r>
        <w:t xml:space="preserve">        - not:</w:t>
      </w:r>
    </w:p>
    <w:p w14:paraId="34A414B0" w14:textId="77777777" w:rsidR="00E823F5" w:rsidRDefault="00E823F5" w:rsidP="00E823F5">
      <w:pPr>
        <w:pStyle w:val="PL"/>
      </w:pPr>
      <w:r>
        <w:t xml:space="preserve">            required: [altQoSReferences, altQosReqs]</w:t>
      </w:r>
    </w:p>
    <w:p w14:paraId="15BA86C5" w14:textId="77777777" w:rsidR="00E823F5" w:rsidRDefault="00E823F5" w:rsidP="00E823F5">
      <w:pPr>
        <w:pStyle w:val="PL"/>
      </w:pPr>
      <w:r>
        <w:t xml:space="preserve">        - not:</w:t>
      </w:r>
    </w:p>
    <w:p w14:paraId="2FD0FD72" w14:textId="77777777" w:rsidR="00E823F5" w:rsidRDefault="00E823F5" w:rsidP="00E823F5">
      <w:pPr>
        <w:pStyle w:val="PL"/>
      </w:pPr>
      <w:r>
        <w:t xml:space="preserve">            required: [qosReference, altQosReqs]</w:t>
      </w:r>
    </w:p>
    <w:p w14:paraId="7F97DBFF" w14:textId="77777777" w:rsidR="00E823F5" w:rsidRDefault="00E823F5" w:rsidP="00E823F5">
      <w:pPr>
        <w:pStyle w:val="PL"/>
      </w:pPr>
    </w:p>
    <w:p w14:paraId="7FDFC0D1" w14:textId="77777777" w:rsidR="00E823F5" w:rsidRDefault="00E823F5" w:rsidP="00E823F5">
      <w:pPr>
        <w:pStyle w:val="PL"/>
      </w:pPr>
      <w:r>
        <w:t xml:space="preserve">    ValServBdw:</w:t>
      </w:r>
    </w:p>
    <w:p w14:paraId="45F50371" w14:textId="77777777" w:rsidR="00E823F5" w:rsidRDefault="00E823F5" w:rsidP="00E823F5">
      <w:pPr>
        <w:pStyle w:val="PL"/>
      </w:pPr>
      <w:r>
        <w:t xml:space="preserve">      description: &gt;</w:t>
      </w:r>
    </w:p>
    <w:p w14:paraId="6391E715" w14:textId="77777777" w:rsidR="00E823F5" w:rsidRDefault="00E823F5" w:rsidP="00E823F5">
      <w:pPr>
        <w:pStyle w:val="PL"/>
        <w:rPr>
          <w:lang w:eastAsia="zh-CN"/>
        </w:rPr>
      </w:pPr>
      <w:r>
        <w:t xml:space="preserve">        </w:t>
      </w:r>
      <w:r w:rsidRPr="004364A2">
        <w:t>Represents VAL Server related bandwidth information</w:t>
      </w:r>
      <w:r>
        <w:t>.</w:t>
      </w:r>
    </w:p>
    <w:p w14:paraId="6F5AF315" w14:textId="77777777" w:rsidR="00E823F5" w:rsidRDefault="00E823F5" w:rsidP="00E823F5">
      <w:pPr>
        <w:pStyle w:val="PL"/>
      </w:pPr>
      <w:r>
        <w:t xml:space="preserve">      type: object</w:t>
      </w:r>
    </w:p>
    <w:p w14:paraId="0F2C6065" w14:textId="77777777" w:rsidR="00E823F5" w:rsidRDefault="00E823F5" w:rsidP="00E823F5">
      <w:pPr>
        <w:pStyle w:val="PL"/>
      </w:pPr>
      <w:r>
        <w:t xml:space="preserve">      properties:</w:t>
      </w:r>
    </w:p>
    <w:p w14:paraId="347ACE98" w14:textId="77777777" w:rsidR="00E823F5" w:rsidRDefault="00E823F5" w:rsidP="00E823F5">
      <w:pPr>
        <w:pStyle w:val="PL"/>
      </w:pPr>
      <w:r>
        <w:t xml:space="preserve">        totalUlBdw:</w:t>
      </w:r>
    </w:p>
    <w:p w14:paraId="66547721" w14:textId="77777777" w:rsidR="00E823F5" w:rsidRDefault="00E823F5" w:rsidP="00E823F5">
      <w:pPr>
        <w:pStyle w:val="PL"/>
      </w:pPr>
      <w:r>
        <w:t xml:space="preserve">          $ref: 'TS29122_CommonData.yaml#/components/schemas/Bandwidth'</w:t>
      </w:r>
    </w:p>
    <w:p w14:paraId="516B2BFE" w14:textId="77777777" w:rsidR="00E823F5" w:rsidRDefault="00E823F5" w:rsidP="00E823F5">
      <w:pPr>
        <w:pStyle w:val="PL"/>
      </w:pPr>
      <w:r>
        <w:t xml:space="preserve">        totalDlBdw:</w:t>
      </w:r>
    </w:p>
    <w:p w14:paraId="1783848B" w14:textId="77777777" w:rsidR="00E823F5" w:rsidRDefault="00E823F5" w:rsidP="00E823F5">
      <w:pPr>
        <w:pStyle w:val="PL"/>
      </w:pPr>
      <w:r>
        <w:t xml:space="preserve">          $ref: 'TS29122_CommonData.yaml#/components/schemas/Bandwidth'</w:t>
      </w:r>
    </w:p>
    <w:p w14:paraId="2B809719" w14:textId="77777777" w:rsidR="00E823F5" w:rsidRDefault="00E823F5" w:rsidP="00E823F5">
      <w:pPr>
        <w:pStyle w:val="PL"/>
      </w:pPr>
      <w:r>
        <w:t xml:space="preserve">      required:</w:t>
      </w:r>
    </w:p>
    <w:p w14:paraId="7F31624F" w14:textId="77777777" w:rsidR="00E823F5" w:rsidRDefault="00E823F5" w:rsidP="00E823F5">
      <w:pPr>
        <w:pStyle w:val="PL"/>
      </w:pPr>
      <w:r>
        <w:t xml:space="preserve">        - totalUlBdw</w:t>
      </w:r>
    </w:p>
    <w:p w14:paraId="249574CD" w14:textId="77777777" w:rsidR="00E823F5" w:rsidRDefault="00E823F5" w:rsidP="00E823F5">
      <w:pPr>
        <w:pStyle w:val="PL"/>
      </w:pPr>
      <w:r>
        <w:t xml:space="preserve">        - totalDlBdw</w:t>
      </w:r>
    </w:p>
    <w:p w14:paraId="14AE98F1" w14:textId="77777777" w:rsidR="00E823F5" w:rsidRDefault="00E823F5" w:rsidP="00E823F5">
      <w:pPr>
        <w:pStyle w:val="PL"/>
      </w:pPr>
    </w:p>
    <w:p w14:paraId="092E1F6F" w14:textId="77777777" w:rsidR="00E823F5" w:rsidRDefault="00E823F5" w:rsidP="00E823F5">
      <w:pPr>
        <w:pStyle w:val="PL"/>
      </w:pPr>
      <w:r>
        <w:t xml:space="preserve">    ValUsersBdw:</w:t>
      </w:r>
    </w:p>
    <w:p w14:paraId="49789C8C" w14:textId="77777777" w:rsidR="00E823F5" w:rsidRDefault="00E823F5" w:rsidP="00E823F5">
      <w:pPr>
        <w:pStyle w:val="PL"/>
      </w:pPr>
      <w:r>
        <w:t xml:space="preserve">      description: &gt;</w:t>
      </w:r>
    </w:p>
    <w:p w14:paraId="331A7BAE" w14:textId="77777777" w:rsidR="00E823F5" w:rsidRDefault="00E823F5" w:rsidP="00E823F5">
      <w:pPr>
        <w:pStyle w:val="PL"/>
        <w:rPr>
          <w:lang w:eastAsia="zh-CN"/>
        </w:rPr>
      </w:pPr>
      <w:r>
        <w:t xml:space="preserve">        </w:t>
      </w:r>
      <w:r w:rsidRPr="004364A2">
        <w:t>Represents VAL users related bandwidth information</w:t>
      </w:r>
      <w:r>
        <w:t>.</w:t>
      </w:r>
    </w:p>
    <w:p w14:paraId="1A078D5E" w14:textId="77777777" w:rsidR="00E823F5" w:rsidRDefault="00E823F5" w:rsidP="00E823F5">
      <w:pPr>
        <w:pStyle w:val="PL"/>
      </w:pPr>
      <w:r>
        <w:t xml:space="preserve">      type: object</w:t>
      </w:r>
    </w:p>
    <w:p w14:paraId="2EC709BE" w14:textId="77777777" w:rsidR="00E823F5" w:rsidRDefault="00E823F5" w:rsidP="00E823F5">
      <w:pPr>
        <w:pStyle w:val="PL"/>
      </w:pPr>
      <w:r>
        <w:t xml:space="preserve">      properties:</w:t>
      </w:r>
    </w:p>
    <w:p w14:paraId="24CD9983" w14:textId="77777777" w:rsidR="00E823F5" w:rsidRDefault="00E823F5" w:rsidP="00E823F5">
      <w:pPr>
        <w:pStyle w:val="PL"/>
      </w:pPr>
      <w:r>
        <w:t xml:space="preserve">        minUlBdw:</w:t>
      </w:r>
    </w:p>
    <w:p w14:paraId="7E87081C" w14:textId="77777777" w:rsidR="00E823F5" w:rsidRDefault="00E823F5" w:rsidP="00E823F5">
      <w:pPr>
        <w:pStyle w:val="PL"/>
      </w:pPr>
      <w:r>
        <w:t xml:space="preserve">          $ref: 'TS29122_CommonData.yaml#/components/schemas/Bandwidth'</w:t>
      </w:r>
    </w:p>
    <w:p w14:paraId="1D4F0BFE" w14:textId="77777777" w:rsidR="00E823F5" w:rsidRDefault="00E823F5" w:rsidP="00E823F5">
      <w:pPr>
        <w:pStyle w:val="PL"/>
      </w:pPr>
      <w:r>
        <w:t xml:space="preserve">        minDlBdw:</w:t>
      </w:r>
    </w:p>
    <w:p w14:paraId="7C8BBF73" w14:textId="77777777" w:rsidR="00E823F5" w:rsidRDefault="00E823F5" w:rsidP="00E823F5">
      <w:pPr>
        <w:pStyle w:val="PL"/>
      </w:pPr>
      <w:r>
        <w:t xml:space="preserve">          $ref: 'TS29122_CommonData.yaml#/components/schemas/Bandwidth'</w:t>
      </w:r>
    </w:p>
    <w:p w14:paraId="183C971D" w14:textId="77777777" w:rsidR="00E823F5" w:rsidRDefault="00E823F5" w:rsidP="00E823F5">
      <w:pPr>
        <w:pStyle w:val="PL"/>
      </w:pPr>
      <w:r>
        <w:t xml:space="preserve">        maxUlBdw:</w:t>
      </w:r>
    </w:p>
    <w:p w14:paraId="677E0295" w14:textId="77777777" w:rsidR="00E823F5" w:rsidRDefault="00E823F5" w:rsidP="00E823F5">
      <w:pPr>
        <w:pStyle w:val="PL"/>
      </w:pPr>
      <w:r>
        <w:t xml:space="preserve">          $ref: 'TS29122_CommonData.yaml#/components/schemas/Bandwidth'</w:t>
      </w:r>
    </w:p>
    <w:p w14:paraId="6836002B" w14:textId="77777777" w:rsidR="00E823F5" w:rsidRDefault="00E823F5" w:rsidP="00E823F5">
      <w:pPr>
        <w:pStyle w:val="PL"/>
      </w:pPr>
      <w:r>
        <w:t xml:space="preserve">        maxDlBdw:</w:t>
      </w:r>
    </w:p>
    <w:p w14:paraId="7AB15CFD" w14:textId="77777777" w:rsidR="00E823F5" w:rsidRDefault="00E823F5" w:rsidP="00E823F5">
      <w:pPr>
        <w:pStyle w:val="PL"/>
      </w:pPr>
      <w:r>
        <w:t xml:space="preserve">          $ref: 'TS29122_CommonData.yaml#/components/schemas/Bandwidth'</w:t>
      </w:r>
    </w:p>
    <w:p w14:paraId="01496148" w14:textId="77777777" w:rsidR="00E823F5" w:rsidRDefault="00E823F5" w:rsidP="00E823F5">
      <w:pPr>
        <w:pStyle w:val="PL"/>
      </w:pPr>
      <w:r>
        <w:t xml:space="preserve">      required:</w:t>
      </w:r>
    </w:p>
    <w:p w14:paraId="7725B4EF" w14:textId="77777777" w:rsidR="00E823F5" w:rsidRDefault="00E823F5" w:rsidP="00E823F5">
      <w:pPr>
        <w:pStyle w:val="PL"/>
      </w:pPr>
      <w:r>
        <w:t xml:space="preserve">        - minUlBdw</w:t>
      </w:r>
    </w:p>
    <w:p w14:paraId="7C9B345A" w14:textId="77777777" w:rsidR="00E823F5" w:rsidRDefault="00E823F5" w:rsidP="00E823F5">
      <w:pPr>
        <w:pStyle w:val="PL"/>
      </w:pPr>
      <w:r>
        <w:t xml:space="preserve">        - minDlBdw</w:t>
      </w:r>
    </w:p>
    <w:p w14:paraId="69344BEA" w14:textId="77777777" w:rsidR="00E823F5" w:rsidRDefault="00E823F5" w:rsidP="00E823F5">
      <w:pPr>
        <w:pStyle w:val="PL"/>
      </w:pPr>
      <w:r>
        <w:t xml:space="preserve">        - maxUlBdw</w:t>
      </w:r>
    </w:p>
    <w:p w14:paraId="16514D84" w14:textId="77777777" w:rsidR="00E823F5" w:rsidRDefault="00E823F5" w:rsidP="00E823F5">
      <w:pPr>
        <w:pStyle w:val="PL"/>
      </w:pPr>
      <w:r>
        <w:t xml:space="preserve">        - maxDlBdw</w:t>
      </w:r>
    </w:p>
    <w:p w14:paraId="48177DF2" w14:textId="77777777" w:rsidR="00E823F5" w:rsidRDefault="00E823F5" w:rsidP="00E823F5">
      <w:pPr>
        <w:pStyle w:val="PL"/>
      </w:pPr>
    </w:p>
    <w:p w14:paraId="48478135" w14:textId="77777777" w:rsidR="00E823F5" w:rsidRDefault="00E823F5" w:rsidP="00E823F5">
      <w:pPr>
        <w:pStyle w:val="PL"/>
      </w:pPr>
      <w:r>
        <w:t xml:space="preserve">    ConnStatusSubsc:</w:t>
      </w:r>
    </w:p>
    <w:p w14:paraId="7A34B55A" w14:textId="77777777" w:rsidR="00E823F5" w:rsidRDefault="00E823F5" w:rsidP="00E823F5">
      <w:pPr>
        <w:pStyle w:val="PL"/>
      </w:pPr>
      <w:r>
        <w:t xml:space="preserve">      description: &gt;</w:t>
      </w:r>
    </w:p>
    <w:p w14:paraId="531E3B80" w14:textId="77777777" w:rsidR="00E823F5" w:rsidRDefault="00E823F5" w:rsidP="00E823F5">
      <w:pPr>
        <w:pStyle w:val="PL"/>
        <w:rPr>
          <w:lang w:eastAsia="zh-CN"/>
        </w:rPr>
      </w:pPr>
      <w:r>
        <w:t xml:space="preserve">        </w:t>
      </w:r>
      <w:r>
        <w:rPr>
          <w:rFonts w:cs="Arial"/>
          <w:szCs w:val="18"/>
        </w:rPr>
        <w:t>Represents a Connection Status Subscription</w:t>
      </w:r>
      <w:r>
        <w:t>.</w:t>
      </w:r>
    </w:p>
    <w:p w14:paraId="49DD7671" w14:textId="77777777" w:rsidR="00E823F5" w:rsidRDefault="00E823F5" w:rsidP="00E823F5">
      <w:pPr>
        <w:pStyle w:val="PL"/>
      </w:pPr>
      <w:r>
        <w:t xml:space="preserve">      type: object</w:t>
      </w:r>
    </w:p>
    <w:p w14:paraId="501597D4" w14:textId="77777777" w:rsidR="00E823F5" w:rsidRDefault="00E823F5" w:rsidP="00E823F5">
      <w:pPr>
        <w:pStyle w:val="PL"/>
      </w:pPr>
      <w:r>
        <w:t xml:space="preserve">      properties:</w:t>
      </w:r>
    </w:p>
    <w:p w14:paraId="676E847E" w14:textId="77777777" w:rsidR="00E823F5" w:rsidRPr="0083324F" w:rsidRDefault="00E823F5" w:rsidP="00E823F5">
      <w:pPr>
        <w:pStyle w:val="PL"/>
        <w:rPr>
          <w:lang w:val="en-US" w:eastAsia="es-ES"/>
        </w:rPr>
      </w:pPr>
      <w:r w:rsidRPr="0083324F">
        <w:rPr>
          <w:lang w:val="en-US" w:eastAsia="es-ES"/>
        </w:rPr>
        <w:t xml:space="preserve">        </w:t>
      </w:r>
      <w:r>
        <w:t>events</w:t>
      </w:r>
      <w:r w:rsidRPr="0083324F">
        <w:rPr>
          <w:lang w:val="en-US" w:eastAsia="es-ES"/>
        </w:rPr>
        <w:t>:</w:t>
      </w:r>
    </w:p>
    <w:p w14:paraId="15DDC5DE" w14:textId="77777777" w:rsidR="00E823F5" w:rsidRDefault="00E823F5" w:rsidP="00E823F5">
      <w:pPr>
        <w:pStyle w:val="PL"/>
        <w:rPr>
          <w:lang w:val="en-US" w:eastAsia="es-ES"/>
        </w:rPr>
      </w:pPr>
      <w:r w:rsidRPr="0083324F">
        <w:rPr>
          <w:lang w:val="en-US" w:eastAsia="es-ES"/>
        </w:rPr>
        <w:t xml:space="preserve">          type: array</w:t>
      </w:r>
    </w:p>
    <w:p w14:paraId="77FCA54B" w14:textId="77777777" w:rsidR="00E823F5" w:rsidRPr="0083324F" w:rsidRDefault="00E823F5" w:rsidP="00E823F5">
      <w:pPr>
        <w:pStyle w:val="PL"/>
        <w:rPr>
          <w:lang w:val="en-US" w:eastAsia="es-ES"/>
        </w:rPr>
      </w:pPr>
      <w:r w:rsidRPr="0083324F">
        <w:rPr>
          <w:lang w:val="en-US" w:eastAsia="es-ES"/>
        </w:rPr>
        <w:t xml:space="preserve">          items:</w:t>
      </w:r>
    </w:p>
    <w:p w14:paraId="325E31AC"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2A45E09" w14:textId="77777777" w:rsidR="00E823F5" w:rsidRPr="0083324F" w:rsidRDefault="00E823F5" w:rsidP="00E823F5">
      <w:pPr>
        <w:pStyle w:val="PL"/>
        <w:rPr>
          <w:lang w:val="en-US" w:eastAsia="es-ES"/>
        </w:rPr>
      </w:pPr>
      <w:r>
        <w:rPr>
          <w:lang w:val="en-US" w:eastAsia="es-ES"/>
        </w:rPr>
        <w:t xml:space="preserve">          minItems: 1</w:t>
      </w:r>
    </w:p>
    <w:p w14:paraId="56B87535" w14:textId="77777777" w:rsidR="00E823F5" w:rsidRDefault="00E823F5" w:rsidP="00E823F5">
      <w:pPr>
        <w:pStyle w:val="PL"/>
        <w:rPr>
          <w:lang w:val="en-US" w:eastAsia="es-ES"/>
        </w:rPr>
      </w:pPr>
      <w:r w:rsidRPr="0083324F">
        <w:rPr>
          <w:lang w:val="en-US" w:eastAsia="es-ES"/>
        </w:rPr>
        <w:t xml:space="preserve">          description: </w:t>
      </w:r>
      <w:r>
        <w:rPr>
          <w:lang w:val="en-US" w:eastAsia="es-ES"/>
        </w:rPr>
        <w:t>&gt;</w:t>
      </w:r>
    </w:p>
    <w:p w14:paraId="7D754858" w14:textId="77777777" w:rsidR="00E823F5" w:rsidRPr="0083324F" w:rsidRDefault="00E823F5" w:rsidP="00E823F5">
      <w:pPr>
        <w:pStyle w:val="PL"/>
        <w:rPr>
          <w:lang w:val="en-US" w:eastAsia="es-ES"/>
        </w:rPr>
      </w:pPr>
      <w:r>
        <w:rPr>
          <w:lang w:val="en-US" w:eastAsia="es-ES"/>
        </w:rPr>
        <w:t xml:space="preserve">            </w:t>
      </w:r>
      <w:r>
        <w:rPr>
          <w:rFonts w:cs="Arial"/>
          <w:szCs w:val="18"/>
        </w:rPr>
        <w:t>Represents the subscribed event(s).</w:t>
      </w:r>
    </w:p>
    <w:p w14:paraId="17654CDC" w14:textId="77777777" w:rsidR="00E823F5" w:rsidRDefault="00E823F5" w:rsidP="00E823F5">
      <w:pPr>
        <w:pStyle w:val="PL"/>
      </w:pPr>
      <w:r>
        <w:t xml:space="preserve">        valServiceId:</w:t>
      </w:r>
    </w:p>
    <w:p w14:paraId="24425530" w14:textId="77777777" w:rsidR="00E823F5" w:rsidRDefault="00E823F5" w:rsidP="00E823F5">
      <w:pPr>
        <w:pStyle w:val="PL"/>
      </w:pPr>
      <w:r>
        <w:t xml:space="preserve">          type: string</w:t>
      </w:r>
    </w:p>
    <w:p w14:paraId="1FCACDEF" w14:textId="77777777" w:rsidR="00E823F5" w:rsidRPr="007C1AFD" w:rsidRDefault="00E823F5" w:rsidP="00E823F5">
      <w:pPr>
        <w:pStyle w:val="PL"/>
        <w:rPr>
          <w:rFonts w:eastAsia="DengXian"/>
        </w:rPr>
      </w:pPr>
      <w:r w:rsidRPr="007C1AFD">
        <w:rPr>
          <w:rFonts w:eastAsia="DengXian"/>
        </w:rPr>
        <w:t xml:space="preserve">        </w:t>
      </w:r>
      <w:r w:rsidRPr="007C1AFD">
        <w:t>valTgtUe</w:t>
      </w:r>
      <w:r w:rsidRPr="007C1AFD">
        <w:rPr>
          <w:rFonts w:eastAsia="DengXian"/>
        </w:rPr>
        <w:t>:</w:t>
      </w:r>
    </w:p>
    <w:p w14:paraId="424B05D8" w14:textId="77777777" w:rsidR="00E823F5" w:rsidRDefault="00E823F5" w:rsidP="00E823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32BF5E7" w14:textId="77777777" w:rsidR="00E823F5" w:rsidRPr="007C1AFD" w:rsidRDefault="00E823F5" w:rsidP="00E823F5">
      <w:pPr>
        <w:pStyle w:val="PL"/>
        <w:rPr>
          <w:lang w:val="en-US" w:eastAsia="es-ES"/>
        </w:rPr>
      </w:pPr>
      <w:r w:rsidRPr="007C1AFD">
        <w:rPr>
          <w:lang w:val="en-US" w:eastAsia="es-ES"/>
        </w:rPr>
        <w:t xml:space="preserve">        </w:t>
      </w:r>
      <w:r>
        <w:t>valServerConnInfo</w:t>
      </w:r>
      <w:r w:rsidRPr="007C1AFD">
        <w:rPr>
          <w:lang w:val="en-US" w:eastAsia="es-ES"/>
        </w:rPr>
        <w:t>:</w:t>
      </w:r>
    </w:p>
    <w:p w14:paraId="58856EDE" w14:textId="77777777" w:rsidR="00E823F5" w:rsidRPr="004B6B29" w:rsidRDefault="00E823F5" w:rsidP="00E823F5">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1FB0D39" w14:textId="77777777" w:rsidR="00E823F5" w:rsidRPr="007C1AFD" w:rsidRDefault="00E823F5" w:rsidP="00E823F5">
      <w:pPr>
        <w:pStyle w:val="PL"/>
        <w:rPr>
          <w:lang w:val="en-US" w:eastAsia="es-ES"/>
        </w:rPr>
      </w:pPr>
      <w:r w:rsidRPr="007C1AFD">
        <w:rPr>
          <w:lang w:val="en-US" w:eastAsia="es-ES"/>
        </w:rPr>
        <w:t xml:space="preserve">        notifUri:</w:t>
      </w:r>
    </w:p>
    <w:p w14:paraId="6736FDA0" w14:textId="77777777" w:rsidR="00E823F5" w:rsidRDefault="00E823F5" w:rsidP="00E823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0D1E9D" w14:textId="77777777" w:rsidR="00E51BBB" w:rsidRDefault="00E51BBB" w:rsidP="00E51BBB">
      <w:pPr>
        <w:pStyle w:val="PL"/>
        <w:rPr>
          <w:ins w:id="869" w:author="Huawei [Abdessamad] 2024-02" w:date="2024-02-08T10:28:00Z"/>
        </w:rPr>
      </w:pPr>
      <w:ins w:id="870" w:author="Huawei [Abdessamad] 2024-02" w:date="2024-02-08T10:28:00Z">
        <w:r>
          <w:t xml:space="preserve">        </w:t>
        </w:r>
        <w:r>
          <w:rPr>
            <w:lang w:eastAsia="zh-CN"/>
          </w:rPr>
          <w:t>expTime</w:t>
        </w:r>
        <w:r>
          <w:t>:</w:t>
        </w:r>
      </w:ins>
    </w:p>
    <w:p w14:paraId="325C3890" w14:textId="77777777" w:rsidR="00E51BBB" w:rsidRDefault="00E51BBB" w:rsidP="00E51BBB">
      <w:pPr>
        <w:pStyle w:val="PL"/>
        <w:rPr>
          <w:ins w:id="871" w:author="Huawei [Abdessamad] 2024-02" w:date="2024-02-08T10:28:00Z"/>
        </w:rPr>
      </w:pPr>
      <w:ins w:id="872" w:author="Huawei [Abdessamad] 2024-02" w:date="2024-02-08T10:28:00Z">
        <w:r>
          <w:t xml:space="preserve">          $ref: 'TS29122_CommonData.yaml#/components/schemas/DateTimeRo'</w:t>
        </w:r>
      </w:ins>
    </w:p>
    <w:p w14:paraId="43ACCCA0" w14:textId="77777777" w:rsidR="00E823F5" w:rsidRPr="007C1AFD" w:rsidRDefault="00E823F5" w:rsidP="00E823F5">
      <w:pPr>
        <w:pStyle w:val="PL"/>
        <w:rPr>
          <w:lang w:val="en-US" w:eastAsia="es-ES"/>
        </w:rPr>
      </w:pPr>
      <w:r w:rsidRPr="007C1AFD">
        <w:rPr>
          <w:lang w:val="en-US" w:eastAsia="es-ES"/>
        </w:rPr>
        <w:t xml:space="preserve">        suppFeat:</w:t>
      </w:r>
    </w:p>
    <w:p w14:paraId="5732E65F" w14:textId="77777777" w:rsidR="00E823F5" w:rsidRDefault="00E823F5" w:rsidP="00E823F5">
      <w:pPr>
        <w:pStyle w:val="PL"/>
        <w:rPr>
          <w:lang w:val="en-US" w:eastAsia="es-ES"/>
        </w:rPr>
      </w:pPr>
      <w:r w:rsidRPr="007C1AFD">
        <w:rPr>
          <w:lang w:val="en-US" w:eastAsia="es-ES"/>
        </w:rPr>
        <w:t xml:space="preserve">          $ref: 'TS29571_CommonData.yaml#/components/schemas/SupportedFeatures'</w:t>
      </w:r>
    </w:p>
    <w:p w14:paraId="56BCB8F4" w14:textId="77777777" w:rsidR="00E823F5" w:rsidRDefault="00E823F5" w:rsidP="00E823F5">
      <w:pPr>
        <w:pStyle w:val="PL"/>
      </w:pPr>
      <w:r>
        <w:t xml:space="preserve">      required:</w:t>
      </w:r>
    </w:p>
    <w:p w14:paraId="21105ECE" w14:textId="77777777" w:rsidR="00E823F5" w:rsidRDefault="00E823F5" w:rsidP="00E823F5">
      <w:pPr>
        <w:pStyle w:val="PL"/>
      </w:pPr>
      <w:r>
        <w:t xml:space="preserve">        - events</w:t>
      </w:r>
    </w:p>
    <w:p w14:paraId="0C11C979" w14:textId="77777777" w:rsidR="00E823F5" w:rsidRDefault="00E823F5" w:rsidP="00E823F5">
      <w:pPr>
        <w:pStyle w:val="PL"/>
        <w:rPr>
          <w:lang w:val="en-US" w:eastAsia="es-ES"/>
        </w:rPr>
      </w:pPr>
      <w:r>
        <w:t xml:space="preserve">        - valServerConnInfo</w:t>
      </w:r>
    </w:p>
    <w:p w14:paraId="216AE91F" w14:textId="77777777" w:rsidR="00E823F5" w:rsidRDefault="00E823F5" w:rsidP="00E823F5">
      <w:pPr>
        <w:pStyle w:val="PL"/>
        <w:rPr>
          <w:lang w:val="en-US" w:eastAsia="es-ES"/>
        </w:rPr>
      </w:pPr>
      <w:r>
        <w:t xml:space="preserve">        - </w:t>
      </w:r>
      <w:r w:rsidRPr="007C1AFD">
        <w:rPr>
          <w:lang w:val="en-US" w:eastAsia="es-ES"/>
        </w:rPr>
        <w:t>notifUri</w:t>
      </w:r>
    </w:p>
    <w:p w14:paraId="1D7E0CA7" w14:textId="77777777" w:rsidR="00E823F5" w:rsidRDefault="00E823F5" w:rsidP="00E823F5">
      <w:pPr>
        <w:pStyle w:val="PL"/>
      </w:pPr>
    </w:p>
    <w:p w14:paraId="07B8139A" w14:textId="77777777" w:rsidR="00E823F5" w:rsidRDefault="00E823F5" w:rsidP="00E823F5">
      <w:pPr>
        <w:pStyle w:val="PL"/>
      </w:pPr>
      <w:r>
        <w:t xml:space="preserve">    ConnStatusNotif:</w:t>
      </w:r>
    </w:p>
    <w:p w14:paraId="3BD49F83" w14:textId="77777777" w:rsidR="00E823F5" w:rsidRDefault="00E823F5" w:rsidP="00E823F5">
      <w:pPr>
        <w:pStyle w:val="PL"/>
      </w:pPr>
      <w:r>
        <w:t xml:space="preserve">      description: &gt;</w:t>
      </w:r>
    </w:p>
    <w:p w14:paraId="66F830A4" w14:textId="77777777" w:rsidR="00E823F5" w:rsidRDefault="00E823F5" w:rsidP="00E823F5">
      <w:pPr>
        <w:pStyle w:val="PL"/>
        <w:rPr>
          <w:lang w:eastAsia="zh-CN"/>
        </w:rPr>
      </w:pPr>
      <w:r>
        <w:t xml:space="preserve">        </w:t>
      </w:r>
      <w:r>
        <w:rPr>
          <w:rFonts w:cs="Arial"/>
          <w:szCs w:val="18"/>
        </w:rPr>
        <w:t>Represents a Connection Status Notification</w:t>
      </w:r>
      <w:r>
        <w:t>.</w:t>
      </w:r>
    </w:p>
    <w:p w14:paraId="5A6EEB6D" w14:textId="77777777" w:rsidR="00E823F5" w:rsidRDefault="00E823F5" w:rsidP="00E823F5">
      <w:pPr>
        <w:pStyle w:val="PL"/>
      </w:pPr>
      <w:r>
        <w:t xml:space="preserve">      type: object</w:t>
      </w:r>
    </w:p>
    <w:p w14:paraId="6C4AAB5B" w14:textId="77777777" w:rsidR="00E823F5" w:rsidRDefault="00E823F5" w:rsidP="00E823F5">
      <w:pPr>
        <w:pStyle w:val="PL"/>
      </w:pPr>
      <w:r>
        <w:t xml:space="preserve">      properties:</w:t>
      </w:r>
    </w:p>
    <w:p w14:paraId="4A33E38E" w14:textId="77777777" w:rsidR="003D6FD4" w:rsidRPr="007C1AFD" w:rsidRDefault="003D6FD4" w:rsidP="003D6FD4">
      <w:pPr>
        <w:pStyle w:val="PL"/>
        <w:rPr>
          <w:ins w:id="873" w:author="Huawei [Abdessamad] 2024-01" w:date="2024-01-27T15:44:00Z"/>
          <w:lang w:val="en-US" w:eastAsia="es-ES"/>
        </w:rPr>
      </w:pPr>
      <w:ins w:id="874" w:author="Huawei [Abdessamad] 2024-01" w:date="2024-01-27T15:44:00Z">
        <w:r w:rsidRPr="007C1AFD">
          <w:rPr>
            <w:lang w:val="en-US" w:eastAsia="es-ES"/>
          </w:rPr>
          <w:t xml:space="preserve">        </w:t>
        </w:r>
        <w:r>
          <w:rPr>
            <w:lang w:val="en-US" w:eastAsia="es-ES"/>
          </w:rPr>
          <w:t>subscription</w:t>
        </w:r>
        <w:r w:rsidRPr="007C1AFD">
          <w:rPr>
            <w:lang w:val="en-US" w:eastAsia="es-ES"/>
          </w:rPr>
          <w:t>Id:</w:t>
        </w:r>
      </w:ins>
    </w:p>
    <w:p w14:paraId="43ADA3F7" w14:textId="77777777" w:rsidR="003D6FD4" w:rsidRPr="007C1AFD" w:rsidRDefault="003D6FD4" w:rsidP="003D6FD4">
      <w:pPr>
        <w:pStyle w:val="PL"/>
        <w:rPr>
          <w:ins w:id="875" w:author="Huawei [Abdessamad] 2024-01" w:date="2024-01-27T15:44:00Z"/>
          <w:lang w:val="en-US" w:eastAsia="es-ES"/>
        </w:rPr>
      </w:pPr>
      <w:ins w:id="876" w:author="Huawei [Abdessamad] 2024-01" w:date="2024-01-27T15:44:00Z">
        <w:r w:rsidRPr="007C1AFD">
          <w:rPr>
            <w:lang w:val="en-US" w:eastAsia="es-ES"/>
          </w:rPr>
          <w:t xml:space="preserve">          type: string</w:t>
        </w:r>
      </w:ins>
    </w:p>
    <w:p w14:paraId="079CBE71" w14:textId="77777777" w:rsidR="00E823F5" w:rsidRPr="0083324F" w:rsidRDefault="00E823F5" w:rsidP="00E823F5">
      <w:pPr>
        <w:pStyle w:val="PL"/>
        <w:rPr>
          <w:lang w:val="en-US" w:eastAsia="es-ES"/>
        </w:rPr>
      </w:pPr>
      <w:r w:rsidRPr="0083324F">
        <w:rPr>
          <w:lang w:val="en-US" w:eastAsia="es-ES"/>
        </w:rPr>
        <w:t xml:space="preserve">        </w:t>
      </w:r>
      <w:r>
        <w:t>reports</w:t>
      </w:r>
      <w:r w:rsidRPr="0083324F">
        <w:rPr>
          <w:lang w:val="en-US" w:eastAsia="es-ES"/>
        </w:rPr>
        <w:t>:</w:t>
      </w:r>
    </w:p>
    <w:p w14:paraId="2342BC9C" w14:textId="77777777" w:rsidR="00E823F5" w:rsidRDefault="00E823F5" w:rsidP="00E823F5">
      <w:pPr>
        <w:pStyle w:val="PL"/>
        <w:rPr>
          <w:lang w:val="en-US" w:eastAsia="es-ES"/>
        </w:rPr>
      </w:pPr>
      <w:r w:rsidRPr="0083324F">
        <w:rPr>
          <w:lang w:val="en-US" w:eastAsia="es-ES"/>
        </w:rPr>
        <w:t xml:space="preserve">          type: array</w:t>
      </w:r>
    </w:p>
    <w:p w14:paraId="524A720E" w14:textId="77777777" w:rsidR="00E823F5" w:rsidRPr="0083324F" w:rsidRDefault="00E823F5" w:rsidP="00E823F5">
      <w:pPr>
        <w:pStyle w:val="PL"/>
        <w:rPr>
          <w:lang w:val="en-US" w:eastAsia="es-ES"/>
        </w:rPr>
      </w:pPr>
      <w:r w:rsidRPr="0083324F">
        <w:rPr>
          <w:lang w:val="en-US" w:eastAsia="es-ES"/>
        </w:rPr>
        <w:lastRenderedPageBreak/>
        <w:t xml:space="preserve">          items:</w:t>
      </w:r>
    </w:p>
    <w:p w14:paraId="0D066492"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94CF494" w14:textId="77777777" w:rsidR="00E823F5" w:rsidRPr="0083324F" w:rsidRDefault="00E823F5" w:rsidP="00E823F5">
      <w:pPr>
        <w:pStyle w:val="PL"/>
        <w:rPr>
          <w:lang w:val="en-US" w:eastAsia="es-ES"/>
        </w:rPr>
      </w:pPr>
      <w:r>
        <w:rPr>
          <w:lang w:val="en-US" w:eastAsia="es-ES"/>
        </w:rPr>
        <w:t xml:space="preserve">          minItems: 1</w:t>
      </w:r>
    </w:p>
    <w:p w14:paraId="284FACCE" w14:textId="77777777" w:rsidR="00E823F5" w:rsidRDefault="00E823F5" w:rsidP="00E823F5">
      <w:pPr>
        <w:pStyle w:val="PL"/>
      </w:pPr>
      <w:r>
        <w:t xml:space="preserve">      required:</w:t>
      </w:r>
    </w:p>
    <w:p w14:paraId="5358669E" w14:textId="77777777" w:rsidR="003D6FD4" w:rsidRDefault="003D6FD4" w:rsidP="003D6FD4">
      <w:pPr>
        <w:pStyle w:val="PL"/>
        <w:rPr>
          <w:ins w:id="877" w:author="Huawei [Abdessamad] 2024-01" w:date="2024-01-27T15:44:00Z"/>
        </w:rPr>
      </w:pPr>
      <w:ins w:id="878" w:author="Huawei [Abdessamad] 2024-01" w:date="2024-01-27T15:44:00Z">
        <w:r>
          <w:t xml:space="preserve">        - </w:t>
        </w:r>
        <w:r>
          <w:rPr>
            <w:lang w:val="en-US" w:eastAsia="es-ES"/>
          </w:rPr>
          <w:t>subscription</w:t>
        </w:r>
        <w:r w:rsidRPr="007C1AFD">
          <w:rPr>
            <w:lang w:val="en-US" w:eastAsia="es-ES"/>
          </w:rPr>
          <w:t>Id</w:t>
        </w:r>
      </w:ins>
    </w:p>
    <w:p w14:paraId="13A528EA" w14:textId="77777777" w:rsidR="00E823F5" w:rsidRPr="00A160E8" w:rsidRDefault="00E823F5" w:rsidP="00E823F5">
      <w:pPr>
        <w:pStyle w:val="PL"/>
      </w:pPr>
      <w:r>
        <w:t xml:space="preserve">        - reports</w:t>
      </w:r>
    </w:p>
    <w:p w14:paraId="421F56D3" w14:textId="77777777" w:rsidR="00E823F5" w:rsidRDefault="00E823F5" w:rsidP="00E823F5">
      <w:pPr>
        <w:pStyle w:val="PL"/>
      </w:pPr>
    </w:p>
    <w:p w14:paraId="4752B0DF" w14:textId="77777777" w:rsidR="00E823F5" w:rsidRDefault="00E823F5" w:rsidP="00E823F5">
      <w:pPr>
        <w:pStyle w:val="PL"/>
      </w:pPr>
      <w:r>
        <w:t xml:space="preserve">    ConnStatusReport:</w:t>
      </w:r>
    </w:p>
    <w:p w14:paraId="4A583B25" w14:textId="77777777" w:rsidR="00E823F5" w:rsidRDefault="00E823F5" w:rsidP="00E823F5">
      <w:pPr>
        <w:pStyle w:val="PL"/>
      </w:pPr>
      <w:r>
        <w:t xml:space="preserve">      description: &gt;</w:t>
      </w:r>
    </w:p>
    <w:p w14:paraId="35E1D601" w14:textId="77777777" w:rsidR="00E823F5" w:rsidRDefault="00E823F5" w:rsidP="00E823F5">
      <w:pPr>
        <w:pStyle w:val="PL"/>
        <w:rPr>
          <w:lang w:eastAsia="zh-CN"/>
        </w:rPr>
      </w:pPr>
      <w:r>
        <w:t xml:space="preserve">        </w:t>
      </w:r>
      <w:r>
        <w:rPr>
          <w:rFonts w:cs="Arial"/>
          <w:szCs w:val="18"/>
        </w:rPr>
        <w:t>Represents a Connection Status Event report</w:t>
      </w:r>
      <w:r>
        <w:t>.</w:t>
      </w:r>
    </w:p>
    <w:p w14:paraId="33DBBCDB" w14:textId="77777777" w:rsidR="00E823F5" w:rsidRDefault="00E823F5" w:rsidP="00E823F5">
      <w:pPr>
        <w:pStyle w:val="PL"/>
      </w:pPr>
      <w:r>
        <w:t xml:space="preserve">      type: object</w:t>
      </w:r>
    </w:p>
    <w:p w14:paraId="0FE8E4E5" w14:textId="77777777" w:rsidR="00E823F5" w:rsidRDefault="00E823F5" w:rsidP="00E823F5">
      <w:pPr>
        <w:pStyle w:val="PL"/>
      </w:pPr>
      <w:r>
        <w:t xml:space="preserve">      properties:</w:t>
      </w:r>
    </w:p>
    <w:p w14:paraId="74A1D5AB" w14:textId="77777777" w:rsidR="00E823F5" w:rsidRPr="0083324F" w:rsidRDefault="00E823F5" w:rsidP="00E823F5">
      <w:pPr>
        <w:pStyle w:val="PL"/>
        <w:rPr>
          <w:lang w:val="en-US" w:eastAsia="es-ES"/>
        </w:rPr>
      </w:pPr>
      <w:r w:rsidRPr="0083324F">
        <w:rPr>
          <w:lang w:val="en-US" w:eastAsia="es-ES"/>
        </w:rPr>
        <w:t xml:space="preserve">        </w:t>
      </w:r>
      <w:r>
        <w:t>event</w:t>
      </w:r>
      <w:r w:rsidRPr="0083324F">
        <w:rPr>
          <w:lang w:val="en-US" w:eastAsia="es-ES"/>
        </w:rPr>
        <w:t>:</w:t>
      </w:r>
    </w:p>
    <w:p w14:paraId="7F8EEEF6"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9725EA9" w14:textId="77777777" w:rsidR="00E823F5" w:rsidRPr="007C1AFD" w:rsidRDefault="00E823F5" w:rsidP="00E823F5">
      <w:pPr>
        <w:pStyle w:val="PL"/>
        <w:rPr>
          <w:rFonts w:eastAsia="DengXian"/>
        </w:rPr>
      </w:pPr>
      <w:r w:rsidRPr="007C1AFD">
        <w:rPr>
          <w:rFonts w:eastAsia="DengXian"/>
        </w:rPr>
        <w:t xml:space="preserve">        </w:t>
      </w:r>
      <w:r w:rsidRPr="007C1AFD">
        <w:t>valTgtUe</w:t>
      </w:r>
      <w:r w:rsidRPr="007C1AFD">
        <w:rPr>
          <w:rFonts w:eastAsia="DengXian"/>
        </w:rPr>
        <w:t>:</w:t>
      </w:r>
    </w:p>
    <w:p w14:paraId="23A646A6" w14:textId="77777777" w:rsidR="00E823F5" w:rsidRDefault="00E823F5" w:rsidP="00E823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BFBC4CC" w14:textId="77777777" w:rsidR="00081BB4" w:rsidRDefault="00081BB4" w:rsidP="00081BB4">
      <w:pPr>
        <w:pStyle w:val="PL"/>
        <w:rPr>
          <w:ins w:id="879" w:author="Huawei [Abdessamad] 2024-01" w:date="2024-01-27T14:59:00Z"/>
        </w:rPr>
      </w:pPr>
      <w:ins w:id="880" w:author="Huawei [Abdessamad] 2024-01" w:date="2024-01-27T14:59:00Z">
        <w:r>
          <w:t xml:space="preserve">        valServiceId:</w:t>
        </w:r>
      </w:ins>
    </w:p>
    <w:p w14:paraId="34B9C989" w14:textId="77777777" w:rsidR="00081BB4" w:rsidRDefault="00081BB4" w:rsidP="00081BB4">
      <w:pPr>
        <w:pStyle w:val="PL"/>
        <w:rPr>
          <w:ins w:id="881" w:author="Huawei [Abdessamad] 2024-01" w:date="2024-01-27T14:59:00Z"/>
        </w:rPr>
      </w:pPr>
      <w:ins w:id="882" w:author="Huawei [Abdessamad] 2024-01" w:date="2024-01-27T14:59:00Z">
        <w:r>
          <w:t xml:space="preserve">          type: string</w:t>
        </w:r>
      </w:ins>
    </w:p>
    <w:p w14:paraId="3CF10C32" w14:textId="77777777" w:rsidR="00E823F5" w:rsidRPr="007C1AFD" w:rsidRDefault="00E823F5" w:rsidP="00E823F5">
      <w:pPr>
        <w:pStyle w:val="PL"/>
        <w:rPr>
          <w:lang w:val="en-US" w:eastAsia="es-ES"/>
        </w:rPr>
      </w:pPr>
      <w:r w:rsidRPr="007C1AFD">
        <w:rPr>
          <w:lang w:val="en-US" w:eastAsia="es-ES"/>
        </w:rPr>
        <w:t xml:space="preserve">        </w:t>
      </w:r>
      <w:r>
        <w:t>connEstData</w:t>
      </w:r>
      <w:r w:rsidRPr="007C1AFD">
        <w:rPr>
          <w:lang w:val="en-US" w:eastAsia="es-ES"/>
        </w:rPr>
        <w:t>:</w:t>
      </w:r>
    </w:p>
    <w:p w14:paraId="066DB55B" w14:textId="77777777" w:rsidR="00E823F5" w:rsidRDefault="00E823F5" w:rsidP="00E823F5">
      <w:pPr>
        <w:pStyle w:val="PL"/>
        <w:rPr>
          <w:lang w:val="en-US" w:eastAsia="es-ES"/>
        </w:rPr>
      </w:pPr>
      <w:r w:rsidRPr="007C1AFD">
        <w:rPr>
          <w:lang w:val="en-US" w:eastAsia="es-ES"/>
        </w:rPr>
        <w:t xml:space="preserve">          $ref: '#/components/schemas/</w:t>
      </w:r>
      <w:r>
        <w:t>ConnEstabData</w:t>
      </w:r>
      <w:r w:rsidRPr="007C1AFD">
        <w:rPr>
          <w:lang w:val="en-US" w:eastAsia="es-ES"/>
        </w:rPr>
        <w:t>'</w:t>
      </w:r>
    </w:p>
    <w:p w14:paraId="39D319B5" w14:textId="77777777" w:rsidR="00E823F5" w:rsidRDefault="00E823F5" w:rsidP="00E823F5">
      <w:pPr>
        <w:pStyle w:val="PL"/>
      </w:pPr>
      <w:r>
        <w:t xml:space="preserve">      required:</w:t>
      </w:r>
    </w:p>
    <w:p w14:paraId="728E10B0" w14:textId="77777777" w:rsidR="00E823F5" w:rsidRPr="00A160E8" w:rsidRDefault="00E823F5" w:rsidP="00E823F5">
      <w:pPr>
        <w:pStyle w:val="PL"/>
      </w:pPr>
      <w:r>
        <w:t xml:space="preserve">        - event</w:t>
      </w:r>
    </w:p>
    <w:p w14:paraId="5FF119B5" w14:textId="162D4F22" w:rsidR="00081BB4" w:rsidRPr="00A160E8" w:rsidRDefault="00081BB4" w:rsidP="00081BB4">
      <w:pPr>
        <w:pStyle w:val="PL"/>
        <w:rPr>
          <w:ins w:id="883" w:author="Huawei [Abdessamad] 2024-01" w:date="2024-01-27T14:58:00Z"/>
        </w:rPr>
      </w:pPr>
      <w:ins w:id="884" w:author="Huawei [Abdessamad] 2024-01" w:date="2024-01-27T14:58:00Z">
        <w:r>
          <w:t xml:space="preserve">        - </w:t>
        </w:r>
        <w:r w:rsidRPr="007C1AFD">
          <w:t>valTgtUe</w:t>
        </w:r>
      </w:ins>
    </w:p>
    <w:p w14:paraId="3F741869" w14:textId="1F0AE7AA" w:rsidR="00081BB4" w:rsidRPr="00A160E8" w:rsidRDefault="00081BB4" w:rsidP="00081BB4">
      <w:pPr>
        <w:pStyle w:val="PL"/>
        <w:rPr>
          <w:ins w:id="885" w:author="Huawei [Abdessamad] 2024-01" w:date="2024-01-27T14:58:00Z"/>
        </w:rPr>
      </w:pPr>
      <w:ins w:id="886" w:author="Huawei [Abdessamad] 2024-01" w:date="2024-01-27T14:58:00Z">
        <w:r>
          <w:t xml:space="preserve">        - </w:t>
        </w:r>
      </w:ins>
      <w:ins w:id="887" w:author="Huawei [Abdessamad] 2024-01" w:date="2024-01-27T14:59:00Z">
        <w:r>
          <w:t>valServiceId</w:t>
        </w:r>
      </w:ins>
    </w:p>
    <w:p w14:paraId="4F232B45" w14:textId="77777777" w:rsidR="00E823F5" w:rsidRDefault="00E823F5" w:rsidP="00E823F5">
      <w:pPr>
        <w:pStyle w:val="PL"/>
      </w:pPr>
    </w:p>
    <w:p w14:paraId="133FCF4F" w14:textId="77777777" w:rsidR="00E823F5" w:rsidRDefault="00E823F5" w:rsidP="00E823F5">
      <w:pPr>
        <w:pStyle w:val="PL"/>
      </w:pPr>
      <w:r>
        <w:t xml:space="preserve">    ConnEstabData:</w:t>
      </w:r>
    </w:p>
    <w:p w14:paraId="1200C9FE" w14:textId="77777777" w:rsidR="00E823F5" w:rsidRDefault="00E823F5" w:rsidP="00E823F5">
      <w:pPr>
        <w:pStyle w:val="PL"/>
      </w:pPr>
      <w:r>
        <w:t xml:space="preserve">      description: &gt;</w:t>
      </w:r>
    </w:p>
    <w:p w14:paraId="4351C2E8" w14:textId="77777777" w:rsidR="00E823F5" w:rsidRDefault="00E823F5" w:rsidP="00E823F5">
      <w:pPr>
        <w:pStyle w:val="PL"/>
        <w:rPr>
          <w:lang w:eastAsia="zh-CN"/>
        </w:rPr>
      </w:pPr>
      <w:r>
        <w:t xml:space="preserve">        </w:t>
      </w:r>
      <w:r>
        <w:rPr>
          <w:rFonts w:cs="Arial"/>
          <w:szCs w:val="18"/>
        </w:rPr>
        <w:t>Represents SEALDD connection status establishment data</w:t>
      </w:r>
      <w:r>
        <w:t>.</w:t>
      </w:r>
    </w:p>
    <w:p w14:paraId="32AF0983" w14:textId="77777777" w:rsidR="00E823F5" w:rsidRDefault="00E823F5" w:rsidP="00E823F5">
      <w:pPr>
        <w:pStyle w:val="PL"/>
      </w:pPr>
      <w:r>
        <w:t xml:space="preserve">      type: object</w:t>
      </w:r>
    </w:p>
    <w:p w14:paraId="000CA828" w14:textId="77777777" w:rsidR="00E823F5" w:rsidRDefault="00E823F5" w:rsidP="00E823F5">
      <w:pPr>
        <w:pStyle w:val="PL"/>
      </w:pPr>
      <w:r>
        <w:t xml:space="preserve">      properties:</w:t>
      </w:r>
    </w:p>
    <w:p w14:paraId="0E70D300" w14:textId="77777777" w:rsidR="006516AC" w:rsidRPr="007C1AFD" w:rsidRDefault="006516AC" w:rsidP="006516AC">
      <w:pPr>
        <w:pStyle w:val="PL"/>
        <w:rPr>
          <w:ins w:id="888" w:author="Huawei [Abdessamad] 2024-01" w:date="2024-01-26T18:10:00Z"/>
          <w:lang w:val="en-US" w:eastAsia="es-ES"/>
        </w:rPr>
      </w:pPr>
      <w:ins w:id="889" w:author="Huawei [Abdessamad] 2024-01" w:date="2024-01-26T18:10:00Z">
        <w:r w:rsidRPr="007C1AFD">
          <w:rPr>
            <w:lang w:val="en-US" w:eastAsia="es-ES"/>
          </w:rPr>
          <w:t xml:space="preserve">        </w:t>
        </w:r>
        <w:r>
          <w:rPr>
            <w:lang w:val="en-US" w:eastAsia="es-ES"/>
          </w:rPr>
          <w:t>dd</w:t>
        </w:r>
        <w:r>
          <w:t>ServerConnInfo</w:t>
        </w:r>
        <w:r w:rsidRPr="007C1AFD">
          <w:rPr>
            <w:lang w:val="en-US" w:eastAsia="es-ES"/>
          </w:rPr>
          <w:t>:</w:t>
        </w:r>
      </w:ins>
    </w:p>
    <w:p w14:paraId="195B61D2" w14:textId="77777777" w:rsidR="006516AC" w:rsidRPr="007C1AFD" w:rsidRDefault="006516AC" w:rsidP="006516AC">
      <w:pPr>
        <w:pStyle w:val="PL"/>
        <w:rPr>
          <w:ins w:id="890" w:author="Huawei [Abdessamad] 2024-01" w:date="2024-01-26T18:10:00Z"/>
          <w:rFonts w:eastAsia="DengXian"/>
        </w:rPr>
      </w:pPr>
      <w:ins w:id="891" w:author="Huawei [Abdessamad] 2024-01" w:date="2024-01-26T18:10: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009BB78A" w14:textId="77777777" w:rsidR="00E823F5" w:rsidRPr="0083324F" w:rsidRDefault="00E823F5" w:rsidP="00E823F5">
      <w:pPr>
        <w:pStyle w:val="PL"/>
        <w:rPr>
          <w:lang w:val="en-US" w:eastAsia="es-ES"/>
        </w:rPr>
      </w:pPr>
      <w:r w:rsidRPr="0083324F">
        <w:rPr>
          <w:lang w:val="en-US" w:eastAsia="es-ES"/>
        </w:rPr>
        <w:t xml:space="preserve">        </w:t>
      </w:r>
      <w:r>
        <w:t>comLifetime</w:t>
      </w:r>
      <w:r w:rsidRPr="0083324F">
        <w:rPr>
          <w:lang w:val="en-US" w:eastAsia="es-ES"/>
        </w:rPr>
        <w:t>:</w:t>
      </w:r>
    </w:p>
    <w:p w14:paraId="70DCD4AA" w14:textId="77777777" w:rsidR="00E823F5" w:rsidRPr="0083324F" w:rsidRDefault="00E823F5" w:rsidP="00E823F5">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745261D" w14:textId="47A44CCB" w:rsidR="00111E1B" w:rsidRDefault="00111E1B" w:rsidP="00111E1B">
      <w:pPr>
        <w:pStyle w:val="PL"/>
        <w:rPr>
          <w:ins w:id="892" w:author="Huawei [Abdessamad] 2024-01" w:date="2024-01-26T18:10:00Z"/>
        </w:rPr>
      </w:pPr>
      <w:ins w:id="893" w:author="Huawei [Abdessamad] 2024-01" w:date="2024-01-26T18:10:00Z">
        <w:r>
          <w:t xml:space="preserve">      </w:t>
        </w:r>
      </w:ins>
      <w:ins w:id="894" w:author="Huawei [Abdessamad] 2024-01" w:date="2024-01-26T18:11:00Z">
        <w:r>
          <w:rPr>
            <w:lang w:val="en-US" w:eastAsia="es-ES"/>
          </w:rPr>
          <w:t>dd</w:t>
        </w:r>
        <w:r>
          <w:t>ServerConnInfo</w:t>
        </w:r>
      </w:ins>
      <w:ins w:id="895" w:author="Huawei [Abdessamad] 2024-01" w:date="2024-01-26T18:10:00Z">
        <w:r>
          <w:t>:</w:t>
        </w:r>
      </w:ins>
    </w:p>
    <w:p w14:paraId="52D3E879" w14:textId="77777777" w:rsidR="00111E1B" w:rsidRPr="00A160E8" w:rsidRDefault="00111E1B" w:rsidP="00111E1B">
      <w:pPr>
        <w:pStyle w:val="PL"/>
        <w:rPr>
          <w:ins w:id="896" w:author="Huawei [Abdessamad] 2024-01" w:date="2024-01-26T18:10:00Z"/>
        </w:rPr>
      </w:pPr>
      <w:ins w:id="897" w:author="Huawei [Abdessamad] 2024-01" w:date="2024-01-26T18:10:00Z">
        <w:r>
          <w:t xml:space="preserve">        - event</w:t>
        </w:r>
      </w:ins>
    </w:p>
    <w:p w14:paraId="62D779B5" w14:textId="77777777" w:rsidR="00E823F5" w:rsidRDefault="00E823F5" w:rsidP="00E823F5">
      <w:pPr>
        <w:pStyle w:val="PL"/>
      </w:pPr>
    </w:p>
    <w:p w14:paraId="7F64F1BD" w14:textId="77777777" w:rsidR="00E823F5" w:rsidRPr="008B1C02" w:rsidRDefault="00E823F5" w:rsidP="00E823F5">
      <w:pPr>
        <w:pStyle w:val="PL"/>
      </w:pPr>
    </w:p>
    <w:p w14:paraId="5E9AC975" w14:textId="77777777" w:rsidR="00E823F5" w:rsidRPr="008B1C02" w:rsidRDefault="00E823F5" w:rsidP="00E823F5">
      <w:pPr>
        <w:pStyle w:val="PL"/>
      </w:pPr>
      <w:r w:rsidRPr="008B1C02">
        <w:t># SIMPLE DATA TYPES</w:t>
      </w:r>
    </w:p>
    <w:p w14:paraId="732F799F" w14:textId="77777777" w:rsidR="00E823F5" w:rsidRPr="008B1C02" w:rsidRDefault="00E823F5" w:rsidP="00E823F5">
      <w:pPr>
        <w:pStyle w:val="PL"/>
      </w:pPr>
      <w:r w:rsidRPr="008B1C02">
        <w:t>#</w:t>
      </w:r>
    </w:p>
    <w:p w14:paraId="7F59CD15" w14:textId="77777777" w:rsidR="00E823F5" w:rsidRPr="008B1C02" w:rsidRDefault="00E823F5" w:rsidP="00E823F5">
      <w:pPr>
        <w:pStyle w:val="PL"/>
      </w:pPr>
    </w:p>
    <w:p w14:paraId="331D9671" w14:textId="77777777" w:rsidR="00E823F5" w:rsidRPr="008B1C02" w:rsidRDefault="00E823F5" w:rsidP="00E823F5">
      <w:pPr>
        <w:pStyle w:val="PL"/>
      </w:pPr>
      <w:r w:rsidRPr="008B1C02">
        <w:t>#</w:t>
      </w:r>
    </w:p>
    <w:p w14:paraId="1121319D" w14:textId="77777777" w:rsidR="00E823F5" w:rsidRPr="008B1C02" w:rsidRDefault="00E823F5" w:rsidP="00E823F5">
      <w:pPr>
        <w:pStyle w:val="PL"/>
      </w:pPr>
      <w:r w:rsidRPr="008B1C02">
        <w:t># ENUMERATIONS</w:t>
      </w:r>
    </w:p>
    <w:p w14:paraId="41790F3B" w14:textId="77777777" w:rsidR="00E823F5" w:rsidRDefault="00E823F5" w:rsidP="00E823F5">
      <w:pPr>
        <w:pStyle w:val="PL"/>
      </w:pPr>
      <w:r w:rsidRPr="008B1C02">
        <w:t>#</w:t>
      </w:r>
    </w:p>
    <w:p w14:paraId="5C4A10F1" w14:textId="77777777" w:rsidR="00E823F5" w:rsidRPr="008B1C02" w:rsidRDefault="00E823F5" w:rsidP="00E823F5">
      <w:pPr>
        <w:pStyle w:val="PL"/>
      </w:pPr>
    </w:p>
    <w:p w14:paraId="2078C478" w14:textId="77777777" w:rsidR="00E823F5" w:rsidRPr="007C1AFD" w:rsidRDefault="00E823F5" w:rsidP="00E823F5">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415FE0B" w14:textId="77777777" w:rsidR="00E823F5" w:rsidRPr="007C1AFD" w:rsidRDefault="00E823F5" w:rsidP="00E823F5">
      <w:pPr>
        <w:pStyle w:val="PL"/>
        <w:rPr>
          <w:lang w:val="en-US" w:eastAsia="es-ES"/>
        </w:rPr>
      </w:pPr>
      <w:r w:rsidRPr="007C1AFD">
        <w:rPr>
          <w:lang w:val="en-US" w:eastAsia="es-ES"/>
        </w:rPr>
        <w:t xml:space="preserve">      anyOf:</w:t>
      </w:r>
    </w:p>
    <w:p w14:paraId="6ABFCCA7" w14:textId="77777777" w:rsidR="00E823F5" w:rsidRPr="007C1AFD" w:rsidRDefault="00E823F5" w:rsidP="00E823F5">
      <w:pPr>
        <w:pStyle w:val="PL"/>
        <w:rPr>
          <w:lang w:val="en-US" w:eastAsia="es-ES"/>
        </w:rPr>
      </w:pPr>
      <w:r w:rsidRPr="007C1AFD">
        <w:rPr>
          <w:lang w:val="en-US" w:eastAsia="es-ES"/>
        </w:rPr>
        <w:t xml:space="preserve">      - type: string</w:t>
      </w:r>
    </w:p>
    <w:p w14:paraId="5B1B08A5" w14:textId="77777777" w:rsidR="00E823F5" w:rsidRPr="007C1AFD" w:rsidRDefault="00E823F5" w:rsidP="00E823F5">
      <w:pPr>
        <w:pStyle w:val="PL"/>
        <w:rPr>
          <w:lang w:val="en-US" w:eastAsia="es-ES"/>
        </w:rPr>
      </w:pPr>
      <w:r w:rsidRPr="007C1AFD">
        <w:rPr>
          <w:lang w:val="en-US" w:eastAsia="es-ES"/>
        </w:rPr>
        <w:t xml:space="preserve">        enum:</w:t>
      </w:r>
    </w:p>
    <w:p w14:paraId="372783F3" w14:textId="77777777" w:rsidR="00E823F5" w:rsidRPr="007C1AFD" w:rsidRDefault="00E823F5" w:rsidP="00E823F5">
      <w:pPr>
        <w:pStyle w:val="PL"/>
        <w:rPr>
          <w:lang w:val="en-US" w:eastAsia="es-ES"/>
        </w:rPr>
      </w:pPr>
      <w:r w:rsidRPr="007C1AFD">
        <w:rPr>
          <w:lang w:val="en-US" w:eastAsia="es-ES"/>
        </w:rPr>
        <w:t xml:space="preserve">           - </w:t>
      </w:r>
      <w:r>
        <w:t>ESTABLISHED</w:t>
      </w:r>
    </w:p>
    <w:p w14:paraId="01FDCB3C" w14:textId="77777777" w:rsidR="00E823F5" w:rsidRPr="007C1AFD" w:rsidRDefault="00E823F5" w:rsidP="00E823F5">
      <w:pPr>
        <w:pStyle w:val="PL"/>
        <w:rPr>
          <w:lang w:val="en-US" w:eastAsia="es-ES"/>
        </w:rPr>
      </w:pPr>
      <w:r w:rsidRPr="007C1AFD">
        <w:rPr>
          <w:lang w:val="en-US" w:eastAsia="es-ES"/>
        </w:rPr>
        <w:t xml:space="preserve">           - </w:t>
      </w:r>
      <w:r>
        <w:t>RELEASED</w:t>
      </w:r>
    </w:p>
    <w:p w14:paraId="006A7AFE" w14:textId="77777777" w:rsidR="00E823F5" w:rsidRPr="007C1AFD" w:rsidRDefault="00E823F5" w:rsidP="00E823F5">
      <w:pPr>
        <w:pStyle w:val="PL"/>
        <w:rPr>
          <w:lang w:val="en-US" w:eastAsia="es-ES"/>
        </w:rPr>
      </w:pPr>
      <w:r w:rsidRPr="007C1AFD">
        <w:rPr>
          <w:lang w:val="en-US" w:eastAsia="es-ES"/>
        </w:rPr>
        <w:t xml:space="preserve">      - type: string</w:t>
      </w:r>
    </w:p>
    <w:p w14:paraId="0FFD0C9D" w14:textId="77777777" w:rsidR="00E823F5" w:rsidRPr="007C1AFD" w:rsidRDefault="00E823F5" w:rsidP="00E823F5">
      <w:pPr>
        <w:pStyle w:val="PL"/>
        <w:rPr>
          <w:lang w:val="en-US" w:eastAsia="es-ES"/>
        </w:rPr>
      </w:pPr>
      <w:r w:rsidRPr="007C1AFD">
        <w:rPr>
          <w:lang w:val="en-US" w:eastAsia="es-ES"/>
        </w:rPr>
        <w:t xml:space="preserve">        description: &gt;</w:t>
      </w:r>
    </w:p>
    <w:p w14:paraId="79D99F32" w14:textId="77777777" w:rsidR="00E823F5" w:rsidRPr="007C1AFD" w:rsidRDefault="00E823F5" w:rsidP="00E823F5">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2CBD28C6" w14:textId="77777777" w:rsidR="00E823F5" w:rsidRPr="007C1AFD" w:rsidRDefault="00E823F5" w:rsidP="00E823F5">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FD1F74A" w14:textId="77777777" w:rsidR="00E823F5" w:rsidRPr="0083324F" w:rsidRDefault="00E823F5" w:rsidP="00E823F5">
      <w:pPr>
        <w:pStyle w:val="PL"/>
        <w:rPr>
          <w:lang w:val="en-US" w:eastAsia="es-ES"/>
        </w:rPr>
      </w:pPr>
      <w:r w:rsidRPr="0083324F">
        <w:rPr>
          <w:lang w:val="en-US" w:eastAsia="es-ES"/>
        </w:rPr>
        <w:t xml:space="preserve">      description: |</w:t>
      </w:r>
    </w:p>
    <w:p w14:paraId="6508B709" w14:textId="77777777" w:rsidR="00E823F5" w:rsidRDefault="00E823F5" w:rsidP="00E823F5">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A62B681" w14:textId="77777777" w:rsidR="00E823F5" w:rsidRPr="0083324F" w:rsidRDefault="00E823F5" w:rsidP="00E823F5">
      <w:pPr>
        <w:pStyle w:val="PL"/>
        <w:rPr>
          <w:lang w:val="en-US" w:eastAsia="es-ES"/>
        </w:rPr>
      </w:pPr>
      <w:r w:rsidRPr="0083324F">
        <w:rPr>
          <w:lang w:val="en-US" w:eastAsia="es-ES"/>
        </w:rPr>
        <w:t xml:space="preserve">        Possible values are:</w:t>
      </w:r>
    </w:p>
    <w:p w14:paraId="58002B5C" w14:textId="77777777" w:rsidR="00E823F5" w:rsidRPr="0083324F" w:rsidRDefault="00E823F5" w:rsidP="00E823F5">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198C409D" w14:textId="77777777" w:rsidR="00E823F5" w:rsidRPr="0083324F" w:rsidRDefault="00E823F5" w:rsidP="00E823F5">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49798DC" w14:textId="77777777" w:rsidR="00E823F5" w:rsidRDefault="00E823F5" w:rsidP="00E823F5">
      <w:pPr>
        <w:pStyle w:val="PL"/>
      </w:pPr>
    </w:p>
    <w:p w14:paraId="36CFF0E3" w14:textId="77777777" w:rsidR="00E823F5" w:rsidRDefault="00E823F5" w:rsidP="00E823F5">
      <w:pPr>
        <w:pStyle w:val="PL"/>
      </w:pPr>
      <w:r>
        <w:t xml:space="preserve">    TransType:</w:t>
      </w:r>
    </w:p>
    <w:p w14:paraId="6258FA72" w14:textId="77777777" w:rsidR="00E823F5" w:rsidRDefault="00E823F5" w:rsidP="00E823F5">
      <w:pPr>
        <w:pStyle w:val="PL"/>
      </w:pPr>
      <w:r w:rsidRPr="000D2563">
        <w:t xml:space="preserve">      </w:t>
      </w:r>
      <w:r>
        <w:t>anyOf:</w:t>
      </w:r>
    </w:p>
    <w:p w14:paraId="0A8CDA48" w14:textId="77777777" w:rsidR="00E823F5" w:rsidRDefault="00E823F5" w:rsidP="00E823F5">
      <w:pPr>
        <w:pStyle w:val="PL"/>
      </w:pPr>
      <w:r>
        <w:t xml:space="preserve">        - type: string</w:t>
      </w:r>
    </w:p>
    <w:p w14:paraId="589EC117" w14:textId="77777777" w:rsidR="00E823F5" w:rsidRDefault="00E823F5" w:rsidP="00E823F5">
      <w:pPr>
        <w:pStyle w:val="PL"/>
      </w:pPr>
      <w:r>
        <w:t xml:space="preserve">          enum:</w:t>
      </w:r>
    </w:p>
    <w:p w14:paraId="5D626D64" w14:textId="77777777" w:rsidR="00E823F5" w:rsidRDefault="00E823F5" w:rsidP="00E823F5">
      <w:pPr>
        <w:pStyle w:val="PL"/>
      </w:pPr>
      <w:r>
        <w:t xml:space="preserve">          - regular</w:t>
      </w:r>
    </w:p>
    <w:p w14:paraId="240B6D98" w14:textId="77777777" w:rsidR="00E823F5" w:rsidRDefault="00E823F5" w:rsidP="00E823F5">
      <w:pPr>
        <w:pStyle w:val="PL"/>
      </w:pPr>
      <w:r>
        <w:t xml:space="preserve">          - urllc</w:t>
      </w:r>
    </w:p>
    <w:p w14:paraId="65783902" w14:textId="77777777" w:rsidR="00E823F5" w:rsidRDefault="00E823F5" w:rsidP="00E823F5">
      <w:pPr>
        <w:pStyle w:val="PL"/>
      </w:pPr>
      <w:r>
        <w:t xml:space="preserve">        - type: string</w:t>
      </w:r>
    </w:p>
    <w:p w14:paraId="502FE4EE" w14:textId="77777777" w:rsidR="00E823F5" w:rsidRDefault="00E823F5" w:rsidP="00E823F5">
      <w:pPr>
        <w:pStyle w:val="PL"/>
      </w:pPr>
      <w:r w:rsidRPr="0097097D">
        <w:t xml:space="preserve">      </w:t>
      </w:r>
      <w:r>
        <w:t xml:space="preserve">    </w:t>
      </w:r>
      <w:r w:rsidRPr="000D2563">
        <w:t xml:space="preserve">description: </w:t>
      </w:r>
      <w:r>
        <w:t>&gt;</w:t>
      </w:r>
    </w:p>
    <w:p w14:paraId="586E6B2E" w14:textId="77777777" w:rsidR="00E823F5" w:rsidRDefault="00E823F5" w:rsidP="00E823F5">
      <w:pPr>
        <w:pStyle w:val="PL"/>
      </w:pPr>
      <w:r>
        <w:t xml:space="preserve">            This string provides forward-compatibility with future extensions to the enumeration</w:t>
      </w:r>
    </w:p>
    <w:p w14:paraId="1F12B30F" w14:textId="77777777" w:rsidR="00E823F5" w:rsidRDefault="00E823F5" w:rsidP="00E823F5">
      <w:pPr>
        <w:pStyle w:val="PL"/>
      </w:pPr>
      <w:r>
        <w:t xml:space="preserve">            and is not used to encode content defined in the present version of this API.</w:t>
      </w:r>
    </w:p>
    <w:p w14:paraId="2B6BF6C8" w14:textId="77777777" w:rsidR="00E823F5" w:rsidRPr="00920F5F" w:rsidRDefault="00E823F5" w:rsidP="00E823F5">
      <w:pPr>
        <w:pStyle w:val="PL"/>
        <w:rPr>
          <w:rFonts w:eastAsiaTheme="minorEastAsia"/>
        </w:rPr>
      </w:pPr>
      <w:r w:rsidRPr="00920F5F">
        <w:rPr>
          <w:rFonts w:eastAsiaTheme="minorEastAsia"/>
        </w:rPr>
        <w:t xml:space="preserve">      description: </w:t>
      </w:r>
      <w:r>
        <w:t>|</w:t>
      </w:r>
    </w:p>
    <w:p w14:paraId="67E71033" w14:textId="77777777" w:rsidR="00E823F5" w:rsidRPr="00920F5F" w:rsidRDefault="00E823F5" w:rsidP="00E823F5">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2665618D" w14:textId="77777777" w:rsidR="00E823F5" w:rsidRPr="00920F5F" w:rsidRDefault="00E823F5" w:rsidP="00E823F5">
      <w:pPr>
        <w:pStyle w:val="PL"/>
        <w:rPr>
          <w:rFonts w:eastAsiaTheme="minorEastAsia"/>
        </w:rPr>
      </w:pPr>
      <w:r w:rsidRPr="00920F5F">
        <w:rPr>
          <w:rFonts w:eastAsiaTheme="minorEastAsia"/>
        </w:rPr>
        <w:t xml:space="preserve">        Possible values are</w:t>
      </w:r>
      <w:r>
        <w:rPr>
          <w:rFonts w:eastAsiaTheme="minorEastAsia"/>
        </w:rPr>
        <w:t>:</w:t>
      </w:r>
    </w:p>
    <w:p w14:paraId="1A5C1CB7" w14:textId="77777777" w:rsidR="00E823F5" w:rsidRPr="00920F5F" w:rsidRDefault="00E823F5" w:rsidP="00E823F5">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5AC65EB0" w14:textId="77777777" w:rsidR="00E823F5" w:rsidRPr="00920F5F" w:rsidRDefault="00E823F5" w:rsidP="00E823F5">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72B6759" w14:textId="77777777" w:rsidR="00E823F5" w:rsidRDefault="00E823F5" w:rsidP="00E823F5">
      <w:pPr>
        <w:pStyle w:val="PL"/>
      </w:pPr>
    </w:p>
    <w:p w14:paraId="272879E8" w14:textId="77777777" w:rsidR="00E823F5" w:rsidRPr="008B1C02" w:rsidRDefault="00E823F5" w:rsidP="00E823F5">
      <w:pPr>
        <w:pStyle w:val="PL"/>
      </w:pPr>
    </w:p>
    <w:p w14:paraId="56D97213" w14:textId="77777777" w:rsidR="00E823F5" w:rsidRDefault="00E823F5" w:rsidP="00E823F5">
      <w:pPr>
        <w:pStyle w:val="PL"/>
      </w:pPr>
      <w:r w:rsidRPr="008B1C02">
        <w:lastRenderedPageBreak/>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EFA36F7" w14:textId="77777777" w:rsidR="00E823F5" w:rsidRDefault="00E823F5" w:rsidP="00E823F5">
      <w:pPr>
        <w:pStyle w:val="PL"/>
      </w:pPr>
      <w:r w:rsidRPr="008B1C02">
        <w:t>#</w:t>
      </w:r>
    </w:p>
    <w:p w14:paraId="101B896F" w14:textId="77777777" w:rsidR="00E823F5" w:rsidRPr="008B1C02" w:rsidRDefault="00E823F5" w:rsidP="00E823F5">
      <w:pPr>
        <w:pStyle w:val="PL"/>
      </w:pPr>
    </w:p>
    <w:p w14:paraId="63A68899"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EA624C" w14:textId="77777777" w:rsidR="00D57A48" w:rsidRDefault="00D57A48" w:rsidP="00D57A48">
      <w:pPr>
        <w:pStyle w:val="Heading1"/>
      </w:pPr>
      <w:bookmarkStart w:id="898" w:name="_Toc151379516"/>
      <w:bookmarkStart w:id="899" w:name="_Toc151445697"/>
      <w:bookmarkStart w:id="900" w:name="_Toc151536855"/>
      <w:bookmarkStart w:id="901" w:name="_Toc151379517"/>
      <w:bookmarkStart w:id="902" w:name="_Toc151445698"/>
      <w:bookmarkStart w:id="903" w:name="_Toc151536856"/>
      <w:r>
        <w:t>A.3</w:t>
      </w:r>
      <w:r>
        <w:tab/>
      </w:r>
      <w:proofErr w:type="spellStart"/>
      <w:r w:rsidRPr="00E858DF">
        <w:rPr>
          <w:lang w:val="en-US"/>
        </w:rPr>
        <w:t>SDD_DataStorage</w:t>
      </w:r>
      <w:proofErr w:type="spellEnd"/>
      <w:r>
        <w:t xml:space="preserve"> API</w:t>
      </w:r>
      <w:bookmarkEnd w:id="898"/>
      <w:bookmarkEnd w:id="899"/>
      <w:bookmarkEnd w:id="900"/>
    </w:p>
    <w:p w14:paraId="1EC9C551" w14:textId="77777777" w:rsidR="00D57A48" w:rsidRDefault="00D57A48" w:rsidP="00D57A48">
      <w:pPr>
        <w:pStyle w:val="PL"/>
      </w:pPr>
      <w:r>
        <w:t>openapi: 3.0.0</w:t>
      </w:r>
    </w:p>
    <w:p w14:paraId="3DA387BF" w14:textId="77777777" w:rsidR="00D57A48" w:rsidRDefault="00D57A48" w:rsidP="00D57A48">
      <w:pPr>
        <w:pStyle w:val="PL"/>
      </w:pPr>
    </w:p>
    <w:p w14:paraId="459B83A0" w14:textId="77777777" w:rsidR="00D57A48" w:rsidRDefault="00D57A48" w:rsidP="00D57A48">
      <w:pPr>
        <w:pStyle w:val="PL"/>
      </w:pPr>
      <w:r>
        <w:t>info:</w:t>
      </w:r>
    </w:p>
    <w:p w14:paraId="7A1577C6" w14:textId="77777777" w:rsidR="00D57A48" w:rsidRDefault="00D57A48" w:rsidP="00D57A48">
      <w:pPr>
        <w:pStyle w:val="PL"/>
      </w:pPr>
      <w:r>
        <w:t xml:space="preserve">  title: SEALDD Server Data Storage</w:t>
      </w:r>
      <w:r w:rsidRPr="006E4168">
        <w:rPr>
          <w:lang w:val="en-US"/>
        </w:rPr>
        <w:t xml:space="preserve"> </w:t>
      </w:r>
      <w:r>
        <w:t>Service</w:t>
      </w:r>
    </w:p>
    <w:p w14:paraId="24A0E14A" w14:textId="77777777" w:rsidR="00D57A48" w:rsidRDefault="00D57A48" w:rsidP="00D57A48">
      <w:pPr>
        <w:pStyle w:val="PL"/>
      </w:pPr>
      <w:r>
        <w:t xml:space="preserve">  version: 1.0.0-alpha.2</w:t>
      </w:r>
    </w:p>
    <w:p w14:paraId="4AEF9F2F" w14:textId="77777777" w:rsidR="00D57A48" w:rsidRDefault="00D57A48" w:rsidP="00D57A48">
      <w:pPr>
        <w:pStyle w:val="PL"/>
      </w:pPr>
      <w:r>
        <w:t xml:space="preserve">  description: |</w:t>
      </w:r>
    </w:p>
    <w:p w14:paraId="65BABCF7" w14:textId="77777777" w:rsidR="00D57A48" w:rsidRDefault="00D57A48" w:rsidP="00D57A48">
      <w:pPr>
        <w:pStyle w:val="PL"/>
      </w:pPr>
      <w:r>
        <w:t xml:space="preserve">    SEALDD Server Data Storage</w:t>
      </w:r>
      <w:r w:rsidRPr="006E4168">
        <w:rPr>
          <w:lang w:val="en-US"/>
        </w:rPr>
        <w:t xml:space="preserve"> </w:t>
      </w:r>
      <w:r>
        <w:t xml:space="preserve">Service.  </w:t>
      </w:r>
    </w:p>
    <w:p w14:paraId="47F04957" w14:textId="77777777" w:rsidR="00D57A48" w:rsidRDefault="00D57A48" w:rsidP="00D57A48">
      <w:pPr>
        <w:pStyle w:val="PL"/>
      </w:pPr>
      <w:r>
        <w:t xml:space="preserve">    © 2023, 3GPP Organizational Partners (ARIB, ATIS, CCSA, ETSI, TSDSI, TTA, TTC).  </w:t>
      </w:r>
    </w:p>
    <w:p w14:paraId="683A60E0" w14:textId="77777777" w:rsidR="00D57A48" w:rsidRDefault="00D57A48" w:rsidP="00D57A48">
      <w:pPr>
        <w:pStyle w:val="PL"/>
      </w:pPr>
      <w:r>
        <w:t xml:space="preserve">    All rights reserved.</w:t>
      </w:r>
    </w:p>
    <w:p w14:paraId="22A35C26" w14:textId="77777777" w:rsidR="00D57A48" w:rsidRDefault="00D57A48" w:rsidP="00D57A48">
      <w:pPr>
        <w:pStyle w:val="PL"/>
      </w:pPr>
    </w:p>
    <w:p w14:paraId="7012F16C" w14:textId="77777777" w:rsidR="00D57A48" w:rsidRDefault="00D57A48" w:rsidP="00D57A48">
      <w:pPr>
        <w:pStyle w:val="PL"/>
      </w:pPr>
      <w:r>
        <w:t>externalDocs:</w:t>
      </w:r>
    </w:p>
    <w:p w14:paraId="21C4B159" w14:textId="77777777" w:rsidR="00D57A48" w:rsidRDefault="00D57A48" w:rsidP="00D57A48">
      <w:pPr>
        <w:pStyle w:val="PL"/>
        <w:rPr>
          <w:lang w:eastAsia="zh-CN"/>
        </w:rPr>
      </w:pPr>
      <w:r>
        <w:t xml:space="preserve">  description: </w:t>
      </w:r>
      <w:r>
        <w:rPr>
          <w:lang w:eastAsia="zh-CN"/>
        </w:rPr>
        <w:t>&gt;</w:t>
      </w:r>
    </w:p>
    <w:p w14:paraId="11D47994" w14:textId="77777777" w:rsidR="00D57A48" w:rsidRDefault="00D57A48" w:rsidP="00D57A48">
      <w:pPr>
        <w:pStyle w:val="PL"/>
      </w:pPr>
      <w:r>
        <w:t xml:space="preserve">    </w:t>
      </w:r>
      <w:r w:rsidRPr="00BD32CB">
        <w:t>3GPP TS 29.548 V</w:t>
      </w:r>
      <w:r>
        <w:t>1</w:t>
      </w:r>
      <w:r w:rsidRPr="00BD32CB">
        <w:t>.</w:t>
      </w:r>
      <w:r>
        <w:t>0</w:t>
      </w:r>
      <w:r w:rsidRPr="00BD32CB">
        <w:t>.0; Service Enabler Architecture Layer for Verticals (SEAL);</w:t>
      </w:r>
    </w:p>
    <w:p w14:paraId="1F48D8DE" w14:textId="77777777" w:rsidR="00D57A48" w:rsidRDefault="00D57A48" w:rsidP="00D57A48">
      <w:pPr>
        <w:pStyle w:val="PL"/>
      </w:pPr>
      <w:r>
        <w:t xml:space="preserve">    SEAL Data Delivery (</w:t>
      </w:r>
      <w:r w:rsidRPr="004C6C5F">
        <w:t>SEALDD</w:t>
      </w:r>
      <w:r>
        <w:t>)</w:t>
      </w:r>
      <w:r w:rsidRPr="004C6C5F">
        <w:t xml:space="preserve"> Server Services</w:t>
      </w:r>
      <w:r>
        <w:t>; Stage 3.</w:t>
      </w:r>
    </w:p>
    <w:p w14:paraId="48B475AB" w14:textId="77777777" w:rsidR="00D57A48" w:rsidRDefault="00D57A48" w:rsidP="00D57A48">
      <w:pPr>
        <w:pStyle w:val="PL"/>
      </w:pPr>
      <w:r>
        <w:t xml:space="preserve">  url: https://www.3gpp.org/ftp/Specs/archive/29_series/29.548/</w:t>
      </w:r>
    </w:p>
    <w:p w14:paraId="4E1303BA" w14:textId="77777777" w:rsidR="00D57A48" w:rsidRDefault="00D57A48" w:rsidP="00D57A48">
      <w:pPr>
        <w:pStyle w:val="PL"/>
      </w:pPr>
    </w:p>
    <w:p w14:paraId="4A82D1E8" w14:textId="77777777" w:rsidR="00D57A48" w:rsidRDefault="00D57A48" w:rsidP="00D57A48">
      <w:pPr>
        <w:pStyle w:val="PL"/>
      </w:pPr>
      <w:r>
        <w:t>servers:</w:t>
      </w:r>
    </w:p>
    <w:p w14:paraId="17BB9B3C" w14:textId="77777777" w:rsidR="00D57A48" w:rsidRDefault="00D57A48" w:rsidP="00D57A48">
      <w:pPr>
        <w:pStyle w:val="PL"/>
      </w:pPr>
      <w:r>
        <w:t xml:space="preserve">  - url: '{apiRoot}/sdd-ds/v1'</w:t>
      </w:r>
    </w:p>
    <w:p w14:paraId="133EFA22" w14:textId="77777777" w:rsidR="00D57A48" w:rsidRDefault="00D57A48" w:rsidP="00D57A48">
      <w:pPr>
        <w:pStyle w:val="PL"/>
      </w:pPr>
      <w:r>
        <w:t xml:space="preserve">    variables:</w:t>
      </w:r>
    </w:p>
    <w:p w14:paraId="720E99B4" w14:textId="77777777" w:rsidR="00D57A48" w:rsidRDefault="00D57A48" w:rsidP="00D57A48">
      <w:pPr>
        <w:pStyle w:val="PL"/>
      </w:pPr>
      <w:r>
        <w:t xml:space="preserve">      apiRoot:</w:t>
      </w:r>
    </w:p>
    <w:p w14:paraId="352B86CD" w14:textId="77777777" w:rsidR="00D57A48" w:rsidRDefault="00D57A48" w:rsidP="00D57A48">
      <w:pPr>
        <w:pStyle w:val="PL"/>
      </w:pPr>
      <w:r>
        <w:t xml:space="preserve">        default: https://example.com</w:t>
      </w:r>
    </w:p>
    <w:p w14:paraId="61DF3C6A" w14:textId="77777777" w:rsidR="00D57A48" w:rsidRDefault="00D57A48" w:rsidP="00D57A48">
      <w:pPr>
        <w:pStyle w:val="PL"/>
      </w:pPr>
      <w:r>
        <w:t xml:space="preserve">        description: apiRoot as defined in clause 6.5 of 3GPP TS 29.549</w:t>
      </w:r>
    </w:p>
    <w:p w14:paraId="4C1D9575" w14:textId="77777777" w:rsidR="00D57A48" w:rsidRDefault="00D57A48" w:rsidP="00D57A48">
      <w:pPr>
        <w:pStyle w:val="PL"/>
      </w:pPr>
    </w:p>
    <w:p w14:paraId="25FB9960" w14:textId="77777777" w:rsidR="00D57A48" w:rsidRDefault="00D57A48" w:rsidP="00D57A48">
      <w:pPr>
        <w:pStyle w:val="PL"/>
      </w:pPr>
      <w:r>
        <w:t>security:</w:t>
      </w:r>
    </w:p>
    <w:p w14:paraId="4037B29E" w14:textId="77777777" w:rsidR="00D57A48" w:rsidRDefault="00D57A48" w:rsidP="00D57A48">
      <w:pPr>
        <w:pStyle w:val="PL"/>
      </w:pPr>
      <w:r>
        <w:t xml:space="preserve">  - {}</w:t>
      </w:r>
    </w:p>
    <w:p w14:paraId="33CC40D3" w14:textId="77777777" w:rsidR="00D57A48" w:rsidRDefault="00D57A48" w:rsidP="00D57A48">
      <w:pPr>
        <w:pStyle w:val="PL"/>
      </w:pPr>
      <w:r>
        <w:t xml:space="preserve">  - oAuth2ClientCredentials: []</w:t>
      </w:r>
    </w:p>
    <w:p w14:paraId="3DDFA7EF" w14:textId="77777777" w:rsidR="00D57A48" w:rsidRDefault="00D57A48" w:rsidP="00D57A48">
      <w:pPr>
        <w:pStyle w:val="PL"/>
      </w:pPr>
    </w:p>
    <w:p w14:paraId="483A4807" w14:textId="77777777" w:rsidR="00D57A48" w:rsidRDefault="00D57A48" w:rsidP="00D57A48">
      <w:pPr>
        <w:pStyle w:val="PL"/>
      </w:pPr>
      <w:r>
        <w:t>paths:</w:t>
      </w:r>
    </w:p>
    <w:p w14:paraId="7EEA03F7" w14:textId="77777777" w:rsidR="00D57A48" w:rsidRDefault="00D57A48" w:rsidP="00D57A48">
      <w:pPr>
        <w:pStyle w:val="PL"/>
      </w:pPr>
      <w:r>
        <w:t xml:space="preserve">  /storages:</w:t>
      </w:r>
    </w:p>
    <w:p w14:paraId="72A7093F" w14:textId="77777777" w:rsidR="00D57A48" w:rsidRDefault="00D57A48" w:rsidP="00D57A48">
      <w:pPr>
        <w:pStyle w:val="PL"/>
        <w:rPr>
          <w:lang w:eastAsia="es-ES"/>
        </w:rPr>
      </w:pPr>
      <w:r>
        <w:rPr>
          <w:lang w:eastAsia="es-ES"/>
        </w:rPr>
        <w:t xml:space="preserve">    get:</w:t>
      </w:r>
    </w:p>
    <w:p w14:paraId="0D1AB318"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54556746" w14:textId="77777777" w:rsidR="00D57A48" w:rsidRDefault="00D57A48" w:rsidP="00D57A48">
      <w:pPr>
        <w:pStyle w:val="PL"/>
        <w:rPr>
          <w:rFonts w:cs="Courier New"/>
          <w:szCs w:val="16"/>
        </w:rPr>
      </w:pPr>
      <w:r>
        <w:rPr>
          <w:rFonts w:cs="Courier New"/>
          <w:szCs w:val="16"/>
        </w:rPr>
        <w:t xml:space="preserve">      operationId: Get</w:t>
      </w:r>
      <w:r>
        <w:t>DataStorages</w:t>
      </w:r>
    </w:p>
    <w:p w14:paraId="6B67D42D" w14:textId="77777777" w:rsidR="00D57A48" w:rsidRDefault="00D57A48" w:rsidP="00D57A48">
      <w:pPr>
        <w:pStyle w:val="PL"/>
        <w:rPr>
          <w:rFonts w:cs="Courier New"/>
          <w:szCs w:val="16"/>
        </w:rPr>
      </w:pPr>
      <w:r>
        <w:rPr>
          <w:rFonts w:cs="Courier New"/>
          <w:szCs w:val="16"/>
        </w:rPr>
        <w:t xml:space="preserve">      tags:</w:t>
      </w:r>
    </w:p>
    <w:p w14:paraId="0943A3D5" w14:textId="77777777" w:rsidR="00D57A48" w:rsidRDefault="00D57A48" w:rsidP="00D57A48">
      <w:pPr>
        <w:pStyle w:val="PL"/>
        <w:rPr>
          <w:rFonts w:cs="Courier New"/>
          <w:szCs w:val="16"/>
        </w:rPr>
      </w:pPr>
      <w:r>
        <w:rPr>
          <w:rFonts w:cs="Courier New"/>
          <w:szCs w:val="16"/>
        </w:rPr>
        <w:t xml:space="preserve">        - </w:t>
      </w:r>
      <w:r>
        <w:t>Data Storages</w:t>
      </w:r>
      <w:r>
        <w:rPr>
          <w:rFonts w:cs="Courier New"/>
          <w:szCs w:val="16"/>
        </w:rPr>
        <w:t xml:space="preserve"> (Collection)</w:t>
      </w:r>
    </w:p>
    <w:p w14:paraId="02F0E1FF" w14:textId="77777777" w:rsidR="00D57A48" w:rsidRDefault="00D57A48" w:rsidP="00D57A48">
      <w:pPr>
        <w:pStyle w:val="PL"/>
        <w:rPr>
          <w:lang w:val="en-US" w:eastAsia="es-ES"/>
        </w:rPr>
      </w:pPr>
      <w:r w:rsidRPr="007C1AFD">
        <w:rPr>
          <w:lang w:val="en-US" w:eastAsia="es-ES"/>
        </w:rPr>
        <w:t xml:space="preserve">      parameters:</w:t>
      </w:r>
    </w:p>
    <w:p w14:paraId="6E1AAF47" w14:textId="77777777" w:rsidR="00D57A48" w:rsidRPr="007C1AFD" w:rsidRDefault="00D57A48" w:rsidP="00D57A48">
      <w:pPr>
        <w:pStyle w:val="PL"/>
        <w:rPr>
          <w:rFonts w:eastAsia="DengXian"/>
        </w:rPr>
      </w:pPr>
      <w:r w:rsidRPr="007C1AFD">
        <w:rPr>
          <w:rFonts w:eastAsia="DengXian"/>
        </w:rPr>
        <w:t xml:space="preserve">        - name: </w:t>
      </w:r>
      <w:r>
        <w:t>storage-ids</w:t>
      </w:r>
    </w:p>
    <w:p w14:paraId="10C3271E" w14:textId="77777777" w:rsidR="00D57A48" w:rsidRPr="007C1AFD" w:rsidRDefault="00D57A48" w:rsidP="00D57A48">
      <w:pPr>
        <w:pStyle w:val="PL"/>
        <w:rPr>
          <w:rFonts w:eastAsia="DengXian"/>
        </w:rPr>
      </w:pPr>
      <w:r w:rsidRPr="007C1AFD">
        <w:rPr>
          <w:rFonts w:eastAsia="DengXian"/>
        </w:rPr>
        <w:t xml:space="preserve">          in: query</w:t>
      </w:r>
    </w:p>
    <w:p w14:paraId="29C058BB" w14:textId="77777777" w:rsidR="00D57A48" w:rsidRPr="007C1AFD" w:rsidRDefault="00D57A48" w:rsidP="00D57A48">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5318C590" w14:textId="77777777" w:rsidR="00D57A48" w:rsidRPr="007C1AFD" w:rsidRDefault="00D57A48" w:rsidP="00D57A48">
      <w:pPr>
        <w:pStyle w:val="PL"/>
        <w:rPr>
          <w:rFonts w:eastAsia="DengXian"/>
        </w:rPr>
      </w:pPr>
      <w:r w:rsidRPr="007C1AFD">
        <w:rPr>
          <w:rFonts w:eastAsia="DengXian"/>
        </w:rPr>
        <w:t xml:space="preserve">          required: false</w:t>
      </w:r>
    </w:p>
    <w:p w14:paraId="78601806" w14:textId="77777777" w:rsidR="00D57A48" w:rsidRPr="007C1AFD" w:rsidRDefault="00D57A48" w:rsidP="00D57A48">
      <w:pPr>
        <w:pStyle w:val="PL"/>
        <w:rPr>
          <w:rFonts w:eastAsia="DengXian"/>
        </w:rPr>
      </w:pPr>
      <w:r w:rsidRPr="007C1AFD">
        <w:rPr>
          <w:rFonts w:eastAsia="DengXian"/>
        </w:rPr>
        <w:t xml:space="preserve">          schema:</w:t>
      </w:r>
    </w:p>
    <w:p w14:paraId="1986A1E8" w14:textId="77777777" w:rsidR="00D57A48" w:rsidRDefault="00D57A48" w:rsidP="00D57A48">
      <w:pPr>
        <w:pStyle w:val="PL"/>
        <w:rPr>
          <w:lang w:eastAsia="es-ES"/>
        </w:rPr>
      </w:pPr>
      <w:r>
        <w:rPr>
          <w:lang w:eastAsia="es-ES"/>
        </w:rPr>
        <w:t xml:space="preserve">            type: array</w:t>
      </w:r>
    </w:p>
    <w:p w14:paraId="5CFE0158" w14:textId="77777777" w:rsidR="00D57A48" w:rsidRDefault="00D57A48" w:rsidP="00D57A48">
      <w:pPr>
        <w:pStyle w:val="PL"/>
        <w:rPr>
          <w:lang w:eastAsia="es-ES"/>
        </w:rPr>
      </w:pPr>
      <w:r>
        <w:rPr>
          <w:lang w:eastAsia="es-ES"/>
        </w:rPr>
        <w:t xml:space="preserve">            items:</w:t>
      </w:r>
    </w:p>
    <w:p w14:paraId="1786726D" w14:textId="77777777" w:rsidR="00D57A48" w:rsidRDefault="00D57A48" w:rsidP="00D57A48">
      <w:pPr>
        <w:pStyle w:val="PL"/>
        <w:rPr>
          <w:lang w:eastAsia="es-ES"/>
        </w:rPr>
      </w:pPr>
      <w:r>
        <w:rPr>
          <w:lang w:eastAsia="es-ES"/>
        </w:rPr>
        <w:t xml:space="preserve">              type: string</w:t>
      </w:r>
    </w:p>
    <w:p w14:paraId="1BE070D4" w14:textId="77777777" w:rsidR="00D57A48" w:rsidRDefault="00D57A48" w:rsidP="00D57A48">
      <w:pPr>
        <w:pStyle w:val="PL"/>
        <w:rPr>
          <w:lang w:eastAsia="es-ES"/>
        </w:rPr>
      </w:pPr>
      <w:r>
        <w:rPr>
          <w:lang w:eastAsia="es-ES"/>
        </w:rPr>
        <w:t xml:space="preserve">            minItems: 1</w:t>
      </w:r>
    </w:p>
    <w:p w14:paraId="0C553575" w14:textId="77777777" w:rsidR="00D57A48" w:rsidRPr="007C1AFD" w:rsidRDefault="00D57A48" w:rsidP="00D57A48">
      <w:pPr>
        <w:pStyle w:val="PL"/>
        <w:rPr>
          <w:rFonts w:eastAsia="DengXian"/>
        </w:rPr>
      </w:pPr>
      <w:r w:rsidRPr="007C1AFD">
        <w:rPr>
          <w:rFonts w:eastAsia="DengXian"/>
        </w:rPr>
        <w:t xml:space="preserve">        - name: </w:t>
      </w:r>
      <w:r>
        <w:t>supp-feats</w:t>
      </w:r>
    </w:p>
    <w:p w14:paraId="3BF08513" w14:textId="77777777" w:rsidR="00D57A48" w:rsidRPr="007C1AFD" w:rsidRDefault="00D57A48" w:rsidP="00D57A48">
      <w:pPr>
        <w:pStyle w:val="PL"/>
        <w:rPr>
          <w:rFonts w:eastAsia="DengXian"/>
        </w:rPr>
      </w:pPr>
      <w:r w:rsidRPr="007C1AFD">
        <w:rPr>
          <w:rFonts w:eastAsia="DengXian"/>
        </w:rPr>
        <w:t xml:space="preserve">          in: query</w:t>
      </w:r>
    </w:p>
    <w:p w14:paraId="152DECE4" w14:textId="77777777" w:rsidR="00D57A48" w:rsidRPr="007C1AFD" w:rsidRDefault="00D57A48" w:rsidP="00D57A48">
      <w:pPr>
        <w:pStyle w:val="PL"/>
        <w:rPr>
          <w:rFonts w:eastAsia="DengXian"/>
        </w:rPr>
      </w:pPr>
      <w:r w:rsidRPr="007C1AFD">
        <w:rPr>
          <w:rFonts w:eastAsia="DengXian"/>
        </w:rPr>
        <w:t xml:space="preserve">          description: </w:t>
      </w:r>
      <w:r>
        <w:rPr>
          <w:rFonts w:cs="Arial"/>
          <w:szCs w:val="18"/>
        </w:rPr>
        <w:t>Contains the list of supported features.</w:t>
      </w:r>
    </w:p>
    <w:p w14:paraId="1DE5A924" w14:textId="77777777" w:rsidR="00D57A48" w:rsidRPr="007C1AFD" w:rsidRDefault="00D57A48" w:rsidP="00D57A48">
      <w:pPr>
        <w:pStyle w:val="PL"/>
        <w:rPr>
          <w:rFonts w:eastAsia="DengXian"/>
        </w:rPr>
      </w:pPr>
      <w:r w:rsidRPr="007C1AFD">
        <w:rPr>
          <w:rFonts w:eastAsia="DengXian"/>
        </w:rPr>
        <w:t xml:space="preserve">          required: false</w:t>
      </w:r>
    </w:p>
    <w:p w14:paraId="0E969A68" w14:textId="77777777" w:rsidR="00D57A48" w:rsidRPr="007C1AFD" w:rsidRDefault="00D57A48" w:rsidP="00D57A48">
      <w:pPr>
        <w:pStyle w:val="PL"/>
        <w:rPr>
          <w:rFonts w:eastAsia="DengXian"/>
        </w:rPr>
      </w:pPr>
      <w:r w:rsidRPr="007C1AFD">
        <w:rPr>
          <w:rFonts w:eastAsia="DengXian"/>
        </w:rPr>
        <w:t xml:space="preserve">          schema:</w:t>
      </w:r>
    </w:p>
    <w:p w14:paraId="42AE3078" w14:textId="77777777" w:rsidR="00D57A48" w:rsidRPr="0039656C" w:rsidRDefault="00D57A48" w:rsidP="00D57A48">
      <w:pPr>
        <w:pStyle w:val="PL"/>
        <w:rPr>
          <w:lang w:eastAsia="es-ES"/>
        </w:rPr>
      </w:pPr>
      <w:r w:rsidRPr="007C1AFD">
        <w:rPr>
          <w:rFonts w:eastAsia="DengXian"/>
        </w:rPr>
        <w:t xml:space="preserve">            </w:t>
      </w:r>
      <w:r w:rsidRPr="007C1AFD">
        <w:t>$ref: 'TS29571_CommonData.yaml#/components/schemas/SupportedFeatures'</w:t>
      </w:r>
    </w:p>
    <w:p w14:paraId="2F863746" w14:textId="77777777" w:rsidR="00D57A48" w:rsidRDefault="00D57A48" w:rsidP="00D57A48">
      <w:pPr>
        <w:pStyle w:val="PL"/>
        <w:rPr>
          <w:lang w:eastAsia="es-ES"/>
        </w:rPr>
      </w:pPr>
      <w:r>
        <w:rPr>
          <w:lang w:eastAsia="es-ES"/>
        </w:rPr>
        <w:t xml:space="preserve">      responses:</w:t>
      </w:r>
    </w:p>
    <w:p w14:paraId="4B033D70" w14:textId="77777777" w:rsidR="00D57A48" w:rsidRDefault="00D57A48" w:rsidP="00D57A48">
      <w:pPr>
        <w:pStyle w:val="PL"/>
        <w:rPr>
          <w:lang w:eastAsia="es-ES"/>
        </w:rPr>
      </w:pPr>
      <w:r>
        <w:rPr>
          <w:lang w:eastAsia="es-ES"/>
        </w:rPr>
        <w:t xml:space="preserve">        '200':</w:t>
      </w:r>
    </w:p>
    <w:p w14:paraId="5658D6B1" w14:textId="77777777" w:rsidR="00D57A48" w:rsidRDefault="00D57A48" w:rsidP="00D57A48">
      <w:pPr>
        <w:pStyle w:val="PL"/>
        <w:rPr>
          <w:lang w:eastAsia="es-ES"/>
        </w:rPr>
      </w:pPr>
      <w:r>
        <w:rPr>
          <w:lang w:eastAsia="es-ES"/>
        </w:rPr>
        <w:t xml:space="preserve">          description: &gt;</w:t>
      </w:r>
    </w:p>
    <w:p w14:paraId="29311872"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B83A694" w14:textId="77777777" w:rsidR="00D57A48" w:rsidRDefault="00D57A48" w:rsidP="00D57A48">
      <w:pPr>
        <w:pStyle w:val="PL"/>
        <w:rPr>
          <w:lang w:eastAsia="es-ES"/>
        </w:rPr>
      </w:pPr>
      <w:r>
        <w:rPr>
          <w:lang w:eastAsia="es-ES"/>
        </w:rPr>
        <w:t xml:space="preserve">          content:</w:t>
      </w:r>
    </w:p>
    <w:p w14:paraId="649A5B72" w14:textId="77777777" w:rsidR="00D57A48" w:rsidRDefault="00D57A48" w:rsidP="00D57A48">
      <w:pPr>
        <w:pStyle w:val="PL"/>
        <w:rPr>
          <w:lang w:eastAsia="es-ES"/>
        </w:rPr>
      </w:pPr>
      <w:r>
        <w:rPr>
          <w:lang w:eastAsia="es-ES"/>
        </w:rPr>
        <w:t xml:space="preserve">            application/json:</w:t>
      </w:r>
    </w:p>
    <w:p w14:paraId="10B322E5" w14:textId="77777777" w:rsidR="00D57A48" w:rsidRDefault="00D57A48" w:rsidP="00D57A48">
      <w:pPr>
        <w:pStyle w:val="PL"/>
        <w:rPr>
          <w:lang w:eastAsia="es-ES"/>
        </w:rPr>
      </w:pPr>
      <w:r>
        <w:rPr>
          <w:lang w:eastAsia="es-ES"/>
        </w:rPr>
        <w:t xml:space="preserve">              schema:</w:t>
      </w:r>
    </w:p>
    <w:p w14:paraId="434E760B" w14:textId="77777777" w:rsidR="00D57A48" w:rsidRDefault="00D57A48" w:rsidP="00D57A48">
      <w:pPr>
        <w:pStyle w:val="PL"/>
        <w:rPr>
          <w:lang w:eastAsia="es-ES"/>
        </w:rPr>
      </w:pPr>
      <w:r>
        <w:rPr>
          <w:lang w:eastAsia="es-ES"/>
        </w:rPr>
        <w:t xml:space="preserve">                type: array</w:t>
      </w:r>
    </w:p>
    <w:p w14:paraId="34136F72" w14:textId="77777777" w:rsidR="00D57A48" w:rsidRDefault="00D57A48" w:rsidP="00D57A48">
      <w:pPr>
        <w:pStyle w:val="PL"/>
        <w:rPr>
          <w:lang w:eastAsia="es-ES"/>
        </w:rPr>
      </w:pPr>
      <w:r>
        <w:rPr>
          <w:lang w:eastAsia="es-ES"/>
        </w:rPr>
        <w:t xml:space="preserve">                items:</w:t>
      </w:r>
    </w:p>
    <w:p w14:paraId="68A72E05"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709D6C33" w14:textId="77777777" w:rsidR="00D57A48" w:rsidRDefault="00D57A48" w:rsidP="00D57A48">
      <w:pPr>
        <w:pStyle w:val="PL"/>
        <w:rPr>
          <w:lang w:eastAsia="es-ES"/>
        </w:rPr>
      </w:pPr>
      <w:r>
        <w:rPr>
          <w:lang w:eastAsia="es-ES"/>
        </w:rPr>
        <w:t xml:space="preserve">                minItems: 0</w:t>
      </w:r>
    </w:p>
    <w:p w14:paraId="624CE06E" w14:textId="77777777" w:rsidR="00D57A48" w:rsidRDefault="00D57A48" w:rsidP="00D57A48">
      <w:pPr>
        <w:pStyle w:val="PL"/>
      </w:pPr>
      <w:r>
        <w:t xml:space="preserve">        '307':</w:t>
      </w:r>
    </w:p>
    <w:p w14:paraId="3A4AB833" w14:textId="77777777" w:rsidR="00D57A48" w:rsidRDefault="00D57A48" w:rsidP="00D57A48">
      <w:pPr>
        <w:pStyle w:val="PL"/>
        <w:rPr>
          <w:lang w:eastAsia="es-ES"/>
        </w:rPr>
      </w:pPr>
      <w:r>
        <w:t xml:space="preserve">          </w:t>
      </w:r>
      <w:r>
        <w:rPr>
          <w:lang w:eastAsia="es-ES"/>
        </w:rPr>
        <w:t>$ref: 'TS29122_CommonData.yaml#/components/responses/307'</w:t>
      </w:r>
    </w:p>
    <w:p w14:paraId="5F894701" w14:textId="77777777" w:rsidR="00D57A48" w:rsidRDefault="00D57A48" w:rsidP="00D57A48">
      <w:pPr>
        <w:pStyle w:val="PL"/>
      </w:pPr>
      <w:r>
        <w:t xml:space="preserve">        '308':</w:t>
      </w:r>
    </w:p>
    <w:p w14:paraId="3075E055" w14:textId="77777777" w:rsidR="00D57A48" w:rsidRDefault="00D57A48" w:rsidP="00D57A48">
      <w:pPr>
        <w:pStyle w:val="PL"/>
        <w:rPr>
          <w:lang w:eastAsia="es-ES"/>
        </w:rPr>
      </w:pPr>
      <w:r>
        <w:t xml:space="preserve">          </w:t>
      </w:r>
      <w:r>
        <w:rPr>
          <w:lang w:eastAsia="es-ES"/>
        </w:rPr>
        <w:t>$ref: 'TS29122_CommonData.yaml#/components/responses/308'</w:t>
      </w:r>
    </w:p>
    <w:p w14:paraId="352BF718" w14:textId="77777777" w:rsidR="00D57A48" w:rsidRDefault="00D57A48" w:rsidP="00D57A48">
      <w:pPr>
        <w:pStyle w:val="PL"/>
        <w:rPr>
          <w:lang w:eastAsia="es-ES"/>
        </w:rPr>
      </w:pPr>
      <w:r>
        <w:rPr>
          <w:lang w:eastAsia="es-ES"/>
        </w:rPr>
        <w:t xml:space="preserve">        '400':</w:t>
      </w:r>
    </w:p>
    <w:p w14:paraId="72B321DE" w14:textId="77777777" w:rsidR="00D57A48" w:rsidRDefault="00D57A48" w:rsidP="00D57A48">
      <w:pPr>
        <w:pStyle w:val="PL"/>
        <w:rPr>
          <w:lang w:eastAsia="es-ES"/>
        </w:rPr>
      </w:pPr>
      <w:r>
        <w:rPr>
          <w:lang w:eastAsia="es-ES"/>
        </w:rPr>
        <w:t xml:space="preserve">          $ref: 'TS29122_CommonData.yaml#/components/responses/400'</w:t>
      </w:r>
    </w:p>
    <w:p w14:paraId="5D272CCB" w14:textId="77777777" w:rsidR="00D57A48" w:rsidRDefault="00D57A48" w:rsidP="00D57A48">
      <w:pPr>
        <w:pStyle w:val="PL"/>
        <w:rPr>
          <w:lang w:eastAsia="es-ES"/>
        </w:rPr>
      </w:pPr>
      <w:r>
        <w:rPr>
          <w:lang w:eastAsia="es-ES"/>
        </w:rPr>
        <w:lastRenderedPageBreak/>
        <w:t xml:space="preserve">        '401':</w:t>
      </w:r>
    </w:p>
    <w:p w14:paraId="42EE5E5C" w14:textId="77777777" w:rsidR="00D57A48" w:rsidRDefault="00D57A48" w:rsidP="00D57A48">
      <w:pPr>
        <w:pStyle w:val="PL"/>
        <w:rPr>
          <w:lang w:eastAsia="es-ES"/>
        </w:rPr>
      </w:pPr>
      <w:r>
        <w:rPr>
          <w:lang w:eastAsia="es-ES"/>
        </w:rPr>
        <w:t xml:space="preserve">          $ref: 'TS29122_CommonData.yaml#/components/responses/401'</w:t>
      </w:r>
    </w:p>
    <w:p w14:paraId="4DA6B781" w14:textId="77777777" w:rsidR="00D57A48" w:rsidRDefault="00D57A48" w:rsidP="00D57A48">
      <w:pPr>
        <w:pStyle w:val="PL"/>
        <w:rPr>
          <w:lang w:eastAsia="es-ES"/>
        </w:rPr>
      </w:pPr>
      <w:r>
        <w:rPr>
          <w:lang w:eastAsia="es-ES"/>
        </w:rPr>
        <w:t xml:space="preserve">        '403':</w:t>
      </w:r>
    </w:p>
    <w:p w14:paraId="0FDA9FAA" w14:textId="77777777" w:rsidR="00D57A48" w:rsidRDefault="00D57A48" w:rsidP="00D57A48">
      <w:pPr>
        <w:pStyle w:val="PL"/>
        <w:rPr>
          <w:lang w:eastAsia="es-ES"/>
        </w:rPr>
      </w:pPr>
      <w:r>
        <w:rPr>
          <w:lang w:eastAsia="es-ES"/>
        </w:rPr>
        <w:t xml:space="preserve">          $ref: 'TS29122_CommonData.yaml#/components/responses/403'</w:t>
      </w:r>
    </w:p>
    <w:p w14:paraId="512C0164" w14:textId="77777777" w:rsidR="00D57A48" w:rsidRDefault="00D57A48" w:rsidP="00D57A48">
      <w:pPr>
        <w:pStyle w:val="PL"/>
        <w:rPr>
          <w:lang w:eastAsia="es-ES"/>
        </w:rPr>
      </w:pPr>
      <w:r>
        <w:rPr>
          <w:lang w:eastAsia="es-ES"/>
        </w:rPr>
        <w:t xml:space="preserve">        '404':</w:t>
      </w:r>
    </w:p>
    <w:p w14:paraId="203E41DB" w14:textId="77777777" w:rsidR="00D57A48" w:rsidRDefault="00D57A48" w:rsidP="00D57A48">
      <w:pPr>
        <w:pStyle w:val="PL"/>
        <w:rPr>
          <w:lang w:eastAsia="es-ES"/>
        </w:rPr>
      </w:pPr>
      <w:r>
        <w:rPr>
          <w:lang w:eastAsia="es-ES"/>
        </w:rPr>
        <w:t xml:space="preserve">          $ref: 'TS29122_CommonData.yaml#/components/responses/404'</w:t>
      </w:r>
    </w:p>
    <w:p w14:paraId="0F7130F3" w14:textId="77777777" w:rsidR="00D57A48" w:rsidRDefault="00D57A48" w:rsidP="00D57A48">
      <w:pPr>
        <w:pStyle w:val="PL"/>
        <w:rPr>
          <w:lang w:eastAsia="es-ES"/>
        </w:rPr>
      </w:pPr>
      <w:r>
        <w:rPr>
          <w:lang w:eastAsia="es-ES"/>
        </w:rPr>
        <w:t xml:space="preserve">        '406':</w:t>
      </w:r>
    </w:p>
    <w:p w14:paraId="046F8B36" w14:textId="77777777" w:rsidR="00D57A48" w:rsidRDefault="00D57A48" w:rsidP="00D57A48">
      <w:pPr>
        <w:pStyle w:val="PL"/>
        <w:rPr>
          <w:lang w:eastAsia="es-ES"/>
        </w:rPr>
      </w:pPr>
      <w:r>
        <w:rPr>
          <w:lang w:eastAsia="es-ES"/>
        </w:rPr>
        <w:t xml:space="preserve">          $ref: 'TS29122_CommonData.yaml#/components/responses/406'</w:t>
      </w:r>
    </w:p>
    <w:p w14:paraId="463C3B2F" w14:textId="77777777" w:rsidR="00D57A48" w:rsidRDefault="00D57A48" w:rsidP="00D57A48">
      <w:pPr>
        <w:pStyle w:val="PL"/>
        <w:rPr>
          <w:lang w:eastAsia="es-ES"/>
        </w:rPr>
      </w:pPr>
      <w:r>
        <w:rPr>
          <w:lang w:eastAsia="es-ES"/>
        </w:rPr>
        <w:t xml:space="preserve">        '429':</w:t>
      </w:r>
    </w:p>
    <w:p w14:paraId="0FB74621" w14:textId="77777777" w:rsidR="00D57A48" w:rsidRDefault="00D57A48" w:rsidP="00D57A48">
      <w:pPr>
        <w:pStyle w:val="PL"/>
        <w:rPr>
          <w:lang w:eastAsia="es-ES"/>
        </w:rPr>
      </w:pPr>
      <w:r>
        <w:rPr>
          <w:lang w:eastAsia="es-ES"/>
        </w:rPr>
        <w:t xml:space="preserve">          $ref: 'TS29122_CommonData.yaml#/components/responses/429'</w:t>
      </w:r>
    </w:p>
    <w:p w14:paraId="050A217B" w14:textId="77777777" w:rsidR="00D57A48" w:rsidRDefault="00D57A48" w:rsidP="00D57A48">
      <w:pPr>
        <w:pStyle w:val="PL"/>
        <w:rPr>
          <w:lang w:eastAsia="es-ES"/>
        </w:rPr>
      </w:pPr>
      <w:r>
        <w:rPr>
          <w:lang w:eastAsia="es-ES"/>
        </w:rPr>
        <w:t xml:space="preserve">        '500':</w:t>
      </w:r>
    </w:p>
    <w:p w14:paraId="70B315B7" w14:textId="77777777" w:rsidR="00D57A48" w:rsidRDefault="00D57A48" w:rsidP="00D57A48">
      <w:pPr>
        <w:pStyle w:val="PL"/>
        <w:rPr>
          <w:lang w:eastAsia="es-ES"/>
        </w:rPr>
      </w:pPr>
      <w:r>
        <w:rPr>
          <w:lang w:eastAsia="es-ES"/>
        </w:rPr>
        <w:t xml:space="preserve">          $ref: 'TS29122_CommonData.yaml#/components/responses/500'</w:t>
      </w:r>
    </w:p>
    <w:p w14:paraId="215509DD" w14:textId="77777777" w:rsidR="00D57A48" w:rsidRDefault="00D57A48" w:rsidP="00D57A48">
      <w:pPr>
        <w:pStyle w:val="PL"/>
        <w:rPr>
          <w:lang w:eastAsia="es-ES"/>
        </w:rPr>
      </w:pPr>
      <w:r>
        <w:rPr>
          <w:lang w:eastAsia="es-ES"/>
        </w:rPr>
        <w:t xml:space="preserve">        '503':</w:t>
      </w:r>
    </w:p>
    <w:p w14:paraId="56682AD7" w14:textId="77777777" w:rsidR="00D57A48" w:rsidRDefault="00D57A48" w:rsidP="00D57A48">
      <w:pPr>
        <w:pStyle w:val="PL"/>
        <w:rPr>
          <w:lang w:eastAsia="es-ES"/>
        </w:rPr>
      </w:pPr>
      <w:r>
        <w:rPr>
          <w:lang w:eastAsia="es-ES"/>
        </w:rPr>
        <w:t xml:space="preserve">          $ref: 'TS29122_CommonData.yaml#/components/responses/503'</w:t>
      </w:r>
    </w:p>
    <w:p w14:paraId="754065D9" w14:textId="77777777" w:rsidR="00D57A48" w:rsidRDefault="00D57A48" w:rsidP="00D57A48">
      <w:pPr>
        <w:pStyle w:val="PL"/>
        <w:rPr>
          <w:lang w:eastAsia="es-ES"/>
        </w:rPr>
      </w:pPr>
      <w:r>
        <w:rPr>
          <w:lang w:eastAsia="es-ES"/>
        </w:rPr>
        <w:t xml:space="preserve">        default:</w:t>
      </w:r>
    </w:p>
    <w:p w14:paraId="42903DAD" w14:textId="77777777" w:rsidR="00D57A48" w:rsidRDefault="00D57A48" w:rsidP="00D57A48">
      <w:pPr>
        <w:pStyle w:val="PL"/>
        <w:rPr>
          <w:lang w:eastAsia="es-ES"/>
        </w:rPr>
      </w:pPr>
      <w:r>
        <w:rPr>
          <w:lang w:eastAsia="es-ES"/>
        </w:rPr>
        <w:t xml:space="preserve">          $ref: 'TS29122_CommonData.yaml#/components/responses/default'</w:t>
      </w:r>
    </w:p>
    <w:p w14:paraId="329AFBD4" w14:textId="77777777" w:rsidR="00D57A48" w:rsidRDefault="00D57A48" w:rsidP="00D57A48">
      <w:pPr>
        <w:pStyle w:val="PL"/>
        <w:rPr>
          <w:lang w:eastAsia="es-ES"/>
        </w:rPr>
      </w:pPr>
    </w:p>
    <w:p w14:paraId="7EBBAFA8" w14:textId="77777777" w:rsidR="00D57A48" w:rsidRDefault="00D57A48" w:rsidP="00D57A48">
      <w:pPr>
        <w:pStyle w:val="PL"/>
      </w:pPr>
      <w:r>
        <w:t xml:space="preserve">    post:</w:t>
      </w:r>
    </w:p>
    <w:p w14:paraId="014EB05A" w14:textId="77777777" w:rsidR="00D57A48" w:rsidRDefault="00D57A48" w:rsidP="00D57A48">
      <w:pPr>
        <w:pStyle w:val="PL"/>
      </w:pPr>
      <w:r>
        <w:t xml:space="preserve">      summary: Request </w:t>
      </w:r>
      <w:r>
        <w:rPr>
          <w:lang w:eastAsia="zh-CN"/>
        </w:rPr>
        <w:t xml:space="preserve">the creation of a </w:t>
      </w:r>
      <w:r>
        <w:t>Data Storage.</w:t>
      </w:r>
    </w:p>
    <w:p w14:paraId="42D02AF6" w14:textId="77777777" w:rsidR="00D57A48" w:rsidRDefault="00D57A48" w:rsidP="00D57A48">
      <w:pPr>
        <w:pStyle w:val="PL"/>
        <w:rPr>
          <w:rFonts w:cs="Courier New"/>
          <w:szCs w:val="16"/>
        </w:rPr>
      </w:pPr>
      <w:r>
        <w:rPr>
          <w:rFonts w:cs="Courier New"/>
          <w:szCs w:val="16"/>
        </w:rPr>
        <w:t xml:space="preserve">      operationId: Create</w:t>
      </w:r>
      <w:r>
        <w:t>DataStorage</w:t>
      </w:r>
    </w:p>
    <w:p w14:paraId="470CF709" w14:textId="77777777" w:rsidR="00D57A48" w:rsidRDefault="00D57A48" w:rsidP="00D57A48">
      <w:pPr>
        <w:pStyle w:val="PL"/>
        <w:rPr>
          <w:rFonts w:cs="Courier New"/>
          <w:szCs w:val="16"/>
        </w:rPr>
      </w:pPr>
      <w:r>
        <w:rPr>
          <w:rFonts w:cs="Courier New"/>
          <w:szCs w:val="16"/>
        </w:rPr>
        <w:t xml:space="preserve">      tags:</w:t>
      </w:r>
    </w:p>
    <w:p w14:paraId="576DE724" w14:textId="77777777" w:rsidR="00D57A48" w:rsidRDefault="00D57A48" w:rsidP="00D57A48">
      <w:pPr>
        <w:pStyle w:val="PL"/>
        <w:rPr>
          <w:rFonts w:cs="Courier New"/>
          <w:szCs w:val="16"/>
        </w:rPr>
      </w:pPr>
      <w:r>
        <w:rPr>
          <w:rFonts w:cs="Courier New"/>
          <w:szCs w:val="16"/>
        </w:rPr>
        <w:t xml:space="preserve">        - </w:t>
      </w:r>
      <w:r>
        <w:t>Data Storages</w:t>
      </w:r>
      <w:r>
        <w:rPr>
          <w:rFonts w:cs="Courier New"/>
          <w:szCs w:val="16"/>
        </w:rPr>
        <w:t xml:space="preserve"> (Collection)</w:t>
      </w:r>
    </w:p>
    <w:p w14:paraId="2E4925DF" w14:textId="77777777" w:rsidR="00D57A48" w:rsidRDefault="00D57A48" w:rsidP="00D57A48">
      <w:pPr>
        <w:pStyle w:val="PL"/>
      </w:pPr>
      <w:r>
        <w:t xml:space="preserve">      requestBody:</w:t>
      </w:r>
    </w:p>
    <w:p w14:paraId="473EB507" w14:textId="77777777" w:rsidR="00D57A48" w:rsidRDefault="00D57A48" w:rsidP="00D57A48">
      <w:pPr>
        <w:pStyle w:val="PL"/>
      </w:pPr>
      <w:r>
        <w:t xml:space="preserve">        required: true</w:t>
      </w:r>
    </w:p>
    <w:p w14:paraId="4BB39F4A" w14:textId="77777777" w:rsidR="00D57A48" w:rsidRDefault="00D57A48" w:rsidP="00D57A48">
      <w:pPr>
        <w:pStyle w:val="PL"/>
      </w:pPr>
      <w:r>
        <w:t xml:space="preserve">        content:</w:t>
      </w:r>
    </w:p>
    <w:p w14:paraId="44F2BA3E" w14:textId="77777777" w:rsidR="00D57A48" w:rsidRDefault="00D57A48" w:rsidP="00D57A48">
      <w:pPr>
        <w:pStyle w:val="PL"/>
      </w:pPr>
      <w:r>
        <w:t xml:space="preserve">          application/json:</w:t>
      </w:r>
    </w:p>
    <w:p w14:paraId="2EDFA6A1" w14:textId="77777777" w:rsidR="00D57A48" w:rsidRDefault="00D57A48" w:rsidP="00D57A48">
      <w:pPr>
        <w:pStyle w:val="PL"/>
      </w:pPr>
      <w:r>
        <w:t xml:space="preserve">            schema:</w:t>
      </w:r>
    </w:p>
    <w:p w14:paraId="55083A9D" w14:textId="77777777" w:rsidR="00D57A48" w:rsidRDefault="00D57A48" w:rsidP="00D57A48">
      <w:pPr>
        <w:pStyle w:val="PL"/>
      </w:pPr>
      <w:r>
        <w:t xml:space="preserve">              $ref: '#/components/schemas/DataStorageReq'</w:t>
      </w:r>
    </w:p>
    <w:p w14:paraId="37BD87DB" w14:textId="77777777" w:rsidR="00D57A48" w:rsidRDefault="00D57A48" w:rsidP="00D57A48">
      <w:pPr>
        <w:pStyle w:val="PL"/>
      </w:pPr>
      <w:r>
        <w:t xml:space="preserve">      responses:</w:t>
      </w:r>
    </w:p>
    <w:p w14:paraId="7D11A8D5" w14:textId="77777777" w:rsidR="00D57A48" w:rsidRDefault="00D57A48" w:rsidP="00D57A48">
      <w:pPr>
        <w:pStyle w:val="PL"/>
      </w:pPr>
      <w:r>
        <w:t xml:space="preserve">        '201':</w:t>
      </w:r>
    </w:p>
    <w:p w14:paraId="2986F023" w14:textId="77777777" w:rsidR="00D57A48" w:rsidRDefault="00D57A48" w:rsidP="00D57A48">
      <w:pPr>
        <w:pStyle w:val="PL"/>
        <w:rPr>
          <w:lang w:eastAsia="zh-CN"/>
        </w:rPr>
      </w:pPr>
      <w:r>
        <w:t xml:space="preserve">          description: </w:t>
      </w:r>
      <w:r>
        <w:rPr>
          <w:lang w:eastAsia="zh-CN"/>
        </w:rPr>
        <w:t>&gt;</w:t>
      </w:r>
    </w:p>
    <w:p w14:paraId="38B732D3" w14:textId="77777777" w:rsidR="00D57A48" w:rsidRDefault="00D57A48" w:rsidP="00D57A48">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725A6C3" w14:textId="77777777" w:rsidR="00D57A48" w:rsidRDefault="00D57A48" w:rsidP="00D57A48">
      <w:pPr>
        <w:pStyle w:val="PL"/>
      </w:pPr>
      <w:r>
        <w:t xml:space="preserve">            Individual Data Storage resource shall be returned</w:t>
      </w:r>
      <w:r w:rsidRPr="00762078">
        <w:t>.</w:t>
      </w:r>
    </w:p>
    <w:p w14:paraId="2A7B6613" w14:textId="77777777" w:rsidR="00D57A48" w:rsidRDefault="00D57A48" w:rsidP="00D57A48">
      <w:pPr>
        <w:pStyle w:val="PL"/>
      </w:pPr>
      <w:r>
        <w:t xml:space="preserve">          content:</w:t>
      </w:r>
    </w:p>
    <w:p w14:paraId="5B07BB92" w14:textId="77777777" w:rsidR="00D57A48" w:rsidRDefault="00D57A48" w:rsidP="00D57A48">
      <w:pPr>
        <w:pStyle w:val="PL"/>
      </w:pPr>
      <w:r>
        <w:t xml:space="preserve">            application/json:</w:t>
      </w:r>
    </w:p>
    <w:p w14:paraId="52B3B39E" w14:textId="77777777" w:rsidR="00D57A48" w:rsidRDefault="00D57A48" w:rsidP="00D57A48">
      <w:pPr>
        <w:pStyle w:val="PL"/>
      </w:pPr>
      <w:r>
        <w:t xml:space="preserve">              schema:</w:t>
      </w:r>
    </w:p>
    <w:p w14:paraId="52FE9D99" w14:textId="77777777" w:rsidR="00D57A48" w:rsidRDefault="00D57A48" w:rsidP="00D57A48">
      <w:pPr>
        <w:pStyle w:val="PL"/>
      </w:pPr>
      <w:r>
        <w:t xml:space="preserve">                $ref: '#/components/schemas/DataStorage'</w:t>
      </w:r>
    </w:p>
    <w:p w14:paraId="0CF0D153" w14:textId="77777777" w:rsidR="00D57A48" w:rsidRDefault="00D57A48" w:rsidP="00D57A48">
      <w:pPr>
        <w:pStyle w:val="PL"/>
      </w:pPr>
      <w:r>
        <w:t xml:space="preserve">          headers:</w:t>
      </w:r>
    </w:p>
    <w:p w14:paraId="0D9B0F5C" w14:textId="77777777" w:rsidR="00D57A48" w:rsidRDefault="00D57A48" w:rsidP="00D57A48">
      <w:pPr>
        <w:pStyle w:val="PL"/>
      </w:pPr>
      <w:r>
        <w:t xml:space="preserve">            Location:</w:t>
      </w:r>
    </w:p>
    <w:p w14:paraId="10A8E45D" w14:textId="77777777" w:rsidR="00D57A48" w:rsidRDefault="00D57A48" w:rsidP="00D57A48">
      <w:pPr>
        <w:pStyle w:val="PL"/>
        <w:rPr>
          <w:lang w:eastAsia="zh-CN"/>
        </w:rPr>
      </w:pPr>
      <w:r>
        <w:t xml:space="preserve">              description: </w:t>
      </w:r>
      <w:r>
        <w:rPr>
          <w:lang w:eastAsia="zh-CN"/>
        </w:rPr>
        <w:t>&gt;</w:t>
      </w:r>
    </w:p>
    <w:p w14:paraId="3A4D7025" w14:textId="77777777" w:rsidR="00D57A48" w:rsidRDefault="00D57A48" w:rsidP="00D57A48">
      <w:pPr>
        <w:pStyle w:val="PL"/>
        <w:rPr>
          <w:lang w:val="en-US"/>
        </w:rPr>
      </w:pPr>
      <w:r>
        <w:t xml:space="preserve">                Contains the URI of the created Individual Data Storage</w:t>
      </w:r>
      <w:r w:rsidRPr="006120C9">
        <w:t xml:space="preserve"> </w:t>
      </w:r>
      <w:r>
        <w:t>resource.</w:t>
      </w:r>
    </w:p>
    <w:p w14:paraId="47D4034C" w14:textId="77777777" w:rsidR="00D57A48" w:rsidRDefault="00D57A48" w:rsidP="00D57A48">
      <w:pPr>
        <w:pStyle w:val="PL"/>
      </w:pPr>
      <w:r>
        <w:t xml:space="preserve">              required: true</w:t>
      </w:r>
    </w:p>
    <w:p w14:paraId="2B8F5BDE" w14:textId="77777777" w:rsidR="00D57A48" w:rsidRDefault="00D57A48" w:rsidP="00D57A48">
      <w:pPr>
        <w:pStyle w:val="PL"/>
      </w:pPr>
      <w:r>
        <w:t xml:space="preserve">              schema:</w:t>
      </w:r>
    </w:p>
    <w:p w14:paraId="35C424A6" w14:textId="77777777" w:rsidR="00D57A48" w:rsidRDefault="00D57A48" w:rsidP="00D57A48">
      <w:pPr>
        <w:pStyle w:val="PL"/>
      </w:pPr>
      <w:r>
        <w:t xml:space="preserve">                type: string</w:t>
      </w:r>
    </w:p>
    <w:p w14:paraId="40BEB558" w14:textId="77777777" w:rsidR="00D57A48" w:rsidRDefault="00D57A48" w:rsidP="00D57A48">
      <w:pPr>
        <w:pStyle w:val="PL"/>
        <w:rPr>
          <w:lang w:eastAsia="es-ES"/>
        </w:rPr>
      </w:pPr>
      <w:r>
        <w:rPr>
          <w:lang w:eastAsia="es-ES"/>
        </w:rPr>
        <w:t xml:space="preserve">        '200':</w:t>
      </w:r>
    </w:p>
    <w:p w14:paraId="6F3FBDEB" w14:textId="77777777" w:rsidR="00D57A48" w:rsidRDefault="00D57A48" w:rsidP="00D57A48">
      <w:pPr>
        <w:pStyle w:val="PL"/>
        <w:rPr>
          <w:lang w:eastAsia="es-ES"/>
        </w:rPr>
      </w:pPr>
      <w:r>
        <w:rPr>
          <w:lang w:eastAsia="es-ES"/>
        </w:rPr>
        <w:t xml:space="preserve">          description: &gt;</w:t>
      </w:r>
    </w:p>
    <w:p w14:paraId="7B65CF1D" w14:textId="77777777" w:rsidR="00D57A48" w:rsidRDefault="00D57A48" w:rsidP="00D57A48">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0BC7775C" w14:textId="77777777" w:rsidR="00D57A48" w:rsidRDefault="00D57A48" w:rsidP="00D57A48">
      <w:pPr>
        <w:pStyle w:val="PL"/>
      </w:pPr>
      <w:r>
        <w:t xml:space="preserve">            reservation related information shall be returned.</w:t>
      </w:r>
    </w:p>
    <w:p w14:paraId="7E3AC695" w14:textId="77777777" w:rsidR="00D57A48" w:rsidRDefault="00D57A48" w:rsidP="00D57A48">
      <w:pPr>
        <w:pStyle w:val="PL"/>
        <w:rPr>
          <w:lang w:eastAsia="es-ES"/>
        </w:rPr>
      </w:pPr>
      <w:r>
        <w:rPr>
          <w:lang w:eastAsia="es-ES"/>
        </w:rPr>
        <w:t xml:space="preserve">          content:</w:t>
      </w:r>
    </w:p>
    <w:p w14:paraId="2FE12AE1" w14:textId="77777777" w:rsidR="00D57A48" w:rsidRDefault="00D57A48" w:rsidP="00D57A48">
      <w:pPr>
        <w:pStyle w:val="PL"/>
        <w:rPr>
          <w:lang w:eastAsia="es-ES"/>
        </w:rPr>
      </w:pPr>
      <w:r>
        <w:rPr>
          <w:lang w:eastAsia="es-ES"/>
        </w:rPr>
        <w:t xml:space="preserve">            application/json:</w:t>
      </w:r>
    </w:p>
    <w:p w14:paraId="6C36D12D" w14:textId="77777777" w:rsidR="00D57A48" w:rsidRDefault="00D57A48" w:rsidP="00D57A48">
      <w:pPr>
        <w:pStyle w:val="PL"/>
        <w:rPr>
          <w:lang w:eastAsia="es-ES"/>
        </w:rPr>
      </w:pPr>
      <w:r>
        <w:rPr>
          <w:lang w:eastAsia="es-ES"/>
        </w:rPr>
        <w:t xml:space="preserve">              schema:</w:t>
      </w:r>
    </w:p>
    <w:p w14:paraId="0E03AA94" w14:textId="77777777" w:rsidR="00D57A48" w:rsidRDefault="00D57A48" w:rsidP="00D57A48">
      <w:pPr>
        <w:pStyle w:val="PL"/>
        <w:rPr>
          <w:lang w:eastAsia="es-ES"/>
        </w:rPr>
      </w:pPr>
      <w:r>
        <w:rPr>
          <w:lang w:eastAsia="es-ES"/>
        </w:rPr>
        <w:t xml:space="preserve">                $ref: '#/components/schemas/</w:t>
      </w:r>
      <w:r>
        <w:t>ReservRespData</w:t>
      </w:r>
      <w:r>
        <w:rPr>
          <w:lang w:eastAsia="es-ES"/>
        </w:rPr>
        <w:t>'</w:t>
      </w:r>
    </w:p>
    <w:p w14:paraId="3DB3B3BA" w14:textId="77777777" w:rsidR="00D57A48" w:rsidRDefault="00D57A48" w:rsidP="00D57A48">
      <w:pPr>
        <w:pStyle w:val="PL"/>
      </w:pPr>
      <w:r>
        <w:t xml:space="preserve">        '400':</w:t>
      </w:r>
    </w:p>
    <w:p w14:paraId="3202B6BF" w14:textId="77777777" w:rsidR="00D57A48" w:rsidRDefault="00D57A48" w:rsidP="00D57A48">
      <w:pPr>
        <w:pStyle w:val="PL"/>
      </w:pPr>
      <w:r>
        <w:t xml:space="preserve">          $ref: 'TS29122_CommonData.yaml#/components/responses/400'</w:t>
      </w:r>
    </w:p>
    <w:p w14:paraId="2D297E80" w14:textId="77777777" w:rsidR="00D57A48" w:rsidRDefault="00D57A48" w:rsidP="00D57A48">
      <w:pPr>
        <w:pStyle w:val="PL"/>
      </w:pPr>
      <w:r>
        <w:t xml:space="preserve">        '401':</w:t>
      </w:r>
    </w:p>
    <w:p w14:paraId="2BE6C86C" w14:textId="77777777" w:rsidR="00D57A48" w:rsidRDefault="00D57A48" w:rsidP="00D57A48">
      <w:pPr>
        <w:pStyle w:val="PL"/>
      </w:pPr>
      <w:r>
        <w:t xml:space="preserve">          $ref: 'TS29122_CommonData.yaml#/components/responses/401'</w:t>
      </w:r>
    </w:p>
    <w:p w14:paraId="4FA39B7E" w14:textId="77777777" w:rsidR="00D57A48" w:rsidRDefault="00D57A48" w:rsidP="00D57A48">
      <w:pPr>
        <w:pStyle w:val="PL"/>
      </w:pPr>
      <w:r>
        <w:t xml:space="preserve">        '403':</w:t>
      </w:r>
    </w:p>
    <w:p w14:paraId="52911CD2" w14:textId="77777777" w:rsidR="00D57A48" w:rsidRDefault="00D57A48" w:rsidP="00D57A48">
      <w:pPr>
        <w:pStyle w:val="PL"/>
      </w:pPr>
      <w:r>
        <w:t xml:space="preserve">          $ref: 'TS29122_CommonData.yaml#/components/responses/403'</w:t>
      </w:r>
    </w:p>
    <w:p w14:paraId="240B7B48" w14:textId="77777777" w:rsidR="00D57A48" w:rsidRDefault="00D57A48" w:rsidP="00D57A48">
      <w:pPr>
        <w:pStyle w:val="PL"/>
      </w:pPr>
      <w:r>
        <w:t xml:space="preserve">        '404':</w:t>
      </w:r>
    </w:p>
    <w:p w14:paraId="67854E93" w14:textId="77777777" w:rsidR="00D57A48" w:rsidRDefault="00D57A48" w:rsidP="00D57A48">
      <w:pPr>
        <w:pStyle w:val="PL"/>
      </w:pPr>
      <w:r>
        <w:t xml:space="preserve">          $ref: 'TS29122_CommonData.yaml#/components/responses/404'</w:t>
      </w:r>
    </w:p>
    <w:p w14:paraId="002439F1" w14:textId="77777777" w:rsidR="00D57A48" w:rsidRDefault="00D57A48" w:rsidP="00D57A48">
      <w:pPr>
        <w:pStyle w:val="PL"/>
      </w:pPr>
      <w:r>
        <w:t xml:space="preserve">        '411':</w:t>
      </w:r>
    </w:p>
    <w:p w14:paraId="08CF928B" w14:textId="77777777" w:rsidR="00D57A48" w:rsidRDefault="00D57A48" w:rsidP="00D57A48">
      <w:pPr>
        <w:pStyle w:val="PL"/>
      </w:pPr>
      <w:r>
        <w:t xml:space="preserve">          $ref: 'TS29122_CommonData.yaml#/components/responses/411'</w:t>
      </w:r>
    </w:p>
    <w:p w14:paraId="1E35969F" w14:textId="77777777" w:rsidR="00D57A48" w:rsidRDefault="00D57A48" w:rsidP="00D57A48">
      <w:pPr>
        <w:pStyle w:val="PL"/>
      </w:pPr>
      <w:r>
        <w:t xml:space="preserve">        '413':</w:t>
      </w:r>
    </w:p>
    <w:p w14:paraId="08E0157E" w14:textId="77777777" w:rsidR="00D57A48" w:rsidRDefault="00D57A48" w:rsidP="00D57A48">
      <w:pPr>
        <w:pStyle w:val="PL"/>
      </w:pPr>
      <w:r>
        <w:t xml:space="preserve">          $ref: 'TS29122_CommonData.yaml#/components/responses/413'</w:t>
      </w:r>
    </w:p>
    <w:p w14:paraId="17A52ECC" w14:textId="77777777" w:rsidR="00D57A48" w:rsidRDefault="00D57A48" w:rsidP="00D57A48">
      <w:pPr>
        <w:pStyle w:val="PL"/>
      </w:pPr>
      <w:r>
        <w:t xml:space="preserve">        '415':</w:t>
      </w:r>
    </w:p>
    <w:p w14:paraId="370103CA" w14:textId="77777777" w:rsidR="00D57A48" w:rsidRDefault="00D57A48" w:rsidP="00D57A48">
      <w:pPr>
        <w:pStyle w:val="PL"/>
      </w:pPr>
      <w:r>
        <w:t xml:space="preserve">          $ref: 'TS29122_CommonData.yaml#/components/responses/415'</w:t>
      </w:r>
    </w:p>
    <w:p w14:paraId="3CFB3D01" w14:textId="77777777" w:rsidR="00D57A48" w:rsidRDefault="00D57A48" w:rsidP="00D57A48">
      <w:pPr>
        <w:pStyle w:val="PL"/>
      </w:pPr>
      <w:r>
        <w:t xml:space="preserve">        '429':</w:t>
      </w:r>
    </w:p>
    <w:p w14:paraId="0D601EA4" w14:textId="77777777" w:rsidR="00D57A48" w:rsidRDefault="00D57A48" w:rsidP="00D57A48">
      <w:pPr>
        <w:pStyle w:val="PL"/>
      </w:pPr>
      <w:r>
        <w:t xml:space="preserve">          $ref: 'TS29122_CommonData.yaml#/components/responses/429'</w:t>
      </w:r>
    </w:p>
    <w:p w14:paraId="3B8433CC" w14:textId="77777777" w:rsidR="00D57A48" w:rsidRDefault="00D57A48" w:rsidP="00D57A48">
      <w:pPr>
        <w:pStyle w:val="PL"/>
      </w:pPr>
      <w:r>
        <w:t xml:space="preserve">        '500':</w:t>
      </w:r>
    </w:p>
    <w:p w14:paraId="59C3F81E" w14:textId="77777777" w:rsidR="00D57A48" w:rsidRDefault="00D57A48" w:rsidP="00D57A48">
      <w:pPr>
        <w:pStyle w:val="PL"/>
      </w:pPr>
      <w:r>
        <w:t xml:space="preserve">          $ref: 'TS29122_CommonData.yaml#/components/responses/500'</w:t>
      </w:r>
    </w:p>
    <w:p w14:paraId="4E127D06" w14:textId="77777777" w:rsidR="00D57A48" w:rsidRDefault="00D57A48" w:rsidP="00D57A48">
      <w:pPr>
        <w:pStyle w:val="PL"/>
      </w:pPr>
      <w:r>
        <w:t xml:space="preserve">        '503':</w:t>
      </w:r>
    </w:p>
    <w:p w14:paraId="36533F20" w14:textId="77777777" w:rsidR="00D57A48" w:rsidRDefault="00D57A48" w:rsidP="00D57A48">
      <w:pPr>
        <w:pStyle w:val="PL"/>
      </w:pPr>
      <w:r>
        <w:t xml:space="preserve">          $ref: 'TS29122_CommonData.yaml#/components/responses/503'</w:t>
      </w:r>
    </w:p>
    <w:p w14:paraId="32A97057" w14:textId="77777777" w:rsidR="00D57A48" w:rsidRDefault="00D57A48" w:rsidP="00D57A48">
      <w:pPr>
        <w:pStyle w:val="PL"/>
      </w:pPr>
      <w:r>
        <w:t xml:space="preserve">        default:</w:t>
      </w:r>
    </w:p>
    <w:p w14:paraId="2947788C" w14:textId="77777777" w:rsidR="00D57A48" w:rsidRDefault="00D57A48" w:rsidP="00D57A48">
      <w:pPr>
        <w:pStyle w:val="PL"/>
      </w:pPr>
      <w:r>
        <w:t xml:space="preserve">          $ref: 'TS29122_CommonData.yaml#/components/responses/default'</w:t>
      </w:r>
    </w:p>
    <w:p w14:paraId="35E85C84" w14:textId="77777777" w:rsidR="00D57A48" w:rsidRDefault="00D57A48" w:rsidP="00D57A48">
      <w:pPr>
        <w:pStyle w:val="PL"/>
      </w:pPr>
      <w:r>
        <w:t xml:space="preserve">      callbacks:</w:t>
      </w:r>
    </w:p>
    <w:p w14:paraId="2E31FCA3" w14:textId="77777777" w:rsidR="00D57A48" w:rsidRDefault="00D57A48" w:rsidP="00D57A48">
      <w:pPr>
        <w:pStyle w:val="PL"/>
      </w:pPr>
      <w:r>
        <w:t xml:space="preserve">        DataMngt</w:t>
      </w:r>
      <w:r w:rsidRPr="00762078">
        <w:t>Notif</w:t>
      </w:r>
      <w:r>
        <w:t>:</w:t>
      </w:r>
    </w:p>
    <w:p w14:paraId="4EB5B408" w14:textId="77777777" w:rsidR="00D57A48" w:rsidRDefault="00D57A48" w:rsidP="00D57A48">
      <w:pPr>
        <w:pStyle w:val="PL"/>
      </w:pPr>
      <w:r>
        <w:t xml:space="preserve">          '{$request.body#/notifUri}':</w:t>
      </w:r>
    </w:p>
    <w:p w14:paraId="2BC8874D" w14:textId="77777777" w:rsidR="00D57A48" w:rsidRDefault="00D57A48" w:rsidP="00D57A48">
      <w:pPr>
        <w:pStyle w:val="PL"/>
      </w:pPr>
      <w:r>
        <w:t xml:space="preserve">            post:</w:t>
      </w:r>
    </w:p>
    <w:p w14:paraId="46FB5A22" w14:textId="77777777" w:rsidR="00D57A48" w:rsidRDefault="00D57A48" w:rsidP="00D57A48">
      <w:pPr>
        <w:pStyle w:val="PL"/>
      </w:pPr>
      <w:r>
        <w:lastRenderedPageBreak/>
        <w:t xml:space="preserve">              requestBody:</w:t>
      </w:r>
    </w:p>
    <w:p w14:paraId="33BD96EE" w14:textId="77777777" w:rsidR="00D57A48" w:rsidRDefault="00D57A48" w:rsidP="00D57A48">
      <w:pPr>
        <w:pStyle w:val="PL"/>
      </w:pPr>
      <w:r>
        <w:t xml:space="preserve">                required: true</w:t>
      </w:r>
    </w:p>
    <w:p w14:paraId="0B53F45E" w14:textId="77777777" w:rsidR="00D57A48" w:rsidRDefault="00D57A48" w:rsidP="00D57A48">
      <w:pPr>
        <w:pStyle w:val="PL"/>
      </w:pPr>
      <w:r>
        <w:t xml:space="preserve">                content:</w:t>
      </w:r>
    </w:p>
    <w:p w14:paraId="2ED26DB3" w14:textId="77777777" w:rsidR="00D57A48" w:rsidRDefault="00D57A48" w:rsidP="00D57A48">
      <w:pPr>
        <w:pStyle w:val="PL"/>
      </w:pPr>
      <w:r>
        <w:t xml:space="preserve">                  application/json:</w:t>
      </w:r>
    </w:p>
    <w:p w14:paraId="59C744AB" w14:textId="77777777" w:rsidR="00D57A48" w:rsidRDefault="00D57A48" w:rsidP="00D57A48">
      <w:pPr>
        <w:pStyle w:val="PL"/>
      </w:pPr>
      <w:r>
        <w:t xml:space="preserve">                    schema:</w:t>
      </w:r>
    </w:p>
    <w:p w14:paraId="4CA22964" w14:textId="77777777" w:rsidR="00D57A48" w:rsidRDefault="00D57A48" w:rsidP="00D57A48">
      <w:pPr>
        <w:pStyle w:val="PL"/>
      </w:pPr>
      <w:r>
        <w:t xml:space="preserve">                      $ref: '#/components/schemas/DataMngt</w:t>
      </w:r>
      <w:r w:rsidRPr="008874EC">
        <w:t>Notif</w:t>
      </w:r>
      <w:r>
        <w:t>'</w:t>
      </w:r>
    </w:p>
    <w:p w14:paraId="041AAFEF" w14:textId="77777777" w:rsidR="00D57A48" w:rsidRDefault="00D57A48" w:rsidP="00D57A48">
      <w:pPr>
        <w:pStyle w:val="PL"/>
      </w:pPr>
      <w:r>
        <w:t xml:space="preserve">              responses:</w:t>
      </w:r>
    </w:p>
    <w:p w14:paraId="0EDC05B2" w14:textId="77777777" w:rsidR="00D57A48" w:rsidRDefault="00D57A48" w:rsidP="00D57A48">
      <w:pPr>
        <w:pStyle w:val="PL"/>
      </w:pPr>
      <w:r>
        <w:t xml:space="preserve">                '204':</w:t>
      </w:r>
    </w:p>
    <w:p w14:paraId="29D3350A" w14:textId="77777777" w:rsidR="00D57A48" w:rsidRDefault="00D57A48" w:rsidP="00D57A48">
      <w:pPr>
        <w:pStyle w:val="PL"/>
        <w:rPr>
          <w:lang w:eastAsia="zh-CN"/>
        </w:rPr>
      </w:pPr>
      <w:r>
        <w:t xml:space="preserve">                  description: </w:t>
      </w:r>
      <w:r>
        <w:rPr>
          <w:lang w:eastAsia="zh-CN"/>
        </w:rPr>
        <w:t>&gt;</w:t>
      </w:r>
    </w:p>
    <w:p w14:paraId="26A67D07" w14:textId="77777777" w:rsidR="00D57A48" w:rsidRDefault="00D57A48" w:rsidP="00D57A48">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5C173874" w14:textId="77777777" w:rsidR="00D57A48" w:rsidRDefault="00D57A48" w:rsidP="00D57A48">
      <w:pPr>
        <w:pStyle w:val="PL"/>
      </w:pPr>
      <w:r>
        <w:t xml:space="preserve">                    successfully received and acknowledged.</w:t>
      </w:r>
    </w:p>
    <w:p w14:paraId="01DD9BDA" w14:textId="77777777" w:rsidR="00D57A48" w:rsidRDefault="00D57A48" w:rsidP="00D57A48">
      <w:pPr>
        <w:pStyle w:val="PL"/>
      </w:pPr>
      <w:r>
        <w:t xml:space="preserve">                '307':</w:t>
      </w:r>
    </w:p>
    <w:p w14:paraId="2DB0A847" w14:textId="77777777" w:rsidR="00D57A48" w:rsidRDefault="00D57A48" w:rsidP="00D57A48">
      <w:pPr>
        <w:pStyle w:val="PL"/>
        <w:rPr>
          <w:lang w:eastAsia="es-ES"/>
        </w:rPr>
      </w:pPr>
      <w:r>
        <w:t xml:space="preserve">                  </w:t>
      </w:r>
      <w:r>
        <w:rPr>
          <w:lang w:eastAsia="es-ES"/>
        </w:rPr>
        <w:t>$ref: 'TS29122_CommonData.yaml#/components/responses/307'</w:t>
      </w:r>
    </w:p>
    <w:p w14:paraId="6D347A78" w14:textId="77777777" w:rsidR="00D57A48" w:rsidRDefault="00D57A48" w:rsidP="00D57A48">
      <w:pPr>
        <w:pStyle w:val="PL"/>
      </w:pPr>
      <w:r>
        <w:t xml:space="preserve">                '308':</w:t>
      </w:r>
    </w:p>
    <w:p w14:paraId="114B33CD" w14:textId="77777777" w:rsidR="00D57A48" w:rsidRDefault="00D57A48" w:rsidP="00D57A48">
      <w:pPr>
        <w:pStyle w:val="PL"/>
        <w:rPr>
          <w:lang w:eastAsia="es-ES"/>
        </w:rPr>
      </w:pPr>
      <w:r>
        <w:t xml:space="preserve">                  </w:t>
      </w:r>
      <w:r>
        <w:rPr>
          <w:lang w:eastAsia="es-ES"/>
        </w:rPr>
        <w:t>$ref: 'TS29122_CommonData.yaml#/components/responses/308'</w:t>
      </w:r>
    </w:p>
    <w:p w14:paraId="0D0EE9A9" w14:textId="77777777" w:rsidR="00D57A48" w:rsidRDefault="00D57A48" w:rsidP="00D57A48">
      <w:pPr>
        <w:pStyle w:val="PL"/>
      </w:pPr>
      <w:r>
        <w:t xml:space="preserve">                '400':</w:t>
      </w:r>
    </w:p>
    <w:p w14:paraId="1026B5FD" w14:textId="77777777" w:rsidR="00D57A48" w:rsidRDefault="00D57A48" w:rsidP="00D57A48">
      <w:pPr>
        <w:pStyle w:val="PL"/>
      </w:pPr>
      <w:r>
        <w:t xml:space="preserve">                  $ref: 'TS29122_CommonData.yaml#/components/responses/400'</w:t>
      </w:r>
    </w:p>
    <w:p w14:paraId="38206A3A" w14:textId="77777777" w:rsidR="00D57A48" w:rsidRDefault="00D57A48" w:rsidP="00D57A48">
      <w:pPr>
        <w:pStyle w:val="PL"/>
      </w:pPr>
      <w:r>
        <w:t xml:space="preserve">                '401':</w:t>
      </w:r>
    </w:p>
    <w:p w14:paraId="4E97F934" w14:textId="77777777" w:rsidR="00D57A48" w:rsidRDefault="00D57A48" w:rsidP="00D57A48">
      <w:pPr>
        <w:pStyle w:val="PL"/>
      </w:pPr>
      <w:r>
        <w:t xml:space="preserve">                  $ref: 'TS29122_CommonData.yaml#/components/responses/401'</w:t>
      </w:r>
    </w:p>
    <w:p w14:paraId="37401A54" w14:textId="77777777" w:rsidR="00D57A48" w:rsidRDefault="00D57A48" w:rsidP="00D57A48">
      <w:pPr>
        <w:pStyle w:val="PL"/>
      </w:pPr>
      <w:r>
        <w:t xml:space="preserve">                '403':</w:t>
      </w:r>
    </w:p>
    <w:p w14:paraId="313EEB92" w14:textId="77777777" w:rsidR="00D57A48" w:rsidRDefault="00D57A48" w:rsidP="00D57A48">
      <w:pPr>
        <w:pStyle w:val="PL"/>
      </w:pPr>
      <w:r>
        <w:t xml:space="preserve">                  $ref: 'TS29122_CommonData.yaml#/components/responses/403'</w:t>
      </w:r>
    </w:p>
    <w:p w14:paraId="55E01ED3" w14:textId="77777777" w:rsidR="00D57A48" w:rsidRDefault="00D57A48" w:rsidP="00D57A48">
      <w:pPr>
        <w:pStyle w:val="PL"/>
      </w:pPr>
      <w:r>
        <w:t xml:space="preserve">                '404':</w:t>
      </w:r>
    </w:p>
    <w:p w14:paraId="120B55E1" w14:textId="77777777" w:rsidR="00D57A48" w:rsidRDefault="00D57A48" w:rsidP="00D57A48">
      <w:pPr>
        <w:pStyle w:val="PL"/>
      </w:pPr>
      <w:r>
        <w:t xml:space="preserve">                  $ref: 'TS29122_CommonData.yaml#/components/responses/404'</w:t>
      </w:r>
    </w:p>
    <w:p w14:paraId="57EA4851" w14:textId="77777777" w:rsidR="00D57A48" w:rsidRDefault="00D57A48" w:rsidP="00D57A48">
      <w:pPr>
        <w:pStyle w:val="PL"/>
      </w:pPr>
      <w:r>
        <w:t xml:space="preserve">                '411':</w:t>
      </w:r>
    </w:p>
    <w:p w14:paraId="51E53260" w14:textId="77777777" w:rsidR="00D57A48" w:rsidRDefault="00D57A48" w:rsidP="00D57A48">
      <w:pPr>
        <w:pStyle w:val="PL"/>
      </w:pPr>
      <w:r>
        <w:t xml:space="preserve">                  $ref: 'TS29122_CommonData.yaml#/components/responses/411'</w:t>
      </w:r>
    </w:p>
    <w:p w14:paraId="60CA7CBE" w14:textId="77777777" w:rsidR="00D57A48" w:rsidRDefault="00D57A48" w:rsidP="00D57A48">
      <w:pPr>
        <w:pStyle w:val="PL"/>
      </w:pPr>
      <w:r>
        <w:t xml:space="preserve">                '413':</w:t>
      </w:r>
    </w:p>
    <w:p w14:paraId="53206621" w14:textId="77777777" w:rsidR="00D57A48" w:rsidRDefault="00D57A48" w:rsidP="00D57A48">
      <w:pPr>
        <w:pStyle w:val="PL"/>
      </w:pPr>
      <w:r>
        <w:t xml:space="preserve">                  $ref: 'TS29122_CommonData.yaml#/components/responses/413'</w:t>
      </w:r>
    </w:p>
    <w:p w14:paraId="1CFAE96A" w14:textId="77777777" w:rsidR="00D57A48" w:rsidRDefault="00D57A48" w:rsidP="00D57A48">
      <w:pPr>
        <w:pStyle w:val="PL"/>
      </w:pPr>
      <w:r>
        <w:t xml:space="preserve">                '415':</w:t>
      </w:r>
    </w:p>
    <w:p w14:paraId="60D950C9" w14:textId="77777777" w:rsidR="00D57A48" w:rsidRDefault="00D57A48" w:rsidP="00D57A48">
      <w:pPr>
        <w:pStyle w:val="PL"/>
      </w:pPr>
      <w:r>
        <w:t xml:space="preserve">                  $ref: 'TS29122_CommonData.yaml#/components/responses/415'</w:t>
      </w:r>
    </w:p>
    <w:p w14:paraId="0BFD2197" w14:textId="77777777" w:rsidR="00D57A48" w:rsidRDefault="00D57A48" w:rsidP="00D57A48">
      <w:pPr>
        <w:pStyle w:val="PL"/>
      </w:pPr>
      <w:r>
        <w:t xml:space="preserve">                '429':</w:t>
      </w:r>
    </w:p>
    <w:p w14:paraId="08FE46EB" w14:textId="77777777" w:rsidR="00D57A48" w:rsidRDefault="00D57A48" w:rsidP="00D57A48">
      <w:pPr>
        <w:pStyle w:val="PL"/>
      </w:pPr>
      <w:r>
        <w:t xml:space="preserve">                  $ref: 'TS29122_CommonData.yaml#/components/responses/429'</w:t>
      </w:r>
    </w:p>
    <w:p w14:paraId="1DF36D88" w14:textId="77777777" w:rsidR="00D57A48" w:rsidRDefault="00D57A48" w:rsidP="00D57A48">
      <w:pPr>
        <w:pStyle w:val="PL"/>
      </w:pPr>
      <w:r>
        <w:t xml:space="preserve">                '500':</w:t>
      </w:r>
    </w:p>
    <w:p w14:paraId="1EBDAAD0" w14:textId="77777777" w:rsidR="00D57A48" w:rsidRDefault="00D57A48" w:rsidP="00D57A48">
      <w:pPr>
        <w:pStyle w:val="PL"/>
      </w:pPr>
      <w:r>
        <w:t xml:space="preserve">                  $ref: 'TS29122_CommonData.yaml#/components/responses/500'</w:t>
      </w:r>
    </w:p>
    <w:p w14:paraId="6D4EAE13" w14:textId="77777777" w:rsidR="00D57A48" w:rsidRDefault="00D57A48" w:rsidP="00D57A48">
      <w:pPr>
        <w:pStyle w:val="PL"/>
      </w:pPr>
      <w:r>
        <w:t xml:space="preserve">                '503':</w:t>
      </w:r>
    </w:p>
    <w:p w14:paraId="7E78F7CC" w14:textId="77777777" w:rsidR="00D57A48" w:rsidRDefault="00D57A48" w:rsidP="00D57A48">
      <w:pPr>
        <w:pStyle w:val="PL"/>
      </w:pPr>
      <w:r>
        <w:t xml:space="preserve">                  $ref: 'TS29122_CommonData.yaml#/components/responses/503'</w:t>
      </w:r>
    </w:p>
    <w:p w14:paraId="01C758B4" w14:textId="77777777" w:rsidR="00D57A48" w:rsidRDefault="00D57A48" w:rsidP="00D57A48">
      <w:pPr>
        <w:pStyle w:val="PL"/>
      </w:pPr>
      <w:r>
        <w:t xml:space="preserve">                default:</w:t>
      </w:r>
    </w:p>
    <w:p w14:paraId="57A2B427" w14:textId="77777777" w:rsidR="00D57A48" w:rsidRDefault="00D57A48" w:rsidP="00D57A48">
      <w:pPr>
        <w:pStyle w:val="PL"/>
      </w:pPr>
      <w:r>
        <w:t xml:space="preserve">                  $ref: 'TS29122_CommonData.yaml#/components/responses/default'</w:t>
      </w:r>
    </w:p>
    <w:p w14:paraId="17E60FF1" w14:textId="77777777" w:rsidR="00D57A48" w:rsidRDefault="00D57A48" w:rsidP="00D57A48">
      <w:pPr>
        <w:pStyle w:val="PL"/>
      </w:pPr>
    </w:p>
    <w:p w14:paraId="6FFE5DE0" w14:textId="77777777" w:rsidR="00D57A48" w:rsidRDefault="00D57A48" w:rsidP="00D57A48">
      <w:pPr>
        <w:pStyle w:val="PL"/>
        <w:rPr>
          <w:lang w:eastAsia="es-ES"/>
        </w:rPr>
      </w:pPr>
      <w:r>
        <w:rPr>
          <w:lang w:eastAsia="es-ES"/>
        </w:rPr>
        <w:t xml:space="preserve">  /</w:t>
      </w:r>
      <w:r>
        <w:t>storages</w:t>
      </w:r>
      <w:r>
        <w:rPr>
          <w:lang w:eastAsia="es-ES"/>
        </w:rPr>
        <w:t>/{storageId}:</w:t>
      </w:r>
    </w:p>
    <w:p w14:paraId="0C64459A" w14:textId="77777777" w:rsidR="00D57A48" w:rsidRDefault="00D57A48" w:rsidP="00D57A48">
      <w:pPr>
        <w:pStyle w:val="PL"/>
        <w:rPr>
          <w:lang w:eastAsia="es-ES"/>
        </w:rPr>
      </w:pPr>
      <w:r>
        <w:rPr>
          <w:lang w:eastAsia="es-ES"/>
        </w:rPr>
        <w:t xml:space="preserve">    parameters:</w:t>
      </w:r>
    </w:p>
    <w:p w14:paraId="7DCED5B8" w14:textId="77777777" w:rsidR="00D57A48" w:rsidRDefault="00D57A48" w:rsidP="00D57A48">
      <w:pPr>
        <w:pStyle w:val="PL"/>
        <w:rPr>
          <w:lang w:eastAsia="es-ES"/>
        </w:rPr>
      </w:pPr>
      <w:r>
        <w:rPr>
          <w:lang w:eastAsia="es-ES"/>
        </w:rPr>
        <w:t xml:space="preserve">      - name: storageId</w:t>
      </w:r>
    </w:p>
    <w:p w14:paraId="02E9FD91" w14:textId="77777777" w:rsidR="00D57A48" w:rsidRDefault="00D57A48" w:rsidP="00D57A48">
      <w:pPr>
        <w:pStyle w:val="PL"/>
        <w:rPr>
          <w:lang w:eastAsia="es-ES"/>
        </w:rPr>
      </w:pPr>
      <w:r>
        <w:rPr>
          <w:lang w:eastAsia="es-ES"/>
        </w:rPr>
        <w:t xml:space="preserve">        in: path</w:t>
      </w:r>
    </w:p>
    <w:p w14:paraId="65B151C1" w14:textId="77777777" w:rsidR="00D57A48" w:rsidRDefault="00D57A48" w:rsidP="00D57A48">
      <w:pPr>
        <w:pStyle w:val="PL"/>
        <w:rPr>
          <w:lang w:eastAsia="es-ES"/>
        </w:rPr>
      </w:pPr>
      <w:r>
        <w:rPr>
          <w:lang w:eastAsia="es-ES"/>
        </w:rPr>
        <w:t xml:space="preserve">        description: &gt;</w:t>
      </w:r>
    </w:p>
    <w:p w14:paraId="5E9A4E27" w14:textId="77777777" w:rsidR="00D57A48" w:rsidRDefault="00D57A48" w:rsidP="00D57A48">
      <w:pPr>
        <w:pStyle w:val="PL"/>
        <w:rPr>
          <w:lang w:val="en-US"/>
        </w:rPr>
      </w:pPr>
      <w:r>
        <w:rPr>
          <w:lang w:eastAsia="es-ES"/>
        </w:rPr>
        <w:t xml:space="preserve">          Represents the identifier of the </w:t>
      </w:r>
      <w:r>
        <w:rPr>
          <w:rFonts w:cs="Courier New"/>
          <w:szCs w:val="16"/>
        </w:rPr>
        <w:t xml:space="preserve">Individual </w:t>
      </w:r>
      <w:r>
        <w:t>Data Storage resource.</w:t>
      </w:r>
    </w:p>
    <w:p w14:paraId="60B5145E" w14:textId="77777777" w:rsidR="00D57A48" w:rsidRDefault="00D57A48" w:rsidP="00D57A48">
      <w:pPr>
        <w:pStyle w:val="PL"/>
        <w:rPr>
          <w:lang w:eastAsia="es-ES"/>
        </w:rPr>
      </w:pPr>
      <w:r>
        <w:rPr>
          <w:lang w:eastAsia="es-ES"/>
        </w:rPr>
        <w:t xml:space="preserve">        required: true</w:t>
      </w:r>
    </w:p>
    <w:p w14:paraId="1DDB5110" w14:textId="77777777" w:rsidR="00D57A48" w:rsidRDefault="00D57A48" w:rsidP="00D57A48">
      <w:pPr>
        <w:pStyle w:val="PL"/>
        <w:rPr>
          <w:lang w:eastAsia="es-ES"/>
        </w:rPr>
      </w:pPr>
      <w:r>
        <w:rPr>
          <w:lang w:eastAsia="es-ES"/>
        </w:rPr>
        <w:t xml:space="preserve">        schema:</w:t>
      </w:r>
    </w:p>
    <w:p w14:paraId="01C19068" w14:textId="77777777" w:rsidR="00D57A48" w:rsidRDefault="00D57A48" w:rsidP="00D57A48">
      <w:pPr>
        <w:pStyle w:val="PL"/>
        <w:rPr>
          <w:lang w:eastAsia="es-ES"/>
        </w:rPr>
      </w:pPr>
      <w:r>
        <w:rPr>
          <w:lang w:eastAsia="es-ES"/>
        </w:rPr>
        <w:t xml:space="preserve">          type: string</w:t>
      </w:r>
    </w:p>
    <w:p w14:paraId="79CDA518" w14:textId="77777777" w:rsidR="00D57A48" w:rsidRDefault="00D57A48" w:rsidP="00D57A48">
      <w:pPr>
        <w:pStyle w:val="PL"/>
        <w:rPr>
          <w:lang w:eastAsia="es-ES"/>
        </w:rPr>
      </w:pPr>
    </w:p>
    <w:p w14:paraId="61437637" w14:textId="77777777" w:rsidR="00D57A48" w:rsidRDefault="00D57A48" w:rsidP="00D57A48">
      <w:pPr>
        <w:pStyle w:val="PL"/>
        <w:rPr>
          <w:lang w:eastAsia="es-ES"/>
        </w:rPr>
      </w:pPr>
      <w:r>
        <w:rPr>
          <w:lang w:eastAsia="es-ES"/>
        </w:rPr>
        <w:t xml:space="preserve">    get:</w:t>
      </w:r>
    </w:p>
    <w:p w14:paraId="741B0D7E"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4CE1A218" w14:textId="77777777" w:rsidR="00D57A48" w:rsidRDefault="00D57A48" w:rsidP="00D57A48">
      <w:pPr>
        <w:pStyle w:val="PL"/>
        <w:rPr>
          <w:rFonts w:cs="Courier New"/>
          <w:szCs w:val="16"/>
        </w:rPr>
      </w:pPr>
      <w:r>
        <w:rPr>
          <w:rFonts w:cs="Courier New"/>
          <w:szCs w:val="16"/>
        </w:rPr>
        <w:t xml:space="preserve">      operationId: GetInd</w:t>
      </w:r>
      <w:r>
        <w:t>DataStorage</w:t>
      </w:r>
    </w:p>
    <w:p w14:paraId="07144E5C" w14:textId="77777777" w:rsidR="00D57A48" w:rsidRDefault="00D57A48" w:rsidP="00D57A48">
      <w:pPr>
        <w:pStyle w:val="PL"/>
        <w:rPr>
          <w:rFonts w:cs="Courier New"/>
          <w:szCs w:val="16"/>
        </w:rPr>
      </w:pPr>
      <w:r>
        <w:rPr>
          <w:rFonts w:cs="Courier New"/>
          <w:szCs w:val="16"/>
        </w:rPr>
        <w:t xml:space="preserve">      tags:</w:t>
      </w:r>
    </w:p>
    <w:p w14:paraId="310ED885"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1952987" w14:textId="77777777" w:rsidR="00D57A48" w:rsidRDefault="00D57A48" w:rsidP="00D57A48">
      <w:pPr>
        <w:pStyle w:val="PL"/>
        <w:rPr>
          <w:lang w:eastAsia="es-ES"/>
        </w:rPr>
      </w:pPr>
      <w:r>
        <w:rPr>
          <w:lang w:eastAsia="es-ES"/>
        </w:rPr>
        <w:t xml:space="preserve">      responses:</w:t>
      </w:r>
    </w:p>
    <w:p w14:paraId="7266F742" w14:textId="77777777" w:rsidR="00D57A48" w:rsidRDefault="00D57A48" w:rsidP="00D57A48">
      <w:pPr>
        <w:pStyle w:val="PL"/>
        <w:rPr>
          <w:lang w:eastAsia="es-ES"/>
        </w:rPr>
      </w:pPr>
      <w:r>
        <w:rPr>
          <w:lang w:eastAsia="es-ES"/>
        </w:rPr>
        <w:t xml:space="preserve">        '200':</w:t>
      </w:r>
    </w:p>
    <w:p w14:paraId="7328894C" w14:textId="77777777" w:rsidR="00D57A48" w:rsidRDefault="00D57A48" w:rsidP="00D57A48">
      <w:pPr>
        <w:pStyle w:val="PL"/>
        <w:rPr>
          <w:lang w:eastAsia="es-ES"/>
        </w:rPr>
      </w:pPr>
      <w:r>
        <w:rPr>
          <w:lang w:eastAsia="es-ES"/>
        </w:rPr>
        <w:t xml:space="preserve">          description: &gt;</w:t>
      </w:r>
    </w:p>
    <w:p w14:paraId="75281F38"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F4295DE" w14:textId="77777777" w:rsidR="00D57A48" w:rsidRDefault="00D57A48" w:rsidP="00D57A48">
      <w:pPr>
        <w:pStyle w:val="PL"/>
        <w:rPr>
          <w:lang w:eastAsia="es-ES"/>
        </w:rPr>
      </w:pPr>
      <w:r>
        <w:rPr>
          <w:lang w:eastAsia="es-ES"/>
        </w:rPr>
        <w:t xml:space="preserve">          content:</w:t>
      </w:r>
    </w:p>
    <w:p w14:paraId="587C1620" w14:textId="77777777" w:rsidR="00D57A48" w:rsidRDefault="00D57A48" w:rsidP="00D57A48">
      <w:pPr>
        <w:pStyle w:val="PL"/>
        <w:rPr>
          <w:lang w:eastAsia="es-ES"/>
        </w:rPr>
      </w:pPr>
      <w:r>
        <w:rPr>
          <w:lang w:eastAsia="es-ES"/>
        </w:rPr>
        <w:t xml:space="preserve">            application/json:</w:t>
      </w:r>
    </w:p>
    <w:p w14:paraId="2B69B779" w14:textId="77777777" w:rsidR="00D57A48" w:rsidRDefault="00D57A48" w:rsidP="00D57A48">
      <w:pPr>
        <w:pStyle w:val="PL"/>
        <w:rPr>
          <w:lang w:eastAsia="es-ES"/>
        </w:rPr>
      </w:pPr>
      <w:r>
        <w:rPr>
          <w:lang w:eastAsia="es-ES"/>
        </w:rPr>
        <w:t xml:space="preserve">              schema:</w:t>
      </w:r>
    </w:p>
    <w:p w14:paraId="11B05B60"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35AE311E" w14:textId="77777777" w:rsidR="00D57A48" w:rsidRDefault="00D57A48" w:rsidP="00D57A48">
      <w:pPr>
        <w:pStyle w:val="PL"/>
      </w:pPr>
      <w:r>
        <w:t xml:space="preserve">        '307':</w:t>
      </w:r>
    </w:p>
    <w:p w14:paraId="769F0B0F" w14:textId="77777777" w:rsidR="00D57A48" w:rsidRDefault="00D57A48" w:rsidP="00D57A48">
      <w:pPr>
        <w:pStyle w:val="PL"/>
        <w:rPr>
          <w:lang w:eastAsia="es-ES"/>
        </w:rPr>
      </w:pPr>
      <w:r>
        <w:t xml:space="preserve">          </w:t>
      </w:r>
      <w:r>
        <w:rPr>
          <w:lang w:eastAsia="es-ES"/>
        </w:rPr>
        <w:t>$ref: 'TS29122_CommonData.yaml#/components/responses/307'</w:t>
      </w:r>
    </w:p>
    <w:p w14:paraId="4E78435F" w14:textId="77777777" w:rsidR="00D57A48" w:rsidRDefault="00D57A48" w:rsidP="00D57A48">
      <w:pPr>
        <w:pStyle w:val="PL"/>
      </w:pPr>
      <w:r>
        <w:t xml:space="preserve">        '308':</w:t>
      </w:r>
    </w:p>
    <w:p w14:paraId="76BD7657" w14:textId="77777777" w:rsidR="00D57A48" w:rsidRDefault="00D57A48" w:rsidP="00D57A48">
      <w:pPr>
        <w:pStyle w:val="PL"/>
        <w:rPr>
          <w:lang w:eastAsia="es-ES"/>
        </w:rPr>
      </w:pPr>
      <w:r>
        <w:t xml:space="preserve">          </w:t>
      </w:r>
      <w:r>
        <w:rPr>
          <w:lang w:eastAsia="es-ES"/>
        </w:rPr>
        <w:t>$ref: 'TS29122_CommonData.yaml#/components/responses/308'</w:t>
      </w:r>
    </w:p>
    <w:p w14:paraId="5D71D7D9" w14:textId="77777777" w:rsidR="00D57A48" w:rsidRDefault="00D57A48" w:rsidP="00D57A48">
      <w:pPr>
        <w:pStyle w:val="PL"/>
        <w:rPr>
          <w:lang w:eastAsia="es-ES"/>
        </w:rPr>
      </w:pPr>
      <w:r>
        <w:rPr>
          <w:lang w:eastAsia="es-ES"/>
        </w:rPr>
        <w:t xml:space="preserve">        '400':</w:t>
      </w:r>
    </w:p>
    <w:p w14:paraId="73727D91" w14:textId="77777777" w:rsidR="00D57A48" w:rsidRDefault="00D57A48" w:rsidP="00D57A48">
      <w:pPr>
        <w:pStyle w:val="PL"/>
        <w:rPr>
          <w:lang w:eastAsia="es-ES"/>
        </w:rPr>
      </w:pPr>
      <w:r>
        <w:rPr>
          <w:lang w:eastAsia="es-ES"/>
        </w:rPr>
        <w:t xml:space="preserve">          $ref: 'TS29122_CommonData.yaml#/components/responses/400'</w:t>
      </w:r>
    </w:p>
    <w:p w14:paraId="0A48066F" w14:textId="77777777" w:rsidR="00D57A48" w:rsidRDefault="00D57A48" w:rsidP="00D57A48">
      <w:pPr>
        <w:pStyle w:val="PL"/>
        <w:rPr>
          <w:lang w:eastAsia="es-ES"/>
        </w:rPr>
      </w:pPr>
      <w:r>
        <w:rPr>
          <w:lang w:eastAsia="es-ES"/>
        </w:rPr>
        <w:t xml:space="preserve">        '401':</w:t>
      </w:r>
    </w:p>
    <w:p w14:paraId="082B9364" w14:textId="77777777" w:rsidR="00D57A48" w:rsidRDefault="00D57A48" w:rsidP="00D57A48">
      <w:pPr>
        <w:pStyle w:val="PL"/>
        <w:rPr>
          <w:lang w:eastAsia="es-ES"/>
        </w:rPr>
      </w:pPr>
      <w:r>
        <w:rPr>
          <w:lang w:eastAsia="es-ES"/>
        </w:rPr>
        <w:t xml:space="preserve">          $ref: 'TS29122_CommonData.yaml#/components/responses/401'</w:t>
      </w:r>
    </w:p>
    <w:p w14:paraId="0AC20640" w14:textId="77777777" w:rsidR="00D57A48" w:rsidRDefault="00D57A48" w:rsidP="00D57A48">
      <w:pPr>
        <w:pStyle w:val="PL"/>
        <w:rPr>
          <w:lang w:eastAsia="es-ES"/>
        </w:rPr>
      </w:pPr>
      <w:r>
        <w:rPr>
          <w:lang w:eastAsia="es-ES"/>
        </w:rPr>
        <w:t xml:space="preserve">        '403':</w:t>
      </w:r>
    </w:p>
    <w:p w14:paraId="50766B17" w14:textId="77777777" w:rsidR="00D57A48" w:rsidRDefault="00D57A48" w:rsidP="00D57A48">
      <w:pPr>
        <w:pStyle w:val="PL"/>
        <w:rPr>
          <w:lang w:eastAsia="es-ES"/>
        </w:rPr>
      </w:pPr>
      <w:r>
        <w:rPr>
          <w:lang w:eastAsia="es-ES"/>
        </w:rPr>
        <w:t xml:space="preserve">          $ref: 'TS29122_CommonData.yaml#/components/responses/403'</w:t>
      </w:r>
    </w:p>
    <w:p w14:paraId="69F720C7" w14:textId="77777777" w:rsidR="00D57A48" w:rsidRDefault="00D57A48" w:rsidP="00D57A48">
      <w:pPr>
        <w:pStyle w:val="PL"/>
        <w:rPr>
          <w:lang w:eastAsia="es-ES"/>
        </w:rPr>
      </w:pPr>
      <w:r>
        <w:rPr>
          <w:lang w:eastAsia="es-ES"/>
        </w:rPr>
        <w:t xml:space="preserve">        '404':</w:t>
      </w:r>
    </w:p>
    <w:p w14:paraId="48B160D0" w14:textId="77777777" w:rsidR="00D57A48" w:rsidRDefault="00D57A48" w:rsidP="00D57A48">
      <w:pPr>
        <w:pStyle w:val="PL"/>
        <w:rPr>
          <w:lang w:eastAsia="es-ES"/>
        </w:rPr>
      </w:pPr>
      <w:r>
        <w:rPr>
          <w:lang w:eastAsia="es-ES"/>
        </w:rPr>
        <w:t xml:space="preserve">          $ref: 'TS29122_CommonData.yaml#/components/responses/404'</w:t>
      </w:r>
    </w:p>
    <w:p w14:paraId="57DBE254" w14:textId="77777777" w:rsidR="00D57A48" w:rsidRDefault="00D57A48" w:rsidP="00D57A48">
      <w:pPr>
        <w:pStyle w:val="PL"/>
        <w:rPr>
          <w:lang w:eastAsia="es-ES"/>
        </w:rPr>
      </w:pPr>
      <w:r>
        <w:rPr>
          <w:lang w:eastAsia="es-ES"/>
        </w:rPr>
        <w:t xml:space="preserve">        '406':</w:t>
      </w:r>
    </w:p>
    <w:p w14:paraId="29869765" w14:textId="77777777" w:rsidR="00D57A48" w:rsidRDefault="00D57A48" w:rsidP="00D57A48">
      <w:pPr>
        <w:pStyle w:val="PL"/>
        <w:rPr>
          <w:lang w:eastAsia="es-ES"/>
        </w:rPr>
      </w:pPr>
      <w:r>
        <w:rPr>
          <w:lang w:eastAsia="es-ES"/>
        </w:rPr>
        <w:t xml:space="preserve">          $ref: 'TS29122_CommonData.yaml#/components/responses/406'</w:t>
      </w:r>
    </w:p>
    <w:p w14:paraId="2B6AC03B" w14:textId="77777777" w:rsidR="00D57A48" w:rsidRDefault="00D57A48" w:rsidP="00D57A48">
      <w:pPr>
        <w:pStyle w:val="PL"/>
        <w:rPr>
          <w:lang w:eastAsia="es-ES"/>
        </w:rPr>
      </w:pPr>
      <w:r>
        <w:rPr>
          <w:lang w:eastAsia="es-ES"/>
        </w:rPr>
        <w:t xml:space="preserve">        '429':</w:t>
      </w:r>
    </w:p>
    <w:p w14:paraId="395D564D" w14:textId="77777777" w:rsidR="00D57A48" w:rsidRDefault="00D57A48" w:rsidP="00D57A48">
      <w:pPr>
        <w:pStyle w:val="PL"/>
        <w:rPr>
          <w:lang w:eastAsia="es-ES"/>
        </w:rPr>
      </w:pPr>
      <w:r>
        <w:rPr>
          <w:lang w:eastAsia="es-ES"/>
        </w:rPr>
        <w:t xml:space="preserve">          $ref: 'TS29122_CommonData.yaml#/components/responses/429'</w:t>
      </w:r>
    </w:p>
    <w:p w14:paraId="4CC48AA9" w14:textId="77777777" w:rsidR="00D57A48" w:rsidRDefault="00D57A48" w:rsidP="00D57A48">
      <w:pPr>
        <w:pStyle w:val="PL"/>
        <w:rPr>
          <w:lang w:eastAsia="es-ES"/>
        </w:rPr>
      </w:pPr>
      <w:r>
        <w:rPr>
          <w:lang w:eastAsia="es-ES"/>
        </w:rPr>
        <w:t xml:space="preserve">        '500':</w:t>
      </w:r>
    </w:p>
    <w:p w14:paraId="2B084233" w14:textId="77777777" w:rsidR="00D57A48" w:rsidRDefault="00D57A48" w:rsidP="00D57A48">
      <w:pPr>
        <w:pStyle w:val="PL"/>
        <w:rPr>
          <w:lang w:eastAsia="es-ES"/>
        </w:rPr>
      </w:pPr>
      <w:r>
        <w:rPr>
          <w:lang w:eastAsia="es-ES"/>
        </w:rPr>
        <w:lastRenderedPageBreak/>
        <w:t xml:space="preserve">          $ref: 'TS29122_CommonData.yaml#/components/responses/500'</w:t>
      </w:r>
    </w:p>
    <w:p w14:paraId="76E058F8" w14:textId="77777777" w:rsidR="00D57A48" w:rsidRDefault="00D57A48" w:rsidP="00D57A48">
      <w:pPr>
        <w:pStyle w:val="PL"/>
        <w:rPr>
          <w:lang w:eastAsia="es-ES"/>
        </w:rPr>
      </w:pPr>
      <w:r>
        <w:rPr>
          <w:lang w:eastAsia="es-ES"/>
        </w:rPr>
        <w:t xml:space="preserve">        '503':</w:t>
      </w:r>
    </w:p>
    <w:p w14:paraId="17C21603" w14:textId="77777777" w:rsidR="00D57A48" w:rsidRDefault="00D57A48" w:rsidP="00D57A48">
      <w:pPr>
        <w:pStyle w:val="PL"/>
        <w:rPr>
          <w:lang w:eastAsia="es-ES"/>
        </w:rPr>
      </w:pPr>
      <w:r>
        <w:rPr>
          <w:lang w:eastAsia="es-ES"/>
        </w:rPr>
        <w:t xml:space="preserve">          $ref: 'TS29122_CommonData.yaml#/components/responses/503'</w:t>
      </w:r>
    </w:p>
    <w:p w14:paraId="0BD32492" w14:textId="77777777" w:rsidR="00D57A48" w:rsidRDefault="00D57A48" w:rsidP="00D57A48">
      <w:pPr>
        <w:pStyle w:val="PL"/>
        <w:rPr>
          <w:lang w:eastAsia="es-ES"/>
        </w:rPr>
      </w:pPr>
      <w:r>
        <w:rPr>
          <w:lang w:eastAsia="es-ES"/>
        </w:rPr>
        <w:t xml:space="preserve">        default:</w:t>
      </w:r>
    </w:p>
    <w:p w14:paraId="3E2EA059" w14:textId="77777777" w:rsidR="00D57A48" w:rsidRDefault="00D57A48" w:rsidP="00D57A48">
      <w:pPr>
        <w:pStyle w:val="PL"/>
        <w:rPr>
          <w:lang w:eastAsia="es-ES"/>
        </w:rPr>
      </w:pPr>
      <w:r>
        <w:rPr>
          <w:lang w:eastAsia="es-ES"/>
        </w:rPr>
        <w:t xml:space="preserve">          $ref: 'TS29122_CommonData.yaml#/components/responses/default'</w:t>
      </w:r>
    </w:p>
    <w:p w14:paraId="1DCA4FB9" w14:textId="77777777" w:rsidR="00D57A48" w:rsidRDefault="00D57A48" w:rsidP="00D57A48">
      <w:pPr>
        <w:pStyle w:val="PL"/>
        <w:rPr>
          <w:lang w:eastAsia="es-ES"/>
        </w:rPr>
      </w:pPr>
    </w:p>
    <w:p w14:paraId="75613A6E" w14:textId="77777777" w:rsidR="00D57A48" w:rsidRDefault="00D57A48" w:rsidP="00D57A48">
      <w:pPr>
        <w:pStyle w:val="PL"/>
        <w:rPr>
          <w:lang w:eastAsia="es-ES"/>
        </w:rPr>
      </w:pPr>
      <w:r>
        <w:rPr>
          <w:lang w:eastAsia="es-ES"/>
        </w:rPr>
        <w:t xml:space="preserve">    put:</w:t>
      </w:r>
    </w:p>
    <w:p w14:paraId="2E0B8014" w14:textId="77777777" w:rsidR="00D57A48" w:rsidRDefault="00D57A48" w:rsidP="00D57A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A3D4B52" w14:textId="77777777" w:rsidR="00D57A48" w:rsidRDefault="00D57A48" w:rsidP="00D57A48">
      <w:pPr>
        <w:pStyle w:val="PL"/>
        <w:rPr>
          <w:rFonts w:cs="Courier New"/>
          <w:szCs w:val="16"/>
        </w:rPr>
      </w:pPr>
      <w:r>
        <w:rPr>
          <w:rFonts w:cs="Courier New"/>
          <w:szCs w:val="16"/>
        </w:rPr>
        <w:t xml:space="preserve">      operationId: UpdateInd</w:t>
      </w:r>
      <w:r>
        <w:t>DataStorage</w:t>
      </w:r>
    </w:p>
    <w:p w14:paraId="6C7F4A46" w14:textId="77777777" w:rsidR="00D57A48" w:rsidRDefault="00D57A48" w:rsidP="00D57A48">
      <w:pPr>
        <w:pStyle w:val="PL"/>
        <w:rPr>
          <w:rFonts w:cs="Courier New"/>
          <w:szCs w:val="16"/>
        </w:rPr>
      </w:pPr>
      <w:r>
        <w:rPr>
          <w:rFonts w:cs="Courier New"/>
          <w:szCs w:val="16"/>
        </w:rPr>
        <w:t xml:space="preserve">      tags:</w:t>
      </w:r>
    </w:p>
    <w:p w14:paraId="6A515630"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D646BE5" w14:textId="77777777" w:rsidR="00D57A48" w:rsidRDefault="00D57A48" w:rsidP="00D57A48">
      <w:pPr>
        <w:pStyle w:val="PL"/>
      </w:pPr>
      <w:r>
        <w:t xml:space="preserve">      requestBody:</w:t>
      </w:r>
    </w:p>
    <w:p w14:paraId="208BFEB8" w14:textId="77777777" w:rsidR="00D57A48" w:rsidRDefault="00D57A48" w:rsidP="00D57A48">
      <w:pPr>
        <w:pStyle w:val="PL"/>
      </w:pPr>
      <w:r>
        <w:t xml:space="preserve">        required: true</w:t>
      </w:r>
    </w:p>
    <w:p w14:paraId="35B79A1B" w14:textId="77777777" w:rsidR="00D57A48" w:rsidRDefault="00D57A48" w:rsidP="00D57A48">
      <w:pPr>
        <w:pStyle w:val="PL"/>
      </w:pPr>
      <w:r>
        <w:t xml:space="preserve">        content:</w:t>
      </w:r>
    </w:p>
    <w:p w14:paraId="5F9FDFAA" w14:textId="77777777" w:rsidR="00D57A48" w:rsidRDefault="00D57A48" w:rsidP="00D57A48">
      <w:pPr>
        <w:pStyle w:val="PL"/>
      </w:pPr>
      <w:r>
        <w:t xml:space="preserve">          application/json:</w:t>
      </w:r>
    </w:p>
    <w:p w14:paraId="13545F24" w14:textId="77777777" w:rsidR="00D57A48" w:rsidRDefault="00D57A48" w:rsidP="00D57A48">
      <w:pPr>
        <w:pStyle w:val="PL"/>
      </w:pPr>
      <w:r>
        <w:t xml:space="preserve">            schema:</w:t>
      </w:r>
    </w:p>
    <w:p w14:paraId="26D2AE83"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7B7DA789" w14:textId="77777777" w:rsidR="00D57A48" w:rsidRDefault="00D57A48" w:rsidP="00D57A48">
      <w:pPr>
        <w:pStyle w:val="PL"/>
        <w:rPr>
          <w:lang w:eastAsia="es-ES"/>
        </w:rPr>
      </w:pPr>
      <w:r>
        <w:rPr>
          <w:lang w:eastAsia="es-ES"/>
        </w:rPr>
        <w:t xml:space="preserve">      responses:</w:t>
      </w:r>
    </w:p>
    <w:p w14:paraId="1E912BB5" w14:textId="77777777" w:rsidR="00D57A48" w:rsidRDefault="00D57A48" w:rsidP="00D57A48">
      <w:pPr>
        <w:pStyle w:val="PL"/>
      </w:pPr>
      <w:r>
        <w:t xml:space="preserve">        '200':</w:t>
      </w:r>
    </w:p>
    <w:p w14:paraId="424678D3" w14:textId="77777777" w:rsidR="00D57A48" w:rsidRDefault="00D57A48" w:rsidP="00D57A48">
      <w:pPr>
        <w:pStyle w:val="PL"/>
        <w:rPr>
          <w:lang w:eastAsia="zh-CN"/>
        </w:rPr>
      </w:pPr>
      <w:r>
        <w:t xml:space="preserve">          description: </w:t>
      </w:r>
      <w:r>
        <w:rPr>
          <w:lang w:eastAsia="zh-CN"/>
        </w:rPr>
        <w:t>&gt;</w:t>
      </w:r>
    </w:p>
    <w:p w14:paraId="249607BA" w14:textId="77777777" w:rsidR="00D57A48" w:rsidRDefault="00D57A48" w:rsidP="00D57A48">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2AB33294" w14:textId="77777777" w:rsidR="00D57A48" w:rsidRDefault="00D57A48" w:rsidP="00D57A48">
      <w:pPr>
        <w:pStyle w:val="PL"/>
      </w:pPr>
      <w:r>
        <w:t xml:space="preserve">            of the updated resource shall be returned in</w:t>
      </w:r>
      <w:r w:rsidRPr="00AE21B5">
        <w:t xml:space="preserve"> </w:t>
      </w:r>
      <w:r>
        <w:t>the response body.</w:t>
      </w:r>
    </w:p>
    <w:p w14:paraId="37A82099" w14:textId="77777777" w:rsidR="00D57A48" w:rsidRDefault="00D57A48" w:rsidP="00D57A48">
      <w:pPr>
        <w:pStyle w:val="PL"/>
      </w:pPr>
      <w:r>
        <w:t xml:space="preserve">          content:</w:t>
      </w:r>
    </w:p>
    <w:p w14:paraId="47F75656" w14:textId="77777777" w:rsidR="00D57A48" w:rsidRDefault="00D57A48" w:rsidP="00D57A48">
      <w:pPr>
        <w:pStyle w:val="PL"/>
      </w:pPr>
      <w:r>
        <w:t xml:space="preserve">            application/json:</w:t>
      </w:r>
    </w:p>
    <w:p w14:paraId="76B80964" w14:textId="77777777" w:rsidR="00D57A48" w:rsidRDefault="00D57A48" w:rsidP="00D57A48">
      <w:pPr>
        <w:pStyle w:val="PL"/>
      </w:pPr>
      <w:r>
        <w:t xml:space="preserve">              schema:</w:t>
      </w:r>
    </w:p>
    <w:p w14:paraId="0D4D2D9A"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64DB328D" w14:textId="77777777" w:rsidR="00D57A48" w:rsidRDefault="00D57A48" w:rsidP="00D57A48">
      <w:pPr>
        <w:pStyle w:val="PL"/>
        <w:rPr>
          <w:lang w:eastAsia="es-ES"/>
        </w:rPr>
      </w:pPr>
      <w:r>
        <w:rPr>
          <w:lang w:eastAsia="es-ES"/>
        </w:rPr>
        <w:t xml:space="preserve">        '204':</w:t>
      </w:r>
    </w:p>
    <w:p w14:paraId="482F419C" w14:textId="77777777" w:rsidR="00D57A48" w:rsidRDefault="00D57A48" w:rsidP="00D57A48">
      <w:pPr>
        <w:pStyle w:val="PL"/>
        <w:rPr>
          <w:lang w:eastAsia="zh-CN"/>
        </w:rPr>
      </w:pPr>
      <w:r>
        <w:rPr>
          <w:lang w:eastAsia="es-ES"/>
        </w:rPr>
        <w:t xml:space="preserve">          description: </w:t>
      </w:r>
      <w:r>
        <w:rPr>
          <w:lang w:eastAsia="zh-CN"/>
        </w:rPr>
        <w:t>&gt;</w:t>
      </w:r>
    </w:p>
    <w:p w14:paraId="57F4D736"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6F10EC7" w14:textId="77777777" w:rsidR="00D57A48" w:rsidRDefault="00D57A48" w:rsidP="00D57A48">
      <w:pPr>
        <w:pStyle w:val="PL"/>
      </w:pPr>
      <w:r>
        <w:t xml:space="preserve">            is returned in the response body.</w:t>
      </w:r>
    </w:p>
    <w:p w14:paraId="48D0D22B" w14:textId="77777777" w:rsidR="00D57A48" w:rsidRDefault="00D57A48" w:rsidP="00D57A48">
      <w:pPr>
        <w:pStyle w:val="PL"/>
      </w:pPr>
      <w:r>
        <w:t xml:space="preserve">        '307':</w:t>
      </w:r>
    </w:p>
    <w:p w14:paraId="0E1B885A" w14:textId="77777777" w:rsidR="00D57A48" w:rsidRDefault="00D57A48" w:rsidP="00D57A48">
      <w:pPr>
        <w:pStyle w:val="PL"/>
        <w:rPr>
          <w:lang w:eastAsia="es-ES"/>
        </w:rPr>
      </w:pPr>
      <w:r>
        <w:t xml:space="preserve">          </w:t>
      </w:r>
      <w:r>
        <w:rPr>
          <w:lang w:eastAsia="es-ES"/>
        </w:rPr>
        <w:t>$ref: 'TS29122_CommonData.yaml#/components/responses/307'</w:t>
      </w:r>
    </w:p>
    <w:p w14:paraId="514A982C" w14:textId="77777777" w:rsidR="00D57A48" w:rsidRDefault="00D57A48" w:rsidP="00D57A48">
      <w:pPr>
        <w:pStyle w:val="PL"/>
      </w:pPr>
      <w:r>
        <w:t xml:space="preserve">        '308':</w:t>
      </w:r>
    </w:p>
    <w:p w14:paraId="35BCA1A8" w14:textId="77777777" w:rsidR="00D57A48" w:rsidRDefault="00D57A48" w:rsidP="00D57A48">
      <w:pPr>
        <w:pStyle w:val="PL"/>
        <w:rPr>
          <w:lang w:eastAsia="es-ES"/>
        </w:rPr>
      </w:pPr>
      <w:r>
        <w:t xml:space="preserve">          </w:t>
      </w:r>
      <w:r>
        <w:rPr>
          <w:lang w:eastAsia="es-ES"/>
        </w:rPr>
        <w:t>$ref: 'TS29122_CommonData.yaml#/components/responses/308'</w:t>
      </w:r>
    </w:p>
    <w:p w14:paraId="2092836C" w14:textId="77777777" w:rsidR="00D57A48" w:rsidRDefault="00D57A48" w:rsidP="00D57A48">
      <w:pPr>
        <w:pStyle w:val="PL"/>
        <w:rPr>
          <w:lang w:eastAsia="es-ES"/>
        </w:rPr>
      </w:pPr>
      <w:r>
        <w:rPr>
          <w:lang w:eastAsia="es-ES"/>
        </w:rPr>
        <w:t xml:space="preserve">        '400':</w:t>
      </w:r>
    </w:p>
    <w:p w14:paraId="2FC89476" w14:textId="77777777" w:rsidR="00D57A48" w:rsidRDefault="00D57A48" w:rsidP="00D57A48">
      <w:pPr>
        <w:pStyle w:val="PL"/>
        <w:rPr>
          <w:lang w:eastAsia="es-ES"/>
        </w:rPr>
      </w:pPr>
      <w:r>
        <w:rPr>
          <w:lang w:eastAsia="es-ES"/>
        </w:rPr>
        <w:t xml:space="preserve">          $ref: 'TS29122_CommonData.yaml#/components/responses/400'</w:t>
      </w:r>
    </w:p>
    <w:p w14:paraId="3CF43E9F" w14:textId="77777777" w:rsidR="00D57A48" w:rsidRDefault="00D57A48" w:rsidP="00D57A48">
      <w:pPr>
        <w:pStyle w:val="PL"/>
        <w:rPr>
          <w:lang w:eastAsia="es-ES"/>
        </w:rPr>
      </w:pPr>
      <w:r>
        <w:rPr>
          <w:lang w:eastAsia="es-ES"/>
        </w:rPr>
        <w:t xml:space="preserve">        '401':</w:t>
      </w:r>
    </w:p>
    <w:p w14:paraId="011325BE" w14:textId="77777777" w:rsidR="00D57A48" w:rsidRDefault="00D57A48" w:rsidP="00D57A48">
      <w:pPr>
        <w:pStyle w:val="PL"/>
        <w:rPr>
          <w:lang w:eastAsia="es-ES"/>
        </w:rPr>
      </w:pPr>
      <w:r>
        <w:rPr>
          <w:lang w:eastAsia="es-ES"/>
        </w:rPr>
        <w:t xml:space="preserve">          $ref: 'TS29122_CommonData.yaml#/components/responses/401'</w:t>
      </w:r>
    </w:p>
    <w:p w14:paraId="569BA48B" w14:textId="77777777" w:rsidR="00D57A48" w:rsidRDefault="00D57A48" w:rsidP="00D57A48">
      <w:pPr>
        <w:pStyle w:val="PL"/>
        <w:rPr>
          <w:lang w:eastAsia="es-ES"/>
        </w:rPr>
      </w:pPr>
      <w:r>
        <w:rPr>
          <w:lang w:eastAsia="es-ES"/>
        </w:rPr>
        <w:t xml:space="preserve">        '403':</w:t>
      </w:r>
    </w:p>
    <w:p w14:paraId="2C043D05" w14:textId="77777777" w:rsidR="00D57A48" w:rsidRDefault="00D57A48" w:rsidP="00D57A48">
      <w:pPr>
        <w:pStyle w:val="PL"/>
        <w:rPr>
          <w:lang w:eastAsia="es-ES"/>
        </w:rPr>
      </w:pPr>
      <w:r>
        <w:rPr>
          <w:lang w:eastAsia="es-ES"/>
        </w:rPr>
        <w:t xml:space="preserve">          $ref: 'TS29122_CommonData.yaml#/components/responses/403'</w:t>
      </w:r>
    </w:p>
    <w:p w14:paraId="39A5A390" w14:textId="77777777" w:rsidR="00D57A48" w:rsidRDefault="00D57A48" w:rsidP="00D57A48">
      <w:pPr>
        <w:pStyle w:val="PL"/>
        <w:rPr>
          <w:lang w:eastAsia="es-ES"/>
        </w:rPr>
      </w:pPr>
      <w:r>
        <w:rPr>
          <w:lang w:eastAsia="es-ES"/>
        </w:rPr>
        <w:t xml:space="preserve">        '404':</w:t>
      </w:r>
    </w:p>
    <w:p w14:paraId="22808E60" w14:textId="77777777" w:rsidR="00D57A48" w:rsidRDefault="00D57A48" w:rsidP="00D57A48">
      <w:pPr>
        <w:pStyle w:val="PL"/>
        <w:rPr>
          <w:lang w:eastAsia="es-ES"/>
        </w:rPr>
      </w:pPr>
      <w:r>
        <w:rPr>
          <w:lang w:eastAsia="es-ES"/>
        </w:rPr>
        <w:t xml:space="preserve">          $ref: 'TS29122_CommonData.yaml#/components/responses/404'</w:t>
      </w:r>
    </w:p>
    <w:p w14:paraId="38E2C228" w14:textId="77777777" w:rsidR="00D57A48" w:rsidRDefault="00D57A48" w:rsidP="00D57A48">
      <w:pPr>
        <w:pStyle w:val="PL"/>
        <w:rPr>
          <w:lang w:eastAsia="es-ES"/>
        </w:rPr>
      </w:pPr>
      <w:r>
        <w:rPr>
          <w:lang w:eastAsia="es-ES"/>
        </w:rPr>
        <w:t xml:space="preserve">        '406':</w:t>
      </w:r>
    </w:p>
    <w:p w14:paraId="6E3F44BB" w14:textId="77777777" w:rsidR="00D57A48" w:rsidRDefault="00D57A48" w:rsidP="00D57A48">
      <w:pPr>
        <w:pStyle w:val="PL"/>
        <w:rPr>
          <w:lang w:eastAsia="es-ES"/>
        </w:rPr>
      </w:pPr>
      <w:r>
        <w:rPr>
          <w:lang w:eastAsia="es-ES"/>
        </w:rPr>
        <w:t xml:space="preserve">          $ref: 'TS29122_CommonData.yaml#/components/responses/406'</w:t>
      </w:r>
    </w:p>
    <w:p w14:paraId="0C3CAFB9" w14:textId="77777777" w:rsidR="00D57A48" w:rsidRDefault="00D57A48" w:rsidP="00D57A48">
      <w:pPr>
        <w:pStyle w:val="PL"/>
        <w:rPr>
          <w:lang w:eastAsia="es-ES"/>
        </w:rPr>
      </w:pPr>
      <w:r>
        <w:rPr>
          <w:lang w:eastAsia="es-ES"/>
        </w:rPr>
        <w:t xml:space="preserve">        '429':</w:t>
      </w:r>
    </w:p>
    <w:p w14:paraId="0F2E145E" w14:textId="77777777" w:rsidR="00D57A48" w:rsidRDefault="00D57A48" w:rsidP="00D57A48">
      <w:pPr>
        <w:pStyle w:val="PL"/>
        <w:rPr>
          <w:lang w:eastAsia="es-ES"/>
        </w:rPr>
      </w:pPr>
      <w:r>
        <w:rPr>
          <w:lang w:eastAsia="es-ES"/>
        </w:rPr>
        <w:t xml:space="preserve">          $ref: 'TS29122_CommonData.yaml#/components/responses/429'</w:t>
      </w:r>
    </w:p>
    <w:p w14:paraId="75D00A8D" w14:textId="77777777" w:rsidR="00D57A48" w:rsidRDefault="00D57A48" w:rsidP="00D57A48">
      <w:pPr>
        <w:pStyle w:val="PL"/>
        <w:rPr>
          <w:lang w:eastAsia="es-ES"/>
        </w:rPr>
      </w:pPr>
      <w:r>
        <w:rPr>
          <w:lang w:eastAsia="es-ES"/>
        </w:rPr>
        <w:t xml:space="preserve">        '500':</w:t>
      </w:r>
    </w:p>
    <w:p w14:paraId="4931AA19" w14:textId="77777777" w:rsidR="00D57A48" w:rsidRDefault="00D57A48" w:rsidP="00D57A48">
      <w:pPr>
        <w:pStyle w:val="PL"/>
        <w:rPr>
          <w:lang w:eastAsia="es-ES"/>
        </w:rPr>
      </w:pPr>
      <w:r>
        <w:rPr>
          <w:lang w:eastAsia="es-ES"/>
        </w:rPr>
        <w:t xml:space="preserve">          $ref: 'TS29122_CommonData.yaml#/components/responses/500'</w:t>
      </w:r>
    </w:p>
    <w:p w14:paraId="11576A0F" w14:textId="77777777" w:rsidR="00D57A48" w:rsidRDefault="00D57A48" w:rsidP="00D57A48">
      <w:pPr>
        <w:pStyle w:val="PL"/>
        <w:rPr>
          <w:lang w:eastAsia="es-ES"/>
        </w:rPr>
      </w:pPr>
      <w:r>
        <w:rPr>
          <w:lang w:eastAsia="es-ES"/>
        </w:rPr>
        <w:t xml:space="preserve">        '503':</w:t>
      </w:r>
    </w:p>
    <w:p w14:paraId="618C8748" w14:textId="77777777" w:rsidR="00D57A48" w:rsidRDefault="00D57A48" w:rsidP="00D57A48">
      <w:pPr>
        <w:pStyle w:val="PL"/>
        <w:rPr>
          <w:lang w:eastAsia="es-ES"/>
        </w:rPr>
      </w:pPr>
      <w:r>
        <w:rPr>
          <w:lang w:eastAsia="es-ES"/>
        </w:rPr>
        <w:t xml:space="preserve">          $ref: 'TS29122_CommonData.yaml#/components/responses/503'</w:t>
      </w:r>
    </w:p>
    <w:p w14:paraId="672EBA15" w14:textId="77777777" w:rsidR="00D57A48" w:rsidRDefault="00D57A48" w:rsidP="00D57A48">
      <w:pPr>
        <w:pStyle w:val="PL"/>
        <w:rPr>
          <w:lang w:eastAsia="es-ES"/>
        </w:rPr>
      </w:pPr>
      <w:r>
        <w:rPr>
          <w:lang w:eastAsia="es-ES"/>
        </w:rPr>
        <w:t xml:space="preserve">        default:</w:t>
      </w:r>
    </w:p>
    <w:p w14:paraId="06A5AB2C" w14:textId="77777777" w:rsidR="00D57A48" w:rsidRDefault="00D57A48" w:rsidP="00D57A48">
      <w:pPr>
        <w:pStyle w:val="PL"/>
        <w:rPr>
          <w:lang w:eastAsia="es-ES"/>
        </w:rPr>
      </w:pPr>
      <w:r>
        <w:rPr>
          <w:lang w:eastAsia="es-ES"/>
        </w:rPr>
        <w:t xml:space="preserve">          $ref: 'TS29122_CommonData.yaml#/components/responses/default'</w:t>
      </w:r>
    </w:p>
    <w:p w14:paraId="1CA46DE9" w14:textId="77777777" w:rsidR="00D57A48" w:rsidRDefault="00D57A48" w:rsidP="00D57A48">
      <w:pPr>
        <w:pStyle w:val="PL"/>
        <w:rPr>
          <w:lang w:eastAsia="es-ES"/>
        </w:rPr>
      </w:pPr>
    </w:p>
    <w:p w14:paraId="6B193C96" w14:textId="77777777" w:rsidR="00D57A48" w:rsidRDefault="00D57A48" w:rsidP="00D57A48">
      <w:pPr>
        <w:pStyle w:val="PL"/>
        <w:rPr>
          <w:lang w:eastAsia="es-ES"/>
        </w:rPr>
      </w:pPr>
      <w:r>
        <w:rPr>
          <w:lang w:eastAsia="es-ES"/>
        </w:rPr>
        <w:t xml:space="preserve">    patch:</w:t>
      </w:r>
    </w:p>
    <w:p w14:paraId="4236487E" w14:textId="77777777" w:rsidR="00D57A48" w:rsidRDefault="00D57A48" w:rsidP="00D57A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787E94F" w14:textId="77777777" w:rsidR="00D57A48" w:rsidRDefault="00D57A48" w:rsidP="00D57A48">
      <w:pPr>
        <w:pStyle w:val="PL"/>
        <w:rPr>
          <w:rFonts w:cs="Courier New"/>
          <w:szCs w:val="16"/>
        </w:rPr>
      </w:pPr>
      <w:r>
        <w:rPr>
          <w:rFonts w:cs="Courier New"/>
          <w:szCs w:val="16"/>
        </w:rPr>
        <w:t xml:space="preserve">      operationId: ModifyInd</w:t>
      </w:r>
      <w:r>
        <w:t>DataStorage</w:t>
      </w:r>
    </w:p>
    <w:p w14:paraId="740E45E0" w14:textId="77777777" w:rsidR="00D57A48" w:rsidRDefault="00D57A48" w:rsidP="00D57A48">
      <w:pPr>
        <w:pStyle w:val="PL"/>
        <w:rPr>
          <w:rFonts w:cs="Courier New"/>
          <w:szCs w:val="16"/>
        </w:rPr>
      </w:pPr>
      <w:r>
        <w:rPr>
          <w:rFonts w:cs="Courier New"/>
          <w:szCs w:val="16"/>
        </w:rPr>
        <w:t xml:space="preserve">      tags:</w:t>
      </w:r>
    </w:p>
    <w:p w14:paraId="629B9BD5"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06B62528" w14:textId="77777777" w:rsidR="00D57A48" w:rsidRPr="007C1AFD" w:rsidRDefault="00D57A48" w:rsidP="00D57A48">
      <w:pPr>
        <w:pStyle w:val="PL"/>
      </w:pPr>
      <w:r w:rsidRPr="007C1AFD">
        <w:t xml:space="preserve">      requestBody:</w:t>
      </w:r>
    </w:p>
    <w:p w14:paraId="14BC1CCA" w14:textId="77777777" w:rsidR="00D57A48" w:rsidRPr="007C1AFD" w:rsidRDefault="00D57A48" w:rsidP="00D57A48">
      <w:pPr>
        <w:pStyle w:val="PL"/>
      </w:pPr>
      <w:r w:rsidRPr="007C1AFD">
        <w:t xml:space="preserve">        required: true</w:t>
      </w:r>
    </w:p>
    <w:p w14:paraId="0FA94023" w14:textId="77777777" w:rsidR="00D57A48" w:rsidRPr="007C1AFD" w:rsidRDefault="00D57A48" w:rsidP="00D57A48">
      <w:pPr>
        <w:pStyle w:val="PL"/>
      </w:pPr>
      <w:r w:rsidRPr="007C1AFD">
        <w:t xml:space="preserve">        content:</w:t>
      </w:r>
    </w:p>
    <w:p w14:paraId="6B0E2E84" w14:textId="77777777" w:rsidR="00D57A48" w:rsidRPr="007C1AFD" w:rsidRDefault="00D57A48" w:rsidP="00D57A48">
      <w:pPr>
        <w:pStyle w:val="PL"/>
        <w:rPr>
          <w:lang w:val="en-US"/>
        </w:rPr>
      </w:pPr>
      <w:r w:rsidRPr="007C1AFD">
        <w:rPr>
          <w:lang w:val="en-US"/>
        </w:rPr>
        <w:t xml:space="preserve">          application/merge-patch+json:</w:t>
      </w:r>
    </w:p>
    <w:p w14:paraId="1A1B79D0" w14:textId="77777777" w:rsidR="00D57A48" w:rsidRPr="007C1AFD" w:rsidRDefault="00D57A48" w:rsidP="00D57A48">
      <w:pPr>
        <w:pStyle w:val="PL"/>
      </w:pPr>
      <w:r w:rsidRPr="007C1AFD">
        <w:t xml:space="preserve">            schema:</w:t>
      </w:r>
    </w:p>
    <w:p w14:paraId="2B1CDDC8" w14:textId="77777777" w:rsidR="00D57A48" w:rsidRDefault="00D57A48" w:rsidP="00D57A48">
      <w:pPr>
        <w:pStyle w:val="PL"/>
        <w:rPr>
          <w:lang w:eastAsia="es-ES"/>
        </w:rPr>
      </w:pPr>
      <w:r>
        <w:rPr>
          <w:lang w:eastAsia="es-ES"/>
        </w:rPr>
        <w:t xml:space="preserve">              $ref: '#/components/schemas/</w:t>
      </w:r>
      <w:r>
        <w:t>DataStoragePatch</w:t>
      </w:r>
      <w:r>
        <w:rPr>
          <w:lang w:eastAsia="es-ES"/>
        </w:rPr>
        <w:t>'</w:t>
      </w:r>
    </w:p>
    <w:p w14:paraId="0D75047F" w14:textId="77777777" w:rsidR="00D57A48" w:rsidRDefault="00D57A48" w:rsidP="00D57A48">
      <w:pPr>
        <w:pStyle w:val="PL"/>
        <w:rPr>
          <w:lang w:eastAsia="es-ES"/>
        </w:rPr>
      </w:pPr>
      <w:r>
        <w:rPr>
          <w:lang w:eastAsia="es-ES"/>
        </w:rPr>
        <w:t xml:space="preserve">      responses:</w:t>
      </w:r>
    </w:p>
    <w:p w14:paraId="5D3A3083" w14:textId="77777777" w:rsidR="00D57A48" w:rsidRDefault="00D57A48" w:rsidP="00D57A48">
      <w:pPr>
        <w:pStyle w:val="PL"/>
      </w:pPr>
      <w:r>
        <w:t xml:space="preserve">        '200':</w:t>
      </w:r>
    </w:p>
    <w:p w14:paraId="1C63EA28" w14:textId="77777777" w:rsidR="00D57A48" w:rsidRDefault="00D57A48" w:rsidP="00D57A48">
      <w:pPr>
        <w:pStyle w:val="PL"/>
        <w:rPr>
          <w:lang w:eastAsia="zh-CN"/>
        </w:rPr>
      </w:pPr>
      <w:r>
        <w:t xml:space="preserve">          description: </w:t>
      </w:r>
      <w:r>
        <w:rPr>
          <w:lang w:eastAsia="zh-CN"/>
        </w:rPr>
        <w:t>&gt;</w:t>
      </w:r>
    </w:p>
    <w:p w14:paraId="401ACED5" w14:textId="77777777" w:rsidR="00D57A48" w:rsidRDefault="00D57A48" w:rsidP="00D57A48">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5F7D9419" w14:textId="77777777" w:rsidR="00D57A48" w:rsidRDefault="00D57A48" w:rsidP="00D57A48">
      <w:pPr>
        <w:pStyle w:val="PL"/>
      </w:pPr>
      <w:r>
        <w:t xml:space="preserve">            of the updated resource shall be returned in</w:t>
      </w:r>
      <w:r w:rsidRPr="004520EF">
        <w:t xml:space="preserve"> </w:t>
      </w:r>
      <w:r>
        <w:t>the response body.</w:t>
      </w:r>
    </w:p>
    <w:p w14:paraId="6FA7714D" w14:textId="77777777" w:rsidR="00D57A48" w:rsidRDefault="00D57A48" w:rsidP="00D57A48">
      <w:pPr>
        <w:pStyle w:val="PL"/>
      </w:pPr>
      <w:r>
        <w:t xml:space="preserve">          content:</w:t>
      </w:r>
    </w:p>
    <w:p w14:paraId="05B2783C" w14:textId="77777777" w:rsidR="00D57A48" w:rsidRDefault="00D57A48" w:rsidP="00D57A48">
      <w:pPr>
        <w:pStyle w:val="PL"/>
      </w:pPr>
      <w:r>
        <w:t xml:space="preserve">            application/json:</w:t>
      </w:r>
    </w:p>
    <w:p w14:paraId="2ABB4095" w14:textId="77777777" w:rsidR="00D57A48" w:rsidRDefault="00D57A48" w:rsidP="00D57A48">
      <w:pPr>
        <w:pStyle w:val="PL"/>
      </w:pPr>
      <w:r>
        <w:t xml:space="preserve">              schema:</w:t>
      </w:r>
    </w:p>
    <w:p w14:paraId="6CA9631A"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394BC785" w14:textId="77777777" w:rsidR="00D57A48" w:rsidRDefault="00D57A48" w:rsidP="00D57A48">
      <w:pPr>
        <w:pStyle w:val="PL"/>
        <w:rPr>
          <w:lang w:eastAsia="es-ES"/>
        </w:rPr>
      </w:pPr>
      <w:r>
        <w:rPr>
          <w:lang w:eastAsia="es-ES"/>
        </w:rPr>
        <w:t xml:space="preserve">        '204':</w:t>
      </w:r>
    </w:p>
    <w:p w14:paraId="2B320286" w14:textId="77777777" w:rsidR="00D57A48" w:rsidRDefault="00D57A48" w:rsidP="00D57A48">
      <w:pPr>
        <w:pStyle w:val="PL"/>
        <w:rPr>
          <w:lang w:eastAsia="zh-CN"/>
        </w:rPr>
      </w:pPr>
      <w:r>
        <w:rPr>
          <w:lang w:eastAsia="es-ES"/>
        </w:rPr>
        <w:t xml:space="preserve">          description: </w:t>
      </w:r>
      <w:r>
        <w:rPr>
          <w:lang w:eastAsia="zh-CN"/>
        </w:rPr>
        <w:t>&gt;</w:t>
      </w:r>
    </w:p>
    <w:p w14:paraId="389793EA"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2A124B8E" w14:textId="77777777" w:rsidR="00D57A48" w:rsidRDefault="00D57A48" w:rsidP="00D57A48">
      <w:pPr>
        <w:pStyle w:val="PL"/>
      </w:pPr>
      <w:r>
        <w:t xml:space="preserve">            is returned in the response body.</w:t>
      </w:r>
    </w:p>
    <w:p w14:paraId="1AE94E5F" w14:textId="77777777" w:rsidR="00D57A48" w:rsidRDefault="00D57A48" w:rsidP="00D57A48">
      <w:pPr>
        <w:pStyle w:val="PL"/>
      </w:pPr>
      <w:r>
        <w:t xml:space="preserve">        '307':</w:t>
      </w:r>
    </w:p>
    <w:p w14:paraId="03704671" w14:textId="77777777" w:rsidR="00D57A48" w:rsidRDefault="00D57A48" w:rsidP="00D57A48">
      <w:pPr>
        <w:pStyle w:val="PL"/>
        <w:rPr>
          <w:lang w:eastAsia="es-ES"/>
        </w:rPr>
      </w:pPr>
      <w:r>
        <w:lastRenderedPageBreak/>
        <w:t xml:space="preserve">          </w:t>
      </w:r>
      <w:r>
        <w:rPr>
          <w:lang w:eastAsia="es-ES"/>
        </w:rPr>
        <w:t>$ref: 'TS29122_CommonData.yaml#/components/responses/307'</w:t>
      </w:r>
    </w:p>
    <w:p w14:paraId="054B0BCF" w14:textId="77777777" w:rsidR="00D57A48" w:rsidRDefault="00D57A48" w:rsidP="00D57A48">
      <w:pPr>
        <w:pStyle w:val="PL"/>
      </w:pPr>
      <w:r>
        <w:t xml:space="preserve">        '308':</w:t>
      </w:r>
    </w:p>
    <w:p w14:paraId="2B10C4DD" w14:textId="77777777" w:rsidR="00D57A48" w:rsidRDefault="00D57A48" w:rsidP="00D57A48">
      <w:pPr>
        <w:pStyle w:val="PL"/>
        <w:rPr>
          <w:lang w:eastAsia="es-ES"/>
        </w:rPr>
      </w:pPr>
      <w:r>
        <w:t xml:space="preserve">          </w:t>
      </w:r>
      <w:r>
        <w:rPr>
          <w:lang w:eastAsia="es-ES"/>
        </w:rPr>
        <w:t>$ref: 'TS29122_CommonData.yaml#/components/responses/308'</w:t>
      </w:r>
    </w:p>
    <w:p w14:paraId="3D5D22C2" w14:textId="77777777" w:rsidR="00D57A48" w:rsidRDefault="00D57A48" w:rsidP="00D57A48">
      <w:pPr>
        <w:pStyle w:val="PL"/>
        <w:rPr>
          <w:lang w:eastAsia="es-ES"/>
        </w:rPr>
      </w:pPr>
      <w:r>
        <w:rPr>
          <w:lang w:eastAsia="es-ES"/>
        </w:rPr>
        <w:t xml:space="preserve">        '400':</w:t>
      </w:r>
    </w:p>
    <w:p w14:paraId="390B4977" w14:textId="77777777" w:rsidR="00D57A48" w:rsidRDefault="00D57A48" w:rsidP="00D57A48">
      <w:pPr>
        <w:pStyle w:val="PL"/>
        <w:rPr>
          <w:lang w:eastAsia="es-ES"/>
        </w:rPr>
      </w:pPr>
      <w:r>
        <w:rPr>
          <w:lang w:eastAsia="es-ES"/>
        </w:rPr>
        <w:t xml:space="preserve">          $ref: 'TS29122_CommonData.yaml#/components/responses/400'</w:t>
      </w:r>
    </w:p>
    <w:p w14:paraId="010E1DAC" w14:textId="77777777" w:rsidR="00D57A48" w:rsidRDefault="00D57A48" w:rsidP="00D57A48">
      <w:pPr>
        <w:pStyle w:val="PL"/>
        <w:rPr>
          <w:lang w:eastAsia="es-ES"/>
        </w:rPr>
      </w:pPr>
      <w:r>
        <w:rPr>
          <w:lang w:eastAsia="es-ES"/>
        </w:rPr>
        <w:t xml:space="preserve">        '401':</w:t>
      </w:r>
    </w:p>
    <w:p w14:paraId="1594EEE2" w14:textId="77777777" w:rsidR="00D57A48" w:rsidRDefault="00D57A48" w:rsidP="00D57A48">
      <w:pPr>
        <w:pStyle w:val="PL"/>
        <w:rPr>
          <w:lang w:eastAsia="es-ES"/>
        </w:rPr>
      </w:pPr>
      <w:r>
        <w:rPr>
          <w:lang w:eastAsia="es-ES"/>
        </w:rPr>
        <w:t xml:space="preserve">          $ref: 'TS29122_CommonData.yaml#/components/responses/401'</w:t>
      </w:r>
    </w:p>
    <w:p w14:paraId="0D9D0BB4" w14:textId="77777777" w:rsidR="00D57A48" w:rsidRDefault="00D57A48" w:rsidP="00D57A48">
      <w:pPr>
        <w:pStyle w:val="PL"/>
        <w:rPr>
          <w:lang w:eastAsia="es-ES"/>
        </w:rPr>
      </w:pPr>
      <w:r>
        <w:rPr>
          <w:lang w:eastAsia="es-ES"/>
        </w:rPr>
        <w:t xml:space="preserve">        '403':</w:t>
      </w:r>
    </w:p>
    <w:p w14:paraId="5CD6AED3" w14:textId="77777777" w:rsidR="00D57A48" w:rsidRDefault="00D57A48" w:rsidP="00D57A48">
      <w:pPr>
        <w:pStyle w:val="PL"/>
        <w:rPr>
          <w:lang w:eastAsia="es-ES"/>
        </w:rPr>
      </w:pPr>
      <w:r>
        <w:rPr>
          <w:lang w:eastAsia="es-ES"/>
        </w:rPr>
        <w:t xml:space="preserve">          $ref: 'TS29122_CommonData.yaml#/components/responses/403'</w:t>
      </w:r>
    </w:p>
    <w:p w14:paraId="32FDC037" w14:textId="77777777" w:rsidR="00D57A48" w:rsidRDefault="00D57A48" w:rsidP="00D57A48">
      <w:pPr>
        <w:pStyle w:val="PL"/>
        <w:rPr>
          <w:lang w:eastAsia="es-ES"/>
        </w:rPr>
      </w:pPr>
      <w:r>
        <w:rPr>
          <w:lang w:eastAsia="es-ES"/>
        </w:rPr>
        <w:t xml:space="preserve">        '404':</w:t>
      </w:r>
    </w:p>
    <w:p w14:paraId="4BC3BAD2" w14:textId="77777777" w:rsidR="00D57A48" w:rsidRDefault="00D57A48" w:rsidP="00D57A48">
      <w:pPr>
        <w:pStyle w:val="PL"/>
        <w:rPr>
          <w:lang w:eastAsia="es-ES"/>
        </w:rPr>
      </w:pPr>
      <w:r>
        <w:rPr>
          <w:lang w:eastAsia="es-ES"/>
        </w:rPr>
        <w:t xml:space="preserve">          $ref: 'TS29122_CommonData.yaml#/components/responses/404'</w:t>
      </w:r>
    </w:p>
    <w:p w14:paraId="2EE2F703" w14:textId="77777777" w:rsidR="00D57A48" w:rsidRDefault="00D57A48" w:rsidP="00D57A48">
      <w:pPr>
        <w:pStyle w:val="PL"/>
        <w:rPr>
          <w:lang w:eastAsia="es-ES"/>
        </w:rPr>
      </w:pPr>
      <w:r>
        <w:rPr>
          <w:lang w:eastAsia="es-ES"/>
        </w:rPr>
        <w:t xml:space="preserve">        '406':</w:t>
      </w:r>
    </w:p>
    <w:p w14:paraId="542AF712" w14:textId="77777777" w:rsidR="00D57A48" w:rsidRDefault="00D57A48" w:rsidP="00D57A48">
      <w:pPr>
        <w:pStyle w:val="PL"/>
        <w:rPr>
          <w:lang w:eastAsia="es-ES"/>
        </w:rPr>
      </w:pPr>
      <w:r>
        <w:rPr>
          <w:lang w:eastAsia="es-ES"/>
        </w:rPr>
        <w:t xml:space="preserve">          $ref: 'TS29122_CommonData.yaml#/components/responses/406'</w:t>
      </w:r>
    </w:p>
    <w:p w14:paraId="0F55443C" w14:textId="77777777" w:rsidR="00D57A48" w:rsidRDefault="00D57A48" w:rsidP="00D57A48">
      <w:pPr>
        <w:pStyle w:val="PL"/>
        <w:rPr>
          <w:lang w:eastAsia="es-ES"/>
        </w:rPr>
      </w:pPr>
      <w:r>
        <w:rPr>
          <w:lang w:eastAsia="es-ES"/>
        </w:rPr>
        <w:t xml:space="preserve">        '429':</w:t>
      </w:r>
    </w:p>
    <w:p w14:paraId="55276B57" w14:textId="77777777" w:rsidR="00D57A48" w:rsidRDefault="00D57A48" w:rsidP="00D57A48">
      <w:pPr>
        <w:pStyle w:val="PL"/>
        <w:rPr>
          <w:lang w:eastAsia="es-ES"/>
        </w:rPr>
      </w:pPr>
      <w:r>
        <w:rPr>
          <w:lang w:eastAsia="es-ES"/>
        </w:rPr>
        <w:t xml:space="preserve">          $ref: 'TS29122_CommonData.yaml#/components/responses/429'</w:t>
      </w:r>
    </w:p>
    <w:p w14:paraId="644DD5A0" w14:textId="77777777" w:rsidR="00D57A48" w:rsidRDefault="00D57A48" w:rsidP="00D57A48">
      <w:pPr>
        <w:pStyle w:val="PL"/>
        <w:rPr>
          <w:lang w:eastAsia="es-ES"/>
        </w:rPr>
      </w:pPr>
      <w:r>
        <w:rPr>
          <w:lang w:eastAsia="es-ES"/>
        </w:rPr>
        <w:t xml:space="preserve">        '500':</w:t>
      </w:r>
    </w:p>
    <w:p w14:paraId="19093FFB" w14:textId="77777777" w:rsidR="00D57A48" w:rsidRDefault="00D57A48" w:rsidP="00D57A48">
      <w:pPr>
        <w:pStyle w:val="PL"/>
        <w:rPr>
          <w:lang w:eastAsia="es-ES"/>
        </w:rPr>
      </w:pPr>
      <w:r>
        <w:rPr>
          <w:lang w:eastAsia="es-ES"/>
        </w:rPr>
        <w:t xml:space="preserve">          $ref: 'TS29122_CommonData.yaml#/components/responses/500'</w:t>
      </w:r>
    </w:p>
    <w:p w14:paraId="12E84665" w14:textId="77777777" w:rsidR="00D57A48" w:rsidRDefault="00D57A48" w:rsidP="00D57A48">
      <w:pPr>
        <w:pStyle w:val="PL"/>
        <w:rPr>
          <w:lang w:eastAsia="es-ES"/>
        </w:rPr>
      </w:pPr>
      <w:r>
        <w:rPr>
          <w:lang w:eastAsia="es-ES"/>
        </w:rPr>
        <w:t xml:space="preserve">        '503':</w:t>
      </w:r>
    </w:p>
    <w:p w14:paraId="73E14BBB" w14:textId="77777777" w:rsidR="00D57A48" w:rsidRDefault="00D57A48" w:rsidP="00D57A48">
      <w:pPr>
        <w:pStyle w:val="PL"/>
        <w:rPr>
          <w:lang w:eastAsia="es-ES"/>
        </w:rPr>
      </w:pPr>
      <w:r>
        <w:rPr>
          <w:lang w:eastAsia="es-ES"/>
        </w:rPr>
        <w:t xml:space="preserve">          $ref: 'TS29122_CommonData.yaml#/components/responses/503'</w:t>
      </w:r>
    </w:p>
    <w:p w14:paraId="25234A3C" w14:textId="77777777" w:rsidR="00D57A48" w:rsidRDefault="00D57A48" w:rsidP="00D57A48">
      <w:pPr>
        <w:pStyle w:val="PL"/>
        <w:rPr>
          <w:lang w:eastAsia="es-ES"/>
        </w:rPr>
      </w:pPr>
      <w:r>
        <w:rPr>
          <w:lang w:eastAsia="es-ES"/>
        </w:rPr>
        <w:t xml:space="preserve">        default:</w:t>
      </w:r>
    </w:p>
    <w:p w14:paraId="55E398AB" w14:textId="77777777" w:rsidR="00D57A48" w:rsidRDefault="00D57A48" w:rsidP="00D57A48">
      <w:pPr>
        <w:pStyle w:val="PL"/>
        <w:rPr>
          <w:lang w:eastAsia="es-ES"/>
        </w:rPr>
      </w:pPr>
      <w:r>
        <w:rPr>
          <w:lang w:eastAsia="es-ES"/>
        </w:rPr>
        <w:t xml:space="preserve">          $ref: 'TS29122_CommonData.yaml#/components/responses/default'</w:t>
      </w:r>
    </w:p>
    <w:p w14:paraId="1764ACCB" w14:textId="77777777" w:rsidR="00D57A48" w:rsidRDefault="00D57A48" w:rsidP="00D57A48">
      <w:pPr>
        <w:pStyle w:val="PL"/>
        <w:rPr>
          <w:lang w:eastAsia="es-ES"/>
        </w:rPr>
      </w:pPr>
    </w:p>
    <w:p w14:paraId="0C45A4F7" w14:textId="77777777" w:rsidR="00D57A48" w:rsidRDefault="00D57A48" w:rsidP="00D57A48">
      <w:pPr>
        <w:pStyle w:val="PL"/>
        <w:rPr>
          <w:lang w:eastAsia="es-ES"/>
        </w:rPr>
      </w:pPr>
      <w:r>
        <w:rPr>
          <w:lang w:eastAsia="es-ES"/>
        </w:rPr>
        <w:t xml:space="preserve">    delete:</w:t>
      </w:r>
    </w:p>
    <w:p w14:paraId="66D65A91" w14:textId="77777777" w:rsidR="00D57A48" w:rsidRDefault="00D57A48" w:rsidP="00D57A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85D476A" w14:textId="77777777" w:rsidR="00D57A48" w:rsidRDefault="00D57A48" w:rsidP="00D57A48">
      <w:pPr>
        <w:pStyle w:val="PL"/>
        <w:rPr>
          <w:rFonts w:cs="Courier New"/>
          <w:szCs w:val="16"/>
        </w:rPr>
      </w:pPr>
      <w:r>
        <w:rPr>
          <w:rFonts w:cs="Courier New"/>
          <w:szCs w:val="16"/>
        </w:rPr>
        <w:t xml:space="preserve">      operationId: DeleteInd</w:t>
      </w:r>
      <w:r>
        <w:t>DataStorage</w:t>
      </w:r>
    </w:p>
    <w:p w14:paraId="3D898613" w14:textId="77777777" w:rsidR="00D57A48" w:rsidRDefault="00D57A48" w:rsidP="00D57A48">
      <w:pPr>
        <w:pStyle w:val="PL"/>
        <w:rPr>
          <w:rFonts w:cs="Courier New"/>
          <w:szCs w:val="16"/>
        </w:rPr>
      </w:pPr>
      <w:r>
        <w:rPr>
          <w:rFonts w:cs="Courier New"/>
          <w:szCs w:val="16"/>
        </w:rPr>
        <w:t xml:space="preserve">      tags:</w:t>
      </w:r>
    </w:p>
    <w:p w14:paraId="5FE95533"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5767E9D" w14:textId="77777777" w:rsidR="00D57A48" w:rsidRDefault="00D57A48" w:rsidP="00D57A48">
      <w:pPr>
        <w:pStyle w:val="PL"/>
        <w:rPr>
          <w:lang w:eastAsia="es-ES"/>
        </w:rPr>
      </w:pPr>
      <w:r>
        <w:rPr>
          <w:lang w:eastAsia="es-ES"/>
        </w:rPr>
        <w:t xml:space="preserve">      responses:</w:t>
      </w:r>
    </w:p>
    <w:p w14:paraId="7DE414E3" w14:textId="77777777" w:rsidR="00D57A48" w:rsidRDefault="00D57A48" w:rsidP="00D57A48">
      <w:pPr>
        <w:pStyle w:val="PL"/>
        <w:rPr>
          <w:lang w:eastAsia="es-ES"/>
        </w:rPr>
      </w:pPr>
      <w:r>
        <w:rPr>
          <w:lang w:eastAsia="es-ES"/>
        </w:rPr>
        <w:t xml:space="preserve">        '204':</w:t>
      </w:r>
    </w:p>
    <w:p w14:paraId="32025016" w14:textId="77777777" w:rsidR="00D57A48" w:rsidRDefault="00D57A48" w:rsidP="00D57A48">
      <w:pPr>
        <w:pStyle w:val="PL"/>
        <w:rPr>
          <w:lang w:eastAsia="zh-CN"/>
        </w:rPr>
      </w:pPr>
      <w:r>
        <w:rPr>
          <w:lang w:eastAsia="es-ES"/>
        </w:rPr>
        <w:t xml:space="preserve">          description: </w:t>
      </w:r>
      <w:r>
        <w:rPr>
          <w:lang w:eastAsia="zh-CN"/>
        </w:rPr>
        <w:t>&gt;</w:t>
      </w:r>
    </w:p>
    <w:p w14:paraId="1DC72D24"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7D1B8D0D" w14:textId="77777777" w:rsidR="00D57A48" w:rsidRDefault="00D57A48" w:rsidP="00D57A48">
      <w:pPr>
        <w:pStyle w:val="PL"/>
      </w:pPr>
      <w:r>
        <w:t xml:space="preserve">        '307':</w:t>
      </w:r>
    </w:p>
    <w:p w14:paraId="24FF16CC" w14:textId="77777777" w:rsidR="00D57A48" w:rsidRDefault="00D57A48" w:rsidP="00D57A48">
      <w:pPr>
        <w:pStyle w:val="PL"/>
        <w:rPr>
          <w:lang w:eastAsia="es-ES"/>
        </w:rPr>
      </w:pPr>
      <w:r>
        <w:t xml:space="preserve">          </w:t>
      </w:r>
      <w:r>
        <w:rPr>
          <w:lang w:eastAsia="es-ES"/>
        </w:rPr>
        <w:t>$ref: 'TS29122_CommonData.yaml#/components/responses/307'</w:t>
      </w:r>
    </w:p>
    <w:p w14:paraId="691A5950" w14:textId="77777777" w:rsidR="00D57A48" w:rsidRDefault="00D57A48" w:rsidP="00D57A48">
      <w:pPr>
        <w:pStyle w:val="PL"/>
      </w:pPr>
      <w:r>
        <w:t xml:space="preserve">        '308':</w:t>
      </w:r>
    </w:p>
    <w:p w14:paraId="32E13DA9" w14:textId="77777777" w:rsidR="00D57A48" w:rsidRDefault="00D57A48" w:rsidP="00D57A48">
      <w:pPr>
        <w:pStyle w:val="PL"/>
        <w:rPr>
          <w:lang w:eastAsia="es-ES"/>
        </w:rPr>
      </w:pPr>
      <w:r>
        <w:t xml:space="preserve">          </w:t>
      </w:r>
      <w:r>
        <w:rPr>
          <w:lang w:eastAsia="es-ES"/>
        </w:rPr>
        <w:t>$ref: 'TS29122_CommonData.yaml#/components/responses/308'</w:t>
      </w:r>
    </w:p>
    <w:p w14:paraId="06074FF2" w14:textId="77777777" w:rsidR="00D57A48" w:rsidRDefault="00D57A48" w:rsidP="00D57A48">
      <w:pPr>
        <w:pStyle w:val="PL"/>
        <w:rPr>
          <w:lang w:eastAsia="es-ES"/>
        </w:rPr>
      </w:pPr>
      <w:r>
        <w:rPr>
          <w:lang w:eastAsia="es-ES"/>
        </w:rPr>
        <w:t xml:space="preserve">        '400':</w:t>
      </w:r>
    </w:p>
    <w:p w14:paraId="61929855" w14:textId="77777777" w:rsidR="00D57A48" w:rsidRDefault="00D57A48" w:rsidP="00D57A48">
      <w:pPr>
        <w:pStyle w:val="PL"/>
        <w:rPr>
          <w:lang w:eastAsia="es-ES"/>
        </w:rPr>
      </w:pPr>
      <w:r>
        <w:rPr>
          <w:lang w:eastAsia="es-ES"/>
        </w:rPr>
        <w:t xml:space="preserve">          $ref: 'TS29122_CommonData.yaml#/components/responses/400'</w:t>
      </w:r>
    </w:p>
    <w:p w14:paraId="4FEACF2B" w14:textId="77777777" w:rsidR="00D57A48" w:rsidRDefault="00D57A48" w:rsidP="00D57A48">
      <w:pPr>
        <w:pStyle w:val="PL"/>
        <w:rPr>
          <w:lang w:eastAsia="es-ES"/>
        </w:rPr>
      </w:pPr>
      <w:r>
        <w:rPr>
          <w:lang w:eastAsia="es-ES"/>
        </w:rPr>
        <w:t xml:space="preserve">        '401':</w:t>
      </w:r>
    </w:p>
    <w:p w14:paraId="7E1A79BC" w14:textId="77777777" w:rsidR="00D57A48" w:rsidRDefault="00D57A48" w:rsidP="00D57A48">
      <w:pPr>
        <w:pStyle w:val="PL"/>
        <w:rPr>
          <w:lang w:eastAsia="es-ES"/>
        </w:rPr>
      </w:pPr>
      <w:r>
        <w:rPr>
          <w:lang w:eastAsia="es-ES"/>
        </w:rPr>
        <w:t xml:space="preserve">          $ref: 'TS29122_CommonData.yaml#/components/responses/401'</w:t>
      </w:r>
    </w:p>
    <w:p w14:paraId="58BD2EAF" w14:textId="77777777" w:rsidR="00D57A48" w:rsidRDefault="00D57A48" w:rsidP="00D57A48">
      <w:pPr>
        <w:pStyle w:val="PL"/>
        <w:rPr>
          <w:lang w:eastAsia="es-ES"/>
        </w:rPr>
      </w:pPr>
      <w:r>
        <w:rPr>
          <w:lang w:eastAsia="es-ES"/>
        </w:rPr>
        <w:t xml:space="preserve">        '403':</w:t>
      </w:r>
    </w:p>
    <w:p w14:paraId="6CB4E67C" w14:textId="77777777" w:rsidR="00D57A48" w:rsidRDefault="00D57A48" w:rsidP="00D57A48">
      <w:pPr>
        <w:pStyle w:val="PL"/>
        <w:rPr>
          <w:lang w:eastAsia="es-ES"/>
        </w:rPr>
      </w:pPr>
      <w:r>
        <w:rPr>
          <w:lang w:eastAsia="es-ES"/>
        </w:rPr>
        <w:t xml:space="preserve">          $ref: 'TS29122_CommonData.yaml#/components/responses/403'</w:t>
      </w:r>
    </w:p>
    <w:p w14:paraId="72FB0700" w14:textId="77777777" w:rsidR="00D57A48" w:rsidRDefault="00D57A48" w:rsidP="00D57A48">
      <w:pPr>
        <w:pStyle w:val="PL"/>
        <w:rPr>
          <w:lang w:eastAsia="es-ES"/>
        </w:rPr>
      </w:pPr>
      <w:r>
        <w:rPr>
          <w:lang w:eastAsia="es-ES"/>
        </w:rPr>
        <w:t xml:space="preserve">        '404':</w:t>
      </w:r>
    </w:p>
    <w:p w14:paraId="234870D4" w14:textId="77777777" w:rsidR="00D57A48" w:rsidRDefault="00D57A48" w:rsidP="00D57A48">
      <w:pPr>
        <w:pStyle w:val="PL"/>
        <w:rPr>
          <w:lang w:eastAsia="es-ES"/>
        </w:rPr>
      </w:pPr>
      <w:r>
        <w:rPr>
          <w:lang w:eastAsia="es-ES"/>
        </w:rPr>
        <w:t xml:space="preserve">          $ref: 'TS29122_CommonData.yaml#/components/responses/404'</w:t>
      </w:r>
    </w:p>
    <w:p w14:paraId="2D1D4929" w14:textId="77777777" w:rsidR="00D57A48" w:rsidRDefault="00D57A48" w:rsidP="00D57A48">
      <w:pPr>
        <w:pStyle w:val="PL"/>
        <w:rPr>
          <w:lang w:eastAsia="es-ES"/>
        </w:rPr>
      </w:pPr>
      <w:r>
        <w:rPr>
          <w:lang w:eastAsia="es-ES"/>
        </w:rPr>
        <w:t xml:space="preserve">        '406':</w:t>
      </w:r>
    </w:p>
    <w:p w14:paraId="578C830F" w14:textId="77777777" w:rsidR="00D57A48" w:rsidRDefault="00D57A48" w:rsidP="00D57A48">
      <w:pPr>
        <w:pStyle w:val="PL"/>
        <w:rPr>
          <w:lang w:eastAsia="es-ES"/>
        </w:rPr>
      </w:pPr>
      <w:r>
        <w:rPr>
          <w:lang w:eastAsia="es-ES"/>
        </w:rPr>
        <w:t xml:space="preserve">          $ref: 'TS29122_CommonData.yaml#/components/responses/406'</w:t>
      </w:r>
    </w:p>
    <w:p w14:paraId="448CB622" w14:textId="77777777" w:rsidR="00D57A48" w:rsidRDefault="00D57A48" w:rsidP="00D57A48">
      <w:pPr>
        <w:pStyle w:val="PL"/>
        <w:rPr>
          <w:lang w:eastAsia="es-ES"/>
        </w:rPr>
      </w:pPr>
      <w:r>
        <w:rPr>
          <w:lang w:eastAsia="es-ES"/>
        </w:rPr>
        <w:t xml:space="preserve">        '429':</w:t>
      </w:r>
    </w:p>
    <w:p w14:paraId="65340E77" w14:textId="77777777" w:rsidR="00D57A48" w:rsidRDefault="00D57A48" w:rsidP="00D57A48">
      <w:pPr>
        <w:pStyle w:val="PL"/>
        <w:rPr>
          <w:lang w:eastAsia="es-ES"/>
        </w:rPr>
      </w:pPr>
      <w:r>
        <w:rPr>
          <w:lang w:eastAsia="es-ES"/>
        </w:rPr>
        <w:t xml:space="preserve">          $ref: 'TS29122_CommonData.yaml#/components/responses/429'</w:t>
      </w:r>
    </w:p>
    <w:p w14:paraId="191BDC73" w14:textId="77777777" w:rsidR="00D57A48" w:rsidRDefault="00D57A48" w:rsidP="00D57A48">
      <w:pPr>
        <w:pStyle w:val="PL"/>
        <w:rPr>
          <w:lang w:eastAsia="es-ES"/>
        </w:rPr>
      </w:pPr>
      <w:r>
        <w:rPr>
          <w:lang w:eastAsia="es-ES"/>
        </w:rPr>
        <w:t xml:space="preserve">        '500':</w:t>
      </w:r>
    </w:p>
    <w:p w14:paraId="5CE4ECDC" w14:textId="77777777" w:rsidR="00D57A48" w:rsidRDefault="00D57A48" w:rsidP="00D57A48">
      <w:pPr>
        <w:pStyle w:val="PL"/>
        <w:rPr>
          <w:lang w:eastAsia="es-ES"/>
        </w:rPr>
      </w:pPr>
      <w:r>
        <w:rPr>
          <w:lang w:eastAsia="es-ES"/>
        </w:rPr>
        <w:t xml:space="preserve">          $ref: 'TS29122_CommonData.yaml#/components/responses/500'</w:t>
      </w:r>
    </w:p>
    <w:p w14:paraId="555F9FE4" w14:textId="77777777" w:rsidR="00D57A48" w:rsidRDefault="00D57A48" w:rsidP="00D57A48">
      <w:pPr>
        <w:pStyle w:val="PL"/>
        <w:rPr>
          <w:lang w:eastAsia="es-ES"/>
        </w:rPr>
      </w:pPr>
      <w:r>
        <w:rPr>
          <w:lang w:eastAsia="es-ES"/>
        </w:rPr>
        <w:t xml:space="preserve">        '503':</w:t>
      </w:r>
    </w:p>
    <w:p w14:paraId="5085E437" w14:textId="77777777" w:rsidR="00D57A48" w:rsidRDefault="00D57A48" w:rsidP="00D57A48">
      <w:pPr>
        <w:pStyle w:val="PL"/>
        <w:rPr>
          <w:lang w:eastAsia="es-ES"/>
        </w:rPr>
      </w:pPr>
      <w:r>
        <w:rPr>
          <w:lang w:eastAsia="es-ES"/>
        </w:rPr>
        <w:t xml:space="preserve">          $ref: 'TS29122_CommonData.yaml#/components/responses/503'</w:t>
      </w:r>
    </w:p>
    <w:p w14:paraId="3B90EB85" w14:textId="77777777" w:rsidR="00D57A48" w:rsidRDefault="00D57A48" w:rsidP="00D57A48">
      <w:pPr>
        <w:pStyle w:val="PL"/>
        <w:rPr>
          <w:lang w:eastAsia="es-ES"/>
        </w:rPr>
      </w:pPr>
      <w:r>
        <w:rPr>
          <w:lang w:eastAsia="es-ES"/>
        </w:rPr>
        <w:t xml:space="preserve">        default:</w:t>
      </w:r>
    </w:p>
    <w:p w14:paraId="41A8297A" w14:textId="77777777" w:rsidR="00D57A48" w:rsidRDefault="00D57A48" w:rsidP="00D57A48">
      <w:pPr>
        <w:pStyle w:val="PL"/>
        <w:rPr>
          <w:lang w:eastAsia="es-ES"/>
        </w:rPr>
      </w:pPr>
      <w:r>
        <w:rPr>
          <w:lang w:eastAsia="es-ES"/>
        </w:rPr>
        <w:t xml:space="preserve">          $ref: 'TS29122_CommonData.yaml#/components/responses/default'</w:t>
      </w:r>
    </w:p>
    <w:p w14:paraId="6B4C1731" w14:textId="77777777" w:rsidR="00D57A48" w:rsidRDefault="00D57A48" w:rsidP="00D57A48">
      <w:pPr>
        <w:pStyle w:val="PL"/>
      </w:pPr>
    </w:p>
    <w:p w14:paraId="6122A5E4" w14:textId="77777777" w:rsidR="00D57A48" w:rsidRDefault="00D57A48" w:rsidP="00D57A48">
      <w:pPr>
        <w:pStyle w:val="PL"/>
      </w:pPr>
      <w:r>
        <w:t xml:space="preserve">  /subscriptions:</w:t>
      </w:r>
    </w:p>
    <w:p w14:paraId="0942F5AC" w14:textId="77777777" w:rsidR="00D57A48" w:rsidRDefault="00D57A48" w:rsidP="00D57A48">
      <w:pPr>
        <w:pStyle w:val="PL"/>
      </w:pPr>
      <w:r>
        <w:t xml:space="preserve">    post:</w:t>
      </w:r>
    </w:p>
    <w:p w14:paraId="68D772CA" w14:textId="77777777" w:rsidR="00D57A48" w:rsidRDefault="00D57A48" w:rsidP="00D57A48">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C5BAF23" w14:textId="77777777" w:rsidR="00D57A48" w:rsidRDefault="00D57A48" w:rsidP="00D57A48">
      <w:pPr>
        <w:pStyle w:val="PL"/>
        <w:rPr>
          <w:rFonts w:cs="Courier New"/>
          <w:szCs w:val="16"/>
        </w:rPr>
      </w:pPr>
      <w:r>
        <w:rPr>
          <w:rFonts w:cs="Courier New"/>
          <w:szCs w:val="16"/>
        </w:rPr>
        <w:t xml:space="preserve">      operationId: Create</w:t>
      </w:r>
      <w:r>
        <w:t>DataDelSubsc</w:t>
      </w:r>
    </w:p>
    <w:p w14:paraId="545A9FF0" w14:textId="77777777" w:rsidR="00D57A48" w:rsidRDefault="00D57A48" w:rsidP="00D57A48">
      <w:pPr>
        <w:pStyle w:val="PL"/>
        <w:rPr>
          <w:rFonts w:cs="Courier New"/>
          <w:szCs w:val="16"/>
        </w:rPr>
      </w:pPr>
      <w:r>
        <w:rPr>
          <w:rFonts w:cs="Courier New"/>
          <w:szCs w:val="16"/>
        </w:rPr>
        <w:t xml:space="preserve">      tags:</w:t>
      </w:r>
    </w:p>
    <w:p w14:paraId="33B6AC4E" w14:textId="77777777" w:rsidR="00D57A48" w:rsidRDefault="00D57A48" w:rsidP="00D57A48">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01FCF851" w14:textId="77777777" w:rsidR="00D57A48" w:rsidRDefault="00D57A48" w:rsidP="00D57A48">
      <w:pPr>
        <w:pStyle w:val="PL"/>
      </w:pPr>
      <w:r>
        <w:t xml:space="preserve">      requestBody:</w:t>
      </w:r>
    </w:p>
    <w:p w14:paraId="60CEF5F1" w14:textId="77777777" w:rsidR="00D57A48" w:rsidRDefault="00D57A48" w:rsidP="00D57A48">
      <w:pPr>
        <w:pStyle w:val="PL"/>
      </w:pPr>
      <w:r>
        <w:t xml:space="preserve">        required: true</w:t>
      </w:r>
    </w:p>
    <w:p w14:paraId="7EBE196F" w14:textId="77777777" w:rsidR="00D57A48" w:rsidRDefault="00D57A48" w:rsidP="00D57A48">
      <w:pPr>
        <w:pStyle w:val="PL"/>
      </w:pPr>
      <w:r>
        <w:t xml:space="preserve">        content:</w:t>
      </w:r>
    </w:p>
    <w:p w14:paraId="5DE2A3F8" w14:textId="77777777" w:rsidR="00D57A48" w:rsidRDefault="00D57A48" w:rsidP="00D57A48">
      <w:pPr>
        <w:pStyle w:val="PL"/>
      </w:pPr>
      <w:r>
        <w:t xml:space="preserve">          application/json:</w:t>
      </w:r>
    </w:p>
    <w:p w14:paraId="5AB9499E" w14:textId="77777777" w:rsidR="00D57A48" w:rsidRDefault="00D57A48" w:rsidP="00D57A48">
      <w:pPr>
        <w:pStyle w:val="PL"/>
      </w:pPr>
      <w:r>
        <w:t xml:space="preserve">            schema:</w:t>
      </w:r>
    </w:p>
    <w:p w14:paraId="114A1B27" w14:textId="77777777" w:rsidR="00D57A48" w:rsidRDefault="00D57A48" w:rsidP="00D57A48">
      <w:pPr>
        <w:pStyle w:val="PL"/>
      </w:pPr>
      <w:r>
        <w:t xml:space="preserve">              $ref: '#/components/schemas/DataDelSubsc'</w:t>
      </w:r>
    </w:p>
    <w:p w14:paraId="63005818" w14:textId="77777777" w:rsidR="00D57A48" w:rsidRDefault="00D57A48" w:rsidP="00D57A48">
      <w:pPr>
        <w:pStyle w:val="PL"/>
      </w:pPr>
      <w:r>
        <w:t xml:space="preserve">      responses:</w:t>
      </w:r>
    </w:p>
    <w:p w14:paraId="1F408203" w14:textId="77777777" w:rsidR="00D57A48" w:rsidRDefault="00D57A48" w:rsidP="00D57A48">
      <w:pPr>
        <w:pStyle w:val="PL"/>
      </w:pPr>
      <w:r>
        <w:t xml:space="preserve">        '201':</w:t>
      </w:r>
    </w:p>
    <w:p w14:paraId="08C87925" w14:textId="77777777" w:rsidR="00D57A48" w:rsidRDefault="00D57A48" w:rsidP="00D57A48">
      <w:pPr>
        <w:pStyle w:val="PL"/>
        <w:rPr>
          <w:lang w:eastAsia="zh-CN"/>
        </w:rPr>
      </w:pPr>
      <w:r>
        <w:t xml:space="preserve">          description: </w:t>
      </w:r>
      <w:r>
        <w:rPr>
          <w:lang w:eastAsia="zh-CN"/>
        </w:rPr>
        <w:t>&gt;</w:t>
      </w:r>
    </w:p>
    <w:p w14:paraId="0DDC41EF" w14:textId="77777777" w:rsidR="00D57A48" w:rsidRDefault="00D57A48" w:rsidP="00D57A48">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55DA17DC" w14:textId="77777777" w:rsidR="00D57A48" w:rsidRDefault="00D57A48" w:rsidP="00D57A48">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2AD228F1" w14:textId="77777777" w:rsidR="00D57A48" w:rsidRDefault="00D57A48" w:rsidP="00D57A48">
      <w:pPr>
        <w:pStyle w:val="PL"/>
      </w:pPr>
      <w:r>
        <w:t xml:space="preserve">            shall be returned</w:t>
      </w:r>
      <w:r w:rsidRPr="00762078">
        <w:t>.</w:t>
      </w:r>
    </w:p>
    <w:p w14:paraId="5B796D1B" w14:textId="77777777" w:rsidR="00D57A48" w:rsidRDefault="00D57A48" w:rsidP="00D57A48">
      <w:pPr>
        <w:pStyle w:val="PL"/>
      </w:pPr>
      <w:r>
        <w:t xml:space="preserve">          content:</w:t>
      </w:r>
    </w:p>
    <w:p w14:paraId="5C5B908E" w14:textId="77777777" w:rsidR="00D57A48" w:rsidRDefault="00D57A48" w:rsidP="00D57A48">
      <w:pPr>
        <w:pStyle w:val="PL"/>
      </w:pPr>
      <w:r>
        <w:t xml:space="preserve">            application/json:</w:t>
      </w:r>
    </w:p>
    <w:p w14:paraId="3FC57911" w14:textId="77777777" w:rsidR="00D57A48" w:rsidRDefault="00D57A48" w:rsidP="00D57A48">
      <w:pPr>
        <w:pStyle w:val="PL"/>
      </w:pPr>
      <w:r>
        <w:t xml:space="preserve">              schema:</w:t>
      </w:r>
    </w:p>
    <w:p w14:paraId="15C26715" w14:textId="77777777" w:rsidR="00D57A48" w:rsidRDefault="00D57A48" w:rsidP="00D57A48">
      <w:pPr>
        <w:pStyle w:val="PL"/>
      </w:pPr>
      <w:r>
        <w:t xml:space="preserve">                $ref: '#/components/schemas/DataDelSubsc'</w:t>
      </w:r>
    </w:p>
    <w:p w14:paraId="5DF9454D" w14:textId="77777777" w:rsidR="00D57A48" w:rsidRDefault="00D57A48" w:rsidP="00D57A48">
      <w:pPr>
        <w:pStyle w:val="PL"/>
      </w:pPr>
      <w:r>
        <w:t xml:space="preserve">          headers:</w:t>
      </w:r>
    </w:p>
    <w:p w14:paraId="3EE48F69" w14:textId="77777777" w:rsidR="00D57A48" w:rsidRDefault="00D57A48" w:rsidP="00D57A48">
      <w:pPr>
        <w:pStyle w:val="PL"/>
      </w:pPr>
      <w:r>
        <w:t xml:space="preserve">            Location:</w:t>
      </w:r>
    </w:p>
    <w:p w14:paraId="615E9352" w14:textId="77777777" w:rsidR="00D57A48" w:rsidRDefault="00D57A48" w:rsidP="00D57A48">
      <w:pPr>
        <w:pStyle w:val="PL"/>
        <w:rPr>
          <w:lang w:eastAsia="zh-CN"/>
        </w:rPr>
      </w:pPr>
      <w:r>
        <w:lastRenderedPageBreak/>
        <w:t xml:space="preserve">              description: </w:t>
      </w:r>
      <w:r>
        <w:rPr>
          <w:lang w:eastAsia="zh-CN"/>
        </w:rPr>
        <w:t>&gt;</w:t>
      </w:r>
    </w:p>
    <w:p w14:paraId="0446AB60" w14:textId="77777777" w:rsidR="00D57A48" w:rsidRDefault="00D57A48" w:rsidP="00D57A48">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26293BA6" w14:textId="77777777" w:rsidR="00D57A48" w:rsidRDefault="00D57A48" w:rsidP="00D57A48">
      <w:pPr>
        <w:pStyle w:val="PL"/>
      </w:pPr>
      <w:r>
        <w:rPr>
          <w:lang w:val="en-US"/>
        </w:rPr>
        <w:t xml:space="preserve">                </w:t>
      </w:r>
      <w:r>
        <w:t>resource.</w:t>
      </w:r>
    </w:p>
    <w:p w14:paraId="16E20482" w14:textId="77777777" w:rsidR="00D57A48" w:rsidRDefault="00D57A48" w:rsidP="00D57A48">
      <w:pPr>
        <w:pStyle w:val="PL"/>
      </w:pPr>
      <w:r>
        <w:t xml:space="preserve">              required: true</w:t>
      </w:r>
    </w:p>
    <w:p w14:paraId="77D3A15A" w14:textId="77777777" w:rsidR="00D57A48" w:rsidRDefault="00D57A48" w:rsidP="00D57A48">
      <w:pPr>
        <w:pStyle w:val="PL"/>
      </w:pPr>
      <w:r>
        <w:t xml:space="preserve">              schema:</w:t>
      </w:r>
    </w:p>
    <w:p w14:paraId="0CE1E765" w14:textId="77777777" w:rsidR="00D57A48" w:rsidRDefault="00D57A48" w:rsidP="00D57A48">
      <w:pPr>
        <w:pStyle w:val="PL"/>
      </w:pPr>
      <w:r>
        <w:t xml:space="preserve">                type: string</w:t>
      </w:r>
    </w:p>
    <w:p w14:paraId="5176BE2B" w14:textId="77777777" w:rsidR="00D57A48" w:rsidRDefault="00D57A48" w:rsidP="00D57A48">
      <w:pPr>
        <w:pStyle w:val="PL"/>
      </w:pPr>
      <w:r>
        <w:t xml:space="preserve">        '400':</w:t>
      </w:r>
    </w:p>
    <w:p w14:paraId="536A6577" w14:textId="77777777" w:rsidR="00D57A48" w:rsidRDefault="00D57A48" w:rsidP="00D57A48">
      <w:pPr>
        <w:pStyle w:val="PL"/>
      </w:pPr>
      <w:r>
        <w:t xml:space="preserve">          $ref: 'TS29122_CommonData.yaml#/components/responses/400'</w:t>
      </w:r>
    </w:p>
    <w:p w14:paraId="33C36B03" w14:textId="77777777" w:rsidR="00D57A48" w:rsidRDefault="00D57A48" w:rsidP="00D57A48">
      <w:pPr>
        <w:pStyle w:val="PL"/>
      </w:pPr>
      <w:r>
        <w:t xml:space="preserve">        '401':</w:t>
      </w:r>
    </w:p>
    <w:p w14:paraId="6AED1154" w14:textId="77777777" w:rsidR="00D57A48" w:rsidRDefault="00D57A48" w:rsidP="00D57A48">
      <w:pPr>
        <w:pStyle w:val="PL"/>
      </w:pPr>
      <w:r>
        <w:t xml:space="preserve">          $ref: 'TS29122_CommonData.yaml#/components/responses/401'</w:t>
      </w:r>
    </w:p>
    <w:p w14:paraId="23BEA90C" w14:textId="77777777" w:rsidR="00D57A48" w:rsidRDefault="00D57A48" w:rsidP="00D57A48">
      <w:pPr>
        <w:pStyle w:val="PL"/>
      </w:pPr>
      <w:r>
        <w:t xml:space="preserve">        '403':</w:t>
      </w:r>
    </w:p>
    <w:p w14:paraId="6467E9A1" w14:textId="77777777" w:rsidR="00D57A48" w:rsidRDefault="00D57A48" w:rsidP="00D57A48">
      <w:pPr>
        <w:pStyle w:val="PL"/>
      </w:pPr>
      <w:r>
        <w:t xml:space="preserve">          $ref: 'TS29122_CommonData.yaml#/components/responses/403'</w:t>
      </w:r>
    </w:p>
    <w:p w14:paraId="017AAF24" w14:textId="77777777" w:rsidR="00D57A48" w:rsidRDefault="00D57A48" w:rsidP="00D57A48">
      <w:pPr>
        <w:pStyle w:val="PL"/>
      </w:pPr>
      <w:r>
        <w:t xml:space="preserve">        '404':</w:t>
      </w:r>
    </w:p>
    <w:p w14:paraId="5A9DAFE6" w14:textId="77777777" w:rsidR="00D57A48" w:rsidRDefault="00D57A48" w:rsidP="00D57A48">
      <w:pPr>
        <w:pStyle w:val="PL"/>
      </w:pPr>
      <w:r>
        <w:t xml:space="preserve">          $ref: 'TS29122_CommonData.yaml#/components/responses/404'</w:t>
      </w:r>
    </w:p>
    <w:p w14:paraId="6E71F0C1" w14:textId="77777777" w:rsidR="00D57A48" w:rsidRDefault="00D57A48" w:rsidP="00D57A48">
      <w:pPr>
        <w:pStyle w:val="PL"/>
      </w:pPr>
      <w:r>
        <w:t xml:space="preserve">        '411':</w:t>
      </w:r>
    </w:p>
    <w:p w14:paraId="242E1E7E" w14:textId="77777777" w:rsidR="00D57A48" w:rsidRDefault="00D57A48" w:rsidP="00D57A48">
      <w:pPr>
        <w:pStyle w:val="PL"/>
      </w:pPr>
      <w:r>
        <w:t xml:space="preserve">          $ref: 'TS29122_CommonData.yaml#/components/responses/411'</w:t>
      </w:r>
    </w:p>
    <w:p w14:paraId="18547D5A" w14:textId="77777777" w:rsidR="00D57A48" w:rsidRDefault="00D57A48" w:rsidP="00D57A48">
      <w:pPr>
        <w:pStyle w:val="PL"/>
      </w:pPr>
      <w:r>
        <w:t xml:space="preserve">        '413':</w:t>
      </w:r>
    </w:p>
    <w:p w14:paraId="7C59944C" w14:textId="77777777" w:rsidR="00D57A48" w:rsidRDefault="00D57A48" w:rsidP="00D57A48">
      <w:pPr>
        <w:pStyle w:val="PL"/>
      </w:pPr>
      <w:r>
        <w:t xml:space="preserve">          $ref: 'TS29122_CommonData.yaml#/components/responses/413'</w:t>
      </w:r>
    </w:p>
    <w:p w14:paraId="139B2711" w14:textId="77777777" w:rsidR="00D57A48" w:rsidRDefault="00D57A48" w:rsidP="00D57A48">
      <w:pPr>
        <w:pStyle w:val="PL"/>
      </w:pPr>
      <w:r>
        <w:t xml:space="preserve">        '415':</w:t>
      </w:r>
    </w:p>
    <w:p w14:paraId="4236699A" w14:textId="77777777" w:rsidR="00D57A48" w:rsidRDefault="00D57A48" w:rsidP="00D57A48">
      <w:pPr>
        <w:pStyle w:val="PL"/>
      </w:pPr>
      <w:r>
        <w:t xml:space="preserve">          $ref: 'TS29122_CommonData.yaml#/components/responses/415'</w:t>
      </w:r>
    </w:p>
    <w:p w14:paraId="3C7E1C27" w14:textId="77777777" w:rsidR="00D57A48" w:rsidRDefault="00D57A48" w:rsidP="00D57A48">
      <w:pPr>
        <w:pStyle w:val="PL"/>
      </w:pPr>
      <w:r>
        <w:t xml:space="preserve">        '429':</w:t>
      </w:r>
    </w:p>
    <w:p w14:paraId="4D0ACA86" w14:textId="77777777" w:rsidR="00D57A48" w:rsidRDefault="00D57A48" w:rsidP="00D57A48">
      <w:pPr>
        <w:pStyle w:val="PL"/>
      </w:pPr>
      <w:r>
        <w:t xml:space="preserve">          $ref: 'TS29122_CommonData.yaml#/components/responses/429'</w:t>
      </w:r>
    </w:p>
    <w:p w14:paraId="32086606" w14:textId="77777777" w:rsidR="00D57A48" w:rsidRDefault="00D57A48" w:rsidP="00D57A48">
      <w:pPr>
        <w:pStyle w:val="PL"/>
      </w:pPr>
      <w:r>
        <w:t xml:space="preserve">        '500':</w:t>
      </w:r>
    </w:p>
    <w:p w14:paraId="073ECAE0" w14:textId="77777777" w:rsidR="00D57A48" w:rsidRDefault="00D57A48" w:rsidP="00D57A48">
      <w:pPr>
        <w:pStyle w:val="PL"/>
      </w:pPr>
      <w:r>
        <w:t xml:space="preserve">          $ref: 'TS29122_CommonData.yaml#/components/responses/500'</w:t>
      </w:r>
    </w:p>
    <w:p w14:paraId="0EF9ACEC" w14:textId="77777777" w:rsidR="00D57A48" w:rsidRDefault="00D57A48" w:rsidP="00D57A48">
      <w:pPr>
        <w:pStyle w:val="PL"/>
      </w:pPr>
      <w:r>
        <w:t xml:space="preserve">        '503':</w:t>
      </w:r>
    </w:p>
    <w:p w14:paraId="1B6BA065" w14:textId="77777777" w:rsidR="00D57A48" w:rsidRDefault="00D57A48" w:rsidP="00D57A48">
      <w:pPr>
        <w:pStyle w:val="PL"/>
      </w:pPr>
      <w:r>
        <w:t xml:space="preserve">          $ref: 'TS29122_CommonData.yaml#/components/responses/503'</w:t>
      </w:r>
    </w:p>
    <w:p w14:paraId="0AF5012F" w14:textId="77777777" w:rsidR="00D57A48" w:rsidRDefault="00D57A48" w:rsidP="00D57A48">
      <w:pPr>
        <w:pStyle w:val="PL"/>
      </w:pPr>
      <w:r>
        <w:t xml:space="preserve">        default:</w:t>
      </w:r>
    </w:p>
    <w:p w14:paraId="743B2E47" w14:textId="77777777" w:rsidR="00D57A48" w:rsidRDefault="00D57A48" w:rsidP="00D57A48">
      <w:pPr>
        <w:pStyle w:val="PL"/>
      </w:pPr>
      <w:r>
        <w:t xml:space="preserve">          $ref: 'TS29122_CommonData.yaml#/components/responses/default'</w:t>
      </w:r>
    </w:p>
    <w:p w14:paraId="1D6B6191" w14:textId="77777777" w:rsidR="00D57A48" w:rsidRDefault="00D57A48" w:rsidP="00D57A48">
      <w:pPr>
        <w:pStyle w:val="PL"/>
      </w:pPr>
      <w:r>
        <w:t xml:space="preserve">      callbacks:</w:t>
      </w:r>
    </w:p>
    <w:p w14:paraId="3B8AB03F" w14:textId="77777777" w:rsidR="00D57A48" w:rsidRDefault="00D57A48" w:rsidP="00D57A48">
      <w:pPr>
        <w:pStyle w:val="PL"/>
      </w:pPr>
      <w:r>
        <w:t xml:space="preserve">        DataDel</w:t>
      </w:r>
      <w:r w:rsidRPr="00762078">
        <w:t>Notif</w:t>
      </w:r>
      <w:r>
        <w:t>:</w:t>
      </w:r>
    </w:p>
    <w:p w14:paraId="5298400B" w14:textId="77777777" w:rsidR="00D57A48" w:rsidRDefault="00D57A48" w:rsidP="00D57A48">
      <w:pPr>
        <w:pStyle w:val="PL"/>
      </w:pPr>
      <w:r>
        <w:t xml:space="preserve">          '{$request.body#/notifUri}':</w:t>
      </w:r>
    </w:p>
    <w:p w14:paraId="35DDDA10" w14:textId="77777777" w:rsidR="00D57A48" w:rsidRDefault="00D57A48" w:rsidP="00D57A48">
      <w:pPr>
        <w:pStyle w:val="PL"/>
      </w:pPr>
      <w:r>
        <w:t xml:space="preserve">            post:</w:t>
      </w:r>
    </w:p>
    <w:p w14:paraId="1B035927" w14:textId="77777777" w:rsidR="00D57A48" w:rsidRDefault="00D57A48" w:rsidP="00D57A48">
      <w:pPr>
        <w:pStyle w:val="PL"/>
      </w:pPr>
      <w:r>
        <w:t xml:space="preserve">              requestBody:</w:t>
      </w:r>
    </w:p>
    <w:p w14:paraId="6A7FEFA1" w14:textId="77777777" w:rsidR="00D57A48" w:rsidRDefault="00D57A48" w:rsidP="00D57A48">
      <w:pPr>
        <w:pStyle w:val="PL"/>
      </w:pPr>
      <w:r>
        <w:t xml:space="preserve">                required: true</w:t>
      </w:r>
    </w:p>
    <w:p w14:paraId="4918D1BF" w14:textId="77777777" w:rsidR="00D57A48" w:rsidRDefault="00D57A48" w:rsidP="00D57A48">
      <w:pPr>
        <w:pStyle w:val="PL"/>
      </w:pPr>
      <w:r>
        <w:t xml:space="preserve">                content:</w:t>
      </w:r>
    </w:p>
    <w:p w14:paraId="5833798E" w14:textId="77777777" w:rsidR="00D57A48" w:rsidRDefault="00D57A48" w:rsidP="00D57A48">
      <w:pPr>
        <w:pStyle w:val="PL"/>
      </w:pPr>
      <w:r>
        <w:t xml:space="preserve">                  application/json:</w:t>
      </w:r>
    </w:p>
    <w:p w14:paraId="49CB2F60" w14:textId="77777777" w:rsidR="00D57A48" w:rsidRDefault="00D57A48" w:rsidP="00D57A48">
      <w:pPr>
        <w:pStyle w:val="PL"/>
      </w:pPr>
      <w:r>
        <w:t xml:space="preserve">                    schema:</w:t>
      </w:r>
    </w:p>
    <w:p w14:paraId="12E55A35" w14:textId="77777777" w:rsidR="00D57A48" w:rsidRDefault="00D57A48" w:rsidP="00D57A48">
      <w:pPr>
        <w:pStyle w:val="PL"/>
      </w:pPr>
      <w:r>
        <w:t xml:space="preserve">                      $ref: '#/components/schemas/DataDel</w:t>
      </w:r>
      <w:r w:rsidRPr="008874EC">
        <w:t>Notif</w:t>
      </w:r>
      <w:r>
        <w:t>'</w:t>
      </w:r>
    </w:p>
    <w:p w14:paraId="03C25F0D" w14:textId="77777777" w:rsidR="00D57A48" w:rsidRDefault="00D57A48" w:rsidP="00D57A48">
      <w:pPr>
        <w:pStyle w:val="PL"/>
      </w:pPr>
      <w:r>
        <w:t xml:space="preserve">              responses:</w:t>
      </w:r>
    </w:p>
    <w:p w14:paraId="52C52740" w14:textId="77777777" w:rsidR="00D57A48" w:rsidRDefault="00D57A48" w:rsidP="00D57A48">
      <w:pPr>
        <w:pStyle w:val="PL"/>
      </w:pPr>
      <w:r>
        <w:t xml:space="preserve">                '204':</w:t>
      </w:r>
    </w:p>
    <w:p w14:paraId="707F9E8F" w14:textId="77777777" w:rsidR="00D57A48" w:rsidRDefault="00D57A48" w:rsidP="00D57A48">
      <w:pPr>
        <w:pStyle w:val="PL"/>
        <w:rPr>
          <w:lang w:eastAsia="zh-CN"/>
        </w:rPr>
      </w:pPr>
      <w:r>
        <w:t xml:space="preserve">                  description: </w:t>
      </w:r>
      <w:r>
        <w:rPr>
          <w:lang w:eastAsia="zh-CN"/>
        </w:rPr>
        <w:t>&gt;</w:t>
      </w:r>
    </w:p>
    <w:p w14:paraId="6AF2CBC2" w14:textId="77777777" w:rsidR="00D57A48" w:rsidRDefault="00D57A48" w:rsidP="00D57A48">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7F7FBC65" w14:textId="77777777" w:rsidR="00D57A48" w:rsidRDefault="00D57A48" w:rsidP="00D57A48">
      <w:pPr>
        <w:pStyle w:val="PL"/>
      </w:pPr>
      <w:r>
        <w:t xml:space="preserve">                    and acknowledged.</w:t>
      </w:r>
    </w:p>
    <w:p w14:paraId="626B76AF" w14:textId="77777777" w:rsidR="00D57A48" w:rsidRDefault="00D57A48" w:rsidP="00D57A48">
      <w:pPr>
        <w:pStyle w:val="PL"/>
      </w:pPr>
      <w:r>
        <w:t xml:space="preserve">                '307':</w:t>
      </w:r>
    </w:p>
    <w:p w14:paraId="4FB50B7D" w14:textId="77777777" w:rsidR="00D57A48" w:rsidRDefault="00D57A48" w:rsidP="00D57A48">
      <w:pPr>
        <w:pStyle w:val="PL"/>
        <w:rPr>
          <w:lang w:eastAsia="es-ES"/>
        </w:rPr>
      </w:pPr>
      <w:r>
        <w:t xml:space="preserve">                  </w:t>
      </w:r>
      <w:r>
        <w:rPr>
          <w:lang w:eastAsia="es-ES"/>
        </w:rPr>
        <w:t>$ref: 'TS29122_CommonData.yaml#/components/responses/307'</w:t>
      </w:r>
    </w:p>
    <w:p w14:paraId="6F86942C" w14:textId="77777777" w:rsidR="00D57A48" w:rsidRDefault="00D57A48" w:rsidP="00D57A48">
      <w:pPr>
        <w:pStyle w:val="PL"/>
      </w:pPr>
      <w:r>
        <w:t xml:space="preserve">                '308':</w:t>
      </w:r>
    </w:p>
    <w:p w14:paraId="18EF4D0E" w14:textId="77777777" w:rsidR="00D57A48" w:rsidRDefault="00D57A48" w:rsidP="00D57A48">
      <w:pPr>
        <w:pStyle w:val="PL"/>
        <w:rPr>
          <w:lang w:eastAsia="es-ES"/>
        </w:rPr>
      </w:pPr>
      <w:r>
        <w:t xml:space="preserve">                  </w:t>
      </w:r>
      <w:r>
        <w:rPr>
          <w:lang w:eastAsia="es-ES"/>
        </w:rPr>
        <w:t>$ref: 'TS29122_CommonData.yaml#/components/responses/308'</w:t>
      </w:r>
    </w:p>
    <w:p w14:paraId="2F6BC94F" w14:textId="77777777" w:rsidR="00D57A48" w:rsidRDefault="00D57A48" w:rsidP="00D57A48">
      <w:pPr>
        <w:pStyle w:val="PL"/>
      </w:pPr>
      <w:r>
        <w:t xml:space="preserve">                '400':</w:t>
      </w:r>
    </w:p>
    <w:p w14:paraId="5516B084" w14:textId="77777777" w:rsidR="00D57A48" w:rsidRDefault="00D57A48" w:rsidP="00D57A48">
      <w:pPr>
        <w:pStyle w:val="PL"/>
      </w:pPr>
      <w:r>
        <w:t xml:space="preserve">                  $ref: 'TS29122_CommonData.yaml#/components/responses/400'</w:t>
      </w:r>
    </w:p>
    <w:p w14:paraId="627EA978" w14:textId="77777777" w:rsidR="00D57A48" w:rsidRDefault="00D57A48" w:rsidP="00D57A48">
      <w:pPr>
        <w:pStyle w:val="PL"/>
      </w:pPr>
      <w:r>
        <w:t xml:space="preserve">                '401':</w:t>
      </w:r>
    </w:p>
    <w:p w14:paraId="3038418D" w14:textId="77777777" w:rsidR="00D57A48" w:rsidRDefault="00D57A48" w:rsidP="00D57A48">
      <w:pPr>
        <w:pStyle w:val="PL"/>
      </w:pPr>
      <w:r>
        <w:t xml:space="preserve">                  $ref: 'TS29122_CommonData.yaml#/components/responses/401'</w:t>
      </w:r>
    </w:p>
    <w:p w14:paraId="793799B5" w14:textId="77777777" w:rsidR="00D57A48" w:rsidRDefault="00D57A48" w:rsidP="00D57A48">
      <w:pPr>
        <w:pStyle w:val="PL"/>
      </w:pPr>
      <w:r>
        <w:t xml:space="preserve">                '403':</w:t>
      </w:r>
    </w:p>
    <w:p w14:paraId="6510ACA3" w14:textId="77777777" w:rsidR="00D57A48" w:rsidRDefault="00D57A48" w:rsidP="00D57A48">
      <w:pPr>
        <w:pStyle w:val="PL"/>
      </w:pPr>
      <w:r>
        <w:t xml:space="preserve">                  $ref: 'TS29122_CommonData.yaml#/components/responses/403'</w:t>
      </w:r>
    </w:p>
    <w:p w14:paraId="4BBBDB08" w14:textId="77777777" w:rsidR="00D57A48" w:rsidRDefault="00D57A48" w:rsidP="00D57A48">
      <w:pPr>
        <w:pStyle w:val="PL"/>
      </w:pPr>
      <w:r>
        <w:t xml:space="preserve">                '404':</w:t>
      </w:r>
    </w:p>
    <w:p w14:paraId="00CE9861" w14:textId="77777777" w:rsidR="00D57A48" w:rsidRDefault="00D57A48" w:rsidP="00D57A48">
      <w:pPr>
        <w:pStyle w:val="PL"/>
      </w:pPr>
      <w:r>
        <w:t xml:space="preserve">                  $ref: 'TS29122_CommonData.yaml#/components/responses/404'</w:t>
      </w:r>
    </w:p>
    <w:p w14:paraId="10B865E2" w14:textId="77777777" w:rsidR="00D57A48" w:rsidRDefault="00D57A48" w:rsidP="00D57A48">
      <w:pPr>
        <w:pStyle w:val="PL"/>
      </w:pPr>
      <w:r>
        <w:t xml:space="preserve">                '411':</w:t>
      </w:r>
    </w:p>
    <w:p w14:paraId="0D293BC3" w14:textId="77777777" w:rsidR="00D57A48" w:rsidRDefault="00D57A48" w:rsidP="00D57A48">
      <w:pPr>
        <w:pStyle w:val="PL"/>
      </w:pPr>
      <w:r>
        <w:t xml:space="preserve">                  $ref: 'TS29122_CommonData.yaml#/components/responses/411'</w:t>
      </w:r>
    </w:p>
    <w:p w14:paraId="01E670B6" w14:textId="77777777" w:rsidR="00D57A48" w:rsidRDefault="00D57A48" w:rsidP="00D57A48">
      <w:pPr>
        <w:pStyle w:val="PL"/>
      </w:pPr>
      <w:r>
        <w:t xml:space="preserve">                '413':</w:t>
      </w:r>
    </w:p>
    <w:p w14:paraId="007EAF2E" w14:textId="77777777" w:rsidR="00D57A48" w:rsidRDefault="00D57A48" w:rsidP="00D57A48">
      <w:pPr>
        <w:pStyle w:val="PL"/>
      </w:pPr>
      <w:r>
        <w:t xml:space="preserve">                  $ref: 'TS29122_CommonData.yaml#/components/responses/413'</w:t>
      </w:r>
    </w:p>
    <w:p w14:paraId="17132443" w14:textId="77777777" w:rsidR="00D57A48" w:rsidRDefault="00D57A48" w:rsidP="00D57A48">
      <w:pPr>
        <w:pStyle w:val="PL"/>
      </w:pPr>
      <w:r>
        <w:t xml:space="preserve">                '415':</w:t>
      </w:r>
    </w:p>
    <w:p w14:paraId="5462D511" w14:textId="77777777" w:rsidR="00D57A48" w:rsidRDefault="00D57A48" w:rsidP="00D57A48">
      <w:pPr>
        <w:pStyle w:val="PL"/>
      </w:pPr>
      <w:r>
        <w:t xml:space="preserve">                  $ref: 'TS29122_CommonData.yaml#/components/responses/415'</w:t>
      </w:r>
    </w:p>
    <w:p w14:paraId="6E94E17B" w14:textId="77777777" w:rsidR="00D57A48" w:rsidRDefault="00D57A48" w:rsidP="00D57A48">
      <w:pPr>
        <w:pStyle w:val="PL"/>
      </w:pPr>
      <w:r>
        <w:t xml:space="preserve">                '429':</w:t>
      </w:r>
    </w:p>
    <w:p w14:paraId="609B206C" w14:textId="77777777" w:rsidR="00D57A48" w:rsidRDefault="00D57A48" w:rsidP="00D57A48">
      <w:pPr>
        <w:pStyle w:val="PL"/>
      </w:pPr>
      <w:r>
        <w:t xml:space="preserve">                  $ref: 'TS29122_CommonData.yaml#/components/responses/429'</w:t>
      </w:r>
    </w:p>
    <w:p w14:paraId="3A37A913" w14:textId="77777777" w:rsidR="00D57A48" w:rsidRDefault="00D57A48" w:rsidP="00D57A48">
      <w:pPr>
        <w:pStyle w:val="PL"/>
      </w:pPr>
      <w:r>
        <w:t xml:space="preserve">                '500':</w:t>
      </w:r>
    </w:p>
    <w:p w14:paraId="045E0F94" w14:textId="77777777" w:rsidR="00D57A48" w:rsidRDefault="00D57A48" w:rsidP="00D57A48">
      <w:pPr>
        <w:pStyle w:val="PL"/>
      </w:pPr>
      <w:r>
        <w:t xml:space="preserve">                  $ref: 'TS29122_CommonData.yaml#/components/responses/500'</w:t>
      </w:r>
    </w:p>
    <w:p w14:paraId="278853CB" w14:textId="77777777" w:rsidR="00D57A48" w:rsidRDefault="00D57A48" w:rsidP="00D57A48">
      <w:pPr>
        <w:pStyle w:val="PL"/>
      </w:pPr>
      <w:r>
        <w:t xml:space="preserve">                '503':</w:t>
      </w:r>
    </w:p>
    <w:p w14:paraId="340360F9" w14:textId="77777777" w:rsidR="00D57A48" w:rsidRDefault="00D57A48" w:rsidP="00D57A48">
      <w:pPr>
        <w:pStyle w:val="PL"/>
      </w:pPr>
      <w:r>
        <w:t xml:space="preserve">                  $ref: 'TS29122_CommonData.yaml#/components/responses/503'</w:t>
      </w:r>
    </w:p>
    <w:p w14:paraId="00ABFC37" w14:textId="77777777" w:rsidR="00D57A48" w:rsidRDefault="00D57A48" w:rsidP="00D57A48">
      <w:pPr>
        <w:pStyle w:val="PL"/>
      </w:pPr>
      <w:r>
        <w:t xml:space="preserve">                default:</w:t>
      </w:r>
    </w:p>
    <w:p w14:paraId="60F76F98" w14:textId="77777777" w:rsidR="00D57A48" w:rsidRDefault="00D57A48" w:rsidP="00D57A48">
      <w:pPr>
        <w:pStyle w:val="PL"/>
      </w:pPr>
      <w:r>
        <w:t xml:space="preserve">                  $ref: 'TS29122_CommonData.yaml#/components/responses/default'</w:t>
      </w:r>
    </w:p>
    <w:p w14:paraId="0F80FB1B" w14:textId="77777777" w:rsidR="00D57A48" w:rsidRDefault="00D57A48" w:rsidP="00D57A48">
      <w:pPr>
        <w:pStyle w:val="PL"/>
      </w:pPr>
    </w:p>
    <w:p w14:paraId="622DF46D" w14:textId="77777777" w:rsidR="00D57A48" w:rsidRDefault="00D57A48" w:rsidP="00D57A48">
      <w:pPr>
        <w:pStyle w:val="PL"/>
        <w:rPr>
          <w:lang w:eastAsia="es-ES"/>
        </w:rPr>
      </w:pPr>
      <w:r>
        <w:rPr>
          <w:lang w:eastAsia="es-ES"/>
        </w:rPr>
        <w:t xml:space="preserve">  /subscriptions/{subscriptionId}:</w:t>
      </w:r>
    </w:p>
    <w:p w14:paraId="1806ED97" w14:textId="77777777" w:rsidR="00D57A48" w:rsidRDefault="00D57A48" w:rsidP="00D57A48">
      <w:pPr>
        <w:pStyle w:val="PL"/>
        <w:rPr>
          <w:lang w:eastAsia="es-ES"/>
        </w:rPr>
      </w:pPr>
      <w:r>
        <w:rPr>
          <w:lang w:eastAsia="es-ES"/>
        </w:rPr>
        <w:t xml:space="preserve">    parameters:</w:t>
      </w:r>
    </w:p>
    <w:p w14:paraId="5CD57439" w14:textId="77777777" w:rsidR="00D57A48" w:rsidRDefault="00D57A48" w:rsidP="00D57A48">
      <w:pPr>
        <w:pStyle w:val="PL"/>
        <w:rPr>
          <w:lang w:eastAsia="es-ES"/>
        </w:rPr>
      </w:pPr>
      <w:r>
        <w:rPr>
          <w:lang w:eastAsia="es-ES"/>
        </w:rPr>
        <w:t xml:space="preserve">      - name: subscriptionId</w:t>
      </w:r>
    </w:p>
    <w:p w14:paraId="03D89BA8" w14:textId="77777777" w:rsidR="00D57A48" w:rsidRDefault="00D57A48" w:rsidP="00D57A48">
      <w:pPr>
        <w:pStyle w:val="PL"/>
        <w:rPr>
          <w:lang w:eastAsia="es-ES"/>
        </w:rPr>
      </w:pPr>
      <w:r>
        <w:rPr>
          <w:lang w:eastAsia="es-ES"/>
        </w:rPr>
        <w:t xml:space="preserve">        in: path</w:t>
      </w:r>
    </w:p>
    <w:p w14:paraId="27D8338E" w14:textId="77777777" w:rsidR="00D57A48" w:rsidRDefault="00D57A48" w:rsidP="00D57A48">
      <w:pPr>
        <w:pStyle w:val="PL"/>
        <w:rPr>
          <w:lang w:eastAsia="es-ES"/>
        </w:rPr>
      </w:pPr>
      <w:r>
        <w:rPr>
          <w:lang w:eastAsia="es-ES"/>
        </w:rPr>
        <w:t xml:space="preserve">        description: &gt;</w:t>
      </w:r>
    </w:p>
    <w:p w14:paraId="2C3E98EB" w14:textId="77777777" w:rsidR="00D57A48" w:rsidRDefault="00D57A48" w:rsidP="00D57A48">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787D2A09" w14:textId="77777777" w:rsidR="00D57A48" w:rsidRPr="00B3689D" w:rsidRDefault="00D57A48" w:rsidP="00D57A48">
      <w:pPr>
        <w:pStyle w:val="PL"/>
        <w:rPr>
          <w:lang w:val="en-US"/>
        </w:rPr>
      </w:pPr>
      <w:r>
        <w:t xml:space="preserve">          resource</w:t>
      </w:r>
      <w:r>
        <w:rPr>
          <w:lang w:eastAsia="es-ES"/>
        </w:rPr>
        <w:t>.</w:t>
      </w:r>
    </w:p>
    <w:p w14:paraId="74C2A416" w14:textId="77777777" w:rsidR="00D57A48" w:rsidRDefault="00D57A48" w:rsidP="00D57A48">
      <w:pPr>
        <w:pStyle w:val="PL"/>
        <w:rPr>
          <w:lang w:eastAsia="es-ES"/>
        </w:rPr>
      </w:pPr>
      <w:r>
        <w:rPr>
          <w:lang w:eastAsia="es-ES"/>
        </w:rPr>
        <w:t xml:space="preserve">        required: true</w:t>
      </w:r>
    </w:p>
    <w:p w14:paraId="6A1DD3E7" w14:textId="77777777" w:rsidR="00D57A48" w:rsidRDefault="00D57A48" w:rsidP="00D57A48">
      <w:pPr>
        <w:pStyle w:val="PL"/>
        <w:rPr>
          <w:lang w:eastAsia="es-ES"/>
        </w:rPr>
      </w:pPr>
      <w:r>
        <w:rPr>
          <w:lang w:eastAsia="es-ES"/>
        </w:rPr>
        <w:lastRenderedPageBreak/>
        <w:t xml:space="preserve">        schema:</w:t>
      </w:r>
    </w:p>
    <w:p w14:paraId="15574520" w14:textId="77777777" w:rsidR="00D57A48" w:rsidRDefault="00D57A48" w:rsidP="00D57A48">
      <w:pPr>
        <w:pStyle w:val="PL"/>
        <w:rPr>
          <w:lang w:eastAsia="es-ES"/>
        </w:rPr>
      </w:pPr>
      <w:r>
        <w:rPr>
          <w:lang w:eastAsia="es-ES"/>
        </w:rPr>
        <w:t xml:space="preserve">          type: string</w:t>
      </w:r>
    </w:p>
    <w:p w14:paraId="500387EF" w14:textId="77777777" w:rsidR="00D57A48" w:rsidRDefault="00D57A48" w:rsidP="00D57A48">
      <w:pPr>
        <w:pStyle w:val="PL"/>
        <w:rPr>
          <w:lang w:eastAsia="es-ES"/>
        </w:rPr>
      </w:pPr>
    </w:p>
    <w:p w14:paraId="3282B537" w14:textId="77777777" w:rsidR="00D57A48" w:rsidRDefault="00D57A48" w:rsidP="00D57A48">
      <w:pPr>
        <w:pStyle w:val="PL"/>
        <w:rPr>
          <w:lang w:eastAsia="es-ES"/>
        </w:rPr>
      </w:pPr>
      <w:r>
        <w:rPr>
          <w:lang w:eastAsia="es-ES"/>
        </w:rPr>
        <w:t xml:space="preserve">    get:</w:t>
      </w:r>
    </w:p>
    <w:p w14:paraId="5B6ECD34"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C33602" w14:textId="77777777" w:rsidR="00D57A48" w:rsidRDefault="00D57A48" w:rsidP="00D57A48">
      <w:pPr>
        <w:pStyle w:val="PL"/>
        <w:rPr>
          <w:rFonts w:cs="Courier New"/>
          <w:szCs w:val="16"/>
        </w:rPr>
      </w:pPr>
      <w:r>
        <w:rPr>
          <w:rFonts w:cs="Courier New"/>
          <w:szCs w:val="16"/>
        </w:rPr>
        <w:t xml:space="preserve">      operationId: GetInd</w:t>
      </w:r>
      <w:r>
        <w:t>DataDelSubsc</w:t>
      </w:r>
    </w:p>
    <w:p w14:paraId="0FFBB6B5" w14:textId="77777777" w:rsidR="00D57A48" w:rsidRDefault="00D57A48" w:rsidP="00D57A48">
      <w:pPr>
        <w:pStyle w:val="PL"/>
        <w:rPr>
          <w:rFonts w:cs="Courier New"/>
          <w:szCs w:val="16"/>
        </w:rPr>
      </w:pPr>
      <w:r>
        <w:rPr>
          <w:rFonts w:cs="Courier New"/>
          <w:szCs w:val="16"/>
        </w:rPr>
        <w:t xml:space="preserve">      tags:</w:t>
      </w:r>
    </w:p>
    <w:p w14:paraId="469CF846"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EED69F4" w14:textId="77777777" w:rsidR="00D57A48" w:rsidRDefault="00D57A48" w:rsidP="00D57A48">
      <w:pPr>
        <w:pStyle w:val="PL"/>
        <w:rPr>
          <w:lang w:eastAsia="es-ES"/>
        </w:rPr>
      </w:pPr>
      <w:r>
        <w:rPr>
          <w:lang w:eastAsia="es-ES"/>
        </w:rPr>
        <w:t xml:space="preserve">      responses:</w:t>
      </w:r>
    </w:p>
    <w:p w14:paraId="450664EC" w14:textId="77777777" w:rsidR="00D57A48" w:rsidRDefault="00D57A48" w:rsidP="00D57A48">
      <w:pPr>
        <w:pStyle w:val="PL"/>
        <w:rPr>
          <w:lang w:eastAsia="es-ES"/>
        </w:rPr>
      </w:pPr>
      <w:r>
        <w:rPr>
          <w:lang w:eastAsia="es-ES"/>
        </w:rPr>
        <w:t xml:space="preserve">        '200':</w:t>
      </w:r>
    </w:p>
    <w:p w14:paraId="215A7CD1" w14:textId="77777777" w:rsidR="00D57A48" w:rsidRDefault="00D57A48" w:rsidP="00D57A48">
      <w:pPr>
        <w:pStyle w:val="PL"/>
        <w:rPr>
          <w:lang w:eastAsia="es-ES"/>
        </w:rPr>
      </w:pPr>
      <w:r>
        <w:rPr>
          <w:lang w:eastAsia="es-ES"/>
        </w:rPr>
        <w:t xml:space="preserve">          description: &gt;</w:t>
      </w:r>
    </w:p>
    <w:p w14:paraId="2773118E"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04752DD6" w14:textId="77777777" w:rsidR="00D57A48" w:rsidRDefault="00D57A48" w:rsidP="00D57A48">
      <w:pPr>
        <w:pStyle w:val="PL"/>
        <w:rPr>
          <w:lang w:eastAsia="es-ES"/>
        </w:rPr>
      </w:pPr>
      <w:r>
        <w:t xml:space="preserve">            returned.</w:t>
      </w:r>
    </w:p>
    <w:p w14:paraId="1E6C1587" w14:textId="77777777" w:rsidR="00D57A48" w:rsidRDefault="00D57A48" w:rsidP="00D57A48">
      <w:pPr>
        <w:pStyle w:val="PL"/>
        <w:rPr>
          <w:lang w:eastAsia="es-ES"/>
        </w:rPr>
      </w:pPr>
      <w:r>
        <w:rPr>
          <w:lang w:eastAsia="es-ES"/>
        </w:rPr>
        <w:t xml:space="preserve">          content:</w:t>
      </w:r>
    </w:p>
    <w:p w14:paraId="3382AB05" w14:textId="77777777" w:rsidR="00D57A48" w:rsidRDefault="00D57A48" w:rsidP="00D57A48">
      <w:pPr>
        <w:pStyle w:val="PL"/>
        <w:rPr>
          <w:lang w:eastAsia="es-ES"/>
        </w:rPr>
      </w:pPr>
      <w:r>
        <w:rPr>
          <w:lang w:eastAsia="es-ES"/>
        </w:rPr>
        <w:t xml:space="preserve">            application/json:</w:t>
      </w:r>
    </w:p>
    <w:p w14:paraId="36E7A387" w14:textId="77777777" w:rsidR="00D57A48" w:rsidRDefault="00D57A48" w:rsidP="00D57A48">
      <w:pPr>
        <w:pStyle w:val="PL"/>
        <w:rPr>
          <w:lang w:eastAsia="es-ES"/>
        </w:rPr>
      </w:pPr>
      <w:r>
        <w:rPr>
          <w:lang w:eastAsia="es-ES"/>
        </w:rPr>
        <w:t xml:space="preserve">              schema:</w:t>
      </w:r>
    </w:p>
    <w:p w14:paraId="6F793B2C"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18DFEB9E" w14:textId="77777777" w:rsidR="00D57A48" w:rsidRDefault="00D57A48" w:rsidP="00D57A48">
      <w:pPr>
        <w:pStyle w:val="PL"/>
      </w:pPr>
      <w:r>
        <w:t xml:space="preserve">        '307':</w:t>
      </w:r>
    </w:p>
    <w:p w14:paraId="615EBDC6" w14:textId="77777777" w:rsidR="00D57A48" w:rsidRDefault="00D57A48" w:rsidP="00D57A48">
      <w:pPr>
        <w:pStyle w:val="PL"/>
        <w:rPr>
          <w:lang w:eastAsia="es-ES"/>
        </w:rPr>
      </w:pPr>
      <w:r>
        <w:t xml:space="preserve">          </w:t>
      </w:r>
      <w:r>
        <w:rPr>
          <w:lang w:eastAsia="es-ES"/>
        </w:rPr>
        <w:t>$ref: 'TS29122_CommonData.yaml#/components/responses/307'</w:t>
      </w:r>
    </w:p>
    <w:p w14:paraId="0AA349AC" w14:textId="77777777" w:rsidR="00D57A48" w:rsidRDefault="00D57A48" w:rsidP="00D57A48">
      <w:pPr>
        <w:pStyle w:val="PL"/>
      </w:pPr>
      <w:r>
        <w:t xml:space="preserve">        '308':</w:t>
      </w:r>
    </w:p>
    <w:p w14:paraId="354DFED0" w14:textId="77777777" w:rsidR="00D57A48" w:rsidRDefault="00D57A48" w:rsidP="00D57A48">
      <w:pPr>
        <w:pStyle w:val="PL"/>
        <w:rPr>
          <w:lang w:eastAsia="es-ES"/>
        </w:rPr>
      </w:pPr>
      <w:r>
        <w:t xml:space="preserve">          </w:t>
      </w:r>
      <w:r>
        <w:rPr>
          <w:lang w:eastAsia="es-ES"/>
        </w:rPr>
        <w:t>$ref: 'TS29122_CommonData.yaml#/components/responses/308'</w:t>
      </w:r>
    </w:p>
    <w:p w14:paraId="0C35354D" w14:textId="77777777" w:rsidR="00D57A48" w:rsidRDefault="00D57A48" w:rsidP="00D57A48">
      <w:pPr>
        <w:pStyle w:val="PL"/>
        <w:rPr>
          <w:lang w:eastAsia="es-ES"/>
        </w:rPr>
      </w:pPr>
      <w:r>
        <w:rPr>
          <w:lang w:eastAsia="es-ES"/>
        </w:rPr>
        <w:t xml:space="preserve">        '400':</w:t>
      </w:r>
    </w:p>
    <w:p w14:paraId="704A863D" w14:textId="77777777" w:rsidR="00D57A48" w:rsidRDefault="00D57A48" w:rsidP="00D57A48">
      <w:pPr>
        <w:pStyle w:val="PL"/>
        <w:rPr>
          <w:lang w:eastAsia="es-ES"/>
        </w:rPr>
      </w:pPr>
      <w:r>
        <w:rPr>
          <w:lang w:eastAsia="es-ES"/>
        </w:rPr>
        <w:t xml:space="preserve">          $ref: 'TS29122_CommonData.yaml#/components/responses/400'</w:t>
      </w:r>
    </w:p>
    <w:p w14:paraId="760CC5FF" w14:textId="77777777" w:rsidR="00D57A48" w:rsidRDefault="00D57A48" w:rsidP="00D57A48">
      <w:pPr>
        <w:pStyle w:val="PL"/>
        <w:rPr>
          <w:lang w:eastAsia="es-ES"/>
        </w:rPr>
      </w:pPr>
      <w:r>
        <w:rPr>
          <w:lang w:eastAsia="es-ES"/>
        </w:rPr>
        <w:t xml:space="preserve">        '401':</w:t>
      </w:r>
    </w:p>
    <w:p w14:paraId="6314C0F2" w14:textId="77777777" w:rsidR="00D57A48" w:rsidRDefault="00D57A48" w:rsidP="00D57A48">
      <w:pPr>
        <w:pStyle w:val="PL"/>
        <w:rPr>
          <w:lang w:eastAsia="es-ES"/>
        </w:rPr>
      </w:pPr>
      <w:r>
        <w:rPr>
          <w:lang w:eastAsia="es-ES"/>
        </w:rPr>
        <w:t xml:space="preserve">          $ref: 'TS29122_CommonData.yaml#/components/responses/401'</w:t>
      </w:r>
    </w:p>
    <w:p w14:paraId="2E3AE0C0" w14:textId="77777777" w:rsidR="00D57A48" w:rsidRDefault="00D57A48" w:rsidP="00D57A48">
      <w:pPr>
        <w:pStyle w:val="PL"/>
        <w:rPr>
          <w:lang w:eastAsia="es-ES"/>
        </w:rPr>
      </w:pPr>
      <w:r>
        <w:rPr>
          <w:lang w:eastAsia="es-ES"/>
        </w:rPr>
        <w:t xml:space="preserve">        '403':</w:t>
      </w:r>
    </w:p>
    <w:p w14:paraId="23CD019D" w14:textId="77777777" w:rsidR="00D57A48" w:rsidRDefault="00D57A48" w:rsidP="00D57A48">
      <w:pPr>
        <w:pStyle w:val="PL"/>
        <w:rPr>
          <w:lang w:eastAsia="es-ES"/>
        </w:rPr>
      </w:pPr>
      <w:r>
        <w:rPr>
          <w:lang w:eastAsia="es-ES"/>
        </w:rPr>
        <w:t xml:space="preserve">          $ref: 'TS29122_CommonData.yaml#/components/responses/403'</w:t>
      </w:r>
    </w:p>
    <w:p w14:paraId="0AC3B20A" w14:textId="77777777" w:rsidR="00D57A48" w:rsidRDefault="00D57A48" w:rsidP="00D57A48">
      <w:pPr>
        <w:pStyle w:val="PL"/>
        <w:rPr>
          <w:lang w:eastAsia="es-ES"/>
        </w:rPr>
      </w:pPr>
      <w:r>
        <w:rPr>
          <w:lang w:eastAsia="es-ES"/>
        </w:rPr>
        <w:t xml:space="preserve">        '404':</w:t>
      </w:r>
    </w:p>
    <w:p w14:paraId="1091E07C" w14:textId="77777777" w:rsidR="00D57A48" w:rsidRDefault="00D57A48" w:rsidP="00D57A48">
      <w:pPr>
        <w:pStyle w:val="PL"/>
        <w:rPr>
          <w:lang w:eastAsia="es-ES"/>
        </w:rPr>
      </w:pPr>
      <w:r>
        <w:rPr>
          <w:lang w:eastAsia="es-ES"/>
        </w:rPr>
        <w:t xml:space="preserve">          $ref: 'TS29122_CommonData.yaml#/components/responses/404'</w:t>
      </w:r>
    </w:p>
    <w:p w14:paraId="475DA706" w14:textId="77777777" w:rsidR="00D57A48" w:rsidRDefault="00D57A48" w:rsidP="00D57A48">
      <w:pPr>
        <w:pStyle w:val="PL"/>
        <w:rPr>
          <w:lang w:eastAsia="es-ES"/>
        </w:rPr>
      </w:pPr>
      <w:r>
        <w:rPr>
          <w:lang w:eastAsia="es-ES"/>
        </w:rPr>
        <w:t xml:space="preserve">        '406':</w:t>
      </w:r>
    </w:p>
    <w:p w14:paraId="6EDD70EF" w14:textId="77777777" w:rsidR="00D57A48" w:rsidRDefault="00D57A48" w:rsidP="00D57A48">
      <w:pPr>
        <w:pStyle w:val="PL"/>
        <w:rPr>
          <w:lang w:eastAsia="es-ES"/>
        </w:rPr>
      </w:pPr>
      <w:r>
        <w:rPr>
          <w:lang w:eastAsia="es-ES"/>
        </w:rPr>
        <w:t xml:space="preserve">          $ref: 'TS29122_CommonData.yaml#/components/responses/406'</w:t>
      </w:r>
    </w:p>
    <w:p w14:paraId="40428646" w14:textId="77777777" w:rsidR="00D57A48" w:rsidRDefault="00D57A48" w:rsidP="00D57A48">
      <w:pPr>
        <w:pStyle w:val="PL"/>
        <w:rPr>
          <w:lang w:eastAsia="es-ES"/>
        </w:rPr>
      </w:pPr>
      <w:r>
        <w:rPr>
          <w:lang w:eastAsia="es-ES"/>
        </w:rPr>
        <w:t xml:space="preserve">        '429':</w:t>
      </w:r>
    </w:p>
    <w:p w14:paraId="5325F23C" w14:textId="77777777" w:rsidR="00D57A48" w:rsidRDefault="00D57A48" w:rsidP="00D57A48">
      <w:pPr>
        <w:pStyle w:val="PL"/>
        <w:rPr>
          <w:lang w:eastAsia="es-ES"/>
        </w:rPr>
      </w:pPr>
      <w:r>
        <w:rPr>
          <w:lang w:eastAsia="es-ES"/>
        </w:rPr>
        <w:t xml:space="preserve">          $ref: 'TS29122_CommonData.yaml#/components/responses/429'</w:t>
      </w:r>
    </w:p>
    <w:p w14:paraId="71CADA96" w14:textId="77777777" w:rsidR="00D57A48" w:rsidRDefault="00D57A48" w:rsidP="00D57A48">
      <w:pPr>
        <w:pStyle w:val="PL"/>
        <w:rPr>
          <w:lang w:eastAsia="es-ES"/>
        </w:rPr>
      </w:pPr>
      <w:r>
        <w:rPr>
          <w:lang w:eastAsia="es-ES"/>
        </w:rPr>
        <w:t xml:space="preserve">        '500':</w:t>
      </w:r>
    </w:p>
    <w:p w14:paraId="0E3090D3" w14:textId="77777777" w:rsidR="00D57A48" w:rsidRDefault="00D57A48" w:rsidP="00D57A48">
      <w:pPr>
        <w:pStyle w:val="PL"/>
        <w:rPr>
          <w:lang w:eastAsia="es-ES"/>
        </w:rPr>
      </w:pPr>
      <w:r>
        <w:rPr>
          <w:lang w:eastAsia="es-ES"/>
        </w:rPr>
        <w:t xml:space="preserve">          $ref: 'TS29122_CommonData.yaml#/components/responses/500'</w:t>
      </w:r>
    </w:p>
    <w:p w14:paraId="7830AA84" w14:textId="77777777" w:rsidR="00D57A48" w:rsidRDefault="00D57A48" w:rsidP="00D57A48">
      <w:pPr>
        <w:pStyle w:val="PL"/>
        <w:rPr>
          <w:lang w:eastAsia="es-ES"/>
        </w:rPr>
      </w:pPr>
      <w:r>
        <w:rPr>
          <w:lang w:eastAsia="es-ES"/>
        </w:rPr>
        <w:t xml:space="preserve">        '503':</w:t>
      </w:r>
    </w:p>
    <w:p w14:paraId="7E0A8F2C" w14:textId="77777777" w:rsidR="00D57A48" w:rsidRDefault="00D57A48" w:rsidP="00D57A48">
      <w:pPr>
        <w:pStyle w:val="PL"/>
        <w:rPr>
          <w:lang w:eastAsia="es-ES"/>
        </w:rPr>
      </w:pPr>
      <w:r>
        <w:rPr>
          <w:lang w:eastAsia="es-ES"/>
        </w:rPr>
        <w:t xml:space="preserve">          $ref: 'TS29122_CommonData.yaml#/components/responses/503'</w:t>
      </w:r>
    </w:p>
    <w:p w14:paraId="762389AF" w14:textId="77777777" w:rsidR="00D57A48" w:rsidRDefault="00D57A48" w:rsidP="00D57A48">
      <w:pPr>
        <w:pStyle w:val="PL"/>
        <w:rPr>
          <w:lang w:eastAsia="es-ES"/>
        </w:rPr>
      </w:pPr>
      <w:r>
        <w:rPr>
          <w:lang w:eastAsia="es-ES"/>
        </w:rPr>
        <w:t xml:space="preserve">        default:</w:t>
      </w:r>
    </w:p>
    <w:p w14:paraId="4C6604C5" w14:textId="77777777" w:rsidR="00D57A48" w:rsidRDefault="00D57A48" w:rsidP="00D57A48">
      <w:pPr>
        <w:pStyle w:val="PL"/>
        <w:rPr>
          <w:lang w:eastAsia="es-ES"/>
        </w:rPr>
      </w:pPr>
      <w:r>
        <w:rPr>
          <w:lang w:eastAsia="es-ES"/>
        </w:rPr>
        <w:t xml:space="preserve">          $ref: 'TS29122_CommonData.yaml#/components/responses/default'</w:t>
      </w:r>
    </w:p>
    <w:p w14:paraId="00D1DFB3" w14:textId="77777777" w:rsidR="00D57A48" w:rsidRDefault="00D57A48" w:rsidP="00D57A48">
      <w:pPr>
        <w:pStyle w:val="PL"/>
        <w:rPr>
          <w:lang w:eastAsia="es-ES"/>
        </w:rPr>
      </w:pPr>
    </w:p>
    <w:p w14:paraId="0E7F793F" w14:textId="77777777" w:rsidR="00D57A48" w:rsidRDefault="00D57A48" w:rsidP="00D57A48">
      <w:pPr>
        <w:pStyle w:val="PL"/>
        <w:rPr>
          <w:lang w:eastAsia="es-ES"/>
        </w:rPr>
      </w:pPr>
      <w:r>
        <w:rPr>
          <w:lang w:eastAsia="es-ES"/>
        </w:rPr>
        <w:t xml:space="preserve">    put:</w:t>
      </w:r>
    </w:p>
    <w:p w14:paraId="4B5B279A" w14:textId="77777777" w:rsidR="00D57A48" w:rsidRDefault="00D57A48" w:rsidP="00D57A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030B0964" w14:textId="77777777" w:rsidR="00D57A48" w:rsidRDefault="00D57A48" w:rsidP="00D57A48">
      <w:pPr>
        <w:pStyle w:val="PL"/>
        <w:rPr>
          <w:rFonts w:cs="Courier New"/>
          <w:szCs w:val="16"/>
        </w:rPr>
      </w:pPr>
      <w:r>
        <w:rPr>
          <w:rFonts w:cs="Courier New"/>
          <w:szCs w:val="16"/>
        </w:rPr>
        <w:t xml:space="preserve">      operationId: UpdateInd</w:t>
      </w:r>
      <w:r>
        <w:t>DataDelSubsc</w:t>
      </w:r>
    </w:p>
    <w:p w14:paraId="5973F33B" w14:textId="77777777" w:rsidR="00D57A48" w:rsidRDefault="00D57A48" w:rsidP="00D57A48">
      <w:pPr>
        <w:pStyle w:val="PL"/>
        <w:rPr>
          <w:rFonts w:cs="Courier New"/>
          <w:szCs w:val="16"/>
        </w:rPr>
      </w:pPr>
      <w:r>
        <w:rPr>
          <w:rFonts w:cs="Courier New"/>
          <w:szCs w:val="16"/>
        </w:rPr>
        <w:t xml:space="preserve">      tags:</w:t>
      </w:r>
    </w:p>
    <w:p w14:paraId="5046F73A"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D873FEA" w14:textId="77777777" w:rsidR="00D57A48" w:rsidRDefault="00D57A48" w:rsidP="00D57A48">
      <w:pPr>
        <w:pStyle w:val="PL"/>
      </w:pPr>
      <w:r>
        <w:t xml:space="preserve">      requestBody:</w:t>
      </w:r>
    </w:p>
    <w:p w14:paraId="58ABD7A9" w14:textId="77777777" w:rsidR="00D57A48" w:rsidRDefault="00D57A48" w:rsidP="00D57A48">
      <w:pPr>
        <w:pStyle w:val="PL"/>
      </w:pPr>
      <w:r>
        <w:t xml:space="preserve">        required: true</w:t>
      </w:r>
    </w:p>
    <w:p w14:paraId="537D5E90" w14:textId="77777777" w:rsidR="00D57A48" w:rsidRDefault="00D57A48" w:rsidP="00D57A48">
      <w:pPr>
        <w:pStyle w:val="PL"/>
      </w:pPr>
      <w:r>
        <w:t xml:space="preserve">        content:</w:t>
      </w:r>
    </w:p>
    <w:p w14:paraId="0BA190EF" w14:textId="77777777" w:rsidR="00D57A48" w:rsidRDefault="00D57A48" w:rsidP="00D57A48">
      <w:pPr>
        <w:pStyle w:val="PL"/>
      </w:pPr>
      <w:r>
        <w:t xml:space="preserve">          application/json:</w:t>
      </w:r>
    </w:p>
    <w:p w14:paraId="5041D366" w14:textId="77777777" w:rsidR="00D57A48" w:rsidRDefault="00D57A48" w:rsidP="00D57A48">
      <w:pPr>
        <w:pStyle w:val="PL"/>
      </w:pPr>
      <w:r>
        <w:t xml:space="preserve">            schema:</w:t>
      </w:r>
    </w:p>
    <w:p w14:paraId="0857E133"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2E671FA5" w14:textId="77777777" w:rsidR="00D57A48" w:rsidRDefault="00D57A48" w:rsidP="00D57A48">
      <w:pPr>
        <w:pStyle w:val="PL"/>
        <w:rPr>
          <w:lang w:eastAsia="es-ES"/>
        </w:rPr>
      </w:pPr>
      <w:r>
        <w:rPr>
          <w:lang w:eastAsia="es-ES"/>
        </w:rPr>
        <w:t xml:space="preserve">      responses:</w:t>
      </w:r>
    </w:p>
    <w:p w14:paraId="4535C6AC" w14:textId="77777777" w:rsidR="00D57A48" w:rsidRDefault="00D57A48" w:rsidP="00D57A48">
      <w:pPr>
        <w:pStyle w:val="PL"/>
      </w:pPr>
      <w:r>
        <w:t xml:space="preserve">        '200':</w:t>
      </w:r>
    </w:p>
    <w:p w14:paraId="3B138422" w14:textId="77777777" w:rsidR="00D57A48" w:rsidRDefault="00D57A48" w:rsidP="00D57A48">
      <w:pPr>
        <w:pStyle w:val="PL"/>
        <w:rPr>
          <w:lang w:eastAsia="zh-CN"/>
        </w:rPr>
      </w:pPr>
      <w:r>
        <w:t xml:space="preserve">          description: </w:t>
      </w:r>
      <w:r>
        <w:rPr>
          <w:lang w:eastAsia="zh-CN"/>
        </w:rPr>
        <w:t>&gt;</w:t>
      </w:r>
    </w:p>
    <w:p w14:paraId="76C0E969" w14:textId="77777777" w:rsidR="00D57A48" w:rsidRDefault="00D57A48" w:rsidP="00D57A48">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1C751E9" w14:textId="77777777" w:rsidR="00D57A48" w:rsidRDefault="00D57A48" w:rsidP="00D57A48">
      <w:pPr>
        <w:pStyle w:val="PL"/>
      </w:pPr>
      <w:r>
        <w:t xml:space="preserve">            updated and a representation of the updated resource shall be returned in</w:t>
      </w:r>
      <w:r w:rsidRPr="003860D2">
        <w:t xml:space="preserve"> </w:t>
      </w:r>
      <w:r>
        <w:t>the</w:t>
      </w:r>
    </w:p>
    <w:p w14:paraId="369E3FB9" w14:textId="77777777" w:rsidR="00D57A48" w:rsidRDefault="00D57A48" w:rsidP="00D57A48">
      <w:pPr>
        <w:pStyle w:val="PL"/>
      </w:pPr>
      <w:r>
        <w:t xml:space="preserve">            response body.</w:t>
      </w:r>
    </w:p>
    <w:p w14:paraId="6FFF5B25" w14:textId="77777777" w:rsidR="00D57A48" w:rsidRDefault="00D57A48" w:rsidP="00D57A48">
      <w:pPr>
        <w:pStyle w:val="PL"/>
      </w:pPr>
      <w:r>
        <w:t xml:space="preserve">          content:</w:t>
      </w:r>
    </w:p>
    <w:p w14:paraId="32588A76" w14:textId="77777777" w:rsidR="00D57A48" w:rsidRDefault="00D57A48" w:rsidP="00D57A48">
      <w:pPr>
        <w:pStyle w:val="PL"/>
      </w:pPr>
      <w:r>
        <w:t xml:space="preserve">            application/json:</w:t>
      </w:r>
    </w:p>
    <w:p w14:paraId="09C499A0" w14:textId="77777777" w:rsidR="00D57A48" w:rsidRDefault="00D57A48" w:rsidP="00D57A48">
      <w:pPr>
        <w:pStyle w:val="PL"/>
      </w:pPr>
      <w:r>
        <w:t xml:space="preserve">              schema:</w:t>
      </w:r>
    </w:p>
    <w:p w14:paraId="564650E9"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629AE6EA" w14:textId="77777777" w:rsidR="00D57A48" w:rsidRDefault="00D57A48" w:rsidP="00D57A48">
      <w:pPr>
        <w:pStyle w:val="PL"/>
        <w:rPr>
          <w:lang w:eastAsia="es-ES"/>
        </w:rPr>
      </w:pPr>
      <w:r>
        <w:rPr>
          <w:lang w:eastAsia="es-ES"/>
        </w:rPr>
        <w:t xml:space="preserve">        '204':</w:t>
      </w:r>
    </w:p>
    <w:p w14:paraId="6B998AE7" w14:textId="77777777" w:rsidR="00D57A48" w:rsidRDefault="00D57A48" w:rsidP="00D57A48">
      <w:pPr>
        <w:pStyle w:val="PL"/>
        <w:rPr>
          <w:lang w:eastAsia="zh-CN"/>
        </w:rPr>
      </w:pPr>
      <w:r>
        <w:rPr>
          <w:lang w:eastAsia="es-ES"/>
        </w:rPr>
        <w:t xml:space="preserve">          description: </w:t>
      </w:r>
      <w:r>
        <w:rPr>
          <w:lang w:eastAsia="zh-CN"/>
        </w:rPr>
        <w:t>&gt;</w:t>
      </w:r>
    </w:p>
    <w:p w14:paraId="7C72AF55"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6BD53FA" w14:textId="77777777" w:rsidR="00D57A48" w:rsidRDefault="00D57A48" w:rsidP="00D57A48">
      <w:pPr>
        <w:pStyle w:val="PL"/>
      </w:pPr>
      <w:r>
        <w:t xml:space="preserve">            updated and no content is returned in the response body.</w:t>
      </w:r>
    </w:p>
    <w:p w14:paraId="384B80A7" w14:textId="77777777" w:rsidR="00D57A48" w:rsidRDefault="00D57A48" w:rsidP="00D57A48">
      <w:pPr>
        <w:pStyle w:val="PL"/>
      </w:pPr>
      <w:r>
        <w:t xml:space="preserve">        '307':</w:t>
      </w:r>
    </w:p>
    <w:p w14:paraId="4393508C" w14:textId="77777777" w:rsidR="00D57A48" w:rsidRDefault="00D57A48" w:rsidP="00D57A48">
      <w:pPr>
        <w:pStyle w:val="PL"/>
        <w:rPr>
          <w:lang w:eastAsia="es-ES"/>
        </w:rPr>
      </w:pPr>
      <w:r>
        <w:t xml:space="preserve">          </w:t>
      </w:r>
      <w:r>
        <w:rPr>
          <w:lang w:eastAsia="es-ES"/>
        </w:rPr>
        <w:t>$ref: 'TS29122_CommonData.yaml#/components/responses/307'</w:t>
      </w:r>
    </w:p>
    <w:p w14:paraId="0585E873" w14:textId="77777777" w:rsidR="00D57A48" w:rsidRDefault="00D57A48" w:rsidP="00D57A48">
      <w:pPr>
        <w:pStyle w:val="PL"/>
      </w:pPr>
      <w:r>
        <w:t xml:space="preserve">        '308':</w:t>
      </w:r>
    </w:p>
    <w:p w14:paraId="7D33323B" w14:textId="77777777" w:rsidR="00D57A48" w:rsidRDefault="00D57A48" w:rsidP="00D57A48">
      <w:pPr>
        <w:pStyle w:val="PL"/>
        <w:rPr>
          <w:lang w:eastAsia="es-ES"/>
        </w:rPr>
      </w:pPr>
      <w:r>
        <w:t xml:space="preserve">          </w:t>
      </w:r>
      <w:r>
        <w:rPr>
          <w:lang w:eastAsia="es-ES"/>
        </w:rPr>
        <w:t>$ref: 'TS29122_CommonData.yaml#/components/responses/308'</w:t>
      </w:r>
    </w:p>
    <w:p w14:paraId="301AF2F4" w14:textId="77777777" w:rsidR="00D57A48" w:rsidRDefault="00D57A48" w:rsidP="00D57A48">
      <w:pPr>
        <w:pStyle w:val="PL"/>
        <w:rPr>
          <w:lang w:eastAsia="es-ES"/>
        </w:rPr>
      </w:pPr>
      <w:r>
        <w:rPr>
          <w:lang w:eastAsia="es-ES"/>
        </w:rPr>
        <w:t xml:space="preserve">        '400':</w:t>
      </w:r>
    </w:p>
    <w:p w14:paraId="14E73550" w14:textId="77777777" w:rsidR="00D57A48" w:rsidRDefault="00D57A48" w:rsidP="00D57A48">
      <w:pPr>
        <w:pStyle w:val="PL"/>
        <w:rPr>
          <w:lang w:eastAsia="es-ES"/>
        </w:rPr>
      </w:pPr>
      <w:r>
        <w:rPr>
          <w:lang w:eastAsia="es-ES"/>
        </w:rPr>
        <w:t xml:space="preserve">          $ref: 'TS29122_CommonData.yaml#/components/responses/400'</w:t>
      </w:r>
    </w:p>
    <w:p w14:paraId="04F4FA29" w14:textId="77777777" w:rsidR="00D57A48" w:rsidRDefault="00D57A48" w:rsidP="00D57A48">
      <w:pPr>
        <w:pStyle w:val="PL"/>
        <w:rPr>
          <w:lang w:eastAsia="es-ES"/>
        </w:rPr>
      </w:pPr>
      <w:r>
        <w:rPr>
          <w:lang w:eastAsia="es-ES"/>
        </w:rPr>
        <w:t xml:space="preserve">        '401':</w:t>
      </w:r>
    </w:p>
    <w:p w14:paraId="452D9DEF" w14:textId="77777777" w:rsidR="00D57A48" w:rsidRDefault="00D57A48" w:rsidP="00D57A48">
      <w:pPr>
        <w:pStyle w:val="PL"/>
        <w:rPr>
          <w:lang w:eastAsia="es-ES"/>
        </w:rPr>
      </w:pPr>
      <w:r>
        <w:rPr>
          <w:lang w:eastAsia="es-ES"/>
        </w:rPr>
        <w:t xml:space="preserve">          $ref: 'TS29122_CommonData.yaml#/components/responses/401'</w:t>
      </w:r>
    </w:p>
    <w:p w14:paraId="0210A5A8" w14:textId="77777777" w:rsidR="00D57A48" w:rsidRDefault="00D57A48" w:rsidP="00D57A48">
      <w:pPr>
        <w:pStyle w:val="PL"/>
        <w:rPr>
          <w:lang w:eastAsia="es-ES"/>
        </w:rPr>
      </w:pPr>
      <w:r>
        <w:rPr>
          <w:lang w:eastAsia="es-ES"/>
        </w:rPr>
        <w:t xml:space="preserve">        '403':</w:t>
      </w:r>
    </w:p>
    <w:p w14:paraId="53AFCA9D" w14:textId="77777777" w:rsidR="00D57A48" w:rsidRDefault="00D57A48" w:rsidP="00D57A48">
      <w:pPr>
        <w:pStyle w:val="PL"/>
        <w:rPr>
          <w:lang w:eastAsia="es-ES"/>
        </w:rPr>
      </w:pPr>
      <w:r>
        <w:rPr>
          <w:lang w:eastAsia="es-ES"/>
        </w:rPr>
        <w:t xml:space="preserve">          $ref: 'TS29122_CommonData.yaml#/components/responses/403'</w:t>
      </w:r>
    </w:p>
    <w:p w14:paraId="19FCC5CD" w14:textId="77777777" w:rsidR="00D57A48" w:rsidRDefault="00D57A48" w:rsidP="00D57A48">
      <w:pPr>
        <w:pStyle w:val="PL"/>
        <w:rPr>
          <w:lang w:eastAsia="es-ES"/>
        </w:rPr>
      </w:pPr>
      <w:r>
        <w:rPr>
          <w:lang w:eastAsia="es-ES"/>
        </w:rPr>
        <w:t xml:space="preserve">        '404':</w:t>
      </w:r>
    </w:p>
    <w:p w14:paraId="113D0F02" w14:textId="77777777" w:rsidR="00D57A48" w:rsidRDefault="00D57A48" w:rsidP="00D57A48">
      <w:pPr>
        <w:pStyle w:val="PL"/>
        <w:rPr>
          <w:lang w:eastAsia="es-ES"/>
        </w:rPr>
      </w:pPr>
      <w:r>
        <w:rPr>
          <w:lang w:eastAsia="es-ES"/>
        </w:rPr>
        <w:t xml:space="preserve">          $ref: 'TS29122_CommonData.yaml#/components/responses/404'</w:t>
      </w:r>
    </w:p>
    <w:p w14:paraId="6E7588C7" w14:textId="77777777" w:rsidR="00D57A48" w:rsidRDefault="00D57A48" w:rsidP="00D57A48">
      <w:pPr>
        <w:pStyle w:val="PL"/>
        <w:rPr>
          <w:lang w:eastAsia="es-ES"/>
        </w:rPr>
      </w:pPr>
      <w:r>
        <w:rPr>
          <w:lang w:eastAsia="es-ES"/>
        </w:rPr>
        <w:lastRenderedPageBreak/>
        <w:t xml:space="preserve">        '406':</w:t>
      </w:r>
    </w:p>
    <w:p w14:paraId="2E0D3E51" w14:textId="77777777" w:rsidR="00D57A48" w:rsidRDefault="00D57A48" w:rsidP="00D57A48">
      <w:pPr>
        <w:pStyle w:val="PL"/>
        <w:rPr>
          <w:lang w:eastAsia="es-ES"/>
        </w:rPr>
      </w:pPr>
      <w:r>
        <w:rPr>
          <w:lang w:eastAsia="es-ES"/>
        </w:rPr>
        <w:t xml:space="preserve">          $ref: 'TS29122_CommonData.yaml#/components/responses/406'</w:t>
      </w:r>
    </w:p>
    <w:p w14:paraId="4D1C855D" w14:textId="77777777" w:rsidR="00D57A48" w:rsidRDefault="00D57A48" w:rsidP="00D57A48">
      <w:pPr>
        <w:pStyle w:val="PL"/>
        <w:rPr>
          <w:lang w:eastAsia="es-ES"/>
        </w:rPr>
      </w:pPr>
      <w:r>
        <w:rPr>
          <w:lang w:eastAsia="es-ES"/>
        </w:rPr>
        <w:t xml:space="preserve">        '429':</w:t>
      </w:r>
    </w:p>
    <w:p w14:paraId="5A3515C1" w14:textId="77777777" w:rsidR="00D57A48" w:rsidRDefault="00D57A48" w:rsidP="00D57A48">
      <w:pPr>
        <w:pStyle w:val="PL"/>
        <w:rPr>
          <w:lang w:eastAsia="es-ES"/>
        </w:rPr>
      </w:pPr>
      <w:r>
        <w:rPr>
          <w:lang w:eastAsia="es-ES"/>
        </w:rPr>
        <w:t xml:space="preserve">          $ref: 'TS29122_CommonData.yaml#/components/responses/429'</w:t>
      </w:r>
    </w:p>
    <w:p w14:paraId="41906634" w14:textId="77777777" w:rsidR="00D57A48" w:rsidRDefault="00D57A48" w:rsidP="00D57A48">
      <w:pPr>
        <w:pStyle w:val="PL"/>
        <w:rPr>
          <w:lang w:eastAsia="es-ES"/>
        </w:rPr>
      </w:pPr>
      <w:r>
        <w:rPr>
          <w:lang w:eastAsia="es-ES"/>
        </w:rPr>
        <w:t xml:space="preserve">        '500':</w:t>
      </w:r>
    </w:p>
    <w:p w14:paraId="5BADB19B" w14:textId="77777777" w:rsidR="00D57A48" w:rsidRDefault="00D57A48" w:rsidP="00D57A48">
      <w:pPr>
        <w:pStyle w:val="PL"/>
        <w:rPr>
          <w:lang w:eastAsia="es-ES"/>
        </w:rPr>
      </w:pPr>
      <w:r>
        <w:rPr>
          <w:lang w:eastAsia="es-ES"/>
        </w:rPr>
        <w:t xml:space="preserve">          $ref: 'TS29122_CommonData.yaml#/components/responses/500'</w:t>
      </w:r>
    </w:p>
    <w:p w14:paraId="3183638C" w14:textId="77777777" w:rsidR="00D57A48" w:rsidRDefault="00D57A48" w:rsidP="00D57A48">
      <w:pPr>
        <w:pStyle w:val="PL"/>
        <w:rPr>
          <w:lang w:eastAsia="es-ES"/>
        </w:rPr>
      </w:pPr>
      <w:r>
        <w:rPr>
          <w:lang w:eastAsia="es-ES"/>
        </w:rPr>
        <w:t xml:space="preserve">        '503':</w:t>
      </w:r>
    </w:p>
    <w:p w14:paraId="188EBC57" w14:textId="77777777" w:rsidR="00D57A48" w:rsidRDefault="00D57A48" w:rsidP="00D57A48">
      <w:pPr>
        <w:pStyle w:val="PL"/>
        <w:rPr>
          <w:lang w:eastAsia="es-ES"/>
        </w:rPr>
      </w:pPr>
      <w:r>
        <w:rPr>
          <w:lang w:eastAsia="es-ES"/>
        </w:rPr>
        <w:t xml:space="preserve">          $ref: 'TS29122_CommonData.yaml#/components/responses/503'</w:t>
      </w:r>
    </w:p>
    <w:p w14:paraId="36DC1E36" w14:textId="77777777" w:rsidR="00D57A48" w:rsidRDefault="00D57A48" w:rsidP="00D57A48">
      <w:pPr>
        <w:pStyle w:val="PL"/>
        <w:rPr>
          <w:lang w:eastAsia="es-ES"/>
        </w:rPr>
      </w:pPr>
      <w:r>
        <w:rPr>
          <w:lang w:eastAsia="es-ES"/>
        </w:rPr>
        <w:t xml:space="preserve">        default:</w:t>
      </w:r>
    </w:p>
    <w:p w14:paraId="357FD7D5" w14:textId="77777777" w:rsidR="00D57A48" w:rsidRDefault="00D57A48" w:rsidP="00D57A48">
      <w:pPr>
        <w:pStyle w:val="PL"/>
        <w:rPr>
          <w:lang w:eastAsia="es-ES"/>
        </w:rPr>
      </w:pPr>
      <w:r>
        <w:rPr>
          <w:lang w:eastAsia="es-ES"/>
        </w:rPr>
        <w:t xml:space="preserve">          $ref: 'TS29122_CommonData.yaml#/components/responses/default'</w:t>
      </w:r>
    </w:p>
    <w:p w14:paraId="0487D488" w14:textId="77777777" w:rsidR="00D57A48" w:rsidRDefault="00D57A48" w:rsidP="00D57A48">
      <w:pPr>
        <w:pStyle w:val="PL"/>
        <w:rPr>
          <w:lang w:eastAsia="es-ES"/>
        </w:rPr>
      </w:pPr>
    </w:p>
    <w:p w14:paraId="69F12A30" w14:textId="77777777" w:rsidR="00D57A48" w:rsidRDefault="00D57A48" w:rsidP="00D57A48">
      <w:pPr>
        <w:pStyle w:val="PL"/>
        <w:rPr>
          <w:lang w:eastAsia="es-ES"/>
        </w:rPr>
      </w:pPr>
      <w:r>
        <w:rPr>
          <w:lang w:eastAsia="es-ES"/>
        </w:rPr>
        <w:t xml:space="preserve">    patch:</w:t>
      </w:r>
    </w:p>
    <w:p w14:paraId="63EC69E6" w14:textId="77777777" w:rsidR="00D57A48" w:rsidRDefault="00D57A48" w:rsidP="00D57A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FA77D0F" w14:textId="77777777" w:rsidR="00D57A48" w:rsidRDefault="00D57A48" w:rsidP="00D57A48">
      <w:pPr>
        <w:pStyle w:val="PL"/>
        <w:rPr>
          <w:rFonts w:cs="Courier New"/>
          <w:szCs w:val="16"/>
        </w:rPr>
      </w:pPr>
      <w:r>
        <w:rPr>
          <w:rFonts w:cs="Courier New"/>
          <w:szCs w:val="16"/>
        </w:rPr>
        <w:t xml:space="preserve">      operationId: ModifyInd</w:t>
      </w:r>
      <w:r>
        <w:t>DataDelSubsc</w:t>
      </w:r>
    </w:p>
    <w:p w14:paraId="5775A6DA" w14:textId="77777777" w:rsidR="00D57A48" w:rsidRDefault="00D57A48" w:rsidP="00D57A48">
      <w:pPr>
        <w:pStyle w:val="PL"/>
        <w:rPr>
          <w:rFonts w:cs="Courier New"/>
          <w:szCs w:val="16"/>
        </w:rPr>
      </w:pPr>
      <w:r>
        <w:rPr>
          <w:rFonts w:cs="Courier New"/>
          <w:szCs w:val="16"/>
        </w:rPr>
        <w:t xml:space="preserve">      tags:</w:t>
      </w:r>
    </w:p>
    <w:p w14:paraId="578EE384"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1FBB357E" w14:textId="77777777" w:rsidR="00D57A48" w:rsidRPr="007C1AFD" w:rsidRDefault="00D57A48" w:rsidP="00D57A48">
      <w:pPr>
        <w:pStyle w:val="PL"/>
      </w:pPr>
      <w:r w:rsidRPr="007C1AFD">
        <w:t xml:space="preserve">      requestBody:</w:t>
      </w:r>
    </w:p>
    <w:p w14:paraId="6BFFE3E2" w14:textId="77777777" w:rsidR="00D57A48" w:rsidRPr="007C1AFD" w:rsidRDefault="00D57A48" w:rsidP="00D57A48">
      <w:pPr>
        <w:pStyle w:val="PL"/>
      </w:pPr>
      <w:r w:rsidRPr="007C1AFD">
        <w:t xml:space="preserve">        required: true</w:t>
      </w:r>
    </w:p>
    <w:p w14:paraId="52D64F62" w14:textId="77777777" w:rsidR="00D57A48" w:rsidRPr="007C1AFD" w:rsidRDefault="00D57A48" w:rsidP="00D57A48">
      <w:pPr>
        <w:pStyle w:val="PL"/>
      </w:pPr>
      <w:r w:rsidRPr="007C1AFD">
        <w:t xml:space="preserve">        content:</w:t>
      </w:r>
    </w:p>
    <w:p w14:paraId="02B04D3B" w14:textId="77777777" w:rsidR="00D57A48" w:rsidRPr="007C1AFD" w:rsidRDefault="00D57A48" w:rsidP="00D57A48">
      <w:pPr>
        <w:pStyle w:val="PL"/>
        <w:rPr>
          <w:lang w:val="en-US"/>
        </w:rPr>
      </w:pPr>
      <w:r w:rsidRPr="007C1AFD">
        <w:rPr>
          <w:lang w:val="en-US"/>
        </w:rPr>
        <w:t xml:space="preserve">          application/merge-patch+json:</w:t>
      </w:r>
    </w:p>
    <w:p w14:paraId="408F6FC1" w14:textId="77777777" w:rsidR="00D57A48" w:rsidRPr="007C1AFD" w:rsidRDefault="00D57A48" w:rsidP="00D57A48">
      <w:pPr>
        <w:pStyle w:val="PL"/>
      </w:pPr>
      <w:r w:rsidRPr="007C1AFD">
        <w:t xml:space="preserve">            schema:</w:t>
      </w:r>
    </w:p>
    <w:p w14:paraId="59BF161B" w14:textId="77777777" w:rsidR="00D57A48" w:rsidRDefault="00D57A48" w:rsidP="00D57A48">
      <w:pPr>
        <w:pStyle w:val="PL"/>
        <w:rPr>
          <w:lang w:eastAsia="es-ES"/>
        </w:rPr>
      </w:pPr>
      <w:r>
        <w:rPr>
          <w:lang w:eastAsia="es-ES"/>
        </w:rPr>
        <w:t xml:space="preserve">              $ref: '#/components/schemas/</w:t>
      </w:r>
      <w:r>
        <w:t>DataDelSubscPatch</w:t>
      </w:r>
      <w:r>
        <w:rPr>
          <w:lang w:eastAsia="es-ES"/>
        </w:rPr>
        <w:t>'</w:t>
      </w:r>
    </w:p>
    <w:p w14:paraId="12BFF63C" w14:textId="77777777" w:rsidR="00D57A48" w:rsidRDefault="00D57A48" w:rsidP="00D57A48">
      <w:pPr>
        <w:pStyle w:val="PL"/>
        <w:rPr>
          <w:lang w:eastAsia="es-ES"/>
        </w:rPr>
      </w:pPr>
      <w:r>
        <w:rPr>
          <w:lang w:eastAsia="es-ES"/>
        </w:rPr>
        <w:t xml:space="preserve">      responses:</w:t>
      </w:r>
    </w:p>
    <w:p w14:paraId="695608E7" w14:textId="77777777" w:rsidR="00D57A48" w:rsidRDefault="00D57A48" w:rsidP="00D57A48">
      <w:pPr>
        <w:pStyle w:val="PL"/>
      </w:pPr>
      <w:r>
        <w:t xml:space="preserve">        '200':</w:t>
      </w:r>
    </w:p>
    <w:p w14:paraId="24A06D19" w14:textId="77777777" w:rsidR="00D57A48" w:rsidRDefault="00D57A48" w:rsidP="00D57A48">
      <w:pPr>
        <w:pStyle w:val="PL"/>
        <w:rPr>
          <w:lang w:eastAsia="zh-CN"/>
        </w:rPr>
      </w:pPr>
      <w:r>
        <w:t xml:space="preserve">          description: </w:t>
      </w:r>
      <w:r>
        <w:rPr>
          <w:lang w:eastAsia="zh-CN"/>
        </w:rPr>
        <w:t>&gt;</w:t>
      </w:r>
    </w:p>
    <w:p w14:paraId="39861021" w14:textId="77777777" w:rsidR="00D57A48" w:rsidRDefault="00D57A48" w:rsidP="00D57A48">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672596BB" w14:textId="77777777" w:rsidR="00D57A48" w:rsidRDefault="00D57A48" w:rsidP="00D57A48">
      <w:pPr>
        <w:pStyle w:val="PL"/>
      </w:pPr>
      <w:r>
        <w:t xml:space="preserve">            and a representation of the updated resource shall be returned in</w:t>
      </w:r>
      <w:r w:rsidRPr="003860D2">
        <w:t xml:space="preserve"> </w:t>
      </w:r>
      <w:r>
        <w:t>the response body.</w:t>
      </w:r>
    </w:p>
    <w:p w14:paraId="28146E7C" w14:textId="77777777" w:rsidR="00D57A48" w:rsidRDefault="00D57A48" w:rsidP="00D57A48">
      <w:pPr>
        <w:pStyle w:val="PL"/>
      </w:pPr>
      <w:r>
        <w:t xml:space="preserve">          content:</w:t>
      </w:r>
    </w:p>
    <w:p w14:paraId="32DF49C3" w14:textId="77777777" w:rsidR="00D57A48" w:rsidRDefault="00D57A48" w:rsidP="00D57A48">
      <w:pPr>
        <w:pStyle w:val="PL"/>
      </w:pPr>
      <w:r>
        <w:t xml:space="preserve">            application/json:</w:t>
      </w:r>
    </w:p>
    <w:p w14:paraId="3B1D98F4" w14:textId="77777777" w:rsidR="00D57A48" w:rsidRDefault="00D57A48" w:rsidP="00D57A48">
      <w:pPr>
        <w:pStyle w:val="PL"/>
      </w:pPr>
      <w:r>
        <w:t xml:space="preserve">              schema:</w:t>
      </w:r>
    </w:p>
    <w:p w14:paraId="79819DAE"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7C8B22A1" w14:textId="77777777" w:rsidR="00D57A48" w:rsidRDefault="00D57A48" w:rsidP="00D57A48">
      <w:pPr>
        <w:pStyle w:val="PL"/>
        <w:rPr>
          <w:lang w:eastAsia="es-ES"/>
        </w:rPr>
      </w:pPr>
      <w:r>
        <w:rPr>
          <w:lang w:eastAsia="es-ES"/>
        </w:rPr>
        <w:t xml:space="preserve">        '204':</w:t>
      </w:r>
    </w:p>
    <w:p w14:paraId="00BC759A" w14:textId="77777777" w:rsidR="00D57A48" w:rsidRDefault="00D57A48" w:rsidP="00D57A48">
      <w:pPr>
        <w:pStyle w:val="PL"/>
        <w:rPr>
          <w:lang w:eastAsia="zh-CN"/>
        </w:rPr>
      </w:pPr>
      <w:r>
        <w:rPr>
          <w:lang w:eastAsia="es-ES"/>
        </w:rPr>
        <w:t xml:space="preserve">          description: </w:t>
      </w:r>
      <w:r>
        <w:rPr>
          <w:lang w:eastAsia="zh-CN"/>
        </w:rPr>
        <w:t>&gt;</w:t>
      </w:r>
    </w:p>
    <w:p w14:paraId="58F832D7"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4C34E27" w14:textId="77777777" w:rsidR="00D57A48" w:rsidRDefault="00D57A48" w:rsidP="00D57A48">
      <w:pPr>
        <w:pStyle w:val="PL"/>
      </w:pPr>
      <w:r>
        <w:t xml:space="preserve">            modified and no content is returned in the response body.</w:t>
      </w:r>
    </w:p>
    <w:p w14:paraId="139A10A0" w14:textId="77777777" w:rsidR="00D57A48" w:rsidRDefault="00D57A48" w:rsidP="00D57A48">
      <w:pPr>
        <w:pStyle w:val="PL"/>
      </w:pPr>
      <w:r>
        <w:t xml:space="preserve">        '307':</w:t>
      </w:r>
    </w:p>
    <w:p w14:paraId="187C9787" w14:textId="77777777" w:rsidR="00D57A48" w:rsidRDefault="00D57A48" w:rsidP="00D57A48">
      <w:pPr>
        <w:pStyle w:val="PL"/>
        <w:rPr>
          <w:lang w:eastAsia="es-ES"/>
        </w:rPr>
      </w:pPr>
      <w:r>
        <w:t xml:space="preserve">          </w:t>
      </w:r>
      <w:r>
        <w:rPr>
          <w:lang w:eastAsia="es-ES"/>
        </w:rPr>
        <w:t>$ref: 'TS29122_CommonData.yaml#/components/responses/307'</w:t>
      </w:r>
    </w:p>
    <w:p w14:paraId="7ECDE1DE" w14:textId="77777777" w:rsidR="00D57A48" w:rsidRDefault="00D57A48" w:rsidP="00D57A48">
      <w:pPr>
        <w:pStyle w:val="PL"/>
      </w:pPr>
      <w:r>
        <w:t xml:space="preserve">        '308':</w:t>
      </w:r>
    </w:p>
    <w:p w14:paraId="3B5EFAF5" w14:textId="77777777" w:rsidR="00D57A48" w:rsidRDefault="00D57A48" w:rsidP="00D57A48">
      <w:pPr>
        <w:pStyle w:val="PL"/>
        <w:rPr>
          <w:lang w:eastAsia="es-ES"/>
        </w:rPr>
      </w:pPr>
      <w:r>
        <w:t xml:space="preserve">          </w:t>
      </w:r>
      <w:r>
        <w:rPr>
          <w:lang w:eastAsia="es-ES"/>
        </w:rPr>
        <w:t>$ref: 'TS29122_CommonData.yaml#/components/responses/308'</w:t>
      </w:r>
    </w:p>
    <w:p w14:paraId="45CE65D7" w14:textId="77777777" w:rsidR="00D57A48" w:rsidRDefault="00D57A48" w:rsidP="00D57A48">
      <w:pPr>
        <w:pStyle w:val="PL"/>
        <w:rPr>
          <w:lang w:eastAsia="es-ES"/>
        </w:rPr>
      </w:pPr>
      <w:r>
        <w:rPr>
          <w:lang w:eastAsia="es-ES"/>
        </w:rPr>
        <w:t xml:space="preserve">        '400':</w:t>
      </w:r>
    </w:p>
    <w:p w14:paraId="1A25C4F8" w14:textId="77777777" w:rsidR="00D57A48" w:rsidRDefault="00D57A48" w:rsidP="00D57A48">
      <w:pPr>
        <w:pStyle w:val="PL"/>
        <w:rPr>
          <w:lang w:eastAsia="es-ES"/>
        </w:rPr>
      </w:pPr>
      <w:r>
        <w:rPr>
          <w:lang w:eastAsia="es-ES"/>
        </w:rPr>
        <w:t xml:space="preserve">          $ref: 'TS29122_CommonData.yaml#/components/responses/400'</w:t>
      </w:r>
    </w:p>
    <w:p w14:paraId="36022C18" w14:textId="77777777" w:rsidR="00D57A48" w:rsidRDefault="00D57A48" w:rsidP="00D57A48">
      <w:pPr>
        <w:pStyle w:val="PL"/>
        <w:rPr>
          <w:lang w:eastAsia="es-ES"/>
        </w:rPr>
      </w:pPr>
      <w:r>
        <w:rPr>
          <w:lang w:eastAsia="es-ES"/>
        </w:rPr>
        <w:t xml:space="preserve">        '401':</w:t>
      </w:r>
    </w:p>
    <w:p w14:paraId="0C6271EF" w14:textId="77777777" w:rsidR="00D57A48" w:rsidRDefault="00D57A48" w:rsidP="00D57A48">
      <w:pPr>
        <w:pStyle w:val="PL"/>
        <w:rPr>
          <w:lang w:eastAsia="es-ES"/>
        </w:rPr>
      </w:pPr>
      <w:r>
        <w:rPr>
          <w:lang w:eastAsia="es-ES"/>
        </w:rPr>
        <w:t xml:space="preserve">          $ref: 'TS29122_CommonData.yaml#/components/responses/401'</w:t>
      </w:r>
    </w:p>
    <w:p w14:paraId="37B98FCD" w14:textId="77777777" w:rsidR="00D57A48" w:rsidRDefault="00D57A48" w:rsidP="00D57A48">
      <w:pPr>
        <w:pStyle w:val="PL"/>
        <w:rPr>
          <w:lang w:eastAsia="es-ES"/>
        </w:rPr>
      </w:pPr>
      <w:r>
        <w:rPr>
          <w:lang w:eastAsia="es-ES"/>
        </w:rPr>
        <w:t xml:space="preserve">        '403':</w:t>
      </w:r>
    </w:p>
    <w:p w14:paraId="64CE8B3B" w14:textId="77777777" w:rsidR="00D57A48" w:rsidRDefault="00D57A48" w:rsidP="00D57A48">
      <w:pPr>
        <w:pStyle w:val="PL"/>
        <w:rPr>
          <w:lang w:eastAsia="es-ES"/>
        </w:rPr>
      </w:pPr>
      <w:r>
        <w:rPr>
          <w:lang w:eastAsia="es-ES"/>
        </w:rPr>
        <w:t xml:space="preserve">          $ref: 'TS29122_CommonData.yaml#/components/responses/403'</w:t>
      </w:r>
    </w:p>
    <w:p w14:paraId="62C03584" w14:textId="77777777" w:rsidR="00D57A48" w:rsidRDefault="00D57A48" w:rsidP="00D57A48">
      <w:pPr>
        <w:pStyle w:val="PL"/>
        <w:rPr>
          <w:lang w:eastAsia="es-ES"/>
        </w:rPr>
      </w:pPr>
      <w:r>
        <w:rPr>
          <w:lang w:eastAsia="es-ES"/>
        </w:rPr>
        <w:t xml:space="preserve">        '404':</w:t>
      </w:r>
    </w:p>
    <w:p w14:paraId="02D1F60E" w14:textId="77777777" w:rsidR="00D57A48" w:rsidRDefault="00D57A48" w:rsidP="00D57A48">
      <w:pPr>
        <w:pStyle w:val="PL"/>
        <w:rPr>
          <w:lang w:eastAsia="es-ES"/>
        </w:rPr>
      </w:pPr>
      <w:r>
        <w:rPr>
          <w:lang w:eastAsia="es-ES"/>
        </w:rPr>
        <w:t xml:space="preserve">          $ref: 'TS29122_CommonData.yaml#/components/responses/404'</w:t>
      </w:r>
    </w:p>
    <w:p w14:paraId="4BD9162E" w14:textId="77777777" w:rsidR="00D57A48" w:rsidRDefault="00D57A48" w:rsidP="00D57A48">
      <w:pPr>
        <w:pStyle w:val="PL"/>
        <w:rPr>
          <w:lang w:eastAsia="es-ES"/>
        </w:rPr>
      </w:pPr>
      <w:r>
        <w:rPr>
          <w:lang w:eastAsia="es-ES"/>
        </w:rPr>
        <w:t xml:space="preserve">        '406':</w:t>
      </w:r>
    </w:p>
    <w:p w14:paraId="6234CB29" w14:textId="77777777" w:rsidR="00D57A48" w:rsidRDefault="00D57A48" w:rsidP="00D57A48">
      <w:pPr>
        <w:pStyle w:val="PL"/>
        <w:rPr>
          <w:lang w:eastAsia="es-ES"/>
        </w:rPr>
      </w:pPr>
      <w:r>
        <w:rPr>
          <w:lang w:eastAsia="es-ES"/>
        </w:rPr>
        <w:t xml:space="preserve">          $ref: 'TS29122_CommonData.yaml#/components/responses/406'</w:t>
      </w:r>
    </w:p>
    <w:p w14:paraId="1E62DCAE" w14:textId="77777777" w:rsidR="00D57A48" w:rsidRDefault="00D57A48" w:rsidP="00D57A48">
      <w:pPr>
        <w:pStyle w:val="PL"/>
        <w:rPr>
          <w:lang w:eastAsia="es-ES"/>
        </w:rPr>
      </w:pPr>
      <w:r>
        <w:rPr>
          <w:lang w:eastAsia="es-ES"/>
        </w:rPr>
        <w:t xml:space="preserve">        '429':</w:t>
      </w:r>
    </w:p>
    <w:p w14:paraId="51B8D18E" w14:textId="77777777" w:rsidR="00D57A48" w:rsidRDefault="00D57A48" w:rsidP="00D57A48">
      <w:pPr>
        <w:pStyle w:val="PL"/>
        <w:rPr>
          <w:lang w:eastAsia="es-ES"/>
        </w:rPr>
      </w:pPr>
      <w:r>
        <w:rPr>
          <w:lang w:eastAsia="es-ES"/>
        </w:rPr>
        <w:t xml:space="preserve">          $ref: 'TS29122_CommonData.yaml#/components/responses/429'</w:t>
      </w:r>
    </w:p>
    <w:p w14:paraId="3A4C2654" w14:textId="77777777" w:rsidR="00D57A48" w:rsidRDefault="00D57A48" w:rsidP="00D57A48">
      <w:pPr>
        <w:pStyle w:val="PL"/>
        <w:rPr>
          <w:lang w:eastAsia="es-ES"/>
        </w:rPr>
      </w:pPr>
      <w:r>
        <w:rPr>
          <w:lang w:eastAsia="es-ES"/>
        </w:rPr>
        <w:t xml:space="preserve">        '500':</w:t>
      </w:r>
    </w:p>
    <w:p w14:paraId="16673404" w14:textId="77777777" w:rsidR="00D57A48" w:rsidRDefault="00D57A48" w:rsidP="00D57A48">
      <w:pPr>
        <w:pStyle w:val="PL"/>
        <w:rPr>
          <w:lang w:eastAsia="es-ES"/>
        </w:rPr>
      </w:pPr>
      <w:r>
        <w:rPr>
          <w:lang w:eastAsia="es-ES"/>
        </w:rPr>
        <w:t xml:space="preserve">          $ref: 'TS29122_CommonData.yaml#/components/responses/500'</w:t>
      </w:r>
    </w:p>
    <w:p w14:paraId="10434C95" w14:textId="77777777" w:rsidR="00D57A48" w:rsidRDefault="00D57A48" w:rsidP="00D57A48">
      <w:pPr>
        <w:pStyle w:val="PL"/>
        <w:rPr>
          <w:lang w:eastAsia="es-ES"/>
        </w:rPr>
      </w:pPr>
      <w:r>
        <w:rPr>
          <w:lang w:eastAsia="es-ES"/>
        </w:rPr>
        <w:t xml:space="preserve">        '503':</w:t>
      </w:r>
    </w:p>
    <w:p w14:paraId="00DD9C6A" w14:textId="77777777" w:rsidR="00D57A48" w:rsidRDefault="00D57A48" w:rsidP="00D57A48">
      <w:pPr>
        <w:pStyle w:val="PL"/>
        <w:rPr>
          <w:lang w:eastAsia="es-ES"/>
        </w:rPr>
      </w:pPr>
      <w:r>
        <w:rPr>
          <w:lang w:eastAsia="es-ES"/>
        </w:rPr>
        <w:t xml:space="preserve">          $ref: 'TS29122_CommonData.yaml#/components/responses/503'</w:t>
      </w:r>
    </w:p>
    <w:p w14:paraId="50C64F65" w14:textId="77777777" w:rsidR="00D57A48" w:rsidRDefault="00D57A48" w:rsidP="00D57A48">
      <w:pPr>
        <w:pStyle w:val="PL"/>
        <w:rPr>
          <w:lang w:eastAsia="es-ES"/>
        </w:rPr>
      </w:pPr>
      <w:r>
        <w:rPr>
          <w:lang w:eastAsia="es-ES"/>
        </w:rPr>
        <w:t xml:space="preserve">        default:</w:t>
      </w:r>
    </w:p>
    <w:p w14:paraId="62E0BB12" w14:textId="77777777" w:rsidR="00D57A48" w:rsidRDefault="00D57A48" w:rsidP="00D57A48">
      <w:pPr>
        <w:pStyle w:val="PL"/>
        <w:rPr>
          <w:lang w:eastAsia="es-ES"/>
        </w:rPr>
      </w:pPr>
      <w:r>
        <w:rPr>
          <w:lang w:eastAsia="es-ES"/>
        </w:rPr>
        <w:t xml:space="preserve">          $ref: 'TS29122_CommonData.yaml#/components/responses/default'</w:t>
      </w:r>
    </w:p>
    <w:p w14:paraId="62757DA0" w14:textId="77777777" w:rsidR="00D57A48" w:rsidRDefault="00D57A48" w:rsidP="00D57A48">
      <w:pPr>
        <w:pStyle w:val="PL"/>
        <w:rPr>
          <w:lang w:eastAsia="es-ES"/>
        </w:rPr>
      </w:pPr>
    </w:p>
    <w:p w14:paraId="50614608" w14:textId="77777777" w:rsidR="00D57A48" w:rsidRDefault="00D57A48" w:rsidP="00D57A48">
      <w:pPr>
        <w:pStyle w:val="PL"/>
        <w:rPr>
          <w:lang w:eastAsia="es-ES"/>
        </w:rPr>
      </w:pPr>
      <w:r>
        <w:rPr>
          <w:lang w:eastAsia="es-ES"/>
        </w:rPr>
        <w:t xml:space="preserve">    delete:</w:t>
      </w:r>
    </w:p>
    <w:p w14:paraId="3EC871C1" w14:textId="77777777" w:rsidR="00D57A48" w:rsidRDefault="00D57A48" w:rsidP="00D57A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AC0D294" w14:textId="77777777" w:rsidR="00D57A48" w:rsidRDefault="00D57A48" w:rsidP="00D57A48">
      <w:pPr>
        <w:pStyle w:val="PL"/>
        <w:rPr>
          <w:rFonts w:cs="Courier New"/>
          <w:szCs w:val="16"/>
        </w:rPr>
      </w:pPr>
      <w:r>
        <w:rPr>
          <w:rFonts w:cs="Courier New"/>
          <w:szCs w:val="16"/>
        </w:rPr>
        <w:t xml:space="preserve">      operationId: DeleteInd</w:t>
      </w:r>
      <w:r>
        <w:t>DataDelSubsc</w:t>
      </w:r>
    </w:p>
    <w:p w14:paraId="425B4CF6" w14:textId="77777777" w:rsidR="00D57A48" w:rsidRDefault="00D57A48" w:rsidP="00D57A48">
      <w:pPr>
        <w:pStyle w:val="PL"/>
        <w:rPr>
          <w:rFonts w:cs="Courier New"/>
          <w:szCs w:val="16"/>
        </w:rPr>
      </w:pPr>
      <w:r>
        <w:rPr>
          <w:rFonts w:cs="Courier New"/>
          <w:szCs w:val="16"/>
        </w:rPr>
        <w:t xml:space="preserve">      tags:</w:t>
      </w:r>
    </w:p>
    <w:p w14:paraId="43A44100"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F5E695B" w14:textId="77777777" w:rsidR="00D57A48" w:rsidRDefault="00D57A48" w:rsidP="00D57A48">
      <w:pPr>
        <w:pStyle w:val="PL"/>
        <w:rPr>
          <w:lang w:eastAsia="es-ES"/>
        </w:rPr>
      </w:pPr>
      <w:r>
        <w:rPr>
          <w:lang w:eastAsia="es-ES"/>
        </w:rPr>
        <w:t xml:space="preserve">      responses:</w:t>
      </w:r>
    </w:p>
    <w:p w14:paraId="33FC7F0F" w14:textId="77777777" w:rsidR="00D57A48" w:rsidRDefault="00D57A48" w:rsidP="00D57A48">
      <w:pPr>
        <w:pStyle w:val="PL"/>
        <w:rPr>
          <w:lang w:eastAsia="es-ES"/>
        </w:rPr>
      </w:pPr>
      <w:r>
        <w:rPr>
          <w:lang w:eastAsia="es-ES"/>
        </w:rPr>
        <w:t xml:space="preserve">        '204':</w:t>
      </w:r>
    </w:p>
    <w:p w14:paraId="78A3225C" w14:textId="77777777" w:rsidR="00D57A48" w:rsidRDefault="00D57A48" w:rsidP="00D57A48">
      <w:pPr>
        <w:pStyle w:val="PL"/>
        <w:rPr>
          <w:lang w:eastAsia="zh-CN"/>
        </w:rPr>
      </w:pPr>
      <w:r>
        <w:rPr>
          <w:lang w:eastAsia="es-ES"/>
        </w:rPr>
        <w:t xml:space="preserve">          description: </w:t>
      </w:r>
      <w:r>
        <w:rPr>
          <w:lang w:eastAsia="zh-CN"/>
        </w:rPr>
        <w:t>&gt;</w:t>
      </w:r>
    </w:p>
    <w:p w14:paraId="256A214E"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738C66CE" w14:textId="77777777" w:rsidR="00D57A48" w:rsidRDefault="00D57A48" w:rsidP="00D57A48">
      <w:pPr>
        <w:pStyle w:val="PL"/>
        <w:rPr>
          <w:lang w:eastAsia="es-ES"/>
        </w:rPr>
      </w:pPr>
      <w:r>
        <w:t xml:space="preserve">            deleted.</w:t>
      </w:r>
    </w:p>
    <w:p w14:paraId="6C50D2E3" w14:textId="77777777" w:rsidR="00D57A48" w:rsidRDefault="00D57A48" w:rsidP="00D57A48">
      <w:pPr>
        <w:pStyle w:val="PL"/>
      </w:pPr>
      <w:r>
        <w:t xml:space="preserve">        '307':</w:t>
      </w:r>
    </w:p>
    <w:p w14:paraId="73B73796" w14:textId="77777777" w:rsidR="00D57A48" w:rsidRDefault="00D57A48" w:rsidP="00D57A48">
      <w:pPr>
        <w:pStyle w:val="PL"/>
        <w:rPr>
          <w:lang w:eastAsia="es-ES"/>
        </w:rPr>
      </w:pPr>
      <w:r>
        <w:t xml:space="preserve">          </w:t>
      </w:r>
      <w:r>
        <w:rPr>
          <w:lang w:eastAsia="es-ES"/>
        </w:rPr>
        <w:t>$ref: 'TS29122_CommonData.yaml#/components/responses/307'</w:t>
      </w:r>
    </w:p>
    <w:p w14:paraId="56DC6FB3" w14:textId="77777777" w:rsidR="00D57A48" w:rsidRDefault="00D57A48" w:rsidP="00D57A48">
      <w:pPr>
        <w:pStyle w:val="PL"/>
      </w:pPr>
      <w:r>
        <w:t xml:space="preserve">        '308':</w:t>
      </w:r>
    </w:p>
    <w:p w14:paraId="61B609C1" w14:textId="77777777" w:rsidR="00D57A48" w:rsidRDefault="00D57A48" w:rsidP="00D57A48">
      <w:pPr>
        <w:pStyle w:val="PL"/>
        <w:rPr>
          <w:lang w:eastAsia="es-ES"/>
        </w:rPr>
      </w:pPr>
      <w:r>
        <w:t xml:space="preserve">          </w:t>
      </w:r>
      <w:r>
        <w:rPr>
          <w:lang w:eastAsia="es-ES"/>
        </w:rPr>
        <w:t>$ref: 'TS29122_CommonData.yaml#/components/responses/308'</w:t>
      </w:r>
    </w:p>
    <w:p w14:paraId="1FA12840" w14:textId="77777777" w:rsidR="00D57A48" w:rsidRDefault="00D57A48" w:rsidP="00D57A48">
      <w:pPr>
        <w:pStyle w:val="PL"/>
        <w:rPr>
          <w:lang w:eastAsia="es-ES"/>
        </w:rPr>
      </w:pPr>
      <w:r>
        <w:rPr>
          <w:lang w:eastAsia="es-ES"/>
        </w:rPr>
        <w:t xml:space="preserve">        '400':</w:t>
      </w:r>
    </w:p>
    <w:p w14:paraId="0491F1C0" w14:textId="77777777" w:rsidR="00D57A48" w:rsidRDefault="00D57A48" w:rsidP="00D57A48">
      <w:pPr>
        <w:pStyle w:val="PL"/>
        <w:rPr>
          <w:lang w:eastAsia="es-ES"/>
        </w:rPr>
      </w:pPr>
      <w:r>
        <w:rPr>
          <w:lang w:eastAsia="es-ES"/>
        </w:rPr>
        <w:t xml:space="preserve">          $ref: 'TS29122_CommonData.yaml#/components/responses/400'</w:t>
      </w:r>
    </w:p>
    <w:p w14:paraId="6DF405B3" w14:textId="77777777" w:rsidR="00D57A48" w:rsidRDefault="00D57A48" w:rsidP="00D57A48">
      <w:pPr>
        <w:pStyle w:val="PL"/>
        <w:rPr>
          <w:lang w:eastAsia="es-ES"/>
        </w:rPr>
      </w:pPr>
      <w:r>
        <w:rPr>
          <w:lang w:eastAsia="es-ES"/>
        </w:rPr>
        <w:t xml:space="preserve">        '401':</w:t>
      </w:r>
    </w:p>
    <w:p w14:paraId="458B91A6" w14:textId="77777777" w:rsidR="00D57A48" w:rsidRDefault="00D57A48" w:rsidP="00D57A48">
      <w:pPr>
        <w:pStyle w:val="PL"/>
        <w:rPr>
          <w:lang w:eastAsia="es-ES"/>
        </w:rPr>
      </w:pPr>
      <w:r>
        <w:rPr>
          <w:lang w:eastAsia="es-ES"/>
        </w:rPr>
        <w:t xml:space="preserve">          $ref: 'TS29122_CommonData.yaml#/components/responses/401'</w:t>
      </w:r>
    </w:p>
    <w:p w14:paraId="165F5D42" w14:textId="77777777" w:rsidR="00D57A48" w:rsidRDefault="00D57A48" w:rsidP="00D57A48">
      <w:pPr>
        <w:pStyle w:val="PL"/>
        <w:rPr>
          <w:lang w:eastAsia="es-ES"/>
        </w:rPr>
      </w:pPr>
      <w:r>
        <w:rPr>
          <w:lang w:eastAsia="es-ES"/>
        </w:rPr>
        <w:lastRenderedPageBreak/>
        <w:t xml:space="preserve">        '403':</w:t>
      </w:r>
    </w:p>
    <w:p w14:paraId="6389592F" w14:textId="77777777" w:rsidR="00D57A48" w:rsidRDefault="00D57A48" w:rsidP="00D57A48">
      <w:pPr>
        <w:pStyle w:val="PL"/>
        <w:rPr>
          <w:lang w:eastAsia="es-ES"/>
        </w:rPr>
      </w:pPr>
      <w:r>
        <w:rPr>
          <w:lang w:eastAsia="es-ES"/>
        </w:rPr>
        <w:t xml:space="preserve">          $ref: 'TS29122_CommonData.yaml#/components/responses/403'</w:t>
      </w:r>
    </w:p>
    <w:p w14:paraId="272F405C" w14:textId="77777777" w:rsidR="00D57A48" w:rsidRDefault="00D57A48" w:rsidP="00D57A48">
      <w:pPr>
        <w:pStyle w:val="PL"/>
        <w:rPr>
          <w:lang w:eastAsia="es-ES"/>
        </w:rPr>
      </w:pPr>
      <w:r>
        <w:rPr>
          <w:lang w:eastAsia="es-ES"/>
        </w:rPr>
        <w:t xml:space="preserve">        '404':</w:t>
      </w:r>
    </w:p>
    <w:p w14:paraId="5AC4CC8E" w14:textId="77777777" w:rsidR="00D57A48" w:rsidRDefault="00D57A48" w:rsidP="00D57A48">
      <w:pPr>
        <w:pStyle w:val="PL"/>
        <w:rPr>
          <w:lang w:eastAsia="es-ES"/>
        </w:rPr>
      </w:pPr>
      <w:r>
        <w:rPr>
          <w:lang w:eastAsia="es-ES"/>
        </w:rPr>
        <w:t xml:space="preserve">          $ref: 'TS29122_CommonData.yaml#/components/responses/404'</w:t>
      </w:r>
    </w:p>
    <w:p w14:paraId="4AE85A32" w14:textId="77777777" w:rsidR="00D57A48" w:rsidRDefault="00D57A48" w:rsidP="00D57A48">
      <w:pPr>
        <w:pStyle w:val="PL"/>
        <w:rPr>
          <w:lang w:eastAsia="es-ES"/>
        </w:rPr>
      </w:pPr>
      <w:r>
        <w:rPr>
          <w:lang w:eastAsia="es-ES"/>
        </w:rPr>
        <w:t xml:space="preserve">        '406':</w:t>
      </w:r>
    </w:p>
    <w:p w14:paraId="4ED91E9C" w14:textId="77777777" w:rsidR="00D57A48" w:rsidRDefault="00D57A48" w:rsidP="00D57A48">
      <w:pPr>
        <w:pStyle w:val="PL"/>
        <w:rPr>
          <w:lang w:eastAsia="es-ES"/>
        </w:rPr>
      </w:pPr>
      <w:r>
        <w:rPr>
          <w:lang w:eastAsia="es-ES"/>
        </w:rPr>
        <w:t xml:space="preserve">          $ref: 'TS29122_CommonData.yaml#/components/responses/406'</w:t>
      </w:r>
    </w:p>
    <w:p w14:paraId="7A781678" w14:textId="77777777" w:rsidR="00D57A48" w:rsidRDefault="00D57A48" w:rsidP="00D57A48">
      <w:pPr>
        <w:pStyle w:val="PL"/>
        <w:rPr>
          <w:lang w:eastAsia="es-ES"/>
        </w:rPr>
      </w:pPr>
      <w:r>
        <w:rPr>
          <w:lang w:eastAsia="es-ES"/>
        </w:rPr>
        <w:t xml:space="preserve">        '429':</w:t>
      </w:r>
    </w:p>
    <w:p w14:paraId="6C02E497" w14:textId="77777777" w:rsidR="00D57A48" w:rsidRDefault="00D57A48" w:rsidP="00D57A48">
      <w:pPr>
        <w:pStyle w:val="PL"/>
        <w:rPr>
          <w:lang w:eastAsia="es-ES"/>
        </w:rPr>
      </w:pPr>
      <w:r>
        <w:rPr>
          <w:lang w:eastAsia="es-ES"/>
        </w:rPr>
        <w:t xml:space="preserve">          $ref: 'TS29122_CommonData.yaml#/components/responses/429'</w:t>
      </w:r>
    </w:p>
    <w:p w14:paraId="46085D61" w14:textId="77777777" w:rsidR="00D57A48" w:rsidRDefault="00D57A48" w:rsidP="00D57A48">
      <w:pPr>
        <w:pStyle w:val="PL"/>
        <w:rPr>
          <w:lang w:eastAsia="es-ES"/>
        </w:rPr>
      </w:pPr>
      <w:r>
        <w:rPr>
          <w:lang w:eastAsia="es-ES"/>
        </w:rPr>
        <w:t xml:space="preserve">        '500':</w:t>
      </w:r>
    </w:p>
    <w:p w14:paraId="49F33B10" w14:textId="77777777" w:rsidR="00D57A48" w:rsidRDefault="00D57A48" w:rsidP="00D57A48">
      <w:pPr>
        <w:pStyle w:val="PL"/>
        <w:rPr>
          <w:lang w:eastAsia="es-ES"/>
        </w:rPr>
      </w:pPr>
      <w:r>
        <w:rPr>
          <w:lang w:eastAsia="es-ES"/>
        </w:rPr>
        <w:t xml:space="preserve">          $ref: 'TS29122_CommonData.yaml#/components/responses/500'</w:t>
      </w:r>
    </w:p>
    <w:p w14:paraId="132DB313" w14:textId="77777777" w:rsidR="00D57A48" w:rsidRDefault="00D57A48" w:rsidP="00D57A48">
      <w:pPr>
        <w:pStyle w:val="PL"/>
        <w:rPr>
          <w:lang w:eastAsia="es-ES"/>
        </w:rPr>
      </w:pPr>
      <w:r>
        <w:rPr>
          <w:lang w:eastAsia="es-ES"/>
        </w:rPr>
        <w:t xml:space="preserve">        '503':</w:t>
      </w:r>
    </w:p>
    <w:p w14:paraId="5B3BA6B5" w14:textId="77777777" w:rsidR="00D57A48" w:rsidRDefault="00D57A48" w:rsidP="00D57A48">
      <w:pPr>
        <w:pStyle w:val="PL"/>
        <w:rPr>
          <w:lang w:eastAsia="es-ES"/>
        </w:rPr>
      </w:pPr>
      <w:r>
        <w:rPr>
          <w:lang w:eastAsia="es-ES"/>
        </w:rPr>
        <w:t xml:space="preserve">          $ref: 'TS29122_CommonData.yaml#/components/responses/503'</w:t>
      </w:r>
    </w:p>
    <w:p w14:paraId="1A77608C" w14:textId="77777777" w:rsidR="00D57A48" w:rsidRDefault="00D57A48" w:rsidP="00D57A48">
      <w:pPr>
        <w:pStyle w:val="PL"/>
        <w:rPr>
          <w:lang w:eastAsia="es-ES"/>
        </w:rPr>
      </w:pPr>
      <w:r>
        <w:rPr>
          <w:lang w:eastAsia="es-ES"/>
        </w:rPr>
        <w:t xml:space="preserve">        default:</w:t>
      </w:r>
    </w:p>
    <w:p w14:paraId="70BF98D3" w14:textId="77777777" w:rsidR="00D57A48" w:rsidRDefault="00D57A48" w:rsidP="00D57A48">
      <w:pPr>
        <w:pStyle w:val="PL"/>
        <w:rPr>
          <w:lang w:eastAsia="es-ES"/>
        </w:rPr>
      </w:pPr>
      <w:r>
        <w:rPr>
          <w:lang w:eastAsia="es-ES"/>
        </w:rPr>
        <w:t xml:space="preserve">          $ref: 'TS29122_CommonData.yaml#/components/responses/default'</w:t>
      </w:r>
    </w:p>
    <w:p w14:paraId="0156B8D0" w14:textId="77777777" w:rsidR="00D57A48" w:rsidRDefault="00D57A48" w:rsidP="00D57A48">
      <w:pPr>
        <w:pStyle w:val="PL"/>
      </w:pPr>
    </w:p>
    <w:p w14:paraId="76FCB53D" w14:textId="77777777" w:rsidR="00D57A48" w:rsidRDefault="00D57A48" w:rsidP="00D57A48">
      <w:pPr>
        <w:pStyle w:val="PL"/>
      </w:pPr>
      <w:r>
        <w:t xml:space="preserve">  /request-del:</w:t>
      </w:r>
    </w:p>
    <w:p w14:paraId="57C1CF69" w14:textId="77777777" w:rsidR="00D57A48" w:rsidRDefault="00D57A48" w:rsidP="00D57A48">
      <w:pPr>
        <w:pStyle w:val="PL"/>
      </w:pPr>
      <w:r>
        <w:t xml:space="preserve">    post:</w:t>
      </w:r>
    </w:p>
    <w:p w14:paraId="413EC3E4" w14:textId="77777777" w:rsidR="00D57A48" w:rsidRDefault="00D57A48" w:rsidP="00D57A48">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FEDC604" w14:textId="77777777" w:rsidR="00D57A48" w:rsidRDefault="00D57A48" w:rsidP="00D57A48">
      <w:pPr>
        <w:pStyle w:val="PL"/>
        <w:rPr>
          <w:rFonts w:cs="Courier New"/>
          <w:szCs w:val="16"/>
        </w:rPr>
      </w:pPr>
      <w:r>
        <w:rPr>
          <w:rFonts w:cs="Courier New"/>
          <w:szCs w:val="16"/>
        </w:rPr>
        <w:t xml:space="preserve">      operationId: </w:t>
      </w:r>
      <w:r>
        <w:t>DataDeliveryRequest</w:t>
      </w:r>
    </w:p>
    <w:p w14:paraId="7FD2462A" w14:textId="77777777" w:rsidR="00D57A48" w:rsidRDefault="00D57A48" w:rsidP="00D57A48">
      <w:pPr>
        <w:pStyle w:val="PL"/>
        <w:rPr>
          <w:rFonts w:cs="Courier New"/>
          <w:szCs w:val="16"/>
        </w:rPr>
      </w:pPr>
      <w:r>
        <w:rPr>
          <w:rFonts w:cs="Courier New"/>
          <w:szCs w:val="16"/>
        </w:rPr>
        <w:t xml:space="preserve">      tags:</w:t>
      </w:r>
    </w:p>
    <w:p w14:paraId="40DABABC" w14:textId="2F310E9C" w:rsidR="00D57A48" w:rsidRDefault="00D57A48" w:rsidP="00D57A48">
      <w:pPr>
        <w:pStyle w:val="PL"/>
        <w:rPr>
          <w:rFonts w:cs="Courier New"/>
          <w:szCs w:val="16"/>
        </w:rPr>
      </w:pPr>
      <w:r>
        <w:rPr>
          <w:rFonts w:cs="Courier New"/>
          <w:szCs w:val="16"/>
        </w:rPr>
        <w:t xml:space="preserve">        - SEALDD Data </w:t>
      </w:r>
      <w:ins w:id="904" w:author="Huawei [Abdessamad] 2024-02" w:date="2024-02-08T10:12:00Z">
        <w:r w:rsidR="001A6736">
          <w:rPr>
            <w:rFonts w:cs="Courier New"/>
            <w:szCs w:val="16"/>
          </w:rPr>
          <w:t xml:space="preserve">Storage </w:t>
        </w:r>
      </w:ins>
      <w:r>
        <w:rPr>
          <w:rFonts w:cs="Courier New"/>
          <w:szCs w:val="16"/>
        </w:rPr>
        <w:t>Delivery Request</w:t>
      </w:r>
    </w:p>
    <w:p w14:paraId="223A9358" w14:textId="77777777" w:rsidR="00D57A48" w:rsidRDefault="00D57A48" w:rsidP="00D57A48">
      <w:pPr>
        <w:pStyle w:val="PL"/>
      </w:pPr>
      <w:r>
        <w:t xml:space="preserve">      requestBody:</w:t>
      </w:r>
    </w:p>
    <w:p w14:paraId="3C3350AA" w14:textId="77777777" w:rsidR="00D57A48" w:rsidRDefault="00D57A48" w:rsidP="00D57A48">
      <w:pPr>
        <w:pStyle w:val="PL"/>
      </w:pPr>
      <w:r>
        <w:t xml:space="preserve">        required: true</w:t>
      </w:r>
    </w:p>
    <w:p w14:paraId="17AA5E5B" w14:textId="77777777" w:rsidR="00D57A48" w:rsidRDefault="00D57A48" w:rsidP="00D57A48">
      <w:pPr>
        <w:pStyle w:val="PL"/>
      </w:pPr>
      <w:r>
        <w:t xml:space="preserve">        content:</w:t>
      </w:r>
    </w:p>
    <w:p w14:paraId="7DF27F4E" w14:textId="77777777" w:rsidR="00D57A48" w:rsidRDefault="00D57A48" w:rsidP="00D57A48">
      <w:pPr>
        <w:pStyle w:val="PL"/>
      </w:pPr>
      <w:r>
        <w:t xml:space="preserve">          application/json:</w:t>
      </w:r>
    </w:p>
    <w:p w14:paraId="5B0AC0A8" w14:textId="77777777" w:rsidR="00D57A48" w:rsidRDefault="00D57A48" w:rsidP="00D57A48">
      <w:pPr>
        <w:pStyle w:val="PL"/>
      </w:pPr>
      <w:r>
        <w:t xml:space="preserve">            schema:</w:t>
      </w:r>
    </w:p>
    <w:p w14:paraId="468DC778" w14:textId="77777777" w:rsidR="00D57A48" w:rsidRDefault="00D57A48" w:rsidP="00D57A48">
      <w:pPr>
        <w:pStyle w:val="PL"/>
      </w:pPr>
      <w:r>
        <w:t xml:space="preserve">              $ref: '#/components/schemas/DataDelReq'</w:t>
      </w:r>
    </w:p>
    <w:p w14:paraId="482A29A6" w14:textId="77777777" w:rsidR="00D57A48" w:rsidRDefault="00D57A48" w:rsidP="00D57A48">
      <w:pPr>
        <w:pStyle w:val="PL"/>
      </w:pPr>
      <w:r>
        <w:t xml:space="preserve">      responses:</w:t>
      </w:r>
    </w:p>
    <w:p w14:paraId="148CA418" w14:textId="77777777" w:rsidR="00D57A48" w:rsidRDefault="00D57A48" w:rsidP="00D57A48">
      <w:pPr>
        <w:pStyle w:val="PL"/>
      </w:pPr>
      <w:r>
        <w:t xml:space="preserve">        '204':</w:t>
      </w:r>
    </w:p>
    <w:p w14:paraId="727FD793" w14:textId="77777777" w:rsidR="00D57A48" w:rsidRDefault="00D57A48" w:rsidP="00D57A48">
      <w:pPr>
        <w:pStyle w:val="PL"/>
        <w:rPr>
          <w:lang w:eastAsia="zh-CN"/>
        </w:rPr>
      </w:pPr>
      <w:r>
        <w:t xml:space="preserve">          description: </w:t>
      </w:r>
      <w:r>
        <w:rPr>
          <w:lang w:eastAsia="zh-CN"/>
        </w:rPr>
        <w:t>&gt;</w:t>
      </w:r>
    </w:p>
    <w:p w14:paraId="2D7E1EB6" w14:textId="77777777" w:rsidR="00D57A48" w:rsidRDefault="00D57A48" w:rsidP="00D57A48">
      <w:pPr>
        <w:pStyle w:val="PL"/>
      </w:pPr>
      <w:r>
        <w:rPr>
          <w:lang w:eastAsia="es-ES"/>
        </w:rPr>
        <w:t xml:space="preserve">            </w:t>
      </w:r>
      <w:r>
        <w:t>No Content. The SEALDD Data Storage delivery request is successfully received and</w:t>
      </w:r>
    </w:p>
    <w:p w14:paraId="5A6CECC7" w14:textId="77777777" w:rsidR="00D57A48" w:rsidRDefault="00D57A48" w:rsidP="00D57A48">
      <w:pPr>
        <w:pStyle w:val="PL"/>
      </w:pPr>
      <w:r>
        <w:t xml:space="preserve">            processed</w:t>
      </w:r>
      <w:r w:rsidRPr="00762078">
        <w:t>.</w:t>
      </w:r>
    </w:p>
    <w:p w14:paraId="1FC48522" w14:textId="77777777" w:rsidR="00D57A48" w:rsidRDefault="00D57A48" w:rsidP="00D57A48">
      <w:pPr>
        <w:pStyle w:val="PL"/>
      </w:pPr>
      <w:r>
        <w:t xml:space="preserve">        '307':</w:t>
      </w:r>
    </w:p>
    <w:p w14:paraId="51341FF9" w14:textId="77777777" w:rsidR="00D57A48" w:rsidRDefault="00D57A48" w:rsidP="00D57A48">
      <w:pPr>
        <w:pStyle w:val="PL"/>
      </w:pPr>
      <w:r>
        <w:t xml:space="preserve">          $ref: 'TS29122_CommonData.yaml#/components/responses/307'</w:t>
      </w:r>
    </w:p>
    <w:p w14:paraId="57BB7D41" w14:textId="77777777" w:rsidR="00D57A48" w:rsidRDefault="00D57A48" w:rsidP="00D57A48">
      <w:pPr>
        <w:pStyle w:val="PL"/>
      </w:pPr>
      <w:r>
        <w:t xml:space="preserve">        '308':</w:t>
      </w:r>
    </w:p>
    <w:p w14:paraId="4EC112BC" w14:textId="77777777" w:rsidR="00D57A48" w:rsidRDefault="00D57A48" w:rsidP="00D57A48">
      <w:pPr>
        <w:pStyle w:val="PL"/>
      </w:pPr>
      <w:r>
        <w:t xml:space="preserve">          $ref: 'TS29122_CommonData.yaml#/components/responses/308'</w:t>
      </w:r>
    </w:p>
    <w:p w14:paraId="5FF89441" w14:textId="77777777" w:rsidR="00D57A48" w:rsidRDefault="00D57A48" w:rsidP="00D57A48">
      <w:pPr>
        <w:pStyle w:val="PL"/>
      </w:pPr>
      <w:r>
        <w:t xml:space="preserve">        '400':</w:t>
      </w:r>
    </w:p>
    <w:p w14:paraId="5E5C7946" w14:textId="77777777" w:rsidR="00D57A48" w:rsidRDefault="00D57A48" w:rsidP="00D57A48">
      <w:pPr>
        <w:pStyle w:val="PL"/>
      </w:pPr>
      <w:r>
        <w:t xml:space="preserve">          $ref: 'TS29122_CommonData.yaml#/components/responses/400'</w:t>
      </w:r>
    </w:p>
    <w:p w14:paraId="1CA54F58" w14:textId="77777777" w:rsidR="00D57A48" w:rsidRDefault="00D57A48" w:rsidP="00D57A48">
      <w:pPr>
        <w:pStyle w:val="PL"/>
      </w:pPr>
      <w:r>
        <w:t xml:space="preserve">        '401':</w:t>
      </w:r>
    </w:p>
    <w:p w14:paraId="0CE19F70" w14:textId="77777777" w:rsidR="00D57A48" w:rsidRDefault="00D57A48" w:rsidP="00D57A48">
      <w:pPr>
        <w:pStyle w:val="PL"/>
      </w:pPr>
      <w:r>
        <w:t xml:space="preserve">          $ref: 'TS29122_CommonData.yaml#/components/responses/401'</w:t>
      </w:r>
    </w:p>
    <w:p w14:paraId="46AE5591" w14:textId="77777777" w:rsidR="00D57A48" w:rsidRDefault="00D57A48" w:rsidP="00D57A48">
      <w:pPr>
        <w:pStyle w:val="PL"/>
      </w:pPr>
      <w:r>
        <w:t xml:space="preserve">        '403':</w:t>
      </w:r>
    </w:p>
    <w:p w14:paraId="29157943" w14:textId="77777777" w:rsidR="00D57A48" w:rsidRDefault="00D57A48" w:rsidP="00D57A48">
      <w:pPr>
        <w:pStyle w:val="PL"/>
      </w:pPr>
      <w:r>
        <w:t xml:space="preserve">          $ref: 'TS29122_CommonData.yaml#/components/responses/403'</w:t>
      </w:r>
    </w:p>
    <w:p w14:paraId="37D9D429" w14:textId="77777777" w:rsidR="00D57A48" w:rsidRDefault="00D57A48" w:rsidP="00D57A48">
      <w:pPr>
        <w:pStyle w:val="PL"/>
      </w:pPr>
      <w:r>
        <w:t xml:space="preserve">        '404':</w:t>
      </w:r>
    </w:p>
    <w:p w14:paraId="3AACF40C" w14:textId="77777777" w:rsidR="00D57A48" w:rsidRDefault="00D57A48" w:rsidP="00D57A48">
      <w:pPr>
        <w:pStyle w:val="PL"/>
      </w:pPr>
      <w:r>
        <w:t xml:space="preserve">          $ref: 'TS29122_CommonData.yaml#/components/responses/404'</w:t>
      </w:r>
    </w:p>
    <w:p w14:paraId="181B5152" w14:textId="77777777" w:rsidR="00D57A48" w:rsidRDefault="00D57A48" w:rsidP="00D57A48">
      <w:pPr>
        <w:pStyle w:val="PL"/>
      </w:pPr>
      <w:r>
        <w:t xml:space="preserve">        '411':</w:t>
      </w:r>
    </w:p>
    <w:p w14:paraId="6B0B6BE9" w14:textId="77777777" w:rsidR="00D57A48" w:rsidRDefault="00D57A48" w:rsidP="00D57A48">
      <w:pPr>
        <w:pStyle w:val="PL"/>
      </w:pPr>
      <w:r>
        <w:t xml:space="preserve">          $ref: 'TS29122_CommonData.yaml#/components/responses/411'</w:t>
      </w:r>
    </w:p>
    <w:p w14:paraId="3037C188" w14:textId="77777777" w:rsidR="00D57A48" w:rsidRDefault="00D57A48" w:rsidP="00D57A48">
      <w:pPr>
        <w:pStyle w:val="PL"/>
      </w:pPr>
      <w:r>
        <w:t xml:space="preserve">        '413':</w:t>
      </w:r>
    </w:p>
    <w:p w14:paraId="660849DB" w14:textId="77777777" w:rsidR="00D57A48" w:rsidRDefault="00D57A48" w:rsidP="00D57A48">
      <w:pPr>
        <w:pStyle w:val="PL"/>
      </w:pPr>
      <w:r>
        <w:t xml:space="preserve">          $ref: 'TS29122_CommonData.yaml#/components/responses/413'</w:t>
      </w:r>
    </w:p>
    <w:p w14:paraId="67065363" w14:textId="77777777" w:rsidR="00D57A48" w:rsidRDefault="00D57A48" w:rsidP="00D57A48">
      <w:pPr>
        <w:pStyle w:val="PL"/>
      </w:pPr>
      <w:r>
        <w:t xml:space="preserve">        '415':</w:t>
      </w:r>
    </w:p>
    <w:p w14:paraId="78B9EE54" w14:textId="77777777" w:rsidR="00D57A48" w:rsidRDefault="00D57A48" w:rsidP="00D57A48">
      <w:pPr>
        <w:pStyle w:val="PL"/>
      </w:pPr>
      <w:r>
        <w:t xml:space="preserve">          $ref: 'TS29122_CommonData.yaml#/components/responses/415'</w:t>
      </w:r>
    </w:p>
    <w:p w14:paraId="0FF905E7" w14:textId="77777777" w:rsidR="00D57A48" w:rsidRDefault="00D57A48" w:rsidP="00D57A48">
      <w:pPr>
        <w:pStyle w:val="PL"/>
      </w:pPr>
      <w:r>
        <w:t xml:space="preserve">        '429':</w:t>
      </w:r>
    </w:p>
    <w:p w14:paraId="5F642C48" w14:textId="77777777" w:rsidR="00D57A48" w:rsidRDefault="00D57A48" w:rsidP="00D57A48">
      <w:pPr>
        <w:pStyle w:val="PL"/>
      </w:pPr>
      <w:r>
        <w:t xml:space="preserve">          $ref: 'TS29122_CommonData.yaml#/components/responses/429'</w:t>
      </w:r>
    </w:p>
    <w:p w14:paraId="2103BD4B" w14:textId="77777777" w:rsidR="00D57A48" w:rsidRDefault="00D57A48" w:rsidP="00D57A48">
      <w:pPr>
        <w:pStyle w:val="PL"/>
      </w:pPr>
      <w:r>
        <w:t xml:space="preserve">        '500':</w:t>
      </w:r>
    </w:p>
    <w:p w14:paraId="2781B8BE" w14:textId="77777777" w:rsidR="00D57A48" w:rsidRDefault="00D57A48" w:rsidP="00D57A48">
      <w:pPr>
        <w:pStyle w:val="PL"/>
      </w:pPr>
      <w:r>
        <w:t xml:space="preserve">          $ref: 'TS29122_CommonData.yaml#/components/responses/500'</w:t>
      </w:r>
    </w:p>
    <w:p w14:paraId="36992A57" w14:textId="77777777" w:rsidR="00D57A48" w:rsidRDefault="00D57A48" w:rsidP="00D57A48">
      <w:pPr>
        <w:pStyle w:val="PL"/>
      </w:pPr>
      <w:r>
        <w:t xml:space="preserve">        '503':</w:t>
      </w:r>
    </w:p>
    <w:p w14:paraId="2CFA12DD" w14:textId="77777777" w:rsidR="00D57A48" w:rsidRDefault="00D57A48" w:rsidP="00D57A48">
      <w:pPr>
        <w:pStyle w:val="PL"/>
      </w:pPr>
      <w:r>
        <w:t xml:space="preserve">          $ref: 'TS29122_CommonData.yaml#/components/responses/503'</w:t>
      </w:r>
    </w:p>
    <w:p w14:paraId="10B27829" w14:textId="77777777" w:rsidR="00D57A48" w:rsidRDefault="00D57A48" w:rsidP="00D57A48">
      <w:pPr>
        <w:pStyle w:val="PL"/>
      </w:pPr>
      <w:r>
        <w:t xml:space="preserve">        default:</w:t>
      </w:r>
    </w:p>
    <w:p w14:paraId="29B88880" w14:textId="77777777" w:rsidR="00D57A48" w:rsidRDefault="00D57A48" w:rsidP="00D57A48">
      <w:pPr>
        <w:pStyle w:val="PL"/>
      </w:pPr>
      <w:r>
        <w:t xml:space="preserve">          $ref: 'TS29122_CommonData.yaml#/components/responses/default'</w:t>
      </w:r>
    </w:p>
    <w:p w14:paraId="66578ECF" w14:textId="77777777" w:rsidR="00200100" w:rsidRDefault="00200100" w:rsidP="00200100">
      <w:pPr>
        <w:pStyle w:val="PL"/>
        <w:rPr>
          <w:ins w:id="905" w:author="Huawei [Abdessamad] 2024-02" w:date="2024-02-08T10:10:00Z"/>
        </w:rPr>
      </w:pPr>
    </w:p>
    <w:p w14:paraId="480E78EF" w14:textId="57FB4A8F" w:rsidR="00200100" w:rsidRDefault="00200100" w:rsidP="00200100">
      <w:pPr>
        <w:pStyle w:val="PL"/>
        <w:rPr>
          <w:ins w:id="906" w:author="Huawei [Abdessamad] 2024-02" w:date="2024-02-08T10:10:00Z"/>
        </w:rPr>
      </w:pPr>
      <w:ins w:id="907" w:author="Huawei [Abdessamad] 2024-02" w:date="2024-02-08T10:10:00Z">
        <w:r>
          <w:t xml:space="preserve">  /</w:t>
        </w:r>
      </w:ins>
      <w:ins w:id="908" w:author="Huawei [Abdessamad] 2024-02" w:date="2024-02-08T10:11:00Z">
        <w:r w:rsidRPr="009F7F86">
          <w:t>establish-del-conn</w:t>
        </w:r>
      </w:ins>
      <w:ins w:id="909" w:author="Huawei [Abdessamad] 2024-02" w:date="2024-02-08T10:10:00Z">
        <w:r>
          <w:t>:</w:t>
        </w:r>
      </w:ins>
    </w:p>
    <w:p w14:paraId="6E424B94" w14:textId="77777777" w:rsidR="00200100" w:rsidRDefault="00200100" w:rsidP="00200100">
      <w:pPr>
        <w:pStyle w:val="PL"/>
        <w:rPr>
          <w:ins w:id="910" w:author="Huawei [Abdessamad] 2024-02" w:date="2024-02-08T10:10:00Z"/>
        </w:rPr>
      </w:pPr>
      <w:ins w:id="911" w:author="Huawei [Abdessamad] 2024-02" w:date="2024-02-08T10:10:00Z">
        <w:r>
          <w:t xml:space="preserve">    post:</w:t>
        </w:r>
      </w:ins>
    </w:p>
    <w:p w14:paraId="005A560B" w14:textId="16B8063B" w:rsidR="00200100" w:rsidRDefault="00200100" w:rsidP="00200100">
      <w:pPr>
        <w:pStyle w:val="PL"/>
        <w:rPr>
          <w:ins w:id="912" w:author="Huawei [Abdessamad] 2024-02" w:date="2024-02-08T10:10:00Z"/>
          <w:rFonts w:cs="Courier New"/>
          <w:szCs w:val="16"/>
        </w:rPr>
      </w:pPr>
      <w:ins w:id="913" w:author="Huawei [Abdessamad] 2024-02" w:date="2024-02-08T10:10:00Z">
        <w:r>
          <w:rPr>
            <w:rFonts w:cs="Courier New"/>
            <w:szCs w:val="16"/>
          </w:rPr>
          <w:t xml:space="preserve">      summary: Enables a service consumer to request </w:t>
        </w:r>
        <w:r>
          <w:t>SEALDD data storage delivery</w:t>
        </w:r>
      </w:ins>
      <w:ins w:id="914" w:author="Huawei [Abdessamad] 2024-02" w:date="2024-02-08T10:11:00Z">
        <w:r>
          <w:t xml:space="preserve"> connection establishment</w:t>
        </w:r>
      </w:ins>
      <w:ins w:id="915" w:author="Huawei [Abdessamad] 2024-02" w:date="2024-02-08T10:10:00Z">
        <w:r>
          <w:rPr>
            <w:rFonts w:cs="Courier New"/>
            <w:szCs w:val="16"/>
          </w:rPr>
          <w:t>.</w:t>
        </w:r>
      </w:ins>
    </w:p>
    <w:p w14:paraId="24A39F6B" w14:textId="6B60475E" w:rsidR="00200100" w:rsidRDefault="00200100" w:rsidP="00200100">
      <w:pPr>
        <w:pStyle w:val="PL"/>
        <w:rPr>
          <w:ins w:id="916" w:author="Huawei [Abdessamad] 2024-02" w:date="2024-02-08T10:10:00Z"/>
          <w:rFonts w:cs="Courier New"/>
          <w:szCs w:val="16"/>
        </w:rPr>
      </w:pPr>
      <w:ins w:id="917" w:author="Huawei [Abdessamad] 2024-02" w:date="2024-02-08T10:10:00Z">
        <w:r>
          <w:rPr>
            <w:rFonts w:cs="Courier New"/>
            <w:szCs w:val="16"/>
          </w:rPr>
          <w:t xml:space="preserve">      operationId: </w:t>
        </w:r>
      </w:ins>
      <w:ins w:id="918" w:author="Huawei [Abdessamad] 2024-02" w:date="2024-02-08T10:11:00Z">
        <w:r w:rsidR="001A6736">
          <w:t>EstablishDelConn</w:t>
        </w:r>
      </w:ins>
    </w:p>
    <w:p w14:paraId="342780EC" w14:textId="77777777" w:rsidR="00200100" w:rsidRDefault="00200100" w:rsidP="00200100">
      <w:pPr>
        <w:pStyle w:val="PL"/>
        <w:rPr>
          <w:ins w:id="919" w:author="Huawei [Abdessamad] 2024-02" w:date="2024-02-08T10:10:00Z"/>
          <w:rFonts w:cs="Courier New"/>
          <w:szCs w:val="16"/>
        </w:rPr>
      </w:pPr>
      <w:ins w:id="920" w:author="Huawei [Abdessamad] 2024-02" w:date="2024-02-08T10:10:00Z">
        <w:r>
          <w:rPr>
            <w:rFonts w:cs="Courier New"/>
            <w:szCs w:val="16"/>
          </w:rPr>
          <w:t xml:space="preserve">      tags:</w:t>
        </w:r>
      </w:ins>
    </w:p>
    <w:p w14:paraId="6A89B6AC" w14:textId="2B34131F" w:rsidR="00200100" w:rsidRDefault="00200100" w:rsidP="00200100">
      <w:pPr>
        <w:pStyle w:val="PL"/>
        <w:rPr>
          <w:ins w:id="921" w:author="Huawei [Abdessamad] 2024-02" w:date="2024-02-08T10:10:00Z"/>
          <w:rFonts w:cs="Courier New"/>
          <w:szCs w:val="16"/>
        </w:rPr>
      </w:pPr>
      <w:ins w:id="922" w:author="Huawei [Abdessamad] 2024-02" w:date="2024-02-08T10:10:00Z">
        <w:r>
          <w:rPr>
            <w:rFonts w:cs="Courier New"/>
            <w:szCs w:val="16"/>
          </w:rPr>
          <w:t xml:space="preserve">        - </w:t>
        </w:r>
      </w:ins>
      <w:ins w:id="923" w:author="Huawei [Abdessamad] 2024-02" w:date="2024-02-08T10:11:00Z">
        <w:r w:rsidR="001A6736">
          <w:rPr>
            <w:lang w:val="en-US"/>
          </w:rPr>
          <w:t xml:space="preserve">SEALDD </w:t>
        </w:r>
        <w:r w:rsidR="001A6736">
          <w:t>Data Storage Delivery Connection Establishment Request</w:t>
        </w:r>
      </w:ins>
    </w:p>
    <w:p w14:paraId="4031D5A0" w14:textId="77777777" w:rsidR="00200100" w:rsidRDefault="00200100" w:rsidP="00200100">
      <w:pPr>
        <w:pStyle w:val="PL"/>
        <w:rPr>
          <w:ins w:id="924" w:author="Huawei [Abdessamad] 2024-02" w:date="2024-02-08T10:10:00Z"/>
        </w:rPr>
      </w:pPr>
      <w:ins w:id="925" w:author="Huawei [Abdessamad] 2024-02" w:date="2024-02-08T10:10:00Z">
        <w:r>
          <w:t xml:space="preserve">      requestBody:</w:t>
        </w:r>
      </w:ins>
    </w:p>
    <w:p w14:paraId="52DD3F9A" w14:textId="77777777" w:rsidR="00200100" w:rsidRDefault="00200100" w:rsidP="00200100">
      <w:pPr>
        <w:pStyle w:val="PL"/>
        <w:rPr>
          <w:ins w:id="926" w:author="Huawei [Abdessamad] 2024-02" w:date="2024-02-08T10:10:00Z"/>
        </w:rPr>
      </w:pPr>
      <w:ins w:id="927" w:author="Huawei [Abdessamad] 2024-02" w:date="2024-02-08T10:10:00Z">
        <w:r>
          <w:t xml:space="preserve">        required: true</w:t>
        </w:r>
      </w:ins>
    </w:p>
    <w:p w14:paraId="0CDDE70B" w14:textId="77777777" w:rsidR="00200100" w:rsidRDefault="00200100" w:rsidP="00200100">
      <w:pPr>
        <w:pStyle w:val="PL"/>
        <w:rPr>
          <w:ins w:id="928" w:author="Huawei [Abdessamad] 2024-02" w:date="2024-02-08T10:10:00Z"/>
        </w:rPr>
      </w:pPr>
      <w:ins w:id="929" w:author="Huawei [Abdessamad] 2024-02" w:date="2024-02-08T10:10:00Z">
        <w:r>
          <w:t xml:space="preserve">        content:</w:t>
        </w:r>
      </w:ins>
    </w:p>
    <w:p w14:paraId="37F53A48" w14:textId="77777777" w:rsidR="00200100" w:rsidRDefault="00200100" w:rsidP="00200100">
      <w:pPr>
        <w:pStyle w:val="PL"/>
        <w:rPr>
          <w:ins w:id="930" w:author="Huawei [Abdessamad] 2024-02" w:date="2024-02-08T10:10:00Z"/>
        </w:rPr>
      </w:pPr>
      <w:ins w:id="931" w:author="Huawei [Abdessamad] 2024-02" w:date="2024-02-08T10:10:00Z">
        <w:r>
          <w:t xml:space="preserve">          application/json:</w:t>
        </w:r>
      </w:ins>
    </w:p>
    <w:p w14:paraId="55C9B937" w14:textId="77777777" w:rsidR="00200100" w:rsidRDefault="00200100" w:rsidP="00200100">
      <w:pPr>
        <w:pStyle w:val="PL"/>
        <w:rPr>
          <w:ins w:id="932" w:author="Huawei [Abdessamad] 2024-02" w:date="2024-02-08T10:10:00Z"/>
        </w:rPr>
      </w:pPr>
      <w:ins w:id="933" w:author="Huawei [Abdessamad] 2024-02" w:date="2024-02-08T10:10:00Z">
        <w:r>
          <w:t xml:space="preserve">            schema:</w:t>
        </w:r>
      </w:ins>
    </w:p>
    <w:p w14:paraId="36D363C0" w14:textId="497732BC" w:rsidR="00200100" w:rsidRDefault="00200100" w:rsidP="00200100">
      <w:pPr>
        <w:pStyle w:val="PL"/>
        <w:rPr>
          <w:ins w:id="934" w:author="Huawei [Abdessamad] 2024-02" w:date="2024-02-08T10:10:00Z"/>
        </w:rPr>
      </w:pPr>
      <w:ins w:id="935" w:author="Huawei [Abdessamad] 2024-02" w:date="2024-02-08T10:10:00Z">
        <w:r>
          <w:t xml:space="preserve">              $ref: '#/components/schemas/</w:t>
        </w:r>
      </w:ins>
      <w:ins w:id="936" w:author="Huawei [Abdessamad] 2024-02" w:date="2024-02-08T10:12:00Z">
        <w:r w:rsidR="001A6736" w:rsidRPr="00BA0440">
          <w:t>DelConnEstabReq</w:t>
        </w:r>
      </w:ins>
      <w:ins w:id="937" w:author="Huawei [Abdessamad] 2024-02" w:date="2024-02-08T10:10:00Z">
        <w:r>
          <w:t>'</w:t>
        </w:r>
      </w:ins>
    </w:p>
    <w:p w14:paraId="66A67E63" w14:textId="77777777" w:rsidR="00200100" w:rsidRDefault="00200100" w:rsidP="00200100">
      <w:pPr>
        <w:pStyle w:val="PL"/>
        <w:rPr>
          <w:ins w:id="938" w:author="Huawei [Abdessamad] 2024-02" w:date="2024-02-08T10:10:00Z"/>
        </w:rPr>
      </w:pPr>
      <w:ins w:id="939" w:author="Huawei [Abdessamad] 2024-02" w:date="2024-02-08T10:10:00Z">
        <w:r>
          <w:t xml:space="preserve">      responses:</w:t>
        </w:r>
      </w:ins>
    </w:p>
    <w:p w14:paraId="6C4CAFEA" w14:textId="77777777" w:rsidR="00A17EAD" w:rsidRDefault="00A17EAD" w:rsidP="00A17EAD">
      <w:pPr>
        <w:pStyle w:val="PL"/>
        <w:rPr>
          <w:ins w:id="940" w:author="Huawei [Abdessamad] 2024-02" w:date="2024-02-08T10:13:00Z"/>
        </w:rPr>
      </w:pPr>
      <w:ins w:id="941" w:author="Huawei [Abdessamad] 2024-02" w:date="2024-02-08T10:13:00Z">
        <w:r>
          <w:t xml:space="preserve">        '200':</w:t>
        </w:r>
      </w:ins>
    </w:p>
    <w:p w14:paraId="55058544" w14:textId="77777777" w:rsidR="00A17EAD" w:rsidRDefault="00A17EAD" w:rsidP="00A17EAD">
      <w:pPr>
        <w:pStyle w:val="PL"/>
        <w:rPr>
          <w:ins w:id="942" w:author="Huawei [Abdessamad] 2024-02" w:date="2024-02-08T10:13:00Z"/>
          <w:lang w:eastAsia="zh-CN"/>
        </w:rPr>
      </w:pPr>
      <w:ins w:id="943" w:author="Huawei [Abdessamad] 2024-02" w:date="2024-02-08T10:13:00Z">
        <w:r>
          <w:t xml:space="preserve">          description: </w:t>
        </w:r>
        <w:r>
          <w:rPr>
            <w:lang w:eastAsia="zh-CN"/>
          </w:rPr>
          <w:t>&gt;</w:t>
        </w:r>
      </w:ins>
    </w:p>
    <w:p w14:paraId="0866C18E" w14:textId="77777777" w:rsidR="00141391" w:rsidRDefault="00A17EAD" w:rsidP="00141391">
      <w:pPr>
        <w:pStyle w:val="PL"/>
        <w:rPr>
          <w:ins w:id="944" w:author="Huawei [Abdessamad] 2024-02" w:date="2024-02-08T10:13:00Z"/>
        </w:rPr>
      </w:pPr>
      <w:ins w:id="945" w:author="Huawei [Abdessamad] 2024-02" w:date="2024-02-08T10:13:00Z">
        <w:r>
          <w:rPr>
            <w:lang w:eastAsia="es-ES"/>
          </w:rPr>
          <w:t xml:space="preserve">            </w:t>
        </w:r>
        <w:r>
          <w:t xml:space="preserve">OK. </w:t>
        </w:r>
        <w:r w:rsidR="00141391" w:rsidRPr="00585CA6">
          <w:t xml:space="preserve">The SEALDD Data Storage delivery </w:t>
        </w:r>
        <w:r w:rsidR="00141391">
          <w:t xml:space="preserve">connection establishment </w:t>
        </w:r>
        <w:r w:rsidR="00141391" w:rsidRPr="00585CA6">
          <w:t>request is successfully</w:t>
        </w:r>
      </w:ins>
    </w:p>
    <w:p w14:paraId="2AB3FB20" w14:textId="77777777" w:rsidR="00141391" w:rsidRDefault="00141391" w:rsidP="00141391">
      <w:pPr>
        <w:pStyle w:val="PL"/>
        <w:rPr>
          <w:ins w:id="946" w:author="Huawei [Abdessamad] 2024-02" w:date="2024-02-08T10:13:00Z"/>
        </w:rPr>
      </w:pPr>
      <w:ins w:id="947" w:author="Huawei [Abdessamad] 2024-02" w:date="2024-02-08T10:13:00Z">
        <w:r>
          <w:t xml:space="preserve">           </w:t>
        </w:r>
        <w:r w:rsidRPr="00585CA6">
          <w:t xml:space="preserve"> received and processed</w:t>
        </w:r>
        <w:r>
          <w:t xml:space="preserve">, and </w:t>
        </w:r>
        <w:r w:rsidRPr="00585CA6">
          <w:t xml:space="preserve">SEALDD Data Storage delivery </w:t>
        </w:r>
        <w:r>
          <w:t>connection establishment</w:t>
        </w:r>
      </w:ins>
    </w:p>
    <w:p w14:paraId="6C35442B" w14:textId="40D77031" w:rsidR="00A17EAD" w:rsidRDefault="00141391" w:rsidP="00141391">
      <w:pPr>
        <w:pStyle w:val="PL"/>
        <w:rPr>
          <w:ins w:id="948" w:author="Huawei [Abdessamad] 2024-02" w:date="2024-02-08T10:13:00Z"/>
        </w:rPr>
      </w:pPr>
      <w:ins w:id="949" w:author="Huawei [Abdessamad] 2024-02" w:date="2024-02-08T10:13:00Z">
        <w:r>
          <w:t xml:space="preserve">            related information shall be returned in the response body</w:t>
        </w:r>
        <w:r w:rsidR="00A17EAD">
          <w:t>.</w:t>
        </w:r>
      </w:ins>
    </w:p>
    <w:p w14:paraId="528510B1" w14:textId="77777777" w:rsidR="00A17EAD" w:rsidRDefault="00A17EAD" w:rsidP="00A17EAD">
      <w:pPr>
        <w:pStyle w:val="PL"/>
        <w:rPr>
          <w:ins w:id="950" w:author="Huawei [Abdessamad] 2024-02" w:date="2024-02-08T10:13:00Z"/>
        </w:rPr>
      </w:pPr>
      <w:ins w:id="951" w:author="Huawei [Abdessamad] 2024-02" w:date="2024-02-08T10:13:00Z">
        <w:r>
          <w:lastRenderedPageBreak/>
          <w:t xml:space="preserve">          content:</w:t>
        </w:r>
      </w:ins>
    </w:p>
    <w:p w14:paraId="55DE45DE" w14:textId="77777777" w:rsidR="00A17EAD" w:rsidRDefault="00A17EAD" w:rsidP="00A17EAD">
      <w:pPr>
        <w:pStyle w:val="PL"/>
        <w:rPr>
          <w:ins w:id="952" w:author="Huawei [Abdessamad] 2024-02" w:date="2024-02-08T10:13:00Z"/>
        </w:rPr>
      </w:pPr>
      <w:ins w:id="953" w:author="Huawei [Abdessamad] 2024-02" w:date="2024-02-08T10:13:00Z">
        <w:r>
          <w:t xml:space="preserve">            application/json:</w:t>
        </w:r>
      </w:ins>
    </w:p>
    <w:p w14:paraId="4B2B413F" w14:textId="77777777" w:rsidR="00A17EAD" w:rsidRDefault="00A17EAD" w:rsidP="00A17EAD">
      <w:pPr>
        <w:pStyle w:val="PL"/>
        <w:rPr>
          <w:ins w:id="954" w:author="Huawei [Abdessamad] 2024-02" w:date="2024-02-08T10:13:00Z"/>
        </w:rPr>
      </w:pPr>
      <w:ins w:id="955" w:author="Huawei [Abdessamad] 2024-02" w:date="2024-02-08T10:13:00Z">
        <w:r>
          <w:t xml:space="preserve">              schema:</w:t>
        </w:r>
      </w:ins>
    </w:p>
    <w:p w14:paraId="5572E16E" w14:textId="3392D054" w:rsidR="00A17EAD" w:rsidRDefault="00A17EAD" w:rsidP="00A17EAD">
      <w:pPr>
        <w:pStyle w:val="PL"/>
        <w:rPr>
          <w:ins w:id="956" w:author="Huawei [Abdessamad] 2024-02" w:date="2024-02-08T10:13:00Z"/>
          <w:lang w:eastAsia="es-ES"/>
        </w:rPr>
      </w:pPr>
      <w:ins w:id="957" w:author="Huawei [Abdessamad] 2024-02" w:date="2024-02-08T10:13:00Z">
        <w:r>
          <w:rPr>
            <w:lang w:eastAsia="es-ES"/>
          </w:rPr>
          <w:t xml:space="preserve">                $ref: '#/components/schemas/</w:t>
        </w:r>
      </w:ins>
      <w:ins w:id="958" w:author="Huawei [Abdessamad] 2024-02" w:date="2024-02-08T10:14:00Z">
        <w:r w:rsidR="00050019" w:rsidRPr="00BA0440">
          <w:t>DelConnEstabRe</w:t>
        </w:r>
        <w:r w:rsidR="00050019">
          <w:t>sp</w:t>
        </w:r>
      </w:ins>
      <w:ins w:id="959" w:author="Huawei [Abdessamad] 2024-02" w:date="2024-02-08T10:13:00Z">
        <w:r>
          <w:rPr>
            <w:lang w:eastAsia="es-ES"/>
          </w:rPr>
          <w:t>'</w:t>
        </w:r>
      </w:ins>
    </w:p>
    <w:p w14:paraId="1C4B7A4D" w14:textId="77777777" w:rsidR="00200100" w:rsidRDefault="00200100" w:rsidP="00200100">
      <w:pPr>
        <w:pStyle w:val="PL"/>
        <w:rPr>
          <w:ins w:id="960" w:author="Huawei [Abdessamad] 2024-02" w:date="2024-02-08T10:10:00Z"/>
        </w:rPr>
      </w:pPr>
      <w:ins w:id="961" w:author="Huawei [Abdessamad] 2024-02" w:date="2024-02-08T10:10:00Z">
        <w:r>
          <w:t xml:space="preserve">        '204':</w:t>
        </w:r>
      </w:ins>
    </w:p>
    <w:p w14:paraId="169FA9C0" w14:textId="77777777" w:rsidR="00200100" w:rsidRDefault="00200100" w:rsidP="00200100">
      <w:pPr>
        <w:pStyle w:val="PL"/>
        <w:rPr>
          <w:ins w:id="962" w:author="Huawei [Abdessamad] 2024-02" w:date="2024-02-08T10:10:00Z"/>
          <w:lang w:eastAsia="zh-CN"/>
        </w:rPr>
      </w:pPr>
      <w:ins w:id="963" w:author="Huawei [Abdessamad] 2024-02" w:date="2024-02-08T10:10:00Z">
        <w:r>
          <w:t xml:space="preserve">          description: </w:t>
        </w:r>
        <w:r>
          <w:rPr>
            <w:lang w:eastAsia="zh-CN"/>
          </w:rPr>
          <w:t>&gt;</w:t>
        </w:r>
      </w:ins>
    </w:p>
    <w:p w14:paraId="7017D329" w14:textId="1900F128" w:rsidR="0018341F" w:rsidRDefault="00200100" w:rsidP="0018341F">
      <w:pPr>
        <w:pStyle w:val="PL"/>
        <w:rPr>
          <w:ins w:id="964" w:author="Huawei [Abdessamad] 2024-02" w:date="2024-02-08T10:14:00Z"/>
        </w:rPr>
      </w:pPr>
      <w:ins w:id="965" w:author="Huawei [Abdessamad] 2024-02" w:date="2024-02-08T10:10:00Z">
        <w:r>
          <w:rPr>
            <w:lang w:eastAsia="es-ES"/>
          </w:rPr>
          <w:t xml:space="preserve">            </w:t>
        </w:r>
        <w:r>
          <w:t xml:space="preserve">No Content. </w:t>
        </w:r>
      </w:ins>
      <w:ins w:id="966" w:author="Huawei [Abdessamad] 2024-02" w:date="2024-02-08T10:14:00Z">
        <w:r w:rsidR="0018341F" w:rsidRPr="00585CA6">
          <w:t xml:space="preserve">The SEALDD Data Storage delivery </w:t>
        </w:r>
        <w:r w:rsidR="0018341F">
          <w:t xml:space="preserve">connection establishment </w:t>
        </w:r>
        <w:r w:rsidR="0018341F" w:rsidRPr="00585CA6">
          <w:t>request is</w:t>
        </w:r>
      </w:ins>
    </w:p>
    <w:p w14:paraId="4CCE25F9" w14:textId="3C85A3EF" w:rsidR="0018341F" w:rsidRDefault="0018341F" w:rsidP="0018341F">
      <w:pPr>
        <w:pStyle w:val="PL"/>
        <w:rPr>
          <w:ins w:id="967" w:author="Huawei [Abdessamad] 2024-02" w:date="2024-02-08T10:14:00Z"/>
        </w:rPr>
      </w:pPr>
      <w:ins w:id="968" w:author="Huawei [Abdessamad] 2024-02" w:date="2024-02-08T10:14:00Z">
        <w:r>
          <w:t xml:space="preserve">           </w:t>
        </w:r>
        <w:r w:rsidRPr="00585CA6">
          <w:t xml:space="preserve"> successfully received and processed</w:t>
        </w:r>
        <w:r>
          <w:t>.</w:t>
        </w:r>
      </w:ins>
    </w:p>
    <w:p w14:paraId="14C7D805" w14:textId="17995328" w:rsidR="00200100" w:rsidRDefault="00200100" w:rsidP="0018341F">
      <w:pPr>
        <w:pStyle w:val="PL"/>
        <w:rPr>
          <w:ins w:id="969" w:author="Huawei [Abdessamad] 2024-02" w:date="2024-02-08T10:10:00Z"/>
        </w:rPr>
      </w:pPr>
      <w:ins w:id="970" w:author="Huawei [Abdessamad] 2024-02" w:date="2024-02-08T10:10:00Z">
        <w:r>
          <w:t xml:space="preserve">        '307':</w:t>
        </w:r>
      </w:ins>
    </w:p>
    <w:p w14:paraId="51B6FB1A" w14:textId="77777777" w:rsidR="00200100" w:rsidRDefault="00200100" w:rsidP="00200100">
      <w:pPr>
        <w:pStyle w:val="PL"/>
        <w:rPr>
          <w:ins w:id="971" w:author="Huawei [Abdessamad] 2024-02" w:date="2024-02-08T10:10:00Z"/>
        </w:rPr>
      </w:pPr>
      <w:ins w:id="972" w:author="Huawei [Abdessamad] 2024-02" w:date="2024-02-08T10:10:00Z">
        <w:r>
          <w:t xml:space="preserve">          $ref: 'TS29122_CommonData.yaml#/components/responses/307'</w:t>
        </w:r>
      </w:ins>
    </w:p>
    <w:p w14:paraId="73CBF2A1" w14:textId="77777777" w:rsidR="00200100" w:rsidRDefault="00200100" w:rsidP="00200100">
      <w:pPr>
        <w:pStyle w:val="PL"/>
        <w:rPr>
          <w:ins w:id="973" w:author="Huawei [Abdessamad] 2024-02" w:date="2024-02-08T10:10:00Z"/>
        </w:rPr>
      </w:pPr>
      <w:ins w:id="974" w:author="Huawei [Abdessamad] 2024-02" w:date="2024-02-08T10:10:00Z">
        <w:r>
          <w:t xml:space="preserve">        '308':</w:t>
        </w:r>
      </w:ins>
    </w:p>
    <w:p w14:paraId="7227F0B0" w14:textId="77777777" w:rsidR="00200100" w:rsidRDefault="00200100" w:rsidP="00200100">
      <w:pPr>
        <w:pStyle w:val="PL"/>
        <w:rPr>
          <w:ins w:id="975" w:author="Huawei [Abdessamad] 2024-02" w:date="2024-02-08T10:10:00Z"/>
        </w:rPr>
      </w:pPr>
      <w:ins w:id="976" w:author="Huawei [Abdessamad] 2024-02" w:date="2024-02-08T10:10:00Z">
        <w:r>
          <w:t xml:space="preserve">          $ref: 'TS29122_CommonData.yaml#/components/responses/308'</w:t>
        </w:r>
      </w:ins>
    </w:p>
    <w:p w14:paraId="014986DA" w14:textId="77777777" w:rsidR="00200100" w:rsidRDefault="00200100" w:rsidP="00200100">
      <w:pPr>
        <w:pStyle w:val="PL"/>
        <w:rPr>
          <w:ins w:id="977" w:author="Huawei [Abdessamad] 2024-02" w:date="2024-02-08T10:10:00Z"/>
        </w:rPr>
      </w:pPr>
      <w:ins w:id="978" w:author="Huawei [Abdessamad] 2024-02" w:date="2024-02-08T10:10:00Z">
        <w:r>
          <w:t xml:space="preserve">        '400':</w:t>
        </w:r>
      </w:ins>
    </w:p>
    <w:p w14:paraId="7CC716DC" w14:textId="77777777" w:rsidR="00200100" w:rsidRDefault="00200100" w:rsidP="00200100">
      <w:pPr>
        <w:pStyle w:val="PL"/>
        <w:rPr>
          <w:ins w:id="979" w:author="Huawei [Abdessamad] 2024-02" w:date="2024-02-08T10:10:00Z"/>
        </w:rPr>
      </w:pPr>
      <w:ins w:id="980" w:author="Huawei [Abdessamad] 2024-02" w:date="2024-02-08T10:10:00Z">
        <w:r>
          <w:t xml:space="preserve">          $ref: 'TS29122_CommonData.yaml#/components/responses/400'</w:t>
        </w:r>
      </w:ins>
    </w:p>
    <w:p w14:paraId="7CC4E291" w14:textId="77777777" w:rsidR="00200100" w:rsidRDefault="00200100" w:rsidP="00200100">
      <w:pPr>
        <w:pStyle w:val="PL"/>
        <w:rPr>
          <w:ins w:id="981" w:author="Huawei [Abdessamad] 2024-02" w:date="2024-02-08T10:10:00Z"/>
        </w:rPr>
      </w:pPr>
      <w:ins w:id="982" w:author="Huawei [Abdessamad] 2024-02" w:date="2024-02-08T10:10:00Z">
        <w:r>
          <w:t xml:space="preserve">        '401':</w:t>
        </w:r>
      </w:ins>
    </w:p>
    <w:p w14:paraId="2834C897" w14:textId="77777777" w:rsidR="00200100" w:rsidRDefault="00200100" w:rsidP="00200100">
      <w:pPr>
        <w:pStyle w:val="PL"/>
        <w:rPr>
          <w:ins w:id="983" w:author="Huawei [Abdessamad] 2024-02" w:date="2024-02-08T10:10:00Z"/>
        </w:rPr>
      </w:pPr>
      <w:ins w:id="984" w:author="Huawei [Abdessamad] 2024-02" w:date="2024-02-08T10:10:00Z">
        <w:r>
          <w:t xml:space="preserve">          $ref: 'TS29122_CommonData.yaml#/components/responses/401'</w:t>
        </w:r>
      </w:ins>
    </w:p>
    <w:p w14:paraId="0C0022B3" w14:textId="77777777" w:rsidR="00200100" w:rsidRDefault="00200100" w:rsidP="00200100">
      <w:pPr>
        <w:pStyle w:val="PL"/>
        <w:rPr>
          <w:ins w:id="985" w:author="Huawei [Abdessamad] 2024-02" w:date="2024-02-08T10:10:00Z"/>
        </w:rPr>
      </w:pPr>
      <w:ins w:id="986" w:author="Huawei [Abdessamad] 2024-02" w:date="2024-02-08T10:10:00Z">
        <w:r>
          <w:t xml:space="preserve">        '403':</w:t>
        </w:r>
      </w:ins>
    </w:p>
    <w:p w14:paraId="7C3FD855" w14:textId="77777777" w:rsidR="00200100" w:rsidRDefault="00200100" w:rsidP="00200100">
      <w:pPr>
        <w:pStyle w:val="PL"/>
        <w:rPr>
          <w:ins w:id="987" w:author="Huawei [Abdessamad] 2024-02" w:date="2024-02-08T10:10:00Z"/>
        </w:rPr>
      </w:pPr>
      <w:ins w:id="988" w:author="Huawei [Abdessamad] 2024-02" w:date="2024-02-08T10:10:00Z">
        <w:r>
          <w:t xml:space="preserve">          $ref: 'TS29122_CommonData.yaml#/components/responses/403'</w:t>
        </w:r>
      </w:ins>
    </w:p>
    <w:p w14:paraId="385B34A2" w14:textId="77777777" w:rsidR="00200100" w:rsidRDefault="00200100" w:rsidP="00200100">
      <w:pPr>
        <w:pStyle w:val="PL"/>
        <w:rPr>
          <w:ins w:id="989" w:author="Huawei [Abdessamad] 2024-02" w:date="2024-02-08T10:10:00Z"/>
        </w:rPr>
      </w:pPr>
      <w:ins w:id="990" w:author="Huawei [Abdessamad] 2024-02" w:date="2024-02-08T10:10:00Z">
        <w:r>
          <w:t xml:space="preserve">        '404':</w:t>
        </w:r>
      </w:ins>
    </w:p>
    <w:p w14:paraId="1DFEF927" w14:textId="77777777" w:rsidR="00200100" w:rsidRDefault="00200100" w:rsidP="00200100">
      <w:pPr>
        <w:pStyle w:val="PL"/>
        <w:rPr>
          <w:ins w:id="991" w:author="Huawei [Abdessamad] 2024-02" w:date="2024-02-08T10:10:00Z"/>
        </w:rPr>
      </w:pPr>
      <w:ins w:id="992" w:author="Huawei [Abdessamad] 2024-02" w:date="2024-02-08T10:10:00Z">
        <w:r>
          <w:t xml:space="preserve">          $ref: 'TS29122_CommonData.yaml#/components/responses/404'</w:t>
        </w:r>
      </w:ins>
    </w:p>
    <w:p w14:paraId="59A91FE3" w14:textId="77777777" w:rsidR="00200100" w:rsidRDefault="00200100" w:rsidP="00200100">
      <w:pPr>
        <w:pStyle w:val="PL"/>
        <w:rPr>
          <w:ins w:id="993" w:author="Huawei [Abdessamad] 2024-02" w:date="2024-02-08T10:10:00Z"/>
        </w:rPr>
      </w:pPr>
      <w:ins w:id="994" w:author="Huawei [Abdessamad] 2024-02" w:date="2024-02-08T10:10:00Z">
        <w:r>
          <w:t xml:space="preserve">        '411':</w:t>
        </w:r>
      </w:ins>
    </w:p>
    <w:p w14:paraId="483935AF" w14:textId="77777777" w:rsidR="00200100" w:rsidRDefault="00200100" w:rsidP="00200100">
      <w:pPr>
        <w:pStyle w:val="PL"/>
        <w:rPr>
          <w:ins w:id="995" w:author="Huawei [Abdessamad] 2024-02" w:date="2024-02-08T10:10:00Z"/>
        </w:rPr>
      </w:pPr>
      <w:ins w:id="996" w:author="Huawei [Abdessamad] 2024-02" w:date="2024-02-08T10:10:00Z">
        <w:r>
          <w:t xml:space="preserve">          $ref: 'TS29122_CommonData.yaml#/components/responses/411'</w:t>
        </w:r>
      </w:ins>
    </w:p>
    <w:p w14:paraId="55CD5BD5" w14:textId="77777777" w:rsidR="00200100" w:rsidRDefault="00200100" w:rsidP="00200100">
      <w:pPr>
        <w:pStyle w:val="PL"/>
        <w:rPr>
          <w:ins w:id="997" w:author="Huawei [Abdessamad] 2024-02" w:date="2024-02-08T10:10:00Z"/>
        </w:rPr>
      </w:pPr>
      <w:ins w:id="998" w:author="Huawei [Abdessamad] 2024-02" w:date="2024-02-08T10:10:00Z">
        <w:r>
          <w:t xml:space="preserve">        '413':</w:t>
        </w:r>
      </w:ins>
    </w:p>
    <w:p w14:paraId="4248CB60" w14:textId="77777777" w:rsidR="00200100" w:rsidRDefault="00200100" w:rsidP="00200100">
      <w:pPr>
        <w:pStyle w:val="PL"/>
        <w:rPr>
          <w:ins w:id="999" w:author="Huawei [Abdessamad] 2024-02" w:date="2024-02-08T10:10:00Z"/>
        </w:rPr>
      </w:pPr>
      <w:ins w:id="1000" w:author="Huawei [Abdessamad] 2024-02" w:date="2024-02-08T10:10:00Z">
        <w:r>
          <w:t xml:space="preserve">          $ref: 'TS29122_CommonData.yaml#/components/responses/413'</w:t>
        </w:r>
      </w:ins>
    </w:p>
    <w:p w14:paraId="7DAF0946" w14:textId="77777777" w:rsidR="00200100" w:rsidRDefault="00200100" w:rsidP="00200100">
      <w:pPr>
        <w:pStyle w:val="PL"/>
        <w:rPr>
          <w:ins w:id="1001" w:author="Huawei [Abdessamad] 2024-02" w:date="2024-02-08T10:10:00Z"/>
        </w:rPr>
      </w:pPr>
      <w:ins w:id="1002" w:author="Huawei [Abdessamad] 2024-02" w:date="2024-02-08T10:10:00Z">
        <w:r>
          <w:t xml:space="preserve">        '415':</w:t>
        </w:r>
      </w:ins>
    </w:p>
    <w:p w14:paraId="3F03B5BF" w14:textId="77777777" w:rsidR="00200100" w:rsidRDefault="00200100" w:rsidP="00200100">
      <w:pPr>
        <w:pStyle w:val="PL"/>
        <w:rPr>
          <w:ins w:id="1003" w:author="Huawei [Abdessamad] 2024-02" w:date="2024-02-08T10:10:00Z"/>
        </w:rPr>
      </w:pPr>
      <w:ins w:id="1004" w:author="Huawei [Abdessamad] 2024-02" w:date="2024-02-08T10:10:00Z">
        <w:r>
          <w:t xml:space="preserve">          $ref: 'TS29122_CommonData.yaml#/components/responses/415'</w:t>
        </w:r>
      </w:ins>
    </w:p>
    <w:p w14:paraId="0C6028D9" w14:textId="77777777" w:rsidR="00200100" w:rsidRDefault="00200100" w:rsidP="00200100">
      <w:pPr>
        <w:pStyle w:val="PL"/>
        <w:rPr>
          <w:ins w:id="1005" w:author="Huawei [Abdessamad] 2024-02" w:date="2024-02-08T10:10:00Z"/>
        </w:rPr>
      </w:pPr>
      <w:ins w:id="1006" w:author="Huawei [Abdessamad] 2024-02" w:date="2024-02-08T10:10:00Z">
        <w:r>
          <w:t xml:space="preserve">        '429':</w:t>
        </w:r>
      </w:ins>
    </w:p>
    <w:p w14:paraId="600BB2BE" w14:textId="77777777" w:rsidR="00200100" w:rsidRDefault="00200100" w:rsidP="00200100">
      <w:pPr>
        <w:pStyle w:val="PL"/>
        <w:rPr>
          <w:ins w:id="1007" w:author="Huawei [Abdessamad] 2024-02" w:date="2024-02-08T10:10:00Z"/>
        </w:rPr>
      </w:pPr>
      <w:ins w:id="1008" w:author="Huawei [Abdessamad] 2024-02" w:date="2024-02-08T10:10:00Z">
        <w:r>
          <w:t xml:space="preserve">          $ref: 'TS29122_CommonData.yaml#/components/responses/429'</w:t>
        </w:r>
      </w:ins>
    </w:p>
    <w:p w14:paraId="3BD51FC8" w14:textId="77777777" w:rsidR="00200100" w:rsidRDefault="00200100" w:rsidP="00200100">
      <w:pPr>
        <w:pStyle w:val="PL"/>
        <w:rPr>
          <w:ins w:id="1009" w:author="Huawei [Abdessamad] 2024-02" w:date="2024-02-08T10:10:00Z"/>
        </w:rPr>
      </w:pPr>
      <w:ins w:id="1010" w:author="Huawei [Abdessamad] 2024-02" w:date="2024-02-08T10:10:00Z">
        <w:r>
          <w:t xml:space="preserve">        '500':</w:t>
        </w:r>
      </w:ins>
    </w:p>
    <w:p w14:paraId="7A30FFB0" w14:textId="77777777" w:rsidR="00200100" w:rsidRDefault="00200100" w:rsidP="00200100">
      <w:pPr>
        <w:pStyle w:val="PL"/>
        <w:rPr>
          <w:ins w:id="1011" w:author="Huawei [Abdessamad] 2024-02" w:date="2024-02-08T10:10:00Z"/>
        </w:rPr>
      </w:pPr>
      <w:ins w:id="1012" w:author="Huawei [Abdessamad] 2024-02" w:date="2024-02-08T10:10:00Z">
        <w:r>
          <w:t xml:space="preserve">          $ref: 'TS29122_CommonData.yaml#/components/responses/500'</w:t>
        </w:r>
      </w:ins>
    </w:p>
    <w:p w14:paraId="44CE0071" w14:textId="77777777" w:rsidR="00200100" w:rsidRDefault="00200100" w:rsidP="00200100">
      <w:pPr>
        <w:pStyle w:val="PL"/>
        <w:rPr>
          <w:ins w:id="1013" w:author="Huawei [Abdessamad] 2024-02" w:date="2024-02-08T10:10:00Z"/>
        </w:rPr>
      </w:pPr>
      <w:ins w:id="1014" w:author="Huawei [Abdessamad] 2024-02" w:date="2024-02-08T10:10:00Z">
        <w:r>
          <w:t xml:space="preserve">        '503':</w:t>
        </w:r>
      </w:ins>
    </w:p>
    <w:p w14:paraId="2DF3D27B" w14:textId="77777777" w:rsidR="00200100" w:rsidRDefault="00200100" w:rsidP="00200100">
      <w:pPr>
        <w:pStyle w:val="PL"/>
        <w:rPr>
          <w:ins w:id="1015" w:author="Huawei [Abdessamad] 2024-02" w:date="2024-02-08T10:10:00Z"/>
        </w:rPr>
      </w:pPr>
      <w:ins w:id="1016" w:author="Huawei [Abdessamad] 2024-02" w:date="2024-02-08T10:10:00Z">
        <w:r>
          <w:t xml:space="preserve">          $ref: 'TS29122_CommonData.yaml#/components/responses/503'</w:t>
        </w:r>
      </w:ins>
    </w:p>
    <w:p w14:paraId="7DDE93F1" w14:textId="77777777" w:rsidR="00200100" w:rsidRDefault="00200100" w:rsidP="00200100">
      <w:pPr>
        <w:pStyle w:val="PL"/>
        <w:rPr>
          <w:ins w:id="1017" w:author="Huawei [Abdessamad] 2024-02" w:date="2024-02-08T10:10:00Z"/>
        </w:rPr>
      </w:pPr>
      <w:ins w:id="1018" w:author="Huawei [Abdessamad] 2024-02" w:date="2024-02-08T10:10:00Z">
        <w:r>
          <w:t xml:space="preserve">        default:</w:t>
        </w:r>
      </w:ins>
    </w:p>
    <w:p w14:paraId="5EDE8DE5" w14:textId="77777777" w:rsidR="00200100" w:rsidRDefault="00200100" w:rsidP="00200100">
      <w:pPr>
        <w:pStyle w:val="PL"/>
        <w:rPr>
          <w:ins w:id="1019" w:author="Huawei [Abdessamad] 2024-02" w:date="2024-02-08T10:10:00Z"/>
        </w:rPr>
      </w:pPr>
      <w:ins w:id="1020" w:author="Huawei [Abdessamad] 2024-02" w:date="2024-02-08T10:10:00Z">
        <w:r>
          <w:t xml:space="preserve">          $ref: 'TS29122_CommonData.yaml#/components/responses/default'</w:t>
        </w:r>
      </w:ins>
    </w:p>
    <w:p w14:paraId="2759548B" w14:textId="77777777" w:rsidR="00D57A48" w:rsidRDefault="00D57A48" w:rsidP="00D57A48">
      <w:pPr>
        <w:pStyle w:val="PL"/>
      </w:pPr>
    </w:p>
    <w:p w14:paraId="290D1B42" w14:textId="77777777" w:rsidR="00D57A48" w:rsidRDefault="00D57A48" w:rsidP="00D57A48">
      <w:pPr>
        <w:pStyle w:val="PL"/>
      </w:pPr>
    </w:p>
    <w:p w14:paraId="76DB86BE" w14:textId="77777777" w:rsidR="00D57A48" w:rsidRDefault="00D57A48" w:rsidP="00D57A48">
      <w:pPr>
        <w:pStyle w:val="PL"/>
      </w:pPr>
      <w:r>
        <w:t>components:</w:t>
      </w:r>
    </w:p>
    <w:p w14:paraId="5ECD2A12" w14:textId="77777777" w:rsidR="00D57A48" w:rsidRDefault="00D57A48" w:rsidP="00D57A48">
      <w:pPr>
        <w:pStyle w:val="PL"/>
      </w:pPr>
      <w:r>
        <w:t xml:space="preserve">  securitySchemes:</w:t>
      </w:r>
    </w:p>
    <w:p w14:paraId="7FD3E8E6" w14:textId="77777777" w:rsidR="00D57A48" w:rsidRDefault="00D57A48" w:rsidP="00D57A48">
      <w:pPr>
        <w:pStyle w:val="PL"/>
      </w:pPr>
      <w:r>
        <w:t xml:space="preserve">    oAuth2ClientCredentials:</w:t>
      </w:r>
    </w:p>
    <w:p w14:paraId="7F9AC320" w14:textId="77777777" w:rsidR="00D57A48" w:rsidRDefault="00D57A48" w:rsidP="00D57A48">
      <w:pPr>
        <w:pStyle w:val="PL"/>
      </w:pPr>
      <w:r>
        <w:t xml:space="preserve">      type: oauth2</w:t>
      </w:r>
    </w:p>
    <w:p w14:paraId="6F3CA154" w14:textId="77777777" w:rsidR="00D57A48" w:rsidRDefault="00D57A48" w:rsidP="00D57A48">
      <w:pPr>
        <w:pStyle w:val="PL"/>
      </w:pPr>
      <w:r>
        <w:t xml:space="preserve">      flows:</w:t>
      </w:r>
    </w:p>
    <w:p w14:paraId="0405F35A" w14:textId="77777777" w:rsidR="00D57A48" w:rsidRDefault="00D57A48" w:rsidP="00D57A48">
      <w:pPr>
        <w:pStyle w:val="PL"/>
      </w:pPr>
      <w:r>
        <w:t xml:space="preserve">        clientCredentials:</w:t>
      </w:r>
    </w:p>
    <w:p w14:paraId="73558375" w14:textId="77777777" w:rsidR="00D57A48" w:rsidRDefault="00D57A48" w:rsidP="00D57A48">
      <w:pPr>
        <w:pStyle w:val="PL"/>
      </w:pPr>
      <w:r>
        <w:t xml:space="preserve">          tokenUrl: '{tokenUrl}'</w:t>
      </w:r>
    </w:p>
    <w:p w14:paraId="32A10F73" w14:textId="77777777" w:rsidR="00D57A48" w:rsidRDefault="00D57A48" w:rsidP="00D57A48">
      <w:pPr>
        <w:pStyle w:val="PL"/>
      </w:pPr>
      <w:r>
        <w:t xml:space="preserve">          scopes: {}</w:t>
      </w:r>
    </w:p>
    <w:p w14:paraId="67DA70A3" w14:textId="77777777" w:rsidR="00D57A48" w:rsidRDefault="00D57A48" w:rsidP="00D57A48">
      <w:pPr>
        <w:pStyle w:val="PL"/>
      </w:pPr>
    </w:p>
    <w:p w14:paraId="42201074" w14:textId="77777777" w:rsidR="00D57A48" w:rsidRDefault="00D57A48" w:rsidP="00D57A48">
      <w:pPr>
        <w:pStyle w:val="PL"/>
      </w:pPr>
      <w:r>
        <w:t xml:space="preserve">  schemas:</w:t>
      </w:r>
    </w:p>
    <w:p w14:paraId="632419EA" w14:textId="77777777" w:rsidR="00D57A48" w:rsidRPr="008B1C02" w:rsidRDefault="00D57A48" w:rsidP="00D57A48">
      <w:pPr>
        <w:pStyle w:val="PL"/>
      </w:pPr>
    </w:p>
    <w:p w14:paraId="7B0315CC" w14:textId="77777777" w:rsidR="00D57A48" w:rsidRPr="008B1C02" w:rsidRDefault="00D57A48" w:rsidP="00D57A48">
      <w:pPr>
        <w:pStyle w:val="PL"/>
      </w:pPr>
      <w:r w:rsidRPr="008B1C02">
        <w:t>#</w:t>
      </w:r>
    </w:p>
    <w:p w14:paraId="4068339D" w14:textId="77777777" w:rsidR="00D57A48" w:rsidRPr="008B1C02" w:rsidRDefault="00D57A48" w:rsidP="00D57A48">
      <w:pPr>
        <w:pStyle w:val="PL"/>
      </w:pPr>
      <w:r w:rsidRPr="008B1C02">
        <w:t># STRUCTURED DATA TYPES</w:t>
      </w:r>
    </w:p>
    <w:p w14:paraId="7890D54A" w14:textId="77777777" w:rsidR="00D57A48" w:rsidRDefault="00D57A48" w:rsidP="00D57A48">
      <w:pPr>
        <w:pStyle w:val="PL"/>
      </w:pPr>
      <w:r w:rsidRPr="008B1C02">
        <w:t>#</w:t>
      </w:r>
    </w:p>
    <w:p w14:paraId="67536E1E" w14:textId="77777777" w:rsidR="00D57A48" w:rsidRPr="008B1C02" w:rsidRDefault="00D57A48" w:rsidP="00D57A48">
      <w:pPr>
        <w:pStyle w:val="PL"/>
      </w:pPr>
    </w:p>
    <w:p w14:paraId="06B46705" w14:textId="77777777" w:rsidR="00D57A48" w:rsidRDefault="00D57A48" w:rsidP="00D57A48">
      <w:pPr>
        <w:pStyle w:val="PL"/>
      </w:pPr>
      <w:r>
        <w:t xml:space="preserve">    DataStorage:</w:t>
      </w:r>
    </w:p>
    <w:p w14:paraId="51E0D06E" w14:textId="77777777" w:rsidR="00D57A48" w:rsidRDefault="00D57A48" w:rsidP="00D57A48">
      <w:pPr>
        <w:pStyle w:val="PL"/>
        <w:rPr>
          <w:lang w:eastAsia="zh-CN"/>
        </w:rPr>
      </w:pPr>
      <w:r>
        <w:t xml:space="preserve">      description: </w:t>
      </w:r>
      <w:r>
        <w:rPr>
          <w:lang w:eastAsia="zh-CN"/>
        </w:rPr>
        <w:t>&gt;</w:t>
      </w:r>
    </w:p>
    <w:p w14:paraId="38A8ECD8" w14:textId="77777777" w:rsidR="00D57A48" w:rsidRDefault="00D57A48" w:rsidP="00D57A48">
      <w:pPr>
        <w:pStyle w:val="PL"/>
        <w:rPr>
          <w:lang w:eastAsia="zh-CN"/>
        </w:rPr>
      </w:pPr>
      <w:r>
        <w:t xml:space="preserve">        Represents a SEALDD Data Storage.</w:t>
      </w:r>
    </w:p>
    <w:p w14:paraId="4392EEFD" w14:textId="77777777" w:rsidR="00D57A48" w:rsidRDefault="00D57A48" w:rsidP="00D57A48">
      <w:pPr>
        <w:pStyle w:val="PL"/>
      </w:pPr>
      <w:r>
        <w:t xml:space="preserve">      type: object</w:t>
      </w:r>
    </w:p>
    <w:p w14:paraId="76E7358D" w14:textId="77777777" w:rsidR="00D57A48" w:rsidRDefault="00D57A48" w:rsidP="00D57A48">
      <w:pPr>
        <w:pStyle w:val="PL"/>
      </w:pPr>
      <w:r>
        <w:t xml:space="preserve">      properties:</w:t>
      </w:r>
    </w:p>
    <w:p w14:paraId="1EFE53AB" w14:textId="77777777" w:rsidR="00D57A48" w:rsidRDefault="00D57A48" w:rsidP="00D57A48">
      <w:pPr>
        <w:pStyle w:val="PL"/>
      </w:pPr>
      <w:r>
        <w:t xml:space="preserve">        data:</w:t>
      </w:r>
    </w:p>
    <w:p w14:paraId="1DDC7AE6" w14:textId="77777777" w:rsidR="00D57A48" w:rsidRDefault="00D57A48" w:rsidP="00D57A48">
      <w:pPr>
        <w:pStyle w:val="PL"/>
      </w:pPr>
      <w:r>
        <w:t xml:space="preserve">          $ref: 'TS29122_CommonData.yaml#/components/schemas/Bytes'</w:t>
      </w:r>
    </w:p>
    <w:p w14:paraId="2E6390BD" w14:textId="77777777" w:rsidR="00D57A48" w:rsidRPr="007C1AFD" w:rsidRDefault="00D57A48" w:rsidP="00D57A48">
      <w:pPr>
        <w:pStyle w:val="PL"/>
      </w:pPr>
      <w:r w:rsidRPr="007C1AFD">
        <w:t xml:space="preserve">        </w:t>
      </w:r>
      <w:r>
        <w:t>ctrlPolicies</w:t>
      </w:r>
      <w:r w:rsidRPr="007C1AFD">
        <w:t>:</w:t>
      </w:r>
    </w:p>
    <w:p w14:paraId="3CB46B91" w14:textId="77777777" w:rsidR="00D57A48" w:rsidRPr="007C1AFD" w:rsidRDefault="00D57A48" w:rsidP="00D57A48">
      <w:pPr>
        <w:pStyle w:val="PL"/>
        <w:rPr>
          <w:lang w:val="en-US" w:eastAsia="es-ES"/>
        </w:rPr>
      </w:pPr>
      <w:r w:rsidRPr="007C1AFD">
        <w:rPr>
          <w:lang w:val="en-US" w:eastAsia="es-ES"/>
        </w:rPr>
        <w:t xml:space="preserve">          type: array</w:t>
      </w:r>
    </w:p>
    <w:p w14:paraId="708F6966" w14:textId="77777777" w:rsidR="00D57A48" w:rsidRPr="007C1AFD" w:rsidRDefault="00D57A48" w:rsidP="00D57A48">
      <w:pPr>
        <w:pStyle w:val="PL"/>
        <w:rPr>
          <w:lang w:val="en-US" w:eastAsia="es-ES"/>
        </w:rPr>
      </w:pPr>
      <w:r w:rsidRPr="007C1AFD">
        <w:rPr>
          <w:lang w:val="en-US" w:eastAsia="es-ES"/>
        </w:rPr>
        <w:t xml:space="preserve">          items:</w:t>
      </w:r>
    </w:p>
    <w:p w14:paraId="48CB5215"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3B18DC5A" w14:textId="77777777" w:rsidR="00D57A48" w:rsidRPr="007C1AFD" w:rsidRDefault="00D57A48" w:rsidP="00D57A48">
      <w:pPr>
        <w:pStyle w:val="PL"/>
        <w:rPr>
          <w:lang w:val="en-US" w:eastAsia="es-ES"/>
        </w:rPr>
      </w:pPr>
      <w:r w:rsidRPr="007C1AFD">
        <w:rPr>
          <w:lang w:val="en-US" w:eastAsia="es-ES"/>
        </w:rPr>
        <w:t xml:space="preserve">          minItems: 1</w:t>
      </w:r>
    </w:p>
    <w:p w14:paraId="43CA31AD" w14:textId="77777777" w:rsidR="00D57A48" w:rsidRDefault="00D57A48" w:rsidP="00D57A48">
      <w:pPr>
        <w:pStyle w:val="PL"/>
      </w:pPr>
      <w:r>
        <w:t xml:space="preserve">        expTime:</w:t>
      </w:r>
    </w:p>
    <w:p w14:paraId="3EE0908A" w14:textId="77777777" w:rsidR="00D57A48" w:rsidRDefault="00D57A48" w:rsidP="00D57A48">
      <w:pPr>
        <w:pStyle w:val="PL"/>
      </w:pPr>
      <w:r>
        <w:t xml:space="preserve">          $ref: 'TS29122_CommonData.yaml#/components/schemas/DateTime'</w:t>
      </w:r>
    </w:p>
    <w:p w14:paraId="4815DE0A" w14:textId="77777777" w:rsidR="00D57A48" w:rsidRPr="007C1AFD" w:rsidRDefault="00D57A48" w:rsidP="00D57A48">
      <w:pPr>
        <w:pStyle w:val="PL"/>
      </w:pPr>
      <w:r w:rsidRPr="007C1AFD">
        <w:t xml:space="preserve">        </w:t>
      </w:r>
      <w:r>
        <w:rPr>
          <w:lang w:eastAsia="zh-CN"/>
        </w:rPr>
        <w:t>mngtSubsc</w:t>
      </w:r>
      <w:r w:rsidRPr="007C1AFD">
        <w:t>:</w:t>
      </w:r>
    </w:p>
    <w:p w14:paraId="09F412A8" w14:textId="77777777" w:rsidR="00D57A48" w:rsidRPr="007C1AFD" w:rsidRDefault="00D57A48" w:rsidP="00D57A48">
      <w:pPr>
        <w:pStyle w:val="PL"/>
        <w:rPr>
          <w:lang w:val="en-US" w:eastAsia="es-ES"/>
        </w:rPr>
      </w:pPr>
      <w:r w:rsidRPr="007C1AFD">
        <w:rPr>
          <w:lang w:val="en-US" w:eastAsia="es-ES"/>
        </w:rPr>
        <w:t xml:space="preserve">          $ref: '#/components/schemas/</w:t>
      </w:r>
      <w:r>
        <w:t>DataMngtSubsc</w:t>
      </w:r>
      <w:r w:rsidRPr="007C1AFD">
        <w:rPr>
          <w:lang w:val="en-US" w:eastAsia="es-ES"/>
        </w:rPr>
        <w:t>'</w:t>
      </w:r>
    </w:p>
    <w:p w14:paraId="737C7585" w14:textId="77777777" w:rsidR="00D57A48" w:rsidRDefault="00D57A48" w:rsidP="00D57A48">
      <w:pPr>
        <w:pStyle w:val="PL"/>
      </w:pPr>
      <w:r>
        <w:t xml:space="preserve">        suppFeat:</w:t>
      </w:r>
    </w:p>
    <w:p w14:paraId="08B55BE4" w14:textId="77777777" w:rsidR="00D57A48" w:rsidRDefault="00D57A48" w:rsidP="00D57A48">
      <w:pPr>
        <w:pStyle w:val="PL"/>
      </w:pPr>
      <w:r>
        <w:t xml:space="preserve">          $ref: 'TS29571_CommonData.yaml#/components/schemas/SupportedFeatures'</w:t>
      </w:r>
    </w:p>
    <w:p w14:paraId="3092F4F3" w14:textId="77777777" w:rsidR="00D57A48" w:rsidRDefault="00D57A48" w:rsidP="00D57A48">
      <w:pPr>
        <w:pStyle w:val="PL"/>
      </w:pPr>
      <w:r>
        <w:t xml:space="preserve">      required:</w:t>
      </w:r>
    </w:p>
    <w:p w14:paraId="10CBCDD2" w14:textId="77777777" w:rsidR="00D57A48" w:rsidRDefault="00D57A48" w:rsidP="00D57A48">
      <w:pPr>
        <w:pStyle w:val="PL"/>
      </w:pPr>
      <w:r>
        <w:t xml:space="preserve">        - data</w:t>
      </w:r>
    </w:p>
    <w:p w14:paraId="75A3A5F6" w14:textId="77777777" w:rsidR="00D57A48" w:rsidRDefault="00D57A48" w:rsidP="00D57A48">
      <w:pPr>
        <w:pStyle w:val="PL"/>
      </w:pPr>
    </w:p>
    <w:p w14:paraId="2222C2CF" w14:textId="77777777" w:rsidR="00D57A48" w:rsidRDefault="00D57A48" w:rsidP="00D57A48">
      <w:pPr>
        <w:pStyle w:val="PL"/>
      </w:pPr>
      <w:r>
        <w:t xml:space="preserve">    ReservReqData:</w:t>
      </w:r>
    </w:p>
    <w:p w14:paraId="2A983D2B" w14:textId="77777777" w:rsidR="00D57A48" w:rsidRDefault="00D57A48" w:rsidP="00D57A48">
      <w:pPr>
        <w:pStyle w:val="PL"/>
        <w:rPr>
          <w:lang w:eastAsia="zh-CN"/>
        </w:rPr>
      </w:pPr>
      <w:r>
        <w:t xml:space="preserve">      description: </w:t>
      </w:r>
      <w:r>
        <w:rPr>
          <w:lang w:eastAsia="zh-CN"/>
        </w:rPr>
        <w:t>&gt;</w:t>
      </w:r>
    </w:p>
    <w:p w14:paraId="2D6F566A" w14:textId="77777777" w:rsidR="00D57A48" w:rsidRDefault="00D57A48" w:rsidP="00D57A48">
      <w:pPr>
        <w:pStyle w:val="PL"/>
        <w:rPr>
          <w:lang w:eastAsia="zh-CN"/>
        </w:rPr>
      </w:pPr>
      <w:r>
        <w:t xml:space="preserve">        Represents a Data Storage reservation request.</w:t>
      </w:r>
    </w:p>
    <w:p w14:paraId="2352F867" w14:textId="77777777" w:rsidR="00D57A48" w:rsidRDefault="00D57A48" w:rsidP="00D57A48">
      <w:pPr>
        <w:pStyle w:val="PL"/>
      </w:pPr>
      <w:r>
        <w:t xml:space="preserve">      type: object</w:t>
      </w:r>
    </w:p>
    <w:p w14:paraId="41103D5E" w14:textId="77777777" w:rsidR="00D57A48" w:rsidRDefault="00D57A48" w:rsidP="00D57A48">
      <w:pPr>
        <w:pStyle w:val="PL"/>
      </w:pPr>
      <w:r>
        <w:t xml:space="preserve">      properties:</w:t>
      </w:r>
    </w:p>
    <w:p w14:paraId="270F1099" w14:textId="77777777" w:rsidR="00D57A48" w:rsidRPr="007C1AFD" w:rsidRDefault="00D57A48" w:rsidP="00D57A48">
      <w:pPr>
        <w:pStyle w:val="PL"/>
        <w:rPr>
          <w:lang w:val="en-US" w:eastAsia="es-ES"/>
        </w:rPr>
      </w:pPr>
      <w:r w:rsidRPr="007C1AFD">
        <w:rPr>
          <w:lang w:val="en-US" w:eastAsia="es-ES"/>
        </w:rPr>
        <w:t xml:space="preserve">        </w:t>
      </w:r>
      <w:r>
        <w:t>valServiceId</w:t>
      </w:r>
      <w:r w:rsidRPr="007C1AFD">
        <w:rPr>
          <w:lang w:val="en-US" w:eastAsia="es-ES"/>
        </w:rPr>
        <w:t>:</w:t>
      </w:r>
    </w:p>
    <w:p w14:paraId="07FC8212" w14:textId="77777777" w:rsidR="00D57A48" w:rsidRPr="007C1AFD" w:rsidRDefault="00D57A48" w:rsidP="00D57A48">
      <w:pPr>
        <w:pStyle w:val="PL"/>
        <w:rPr>
          <w:lang w:val="en-US" w:eastAsia="es-ES"/>
        </w:rPr>
      </w:pPr>
      <w:r w:rsidRPr="007C1AFD">
        <w:rPr>
          <w:lang w:val="en-US" w:eastAsia="es-ES"/>
        </w:rPr>
        <w:lastRenderedPageBreak/>
        <w:t xml:space="preserve">          type: string</w:t>
      </w:r>
    </w:p>
    <w:p w14:paraId="7D16A0C3" w14:textId="77777777" w:rsidR="00D57A48" w:rsidRDefault="00D57A48" w:rsidP="00D57A48">
      <w:pPr>
        <w:pStyle w:val="PL"/>
      </w:pPr>
      <w:r w:rsidRPr="007C1AFD">
        <w:t xml:space="preserve">        </w:t>
      </w:r>
      <w:r>
        <w:t>dataLength</w:t>
      </w:r>
      <w:r w:rsidRPr="007C1AFD">
        <w:t>:</w:t>
      </w:r>
    </w:p>
    <w:p w14:paraId="682249D4" w14:textId="77777777" w:rsidR="00D57A48" w:rsidRDefault="00D57A48" w:rsidP="00D57A48">
      <w:pPr>
        <w:pStyle w:val="PL"/>
      </w:pPr>
      <w:r>
        <w:t xml:space="preserve">          $ref: '</w:t>
      </w:r>
      <w:r>
        <w:rPr>
          <w:rFonts w:cs="Courier New"/>
          <w:szCs w:val="16"/>
        </w:rPr>
        <w:t>TS29571_CommonData.yaml</w:t>
      </w:r>
      <w:r>
        <w:t>#/components/schemas/Uinteger'</w:t>
      </w:r>
    </w:p>
    <w:p w14:paraId="067746ED" w14:textId="77777777" w:rsidR="00D57A48" w:rsidRDefault="00D57A48" w:rsidP="00D57A48">
      <w:pPr>
        <w:pStyle w:val="PL"/>
      </w:pPr>
      <w:r>
        <w:t xml:space="preserve">        suppFeat:</w:t>
      </w:r>
    </w:p>
    <w:p w14:paraId="28E89DB5" w14:textId="77777777" w:rsidR="00D57A48" w:rsidRDefault="00D57A48" w:rsidP="00D57A48">
      <w:pPr>
        <w:pStyle w:val="PL"/>
      </w:pPr>
      <w:r>
        <w:t xml:space="preserve">          $ref: 'TS29571_CommonData.yaml#/components/schemas/SupportedFeatures'</w:t>
      </w:r>
    </w:p>
    <w:p w14:paraId="7EF6F7A6" w14:textId="77777777" w:rsidR="00D57A48" w:rsidRDefault="00D57A48" w:rsidP="00D57A48">
      <w:pPr>
        <w:pStyle w:val="PL"/>
      </w:pPr>
      <w:r>
        <w:t xml:space="preserve">      required:</w:t>
      </w:r>
    </w:p>
    <w:p w14:paraId="6387A5C5" w14:textId="77777777" w:rsidR="00D57A48" w:rsidRDefault="00D57A48" w:rsidP="00D57A48">
      <w:pPr>
        <w:pStyle w:val="PL"/>
      </w:pPr>
      <w:r>
        <w:t xml:space="preserve">        - valServiceId</w:t>
      </w:r>
    </w:p>
    <w:p w14:paraId="65EF6A2E" w14:textId="77777777" w:rsidR="00D57A48" w:rsidRDefault="00D57A48" w:rsidP="00D57A48">
      <w:pPr>
        <w:pStyle w:val="PL"/>
      </w:pPr>
    </w:p>
    <w:p w14:paraId="2CC94AF7" w14:textId="77777777" w:rsidR="00D57A48" w:rsidRDefault="00D57A48" w:rsidP="00D57A48">
      <w:pPr>
        <w:pStyle w:val="PL"/>
      </w:pPr>
      <w:r>
        <w:t xml:space="preserve">    ReservRespData:</w:t>
      </w:r>
    </w:p>
    <w:p w14:paraId="414DC0EB" w14:textId="77777777" w:rsidR="00D57A48" w:rsidRDefault="00D57A48" w:rsidP="00D57A48">
      <w:pPr>
        <w:pStyle w:val="PL"/>
        <w:rPr>
          <w:lang w:eastAsia="zh-CN"/>
        </w:rPr>
      </w:pPr>
      <w:r>
        <w:t xml:space="preserve">      description: </w:t>
      </w:r>
      <w:r>
        <w:rPr>
          <w:lang w:eastAsia="zh-CN"/>
        </w:rPr>
        <w:t>&gt;</w:t>
      </w:r>
    </w:p>
    <w:p w14:paraId="5EEED362" w14:textId="77777777" w:rsidR="00D57A48" w:rsidRDefault="00D57A48" w:rsidP="00D57A48">
      <w:pPr>
        <w:pStyle w:val="PL"/>
        <w:rPr>
          <w:lang w:eastAsia="zh-CN"/>
        </w:rPr>
      </w:pPr>
      <w:r>
        <w:t xml:space="preserve">        Represents a Data Storage reservation response.</w:t>
      </w:r>
    </w:p>
    <w:p w14:paraId="0B30328B" w14:textId="77777777" w:rsidR="00D57A48" w:rsidRDefault="00D57A48" w:rsidP="00D57A48">
      <w:pPr>
        <w:pStyle w:val="PL"/>
      </w:pPr>
      <w:r>
        <w:t xml:space="preserve">      type: object</w:t>
      </w:r>
    </w:p>
    <w:p w14:paraId="530FAD1A" w14:textId="77777777" w:rsidR="00D57A48" w:rsidRDefault="00D57A48" w:rsidP="00D57A48">
      <w:pPr>
        <w:pStyle w:val="PL"/>
      </w:pPr>
      <w:r>
        <w:t xml:space="preserve">      properties:</w:t>
      </w:r>
    </w:p>
    <w:p w14:paraId="1B70978A" w14:textId="77777777" w:rsidR="00D57A48" w:rsidRDefault="00D57A48" w:rsidP="00D57A48">
      <w:pPr>
        <w:pStyle w:val="PL"/>
      </w:pPr>
      <w:r>
        <w:t xml:space="preserve">        resourceAddr:</w:t>
      </w:r>
    </w:p>
    <w:p w14:paraId="49723B7C" w14:textId="77777777" w:rsidR="00D57A48" w:rsidRDefault="00D57A48" w:rsidP="00D57A48">
      <w:pPr>
        <w:pStyle w:val="PL"/>
      </w:pPr>
      <w:r>
        <w:t xml:space="preserve">          $ref: 'TS29122_CommonData.yaml#/components/schemas/</w:t>
      </w:r>
      <w:r>
        <w:rPr>
          <w:lang w:eastAsia="zh-CN"/>
        </w:rPr>
        <w:t>Uri</w:t>
      </w:r>
      <w:r>
        <w:t>'</w:t>
      </w:r>
    </w:p>
    <w:p w14:paraId="3E60E049" w14:textId="77777777" w:rsidR="00D57A48" w:rsidRDefault="00D57A48" w:rsidP="00D57A48">
      <w:pPr>
        <w:pStyle w:val="PL"/>
      </w:pPr>
      <w:r>
        <w:t xml:space="preserve">      required:</w:t>
      </w:r>
    </w:p>
    <w:p w14:paraId="25891B00" w14:textId="77777777" w:rsidR="00D57A48" w:rsidRDefault="00D57A48" w:rsidP="00D57A48">
      <w:pPr>
        <w:pStyle w:val="PL"/>
      </w:pPr>
      <w:r>
        <w:t xml:space="preserve">        - resourceAddr</w:t>
      </w:r>
    </w:p>
    <w:p w14:paraId="17DD979C" w14:textId="77777777" w:rsidR="00D57A48" w:rsidRDefault="00D57A48" w:rsidP="00D57A48">
      <w:pPr>
        <w:pStyle w:val="PL"/>
      </w:pPr>
    </w:p>
    <w:p w14:paraId="2B0DEF86" w14:textId="77777777" w:rsidR="00D57A48" w:rsidRDefault="00D57A48" w:rsidP="00D57A48">
      <w:pPr>
        <w:pStyle w:val="PL"/>
      </w:pPr>
      <w:r>
        <w:t xml:space="preserve">    DataStoragePatch:</w:t>
      </w:r>
    </w:p>
    <w:p w14:paraId="50AAB5D4" w14:textId="77777777" w:rsidR="00D57A48" w:rsidRDefault="00D57A48" w:rsidP="00D57A48">
      <w:pPr>
        <w:pStyle w:val="PL"/>
      </w:pPr>
      <w:r>
        <w:t xml:space="preserve">      description: &gt;</w:t>
      </w:r>
    </w:p>
    <w:p w14:paraId="400E712A" w14:textId="77777777" w:rsidR="00D57A48" w:rsidRDefault="00D57A48" w:rsidP="00D57A48">
      <w:pPr>
        <w:pStyle w:val="PL"/>
        <w:rPr>
          <w:lang w:eastAsia="zh-CN"/>
        </w:rPr>
      </w:pPr>
      <w:r>
        <w:t xml:space="preserve">        Represents the requested modifications to a SEALDD Data Storage.</w:t>
      </w:r>
    </w:p>
    <w:p w14:paraId="0518285C" w14:textId="77777777" w:rsidR="00D57A48" w:rsidRDefault="00D57A48" w:rsidP="00D57A48">
      <w:pPr>
        <w:pStyle w:val="PL"/>
      </w:pPr>
      <w:r>
        <w:t xml:space="preserve">      type: object</w:t>
      </w:r>
    </w:p>
    <w:p w14:paraId="0AD10B92" w14:textId="77777777" w:rsidR="00D57A48" w:rsidRDefault="00D57A48" w:rsidP="00D57A48">
      <w:pPr>
        <w:pStyle w:val="PL"/>
      </w:pPr>
      <w:r>
        <w:t xml:space="preserve">      properties:</w:t>
      </w:r>
    </w:p>
    <w:p w14:paraId="10B591B8" w14:textId="77777777" w:rsidR="00D57A48" w:rsidRDefault="00D57A48" w:rsidP="00D57A48">
      <w:pPr>
        <w:pStyle w:val="PL"/>
      </w:pPr>
      <w:r>
        <w:t xml:space="preserve">        data:</w:t>
      </w:r>
    </w:p>
    <w:p w14:paraId="20A403BB" w14:textId="77777777" w:rsidR="00D57A48" w:rsidRDefault="00D57A48" w:rsidP="00D57A48">
      <w:pPr>
        <w:pStyle w:val="PL"/>
      </w:pPr>
      <w:r>
        <w:t xml:space="preserve">          $ref: 'TS29122_CommonData.yaml#/components/schemas/Bytes'</w:t>
      </w:r>
    </w:p>
    <w:p w14:paraId="4F2FE623" w14:textId="77777777" w:rsidR="00D57A48" w:rsidRPr="007C1AFD" w:rsidRDefault="00D57A48" w:rsidP="00D57A48">
      <w:pPr>
        <w:pStyle w:val="PL"/>
      </w:pPr>
      <w:r w:rsidRPr="007C1AFD">
        <w:t xml:space="preserve">        </w:t>
      </w:r>
      <w:r>
        <w:t>ctrlPolicies</w:t>
      </w:r>
      <w:r w:rsidRPr="007C1AFD">
        <w:t>:</w:t>
      </w:r>
    </w:p>
    <w:p w14:paraId="7B9CB84F" w14:textId="77777777" w:rsidR="00D57A48" w:rsidRPr="007C1AFD" w:rsidRDefault="00D57A48" w:rsidP="00D57A48">
      <w:pPr>
        <w:pStyle w:val="PL"/>
        <w:rPr>
          <w:lang w:val="en-US" w:eastAsia="es-ES"/>
        </w:rPr>
      </w:pPr>
      <w:r w:rsidRPr="007C1AFD">
        <w:rPr>
          <w:lang w:val="en-US" w:eastAsia="es-ES"/>
        </w:rPr>
        <w:t xml:space="preserve">          type: array</w:t>
      </w:r>
    </w:p>
    <w:p w14:paraId="4657A89C" w14:textId="77777777" w:rsidR="00D57A48" w:rsidRPr="007C1AFD" w:rsidRDefault="00D57A48" w:rsidP="00D57A48">
      <w:pPr>
        <w:pStyle w:val="PL"/>
        <w:rPr>
          <w:lang w:val="en-US" w:eastAsia="es-ES"/>
        </w:rPr>
      </w:pPr>
      <w:r w:rsidRPr="007C1AFD">
        <w:rPr>
          <w:lang w:val="en-US" w:eastAsia="es-ES"/>
        </w:rPr>
        <w:t xml:space="preserve">          items:</w:t>
      </w:r>
    </w:p>
    <w:p w14:paraId="2BEC3088"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F0E8C4D" w14:textId="77777777" w:rsidR="00D57A48" w:rsidRPr="007C1AFD" w:rsidRDefault="00D57A48" w:rsidP="00D57A48">
      <w:pPr>
        <w:pStyle w:val="PL"/>
        <w:rPr>
          <w:lang w:val="en-US" w:eastAsia="es-ES"/>
        </w:rPr>
      </w:pPr>
      <w:r w:rsidRPr="007C1AFD">
        <w:rPr>
          <w:lang w:val="en-US" w:eastAsia="es-ES"/>
        </w:rPr>
        <w:t xml:space="preserve">          minItems: 1</w:t>
      </w:r>
    </w:p>
    <w:p w14:paraId="0C2936F9" w14:textId="77777777" w:rsidR="00D57A48" w:rsidRDefault="00D57A48" w:rsidP="00D57A48">
      <w:pPr>
        <w:pStyle w:val="PL"/>
      </w:pPr>
      <w:r>
        <w:t xml:space="preserve">        expTime:</w:t>
      </w:r>
    </w:p>
    <w:p w14:paraId="242EAF7F" w14:textId="77777777" w:rsidR="00D57A48" w:rsidRDefault="00D57A48" w:rsidP="00D57A48">
      <w:pPr>
        <w:pStyle w:val="PL"/>
      </w:pPr>
      <w:r>
        <w:t xml:space="preserve">          $ref: 'TS29122_CommonData.yaml#/components/schemas/DateTime'</w:t>
      </w:r>
    </w:p>
    <w:p w14:paraId="2E0F6817" w14:textId="77777777" w:rsidR="00D57A48" w:rsidRPr="007C1AFD" w:rsidRDefault="00D57A48" w:rsidP="00D57A48">
      <w:pPr>
        <w:pStyle w:val="PL"/>
      </w:pPr>
      <w:r w:rsidRPr="007C1AFD">
        <w:t xml:space="preserve">        </w:t>
      </w:r>
      <w:r>
        <w:rPr>
          <w:lang w:eastAsia="zh-CN"/>
        </w:rPr>
        <w:t>mngtSubsc</w:t>
      </w:r>
      <w:r w:rsidRPr="007C1AFD">
        <w:t>:</w:t>
      </w:r>
    </w:p>
    <w:p w14:paraId="201902BD" w14:textId="77777777" w:rsidR="00D57A48" w:rsidRPr="007C1AFD" w:rsidRDefault="00D57A48" w:rsidP="00D57A48">
      <w:pPr>
        <w:pStyle w:val="PL"/>
        <w:rPr>
          <w:lang w:val="en-US" w:eastAsia="es-ES"/>
        </w:rPr>
      </w:pPr>
      <w:r w:rsidRPr="007C1AFD">
        <w:rPr>
          <w:lang w:val="en-US" w:eastAsia="es-ES"/>
        </w:rPr>
        <w:t xml:space="preserve">          $ref: '#/components/schemas/</w:t>
      </w:r>
      <w:r>
        <w:t>DataMngtSubsc</w:t>
      </w:r>
      <w:r w:rsidRPr="007C1AFD">
        <w:rPr>
          <w:lang w:val="en-US" w:eastAsia="es-ES"/>
        </w:rPr>
        <w:t>'</w:t>
      </w:r>
    </w:p>
    <w:p w14:paraId="7A8AD1F7" w14:textId="77777777" w:rsidR="00D57A48" w:rsidRPr="00F732AD" w:rsidRDefault="00D57A48" w:rsidP="00D57A48">
      <w:pPr>
        <w:pStyle w:val="PL"/>
      </w:pPr>
    </w:p>
    <w:p w14:paraId="3AA5F19C" w14:textId="77777777" w:rsidR="00D57A48" w:rsidRDefault="00D57A48" w:rsidP="00D57A48">
      <w:pPr>
        <w:pStyle w:val="PL"/>
      </w:pPr>
      <w:r>
        <w:t xml:space="preserve">    AccessCtrlPolicy:</w:t>
      </w:r>
    </w:p>
    <w:p w14:paraId="0B32B156" w14:textId="77777777" w:rsidR="00D57A48" w:rsidRDefault="00D57A48" w:rsidP="00D57A48">
      <w:pPr>
        <w:pStyle w:val="PL"/>
        <w:rPr>
          <w:lang w:eastAsia="zh-CN"/>
        </w:rPr>
      </w:pPr>
      <w:r>
        <w:t xml:space="preserve">      description: </w:t>
      </w:r>
      <w:r>
        <w:rPr>
          <w:lang w:eastAsia="zh-CN"/>
        </w:rPr>
        <w:t>&gt;</w:t>
      </w:r>
    </w:p>
    <w:p w14:paraId="32C9E48B" w14:textId="77777777" w:rsidR="00D57A48" w:rsidRDefault="00D57A48" w:rsidP="00D57A48">
      <w:pPr>
        <w:pStyle w:val="PL"/>
        <w:rPr>
          <w:lang w:eastAsia="zh-CN"/>
        </w:rPr>
      </w:pPr>
      <w:r>
        <w:t xml:space="preserve">        Represents the data access control policy.</w:t>
      </w:r>
    </w:p>
    <w:p w14:paraId="06517A19" w14:textId="77777777" w:rsidR="00D57A48" w:rsidRDefault="00D57A48" w:rsidP="00D57A48">
      <w:pPr>
        <w:pStyle w:val="PL"/>
      </w:pPr>
      <w:r>
        <w:t xml:space="preserve">      type: object</w:t>
      </w:r>
    </w:p>
    <w:p w14:paraId="7EC5BD23" w14:textId="77777777" w:rsidR="00D57A48" w:rsidRDefault="00D57A48" w:rsidP="00D57A48">
      <w:pPr>
        <w:pStyle w:val="PL"/>
      </w:pPr>
      <w:r>
        <w:t xml:space="preserve">      properties:</w:t>
      </w:r>
    </w:p>
    <w:p w14:paraId="02F5E06E" w14:textId="77777777" w:rsidR="00D57A48" w:rsidRPr="007C1AFD" w:rsidRDefault="00D57A48" w:rsidP="00D57A48">
      <w:pPr>
        <w:pStyle w:val="PL"/>
      </w:pPr>
      <w:r w:rsidRPr="007C1AFD">
        <w:t xml:space="preserve">        </w:t>
      </w:r>
      <w:r>
        <w:t>entityName</w:t>
      </w:r>
      <w:r w:rsidRPr="007C1AFD">
        <w:t>:</w:t>
      </w:r>
    </w:p>
    <w:p w14:paraId="2DAF810D" w14:textId="77777777" w:rsidR="00D57A48" w:rsidRPr="007C1AFD" w:rsidRDefault="00D57A48" w:rsidP="00D57A48">
      <w:pPr>
        <w:pStyle w:val="PL"/>
        <w:rPr>
          <w:lang w:val="en-US" w:eastAsia="es-ES"/>
        </w:rPr>
      </w:pPr>
      <w:r w:rsidRPr="007C1AFD">
        <w:rPr>
          <w:lang w:val="en-US" w:eastAsia="es-ES"/>
        </w:rPr>
        <w:t xml:space="preserve">          $ref: '#/components/schemas/</w:t>
      </w:r>
      <w:r>
        <w:t>EntityName</w:t>
      </w:r>
      <w:r w:rsidRPr="007C1AFD">
        <w:rPr>
          <w:lang w:val="en-US" w:eastAsia="es-ES"/>
        </w:rPr>
        <w:t>'</w:t>
      </w:r>
    </w:p>
    <w:p w14:paraId="40F6A631" w14:textId="77777777" w:rsidR="00D57A48" w:rsidRPr="007C1AFD" w:rsidRDefault="00D57A48" w:rsidP="00D57A48">
      <w:pPr>
        <w:pStyle w:val="PL"/>
      </w:pPr>
      <w:r w:rsidRPr="007C1AFD">
        <w:t xml:space="preserve">        </w:t>
      </w:r>
      <w:r>
        <w:t>entityId</w:t>
      </w:r>
      <w:r w:rsidRPr="007C1AFD">
        <w:t>:</w:t>
      </w:r>
    </w:p>
    <w:p w14:paraId="515287CE" w14:textId="77777777" w:rsidR="00D57A48" w:rsidRPr="007C1AFD" w:rsidRDefault="00D57A48" w:rsidP="00D57A48">
      <w:pPr>
        <w:pStyle w:val="PL"/>
        <w:rPr>
          <w:lang w:val="en-US" w:eastAsia="es-ES"/>
        </w:rPr>
      </w:pPr>
      <w:r w:rsidRPr="007C1AFD">
        <w:rPr>
          <w:lang w:val="en-US" w:eastAsia="es-ES"/>
        </w:rPr>
        <w:t xml:space="preserve">          type: </w:t>
      </w:r>
      <w:r>
        <w:rPr>
          <w:lang w:val="en-US" w:eastAsia="es-ES"/>
        </w:rPr>
        <w:t>string</w:t>
      </w:r>
    </w:p>
    <w:p w14:paraId="6630DA27" w14:textId="77777777" w:rsidR="00D57A48" w:rsidRPr="007C1AFD" w:rsidRDefault="00D57A48" w:rsidP="00D57A48">
      <w:pPr>
        <w:pStyle w:val="PL"/>
      </w:pPr>
      <w:r w:rsidRPr="007C1AFD">
        <w:t xml:space="preserve">        </w:t>
      </w:r>
      <w:r>
        <w:t>rights</w:t>
      </w:r>
      <w:r w:rsidRPr="007C1AFD">
        <w:t>:</w:t>
      </w:r>
    </w:p>
    <w:p w14:paraId="7B2DEEB8" w14:textId="77777777" w:rsidR="00D57A48" w:rsidRPr="007C1AFD" w:rsidRDefault="00D57A48" w:rsidP="00D57A48">
      <w:pPr>
        <w:pStyle w:val="PL"/>
        <w:rPr>
          <w:lang w:val="en-US" w:eastAsia="es-ES"/>
        </w:rPr>
      </w:pPr>
      <w:r w:rsidRPr="007C1AFD">
        <w:rPr>
          <w:lang w:val="en-US" w:eastAsia="es-ES"/>
        </w:rPr>
        <w:t xml:space="preserve">          type: array</w:t>
      </w:r>
    </w:p>
    <w:p w14:paraId="2C2BFFE8" w14:textId="77777777" w:rsidR="00D57A48" w:rsidRPr="007C1AFD" w:rsidRDefault="00D57A48" w:rsidP="00D57A48">
      <w:pPr>
        <w:pStyle w:val="PL"/>
        <w:rPr>
          <w:lang w:val="en-US" w:eastAsia="es-ES"/>
        </w:rPr>
      </w:pPr>
      <w:r w:rsidRPr="007C1AFD">
        <w:rPr>
          <w:lang w:val="en-US" w:eastAsia="es-ES"/>
        </w:rPr>
        <w:t xml:space="preserve">          items:</w:t>
      </w:r>
    </w:p>
    <w:p w14:paraId="2F0532E3"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757DEC81" w14:textId="77777777" w:rsidR="00D57A48" w:rsidRPr="007C1AFD" w:rsidRDefault="00D57A48" w:rsidP="00D57A48">
      <w:pPr>
        <w:pStyle w:val="PL"/>
        <w:rPr>
          <w:lang w:val="en-US" w:eastAsia="es-ES"/>
        </w:rPr>
      </w:pPr>
      <w:r w:rsidRPr="007C1AFD">
        <w:rPr>
          <w:lang w:val="en-US" w:eastAsia="es-ES"/>
        </w:rPr>
        <w:t xml:space="preserve">          minItems: 1</w:t>
      </w:r>
    </w:p>
    <w:p w14:paraId="7AE6F9FC" w14:textId="77777777" w:rsidR="00D57A48" w:rsidRDefault="00D57A48" w:rsidP="00D57A48">
      <w:pPr>
        <w:pStyle w:val="PL"/>
      </w:pPr>
      <w:r>
        <w:t xml:space="preserve">      required:</w:t>
      </w:r>
    </w:p>
    <w:p w14:paraId="0A1132C2" w14:textId="77777777" w:rsidR="00D57A48" w:rsidRDefault="00D57A48" w:rsidP="00D57A48">
      <w:pPr>
        <w:pStyle w:val="PL"/>
      </w:pPr>
      <w:r>
        <w:t xml:space="preserve">        - rights</w:t>
      </w:r>
    </w:p>
    <w:p w14:paraId="50D4F9D8"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1581A43F" w14:textId="77777777" w:rsidR="00D57A48" w:rsidRPr="007C1AFD" w:rsidRDefault="00D57A48" w:rsidP="00D57A48">
      <w:pPr>
        <w:pStyle w:val="PL"/>
        <w:rPr>
          <w:rFonts w:eastAsia="DengXian"/>
        </w:rPr>
      </w:pPr>
      <w:r w:rsidRPr="007C1AFD">
        <w:rPr>
          <w:rFonts w:eastAsia="DengXian"/>
        </w:rPr>
        <w:t xml:space="preserve">        - required: [</w:t>
      </w:r>
      <w:r>
        <w:t>entityName</w:t>
      </w:r>
      <w:r w:rsidRPr="007C1AFD">
        <w:rPr>
          <w:rFonts w:eastAsia="DengXian"/>
        </w:rPr>
        <w:t>]</w:t>
      </w:r>
    </w:p>
    <w:p w14:paraId="2986B105" w14:textId="77777777" w:rsidR="00D57A48" w:rsidRPr="007C1AFD" w:rsidRDefault="00D57A48" w:rsidP="00D57A48">
      <w:pPr>
        <w:pStyle w:val="PL"/>
        <w:rPr>
          <w:rFonts w:eastAsia="DengXian"/>
        </w:rPr>
      </w:pPr>
      <w:r w:rsidRPr="007C1AFD">
        <w:rPr>
          <w:rFonts w:eastAsia="DengXian"/>
        </w:rPr>
        <w:t xml:space="preserve">        - required: [</w:t>
      </w:r>
      <w:r>
        <w:t>entityId</w:t>
      </w:r>
      <w:r w:rsidRPr="007C1AFD">
        <w:rPr>
          <w:rFonts w:eastAsia="DengXian"/>
        </w:rPr>
        <w:t>]</w:t>
      </w:r>
    </w:p>
    <w:p w14:paraId="2F41E622" w14:textId="77777777" w:rsidR="00D57A48" w:rsidRDefault="00D57A48" w:rsidP="00D57A48">
      <w:pPr>
        <w:pStyle w:val="PL"/>
      </w:pPr>
    </w:p>
    <w:p w14:paraId="0E266D9D" w14:textId="77777777" w:rsidR="00D57A48" w:rsidRDefault="00D57A48" w:rsidP="00D57A48">
      <w:pPr>
        <w:pStyle w:val="PL"/>
      </w:pPr>
      <w:r>
        <w:t xml:space="preserve">    Data</w:t>
      </w:r>
      <w:r w:rsidRPr="005C151E">
        <w:t>MngtSubsc</w:t>
      </w:r>
      <w:r>
        <w:t>:</w:t>
      </w:r>
    </w:p>
    <w:p w14:paraId="7347C98B" w14:textId="77777777" w:rsidR="00D57A48" w:rsidRDefault="00D57A48" w:rsidP="00D57A48">
      <w:pPr>
        <w:pStyle w:val="PL"/>
        <w:rPr>
          <w:lang w:eastAsia="zh-CN"/>
        </w:rPr>
      </w:pPr>
      <w:r>
        <w:t xml:space="preserve">      description: </w:t>
      </w:r>
      <w:r>
        <w:rPr>
          <w:lang w:eastAsia="zh-CN"/>
        </w:rPr>
        <w:t>&gt;</w:t>
      </w:r>
    </w:p>
    <w:p w14:paraId="240BCB77" w14:textId="77777777" w:rsidR="00D57A48" w:rsidRDefault="00D57A48" w:rsidP="00D57A48">
      <w:pPr>
        <w:pStyle w:val="PL"/>
        <w:rPr>
          <w:lang w:val="en-US"/>
        </w:rPr>
      </w:pPr>
      <w:r>
        <w:t xml:space="preserve">        Represents the </w:t>
      </w:r>
      <w:r>
        <w:rPr>
          <w:lang w:val="en-US"/>
        </w:rPr>
        <w:t>stored data management and/or status information subscription related</w:t>
      </w:r>
    </w:p>
    <w:p w14:paraId="73895258" w14:textId="77777777" w:rsidR="00D57A48" w:rsidRDefault="00D57A48" w:rsidP="00D57A48">
      <w:pPr>
        <w:pStyle w:val="PL"/>
        <w:rPr>
          <w:lang w:eastAsia="zh-CN"/>
        </w:rPr>
      </w:pPr>
      <w:r>
        <w:rPr>
          <w:lang w:val="en-US"/>
        </w:rPr>
        <w:t xml:space="preserve">        information</w:t>
      </w:r>
      <w:r w:rsidRPr="0046710E">
        <w:t>.</w:t>
      </w:r>
    </w:p>
    <w:p w14:paraId="7628EA0F" w14:textId="77777777" w:rsidR="00D57A48" w:rsidRDefault="00D57A48" w:rsidP="00D57A48">
      <w:pPr>
        <w:pStyle w:val="PL"/>
      </w:pPr>
      <w:r>
        <w:t xml:space="preserve">      type: object</w:t>
      </w:r>
    </w:p>
    <w:p w14:paraId="1AA83777" w14:textId="77777777" w:rsidR="00D57A48" w:rsidRDefault="00D57A48" w:rsidP="00D57A48">
      <w:pPr>
        <w:pStyle w:val="PL"/>
      </w:pPr>
      <w:r>
        <w:t xml:space="preserve">      properties:</w:t>
      </w:r>
    </w:p>
    <w:p w14:paraId="42648701" w14:textId="77777777" w:rsidR="00D57A48" w:rsidRPr="007C1AFD" w:rsidRDefault="00D57A48" w:rsidP="00D57A48">
      <w:pPr>
        <w:pStyle w:val="PL"/>
      </w:pPr>
      <w:r w:rsidRPr="007C1AFD">
        <w:t xml:space="preserve">        </w:t>
      </w:r>
      <w:r>
        <w:t>events</w:t>
      </w:r>
      <w:r w:rsidRPr="007C1AFD">
        <w:t>:</w:t>
      </w:r>
    </w:p>
    <w:p w14:paraId="259C02BD" w14:textId="77777777" w:rsidR="00D57A48" w:rsidRPr="007C1AFD" w:rsidRDefault="00D57A48" w:rsidP="00D57A48">
      <w:pPr>
        <w:pStyle w:val="PL"/>
        <w:rPr>
          <w:lang w:val="en-US" w:eastAsia="es-ES"/>
        </w:rPr>
      </w:pPr>
      <w:r w:rsidRPr="007C1AFD">
        <w:rPr>
          <w:lang w:val="en-US" w:eastAsia="es-ES"/>
        </w:rPr>
        <w:t xml:space="preserve">          type: array</w:t>
      </w:r>
    </w:p>
    <w:p w14:paraId="6D21CA2D" w14:textId="77777777" w:rsidR="00D57A48" w:rsidRPr="007C1AFD" w:rsidRDefault="00D57A48" w:rsidP="00D57A48">
      <w:pPr>
        <w:pStyle w:val="PL"/>
        <w:rPr>
          <w:lang w:val="en-US" w:eastAsia="es-ES"/>
        </w:rPr>
      </w:pPr>
      <w:r w:rsidRPr="007C1AFD">
        <w:rPr>
          <w:lang w:val="en-US" w:eastAsia="es-ES"/>
        </w:rPr>
        <w:t xml:space="preserve">          items:</w:t>
      </w:r>
    </w:p>
    <w:p w14:paraId="4455FF0F"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226ACB4" w14:textId="77777777" w:rsidR="00D57A48" w:rsidRPr="007C1AFD" w:rsidRDefault="00D57A48" w:rsidP="00D57A48">
      <w:pPr>
        <w:pStyle w:val="PL"/>
        <w:rPr>
          <w:lang w:val="en-US" w:eastAsia="es-ES"/>
        </w:rPr>
      </w:pPr>
      <w:r w:rsidRPr="007C1AFD">
        <w:rPr>
          <w:lang w:val="en-US" w:eastAsia="es-ES"/>
        </w:rPr>
        <w:t xml:space="preserve">          minItems: 1</w:t>
      </w:r>
    </w:p>
    <w:p w14:paraId="10BC4F75" w14:textId="77777777" w:rsidR="00D57A48" w:rsidRDefault="00D57A48" w:rsidP="00D57A48">
      <w:pPr>
        <w:pStyle w:val="PL"/>
      </w:pPr>
      <w:r>
        <w:t xml:space="preserve">        notifUri:</w:t>
      </w:r>
    </w:p>
    <w:p w14:paraId="2340FBB8" w14:textId="77777777" w:rsidR="00D57A48" w:rsidRDefault="00D57A48" w:rsidP="00D57A48">
      <w:pPr>
        <w:pStyle w:val="PL"/>
      </w:pPr>
      <w:r>
        <w:t xml:space="preserve">          $ref: 'TS29122_CommonData.yaml#/components/schemas/</w:t>
      </w:r>
      <w:r>
        <w:rPr>
          <w:lang w:eastAsia="zh-CN"/>
        </w:rPr>
        <w:t>Uri</w:t>
      </w:r>
      <w:r>
        <w:t>'</w:t>
      </w:r>
    </w:p>
    <w:p w14:paraId="0F058EE0" w14:textId="77777777" w:rsidR="00D57A48" w:rsidRPr="007C1AFD" w:rsidRDefault="00D57A48" w:rsidP="00D57A48">
      <w:pPr>
        <w:pStyle w:val="PL"/>
      </w:pPr>
      <w:r w:rsidRPr="007C1AFD">
        <w:t xml:space="preserve">        </w:t>
      </w:r>
      <w:r>
        <w:t>repPeriodicity</w:t>
      </w:r>
      <w:r w:rsidRPr="007C1AFD">
        <w:t>:</w:t>
      </w:r>
    </w:p>
    <w:p w14:paraId="6346D05C" w14:textId="77777777" w:rsidR="00D57A48" w:rsidRDefault="00D57A48" w:rsidP="00D57A48">
      <w:pPr>
        <w:pStyle w:val="PL"/>
      </w:pPr>
      <w:r>
        <w:t xml:space="preserve">          $ref: 'TS29122_CommonData.yaml#/components/schemas/</w:t>
      </w:r>
      <w:r>
        <w:rPr>
          <w:lang w:eastAsia="zh-CN"/>
        </w:rPr>
        <w:t>DurationSec</w:t>
      </w:r>
      <w:r>
        <w:t>'</w:t>
      </w:r>
    </w:p>
    <w:p w14:paraId="2EB440F9" w14:textId="77777777" w:rsidR="00D57A48" w:rsidRDefault="00D57A48" w:rsidP="00D57A48">
      <w:pPr>
        <w:pStyle w:val="PL"/>
      </w:pPr>
      <w:r>
        <w:t xml:space="preserve">      required:</w:t>
      </w:r>
    </w:p>
    <w:p w14:paraId="542D6B58" w14:textId="77777777" w:rsidR="00D57A48" w:rsidRDefault="00D57A48" w:rsidP="00D57A48">
      <w:pPr>
        <w:pStyle w:val="PL"/>
      </w:pPr>
      <w:r>
        <w:t xml:space="preserve">        - events</w:t>
      </w:r>
    </w:p>
    <w:p w14:paraId="6D7BF578" w14:textId="77777777" w:rsidR="00D57A48" w:rsidRDefault="00D57A48" w:rsidP="00D57A48">
      <w:pPr>
        <w:pStyle w:val="PL"/>
      </w:pPr>
      <w:r>
        <w:t xml:space="preserve">        - notifUri</w:t>
      </w:r>
    </w:p>
    <w:p w14:paraId="4784E904" w14:textId="77777777" w:rsidR="00D57A48" w:rsidRDefault="00D57A48" w:rsidP="00D57A48">
      <w:pPr>
        <w:pStyle w:val="PL"/>
      </w:pPr>
    </w:p>
    <w:p w14:paraId="50EC11FF" w14:textId="77777777" w:rsidR="00D57A48" w:rsidRDefault="00D57A48" w:rsidP="00D57A48">
      <w:pPr>
        <w:pStyle w:val="PL"/>
      </w:pPr>
      <w:r>
        <w:t xml:space="preserve">    DataMngtNotif:</w:t>
      </w:r>
    </w:p>
    <w:p w14:paraId="0B7B51C9" w14:textId="77777777" w:rsidR="00D57A48" w:rsidRDefault="00D57A48" w:rsidP="00D57A48">
      <w:pPr>
        <w:pStyle w:val="PL"/>
        <w:rPr>
          <w:lang w:eastAsia="zh-CN"/>
        </w:rPr>
      </w:pPr>
      <w:r>
        <w:t xml:space="preserve">      description: </w:t>
      </w:r>
      <w:r>
        <w:rPr>
          <w:lang w:eastAsia="zh-CN"/>
        </w:rPr>
        <w:t>&gt;</w:t>
      </w:r>
    </w:p>
    <w:p w14:paraId="14FD3FF3" w14:textId="77777777" w:rsidR="00D57A48" w:rsidRDefault="00D57A48" w:rsidP="00D57A48">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528AFC08" w14:textId="77777777" w:rsidR="00D57A48" w:rsidRDefault="00D57A48" w:rsidP="00D57A48">
      <w:pPr>
        <w:pStyle w:val="PL"/>
      </w:pPr>
      <w:r>
        <w:t xml:space="preserve">      type: object</w:t>
      </w:r>
    </w:p>
    <w:p w14:paraId="38F3A5EF" w14:textId="77777777" w:rsidR="00D57A48" w:rsidRDefault="00D57A48" w:rsidP="00D57A48">
      <w:pPr>
        <w:pStyle w:val="PL"/>
      </w:pPr>
      <w:r>
        <w:lastRenderedPageBreak/>
        <w:t xml:space="preserve">      properties:</w:t>
      </w:r>
    </w:p>
    <w:p w14:paraId="7631924B" w14:textId="77777777" w:rsidR="00D57A48" w:rsidRPr="007C1AFD" w:rsidRDefault="00D57A48" w:rsidP="00D57A48">
      <w:pPr>
        <w:pStyle w:val="PL"/>
      </w:pPr>
      <w:r w:rsidRPr="007C1AFD">
        <w:t xml:space="preserve">        </w:t>
      </w:r>
      <w:r>
        <w:t>events</w:t>
      </w:r>
      <w:r w:rsidRPr="007C1AFD">
        <w:t>:</w:t>
      </w:r>
    </w:p>
    <w:p w14:paraId="66C64A98" w14:textId="77777777" w:rsidR="00D57A48" w:rsidRPr="007C1AFD" w:rsidRDefault="00D57A48" w:rsidP="00D57A48">
      <w:pPr>
        <w:pStyle w:val="PL"/>
        <w:rPr>
          <w:lang w:val="en-US" w:eastAsia="es-ES"/>
        </w:rPr>
      </w:pPr>
      <w:r w:rsidRPr="007C1AFD">
        <w:rPr>
          <w:lang w:val="en-US" w:eastAsia="es-ES"/>
        </w:rPr>
        <w:t xml:space="preserve">          type: array</w:t>
      </w:r>
    </w:p>
    <w:p w14:paraId="60289317" w14:textId="77777777" w:rsidR="00D57A48" w:rsidRPr="007C1AFD" w:rsidRDefault="00D57A48" w:rsidP="00D57A48">
      <w:pPr>
        <w:pStyle w:val="PL"/>
        <w:rPr>
          <w:lang w:val="en-US" w:eastAsia="es-ES"/>
        </w:rPr>
      </w:pPr>
      <w:r w:rsidRPr="007C1AFD">
        <w:rPr>
          <w:lang w:val="en-US" w:eastAsia="es-ES"/>
        </w:rPr>
        <w:t xml:space="preserve">          items:</w:t>
      </w:r>
    </w:p>
    <w:p w14:paraId="0F9FCC73"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0730B42" w14:textId="77777777" w:rsidR="00D57A48" w:rsidRPr="007C1AFD" w:rsidRDefault="00D57A48" w:rsidP="00D57A48">
      <w:pPr>
        <w:pStyle w:val="PL"/>
        <w:rPr>
          <w:lang w:val="en-US" w:eastAsia="es-ES"/>
        </w:rPr>
      </w:pPr>
      <w:r w:rsidRPr="007C1AFD">
        <w:rPr>
          <w:lang w:val="en-US" w:eastAsia="es-ES"/>
        </w:rPr>
        <w:t xml:space="preserve">          minItems: 1</w:t>
      </w:r>
    </w:p>
    <w:p w14:paraId="58838E49" w14:textId="77777777" w:rsidR="00D57A48" w:rsidRPr="007C1AFD" w:rsidRDefault="00D57A48" w:rsidP="00D57A48">
      <w:pPr>
        <w:pStyle w:val="PL"/>
      </w:pPr>
      <w:r w:rsidRPr="007C1AFD">
        <w:t xml:space="preserve">        </w:t>
      </w:r>
      <w:r w:rsidRPr="00023C9B">
        <w:t>accessStats</w:t>
      </w:r>
      <w:r w:rsidRPr="007C1AFD">
        <w:t>:</w:t>
      </w:r>
    </w:p>
    <w:p w14:paraId="49F65FE9" w14:textId="77777777" w:rsidR="00D57A48" w:rsidRPr="007C1AFD" w:rsidRDefault="00D57A48" w:rsidP="00D57A48">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0BCA4756" w14:textId="77777777" w:rsidR="00D57A48" w:rsidRPr="007C1AFD" w:rsidRDefault="00D57A48" w:rsidP="00D57A48">
      <w:pPr>
        <w:pStyle w:val="PL"/>
      </w:pPr>
      <w:r w:rsidRPr="007C1AFD">
        <w:t xml:space="preserve">        </w:t>
      </w:r>
      <w:r w:rsidRPr="00023C9B">
        <w:rPr>
          <w:lang w:eastAsia="zh-CN"/>
        </w:rPr>
        <w:t>mngtStats</w:t>
      </w:r>
      <w:r w:rsidRPr="007C1AFD">
        <w:t>:</w:t>
      </w:r>
    </w:p>
    <w:p w14:paraId="6A1F71FA" w14:textId="77777777" w:rsidR="00D57A48" w:rsidRPr="007C1AFD" w:rsidRDefault="00D57A48" w:rsidP="00D57A48">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53646573" w14:textId="77777777" w:rsidR="00D57A48" w:rsidRDefault="00D57A48" w:rsidP="00D57A48">
      <w:pPr>
        <w:pStyle w:val="PL"/>
      </w:pPr>
      <w:r>
        <w:t xml:space="preserve">      required:</w:t>
      </w:r>
    </w:p>
    <w:p w14:paraId="4D94E09E" w14:textId="77777777" w:rsidR="00D57A48" w:rsidRDefault="00D57A48" w:rsidP="00D57A48">
      <w:pPr>
        <w:pStyle w:val="PL"/>
      </w:pPr>
      <w:r>
        <w:t xml:space="preserve">        - events</w:t>
      </w:r>
    </w:p>
    <w:p w14:paraId="6379E031"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559AACFD" w14:textId="77777777" w:rsidR="00D57A48" w:rsidRPr="007C1AFD" w:rsidRDefault="00D57A48" w:rsidP="00D57A48">
      <w:pPr>
        <w:pStyle w:val="PL"/>
        <w:rPr>
          <w:rFonts w:eastAsia="DengXian"/>
        </w:rPr>
      </w:pPr>
      <w:r w:rsidRPr="007C1AFD">
        <w:rPr>
          <w:rFonts w:eastAsia="DengXian"/>
        </w:rPr>
        <w:t xml:space="preserve">        - required: [</w:t>
      </w:r>
      <w:r w:rsidRPr="00023C9B">
        <w:t>accessStats</w:t>
      </w:r>
      <w:r w:rsidRPr="007C1AFD">
        <w:rPr>
          <w:rFonts w:eastAsia="DengXian"/>
        </w:rPr>
        <w:t>]</w:t>
      </w:r>
    </w:p>
    <w:p w14:paraId="29EB430C" w14:textId="77777777" w:rsidR="00D57A48" w:rsidRPr="007C1AFD" w:rsidRDefault="00D57A48" w:rsidP="00D57A48">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4177F4BB" w14:textId="77777777" w:rsidR="00D57A48" w:rsidRDefault="00D57A48" w:rsidP="00D57A48">
      <w:pPr>
        <w:pStyle w:val="PL"/>
      </w:pPr>
    </w:p>
    <w:p w14:paraId="31F48DD0" w14:textId="77777777" w:rsidR="00D57A48" w:rsidRDefault="00D57A48" w:rsidP="00D57A48">
      <w:pPr>
        <w:pStyle w:val="PL"/>
      </w:pPr>
      <w:r>
        <w:t xml:space="preserve">    </w:t>
      </w:r>
      <w:r w:rsidRPr="00023C9B">
        <w:t>DataAccessStats</w:t>
      </w:r>
      <w:r>
        <w:t>:</w:t>
      </w:r>
    </w:p>
    <w:p w14:paraId="0DF14346" w14:textId="77777777" w:rsidR="00D57A48" w:rsidRDefault="00D57A48" w:rsidP="00D57A48">
      <w:pPr>
        <w:pStyle w:val="PL"/>
        <w:rPr>
          <w:lang w:eastAsia="zh-CN"/>
        </w:rPr>
      </w:pPr>
      <w:r>
        <w:t xml:space="preserve">      description: </w:t>
      </w:r>
      <w:r>
        <w:rPr>
          <w:lang w:eastAsia="zh-CN"/>
        </w:rPr>
        <w:t>&gt;</w:t>
      </w:r>
    </w:p>
    <w:p w14:paraId="7BAE9EAE" w14:textId="77777777" w:rsidR="00D57A48" w:rsidRDefault="00D57A48" w:rsidP="00D57A48">
      <w:pPr>
        <w:pStyle w:val="PL"/>
        <w:rPr>
          <w:lang w:eastAsia="zh-CN"/>
        </w:rPr>
      </w:pPr>
      <w:r>
        <w:t xml:space="preserve">        Represents data access statistics.</w:t>
      </w:r>
    </w:p>
    <w:p w14:paraId="750A79A3" w14:textId="77777777" w:rsidR="00D57A48" w:rsidRDefault="00D57A48" w:rsidP="00D57A48">
      <w:pPr>
        <w:pStyle w:val="PL"/>
      </w:pPr>
      <w:r>
        <w:t xml:space="preserve">      type: object</w:t>
      </w:r>
    </w:p>
    <w:p w14:paraId="2DE948F1" w14:textId="77777777" w:rsidR="00D57A48" w:rsidRDefault="00D57A48" w:rsidP="00D57A48">
      <w:pPr>
        <w:pStyle w:val="PL"/>
      </w:pPr>
      <w:r>
        <w:t xml:space="preserve">      properties:</w:t>
      </w:r>
    </w:p>
    <w:p w14:paraId="69A02096" w14:textId="77777777" w:rsidR="00D57A48" w:rsidRPr="007C1AFD" w:rsidRDefault="00D57A48" w:rsidP="00D57A48">
      <w:pPr>
        <w:pStyle w:val="PL"/>
      </w:pPr>
      <w:r w:rsidRPr="007C1AFD">
        <w:t xml:space="preserve">        </w:t>
      </w:r>
      <w:r>
        <w:t>genAccessStats</w:t>
      </w:r>
      <w:r w:rsidRPr="007C1AFD">
        <w:t>:</w:t>
      </w:r>
    </w:p>
    <w:p w14:paraId="3F0F0EEE" w14:textId="77777777" w:rsidR="00D57A48" w:rsidRDefault="00D57A48" w:rsidP="00D57A48">
      <w:pPr>
        <w:pStyle w:val="PL"/>
      </w:pPr>
      <w:r>
        <w:t xml:space="preserve">          $ref: '</w:t>
      </w:r>
      <w:r>
        <w:rPr>
          <w:rFonts w:cs="Courier New"/>
          <w:szCs w:val="16"/>
        </w:rPr>
        <w:t>TS29571_CommonData.yaml</w:t>
      </w:r>
      <w:r>
        <w:t>#/components/schemas/Uinteger'</w:t>
      </w:r>
    </w:p>
    <w:p w14:paraId="3FBCA4A4" w14:textId="77777777" w:rsidR="00D57A48" w:rsidRPr="007C1AFD" w:rsidRDefault="00D57A48" w:rsidP="00D57A48">
      <w:pPr>
        <w:pStyle w:val="PL"/>
      </w:pPr>
      <w:r w:rsidRPr="007C1AFD">
        <w:t xml:space="preserve">        </w:t>
      </w:r>
      <w:r>
        <w:t>detAccessStats</w:t>
      </w:r>
      <w:r w:rsidRPr="007C1AFD">
        <w:t>:</w:t>
      </w:r>
    </w:p>
    <w:p w14:paraId="4304FBCC" w14:textId="77777777" w:rsidR="00D57A48" w:rsidRDefault="00D57A48" w:rsidP="00D57A48">
      <w:pPr>
        <w:pStyle w:val="PL"/>
      </w:pPr>
      <w:r>
        <w:t xml:space="preserve">          type: object</w:t>
      </w:r>
    </w:p>
    <w:p w14:paraId="313CA13E" w14:textId="77777777" w:rsidR="00D57A48" w:rsidRDefault="00D57A48" w:rsidP="00D57A48">
      <w:pPr>
        <w:pStyle w:val="PL"/>
      </w:pPr>
      <w:r>
        <w:t xml:space="preserve">          additionalProperties:</w:t>
      </w:r>
    </w:p>
    <w:p w14:paraId="7E02A315" w14:textId="77777777" w:rsidR="00D57A48" w:rsidRDefault="00D57A48" w:rsidP="00D57A48">
      <w:pPr>
        <w:pStyle w:val="PL"/>
      </w:pPr>
      <w:r>
        <w:t xml:space="preserve">            $ref: '</w:t>
      </w:r>
      <w:r>
        <w:rPr>
          <w:rFonts w:cs="Courier New"/>
          <w:szCs w:val="16"/>
        </w:rPr>
        <w:t>TS29571_CommonData.yaml</w:t>
      </w:r>
      <w:r>
        <w:t>#/components/schemas/Uinteger'</w:t>
      </w:r>
    </w:p>
    <w:p w14:paraId="46375B7C" w14:textId="77777777" w:rsidR="00D57A48" w:rsidRDefault="00D57A48" w:rsidP="00D57A48">
      <w:pPr>
        <w:pStyle w:val="PL"/>
      </w:pPr>
      <w:r>
        <w:t xml:space="preserve">          minProperties: 1</w:t>
      </w:r>
    </w:p>
    <w:p w14:paraId="54BD6B74" w14:textId="77777777" w:rsidR="00D57A48" w:rsidRDefault="00D57A48" w:rsidP="00D57A48">
      <w:pPr>
        <w:pStyle w:val="PL"/>
      </w:pPr>
      <w:r>
        <w:t xml:space="preserve">          description: &gt;</w:t>
      </w:r>
    </w:p>
    <w:p w14:paraId="01D01EF4" w14:textId="77777777" w:rsidR="00D57A48" w:rsidRDefault="00D57A48" w:rsidP="00D57A48">
      <w:pPr>
        <w:pStyle w:val="PL"/>
        <w:rPr>
          <w:rFonts w:cs="Arial"/>
          <w:szCs w:val="18"/>
        </w:rPr>
      </w:pPr>
      <w:r>
        <w:t xml:space="preserve">            </w:t>
      </w:r>
      <w:r>
        <w:rPr>
          <w:rFonts w:cs="Arial"/>
          <w:szCs w:val="18"/>
        </w:rPr>
        <w:t>Represents the data access statistics of the stored data detailed per consumer SEALDD</w:t>
      </w:r>
    </w:p>
    <w:p w14:paraId="28403A01" w14:textId="77777777" w:rsidR="00D57A48" w:rsidRDefault="00D57A48" w:rsidP="00D57A48">
      <w:pPr>
        <w:pStyle w:val="PL"/>
        <w:rPr>
          <w:rFonts w:cs="Arial"/>
          <w:szCs w:val="18"/>
        </w:rPr>
      </w:pPr>
      <w:r>
        <w:rPr>
          <w:rFonts w:cs="Arial"/>
          <w:szCs w:val="18"/>
        </w:rPr>
        <w:t xml:space="preserve">            entity. It contains how many times the stored data was accessed (i.e., retrieved or</w:t>
      </w:r>
    </w:p>
    <w:p w14:paraId="42FDF728" w14:textId="77777777" w:rsidR="00D57A48" w:rsidRDefault="00D57A48" w:rsidP="00D57A48">
      <w:pPr>
        <w:pStyle w:val="PL"/>
      </w:pPr>
      <w:r>
        <w:rPr>
          <w:rFonts w:cs="Arial"/>
          <w:szCs w:val="18"/>
        </w:rPr>
        <w:t xml:space="preserve">            updated) per SEALDD entity</w:t>
      </w:r>
      <w:r>
        <w:t>.</w:t>
      </w:r>
    </w:p>
    <w:p w14:paraId="23FF8C41" w14:textId="77777777" w:rsidR="00D57A48" w:rsidRDefault="00D57A48" w:rsidP="00D57A48">
      <w:pPr>
        <w:pStyle w:val="PL"/>
        <w:rPr>
          <w:rFonts w:cs="Arial"/>
          <w:szCs w:val="18"/>
        </w:rPr>
      </w:pPr>
      <w:r>
        <w:t xml:space="preserve">            </w:t>
      </w:r>
      <w:r>
        <w:rPr>
          <w:rFonts w:cs="Arial"/>
          <w:szCs w:val="18"/>
        </w:rPr>
        <w:t>The key of the map shall be the name of the SEALDD entity, encoded using the EntityName</w:t>
      </w:r>
    </w:p>
    <w:p w14:paraId="1DB46179" w14:textId="77777777" w:rsidR="00D57A48" w:rsidRDefault="00D57A48" w:rsidP="00D57A48">
      <w:pPr>
        <w:pStyle w:val="PL"/>
        <w:rPr>
          <w:rFonts w:cs="Arial"/>
          <w:szCs w:val="18"/>
        </w:rPr>
      </w:pPr>
      <w:r>
        <w:rPr>
          <w:rFonts w:cs="Arial"/>
          <w:szCs w:val="18"/>
        </w:rPr>
        <w:t xml:space="preserve">            data type as specified in clause 6.2.6.3.3, to which the data access statistics provided</w:t>
      </w:r>
    </w:p>
    <w:p w14:paraId="2C0C19DA" w14:textId="77777777" w:rsidR="00D57A48" w:rsidRDefault="00D57A48" w:rsidP="00D57A48">
      <w:pPr>
        <w:pStyle w:val="PL"/>
        <w:rPr>
          <w:rFonts w:cs="Arial"/>
          <w:szCs w:val="18"/>
        </w:rPr>
      </w:pPr>
      <w:r>
        <w:rPr>
          <w:rFonts w:cs="Arial"/>
          <w:szCs w:val="18"/>
        </w:rPr>
        <w:t xml:space="preserve">            within the map value are</w:t>
      </w:r>
    </w:p>
    <w:p w14:paraId="67489131" w14:textId="77777777" w:rsidR="00D57A48" w:rsidRDefault="00D57A48" w:rsidP="00D57A48">
      <w:pPr>
        <w:pStyle w:val="PL"/>
      </w:pPr>
      <w:r>
        <w:rPr>
          <w:rFonts w:cs="Arial"/>
          <w:szCs w:val="18"/>
        </w:rPr>
        <w:t xml:space="preserve">            related</w:t>
      </w:r>
      <w:r>
        <w:t>.</w:t>
      </w:r>
    </w:p>
    <w:p w14:paraId="65F6EC33"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4CD053D7" w14:textId="77777777" w:rsidR="00D57A48" w:rsidRPr="007C1AFD" w:rsidRDefault="00D57A48" w:rsidP="00D57A48">
      <w:pPr>
        <w:pStyle w:val="PL"/>
        <w:rPr>
          <w:rFonts w:eastAsia="DengXian"/>
        </w:rPr>
      </w:pPr>
      <w:r w:rsidRPr="007C1AFD">
        <w:rPr>
          <w:rFonts w:eastAsia="DengXian"/>
        </w:rPr>
        <w:t xml:space="preserve">        - required: [</w:t>
      </w:r>
      <w:r>
        <w:t>genAccessStats</w:t>
      </w:r>
      <w:r w:rsidRPr="007C1AFD">
        <w:rPr>
          <w:rFonts w:eastAsia="DengXian"/>
        </w:rPr>
        <w:t>]</w:t>
      </w:r>
    </w:p>
    <w:p w14:paraId="6F2D4DD9" w14:textId="77777777" w:rsidR="00D57A48" w:rsidRPr="007C1AFD" w:rsidRDefault="00D57A48" w:rsidP="00D57A48">
      <w:pPr>
        <w:pStyle w:val="PL"/>
        <w:rPr>
          <w:rFonts w:eastAsia="DengXian"/>
        </w:rPr>
      </w:pPr>
      <w:r w:rsidRPr="007C1AFD">
        <w:rPr>
          <w:rFonts w:eastAsia="DengXian"/>
        </w:rPr>
        <w:t xml:space="preserve">        - required: [</w:t>
      </w:r>
      <w:r>
        <w:t>detAccessStats</w:t>
      </w:r>
      <w:r w:rsidRPr="007C1AFD">
        <w:rPr>
          <w:rFonts w:eastAsia="DengXian"/>
        </w:rPr>
        <w:t>]</w:t>
      </w:r>
    </w:p>
    <w:p w14:paraId="38106981" w14:textId="77777777" w:rsidR="00D57A48" w:rsidRDefault="00D57A48" w:rsidP="00D57A48">
      <w:pPr>
        <w:pStyle w:val="PL"/>
      </w:pPr>
    </w:p>
    <w:p w14:paraId="68AC5473" w14:textId="77777777" w:rsidR="00D57A48" w:rsidRDefault="00D57A48" w:rsidP="00D57A48">
      <w:pPr>
        <w:pStyle w:val="PL"/>
      </w:pPr>
      <w:r>
        <w:t xml:space="preserve">    </w:t>
      </w:r>
      <w:r w:rsidRPr="00023C9B">
        <w:t>DataMngtStats</w:t>
      </w:r>
      <w:r>
        <w:t>:</w:t>
      </w:r>
    </w:p>
    <w:p w14:paraId="3630B0C5" w14:textId="77777777" w:rsidR="00D57A48" w:rsidRDefault="00D57A48" w:rsidP="00D57A48">
      <w:pPr>
        <w:pStyle w:val="PL"/>
        <w:rPr>
          <w:lang w:eastAsia="zh-CN"/>
        </w:rPr>
      </w:pPr>
      <w:r>
        <w:t xml:space="preserve">      description: </w:t>
      </w:r>
      <w:r>
        <w:rPr>
          <w:lang w:eastAsia="zh-CN"/>
        </w:rPr>
        <w:t>&gt;</w:t>
      </w:r>
    </w:p>
    <w:p w14:paraId="04FA4C1D" w14:textId="77777777" w:rsidR="00D57A48" w:rsidRDefault="00D57A48" w:rsidP="00D57A48">
      <w:pPr>
        <w:pStyle w:val="PL"/>
        <w:rPr>
          <w:lang w:eastAsia="zh-CN"/>
        </w:rPr>
      </w:pPr>
      <w:r>
        <w:t xml:space="preserve">        Represents data management statistics.</w:t>
      </w:r>
    </w:p>
    <w:p w14:paraId="1146A026" w14:textId="77777777" w:rsidR="00D57A48" w:rsidRDefault="00D57A48" w:rsidP="00D57A48">
      <w:pPr>
        <w:pStyle w:val="PL"/>
      </w:pPr>
      <w:r>
        <w:t xml:space="preserve">      type: object</w:t>
      </w:r>
    </w:p>
    <w:p w14:paraId="5D7A7A57" w14:textId="77777777" w:rsidR="00D57A48" w:rsidRDefault="00D57A48" w:rsidP="00D57A48">
      <w:pPr>
        <w:pStyle w:val="PL"/>
      </w:pPr>
      <w:r>
        <w:t xml:space="preserve">      properties:</w:t>
      </w:r>
    </w:p>
    <w:p w14:paraId="3EB43FB6" w14:textId="77777777" w:rsidR="00D57A48" w:rsidRPr="007C1AFD" w:rsidRDefault="00D57A48" w:rsidP="00D57A48">
      <w:pPr>
        <w:pStyle w:val="PL"/>
      </w:pPr>
      <w:r w:rsidRPr="007C1AFD">
        <w:t xml:space="preserve">        </w:t>
      </w:r>
      <w:r>
        <w:t>genMngtStats</w:t>
      </w:r>
      <w:r w:rsidRPr="007C1AFD">
        <w:t>:</w:t>
      </w:r>
    </w:p>
    <w:p w14:paraId="23FCF65F" w14:textId="77777777" w:rsidR="00D57A48" w:rsidRDefault="00D57A48" w:rsidP="00D57A48">
      <w:pPr>
        <w:pStyle w:val="PL"/>
      </w:pPr>
      <w:r>
        <w:t xml:space="preserve">          $ref: '</w:t>
      </w:r>
      <w:r>
        <w:rPr>
          <w:rFonts w:cs="Courier New"/>
          <w:szCs w:val="16"/>
        </w:rPr>
        <w:t>TS29571_CommonData.yaml</w:t>
      </w:r>
      <w:r>
        <w:t>#/components/schemas/Uinteger'</w:t>
      </w:r>
    </w:p>
    <w:p w14:paraId="3A845867" w14:textId="77777777" w:rsidR="00D57A48" w:rsidRPr="007C1AFD" w:rsidRDefault="00D57A48" w:rsidP="00D57A48">
      <w:pPr>
        <w:pStyle w:val="PL"/>
      </w:pPr>
      <w:r w:rsidRPr="007C1AFD">
        <w:t xml:space="preserve">        </w:t>
      </w:r>
      <w:r>
        <w:t>detMngtStats</w:t>
      </w:r>
      <w:r w:rsidRPr="007C1AFD">
        <w:t>:</w:t>
      </w:r>
    </w:p>
    <w:p w14:paraId="0240429C" w14:textId="77777777" w:rsidR="00D57A48" w:rsidRDefault="00D57A48" w:rsidP="00D57A48">
      <w:pPr>
        <w:pStyle w:val="PL"/>
      </w:pPr>
      <w:r>
        <w:t xml:space="preserve">          type: object</w:t>
      </w:r>
    </w:p>
    <w:p w14:paraId="76481051" w14:textId="77777777" w:rsidR="00D57A48" w:rsidRDefault="00D57A48" w:rsidP="00D57A48">
      <w:pPr>
        <w:pStyle w:val="PL"/>
      </w:pPr>
      <w:r>
        <w:t xml:space="preserve">          additionalProperties:</w:t>
      </w:r>
    </w:p>
    <w:p w14:paraId="45A6F5BA" w14:textId="77777777" w:rsidR="00D57A48" w:rsidRDefault="00D57A48" w:rsidP="00D57A48">
      <w:pPr>
        <w:pStyle w:val="PL"/>
      </w:pPr>
      <w:r>
        <w:t xml:space="preserve">            $ref: '</w:t>
      </w:r>
      <w:r>
        <w:rPr>
          <w:rFonts w:cs="Courier New"/>
          <w:szCs w:val="16"/>
        </w:rPr>
        <w:t>TS29571_CommonData.yaml</w:t>
      </w:r>
      <w:r>
        <w:t>#/components/schemas/Uinteger'</w:t>
      </w:r>
    </w:p>
    <w:p w14:paraId="312DCC8B" w14:textId="77777777" w:rsidR="00D57A48" w:rsidRDefault="00D57A48" w:rsidP="00D57A48">
      <w:pPr>
        <w:pStyle w:val="PL"/>
      </w:pPr>
      <w:r>
        <w:t xml:space="preserve">          minProperties: 1</w:t>
      </w:r>
    </w:p>
    <w:p w14:paraId="450CC085" w14:textId="77777777" w:rsidR="00D57A48" w:rsidRDefault="00D57A48" w:rsidP="00D57A48">
      <w:pPr>
        <w:pStyle w:val="PL"/>
      </w:pPr>
      <w:r>
        <w:t xml:space="preserve">          description: &gt;</w:t>
      </w:r>
    </w:p>
    <w:p w14:paraId="154287DC" w14:textId="77777777" w:rsidR="00D57A48" w:rsidRDefault="00D57A48" w:rsidP="00D57A48">
      <w:pPr>
        <w:pStyle w:val="PL"/>
        <w:rPr>
          <w:rFonts w:cs="Arial"/>
          <w:szCs w:val="18"/>
        </w:rPr>
      </w:pPr>
      <w:r>
        <w:t xml:space="preserve">            </w:t>
      </w:r>
      <w:r>
        <w:rPr>
          <w:rFonts w:cs="Arial"/>
          <w:szCs w:val="18"/>
        </w:rPr>
        <w:t>Represents the data management statistics of the stored data detailed per consumer</w:t>
      </w:r>
    </w:p>
    <w:p w14:paraId="3462B8B9" w14:textId="77777777" w:rsidR="00D57A48" w:rsidRDefault="00D57A48" w:rsidP="00D57A48">
      <w:pPr>
        <w:pStyle w:val="PL"/>
        <w:rPr>
          <w:rFonts w:cs="Arial"/>
          <w:szCs w:val="18"/>
        </w:rPr>
      </w:pPr>
      <w:r>
        <w:rPr>
          <w:rFonts w:cs="Arial"/>
          <w:szCs w:val="18"/>
        </w:rPr>
        <w:t xml:space="preserve">            SEALDD entity. It contains how many times the stored data was accessed for management</w:t>
      </w:r>
    </w:p>
    <w:p w14:paraId="4A5554B8" w14:textId="77777777" w:rsidR="00D57A48" w:rsidRDefault="00D57A48" w:rsidP="00D57A48">
      <w:pPr>
        <w:pStyle w:val="PL"/>
      </w:pPr>
      <w:r>
        <w:rPr>
          <w:rFonts w:cs="Arial"/>
          <w:szCs w:val="18"/>
        </w:rPr>
        <w:t xml:space="preserve">            purposes (i.e., data update) per SEALDD entity</w:t>
      </w:r>
      <w:r>
        <w:t>.</w:t>
      </w:r>
    </w:p>
    <w:p w14:paraId="469FE392" w14:textId="77777777" w:rsidR="00D57A48" w:rsidRDefault="00D57A48" w:rsidP="00D57A48">
      <w:pPr>
        <w:pStyle w:val="PL"/>
        <w:rPr>
          <w:rFonts w:cs="Arial"/>
          <w:szCs w:val="18"/>
        </w:rPr>
      </w:pPr>
      <w:r>
        <w:t xml:space="preserve">            </w:t>
      </w:r>
      <w:r>
        <w:rPr>
          <w:rFonts w:cs="Arial"/>
          <w:szCs w:val="18"/>
        </w:rPr>
        <w:t>The key of the map shall be the name of the SEALDD entity, encoded using the EntityName</w:t>
      </w:r>
    </w:p>
    <w:p w14:paraId="7EEA31E0" w14:textId="77777777" w:rsidR="00D57A48" w:rsidRDefault="00D57A48" w:rsidP="00D57A48">
      <w:pPr>
        <w:pStyle w:val="PL"/>
        <w:rPr>
          <w:rFonts w:cs="Arial"/>
          <w:szCs w:val="18"/>
        </w:rPr>
      </w:pPr>
      <w:r>
        <w:rPr>
          <w:rFonts w:cs="Arial"/>
          <w:szCs w:val="18"/>
        </w:rPr>
        <w:t xml:space="preserve">            data type as specified in clause 6.2.6.3.3, to which the data management statistics</w:t>
      </w:r>
    </w:p>
    <w:p w14:paraId="79885668" w14:textId="77777777" w:rsidR="00D57A48" w:rsidRDefault="00D57A48" w:rsidP="00D57A48">
      <w:pPr>
        <w:pStyle w:val="PL"/>
      </w:pPr>
      <w:r>
        <w:rPr>
          <w:rFonts w:cs="Arial"/>
          <w:szCs w:val="18"/>
        </w:rPr>
        <w:t xml:space="preserve">            provided within the map value are related</w:t>
      </w:r>
      <w:r>
        <w:rPr>
          <w:lang w:eastAsia="zh-CN"/>
        </w:rPr>
        <w:t>.</w:t>
      </w:r>
    </w:p>
    <w:p w14:paraId="7E67D3AE"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7030BCCF" w14:textId="77777777" w:rsidR="00D57A48" w:rsidRPr="007C1AFD" w:rsidRDefault="00D57A48" w:rsidP="00D57A48">
      <w:pPr>
        <w:pStyle w:val="PL"/>
        <w:rPr>
          <w:rFonts w:eastAsia="DengXian"/>
        </w:rPr>
      </w:pPr>
      <w:r w:rsidRPr="007C1AFD">
        <w:rPr>
          <w:rFonts w:eastAsia="DengXian"/>
        </w:rPr>
        <w:t xml:space="preserve">        - required: [</w:t>
      </w:r>
      <w:r>
        <w:t>genMngtStats</w:t>
      </w:r>
      <w:r w:rsidRPr="007C1AFD">
        <w:rPr>
          <w:rFonts w:eastAsia="DengXian"/>
        </w:rPr>
        <w:t>]</w:t>
      </w:r>
    </w:p>
    <w:p w14:paraId="18C8421E" w14:textId="77777777" w:rsidR="00D57A48" w:rsidRPr="007C1AFD" w:rsidRDefault="00D57A48" w:rsidP="00D57A48">
      <w:pPr>
        <w:pStyle w:val="PL"/>
        <w:rPr>
          <w:rFonts w:eastAsia="DengXian"/>
        </w:rPr>
      </w:pPr>
      <w:r w:rsidRPr="007C1AFD">
        <w:rPr>
          <w:rFonts w:eastAsia="DengXian"/>
        </w:rPr>
        <w:t xml:space="preserve">        - required: [</w:t>
      </w:r>
      <w:r>
        <w:t>detMngtStats</w:t>
      </w:r>
      <w:r w:rsidRPr="007C1AFD">
        <w:rPr>
          <w:rFonts w:eastAsia="DengXian"/>
        </w:rPr>
        <w:t>]</w:t>
      </w:r>
    </w:p>
    <w:p w14:paraId="559D488C" w14:textId="77777777" w:rsidR="00D57A48" w:rsidRDefault="00D57A48" w:rsidP="00D57A48">
      <w:pPr>
        <w:pStyle w:val="PL"/>
      </w:pPr>
    </w:p>
    <w:p w14:paraId="0DF4FFEC" w14:textId="77777777" w:rsidR="00D57A48" w:rsidRDefault="00D57A48" w:rsidP="00D57A48">
      <w:pPr>
        <w:pStyle w:val="PL"/>
      </w:pPr>
      <w:r>
        <w:t xml:space="preserve">    DataDelSubsc:</w:t>
      </w:r>
    </w:p>
    <w:p w14:paraId="0B0ACB24" w14:textId="77777777" w:rsidR="00D57A48" w:rsidRDefault="00D57A48" w:rsidP="00D57A48">
      <w:pPr>
        <w:pStyle w:val="PL"/>
        <w:rPr>
          <w:lang w:eastAsia="zh-CN"/>
        </w:rPr>
      </w:pPr>
      <w:r>
        <w:t xml:space="preserve">      description: </w:t>
      </w:r>
      <w:r>
        <w:rPr>
          <w:lang w:eastAsia="zh-CN"/>
        </w:rPr>
        <w:t>&gt;</w:t>
      </w:r>
    </w:p>
    <w:p w14:paraId="381FE5B7" w14:textId="77777777" w:rsidR="00D57A48" w:rsidRDefault="00D57A48" w:rsidP="00D57A48">
      <w:pPr>
        <w:pStyle w:val="PL"/>
        <w:rPr>
          <w:lang w:eastAsia="zh-CN"/>
        </w:rPr>
      </w:pPr>
      <w:r>
        <w:t xml:space="preserve">        Represents a SEALDD Data Storage Delivery Subscription</w:t>
      </w:r>
      <w:r w:rsidRPr="0046710E">
        <w:t>.</w:t>
      </w:r>
    </w:p>
    <w:p w14:paraId="3ABC7BD1" w14:textId="77777777" w:rsidR="00D57A48" w:rsidRDefault="00D57A48" w:rsidP="00D57A48">
      <w:pPr>
        <w:pStyle w:val="PL"/>
      </w:pPr>
      <w:r>
        <w:t xml:space="preserve">      type: object</w:t>
      </w:r>
    </w:p>
    <w:p w14:paraId="6BE6CEB3" w14:textId="77777777" w:rsidR="00D57A48" w:rsidRDefault="00D57A48" w:rsidP="00D57A48">
      <w:pPr>
        <w:pStyle w:val="PL"/>
      </w:pPr>
      <w:r>
        <w:t xml:space="preserve">      properties:</w:t>
      </w:r>
    </w:p>
    <w:p w14:paraId="109497B3" w14:textId="77777777" w:rsidR="00D57A48" w:rsidRPr="007C1AFD" w:rsidRDefault="00D57A48" w:rsidP="00D57A48">
      <w:pPr>
        <w:pStyle w:val="PL"/>
        <w:rPr>
          <w:lang w:val="en-US" w:eastAsia="es-ES"/>
        </w:rPr>
      </w:pPr>
      <w:r w:rsidRPr="007C1AFD">
        <w:rPr>
          <w:lang w:val="en-US" w:eastAsia="es-ES"/>
        </w:rPr>
        <w:t xml:space="preserve">        </w:t>
      </w:r>
      <w:r>
        <w:t>requestorId</w:t>
      </w:r>
      <w:r w:rsidRPr="007C1AFD">
        <w:rPr>
          <w:lang w:val="en-US" w:eastAsia="es-ES"/>
        </w:rPr>
        <w:t>:</w:t>
      </w:r>
    </w:p>
    <w:p w14:paraId="2F8C6C72" w14:textId="77777777" w:rsidR="00D57A48" w:rsidRPr="007C1AFD" w:rsidRDefault="00D57A48" w:rsidP="00D57A48">
      <w:pPr>
        <w:pStyle w:val="PL"/>
        <w:rPr>
          <w:lang w:val="en-US" w:eastAsia="es-ES"/>
        </w:rPr>
      </w:pPr>
      <w:r w:rsidRPr="007C1AFD">
        <w:rPr>
          <w:lang w:val="en-US" w:eastAsia="es-ES"/>
        </w:rPr>
        <w:t xml:space="preserve">          type: string</w:t>
      </w:r>
    </w:p>
    <w:p w14:paraId="392910A7" w14:textId="77777777" w:rsidR="00D57A48" w:rsidRDefault="00D57A48" w:rsidP="00D57A48">
      <w:pPr>
        <w:pStyle w:val="PL"/>
      </w:pPr>
      <w:r>
        <w:t xml:space="preserve">        notifUri:</w:t>
      </w:r>
    </w:p>
    <w:p w14:paraId="7770BC31" w14:textId="77777777" w:rsidR="00D57A48" w:rsidRDefault="00D57A48" w:rsidP="00D57A48">
      <w:pPr>
        <w:pStyle w:val="PL"/>
      </w:pPr>
      <w:r>
        <w:t xml:space="preserve">          $ref: 'TS29122_CommonData.yaml#/components/schemas/</w:t>
      </w:r>
      <w:r>
        <w:rPr>
          <w:lang w:eastAsia="zh-CN"/>
        </w:rPr>
        <w:t>Uri</w:t>
      </w:r>
      <w:r>
        <w:t>'</w:t>
      </w:r>
    </w:p>
    <w:p w14:paraId="3AF0A8B9" w14:textId="77777777" w:rsidR="00D57A48" w:rsidRDefault="00D57A48" w:rsidP="00D57A48">
      <w:pPr>
        <w:pStyle w:val="PL"/>
      </w:pPr>
      <w:r>
        <w:t xml:space="preserve">        </w:t>
      </w:r>
      <w:r>
        <w:rPr>
          <w:lang w:eastAsia="zh-CN"/>
        </w:rPr>
        <w:t>expTime</w:t>
      </w:r>
      <w:r>
        <w:t>:</w:t>
      </w:r>
    </w:p>
    <w:p w14:paraId="3D85A40A" w14:textId="77777777" w:rsidR="00D57A48" w:rsidRDefault="00D57A48" w:rsidP="00D57A48">
      <w:pPr>
        <w:pStyle w:val="PL"/>
      </w:pPr>
      <w:r>
        <w:t xml:space="preserve">          $ref: 'TS29122_CommonData.yaml#/components/schemas/DateTimeRo'</w:t>
      </w:r>
    </w:p>
    <w:p w14:paraId="4AF2DD83" w14:textId="77777777" w:rsidR="00D57A48" w:rsidRDefault="00D57A48" w:rsidP="00D57A48">
      <w:pPr>
        <w:pStyle w:val="PL"/>
      </w:pPr>
      <w:r>
        <w:t xml:space="preserve">        suppFeat:</w:t>
      </w:r>
    </w:p>
    <w:p w14:paraId="6228C82C" w14:textId="77777777" w:rsidR="00D57A48" w:rsidRDefault="00D57A48" w:rsidP="00D57A48">
      <w:pPr>
        <w:pStyle w:val="PL"/>
      </w:pPr>
      <w:r>
        <w:t xml:space="preserve">          $ref: 'TS29571_CommonData.yaml#/components/schemas/SupportedFeatures'</w:t>
      </w:r>
    </w:p>
    <w:p w14:paraId="51943B2A" w14:textId="77777777" w:rsidR="00D57A48" w:rsidRDefault="00D57A48" w:rsidP="00D57A48">
      <w:pPr>
        <w:pStyle w:val="PL"/>
      </w:pPr>
      <w:r>
        <w:t xml:space="preserve">      required:</w:t>
      </w:r>
    </w:p>
    <w:p w14:paraId="3EAEABC6" w14:textId="77777777" w:rsidR="00D57A48" w:rsidRDefault="00D57A48" w:rsidP="00D57A48">
      <w:pPr>
        <w:pStyle w:val="PL"/>
      </w:pPr>
      <w:r>
        <w:t xml:space="preserve">        - requestorId</w:t>
      </w:r>
    </w:p>
    <w:p w14:paraId="4E00ABE3" w14:textId="77777777" w:rsidR="00D57A48" w:rsidRDefault="00D57A48" w:rsidP="00D57A48">
      <w:pPr>
        <w:pStyle w:val="PL"/>
      </w:pPr>
      <w:r>
        <w:lastRenderedPageBreak/>
        <w:t xml:space="preserve">        - notifUri</w:t>
      </w:r>
    </w:p>
    <w:p w14:paraId="0ACEFEF5" w14:textId="77777777" w:rsidR="00D57A48" w:rsidRDefault="00D57A48" w:rsidP="00D57A48">
      <w:pPr>
        <w:pStyle w:val="PL"/>
      </w:pPr>
    </w:p>
    <w:p w14:paraId="4217A82A" w14:textId="77777777" w:rsidR="00D57A48" w:rsidRDefault="00D57A48" w:rsidP="00D57A48">
      <w:pPr>
        <w:pStyle w:val="PL"/>
      </w:pPr>
      <w:r>
        <w:t xml:space="preserve">    DataDelSubscPatch:</w:t>
      </w:r>
    </w:p>
    <w:p w14:paraId="209B1EB6" w14:textId="77777777" w:rsidR="00D57A48" w:rsidRDefault="00D57A48" w:rsidP="00D57A48">
      <w:pPr>
        <w:pStyle w:val="PL"/>
        <w:rPr>
          <w:lang w:eastAsia="zh-CN"/>
        </w:rPr>
      </w:pPr>
      <w:r>
        <w:t xml:space="preserve">      description: </w:t>
      </w:r>
      <w:r>
        <w:rPr>
          <w:lang w:eastAsia="zh-CN"/>
        </w:rPr>
        <w:t>&gt;</w:t>
      </w:r>
    </w:p>
    <w:p w14:paraId="79F60295" w14:textId="77777777" w:rsidR="00D57A48" w:rsidRDefault="00D57A48" w:rsidP="00D57A48">
      <w:pPr>
        <w:pStyle w:val="PL"/>
        <w:rPr>
          <w:lang w:eastAsia="zh-CN"/>
        </w:rPr>
      </w:pPr>
      <w:r>
        <w:t xml:space="preserve">        Represents the requested modification to a SEALDD Data Storage Delivery Subscription</w:t>
      </w:r>
      <w:r w:rsidRPr="0046710E">
        <w:t>.</w:t>
      </w:r>
    </w:p>
    <w:p w14:paraId="6DCDFF7E" w14:textId="77777777" w:rsidR="00D57A48" w:rsidRDefault="00D57A48" w:rsidP="00D57A48">
      <w:pPr>
        <w:pStyle w:val="PL"/>
      </w:pPr>
      <w:r>
        <w:t xml:space="preserve">      type: object</w:t>
      </w:r>
    </w:p>
    <w:p w14:paraId="12CF7E3C" w14:textId="77777777" w:rsidR="00D57A48" w:rsidRDefault="00D57A48" w:rsidP="00D57A48">
      <w:pPr>
        <w:pStyle w:val="PL"/>
      </w:pPr>
      <w:r>
        <w:t xml:space="preserve">      properties:</w:t>
      </w:r>
    </w:p>
    <w:p w14:paraId="3D2A8835" w14:textId="77777777" w:rsidR="00D57A48" w:rsidRDefault="00D57A48" w:rsidP="00D57A48">
      <w:pPr>
        <w:pStyle w:val="PL"/>
      </w:pPr>
      <w:r>
        <w:t xml:space="preserve">        notifUri:</w:t>
      </w:r>
    </w:p>
    <w:p w14:paraId="23B82CE0" w14:textId="77777777" w:rsidR="00D57A48" w:rsidRDefault="00D57A48" w:rsidP="00D57A48">
      <w:pPr>
        <w:pStyle w:val="PL"/>
      </w:pPr>
      <w:r>
        <w:t xml:space="preserve">          $ref: 'TS29122_CommonData.yaml#/components/schemas/</w:t>
      </w:r>
      <w:r>
        <w:rPr>
          <w:lang w:eastAsia="zh-CN"/>
        </w:rPr>
        <w:t>Uri</w:t>
      </w:r>
      <w:r>
        <w:t>'</w:t>
      </w:r>
    </w:p>
    <w:p w14:paraId="6B9E5C1F" w14:textId="77777777" w:rsidR="00D57A48" w:rsidRPr="008B1C02" w:rsidRDefault="00D57A48" w:rsidP="00D57A48">
      <w:pPr>
        <w:pStyle w:val="PL"/>
      </w:pPr>
    </w:p>
    <w:p w14:paraId="35410DCB" w14:textId="77777777" w:rsidR="00D57A48" w:rsidRDefault="00D57A48" w:rsidP="00D57A48">
      <w:pPr>
        <w:pStyle w:val="PL"/>
      </w:pPr>
      <w:r>
        <w:t xml:space="preserve">    DataDelNotif:</w:t>
      </w:r>
    </w:p>
    <w:p w14:paraId="1BBAFA64" w14:textId="77777777" w:rsidR="00D57A48" w:rsidRDefault="00D57A48" w:rsidP="00D57A48">
      <w:pPr>
        <w:pStyle w:val="PL"/>
        <w:rPr>
          <w:lang w:eastAsia="zh-CN"/>
        </w:rPr>
      </w:pPr>
      <w:r>
        <w:t xml:space="preserve">      description: </w:t>
      </w:r>
      <w:r>
        <w:rPr>
          <w:lang w:eastAsia="zh-CN"/>
        </w:rPr>
        <w:t>&gt;</w:t>
      </w:r>
    </w:p>
    <w:p w14:paraId="6F249967" w14:textId="77777777" w:rsidR="00D57A48" w:rsidRDefault="00D57A48" w:rsidP="00D57A48">
      <w:pPr>
        <w:pStyle w:val="PL"/>
        <w:rPr>
          <w:lang w:eastAsia="zh-CN"/>
        </w:rPr>
      </w:pPr>
      <w:r>
        <w:t xml:space="preserve">        </w:t>
      </w:r>
      <w:r w:rsidRPr="0046710E">
        <w:t xml:space="preserve">Represents </w:t>
      </w:r>
      <w:r>
        <w:t>a SEALDD Data Storage Delivery Notification</w:t>
      </w:r>
      <w:r w:rsidRPr="0046710E">
        <w:t>.</w:t>
      </w:r>
    </w:p>
    <w:p w14:paraId="6A1E04C5" w14:textId="77777777" w:rsidR="00D57A48" w:rsidRDefault="00D57A48" w:rsidP="00D57A48">
      <w:pPr>
        <w:pStyle w:val="PL"/>
      </w:pPr>
      <w:r>
        <w:t xml:space="preserve">      type: object</w:t>
      </w:r>
    </w:p>
    <w:p w14:paraId="1CA9D941" w14:textId="77777777" w:rsidR="00D57A48" w:rsidRDefault="00D57A48" w:rsidP="00D57A48">
      <w:pPr>
        <w:pStyle w:val="PL"/>
      </w:pPr>
      <w:r>
        <w:t xml:space="preserve">      properties:</w:t>
      </w:r>
    </w:p>
    <w:p w14:paraId="3B00445E" w14:textId="77777777" w:rsidR="00D57A48" w:rsidRDefault="00D57A48" w:rsidP="00D57A48">
      <w:pPr>
        <w:pStyle w:val="PL"/>
      </w:pPr>
      <w:r>
        <w:t xml:space="preserve">        data:</w:t>
      </w:r>
    </w:p>
    <w:p w14:paraId="144B9501" w14:textId="77777777" w:rsidR="00D57A48" w:rsidRDefault="00D57A48" w:rsidP="00D57A48">
      <w:pPr>
        <w:pStyle w:val="PL"/>
      </w:pPr>
      <w:r>
        <w:t xml:space="preserve">          $ref: 'TS29122_CommonData.yaml#/components/schemas/Bytes'</w:t>
      </w:r>
    </w:p>
    <w:p w14:paraId="32A00C73" w14:textId="77777777" w:rsidR="00D57A48" w:rsidRPr="007C1AFD" w:rsidRDefault="00D57A48" w:rsidP="00D57A48">
      <w:pPr>
        <w:pStyle w:val="PL"/>
      </w:pPr>
      <w:r w:rsidRPr="007C1AFD">
        <w:t xml:space="preserve">        </w:t>
      </w:r>
      <w:r w:rsidRPr="00621CE0">
        <w:rPr>
          <w:lang w:eastAsia="zh-CN"/>
        </w:rPr>
        <w:t>storageId</w:t>
      </w:r>
      <w:r w:rsidRPr="007C1AFD">
        <w:t>:</w:t>
      </w:r>
    </w:p>
    <w:p w14:paraId="410A5D63" w14:textId="77777777" w:rsidR="00D57A48" w:rsidRDefault="00D57A48" w:rsidP="00D57A48">
      <w:pPr>
        <w:pStyle w:val="PL"/>
        <w:rPr>
          <w:lang w:eastAsia="es-ES"/>
        </w:rPr>
      </w:pPr>
      <w:r>
        <w:rPr>
          <w:lang w:eastAsia="es-ES"/>
        </w:rPr>
        <w:t xml:space="preserve">          type: string</w:t>
      </w:r>
    </w:p>
    <w:p w14:paraId="45AD6EFD" w14:textId="77777777" w:rsidR="00D57A48" w:rsidRPr="007C1AFD" w:rsidRDefault="00D57A48" w:rsidP="00D57A48">
      <w:pPr>
        <w:pStyle w:val="PL"/>
        <w:rPr>
          <w:rFonts w:eastAsia="DengXian"/>
        </w:rPr>
      </w:pPr>
      <w:r w:rsidRPr="007C1AFD">
        <w:rPr>
          <w:rFonts w:eastAsia="DengXian"/>
        </w:rPr>
        <w:t xml:space="preserve">      </w:t>
      </w:r>
      <w:r>
        <w:rPr>
          <w:rFonts w:eastAsia="DengXian"/>
        </w:rPr>
        <w:t>one</w:t>
      </w:r>
      <w:r w:rsidRPr="007C1AFD">
        <w:rPr>
          <w:rFonts w:eastAsia="DengXian"/>
        </w:rPr>
        <w:t>Of:</w:t>
      </w:r>
    </w:p>
    <w:p w14:paraId="2987B973" w14:textId="77777777" w:rsidR="00D57A48" w:rsidRPr="007C1AFD" w:rsidRDefault="00D57A48" w:rsidP="00D57A48">
      <w:pPr>
        <w:pStyle w:val="PL"/>
        <w:rPr>
          <w:rFonts w:eastAsia="DengXian"/>
        </w:rPr>
      </w:pPr>
      <w:r w:rsidRPr="007C1AFD">
        <w:rPr>
          <w:rFonts w:eastAsia="DengXian"/>
        </w:rPr>
        <w:t xml:space="preserve">        - required: [</w:t>
      </w:r>
      <w:r>
        <w:t>data</w:t>
      </w:r>
      <w:r w:rsidRPr="007C1AFD">
        <w:rPr>
          <w:rFonts w:eastAsia="DengXian"/>
        </w:rPr>
        <w:t>]</w:t>
      </w:r>
    </w:p>
    <w:p w14:paraId="56E24CF0" w14:textId="77777777" w:rsidR="00D57A48" w:rsidRPr="007C1AFD" w:rsidRDefault="00D57A48" w:rsidP="00D57A48">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42AE7D10" w14:textId="77777777" w:rsidR="00D57A48" w:rsidRDefault="00D57A48" w:rsidP="00D57A48">
      <w:pPr>
        <w:pStyle w:val="PL"/>
      </w:pPr>
    </w:p>
    <w:p w14:paraId="3B009B8A" w14:textId="77777777" w:rsidR="00D57A48" w:rsidRDefault="00D57A48" w:rsidP="00D57A48">
      <w:pPr>
        <w:pStyle w:val="PL"/>
      </w:pPr>
      <w:r>
        <w:t xml:space="preserve">    DataDelReq:</w:t>
      </w:r>
    </w:p>
    <w:p w14:paraId="215BD6F9" w14:textId="77777777" w:rsidR="00D57A48" w:rsidRDefault="00D57A48" w:rsidP="00D57A48">
      <w:pPr>
        <w:pStyle w:val="PL"/>
        <w:rPr>
          <w:lang w:eastAsia="zh-CN"/>
        </w:rPr>
      </w:pPr>
      <w:r>
        <w:t xml:space="preserve">      description: </w:t>
      </w:r>
      <w:r>
        <w:rPr>
          <w:lang w:eastAsia="zh-CN"/>
        </w:rPr>
        <w:t>&gt;</w:t>
      </w:r>
    </w:p>
    <w:p w14:paraId="5B52E021" w14:textId="77777777" w:rsidR="00D57A48" w:rsidRDefault="00D57A48" w:rsidP="00D57A48">
      <w:pPr>
        <w:pStyle w:val="PL"/>
        <w:rPr>
          <w:lang w:eastAsia="zh-CN"/>
        </w:rPr>
      </w:pPr>
      <w:r>
        <w:t xml:space="preserve">        </w:t>
      </w:r>
      <w:r>
        <w:rPr>
          <w:rFonts w:cs="Arial"/>
          <w:szCs w:val="18"/>
        </w:rPr>
        <w:t xml:space="preserve">Represents a </w:t>
      </w:r>
      <w:r>
        <w:t>SEALDD Data Storage Delivery request.</w:t>
      </w:r>
    </w:p>
    <w:p w14:paraId="156D2B61" w14:textId="77777777" w:rsidR="00D57A48" w:rsidRDefault="00D57A48" w:rsidP="00D57A48">
      <w:pPr>
        <w:pStyle w:val="PL"/>
      </w:pPr>
      <w:r>
        <w:t xml:space="preserve">      type: object</w:t>
      </w:r>
    </w:p>
    <w:p w14:paraId="1825F677" w14:textId="77777777" w:rsidR="00D57A48" w:rsidRDefault="00D57A48" w:rsidP="00D57A48">
      <w:pPr>
        <w:pStyle w:val="PL"/>
      </w:pPr>
      <w:r>
        <w:t xml:space="preserve">      properties:</w:t>
      </w:r>
    </w:p>
    <w:p w14:paraId="036CFEFD" w14:textId="77777777" w:rsidR="00D57A48" w:rsidRPr="007C1AFD" w:rsidRDefault="00D57A48" w:rsidP="00D57A48">
      <w:pPr>
        <w:pStyle w:val="PL"/>
        <w:rPr>
          <w:lang w:val="en-US" w:eastAsia="es-ES"/>
        </w:rPr>
      </w:pPr>
      <w:r w:rsidRPr="007C1AFD">
        <w:rPr>
          <w:lang w:val="en-US" w:eastAsia="es-ES"/>
        </w:rPr>
        <w:t xml:space="preserve">        </w:t>
      </w:r>
      <w:r>
        <w:t>targetId</w:t>
      </w:r>
      <w:r w:rsidRPr="007C1AFD">
        <w:rPr>
          <w:lang w:val="en-US" w:eastAsia="es-ES"/>
        </w:rPr>
        <w:t>:</w:t>
      </w:r>
    </w:p>
    <w:p w14:paraId="077ED587" w14:textId="77777777" w:rsidR="00D57A48" w:rsidRPr="007C1AFD" w:rsidRDefault="00D57A48" w:rsidP="00D57A48">
      <w:pPr>
        <w:pStyle w:val="PL"/>
        <w:rPr>
          <w:lang w:val="en-US" w:eastAsia="es-ES"/>
        </w:rPr>
      </w:pPr>
      <w:r w:rsidRPr="007C1AFD">
        <w:rPr>
          <w:lang w:val="en-US" w:eastAsia="es-ES"/>
        </w:rPr>
        <w:t xml:space="preserve">          type: string</w:t>
      </w:r>
    </w:p>
    <w:p w14:paraId="27D25690" w14:textId="77777777" w:rsidR="00D57A48" w:rsidRPr="007C1AFD" w:rsidRDefault="00D57A48" w:rsidP="00D57A48">
      <w:pPr>
        <w:pStyle w:val="PL"/>
        <w:rPr>
          <w:lang w:val="en-US" w:eastAsia="es-ES"/>
        </w:rPr>
      </w:pPr>
      <w:r w:rsidRPr="007C1AFD">
        <w:rPr>
          <w:lang w:val="en-US" w:eastAsia="es-ES"/>
        </w:rPr>
        <w:t xml:space="preserve">        </w:t>
      </w:r>
      <w:r>
        <w:t>sealddServId</w:t>
      </w:r>
      <w:r w:rsidRPr="007C1AFD">
        <w:rPr>
          <w:lang w:val="en-US" w:eastAsia="es-ES"/>
        </w:rPr>
        <w:t>:</w:t>
      </w:r>
    </w:p>
    <w:p w14:paraId="4B4FA6D5" w14:textId="77777777" w:rsidR="00D57A48" w:rsidRPr="007C1AFD" w:rsidRDefault="00D57A48" w:rsidP="00D57A48">
      <w:pPr>
        <w:pStyle w:val="PL"/>
        <w:rPr>
          <w:lang w:val="en-US" w:eastAsia="es-ES"/>
        </w:rPr>
      </w:pPr>
      <w:r w:rsidRPr="007C1AFD">
        <w:rPr>
          <w:lang w:val="en-US" w:eastAsia="es-ES"/>
        </w:rPr>
        <w:t xml:space="preserve">          type: string</w:t>
      </w:r>
    </w:p>
    <w:p w14:paraId="49C00F06" w14:textId="77777777" w:rsidR="00D57A48" w:rsidRPr="007C1AFD" w:rsidRDefault="00D57A48" w:rsidP="00D57A48">
      <w:pPr>
        <w:pStyle w:val="PL"/>
      </w:pPr>
      <w:r w:rsidRPr="007C1AFD">
        <w:t xml:space="preserve">        </w:t>
      </w:r>
      <w:r w:rsidRPr="00621CE0">
        <w:rPr>
          <w:lang w:eastAsia="zh-CN"/>
        </w:rPr>
        <w:t>storageId</w:t>
      </w:r>
      <w:r w:rsidRPr="007C1AFD">
        <w:t>:</w:t>
      </w:r>
    </w:p>
    <w:p w14:paraId="680D2441" w14:textId="77777777" w:rsidR="00D57A48" w:rsidRDefault="00D57A48" w:rsidP="00D57A48">
      <w:pPr>
        <w:pStyle w:val="PL"/>
        <w:rPr>
          <w:lang w:eastAsia="es-ES"/>
        </w:rPr>
      </w:pPr>
      <w:r>
        <w:rPr>
          <w:lang w:eastAsia="es-ES"/>
        </w:rPr>
        <w:t xml:space="preserve">          type: string</w:t>
      </w:r>
    </w:p>
    <w:p w14:paraId="5B34D1F7" w14:textId="77777777" w:rsidR="00D57A48" w:rsidRDefault="00D57A48" w:rsidP="00D57A48">
      <w:pPr>
        <w:pStyle w:val="PL"/>
      </w:pPr>
      <w:r>
        <w:t xml:space="preserve">        data:</w:t>
      </w:r>
    </w:p>
    <w:p w14:paraId="1467D058" w14:textId="77777777" w:rsidR="00D57A48" w:rsidRDefault="00D57A48" w:rsidP="00D57A48">
      <w:pPr>
        <w:pStyle w:val="PL"/>
      </w:pPr>
      <w:r>
        <w:t xml:space="preserve">          $ref: 'TS29122_CommonData.yaml#/components/schemas/Bytes'</w:t>
      </w:r>
    </w:p>
    <w:p w14:paraId="6DB06AC0" w14:textId="77777777" w:rsidR="00D57A48" w:rsidRDefault="00D57A48" w:rsidP="00D57A48">
      <w:pPr>
        <w:pStyle w:val="PL"/>
      </w:pPr>
      <w:r>
        <w:t xml:space="preserve">        suppFeat:</w:t>
      </w:r>
    </w:p>
    <w:p w14:paraId="23FC3D17" w14:textId="77777777" w:rsidR="00D57A48" w:rsidRDefault="00D57A48" w:rsidP="00D57A48">
      <w:pPr>
        <w:pStyle w:val="PL"/>
      </w:pPr>
      <w:r>
        <w:t xml:space="preserve">          $ref: 'TS29571_CommonData.yaml#/components/schemas/SupportedFeatures'</w:t>
      </w:r>
    </w:p>
    <w:p w14:paraId="1EC06038" w14:textId="77777777" w:rsidR="00D57A48" w:rsidRDefault="00D57A48" w:rsidP="00D57A48">
      <w:pPr>
        <w:pStyle w:val="PL"/>
      </w:pPr>
      <w:r>
        <w:t xml:space="preserve">      required:</w:t>
      </w:r>
    </w:p>
    <w:p w14:paraId="5537F50C" w14:textId="77777777" w:rsidR="00D57A48" w:rsidRDefault="00D57A48" w:rsidP="00D57A48">
      <w:pPr>
        <w:pStyle w:val="PL"/>
      </w:pPr>
      <w:r>
        <w:t xml:space="preserve">        - targetId</w:t>
      </w:r>
    </w:p>
    <w:p w14:paraId="5EC0A9BF" w14:textId="77777777" w:rsidR="00D57A48" w:rsidRPr="007C1AFD" w:rsidRDefault="00D57A48" w:rsidP="00D57A48">
      <w:pPr>
        <w:pStyle w:val="PL"/>
        <w:rPr>
          <w:rFonts w:eastAsia="DengXian"/>
        </w:rPr>
      </w:pPr>
      <w:r w:rsidRPr="007C1AFD">
        <w:rPr>
          <w:rFonts w:eastAsia="DengXian"/>
        </w:rPr>
        <w:t xml:space="preserve">      </w:t>
      </w:r>
      <w:r>
        <w:rPr>
          <w:rFonts w:eastAsia="DengXian"/>
        </w:rPr>
        <w:t>one</w:t>
      </w:r>
      <w:r w:rsidRPr="007C1AFD">
        <w:rPr>
          <w:rFonts w:eastAsia="DengXian"/>
        </w:rPr>
        <w:t>Of:</w:t>
      </w:r>
    </w:p>
    <w:p w14:paraId="203CDCCE" w14:textId="77777777" w:rsidR="00D57A48" w:rsidRPr="007C1AFD" w:rsidRDefault="00D57A48" w:rsidP="00D57A48">
      <w:pPr>
        <w:pStyle w:val="PL"/>
        <w:rPr>
          <w:rFonts w:eastAsia="DengXian"/>
        </w:rPr>
      </w:pPr>
      <w:r w:rsidRPr="007C1AFD">
        <w:rPr>
          <w:rFonts w:eastAsia="DengXian"/>
        </w:rPr>
        <w:t xml:space="preserve">        - required: [</w:t>
      </w:r>
      <w:r>
        <w:t>data</w:t>
      </w:r>
      <w:r w:rsidRPr="007C1AFD">
        <w:rPr>
          <w:rFonts w:eastAsia="DengXian"/>
        </w:rPr>
        <w:t>]</w:t>
      </w:r>
    </w:p>
    <w:p w14:paraId="59EF8B33" w14:textId="77777777" w:rsidR="00D57A48" w:rsidRPr="007C1AFD" w:rsidRDefault="00D57A48" w:rsidP="00D57A48">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961DEDB" w14:textId="77777777" w:rsidR="00885DF1" w:rsidRDefault="00885DF1" w:rsidP="00885DF1">
      <w:pPr>
        <w:pStyle w:val="PL"/>
        <w:rPr>
          <w:ins w:id="1021" w:author="Huawei [Abdessamad] 2024-02" w:date="2024-02-08T10:14:00Z"/>
        </w:rPr>
      </w:pPr>
    </w:p>
    <w:p w14:paraId="5AAF2E54" w14:textId="0E8C7756" w:rsidR="00885DF1" w:rsidRDefault="00885DF1" w:rsidP="00885DF1">
      <w:pPr>
        <w:pStyle w:val="PL"/>
        <w:rPr>
          <w:ins w:id="1022" w:author="Huawei [Abdessamad] 2024-02" w:date="2024-02-08T10:14:00Z"/>
        </w:rPr>
      </w:pPr>
      <w:ins w:id="1023" w:author="Huawei [Abdessamad] 2024-02" w:date="2024-02-08T10:14:00Z">
        <w:r>
          <w:t xml:space="preserve">    </w:t>
        </w:r>
      </w:ins>
      <w:ins w:id="1024" w:author="Huawei [Abdessamad] 2024-02" w:date="2024-02-08T10:15:00Z">
        <w:r w:rsidRPr="00BA0440">
          <w:t>DelConnEstabReq</w:t>
        </w:r>
      </w:ins>
      <w:ins w:id="1025" w:author="Huawei [Abdessamad] 2024-02" w:date="2024-02-08T10:14:00Z">
        <w:r>
          <w:t>:</w:t>
        </w:r>
      </w:ins>
    </w:p>
    <w:p w14:paraId="0D914441" w14:textId="77777777" w:rsidR="00885DF1" w:rsidRDefault="00885DF1" w:rsidP="00885DF1">
      <w:pPr>
        <w:pStyle w:val="PL"/>
        <w:rPr>
          <w:ins w:id="1026" w:author="Huawei [Abdessamad] 2024-02" w:date="2024-02-08T10:14:00Z"/>
          <w:lang w:eastAsia="zh-CN"/>
        </w:rPr>
      </w:pPr>
      <w:ins w:id="1027" w:author="Huawei [Abdessamad] 2024-02" w:date="2024-02-08T10:14:00Z">
        <w:r>
          <w:t xml:space="preserve">      description: </w:t>
        </w:r>
        <w:r>
          <w:rPr>
            <w:lang w:eastAsia="zh-CN"/>
          </w:rPr>
          <w:t>&gt;</w:t>
        </w:r>
      </w:ins>
    </w:p>
    <w:p w14:paraId="18F42F22" w14:textId="1FE953BD" w:rsidR="00885DF1" w:rsidRDefault="00885DF1" w:rsidP="00885DF1">
      <w:pPr>
        <w:pStyle w:val="PL"/>
        <w:rPr>
          <w:ins w:id="1028" w:author="Huawei [Abdessamad] 2024-02" w:date="2024-02-08T10:14:00Z"/>
          <w:lang w:eastAsia="zh-CN"/>
        </w:rPr>
      </w:pPr>
      <w:ins w:id="1029" w:author="Huawei [Abdessamad] 2024-02" w:date="2024-02-08T10:14:00Z">
        <w:r>
          <w:t xml:space="preserve">        </w:t>
        </w:r>
      </w:ins>
      <w:ins w:id="1030" w:author="Huawei [Abdessamad] 2024-02" w:date="2024-02-08T10:15:00Z">
        <w:r w:rsidR="000450E5" w:rsidRPr="00585CA6">
          <w:t xml:space="preserve">Represents </w:t>
        </w:r>
        <w:r w:rsidR="000450E5">
          <w:t>a</w:t>
        </w:r>
        <w:r w:rsidR="000450E5" w:rsidRPr="00585CA6">
          <w:t xml:space="preserve"> SEALDD Data Storage</w:t>
        </w:r>
        <w:r w:rsidR="000450E5">
          <w:t xml:space="preserve"> Delivery connection establishment request</w:t>
        </w:r>
        <w:r w:rsidR="000450E5" w:rsidRPr="00585CA6">
          <w:t>.</w:t>
        </w:r>
      </w:ins>
    </w:p>
    <w:p w14:paraId="6AC0E3B2" w14:textId="77777777" w:rsidR="00885DF1" w:rsidRDefault="00885DF1" w:rsidP="00885DF1">
      <w:pPr>
        <w:pStyle w:val="PL"/>
        <w:rPr>
          <w:ins w:id="1031" w:author="Huawei [Abdessamad] 2024-02" w:date="2024-02-08T10:14:00Z"/>
        </w:rPr>
      </w:pPr>
      <w:ins w:id="1032" w:author="Huawei [Abdessamad] 2024-02" w:date="2024-02-08T10:14:00Z">
        <w:r>
          <w:t xml:space="preserve">      type: object</w:t>
        </w:r>
      </w:ins>
    </w:p>
    <w:p w14:paraId="04EC1449" w14:textId="77777777" w:rsidR="00885DF1" w:rsidRDefault="00885DF1" w:rsidP="00885DF1">
      <w:pPr>
        <w:pStyle w:val="PL"/>
        <w:rPr>
          <w:ins w:id="1033" w:author="Huawei [Abdessamad] 2024-02" w:date="2024-02-08T10:14:00Z"/>
        </w:rPr>
      </w:pPr>
      <w:ins w:id="1034" w:author="Huawei [Abdessamad] 2024-02" w:date="2024-02-08T10:14:00Z">
        <w:r>
          <w:t xml:space="preserve">      properties:</w:t>
        </w:r>
      </w:ins>
    </w:p>
    <w:p w14:paraId="6FD2E838" w14:textId="77777777" w:rsidR="00885DF1" w:rsidRPr="007C1AFD" w:rsidRDefault="00885DF1" w:rsidP="00885DF1">
      <w:pPr>
        <w:pStyle w:val="PL"/>
        <w:rPr>
          <w:ins w:id="1035" w:author="Huawei [Abdessamad] 2024-02" w:date="2024-02-08T10:14:00Z"/>
          <w:lang w:val="en-US" w:eastAsia="es-ES"/>
        </w:rPr>
      </w:pPr>
      <w:ins w:id="1036" w:author="Huawei [Abdessamad] 2024-02" w:date="2024-02-08T10:14:00Z">
        <w:r w:rsidRPr="007C1AFD">
          <w:rPr>
            <w:lang w:val="en-US" w:eastAsia="es-ES"/>
          </w:rPr>
          <w:t xml:space="preserve">        </w:t>
        </w:r>
        <w:r>
          <w:t>targetId</w:t>
        </w:r>
        <w:r w:rsidRPr="007C1AFD">
          <w:rPr>
            <w:lang w:val="en-US" w:eastAsia="es-ES"/>
          </w:rPr>
          <w:t>:</w:t>
        </w:r>
      </w:ins>
    </w:p>
    <w:p w14:paraId="092392ED" w14:textId="77777777" w:rsidR="00885DF1" w:rsidRPr="007C1AFD" w:rsidRDefault="00885DF1" w:rsidP="00885DF1">
      <w:pPr>
        <w:pStyle w:val="PL"/>
        <w:rPr>
          <w:ins w:id="1037" w:author="Huawei [Abdessamad] 2024-02" w:date="2024-02-08T10:14:00Z"/>
          <w:lang w:val="en-US" w:eastAsia="es-ES"/>
        </w:rPr>
      </w:pPr>
      <w:ins w:id="1038" w:author="Huawei [Abdessamad] 2024-02" w:date="2024-02-08T10:14:00Z">
        <w:r w:rsidRPr="007C1AFD">
          <w:rPr>
            <w:lang w:val="en-US" w:eastAsia="es-ES"/>
          </w:rPr>
          <w:t xml:space="preserve">          type: string</w:t>
        </w:r>
      </w:ins>
    </w:p>
    <w:p w14:paraId="39A660D8" w14:textId="77777777" w:rsidR="000C69BE" w:rsidRPr="007C1AFD" w:rsidRDefault="000C69BE" w:rsidP="000C69BE">
      <w:pPr>
        <w:pStyle w:val="PL"/>
        <w:rPr>
          <w:ins w:id="1039" w:author="Huawei [Abdessamad] 2024-02" w:date="2024-02-08T10:19:00Z"/>
          <w:lang w:val="en-US" w:eastAsia="es-ES"/>
        </w:rPr>
      </w:pPr>
      <w:ins w:id="1040" w:author="Huawei [Abdessamad] 2024-02" w:date="2024-02-08T10:19:00Z">
        <w:r w:rsidRPr="007C1AFD">
          <w:rPr>
            <w:lang w:val="en-US" w:eastAsia="es-ES"/>
          </w:rPr>
          <w:t xml:space="preserve">        </w:t>
        </w:r>
        <w:r>
          <w:rPr>
            <w:lang w:val="en-US" w:eastAsia="es-ES"/>
          </w:rPr>
          <w:t>dd</w:t>
        </w:r>
        <w:r>
          <w:t>ServerConnInfo</w:t>
        </w:r>
        <w:r w:rsidRPr="007C1AFD">
          <w:rPr>
            <w:lang w:val="en-US" w:eastAsia="es-ES"/>
          </w:rPr>
          <w:t>:</w:t>
        </w:r>
      </w:ins>
    </w:p>
    <w:p w14:paraId="3EDE1CF4" w14:textId="27DE44E7" w:rsidR="000C69BE" w:rsidRPr="007C1AFD" w:rsidRDefault="000C69BE" w:rsidP="000C69BE">
      <w:pPr>
        <w:pStyle w:val="PL"/>
        <w:rPr>
          <w:ins w:id="1041" w:author="Huawei [Abdessamad] 2024-02" w:date="2024-02-08T10:19:00Z"/>
          <w:rFonts w:eastAsia="DengXian"/>
        </w:rPr>
      </w:pPr>
      <w:ins w:id="1042" w:author="Huawei [Abdessamad] 2024-02" w:date="2024-02-08T10:19: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0ADD7B09" w14:textId="77777777" w:rsidR="005D6231" w:rsidRDefault="005D6231" w:rsidP="005D6231">
      <w:pPr>
        <w:pStyle w:val="PL"/>
        <w:rPr>
          <w:ins w:id="1043" w:author="Huawei [Abdessamad] 2024-02" w:date="2024-02-08T10:20:00Z"/>
          <w:lang w:val="en-US" w:eastAsia="es-ES"/>
        </w:rPr>
      </w:pPr>
      <w:ins w:id="1044" w:author="Huawei [Abdessamad] 2024-02" w:date="2024-02-08T10:20:00Z">
        <w:r w:rsidRPr="007C1AFD">
          <w:rPr>
            <w:lang w:val="en-US" w:eastAsia="es-ES"/>
          </w:rPr>
          <w:t xml:space="preserve">        </w:t>
        </w:r>
        <w:r>
          <w:t>transProtoc</w:t>
        </w:r>
        <w:r w:rsidRPr="007C1AFD">
          <w:rPr>
            <w:lang w:val="en-US" w:eastAsia="es-ES"/>
          </w:rPr>
          <w:t>:</w:t>
        </w:r>
      </w:ins>
    </w:p>
    <w:p w14:paraId="6DC5B5D3" w14:textId="77777777" w:rsidR="005D6231" w:rsidRDefault="005D6231" w:rsidP="005D6231">
      <w:pPr>
        <w:pStyle w:val="PL"/>
        <w:rPr>
          <w:ins w:id="1045" w:author="Huawei [Abdessamad] 2024-02" w:date="2024-02-08T10:20:00Z"/>
          <w:lang w:val="en-US" w:eastAsia="es-ES"/>
        </w:rPr>
      </w:pPr>
      <w:ins w:id="1046" w:author="Huawei [Abdessamad] 2024-02" w:date="2024-02-08T10:2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058C958D" w14:textId="77777777" w:rsidR="00885DF1" w:rsidRDefault="00885DF1" w:rsidP="00885DF1">
      <w:pPr>
        <w:pStyle w:val="PL"/>
        <w:rPr>
          <w:ins w:id="1047" w:author="Huawei [Abdessamad] 2024-02" w:date="2024-02-08T10:14:00Z"/>
        </w:rPr>
      </w:pPr>
      <w:ins w:id="1048" w:author="Huawei [Abdessamad] 2024-02" w:date="2024-02-08T10:14:00Z">
        <w:r>
          <w:t xml:space="preserve">        suppFeat:</w:t>
        </w:r>
      </w:ins>
    </w:p>
    <w:p w14:paraId="7D51EDE7" w14:textId="77777777" w:rsidR="00885DF1" w:rsidRDefault="00885DF1" w:rsidP="00885DF1">
      <w:pPr>
        <w:pStyle w:val="PL"/>
        <w:rPr>
          <w:ins w:id="1049" w:author="Huawei [Abdessamad] 2024-02" w:date="2024-02-08T10:14:00Z"/>
        </w:rPr>
      </w:pPr>
      <w:ins w:id="1050" w:author="Huawei [Abdessamad] 2024-02" w:date="2024-02-08T10:14:00Z">
        <w:r>
          <w:t xml:space="preserve">          $ref: 'TS29571_CommonData.yaml#/components/schemas/SupportedFeatures'</w:t>
        </w:r>
      </w:ins>
    </w:p>
    <w:p w14:paraId="4B20B326" w14:textId="77777777" w:rsidR="00885DF1" w:rsidRDefault="00885DF1" w:rsidP="00885DF1">
      <w:pPr>
        <w:pStyle w:val="PL"/>
        <w:rPr>
          <w:ins w:id="1051" w:author="Huawei [Abdessamad] 2024-02" w:date="2024-02-08T10:14:00Z"/>
        </w:rPr>
      </w:pPr>
      <w:ins w:id="1052" w:author="Huawei [Abdessamad] 2024-02" w:date="2024-02-08T10:14:00Z">
        <w:r>
          <w:t xml:space="preserve">      required:</w:t>
        </w:r>
      </w:ins>
    </w:p>
    <w:p w14:paraId="408598F0" w14:textId="77777777" w:rsidR="00885DF1" w:rsidRDefault="00885DF1" w:rsidP="00885DF1">
      <w:pPr>
        <w:pStyle w:val="PL"/>
        <w:rPr>
          <w:ins w:id="1053" w:author="Huawei [Abdessamad] 2024-02" w:date="2024-02-08T10:14:00Z"/>
        </w:rPr>
      </w:pPr>
      <w:ins w:id="1054" w:author="Huawei [Abdessamad] 2024-02" w:date="2024-02-08T10:14:00Z">
        <w:r>
          <w:t xml:space="preserve">        - targetId</w:t>
        </w:r>
      </w:ins>
    </w:p>
    <w:p w14:paraId="604FCD34" w14:textId="77777777" w:rsidR="00094DEA" w:rsidRDefault="00094DEA" w:rsidP="00094DEA">
      <w:pPr>
        <w:pStyle w:val="PL"/>
        <w:rPr>
          <w:ins w:id="1055" w:author="Huawei [Abdessamad] 2024-02" w:date="2024-02-08T10:20:00Z"/>
        </w:rPr>
      </w:pPr>
    </w:p>
    <w:p w14:paraId="70802824" w14:textId="060A78C2" w:rsidR="00094DEA" w:rsidRDefault="00094DEA" w:rsidP="00094DEA">
      <w:pPr>
        <w:pStyle w:val="PL"/>
        <w:rPr>
          <w:ins w:id="1056" w:author="Huawei [Abdessamad] 2024-02" w:date="2024-02-08T10:20:00Z"/>
        </w:rPr>
      </w:pPr>
      <w:ins w:id="1057" w:author="Huawei [Abdessamad] 2024-02" w:date="2024-02-08T10:20:00Z">
        <w:r>
          <w:t xml:space="preserve">    </w:t>
        </w:r>
        <w:r w:rsidRPr="00BA0440">
          <w:t>DelConnEstabRe</w:t>
        </w:r>
        <w:r>
          <w:t>sp:</w:t>
        </w:r>
      </w:ins>
    </w:p>
    <w:p w14:paraId="7F90EEA0" w14:textId="77777777" w:rsidR="00094DEA" w:rsidRDefault="00094DEA" w:rsidP="00094DEA">
      <w:pPr>
        <w:pStyle w:val="PL"/>
        <w:rPr>
          <w:ins w:id="1058" w:author="Huawei [Abdessamad] 2024-02" w:date="2024-02-08T10:20:00Z"/>
          <w:lang w:eastAsia="zh-CN"/>
        </w:rPr>
      </w:pPr>
      <w:ins w:id="1059" w:author="Huawei [Abdessamad] 2024-02" w:date="2024-02-08T10:20:00Z">
        <w:r>
          <w:t xml:space="preserve">      description: </w:t>
        </w:r>
        <w:r>
          <w:rPr>
            <w:lang w:eastAsia="zh-CN"/>
          </w:rPr>
          <w:t>&gt;</w:t>
        </w:r>
      </w:ins>
    </w:p>
    <w:p w14:paraId="761F7292" w14:textId="54BADF7E" w:rsidR="00094DEA" w:rsidRDefault="00094DEA" w:rsidP="00094DEA">
      <w:pPr>
        <w:pStyle w:val="PL"/>
        <w:rPr>
          <w:ins w:id="1060" w:author="Huawei [Abdessamad] 2024-02" w:date="2024-02-08T10:20:00Z"/>
          <w:lang w:eastAsia="zh-CN"/>
        </w:rPr>
      </w:pPr>
      <w:ins w:id="1061" w:author="Huawei [Abdessamad] 2024-02" w:date="2024-02-08T10:20:00Z">
        <w:r>
          <w:t xml:space="preserve">        </w:t>
        </w:r>
        <w:r w:rsidRPr="00585CA6">
          <w:t xml:space="preserve">Represents </w:t>
        </w:r>
      </w:ins>
      <w:ins w:id="1062" w:author="Huawei [Abdessamad] 2024-02" w:date="2024-02-08T10:21:00Z">
        <w:r>
          <w:t xml:space="preserve">the response to </w:t>
        </w:r>
      </w:ins>
      <w:ins w:id="1063" w:author="Huawei [Abdessamad] 2024-02" w:date="2024-02-08T10:20:00Z">
        <w:r>
          <w:t>a</w:t>
        </w:r>
        <w:r w:rsidRPr="00585CA6">
          <w:t xml:space="preserve"> SEALDD Data Storage</w:t>
        </w:r>
        <w:r>
          <w:t xml:space="preserve"> Delivery connection establishment request</w:t>
        </w:r>
        <w:r w:rsidRPr="00585CA6">
          <w:t>.</w:t>
        </w:r>
      </w:ins>
    </w:p>
    <w:p w14:paraId="2F7B5462" w14:textId="77777777" w:rsidR="00094DEA" w:rsidRDefault="00094DEA" w:rsidP="00094DEA">
      <w:pPr>
        <w:pStyle w:val="PL"/>
        <w:rPr>
          <w:ins w:id="1064" w:author="Huawei [Abdessamad] 2024-02" w:date="2024-02-08T10:20:00Z"/>
        </w:rPr>
      </w:pPr>
      <w:ins w:id="1065" w:author="Huawei [Abdessamad] 2024-02" w:date="2024-02-08T10:20:00Z">
        <w:r>
          <w:t xml:space="preserve">      type: object</w:t>
        </w:r>
      </w:ins>
    </w:p>
    <w:p w14:paraId="29610B7F" w14:textId="77777777" w:rsidR="00094DEA" w:rsidRDefault="00094DEA" w:rsidP="00094DEA">
      <w:pPr>
        <w:pStyle w:val="PL"/>
        <w:rPr>
          <w:ins w:id="1066" w:author="Huawei [Abdessamad] 2024-02" w:date="2024-02-08T10:20:00Z"/>
        </w:rPr>
      </w:pPr>
      <w:ins w:id="1067" w:author="Huawei [Abdessamad] 2024-02" w:date="2024-02-08T10:20:00Z">
        <w:r>
          <w:t xml:space="preserve">      properties:</w:t>
        </w:r>
      </w:ins>
    </w:p>
    <w:p w14:paraId="01F5A18A" w14:textId="77777777" w:rsidR="00094DEA" w:rsidRPr="007C1AFD" w:rsidRDefault="00094DEA" w:rsidP="00094DEA">
      <w:pPr>
        <w:pStyle w:val="PL"/>
        <w:rPr>
          <w:ins w:id="1068" w:author="Huawei [Abdessamad] 2024-02" w:date="2024-02-08T10:20:00Z"/>
          <w:lang w:val="en-US" w:eastAsia="es-ES"/>
        </w:rPr>
      </w:pPr>
      <w:ins w:id="1069" w:author="Huawei [Abdessamad] 2024-02" w:date="2024-02-08T10:20:00Z">
        <w:r w:rsidRPr="007C1AFD">
          <w:rPr>
            <w:lang w:val="en-US" w:eastAsia="es-ES"/>
          </w:rPr>
          <w:t xml:space="preserve">        </w:t>
        </w:r>
        <w:r>
          <w:rPr>
            <w:lang w:val="en-US" w:eastAsia="es-ES"/>
          </w:rPr>
          <w:t>dd</w:t>
        </w:r>
        <w:r>
          <w:t>ServerConnInfo</w:t>
        </w:r>
        <w:r w:rsidRPr="007C1AFD">
          <w:rPr>
            <w:lang w:val="en-US" w:eastAsia="es-ES"/>
          </w:rPr>
          <w:t>:</w:t>
        </w:r>
      </w:ins>
    </w:p>
    <w:p w14:paraId="4742DF5C" w14:textId="77777777" w:rsidR="00094DEA" w:rsidRPr="007C1AFD" w:rsidRDefault="00094DEA" w:rsidP="00094DEA">
      <w:pPr>
        <w:pStyle w:val="PL"/>
        <w:rPr>
          <w:ins w:id="1070" w:author="Huawei [Abdessamad] 2024-02" w:date="2024-02-08T10:20:00Z"/>
          <w:rFonts w:eastAsia="DengXian"/>
        </w:rPr>
      </w:pPr>
      <w:ins w:id="1071" w:author="Huawei [Abdessamad] 2024-02" w:date="2024-02-08T10:20: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6B7FAE0C" w14:textId="77777777" w:rsidR="00094DEA" w:rsidRDefault="00094DEA" w:rsidP="00094DEA">
      <w:pPr>
        <w:pStyle w:val="PL"/>
        <w:rPr>
          <w:ins w:id="1072" w:author="Huawei [Abdessamad] 2024-02" w:date="2024-02-08T10:20:00Z"/>
          <w:lang w:val="en-US" w:eastAsia="es-ES"/>
        </w:rPr>
      </w:pPr>
      <w:ins w:id="1073" w:author="Huawei [Abdessamad] 2024-02" w:date="2024-02-08T10:20:00Z">
        <w:r w:rsidRPr="007C1AFD">
          <w:rPr>
            <w:lang w:val="en-US" w:eastAsia="es-ES"/>
          </w:rPr>
          <w:t xml:space="preserve">        </w:t>
        </w:r>
        <w:r>
          <w:t>transProtoc</w:t>
        </w:r>
        <w:r w:rsidRPr="007C1AFD">
          <w:rPr>
            <w:lang w:val="en-US" w:eastAsia="es-ES"/>
          </w:rPr>
          <w:t>:</w:t>
        </w:r>
      </w:ins>
    </w:p>
    <w:p w14:paraId="1C44EE8F" w14:textId="77777777" w:rsidR="00094DEA" w:rsidRDefault="00094DEA" w:rsidP="00094DEA">
      <w:pPr>
        <w:pStyle w:val="PL"/>
        <w:rPr>
          <w:ins w:id="1074" w:author="Huawei [Abdessamad] 2024-02" w:date="2024-02-08T10:20:00Z"/>
          <w:lang w:val="en-US" w:eastAsia="es-ES"/>
        </w:rPr>
      </w:pPr>
      <w:ins w:id="1075" w:author="Huawei [Abdessamad] 2024-02" w:date="2024-02-08T10:2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1B80A284" w14:textId="77777777" w:rsidR="00094DEA" w:rsidRDefault="00094DEA" w:rsidP="00094DEA">
      <w:pPr>
        <w:pStyle w:val="PL"/>
        <w:rPr>
          <w:ins w:id="1076" w:author="Huawei [Abdessamad] 2024-02" w:date="2024-02-08T10:20:00Z"/>
        </w:rPr>
      </w:pPr>
      <w:ins w:id="1077" w:author="Huawei [Abdessamad] 2024-02" w:date="2024-02-08T10:20:00Z">
        <w:r>
          <w:t xml:space="preserve">        suppFeat:</w:t>
        </w:r>
      </w:ins>
    </w:p>
    <w:p w14:paraId="30E76F21" w14:textId="77777777" w:rsidR="00094DEA" w:rsidRDefault="00094DEA" w:rsidP="00094DEA">
      <w:pPr>
        <w:pStyle w:val="PL"/>
        <w:rPr>
          <w:ins w:id="1078" w:author="Huawei [Abdessamad] 2024-02" w:date="2024-02-08T10:20:00Z"/>
        </w:rPr>
      </w:pPr>
      <w:ins w:id="1079" w:author="Huawei [Abdessamad] 2024-02" w:date="2024-02-08T10:20:00Z">
        <w:r>
          <w:t xml:space="preserve">          $ref: 'TS29571_CommonData.yaml#/components/schemas/SupportedFeatures'</w:t>
        </w:r>
      </w:ins>
    </w:p>
    <w:p w14:paraId="55BBFE7D" w14:textId="77777777" w:rsidR="00D57A48" w:rsidRDefault="00D57A48" w:rsidP="00D57A48">
      <w:pPr>
        <w:pStyle w:val="PL"/>
      </w:pPr>
    </w:p>
    <w:p w14:paraId="281EEEE2" w14:textId="77777777" w:rsidR="00D57A48" w:rsidRPr="008B1C02" w:rsidRDefault="00D57A48" w:rsidP="00D57A48">
      <w:pPr>
        <w:pStyle w:val="PL"/>
      </w:pPr>
    </w:p>
    <w:p w14:paraId="45BF160A" w14:textId="77777777" w:rsidR="00D57A48" w:rsidRPr="008B1C02" w:rsidRDefault="00D57A48" w:rsidP="00D57A48">
      <w:pPr>
        <w:pStyle w:val="PL"/>
      </w:pPr>
      <w:r w:rsidRPr="008B1C02">
        <w:t># SIMPLE DATA TYPES</w:t>
      </w:r>
    </w:p>
    <w:p w14:paraId="4EBD517A" w14:textId="77777777" w:rsidR="00D57A48" w:rsidRPr="008B1C02" w:rsidRDefault="00D57A48" w:rsidP="00D57A48">
      <w:pPr>
        <w:pStyle w:val="PL"/>
      </w:pPr>
      <w:r w:rsidRPr="008B1C02">
        <w:t>#</w:t>
      </w:r>
    </w:p>
    <w:p w14:paraId="4FEB98F9" w14:textId="77777777" w:rsidR="00D57A48" w:rsidRPr="008B1C02" w:rsidRDefault="00D57A48" w:rsidP="00D57A48">
      <w:pPr>
        <w:pStyle w:val="PL"/>
      </w:pPr>
    </w:p>
    <w:p w14:paraId="1C5878A1" w14:textId="77777777" w:rsidR="00D57A48" w:rsidRPr="008B1C02" w:rsidRDefault="00D57A48" w:rsidP="00D57A48">
      <w:pPr>
        <w:pStyle w:val="PL"/>
      </w:pPr>
      <w:r w:rsidRPr="008B1C02">
        <w:t>#</w:t>
      </w:r>
    </w:p>
    <w:p w14:paraId="091868BF" w14:textId="77777777" w:rsidR="00D57A48" w:rsidRPr="008B1C02" w:rsidRDefault="00D57A48" w:rsidP="00D57A48">
      <w:pPr>
        <w:pStyle w:val="PL"/>
      </w:pPr>
      <w:r w:rsidRPr="008B1C02">
        <w:t># ENUMERATIONS</w:t>
      </w:r>
    </w:p>
    <w:p w14:paraId="087719F8" w14:textId="77777777" w:rsidR="00D57A48" w:rsidRDefault="00D57A48" w:rsidP="00D57A48">
      <w:pPr>
        <w:pStyle w:val="PL"/>
      </w:pPr>
      <w:r w:rsidRPr="008B1C02">
        <w:lastRenderedPageBreak/>
        <w:t>#</w:t>
      </w:r>
    </w:p>
    <w:p w14:paraId="5C2BE382" w14:textId="77777777" w:rsidR="00D57A48" w:rsidRPr="008B1C02" w:rsidRDefault="00D57A48" w:rsidP="00D57A48">
      <w:pPr>
        <w:pStyle w:val="PL"/>
      </w:pPr>
    </w:p>
    <w:p w14:paraId="1AC3D6B5" w14:textId="77777777" w:rsidR="00D57A48" w:rsidRPr="0097097D" w:rsidRDefault="00D57A48" w:rsidP="00D57A48">
      <w:pPr>
        <w:pStyle w:val="PL"/>
      </w:pPr>
      <w:r w:rsidRPr="0097097D">
        <w:t xml:space="preserve">    </w:t>
      </w:r>
      <w:r>
        <w:t>EntityName</w:t>
      </w:r>
      <w:r w:rsidRPr="0097097D">
        <w:t>:</w:t>
      </w:r>
    </w:p>
    <w:p w14:paraId="6610A77B" w14:textId="77777777" w:rsidR="00D57A48" w:rsidRDefault="00D57A48" w:rsidP="00D57A48">
      <w:pPr>
        <w:pStyle w:val="PL"/>
      </w:pPr>
      <w:r w:rsidRPr="000D2563">
        <w:t xml:space="preserve">      </w:t>
      </w:r>
      <w:r>
        <w:t>anyOf:</w:t>
      </w:r>
    </w:p>
    <w:p w14:paraId="27F60FB3" w14:textId="77777777" w:rsidR="00D57A48" w:rsidRDefault="00D57A48" w:rsidP="00D57A48">
      <w:pPr>
        <w:pStyle w:val="PL"/>
      </w:pPr>
      <w:r>
        <w:t xml:space="preserve">        - type: string</w:t>
      </w:r>
    </w:p>
    <w:p w14:paraId="25C4FCBA" w14:textId="77777777" w:rsidR="00D57A48" w:rsidRDefault="00D57A48" w:rsidP="00D57A48">
      <w:pPr>
        <w:pStyle w:val="PL"/>
      </w:pPr>
      <w:r>
        <w:t xml:space="preserve">          enum:</w:t>
      </w:r>
    </w:p>
    <w:p w14:paraId="112035FA" w14:textId="77777777" w:rsidR="00D57A48" w:rsidRDefault="00D57A48" w:rsidP="00D57A48">
      <w:pPr>
        <w:pStyle w:val="PL"/>
      </w:pPr>
      <w:r>
        <w:t xml:space="preserve">          - </w:t>
      </w:r>
      <w:r>
        <w:rPr>
          <w:lang w:eastAsia="zh-CN"/>
        </w:rPr>
        <w:t>SEALDD_SERVER</w:t>
      </w:r>
    </w:p>
    <w:p w14:paraId="1BC37976" w14:textId="77777777" w:rsidR="00D57A48" w:rsidRDefault="00D57A48" w:rsidP="00D57A48">
      <w:pPr>
        <w:pStyle w:val="PL"/>
      </w:pPr>
      <w:r>
        <w:t xml:space="preserve">          - </w:t>
      </w:r>
      <w:r>
        <w:rPr>
          <w:lang w:eastAsia="zh-CN"/>
        </w:rPr>
        <w:t>SEALDD_CLIENT</w:t>
      </w:r>
    </w:p>
    <w:p w14:paraId="35175BD7" w14:textId="77777777" w:rsidR="00D57A48" w:rsidRDefault="00D57A48" w:rsidP="00D57A48">
      <w:pPr>
        <w:pStyle w:val="PL"/>
      </w:pPr>
      <w:r>
        <w:t xml:space="preserve">          - </w:t>
      </w:r>
      <w:r>
        <w:rPr>
          <w:lang w:eastAsia="zh-CN"/>
        </w:rPr>
        <w:t>VAL_SERVER</w:t>
      </w:r>
    </w:p>
    <w:p w14:paraId="5C2B14E1" w14:textId="77777777" w:rsidR="00D57A48" w:rsidRDefault="00D57A48" w:rsidP="00D57A48">
      <w:pPr>
        <w:pStyle w:val="PL"/>
      </w:pPr>
      <w:r>
        <w:t xml:space="preserve">        - type: string</w:t>
      </w:r>
    </w:p>
    <w:p w14:paraId="7BCCEA67" w14:textId="77777777" w:rsidR="00D57A48" w:rsidRDefault="00D57A48" w:rsidP="00D57A48">
      <w:pPr>
        <w:pStyle w:val="PL"/>
      </w:pPr>
      <w:r w:rsidRPr="0097097D">
        <w:t xml:space="preserve">      </w:t>
      </w:r>
      <w:r>
        <w:t xml:space="preserve">    </w:t>
      </w:r>
      <w:r w:rsidRPr="000D2563">
        <w:t xml:space="preserve">description: </w:t>
      </w:r>
      <w:r>
        <w:t>&gt;</w:t>
      </w:r>
    </w:p>
    <w:p w14:paraId="7F497C7B" w14:textId="77777777" w:rsidR="00D57A48" w:rsidRDefault="00D57A48" w:rsidP="00D57A48">
      <w:pPr>
        <w:pStyle w:val="PL"/>
      </w:pPr>
      <w:r>
        <w:t xml:space="preserve">            This string provides forward-compatibility with future extensions to the enumeration</w:t>
      </w:r>
    </w:p>
    <w:p w14:paraId="41397FAE" w14:textId="77777777" w:rsidR="00D57A48" w:rsidRDefault="00D57A48" w:rsidP="00D57A48">
      <w:pPr>
        <w:pStyle w:val="PL"/>
      </w:pPr>
      <w:r>
        <w:t xml:space="preserve">            and is not used to encode content defined in the present version of this API.</w:t>
      </w:r>
    </w:p>
    <w:p w14:paraId="55E41FEF"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2BA9F8FB" w14:textId="77777777" w:rsidR="00D57A48" w:rsidRPr="00920F5F" w:rsidRDefault="00D57A48" w:rsidP="00D57A48">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32C170E7"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42151ED7"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3F4CFE8A"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07CDC535"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134A42" w14:textId="77777777" w:rsidR="00D57A48" w:rsidRDefault="00D57A48" w:rsidP="00D57A48">
      <w:pPr>
        <w:pStyle w:val="PL"/>
      </w:pPr>
    </w:p>
    <w:p w14:paraId="0B14B52C" w14:textId="77777777" w:rsidR="00D57A48" w:rsidRPr="0097097D" w:rsidRDefault="00D57A48" w:rsidP="00D57A48">
      <w:pPr>
        <w:pStyle w:val="PL"/>
      </w:pPr>
      <w:r w:rsidRPr="0097097D">
        <w:t xml:space="preserve">    </w:t>
      </w:r>
      <w:r>
        <w:t>DataAccessRight</w:t>
      </w:r>
      <w:r w:rsidRPr="0097097D">
        <w:t>:</w:t>
      </w:r>
    </w:p>
    <w:p w14:paraId="347721BE" w14:textId="77777777" w:rsidR="00D57A48" w:rsidRDefault="00D57A48" w:rsidP="00D57A48">
      <w:pPr>
        <w:pStyle w:val="PL"/>
      </w:pPr>
      <w:r w:rsidRPr="000D2563">
        <w:t xml:space="preserve">      </w:t>
      </w:r>
      <w:r>
        <w:t>anyOf:</w:t>
      </w:r>
    </w:p>
    <w:p w14:paraId="595637CF" w14:textId="77777777" w:rsidR="00D57A48" w:rsidRDefault="00D57A48" w:rsidP="00D57A48">
      <w:pPr>
        <w:pStyle w:val="PL"/>
      </w:pPr>
      <w:r>
        <w:t xml:space="preserve">        - type: string</w:t>
      </w:r>
    </w:p>
    <w:p w14:paraId="5BA7EC78" w14:textId="77777777" w:rsidR="00D57A48" w:rsidRDefault="00D57A48" w:rsidP="00D57A48">
      <w:pPr>
        <w:pStyle w:val="PL"/>
      </w:pPr>
      <w:r>
        <w:t xml:space="preserve">          enum:</w:t>
      </w:r>
    </w:p>
    <w:p w14:paraId="5427A37D" w14:textId="77777777" w:rsidR="00D57A48" w:rsidRDefault="00D57A48" w:rsidP="00D57A48">
      <w:pPr>
        <w:pStyle w:val="PL"/>
      </w:pPr>
      <w:r>
        <w:t xml:space="preserve">          - </w:t>
      </w:r>
      <w:r>
        <w:rPr>
          <w:lang w:eastAsia="zh-CN"/>
        </w:rPr>
        <w:t>RETRIEVE</w:t>
      </w:r>
    </w:p>
    <w:p w14:paraId="0FB7E1D5" w14:textId="77777777" w:rsidR="00D57A48" w:rsidRDefault="00D57A48" w:rsidP="00D57A48">
      <w:pPr>
        <w:pStyle w:val="PL"/>
      </w:pPr>
      <w:r>
        <w:t xml:space="preserve">          - </w:t>
      </w:r>
      <w:r>
        <w:rPr>
          <w:lang w:eastAsia="zh-CN"/>
        </w:rPr>
        <w:t>UPDATE</w:t>
      </w:r>
    </w:p>
    <w:p w14:paraId="1C5F5FAE" w14:textId="77777777" w:rsidR="00D57A48" w:rsidRDefault="00D57A48" w:rsidP="00D57A48">
      <w:pPr>
        <w:pStyle w:val="PL"/>
      </w:pPr>
      <w:r>
        <w:t xml:space="preserve">          - DELETE</w:t>
      </w:r>
    </w:p>
    <w:p w14:paraId="11E64BA3" w14:textId="77777777" w:rsidR="00D57A48" w:rsidRDefault="00D57A48" w:rsidP="00D57A48">
      <w:pPr>
        <w:pStyle w:val="PL"/>
      </w:pPr>
      <w:r>
        <w:t xml:space="preserve">        - type: string</w:t>
      </w:r>
    </w:p>
    <w:p w14:paraId="4AF0733F" w14:textId="77777777" w:rsidR="00D57A48" w:rsidRDefault="00D57A48" w:rsidP="00D57A48">
      <w:pPr>
        <w:pStyle w:val="PL"/>
      </w:pPr>
      <w:r w:rsidRPr="0097097D">
        <w:t xml:space="preserve">      </w:t>
      </w:r>
      <w:r>
        <w:t xml:space="preserve">    </w:t>
      </w:r>
      <w:r w:rsidRPr="000D2563">
        <w:t xml:space="preserve">description: </w:t>
      </w:r>
      <w:r>
        <w:t>&gt;</w:t>
      </w:r>
    </w:p>
    <w:p w14:paraId="05821939" w14:textId="77777777" w:rsidR="00D57A48" w:rsidRDefault="00D57A48" w:rsidP="00D57A48">
      <w:pPr>
        <w:pStyle w:val="PL"/>
      </w:pPr>
      <w:r>
        <w:t xml:space="preserve">            This string provides forward-compatibility with future extensions to the enumeration</w:t>
      </w:r>
    </w:p>
    <w:p w14:paraId="6B0E514F" w14:textId="77777777" w:rsidR="00D57A48" w:rsidRDefault="00D57A48" w:rsidP="00D57A48">
      <w:pPr>
        <w:pStyle w:val="PL"/>
      </w:pPr>
      <w:r>
        <w:t xml:space="preserve">            and is not used to encode content defined in the present version of this API.</w:t>
      </w:r>
    </w:p>
    <w:p w14:paraId="1F5226FB"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2DAE3896" w14:textId="77777777" w:rsidR="00D57A48" w:rsidRPr="00920F5F" w:rsidRDefault="00D57A48" w:rsidP="00D57A48">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FBD9E53"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786F82BB"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68F7430E"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0D46B7D"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02CA0D5" w14:textId="77777777" w:rsidR="00D57A48" w:rsidRDefault="00D57A48" w:rsidP="00D57A48">
      <w:pPr>
        <w:pStyle w:val="PL"/>
      </w:pPr>
    </w:p>
    <w:p w14:paraId="6B22E01F" w14:textId="77777777" w:rsidR="00D57A48" w:rsidRPr="0097097D" w:rsidRDefault="00D57A48" w:rsidP="00D57A48">
      <w:pPr>
        <w:pStyle w:val="PL"/>
      </w:pPr>
      <w:r w:rsidRPr="0097097D">
        <w:t xml:space="preserve">    </w:t>
      </w:r>
      <w:r>
        <w:t>DataMngtEvent</w:t>
      </w:r>
      <w:r w:rsidRPr="0097097D">
        <w:t>:</w:t>
      </w:r>
    </w:p>
    <w:p w14:paraId="33FCEFD0" w14:textId="77777777" w:rsidR="00D57A48" w:rsidRDefault="00D57A48" w:rsidP="00D57A48">
      <w:pPr>
        <w:pStyle w:val="PL"/>
      </w:pPr>
      <w:r w:rsidRPr="000D2563">
        <w:t xml:space="preserve">      </w:t>
      </w:r>
      <w:r>
        <w:t>anyOf:</w:t>
      </w:r>
    </w:p>
    <w:p w14:paraId="0988BD6E" w14:textId="77777777" w:rsidR="00D57A48" w:rsidRDefault="00D57A48" w:rsidP="00D57A48">
      <w:pPr>
        <w:pStyle w:val="PL"/>
      </w:pPr>
      <w:r>
        <w:t xml:space="preserve">        - type: string</w:t>
      </w:r>
    </w:p>
    <w:p w14:paraId="5DD7E7A5" w14:textId="77777777" w:rsidR="00D57A48" w:rsidRDefault="00D57A48" w:rsidP="00D57A48">
      <w:pPr>
        <w:pStyle w:val="PL"/>
      </w:pPr>
      <w:r>
        <w:t xml:space="preserve">          enum:</w:t>
      </w:r>
    </w:p>
    <w:p w14:paraId="3EDE981B" w14:textId="77777777" w:rsidR="00D57A48" w:rsidRDefault="00D57A48" w:rsidP="00D57A48">
      <w:pPr>
        <w:pStyle w:val="PL"/>
      </w:pPr>
      <w:r>
        <w:t xml:space="preserve">          - </w:t>
      </w:r>
      <w:r>
        <w:rPr>
          <w:lang w:eastAsia="zh-CN"/>
        </w:rPr>
        <w:t>DATA_ACCESS_STATISTICS</w:t>
      </w:r>
    </w:p>
    <w:p w14:paraId="7C7E249D" w14:textId="77777777" w:rsidR="00D57A48" w:rsidRDefault="00D57A48" w:rsidP="00D57A48">
      <w:pPr>
        <w:pStyle w:val="PL"/>
      </w:pPr>
      <w:r>
        <w:t xml:space="preserve">          - </w:t>
      </w:r>
      <w:r>
        <w:rPr>
          <w:lang w:eastAsia="zh-CN"/>
        </w:rPr>
        <w:t>DATA_MNGT_STATISTICS</w:t>
      </w:r>
    </w:p>
    <w:p w14:paraId="0E4F8EF4" w14:textId="77777777" w:rsidR="00D57A48" w:rsidRDefault="00D57A48" w:rsidP="00D57A48">
      <w:pPr>
        <w:pStyle w:val="PL"/>
      </w:pPr>
      <w:r>
        <w:t xml:space="preserve">        - type: string</w:t>
      </w:r>
    </w:p>
    <w:p w14:paraId="1D2BDA1E" w14:textId="77777777" w:rsidR="00D57A48" w:rsidRDefault="00D57A48" w:rsidP="00D57A48">
      <w:pPr>
        <w:pStyle w:val="PL"/>
      </w:pPr>
      <w:r w:rsidRPr="0097097D">
        <w:t xml:space="preserve">      </w:t>
      </w:r>
      <w:r>
        <w:t xml:space="preserve">    </w:t>
      </w:r>
      <w:r w:rsidRPr="000D2563">
        <w:t xml:space="preserve">description: </w:t>
      </w:r>
      <w:r>
        <w:t>&gt;</w:t>
      </w:r>
    </w:p>
    <w:p w14:paraId="365B8292" w14:textId="77777777" w:rsidR="00D57A48" w:rsidRDefault="00D57A48" w:rsidP="00D57A48">
      <w:pPr>
        <w:pStyle w:val="PL"/>
      </w:pPr>
      <w:r>
        <w:t xml:space="preserve">            This string provides forward-compatibility with future extensions to the enumeration</w:t>
      </w:r>
    </w:p>
    <w:p w14:paraId="6FACF46D" w14:textId="77777777" w:rsidR="00D57A48" w:rsidRDefault="00D57A48" w:rsidP="00D57A48">
      <w:pPr>
        <w:pStyle w:val="PL"/>
      </w:pPr>
      <w:r>
        <w:t xml:space="preserve">            and is not used to encode content defined in the present version of this API.</w:t>
      </w:r>
    </w:p>
    <w:p w14:paraId="5929EE2F"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38A37331" w14:textId="77777777" w:rsidR="00D57A48" w:rsidRPr="00920F5F" w:rsidRDefault="00D57A48" w:rsidP="00D57A48">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186EAC6"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5FE9B52C" w14:textId="77777777" w:rsidR="00D57A48" w:rsidRDefault="00D57A48" w:rsidP="00D57A48">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23D853F2" w14:textId="77777777" w:rsidR="00D57A48" w:rsidRPr="00920F5F" w:rsidRDefault="00D57A48" w:rsidP="00D57A48">
      <w:pPr>
        <w:pStyle w:val="PL"/>
        <w:rPr>
          <w:rFonts w:eastAsiaTheme="minorEastAsia"/>
        </w:rPr>
      </w:pPr>
      <w:r>
        <w:t xml:space="preserve">          (i.e., how often the stored data is accessed).</w:t>
      </w:r>
    </w:p>
    <w:p w14:paraId="3D19212A" w14:textId="77777777" w:rsidR="00D57A48" w:rsidRDefault="00D57A48" w:rsidP="00D57A48">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81A0F38" w14:textId="77777777" w:rsidR="00D57A48" w:rsidRPr="00920F5F" w:rsidRDefault="00D57A48" w:rsidP="00D57A48">
      <w:pPr>
        <w:pStyle w:val="PL"/>
        <w:rPr>
          <w:rFonts w:eastAsiaTheme="minorEastAsia"/>
        </w:rPr>
      </w:pPr>
      <w:r>
        <w:t xml:space="preserve">          statistics (i.e., how often the stored data is managed).</w:t>
      </w:r>
    </w:p>
    <w:p w14:paraId="6AC68B57" w14:textId="77777777" w:rsidR="00D57A48" w:rsidRDefault="00D57A48" w:rsidP="00D57A48">
      <w:pPr>
        <w:pStyle w:val="PL"/>
      </w:pPr>
    </w:p>
    <w:p w14:paraId="5DDC8B0E" w14:textId="77777777" w:rsidR="00D57A48" w:rsidRPr="008B1C02" w:rsidRDefault="00D57A48" w:rsidP="00D57A48">
      <w:pPr>
        <w:pStyle w:val="PL"/>
      </w:pPr>
    </w:p>
    <w:p w14:paraId="70CF7B10" w14:textId="77777777" w:rsidR="00D57A48" w:rsidRDefault="00D57A48" w:rsidP="00D57A4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2B112FD" w14:textId="77777777" w:rsidR="00D57A48" w:rsidRDefault="00D57A48" w:rsidP="00D57A48">
      <w:pPr>
        <w:pStyle w:val="PL"/>
      </w:pPr>
      <w:r w:rsidRPr="008B1C02">
        <w:t>#</w:t>
      </w:r>
    </w:p>
    <w:p w14:paraId="3E326F9E" w14:textId="77777777" w:rsidR="00D57A48" w:rsidRPr="008B1C02" w:rsidRDefault="00D57A48" w:rsidP="00D57A48">
      <w:pPr>
        <w:pStyle w:val="PL"/>
      </w:pPr>
    </w:p>
    <w:p w14:paraId="2FF0D5F8" w14:textId="77777777" w:rsidR="00D57A48" w:rsidRDefault="00D57A48" w:rsidP="00D57A48">
      <w:pPr>
        <w:pStyle w:val="PL"/>
        <w:rPr>
          <w:lang w:val="en-US"/>
        </w:rPr>
      </w:pPr>
      <w:r w:rsidRPr="00DA446D">
        <w:t xml:space="preserve">    </w:t>
      </w:r>
      <w:r>
        <w:t>DataStorageReq</w:t>
      </w:r>
      <w:r w:rsidRPr="00DA446D">
        <w:t>:</w:t>
      </w:r>
    </w:p>
    <w:p w14:paraId="454D4F34" w14:textId="77777777" w:rsidR="00D57A48" w:rsidRPr="00D165ED" w:rsidRDefault="00D57A48" w:rsidP="00D57A48">
      <w:pPr>
        <w:pStyle w:val="PL"/>
      </w:pPr>
      <w:r w:rsidRPr="00D165ED">
        <w:t xml:space="preserve">      description: </w:t>
      </w:r>
      <w:r>
        <w:t>Represents a SEALDD Data Storage creation or reservation request</w:t>
      </w:r>
      <w:r w:rsidRPr="0046710E">
        <w:t>.</w:t>
      </w:r>
    </w:p>
    <w:p w14:paraId="41E45C00" w14:textId="77777777" w:rsidR="00D57A48" w:rsidRDefault="00D57A48" w:rsidP="00D57A48">
      <w:pPr>
        <w:pStyle w:val="PL"/>
        <w:rPr>
          <w:rFonts w:cs="Courier New"/>
          <w:szCs w:val="16"/>
        </w:rPr>
      </w:pPr>
      <w:r>
        <w:rPr>
          <w:rFonts w:cs="Courier New"/>
          <w:szCs w:val="16"/>
        </w:rPr>
        <w:t xml:space="preserve">      oneOf:</w:t>
      </w:r>
    </w:p>
    <w:p w14:paraId="70AA4B3B" w14:textId="77777777" w:rsidR="00D57A48" w:rsidRDefault="00D57A48" w:rsidP="00D57A48">
      <w:pPr>
        <w:pStyle w:val="PL"/>
      </w:pPr>
      <w:r>
        <w:t xml:space="preserve">        - $ref: '#/components/schemas/DataStorage'</w:t>
      </w:r>
    </w:p>
    <w:p w14:paraId="50151177" w14:textId="77777777" w:rsidR="00D57A48" w:rsidRDefault="00D57A48" w:rsidP="00D57A48">
      <w:pPr>
        <w:pStyle w:val="PL"/>
      </w:pPr>
      <w:r>
        <w:t xml:space="preserve">        - $ref: '#/components/schemas/ReservReqData'</w:t>
      </w:r>
    </w:p>
    <w:p w14:paraId="3A462B9B" w14:textId="77777777" w:rsidR="00EB5974" w:rsidRDefault="00EB5974" w:rsidP="00EB5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6D3514B" w14:textId="77777777" w:rsidR="00F202B1" w:rsidRDefault="00F202B1" w:rsidP="00F202B1">
      <w:pPr>
        <w:pStyle w:val="Heading1"/>
      </w:pPr>
      <w:r>
        <w:t>A.4</w:t>
      </w:r>
      <w:r>
        <w:tab/>
      </w:r>
      <w:proofErr w:type="spellStart"/>
      <w:r w:rsidRPr="00C20CAE">
        <w:rPr>
          <w:lang w:val="en-US"/>
        </w:rPr>
        <w:t>S</w:t>
      </w:r>
      <w:r>
        <w:rPr>
          <w:lang w:val="en-US"/>
        </w:rPr>
        <w:t>DD</w:t>
      </w:r>
      <w:r w:rsidRPr="00C20CAE">
        <w:rPr>
          <w:lang w:val="en-US"/>
        </w:rPr>
        <w:t>_DDContext</w:t>
      </w:r>
      <w:proofErr w:type="spellEnd"/>
      <w:r>
        <w:t xml:space="preserve"> API</w:t>
      </w:r>
      <w:bookmarkEnd w:id="901"/>
      <w:bookmarkEnd w:id="902"/>
      <w:bookmarkEnd w:id="903"/>
    </w:p>
    <w:p w14:paraId="73E25973" w14:textId="77777777" w:rsidR="00F202B1" w:rsidRPr="007C1AFD" w:rsidRDefault="00F202B1" w:rsidP="00F202B1">
      <w:pPr>
        <w:pStyle w:val="PL"/>
        <w:rPr>
          <w:lang w:val="en-US" w:eastAsia="es-ES"/>
        </w:rPr>
      </w:pPr>
      <w:r w:rsidRPr="007C1AFD">
        <w:rPr>
          <w:lang w:val="en-US" w:eastAsia="es-ES"/>
        </w:rPr>
        <w:t>openapi: 3.0.0</w:t>
      </w:r>
    </w:p>
    <w:p w14:paraId="4D8E7B40" w14:textId="77777777" w:rsidR="00F202B1" w:rsidRDefault="00F202B1" w:rsidP="00F202B1">
      <w:pPr>
        <w:pStyle w:val="PL"/>
        <w:rPr>
          <w:lang w:val="en-US" w:eastAsia="es-ES"/>
        </w:rPr>
      </w:pPr>
    </w:p>
    <w:p w14:paraId="6E1B246F" w14:textId="77777777" w:rsidR="00F202B1" w:rsidRPr="007C1AFD" w:rsidRDefault="00F202B1" w:rsidP="00F202B1">
      <w:pPr>
        <w:pStyle w:val="PL"/>
        <w:rPr>
          <w:lang w:val="en-US" w:eastAsia="es-ES"/>
        </w:rPr>
      </w:pPr>
      <w:r w:rsidRPr="007C1AFD">
        <w:rPr>
          <w:lang w:val="en-US" w:eastAsia="es-ES"/>
        </w:rPr>
        <w:t>info:</w:t>
      </w:r>
    </w:p>
    <w:p w14:paraId="22519C87" w14:textId="77777777" w:rsidR="00F202B1" w:rsidRPr="007C1AFD" w:rsidRDefault="00F202B1" w:rsidP="00F202B1">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2FEEB798" w14:textId="77777777" w:rsidR="00F202B1" w:rsidRPr="007C1AFD" w:rsidRDefault="00F202B1" w:rsidP="00F202B1">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-alpha.4</w:t>
      </w:r>
    </w:p>
    <w:p w14:paraId="7405FFCF" w14:textId="77777777" w:rsidR="00F202B1" w:rsidRPr="007C1AFD" w:rsidRDefault="00F202B1" w:rsidP="00F202B1">
      <w:pPr>
        <w:pStyle w:val="PL"/>
        <w:rPr>
          <w:lang w:val="en-US" w:eastAsia="es-ES"/>
        </w:rPr>
      </w:pPr>
      <w:r w:rsidRPr="007C1AFD">
        <w:rPr>
          <w:lang w:val="en-US" w:eastAsia="es-ES"/>
        </w:rPr>
        <w:lastRenderedPageBreak/>
        <w:t xml:space="preserve">  description: |</w:t>
      </w:r>
    </w:p>
    <w:p w14:paraId="25338DE1" w14:textId="77777777" w:rsidR="00F202B1" w:rsidRPr="007C1AFD" w:rsidRDefault="00F202B1" w:rsidP="00F202B1">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45D6B6F2" w14:textId="77777777" w:rsidR="00F202B1" w:rsidRPr="007C1AFD" w:rsidRDefault="00F202B1" w:rsidP="00F202B1">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59354352" w14:textId="77777777" w:rsidR="00F202B1" w:rsidRPr="007C1AFD" w:rsidRDefault="00F202B1" w:rsidP="00F202B1">
      <w:pPr>
        <w:pStyle w:val="PL"/>
        <w:rPr>
          <w:lang w:val="en-US" w:eastAsia="es-ES"/>
        </w:rPr>
      </w:pPr>
      <w:r w:rsidRPr="007C1AFD">
        <w:rPr>
          <w:lang w:val="en-US" w:eastAsia="es-ES"/>
        </w:rPr>
        <w:t xml:space="preserve">    All rights reserved.</w:t>
      </w:r>
    </w:p>
    <w:p w14:paraId="6B647FB9" w14:textId="77777777" w:rsidR="00F202B1" w:rsidRDefault="00F202B1" w:rsidP="00F202B1">
      <w:pPr>
        <w:pStyle w:val="PL"/>
        <w:rPr>
          <w:lang w:val="en-US" w:eastAsia="es-ES"/>
        </w:rPr>
      </w:pPr>
    </w:p>
    <w:p w14:paraId="0984BB5F" w14:textId="77777777" w:rsidR="00F202B1" w:rsidRPr="007C1AFD" w:rsidRDefault="00F202B1" w:rsidP="00F202B1">
      <w:pPr>
        <w:pStyle w:val="PL"/>
        <w:rPr>
          <w:lang w:val="en-US" w:eastAsia="es-ES"/>
        </w:rPr>
      </w:pPr>
      <w:r w:rsidRPr="007C1AFD">
        <w:rPr>
          <w:lang w:val="en-US" w:eastAsia="es-ES"/>
        </w:rPr>
        <w:t>externalDocs:</w:t>
      </w:r>
    </w:p>
    <w:p w14:paraId="4414D300" w14:textId="77777777" w:rsidR="00F202B1" w:rsidRPr="007C1AFD" w:rsidRDefault="00F202B1" w:rsidP="00F202B1">
      <w:pPr>
        <w:pStyle w:val="PL"/>
        <w:rPr>
          <w:lang w:val="en-US" w:eastAsia="es-ES"/>
        </w:rPr>
      </w:pPr>
      <w:r w:rsidRPr="007C1AFD">
        <w:rPr>
          <w:lang w:val="en-US" w:eastAsia="es-ES"/>
        </w:rPr>
        <w:t xml:space="preserve">  description: &gt;</w:t>
      </w:r>
    </w:p>
    <w:p w14:paraId="6DEF7646" w14:textId="77777777" w:rsidR="00F202B1" w:rsidRPr="007C1AFD" w:rsidRDefault="00F202B1" w:rsidP="00F202B1">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w:t>
      </w:r>
      <w:r w:rsidRPr="007C1AFD">
        <w:rPr>
          <w:lang w:val="en-US" w:eastAsia="es-ES"/>
        </w:rPr>
        <w:t>.</w:t>
      </w:r>
      <w:r>
        <w:rPr>
          <w:lang w:val="en-US" w:eastAsia="es-ES"/>
        </w:rPr>
        <w:t>0</w:t>
      </w:r>
      <w:r w:rsidRPr="007C1AFD">
        <w:rPr>
          <w:lang w:val="en-US" w:eastAsia="es-ES"/>
        </w:rPr>
        <w:t>.0 Service Enabler Architecture Layer for Verticals (SEAL);</w:t>
      </w:r>
    </w:p>
    <w:p w14:paraId="16993C04" w14:textId="77777777" w:rsidR="00F202B1" w:rsidRPr="007C1AFD" w:rsidRDefault="00F202B1" w:rsidP="00F202B1">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0FA01E2D" w14:textId="77777777" w:rsidR="00F202B1" w:rsidRPr="007C1AFD" w:rsidRDefault="00F202B1" w:rsidP="00F202B1">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CB26B15" w14:textId="77777777" w:rsidR="00F202B1" w:rsidRDefault="00F202B1" w:rsidP="00F202B1">
      <w:pPr>
        <w:pStyle w:val="PL"/>
        <w:rPr>
          <w:lang w:val="en-US" w:eastAsia="es-ES"/>
        </w:rPr>
      </w:pPr>
    </w:p>
    <w:p w14:paraId="33C2CA17" w14:textId="77777777" w:rsidR="00F202B1" w:rsidRPr="007C1AFD" w:rsidRDefault="00F202B1" w:rsidP="00F202B1">
      <w:pPr>
        <w:pStyle w:val="PL"/>
        <w:rPr>
          <w:lang w:val="en-US" w:eastAsia="es-ES"/>
        </w:rPr>
      </w:pPr>
      <w:r w:rsidRPr="007C1AFD">
        <w:rPr>
          <w:lang w:val="en-US" w:eastAsia="es-ES"/>
        </w:rPr>
        <w:t>security:</w:t>
      </w:r>
    </w:p>
    <w:p w14:paraId="52CF9671" w14:textId="77777777" w:rsidR="00F202B1" w:rsidRPr="007C1AFD" w:rsidRDefault="00F202B1" w:rsidP="00F202B1">
      <w:pPr>
        <w:pStyle w:val="PL"/>
        <w:rPr>
          <w:lang w:val="en-US" w:eastAsia="es-ES"/>
        </w:rPr>
      </w:pPr>
      <w:r w:rsidRPr="007C1AFD">
        <w:rPr>
          <w:lang w:val="en-US" w:eastAsia="es-ES"/>
        </w:rPr>
        <w:t xml:space="preserve">  - {}</w:t>
      </w:r>
    </w:p>
    <w:p w14:paraId="00CB4ED6" w14:textId="77777777" w:rsidR="00F202B1" w:rsidRPr="007C1AFD" w:rsidRDefault="00F202B1" w:rsidP="00F202B1">
      <w:pPr>
        <w:pStyle w:val="PL"/>
        <w:rPr>
          <w:lang w:val="en-US" w:eastAsia="es-ES"/>
        </w:rPr>
      </w:pPr>
      <w:r w:rsidRPr="007C1AFD">
        <w:rPr>
          <w:lang w:val="en-US" w:eastAsia="es-ES"/>
        </w:rPr>
        <w:t xml:space="preserve">  - oAuth2ClientCredentials: []</w:t>
      </w:r>
    </w:p>
    <w:p w14:paraId="129C1CCB" w14:textId="77777777" w:rsidR="00F202B1" w:rsidRDefault="00F202B1" w:rsidP="00F202B1">
      <w:pPr>
        <w:pStyle w:val="PL"/>
        <w:rPr>
          <w:lang w:val="en-US" w:eastAsia="es-ES"/>
        </w:rPr>
      </w:pPr>
    </w:p>
    <w:p w14:paraId="0A09624E" w14:textId="77777777" w:rsidR="00F202B1" w:rsidRPr="007C1AFD" w:rsidRDefault="00F202B1" w:rsidP="00F202B1">
      <w:pPr>
        <w:pStyle w:val="PL"/>
        <w:rPr>
          <w:lang w:val="en-US" w:eastAsia="es-ES"/>
        </w:rPr>
      </w:pPr>
      <w:r w:rsidRPr="007C1AFD">
        <w:rPr>
          <w:lang w:val="en-US" w:eastAsia="es-ES"/>
        </w:rPr>
        <w:t>servers:</w:t>
      </w:r>
    </w:p>
    <w:p w14:paraId="250CFF0D" w14:textId="77777777" w:rsidR="00F202B1" w:rsidRPr="007C1AFD" w:rsidRDefault="00F202B1" w:rsidP="00F202B1">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7EA15419" w14:textId="77777777" w:rsidR="00F202B1" w:rsidRPr="007C1AFD" w:rsidRDefault="00F202B1" w:rsidP="00F202B1">
      <w:pPr>
        <w:pStyle w:val="PL"/>
        <w:rPr>
          <w:lang w:val="en-US" w:eastAsia="es-ES"/>
        </w:rPr>
      </w:pPr>
      <w:r w:rsidRPr="007C1AFD">
        <w:rPr>
          <w:lang w:val="en-US" w:eastAsia="es-ES"/>
        </w:rPr>
        <w:t xml:space="preserve">    variables:</w:t>
      </w:r>
    </w:p>
    <w:p w14:paraId="0E243863" w14:textId="77777777" w:rsidR="00F202B1" w:rsidRPr="007C1AFD" w:rsidRDefault="00F202B1" w:rsidP="00F202B1">
      <w:pPr>
        <w:pStyle w:val="PL"/>
        <w:rPr>
          <w:lang w:val="en-US" w:eastAsia="es-ES"/>
        </w:rPr>
      </w:pPr>
      <w:r w:rsidRPr="007C1AFD">
        <w:rPr>
          <w:lang w:val="en-US" w:eastAsia="es-ES"/>
        </w:rPr>
        <w:t xml:space="preserve">      apiRoot:</w:t>
      </w:r>
    </w:p>
    <w:p w14:paraId="1E93DC0C" w14:textId="77777777" w:rsidR="00F202B1" w:rsidRPr="007C1AFD" w:rsidRDefault="00F202B1" w:rsidP="00F202B1">
      <w:pPr>
        <w:pStyle w:val="PL"/>
        <w:rPr>
          <w:lang w:val="en-US" w:eastAsia="es-ES"/>
        </w:rPr>
      </w:pPr>
      <w:r w:rsidRPr="007C1AFD">
        <w:rPr>
          <w:lang w:val="en-US" w:eastAsia="es-ES"/>
        </w:rPr>
        <w:t xml:space="preserve">        default: https://example.com</w:t>
      </w:r>
    </w:p>
    <w:p w14:paraId="296D8709" w14:textId="77777777" w:rsidR="00F202B1" w:rsidRPr="007C1AFD" w:rsidRDefault="00F202B1" w:rsidP="00F202B1">
      <w:pPr>
        <w:pStyle w:val="PL"/>
        <w:rPr>
          <w:lang w:val="en-US" w:eastAsia="es-ES"/>
        </w:rPr>
      </w:pPr>
      <w:r w:rsidRPr="007C1AFD">
        <w:rPr>
          <w:lang w:val="en-US" w:eastAsia="es-ES"/>
        </w:rPr>
        <w:t xml:space="preserve">        description: apiRoot as defined in clause 6.5 of 3GPP TS 29.549</w:t>
      </w:r>
    </w:p>
    <w:p w14:paraId="69E23377" w14:textId="77777777" w:rsidR="00F202B1" w:rsidRDefault="00F202B1" w:rsidP="00F202B1">
      <w:pPr>
        <w:pStyle w:val="PL"/>
        <w:rPr>
          <w:lang w:val="en-US" w:eastAsia="es-ES"/>
        </w:rPr>
      </w:pPr>
    </w:p>
    <w:p w14:paraId="25DD5C36" w14:textId="77777777" w:rsidR="00F202B1" w:rsidRPr="007C1AFD" w:rsidRDefault="00F202B1" w:rsidP="00F202B1">
      <w:pPr>
        <w:pStyle w:val="PL"/>
        <w:rPr>
          <w:lang w:val="en-US" w:eastAsia="es-ES"/>
        </w:rPr>
      </w:pPr>
      <w:r w:rsidRPr="007C1AFD">
        <w:rPr>
          <w:lang w:val="en-US" w:eastAsia="es-ES"/>
        </w:rPr>
        <w:t>paths:</w:t>
      </w:r>
    </w:p>
    <w:p w14:paraId="38274063" w14:textId="77777777" w:rsidR="00F202B1" w:rsidRPr="007C1AFD" w:rsidRDefault="00F202B1" w:rsidP="00F202B1">
      <w:pPr>
        <w:pStyle w:val="PL"/>
        <w:rPr>
          <w:lang w:val="en-US" w:eastAsia="es-ES"/>
        </w:rPr>
      </w:pPr>
      <w:r w:rsidRPr="007C1AFD">
        <w:rPr>
          <w:lang w:val="en-US" w:eastAsia="es-ES"/>
        </w:rPr>
        <w:t xml:space="preserve">  /</w:t>
      </w:r>
      <w:r>
        <w:t>contexts</w:t>
      </w:r>
      <w:r w:rsidRPr="007C1AFD">
        <w:rPr>
          <w:lang w:val="en-US" w:eastAsia="es-ES"/>
        </w:rPr>
        <w:t>:</w:t>
      </w:r>
    </w:p>
    <w:p w14:paraId="54DDD55A" w14:textId="77777777" w:rsidR="00F202B1" w:rsidRPr="007C1AFD" w:rsidRDefault="00F202B1" w:rsidP="00F202B1">
      <w:pPr>
        <w:pStyle w:val="PL"/>
        <w:rPr>
          <w:lang w:val="en-US" w:eastAsia="es-ES"/>
        </w:rPr>
      </w:pPr>
      <w:r w:rsidRPr="007C1AFD">
        <w:rPr>
          <w:lang w:val="en-US" w:eastAsia="es-ES"/>
        </w:rPr>
        <w:t xml:space="preserve">    get:</w:t>
      </w:r>
    </w:p>
    <w:p w14:paraId="5D4ED129" w14:textId="77777777" w:rsidR="00F202B1" w:rsidRPr="007C1AFD" w:rsidRDefault="00F202B1" w:rsidP="00F202B1">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33BAE837" w14:textId="77777777" w:rsidR="00F202B1" w:rsidRPr="007C1AFD" w:rsidRDefault="00F202B1" w:rsidP="00F202B1">
      <w:pPr>
        <w:pStyle w:val="PL"/>
        <w:rPr>
          <w:lang w:val="en-US" w:eastAsia="es-ES"/>
        </w:rPr>
      </w:pPr>
      <w:r w:rsidRPr="007C1AFD">
        <w:rPr>
          <w:lang w:val="en-US" w:eastAsia="es-ES"/>
        </w:rPr>
        <w:t xml:space="preserve">      operationId: </w:t>
      </w:r>
      <w:r>
        <w:rPr>
          <w:lang w:val="en-US" w:eastAsia="es-ES"/>
        </w:rPr>
        <w:t>PullDdContext</w:t>
      </w:r>
    </w:p>
    <w:p w14:paraId="246B430D" w14:textId="77777777" w:rsidR="00F202B1" w:rsidRPr="007C1AFD" w:rsidRDefault="00F202B1" w:rsidP="00F202B1">
      <w:pPr>
        <w:pStyle w:val="PL"/>
        <w:rPr>
          <w:lang w:val="en-US" w:eastAsia="es-ES"/>
        </w:rPr>
      </w:pPr>
      <w:r w:rsidRPr="007C1AFD">
        <w:rPr>
          <w:lang w:val="en-US" w:eastAsia="es-ES"/>
        </w:rPr>
        <w:t xml:space="preserve">      tags:</w:t>
      </w:r>
    </w:p>
    <w:p w14:paraId="41F7FE9F" w14:textId="77777777" w:rsidR="00F202B1" w:rsidRDefault="00F202B1" w:rsidP="00F202B1">
      <w:pPr>
        <w:pStyle w:val="PL"/>
      </w:pPr>
      <w:r w:rsidRPr="007C1AFD">
        <w:rPr>
          <w:lang w:val="en-US" w:eastAsia="es-ES"/>
        </w:rPr>
        <w:t xml:space="preserve">        - </w:t>
      </w:r>
      <w:r>
        <w:t>DD Context Instances (Collection)</w:t>
      </w:r>
    </w:p>
    <w:p w14:paraId="61EFFCBE" w14:textId="77777777" w:rsidR="00F202B1" w:rsidRDefault="00F202B1" w:rsidP="00F202B1">
      <w:pPr>
        <w:pStyle w:val="PL"/>
        <w:rPr>
          <w:lang w:val="en-US" w:eastAsia="es-ES"/>
        </w:rPr>
      </w:pPr>
      <w:r w:rsidRPr="007C1AFD">
        <w:rPr>
          <w:lang w:val="en-US" w:eastAsia="es-ES"/>
        </w:rPr>
        <w:t xml:space="preserve">      parameters:</w:t>
      </w:r>
    </w:p>
    <w:p w14:paraId="4EBFDCD7" w14:textId="77777777" w:rsidR="00F202B1" w:rsidRPr="007C1AFD" w:rsidRDefault="00F202B1" w:rsidP="00F202B1">
      <w:pPr>
        <w:pStyle w:val="PL"/>
        <w:rPr>
          <w:rFonts w:eastAsia="DengXian"/>
        </w:rPr>
      </w:pPr>
      <w:r w:rsidRPr="007C1AFD">
        <w:rPr>
          <w:rFonts w:eastAsia="DengXian"/>
        </w:rPr>
        <w:t xml:space="preserve">        - name: </w:t>
      </w:r>
      <w:r>
        <w:t>supp-feats</w:t>
      </w:r>
    </w:p>
    <w:p w14:paraId="3187F973" w14:textId="77777777" w:rsidR="00F202B1" w:rsidRPr="007C1AFD" w:rsidRDefault="00F202B1" w:rsidP="00F202B1">
      <w:pPr>
        <w:pStyle w:val="PL"/>
        <w:rPr>
          <w:rFonts w:eastAsia="DengXian"/>
        </w:rPr>
      </w:pPr>
      <w:r w:rsidRPr="007C1AFD">
        <w:rPr>
          <w:rFonts w:eastAsia="DengXian"/>
        </w:rPr>
        <w:t xml:space="preserve">          in: query</w:t>
      </w:r>
    </w:p>
    <w:p w14:paraId="48798658" w14:textId="77777777" w:rsidR="00F202B1" w:rsidRPr="007C1AFD" w:rsidRDefault="00F202B1" w:rsidP="00F202B1">
      <w:pPr>
        <w:pStyle w:val="PL"/>
        <w:rPr>
          <w:rFonts w:eastAsia="DengXian"/>
        </w:rPr>
      </w:pPr>
      <w:r w:rsidRPr="007C1AFD">
        <w:rPr>
          <w:rFonts w:eastAsia="DengXian"/>
        </w:rPr>
        <w:t xml:space="preserve">          description: </w:t>
      </w:r>
      <w:r>
        <w:rPr>
          <w:rFonts w:cs="Arial"/>
          <w:szCs w:val="18"/>
        </w:rPr>
        <w:t>Contains the list of supported features.</w:t>
      </w:r>
    </w:p>
    <w:p w14:paraId="7923C870" w14:textId="77777777" w:rsidR="00F202B1" w:rsidRPr="007C1AFD" w:rsidRDefault="00F202B1" w:rsidP="00F202B1">
      <w:pPr>
        <w:pStyle w:val="PL"/>
        <w:rPr>
          <w:rFonts w:eastAsia="DengXian"/>
        </w:rPr>
      </w:pPr>
      <w:r w:rsidRPr="007C1AFD">
        <w:rPr>
          <w:rFonts w:eastAsia="DengXian"/>
        </w:rPr>
        <w:t xml:space="preserve">          required: false</w:t>
      </w:r>
    </w:p>
    <w:p w14:paraId="6CCD7529" w14:textId="77777777" w:rsidR="00F202B1" w:rsidRPr="007C1AFD" w:rsidRDefault="00F202B1" w:rsidP="00F202B1">
      <w:pPr>
        <w:pStyle w:val="PL"/>
        <w:rPr>
          <w:rFonts w:eastAsia="DengXian"/>
        </w:rPr>
      </w:pPr>
      <w:r w:rsidRPr="007C1AFD">
        <w:rPr>
          <w:rFonts w:eastAsia="DengXian"/>
        </w:rPr>
        <w:t xml:space="preserve">          schema:</w:t>
      </w:r>
    </w:p>
    <w:p w14:paraId="21148521" w14:textId="77777777" w:rsidR="00F202B1" w:rsidRPr="0039656C" w:rsidRDefault="00F202B1" w:rsidP="00F202B1">
      <w:pPr>
        <w:pStyle w:val="PL"/>
        <w:rPr>
          <w:lang w:eastAsia="es-ES"/>
        </w:rPr>
      </w:pPr>
      <w:r w:rsidRPr="007C1AFD">
        <w:rPr>
          <w:rFonts w:eastAsia="DengXian"/>
        </w:rPr>
        <w:t xml:space="preserve">            </w:t>
      </w:r>
      <w:r w:rsidRPr="007C1AFD">
        <w:t>$ref: 'TS29571_CommonData.yaml#/components/schemas/SupportedFeatures'</w:t>
      </w:r>
    </w:p>
    <w:p w14:paraId="2B4417BC" w14:textId="77777777" w:rsidR="00F202B1" w:rsidRPr="007C1AFD" w:rsidRDefault="00F202B1" w:rsidP="00F202B1">
      <w:pPr>
        <w:pStyle w:val="PL"/>
        <w:rPr>
          <w:lang w:val="en-US" w:eastAsia="es-ES"/>
        </w:rPr>
      </w:pPr>
      <w:r w:rsidRPr="007C1AFD">
        <w:rPr>
          <w:lang w:val="en-US" w:eastAsia="es-ES"/>
        </w:rPr>
        <w:t xml:space="preserve">      responses:</w:t>
      </w:r>
    </w:p>
    <w:p w14:paraId="6E4F4B7B" w14:textId="77777777" w:rsidR="00F202B1" w:rsidRPr="007C1AFD" w:rsidRDefault="00F202B1" w:rsidP="00F202B1">
      <w:pPr>
        <w:pStyle w:val="PL"/>
        <w:rPr>
          <w:lang w:val="en-US" w:eastAsia="es-ES"/>
        </w:rPr>
      </w:pPr>
      <w:r w:rsidRPr="007C1AFD">
        <w:rPr>
          <w:lang w:val="en-US" w:eastAsia="es-ES"/>
        </w:rPr>
        <w:t xml:space="preserve">        '200':</w:t>
      </w:r>
    </w:p>
    <w:p w14:paraId="730F92C2" w14:textId="77777777" w:rsidR="00F202B1" w:rsidRDefault="00F202B1" w:rsidP="00F202B1">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377E1E07" w14:textId="77777777" w:rsidR="00F202B1" w:rsidRPr="007C1AFD" w:rsidRDefault="00F202B1" w:rsidP="00F202B1">
      <w:pPr>
        <w:pStyle w:val="PL"/>
        <w:rPr>
          <w:lang w:val="en-US" w:eastAsia="es-ES"/>
        </w:rPr>
      </w:pPr>
      <w:r w:rsidRPr="007C1AFD">
        <w:rPr>
          <w:lang w:val="en-US" w:eastAsia="es-ES"/>
        </w:rPr>
        <w:t xml:space="preserve">          content:</w:t>
      </w:r>
    </w:p>
    <w:p w14:paraId="7C52CEA0" w14:textId="77777777" w:rsidR="00F202B1" w:rsidRPr="007C1AFD" w:rsidRDefault="00F202B1" w:rsidP="00F202B1">
      <w:pPr>
        <w:pStyle w:val="PL"/>
        <w:rPr>
          <w:lang w:val="en-US" w:eastAsia="es-ES"/>
        </w:rPr>
      </w:pPr>
      <w:r w:rsidRPr="007C1AFD">
        <w:rPr>
          <w:lang w:val="en-US" w:eastAsia="es-ES"/>
        </w:rPr>
        <w:t xml:space="preserve">            application/json:</w:t>
      </w:r>
    </w:p>
    <w:p w14:paraId="0FCDD966" w14:textId="77777777" w:rsidR="00F202B1" w:rsidRPr="007C1AFD" w:rsidRDefault="00F202B1" w:rsidP="00F202B1">
      <w:pPr>
        <w:pStyle w:val="PL"/>
        <w:rPr>
          <w:lang w:val="en-US" w:eastAsia="es-ES"/>
        </w:rPr>
      </w:pPr>
      <w:r w:rsidRPr="007C1AFD">
        <w:rPr>
          <w:lang w:val="en-US" w:eastAsia="es-ES"/>
        </w:rPr>
        <w:t xml:space="preserve">              schema:</w:t>
      </w:r>
    </w:p>
    <w:p w14:paraId="6719C889" w14:textId="77777777" w:rsidR="00F202B1" w:rsidRPr="007C1AFD" w:rsidRDefault="00F202B1" w:rsidP="00F202B1">
      <w:pPr>
        <w:pStyle w:val="PL"/>
        <w:rPr>
          <w:lang w:val="en-US" w:eastAsia="es-ES"/>
        </w:rPr>
      </w:pPr>
      <w:r w:rsidRPr="007C1AFD">
        <w:rPr>
          <w:lang w:val="en-US" w:eastAsia="es-ES"/>
        </w:rPr>
        <w:t xml:space="preserve">                $ref: '#/components/schemas/</w:t>
      </w:r>
      <w:r>
        <w:t>DdContextResp</w:t>
      </w:r>
      <w:r w:rsidRPr="007C1AFD">
        <w:rPr>
          <w:lang w:val="en-US" w:eastAsia="es-ES"/>
        </w:rPr>
        <w:t>'</w:t>
      </w:r>
    </w:p>
    <w:p w14:paraId="632F2F98" w14:textId="77777777" w:rsidR="00F202B1" w:rsidRPr="007C1AFD" w:rsidRDefault="00F202B1" w:rsidP="00F202B1">
      <w:pPr>
        <w:pStyle w:val="PL"/>
        <w:rPr>
          <w:lang w:val="en-US" w:eastAsia="es-ES"/>
        </w:rPr>
      </w:pPr>
      <w:r w:rsidRPr="007C1AFD">
        <w:rPr>
          <w:lang w:val="en-US" w:eastAsia="es-ES"/>
        </w:rPr>
        <w:t xml:space="preserve">        '400':</w:t>
      </w:r>
    </w:p>
    <w:p w14:paraId="2441D5C7" w14:textId="77777777" w:rsidR="00F202B1" w:rsidRPr="007C1AFD" w:rsidRDefault="00F202B1" w:rsidP="00F202B1">
      <w:pPr>
        <w:pStyle w:val="PL"/>
        <w:rPr>
          <w:lang w:val="en-US" w:eastAsia="es-ES"/>
        </w:rPr>
      </w:pPr>
      <w:r w:rsidRPr="007C1AFD">
        <w:rPr>
          <w:lang w:val="en-US" w:eastAsia="es-ES"/>
        </w:rPr>
        <w:t xml:space="preserve">          $ref: 'TS29122_CommonData.yaml#/components/responses/400'</w:t>
      </w:r>
    </w:p>
    <w:p w14:paraId="0CB2FAEE" w14:textId="77777777" w:rsidR="00F202B1" w:rsidRPr="007C1AFD" w:rsidRDefault="00F202B1" w:rsidP="00F202B1">
      <w:pPr>
        <w:pStyle w:val="PL"/>
        <w:rPr>
          <w:lang w:val="en-US" w:eastAsia="es-ES"/>
        </w:rPr>
      </w:pPr>
      <w:r w:rsidRPr="007C1AFD">
        <w:rPr>
          <w:lang w:val="en-US" w:eastAsia="es-ES"/>
        </w:rPr>
        <w:t xml:space="preserve">        '401':</w:t>
      </w:r>
    </w:p>
    <w:p w14:paraId="49512273" w14:textId="77777777" w:rsidR="00F202B1" w:rsidRPr="007C1AFD" w:rsidRDefault="00F202B1" w:rsidP="00F202B1">
      <w:pPr>
        <w:pStyle w:val="PL"/>
        <w:rPr>
          <w:lang w:val="en-US" w:eastAsia="es-ES"/>
        </w:rPr>
      </w:pPr>
      <w:r w:rsidRPr="007C1AFD">
        <w:rPr>
          <w:lang w:val="en-US" w:eastAsia="es-ES"/>
        </w:rPr>
        <w:t xml:space="preserve">          $ref: 'TS29122_CommonData.yaml#/components/responses/401'</w:t>
      </w:r>
    </w:p>
    <w:p w14:paraId="48A37323" w14:textId="77777777" w:rsidR="00F202B1" w:rsidRPr="007C1AFD" w:rsidRDefault="00F202B1" w:rsidP="00F202B1">
      <w:pPr>
        <w:pStyle w:val="PL"/>
        <w:rPr>
          <w:lang w:val="en-US" w:eastAsia="es-ES"/>
        </w:rPr>
      </w:pPr>
      <w:r w:rsidRPr="007C1AFD">
        <w:rPr>
          <w:lang w:val="en-US" w:eastAsia="es-ES"/>
        </w:rPr>
        <w:t xml:space="preserve">        '403':</w:t>
      </w:r>
    </w:p>
    <w:p w14:paraId="4184EBFE" w14:textId="77777777" w:rsidR="00F202B1" w:rsidRPr="007C1AFD" w:rsidRDefault="00F202B1" w:rsidP="00F202B1">
      <w:pPr>
        <w:pStyle w:val="PL"/>
        <w:rPr>
          <w:lang w:val="en-US" w:eastAsia="es-ES"/>
        </w:rPr>
      </w:pPr>
      <w:r w:rsidRPr="007C1AFD">
        <w:rPr>
          <w:lang w:val="en-US" w:eastAsia="es-ES"/>
        </w:rPr>
        <w:t xml:space="preserve">          $ref: 'TS29122_CommonData.yaml#/components/responses/403'</w:t>
      </w:r>
    </w:p>
    <w:p w14:paraId="235E46CB" w14:textId="77777777" w:rsidR="00F202B1" w:rsidRPr="007C1AFD" w:rsidRDefault="00F202B1" w:rsidP="00F202B1">
      <w:pPr>
        <w:pStyle w:val="PL"/>
        <w:rPr>
          <w:lang w:val="en-US" w:eastAsia="es-ES"/>
        </w:rPr>
      </w:pPr>
      <w:r w:rsidRPr="007C1AFD">
        <w:rPr>
          <w:lang w:val="en-US" w:eastAsia="es-ES"/>
        </w:rPr>
        <w:t xml:space="preserve">        '404':</w:t>
      </w:r>
    </w:p>
    <w:p w14:paraId="72CE9337" w14:textId="77777777" w:rsidR="00F202B1" w:rsidRPr="007C1AFD" w:rsidRDefault="00F202B1" w:rsidP="00F202B1">
      <w:pPr>
        <w:pStyle w:val="PL"/>
        <w:rPr>
          <w:lang w:val="en-US" w:eastAsia="es-ES"/>
        </w:rPr>
      </w:pPr>
      <w:r w:rsidRPr="007C1AFD">
        <w:rPr>
          <w:lang w:val="en-US" w:eastAsia="es-ES"/>
        </w:rPr>
        <w:t xml:space="preserve">          $ref: 'TS29122_CommonData.yaml#/components/responses/404'</w:t>
      </w:r>
    </w:p>
    <w:p w14:paraId="79F28B08" w14:textId="77777777" w:rsidR="00F202B1" w:rsidRPr="007C1AFD" w:rsidRDefault="00F202B1" w:rsidP="00F202B1">
      <w:pPr>
        <w:pStyle w:val="PL"/>
        <w:rPr>
          <w:lang w:val="en-US" w:eastAsia="es-ES"/>
        </w:rPr>
      </w:pPr>
      <w:r w:rsidRPr="007C1AFD">
        <w:rPr>
          <w:lang w:val="en-US" w:eastAsia="es-ES"/>
        </w:rPr>
        <w:t xml:space="preserve">        '411':</w:t>
      </w:r>
    </w:p>
    <w:p w14:paraId="68CC9B07" w14:textId="77777777" w:rsidR="00F202B1" w:rsidRPr="007C1AFD" w:rsidRDefault="00F202B1" w:rsidP="00F202B1">
      <w:pPr>
        <w:pStyle w:val="PL"/>
        <w:rPr>
          <w:lang w:val="en-US" w:eastAsia="es-ES"/>
        </w:rPr>
      </w:pPr>
      <w:r w:rsidRPr="007C1AFD">
        <w:rPr>
          <w:lang w:val="en-US" w:eastAsia="es-ES"/>
        </w:rPr>
        <w:t xml:space="preserve">          $ref: 'TS29122_CommonData.yaml#/components/responses/411'</w:t>
      </w:r>
    </w:p>
    <w:p w14:paraId="0C6455C1" w14:textId="77777777" w:rsidR="00F202B1" w:rsidRPr="007C1AFD" w:rsidRDefault="00F202B1" w:rsidP="00F202B1">
      <w:pPr>
        <w:pStyle w:val="PL"/>
        <w:rPr>
          <w:lang w:val="en-US" w:eastAsia="es-ES"/>
        </w:rPr>
      </w:pPr>
      <w:r w:rsidRPr="007C1AFD">
        <w:rPr>
          <w:lang w:val="en-US" w:eastAsia="es-ES"/>
        </w:rPr>
        <w:t xml:space="preserve">        '413':</w:t>
      </w:r>
    </w:p>
    <w:p w14:paraId="003A8A69" w14:textId="77777777" w:rsidR="00F202B1" w:rsidRPr="007C1AFD" w:rsidRDefault="00F202B1" w:rsidP="00F202B1">
      <w:pPr>
        <w:pStyle w:val="PL"/>
        <w:rPr>
          <w:lang w:val="en-US" w:eastAsia="es-ES"/>
        </w:rPr>
      </w:pPr>
      <w:r w:rsidRPr="007C1AFD">
        <w:rPr>
          <w:lang w:val="en-US" w:eastAsia="es-ES"/>
        </w:rPr>
        <w:t xml:space="preserve">          $ref: 'TS29122_CommonData.yaml#/components/responses/413'</w:t>
      </w:r>
    </w:p>
    <w:p w14:paraId="60DC8195" w14:textId="77777777" w:rsidR="00F202B1" w:rsidRPr="007C1AFD" w:rsidRDefault="00F202B1" w:rsidP="00F202B1">
      <w:pPr>
        <w:pStyle w:val="PL"/>
        <w:rPr>
          <w:lang w:val="en-US" w:eastAsia="es-ES"/>
        </w:rPr>
      </w:pPr>
      <w:r w:rsidRPr="007C1AFD">
        <w:rPr>
          <w:lang w:val="en-US" w:eastAsia="es-ES"/>
        </w:rPr>
        <w:t xml:space="preserve">        '415':</w:t>
      </w:r>
    </w:p>
    <w:p w14:paraId="06642E1D" w14:textId="77777777" w:rsidR="00F202B1" w:rsidRPr="007C1AFD" w:rsidRDefault="00F202B1" w:rsidP="00F202B1">
      <w:pPr>
        <w:pStyle w:val="PL"/>
        <w:rPr>
          <w:lang w:val="en-US" w:eastAsia="es-ES"/>
        </w:rPr>
      </w:pPr>
      <w:r w:rsidRPr="007C1AFD">
        <w:rPr>
          <w:lang w:val="en-US" w:eastAsia="es-ES"/>
        </w:rPr>
        <w:t xml:space="preserve">          $ref: 'TS29122_CommonData.yaml#/components/responses/415'</w:t>
      </w:r>
    </w:p>
    <w:p w14:paraId="4C49CF7F" w14:textId="77777777" w:rsidR="00F202B1" w:rsidRPr="007C1AFD" w:rsidRDefault="00F202B1" w:rsidP="00F202B1">
      <w:pPr>
        <w:pStyle w:val="PL"/>
        <w:rPr>
          <w:lang w:val="en-US" w:eastAsia="es-ES"/>
        </w:rPr>
      </w:pPr>
      <w:r w:rsidRPr="007C1AFD">
        <w:rPr>
          <w:lang w:val="en-US" w:eastAsia="es-ES"/>
        </w:rPr>
        <w:t xml:space="preserve">        '429':</w:t>
      </w:r>
    </w:p>
    <w:p w14:paraId="46AA277C" w14:textId="77777777" w:rsidR="00F202B1" w:rsidRPr="007C1AFD" w:rsidRDefault="00F202B1" w:rsidP="00F202B1">
      <w:pPr>
        <w:pStyle w:val="PL"/>
        <w:rPr>
          <w:lang w:val="en-US" w:eastAsia="es-ES"/>
        </w:rPr>
      </w:pPr>
      <w:r w:rsidRPr="007C1AFD">
        <w:rPr>
          <w:lang w:val="en-US" w:eastAsia="es-ES"/>
        </w:rPr>
        <w:t xml:space="preserve">          $ref: 'TS29122_CommonData.yaml#/components/responses/429'</w:t>
      </w:r>
    </w:p>
    <w:p w14:paraId="08B98C8D" w14:textId="77777777" w:rsidR="00F202B1" w:rsidRPr="007C1AFD" w:rsidRDefault="00F202B1" w:rsidP="00F202B1">
      <w:pPr>
        <w:pStyle w:val="PL"/>
        <w:rPr>
          <w:lang w:val="en-US" w:eastAsia="es-ES"/>
        </w:rPr>
      </w:pPr>
      <w:r w:rsidRPr="007C1AFD">
        <w:rPr>
          <w:lang w:val="en-US" w:eastAsia="es-ES"/>
        </w:rPr>
        <w:t xml:space="preserve">        '500':</w:t>
      </w:r>
    </w:p>
    <w:p w14:paraId="5151C228" w14:textId="77777777" w:rsidR="00F202B1" w:rsidRPr="007C1AFD" w:rsidRDefault="00F202B1" w:rsidP="00F202B1">
      <w:pPr>
        <w:pStyle w:val="PL"/>
        <w:rPr>
          <w:lang w:val="en-US" w:eastAsia="es-ES"/>
        </w:rPr>
      </w:pPr>
      <w:r w:rsidRPr="007C1AFD">
        <w:rPr>
          <w:lang w:val="en-US" w:eastAsia="es-ES"/>
        </w:rPr>
        <w:t xml:space="preserve">          $ref: 'TS29122_CommonData.yaml#/components/responses/500'</w:t>
      </w:r>
    </w:p>
    <w:p w14:paraId="48925691" w14:textId="77777777" w:rsidR="00F202B1" w:rsidRPr="007C1AFD" w:rsidRDefault="00F202B1" w:rsidP="00F202B1">
      <w:pPr>
        <w:pStyle w:val="PL"/>
        <w:rPr>
          <w:lang w:val="en-US" w:eastAsia="es-ES"/>
        </w:rPr>
      </w:pPr>
      <w:r w:rsidRPr="007C1AFD">
        <w:rPr>
          <w:lang w:val="en-US" w:eastAsia="es-ES"/>
        </w:rPr>
        <w:t xml:space="preserve">        '503':</w:t>
      </w:r>
    </w:p>
    <w:p w14:paraId="310FD0F1" w14:textId="77777777" w:rsidR="00F202B1" w:rsidRPr="007C1AFD" w:rsidRDefault="00F202B1" w:rsidP="00F202B1">
      <w:pPr>
        <w:pStyle w:val="PL"/>
        <w:rPr>
          <w:lang w:val="en-US" w:eastAsia="es-ES"/>
        </w:rPr>
      </w:pPr>
      <w:r w:rsidRPr="007C1AFD">
        <w:rPr>
          <w:lang w:val="en-US" w:eastAsia="es-ES"/>
        </w:rPr>
        <w:t xml:space="preserve">          $ref: 'TS29122_CommonData.yaml#/components/responses/503'</w:t>
      </w:r>
    </w:p>
    <w:p w14:paraId="46CF8657" w14:textId="77777777" w:rsidR="00F202B1" w:rsidRPr="007C1AFD" w:rsidRDefault="00F202B1" w:rsidP="00F202B1">
      <w:pPr>
        <w:pStyle w:val="PL"/>
        <w:rPr>
          <w:lang w:val="en-US" w:eastAsia="es-ES"/>
        </w:rPr>
      </w:pPr>
      <w:r w:rsidRPr="007C1AFD">
        <w:rPr>
          <w:lang w:val="en-US" w:eastAsia="es-ES"/>
        </w:rPr>
        <w:t xml:space="preserve">        default:</w:t>
      </w:r>
    </w:p>
    <w:p w14:paraId="22619AD0" w14:textId="77777777" w:rsidR="00F202B1" w:rsidRPr="007C1AFD" w:rsidRDefault="00F202B1" w:rsidP="00F202B1">
      <w:pPr>
        <w:pStyle w:val="PL"/>
        <w:rPr>
          <w:lang w:val="en-US" w:eastAsia="es-ES"/>
        </w:rPr>
      </w:pPr>
      <w:r w:rsidRPr="007C1AFD">
        <w:rPr>
          <w:lang w:val="en-US" w:eastAsia="es-ES"/>
        </w:rPr>
        <w:t xml:space="preserve">          $ref: 'TS29122_CommonData.yaml#/components/responses/default'</w:t>
      </w:r>
    </w:p>
    <w:p w14:paraId="157CE3EC" w14:textId="77777777" w:rsidR="00F202B1" w:rsidRDefault="00F202B1" w:rsidP="00F202B1">
      <w:pPr>
        <w:pStyle w:val="PL"/>
      </w:pPr>
    </w:p>
    <w:p w14:paraId="73409DB6" w14:textId="77777777" w:rsidR="00F202B1" w:rsidRPr="007C1AFD" w:rsidRDefault="00F202B1" w:rsidP="00F202B1">
      <w:pPr>
        <w:pStyle w:val="PL"/>
      </w:pPr>
      <w:r w:rsidRPr="007C1AFD">
        <w:t xml:space="preserve">    </w:t>
      </w:r>
      <w:r>
        <w:t>post</w:t>
      </w:r>
      <w:r w:rsidRPr="007C1AFD">
        <w:t>:</w:t>
      </w:r>
    </w:p>
    <w:p w14:paraId="10EF4C2D" w14:textId="77777777" w:rsidR="00F202B1" w:rsidRDefault="00F202B1" w:rsidP="00F202B1">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474A13F8" w14:textId="77777777" w:rsidR="00F202B1" w:rsidRPr="007C1AFD" w:rsidRDefault="00F202B1" w:rsidP="00F202B1">
      <w:pPr>
        <w:pStyle w:val="PL"/>
        <w:rPr>
          <w:lang w:val="en-US" w:eastAsia="es-ES"/>
        </w:rPr>
      </w:pPr>
      <w:r w:rsidRPr="007C1AFD">
        <w:rPr>
          <w:lang w:val="en-US" w:eastAsia="es-ES"/>
        </w:rPr>
        <w:t xml:space="preserve">      tags:</w:t>
      </w:r>
    </w:p>
    <w:p w14:paraId="7FECDEB7" w14:textId="77777777" w:rsidR="00F202B1" w:rsidRPr="007C1AFD" w:rsidRDefault="00F202B1" w:rsidP="00F202B1">
      <w:pPr>
        <w:pStyle w:val="PL"/>
      </w:pPr>
      <w:r w:rsidRPr="007C1AFD">
        <w:rPr>
          <w:lang w:val="en-US" w:eastAsia="es-ES"/>
        </w:rPr>
        <w:t xml:space="preserve">        - </w:t>
      </w:r>
      <w:r>
        <w:t>DD Context Instances (Collection)</w:t>
      </w:r>
    </w:p>
    <w:p w14:paraId="3D291994" w14:textId="77777777" w:rsidR="00F202B1" w:rsidRPr="007C1AFD" w:rsidRDefault="00F202B1" w:rsidP="00F202B1">
      <w:pPr>
        <w:pStyle w:val="PL"/>
      </w:pPr>
      <w:r w:rsidRPr="007C1AFD">
        <w:t xml:space="preserve">      requestBody:</w:t>
      </w:r>
    </w:p>
    <w:p w14:paraId="6CC7096C" w14:textId="77777777" w:rsidR="00F202B1" w:rsidRDefault="00F202B1" w:rsidP="00F202B1">
      <w:pPr>
        <w:pStyle w:val="PL"/>
      </w:pPr>
      <w:r w:rsidRPr="007C1AFD">
        <w:t xml:space="preserve">        description: </w:t>
      </w:r>
      <w:r>
        <w:t>&gt;</w:t>
      </w:r>
    </w:p>
    <w:p w14:paraId="2AC15917" w14:textId="77777777" w:rsidR="00F202B1" w:rsidRDefault="00F202B1" w:rsidP="00F202B1">
      <w:pPr>
        <w:pStyle w:val="PL"/>
      </w:pPr>
      <w:r>
        <w:t xml:space="preserve">          Represents the DD context to be pushed to the</w:t>
      </w:r>
    </w:p>
    <w:p w14:paraId="56838DB6" w14:textId="77777777" w:rsidR="00F202B1" w:rsidRPr="007C1AFD" w:rsidRDefault="00F202B1" w:rsidP="00F202B1">
      <w:pPr>
        <w:pStyle w:val="PL"/>
      </w:pPr>
      <w:r>
        <w:t xml:space="preserve">          SEALDD Server</w:t>
      </w:r>
      <w:r w:rsidRPr="007C1AFD">
        <w:t>.</w:t>
      </w:r>
    </w:p>
    <w:p w14:paraId="0FE06E77" w14:textId="77777777" w:rsidR="00F202B1" w:rsidRPr="007C1AFD" w:rsidRDefault="00F202B1" w:rsidP="00F202B1">
      <w:pPr>
        <w:pStyle w:val="PL"/>
      </w:pPr>
      <w:r w:rsidRPr="007C1AFD">
        <w:t xml:space="preserve">        required: true</w:t>
      </w:r>
    </w:p>
    <w:p w14:paraId="2FFA7B8F" w14:textId="77777777" w:rsidR="00F202B1" w:rsidRPr="007C1AFD" w:rsidRDefault="00F202B1" w:rsidP="00F202B1">
      <w:pPr>
        <w:pStyle w:val="PL"/>
      </w:pPr>
      <w:r w:rsidRPr="007C1AFD">
        <w:t xml:space="preserve">        content:</w:t>
      </w:r>
    </w:p>
    <w:p w14:paraId="3762FCDC" w14:textId="77777777" w:rsidR="00F202B1" w:rsidRPr="007C1AFD" w:rsidRDefault="00F202B1" w:rsidP="00F202B1">
      <w:pPr>
        <w:pStyle w:val="PL"/>
      </w:pPr>
      <w:r w:rsidRPr="007C1AFD">
        <w:t xml:space="preserve">          application/json:</w:t>
      </w:r>
    </w:p>
    <w:p w14:paraId="6B8B4A94" w14:textId="77777777" w:rsidR="00F202B1" w:rsidRPr="007C1AFD" w:rsidRDefault="00F202B1" w:rsidP="00F202B1">
      <w:pPr>
        <w:pStyle w:val="PL"/>
      </w:pPr>
      <w:r w:rsidRPr="007C1AFD">
        <w:t xml:space="preserve">            schema:</w:t>
      </w:r>
    </w:p>
    <w:p w14:paraId="59B8F49E" w14:textId="77777777" w:rsidR="00F202B1" w:rsidRPr="007C1AFD" w:rsidRDefault="00F202B1" w:rsidP="00F202B1">
      <w:pPr>
        <w:pStyle w:val="PL"/>
      </w:pPr>
      <w:r w:rsidRPr="007C1AFD">
        <w:lastRenderedPageBreak/>
        <w:t xml:space="preserve">              $ref: '#/components/schemas/</w:t>
      </w:r>
      <w:r>
        <w:t>DdContextPushReq</w:t>
      </w:r>
      <w:r w:rsidRPr="007C1AFD">
        <w:t>'</w:t>
      </w:r>
    </w:p>
    <w:p w14:paraId="278D3E1F" w14:textId="77777777" w:rsidR="00F202B1" w:rsidRPr="007C1AFD" w:rsidRDefault="00F202B1" w:rsidP="00F202B1">
      <w:pPr>
        <w:pStyle w:val="PL"/>
      </w:pPr>
      <w:r w:rsidRPr="007C1AFD">
        <w:t xml:space="preserve">      responses:</w:t>
      </w:r>
    </w:p>
    <w:p w14:paraId="7094F43D" w14:textId="77777777" w:rsidR="00F202B1" w:rsidRPr="007C1AFD" w:rsidRDefault="00F202B1" w:rsidP="00F202B1">
      <w:pPr>
        <w:pStyle w:val="PL"/>
      </w:pPr>
      <w:r w:rsidRPr="007C1AFD">
        <w:t xml:space="preserve">        '20</w:t>
      </w:r>
      <w:r>
        <w:t>1</w:t>
      </w:r>
      <w:r w:rsidRPr="007C1AFD">
        <w:t>':</w:t>
      </w:r>
    </w:p>
    <w:p w14:paraId="1D6AC538" w14:textId="77777777" w:rsidR="00F202B1" w:rsidRDefault="00F202B1" w:rsidP="00F202B1">
      <w:pPr>
        <w:pStyle w:val="PL"/>
      </w:pPr>
      <w:r w:rsidRPr="007C1AFD">
        <w:t xml:space="preserve">          description: </w:t>
      </w:r>
      <w:r>
        <w:t>&gt;</w:t>
      </w:r>
    </w:p>
    <w:p w14:paraId="241CAEF7" w14:textId="77777777" w:rsidR="00F202B1" w:rsidRDefault="00F202B1" w:rsidP="00F202B1">
      <w:pPr>
        <w:pStyle w:val="PL"/>
      </w:pPr>
      <w:r>
        <w:t xml:space="preserve">            Created. Successful case. The DD context is successfully pushed to the SEALDD Server and</w:t>
      </w:r>
    </w:p>
    <w:p w14:paraId="7B71075A" w14:textId="77777777" w:rsidR="00F202B1" w:rsidRDefault="00F202B1" w:rsidP="00F202B1">
      <w:pPr>
        <w:pStyle w:val="PL"/>
      </w:pPr>
      <w:r>
        <w:t xml:space="preserve">            the related information is returned in the response body.</w:t>
      </w:r>
    </w:p>
    <w:p w14:paraId="3A340ECB" w14:textId="77777777" w:rsidR="00F202B1" w:rsidRPr="007C1AFD" w:rsidRDefault="00F202B1" w:rsidP="00F202B1">
      <w:pPr>
        <w:pStyle w:val="PL"/>
      </w:pPr>
      <w:r w:rsidRPr="007C1AFD">
        <w:t xml:space="preserve">          content:</w:t>
      </w:r>
    </w:p>
    <w:p w14:paraId="7A284866" w14:textId="77777777" w:rsidR="00F202B1" w:rsidRPr="007C1AFD" w:rsidRDefault="00F202B1" w:rsidP="00F202B1">
      <w:pPr>
        <w:pStyle w:val="PL"/>
      </w:pPr>
      <w:r w:rsidRPr="007C1AFD">
        <w:t xml:space="preserve">            application/json:</w:t>
      </w:r>
    </w:p>
    <w:p w14:paraId="766E7C45" w14:textId="77777777" w:rsidR="00F202B1" w:rsidRPr="007C1AFD" w:rsidRDefault="00F202B1" w:rsidP="00F202B1">
      <w:pPr>
        <w:pStyle w:val="PL"/>
      </w:pPr>
      <w:r w:rsidRPr="007C1AFD">
        <w:t xml:space="preserve">              schema:</w:t>
      </w:r>
    </w:p>
    <w:p w14:paraId="07A24FCB" w14:textId="77777777" w:rsidR="00F202B1" w:rsidRPr="007C1AFD" w:rsidRDefault="00F202B1" w:rsidP="00F202B1">
      <w:pPr>
        <w:pStyle w:val="PL"/>
      </w:pPr>
      <w:r w:rsidRPr="007C1AFD">
        <w:t xml:space="preserve">                $ref: '#/components/schemas/</w:t>
      </w:r>
      <w:r>
        <w:t>DdContextResp</w:t>
      </w:r>
      <w:r w:rsidRPr="007C1AFD">
        <w:t>'</w:t>
      </w:r>
    </w:p>
    <w:p w14:paraId="78DBC16F" w14:textId="77777777" w:rsidR="00F202B1" w:rsidRPr="007C1AFD" w:rsidRDefault="00F202B1" w:rsidP="00F202B1">
      <w:pPr>
        <w:pStyle w:val="PL"/>
      </w:pPr>
      <w:r w:rsidRPr="007C1AFD">
        <w:t xml:space="preserve">        '307':</w:t>
      </w:r>
    </w:p>
    <w:p w14:paraId="2198C35A" w14:textId="77777777" w:rsidR="00F202B1" w:rsidRPr="007C1AFD" w:rsidRDefault="00F202B1" w:rsidP="00F202B1">
      <w:pPr>
        <w:pStyle w:val="PL"/>
      </w:pPr>
      <w:r w:rsidRPr="007C1AFD">
        <w:t xml:space="preserve">          $ref: 'TS29122_CommonData.yaml#/components/responses/307'</w:t>
      </w:r>
    </w:p>
    <w:p w14:paraId="7C8B0944" w14:textId="77777777" w:rsidR="00F202B1" w:rsidRPr="007C1AFD" w:rsidRDefault="00F202B1" w:rsidP="00F202B1">
      <w:pPr>
        <w:pStyle w:val="PL"/>
      </w:pPr>
      <w:r w:rsidRPr="007C1AFD">
        <w:t xml:space="preserve">        '308':</w:t>
      </w:r>
    </w:p>
    <w:p w14:paraId="7CEF7108" w14:textId="77777777" w:rsidR="00F202B1" w:rsidRPr="007C1AFD" w:rsidRDefault="00F202B1" w:rsidP="00F202B1">
      <w:pPr>
        <w:pStyle w:val="PL"/>
      </w:pPr>
      <w:r w:rsidRPr="007C1AFD">
        <w:t xml:space="preserve">          $ref: 'TS29122_CommonData.yaml#/components/responses/308'</w:t>
      </w:r>
    </w:p>
    <w:p w14:paraId="08D03F83" w14:textId="77777777" w:rsidR="00F202B1" w:rsidRPr="007C1AFD" w:rsidRDefault="00F202B1" w:rsidP="00F202B1">
      <w:pPr>
        <w:pStyle w:val="PL"/>
      </w:pPr>
      <w:r w:rsidRPr="007C1AFD">
        <w:t xml:space="preserve">        '400':</w:t>
      </w:r>
    </w:p>
    <w:p w14:paraId="382144F4" w14:textId="77777777" w:rsidR="00F202B1" w:rsidRPr="007C1AFD" w:rsidRDefault="00F202B1" w:rsidP="00F202B1">
      <w:pPr>
        <w:pStyle w:val="PL"/>
      </w:pPr>
      <w:r w:rsidRPr="007C1AFD">
        <w:t xml:space="preserve">          $ref: 'TS29122_CommonData.yaml#/components/responses/400'</w:t>
      </w:r>
    </w:p>
    <w:p w14:paraId="6F5F1F9A" w14:textId="77777777" w:rsidR="00F202B1" w:rsidRPr="007C1AFD" w:rsidRDefault="00F202B1" w:rsidP="00F202B1">
      <w:pPr>
        <w:pStyle w:val="PL"/>
      </w:pPr>
      <w:r w:rsidRPr="007C1AFD">
        <w:t xml:space="preserve">        '401':</w:t>
      </w:r>
    </w:p>
    <w:p w14:paraId="2F4C446B" w14:textId="77777777" w:rsidR="00F202B1" w:rsidRPr="007C1AFD" w:rsidRDefault="00F202B1" w:rsidP="00F202B1">
      <w:pPr>
        <w:pStyle w:val="PL"/>
      </w:pPr>
      <w:r w:rsidRPr="007C1AFD">
        <w:t xml:space="preserve">          $ref: 'TS29122_CommonData.yaml#/components/responses/401'</w:t>
      </w:r>
    </w:p>
    <w:p w14:paraId="1BE97EE3" w14:textId="77777777" w:rsidR="00F202B1" w:rsidRPr="007C1AFD" w:rsidRDefault="00F202B1" w:rsidP="00F202B1">
      <w:pPr>
        <w:pStyle w:val="PL"/>
      </w:pPr>
      <w:r w:rsidRPr="007C1AFD">
        <w:t xml:space="preserve">        '403':</w:t>
      </w:r>
    </w:p>
    <w:p w14:paraId="67B57EEA" w14:textId="77777777" w:rsidR="00F202B1" w:rsidRPr="007C1AFD" w:rsidRDefault="00F202B1" w:rsidP="00F202B1">
      <w:pPr>
        <w:pStyle w:val="PL"/>
      </w:pPr>
      <w:r w:rsidRPr="007C1AFD">
        <w:t xml:space="preserve">          $ref: 'TS29122_CommonData.yaml#/components/responses/403'</w:t>
      </w:r>
    </w:p>
    <w:p w14:paraId="38D2B68B" w14:textId="77777777" w:rsidR="00F202B1" w:rsidRPr="007C1AFD" w:rsidRDefault="00F202B1" w:rsidP="00F202B1">
      <w:pPr>
        <w:pStyle w:val="PL"/>
      </w:pPr>
      <w:r w:rsidRPr="007C1AFD">
        <w:t xml:space="preserve">        '404':</w:t>
      </w:r>
    </w:p>
    <w:p w14:paraId="06B1BCAE" w14:textId="77777777" w:rsidR="00F202B1" w:rsidRPr="007C1AFD" w:rsidRDefault="00F202B1" w:rsidP="00F202B1">
      <w:pPr>
        <w:pStyle w:val="PL"/>
      </w:pPr>
      <w:r w:rsidRPr="007C1AFD">
        <w:t xml:space="preserve">          $ref: 'TS29122_CommonData.yaml#/components/responses/404'</w:t>
      </w:r>
    </w:p>
    <w:p w14:paraId="6BA00BF1" w14:textId="77777777" w:rsidR="00F202B1" w:rsidRPr="007C1AFD" w:rsidRDefault="00F202B1" w:rsidP="00F202B1">
      <w:pPr>
        <w:pStyle w:val="PL"/>
      </w:pPr>
      <w:r w:rsidRPr="007C1AFD">
        <w:t xml:space="preserve">        '411':</w:t>
      </w:r>
    </w:p>
    <w:p w14:paraId="75F7073F" w14:textId="77777777" w:rsidR="00F202B1" w:rsidRPr="007C1AFD" w:rsidRDefault="00F202B1" w:rsidP="00F202B1">
      <w:pPr>
        <w:pStyle w:val="PL"/>
      </w:pPr>
      <w:r w:rsidRPr="007C1AFD">
        <w:t xml:space="preserve">          $ref: 'TS29122_CommonData.yaml#/components/responses/411'</w:t>
      </w:r>
    </w:p>
    <w:p w14:paraId="20DDEEE7" w14:textId="77777777" w:rsidR="00F202B1" w:rsidRPr="007C1AFD" w:rsidRDefault="00F202B1" w:rsidP="00F202B1">
      <w:pPr>
        <w:pStyle w:val="PL"/>
      </w:pPr>
      <w:r w:rsidRPr="007C1AFD">
        <w:t xml:space="preserve">        '413':</w:t>
      </w:r>
    </w:p>
    <w:p w14:paraId="7D22E6DC" w14:textId="77777777" w:rsidR="00F202B1" w:rsidRPr="007C1AFD" w:rsidRDefault="00F202B1" w:rsidP="00F202B1">
      <w:pPr>
        <w:pStyle w:val="PL"/>
      </w:pPr>
      <w:r w:rsidRPr="007C1AFD">
        <w:t xml:space="preserve">          $ref: 'TS29122_CommonData.yaml#/components/responses/413'</w:t>
      </w:r>
    </w:p>
    <w:p w14:paraId="3EFF890C" w14:textId="77777777" w:rsidR="00F202B1" w:rsidRPr="007C1AFD" w:rsidRDefault="00F202B1" w:rsidP="00F202B1">
      <w:pPr>
        <w:pStyle w:val="PL"/>
      </w:pPr>
      <w:r w:rsidRPr="007C1AFD">
        <w:t xml:space="preserve">        '415':</w:t>
      </w:r>
    </w:p>
    <w:p w14:paraId="6C396667" w14:textId="77777777" w:rsidR="00F202B1" w:rsidRPr="007C1AFD" w:rsidRDefault="00F202B1" w:rsidP="00F202B1">
      <w:pPr>
        <w:pStyle w:val="PL"/>
      </w:pPr>
      <w:r w:rsidRPr="007C1AFD">
        <w:t xml:space="preserve">          $ref: 'TS29122_CommonData.yaml#/components/responses/415'</w:t>
      </w:r>
    </w:p>
    <w:p w14:paraId="711A5D79" w14:textId="77777777" w:rsidR="00F202B1" w:rsidRPr="007C1AFD" w:rsidRDefault="00F202B1" w:rsidP="00F202B1">
      <w:pPr>
        <w:pStyle w:val="PL"/>
      </w:pPr>
      <w:r w:rsidRPr="007C1AFD">
        <w:t xml:space="preserve">        '429':</w:t>
      </w:r>
    </w:p>
    <w:p w14:paraId="1B80E611" w14:textId="77777777" w:rsidR="00F202B1" w:rsidRPr="007C1AFD" w:rsidRDefault="00F202B1" w:rsidP="00F202B1">
      <w:pPr>
        <w:pStyle w:val="PL"/>
      </w:pPr>
      <w:r w:rsidRPr="007C1AFD">
        <w:t xml:space="preserve">          $ref: 'TS29122_CommonData.yaml#/components/responses/429'</w:t>
      </w:r>
    </w:p>
    <w:p w14:paraId="3B06DE70" w14:textId="77777777" w:rsidR="00F202B1" w:rsidRPr="007C1AFD" w:rsidRDefault="00F202B1" w:rsidP="00F202B1">
      <w:pPr>
        <w:pStyle w:val="PL"/>
      </w:pPr>
      <w:r w:rsidRPr="007C1AFD">
        <w:t xml:space="preserve">        '500':</w:t>
      </w:r>
    </w:p>
    <w:p w14:paraId="11903460" w14:textId="77777777" w:rsidR="00F202B1" w:rsidRPr="007C1AFD" w:rsidRDefault="00F202B1" w:rsidP="00F202B1">
      <w:pPr>
        <w:pStyle w:val="PL"/>
      </w:pPr>
      <w:r w:rsidRPr="007C1AFD">
        <w:t xml:space="preserve">          $ref: 'TS29122_CommonData.yaml#/components/responses/500'</w:t>
      </w:r>
    </w:p>
    <w:p w14:paraId="6435F780" w14:textId="77777777" w:rsidR="00F202B1" w:rsidRPr="007C1AFD" w:rsidRDefault="00F202B1" w:rsidP="00F202B1">
      <w:pPr>
        <w:pStyle w:val="PL"/>
      </w:pPr>
      <w:r w:rsidRPr="007C1AFD">
        <w:t xml:space="preserve">        '503':</w:t>
      </w:r>
    </w:p>
    <w:p w14:paraId="0564E549" w14:textId="77777777" w:rsidR="00F202B1" w:rsidRPr="007C1AFD" w:rsidRDefault="00F202B1" w:rsidP="00F202B1">
      <w:pPr>
        <w:pStyle w:val="PL"/>
      </w:pPr>
      <w:r w:rsidRPr="007C1AFD">
        <w:t xml:space="preserve">          $ref: 'TS29122_CommonData.yaml#/components/responses/503'</w:t>
      </w:r>
    </w:p>
    <w:p w14:paraId="0ABCD7B2" w14:textId="77777777" w:rsidR="00F202B1" w:rsidRPr="007C1AFD" w:rsidRDefault="00F202B1" w:rsidP="00F202B1">
      <w:pPr>
        <w:pStyle w:val="PL"/>
      </w:pPr>
      <w:r w:rsidRPr="007C1AFD">
        <w:t xml:space="preserve">        default:</w:t>
      </w:r>
    </w:p>
    <w:p w14:paraId="09AB87A8" w14:textId="77777777" w:rsidR="00F202B1" w:rsidRDefault="00F202B1" w:rsidP="00F202B1">
      <w:pPr>
        <w:pStyle w:val="PL"/>
      </w:pPr>
      <w:r w:rsidRPr="007C1AFD">
        <w:t xml:space="preserve">          $ref: 'TS29122_CommonData.yaml#/components/responses/default'</w:t>
      </w:r>
    </w:p>
    <w:p w14:paraId="147FF028" w14:textId="77777777" w:rsidR="00F202B1" w:rsidRPr="007C1AFD" w:rsidRDefault="00F202B1" w:rsidP="00F202B1">
      <w:pPr>
        <w:pStyle w:val="PL"/>
        <w:rPr>
          <w:lang w:val="en-US" w:eastAsia="es-ES"/>
        </w:rPr>
      </w:pPr>
    </w:p>
    <w:p w14:paraId="0B2CE3E2" w14:textId="77777777" w:rsidR="00F202B1" w:rsidRPr="007C1AFD" w:rsidRDefault="00F202B1" w:rsidP="00F202B1">
      <w:pPr>
        <w:pStyle w:val="PL"/>
        <w:rPr>
          <w:lang w:val="en-US" w:eastAsia="es-ES"/>
        </w:rPr>
      </w:pPr>
      <w:r w:rsidRPr="007C1AFD">
        <w:rPr>
          <w:lang w:val="en-US" w:eastAsia="es-ES"/>
        </w:rPr>
        <w:t>components:</w:t>
      </w:r>
    </w:p>
    <w:p w14:paraId="542F152A" w14:textId="77777777" w:rsidR="00F202B1" w:rsidRPr="007C1AFD" w:rsidRDefault="00F202B1" w:rsidP="00F202B1">
      <w:pPr>
        <w:pStyle w:val="PL"/>
        <w:rPr>
          <w:lang w:val="en-US" w:eastAsia="es-ES"/>
        </w:rPr>
      </w:pPr>
      <w:r w:rsidRPr="007C1AFD">
        <w:rPr>
          <w:lang w:val="en-US" w:eastAsia="es-ES"/>
        </w:rPr>
        <w:t xml:space="preserve">  securitySchemes:</w:t>
      </w:r>
    </w:p>
    <w:p w14:paraId="2D4BD1B6" w14:textId="77777777" w:rsidR="00F202B1" w:rsidRPr="007C1AFD" w:rsidRDefault="00F202B1" w:rsidP="00F202B1">
      <w:pPr>
        <w:pStyle w:val="PL"/>
        <w:rPr>
          <w:lang w:val="en-US" w:eastAsia="es-ES"/>
        </w:rPr>
      </w:pPr>
      <w:r w:rsidRPr="007C1AFD">
        <w:rPr>
          <w:lang w:val="en-US" w:eastAsia="es-ES"/>
        </w:rPr>
        <w:t xml:space="preserve">    oAuth2ClientCredentials:</w:t>
      </w:r>
    </w:p>
    <w:p w14:paraId="50B90AB5" w14:textId="77777777" w:rsidR="00F202B1" w:rsidRPr="007C1AFD" w:rsidRDefault="00F202B1" w:rsidP="00F202B1">
      <w:pPr>
        <w:pStyle w:val="PL"/>
        <w:rPr>
          <w:lang w:val="en-US" w:eastAsia="es-ES"/>
        </w:rPr>
      </w:pPr>
      <w:r w:rsidRPr="007C1AFD">
        <w:rPr>
          <w:lang w:val="en-US" w:eastAsia="es-ES"/>
        </w:rPr>
        <w:t xml:space="preserve">      type: oauth2</w:t>
      </w:r>
    </w:p>
    <w:p w14:paraId="65DCA88E" w14:textId="77777777" w:rsidR="00F202B1" w:rsidRPr="007C1AFD" w:rsidRDefault="00F202B1" w:rsidP="00F202B1">
      <w:pPr>
        <w:pStyle w:val="PL"/>
        <w:rPr>
          <w:lang w:val="en-US" w:eastAsia="es-ES"/>
        </w:rPr>
      </w:pPr>
      <w:r w:rsidRPr="007C1AFD">
        <w:rPr>
          <w:lang w:val="en-US" w:eastAsia="es-ES"/>
        </w:rPr>
        <w:t xml:space="preserve">      flows:</w:t>
      </w:r>
    </w:p>
    <w:p w14:paraId="5D3B3184" w14:textId="77777777" w:rsidR="00F202B1" w:rsidRPr="007C1AFD" w:rsidRDefault="00F202B1" w:rsidP="00F202B1">
      <w:pPr>
        <w:pStyle w:val="PL"/>
        <w:rPr>
          <w:lang w:val="en-US" w:eastAsia="es-ES"/>
        </w:rPr>
      </w:pPr>
      <w:r w:rsidRPr="007C1AFD">
        <w:rPr>
          <w:lang w:val="en-US" w:eastAsia="es-ES"/>
        </w:rPr>
        <w:t xml:space="preserve">        clientCredentials:</w:t>
      </w:r>
    </w:p>
    <w:p w14:paraId="42E77E4D" w14:textId="77777777" w:rsidR="00F202B1" w:rsidRPr="007C1AFD" w:rsidRDefault="00F202B1" w:rsidP="00F202B1">
      <w:pPr>
        <w:pStyle w:val="PL"/>
        <w:rPr>
          <w:lang w:val="en-US" w:eastAsia="es-ES"/>
        </w:rPr>
      </w:pPr>
      <w:r w:rsidRPr="007C1AFD">
        <w:rPr>
          <w:lang w:val="en-US" w:eastAsia="es-ES"/>
        </w:rPr>
        <w:t xml:space="preserve">          tokenUrl: '{tokenUrl}'</w:t>
      </w:r>
    </w:p>
    <w:p w14:paraId="45E538A6" w14:textId="77777777" w:rsidR="00F202B1" w:rsidRDefault="00F202B1" w:rsidP="00F202B1">
      <w:pPr>
        <w:pStyle w:val="PL"/>
        <w:rPr>
          <w:lang w:val="en-US" w:eastAsia="es-ES"/>
        </w:rPr>
      </w:pPr>
      <w:r w:rsidRPr="007C1AFD">
        <w:rPr>
          <w:lang w:val="en-US" w:eastAsia="es-ES"/>
        </w:rPr>
        <w:t xml:space="preserve">          scopes: {}</w:t>
      </w:r>
    </w:p>
    <w:p w14:paraId="05BB08A2" w14:textId="77777777" w:rsidR="00F202B1" w:rsidRPr="007C1AFD" w:rsidRDefault="00F202B1" w:rsidP="00F202B1">
      <w:pPr>
        <w:pStyle w:val="PL"/>
        <w:rPr>
          <w:lang w:val="en-US" w:eastAsia="es-ES"/>
        </w:rPr>
      </w:pPr>
    </w:p>
    <w:p w14:paraId="7346D789" w14:textId="77777777" w:rsidR="00F202B1" w:rsidRPr="007C1AFD" w:rsidRDefault="00F202B1" w:rsidP="00F202B1">
      <w:pPr>
        <w:pStyle w:val="PL"/>
        <w:rPr>
          <w:lang w:val="en-US" w:eastAsia="es-ES"/>
        </w:rPr>
      </w:pPr>
      <w:r w:rsidRPr="007C1AFD">
        <w:rPr>
          <w:lang w:val="en-US" w:eastAsia="es-ES"/>
        </w:rPr>
        <w:t xml:space="preserve">  schemas:</w:t>
      </w:r>
    </w:p>
    <w:p w14:paraId="7FC794CF" w14:textId="77777777" w:rsidR="00F202B1" w:rsidRPr="008B1C02" w:rsidRDefault="00F202B1" w:rsidP="00F202B1">
      <w:pPr>
        <w:pStyle w:val="PL"/>
      </w:pPr>
    </w:p>
    <w:p w14:paraId="26A4B4B9" w14:textId="77777777" w:rsidR="00F202B1" w:rsidRPr="008B1C02" w:rsidRDefault="00F202B1" w:rsidP="00F202B1">
      <w:pPr>
        <w:pStyle w:val="PL"/>
      </w:pPr>
      <w:r w:rsidRPr="008B1C02">
        <w:t>#</w:t>
      </w:r>
    </w:p>
    <w:p w14:paraId="17B5E9DD" w14:textId="77777777" w:rsidR="00F202B1" w:rsidRPr="008B1C02" w:rsidRDefault="00F202B1" w:rsidP="00F202B1">
      <w:pPr>
        <w:pStyle w:val="PL"/>
      </w:pPr>
      <w:r w:rsidRPr="008B1C02">
        <w:t># STRUCTURED DATA TYPES</w:t>
      </w:r>
    </w:p>
    <w:p w14:paraId="38D96FCB" w14:textId="77777777" w:rsidR="00F202B1" w:rsidRDefault="00F202B1" w:rsidP="00F202B1">
      <w:pPr>
        <w:pStyle w:val="PL"/>
      </w:pPr>
      <w:r w:rsidRPr="008B1C02">
        <w:t>#</w:t>
      </w:r>
    </w:p>
    <w:p w14:paraId="08A2948B" w14:textId="77777777" w:rsidR="00F202B1" w:rsidRPr="008B1C02" w:rsidRDefault="00F202B1" w:rsidP="00F202B1">
      <w:pPr>
        <w:pStyle w:val="PL"/>
      </w:pPr>
    </w:p>
    <w:p w14:paraId="60294B25"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2B34C28E" w14:textId="77777777" w:rsidR="00F202B1" w:rsidRPr="007C1AFD" w:rsidRDefault="00F202B1" w:rsidP="00F202B1">
      <w:pPr>
        <w:pStyle w:val="PL"/>
        <w:rPr>
          <w:lang w:val="en-US" w:eastAsia="es-ES"/>
        </w:rPr>
      </w:pPr>
      <w:r w:rsidRPr="007C1AFD">
        <w:rPr>
          <w:lang w:val="en-US" w:eastAsia="es-ES"/>
        </w:rPr>
        <w:t xml:space="preserve">      description: </w:t>
      </w:r>
      <w:r>
        <w:t>Represents the DD context.</w:t>
      </w:r>
    </w:p>
    <w:p w14:paraId="22187B95" w14:textId="77777777" w:rsidR="00F202B1" w:rsidRPr="007C1AFD" w:rsidRDefault="00F202B1" w:rsidP="00F202B1">
      <w:pPr>
        <w:pStyle w:val="PL"/>
        <w:rPr>
          <w:lang w:val="en-US" w:eastAsia="es-ES"/>
        </w:rPr>
      </w:pPr>
      <w:r w:rsidRPr="007C1AFD">
        <w:rPr>
          <w:lang w:val="en-US" w:eastAsia="es-ES"/>
        </w:rPr>
        <w:t xml:space="preserve">      type: object</w:t>
      </w:r>
    </w:p>
    <w:p w14:paraId="2049CD3C" w14:textId="77777777" w:rsidR="00F202B1" w:rsidRPr="007C1AFD" w:rsidRDefault="00F202B1" w:rsidP="00F202B1">
      <w:pPr>
        <w:pStyle w:val="PL"/>
        <w:rPr>
          <w:lang w:val="en-US" w:eastAsia="es-ES"/>
        </w:rPr>
      </w:pPr>
      <w:r w:rsidRPr="007C1AFD">
        <w:rPr>
          <w:lang w:val="en-US" w:eastAsia="es-ES"/>
        </w:rPr>
        <w:t xml:space="preserve">      properties:</w:t>
      </w:r>
    </w:p>
    <w:p w14:paraId="4A5342EC" w14:textId="77777777" w:rsidR="00F202B1" w:rsidRDefault="00F202B1" w:rsidP="00F202B1">
      <w:pPr>
        <w:pStyle w:val="PL"/>
        <w:rPr>
          <w:lang w:val="en-US" w:eastAsia="es-ES"/>
        </w:rPr>
      </w:pPr>
      <w:r w:rsidRPr="007C1AFD">
        <w:rPr>
          <w:lang w:val="en-US" w:eastAsia="es-ES"/>
        </w:rPr>
        <w:t xml:space="preserve">        </w:t>
      </w:r>
      <w:r>
        <w:t>uuContext</w:t>
      </w:r>
      <w:r w:rsidRPr="007C1AFD">
        <w:rPr>
          <w:lang w:val="en-US" w:eastAsia="es-ES"/>
        </w:rPr>
        <w:t>:</w:t>
      </w:r>
    </w:p>
    <w:p w14:paraId="773B468D" w14:textId="77777777" w:rsidR="00F202B1" w:rsidRPr="007C1AFD"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380E81DD" w14:textId="77777777" w:rsidR="00F202B1" w:rsidRDefault="00F202B1" w:rsidP="00F202B1">
      <w:pPr>
        <w:pStyle w:val="PL"/>
        <w:rPr>
          <w:lang w:val="en-US" w:eastAsia="es-ES"/>
        </w:rPr>
      </w:pPr>
      <w:r w:rsidRPr="007C1AFD">
        <w:rPr>
          <w:lang w:val="en-US" w:eastAsia="es-ES"/>
        </w:rPr>
        <w:t xml:space="preserve">        </w:t>
      </w:r>
      <w:r>
        <w:t>sContext</w:t>
      </w:r>
      <w:r w:rsidRPr="007C1AFD">
        <w:rPr>
          <w:lang w:val="en-US" w:eastAsia="es-ES"/>
        </w:rPr>
        <w:t>:</w:t>
      </w:r>
    </w:p>
    <w:p w14:paraId="1F98D1D4" w14:textId="77777777" w:rsidR="00F202B1"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44B683FD" w14:textId="77777777" w:rsidR="00F202B1" w:rsidRDefault="00F202B1" w:rsidP="00F202B1">
      <w:pPr>
        <w:pStyle w:val="PL"/>
        <w:rPr>
          <w:lang w:val="en-US" w:eastAsia="es-ES"/>
        </w:rPr>
      </w:pPr>
      <w:r w:rsidRPr="007C1AFD">
        <w:rPr>
          <w:lang w:val="en-US" w:eastAsia="es-ES"/>
        </w:rPr>
        <w:t xml:space="preserve">        </w:t>
      </w:r>
      <w:r>
        <w:t>trLayerContext</w:t>
      </w:r>
      <w:r w:rsidRPr="007C1AFD">
        <w:rPr>
          <w:lang w:val="en-US" w:eastAsia="es-ES"/>
        </w:rPr>
        <w:t>:</w:t>
      </w:r>
    </w:p>
    <w:p w14:paraId="28F24FD0" w14:textId="77777777" w:rsidR="00F202B1" w:rsidRPr="007C1AFD"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2EC9C4D"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7A352995" w14:textId="77777777" w:rsidR="00F202B1" w:rsidRDefault="00F202B1" w:rsidP="00F202B1">
      <w:pPr>
        <w:pStyle w:val="PL"/>
        <w:rPr>
          <w:lang w:val="en-US" w:eastAsia="es-ES"/>
        </w:rPr>
      </w:pPr>
      <w:r>
        <w:rPr>
          <w:lang w:val="en-US" w:eastAsia="es-ES"/>
        </w:rPr>
        <w:t xml:space="preserve">       - </w:t>
      </w:r>
      <w:r>
        <w:t>uuContext</w:t>
      </w:r>
    </w:p>
    <w:p w14:paraId="648943D2" w14:textId="77777777" w:rsidR="00F202B1" w:rsidRDefault="00F202B1" w:rsidP="00F202B1">
      <w:pPr>
        <w:pStyle w:val="PL"/>
        <w:rPr>
          <w:lang w:val="en-US" w:eastAsia="es-ES"/>
        </w:rPr>
      </w:pPr>
      <w:r>
        <w:rPr>
          <w:lang w:val="en-US" w:eastAsia="es-ES"/>
        </w:rPr>
        <w:t xml:space="preserve">       - </w:t>
      </w:r>
      <w:r>
        <w:t>sContext</w:t>
      </w:r>
    </w:p>
    <w:p w14:paraId="00FBB186" w14:textId="77777777" w:rsidR="00F202B1" w:rsidRDefault="00F202B1" w:rsidP="00F202B1">
      <w:pPr>
        <w:pStyle w:val="PL"/>
        <w:rPr>
          <w:lang w:val="en-US" w:eastAsia="es-ES"/>
        </w:rPr>
      </w:pPr>
    </w:p>
    <w:p w14:paraId="52D61A2D" w14:textId="77777777" w:rsidR="00F202B1" w:rsidRPr="007C1AFD" w:rsidRDefault="00F202B1" w:rsidP="00F202B1">
      <w:pPr>
        <w:pStyle w:val="PL"/>
        <w:rPr>
          <w:lang w:val="en-US" w:eastAsia="es-ES"/>
        </w:rPr>
      </w:pPr>
      <w:r w:rsidRPr="007C1AFD">
        <w:rPr>
          <w:lang w:val="en-US" w:eastAsia="es-ES"/>
        </w:rPr>
        <w:t xml:space="preserve">    </w:t>
      </w:r>
      <w:r>
        <w:t>TranspLayerContext</w:t>
      </w:r>
      <w:r w:rsidRPr="007C1AFD">
        <w:rPr>
          <w:lang w:val="en-US" w:eastAsia="es-ES"/>
        </w:rPr>
        <w:t>:</w:t>
      </w:r>
    </w:p>
    <w:p w14:paraId="7AB70889" w14:textId="77777777" w:rsidR="00F202B1" w:rsidRPr="007C1AFD" w:rsidRDefault="00F202B1" w:rsidP="00F202B1">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ACF736B" w14:textId="77777777" w:rsidR="00F202B1" w:rsidRPr="007C1AFD" w:rsidRDefault="00F202B1" w:rsidP="00F202B1">
      <w:pPr>
        <w:pStyle w:val="PL"/>
        <w:rPr>
          <w:lang w:val="en-US" w:eastAsia="es-ES"/>
        </w:rPr>
      </w:pPr>
      <w:r w:rsidRPr="007C1AFD">
        <w:rPr>
          <w:lang w:val="en-US" w:eastAsia="es-ES"/>
        </w:rPr>
        <w:t xml:space="preserve">      type: object</w:t>
      </w:r>
    </w:p>
    <w:p w14:paraId="638BAF41" w14:textId="77777777" w:rsidR="00F202B1" w:rsidRPr="007C1AFD" w:rsidRDefault="00F202B1" w:rsidP="00F202B1">
      <w:pPr>
        <w:pStyle w:val="PL"/>
        <w:rPr>
          <w:lang w:val="en-US" w:eastAsia="es-ES"/>
        </w:rPr>
      </w:pPr>
      <w:r w:rsidRPr="007C1AFD">
        <w:rPr>
          <w:lang w:val="en-US" w:eastAsia="es-ES"/>
        </w:rPr>
        <w:t xml:space="preserve">      properties:</w:t>
      </w:r>
    </w:p>
    <w:p w14:paraId="00CF3339" w14:textId="77777777" w:rsidR="00F202B1" w:rsidRDefault="00F202B1" w:rsidP="00F202B1">
      <w:pPr>
        <w:pStyle w:val="PL"/>
        <w:rPr>
          <w:lang w:val="en-US" w:eastAsia="es-ES"/>
        </w:rPr>
      </w:pPr>
      <w:r w:rsidRPr="007C1AFD">
        <w:rPr>
          <w:lang w:val="en-US" w:eastAsia="es-ES"/>
        </w:rPr>
        <w:t xml:space="preserve">        </w:t>
      </w:r>
      <w:r>
        <w:t>transProtoc</w:t>
      </w:r>
      <w:r w:rsidRPr="007C1AFD">
        <w:rPr>
          <w:lang w:val="en-US" w:eastAsia="es-ES"/>
        </w:rPr>
        <w:t>:</w:t>
      </w:r>
    </w:p>
    <w:p w14:paraId="27ECC6AF" w14:textId="77777777" w:rsidR="00F202B1"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18EEB29"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22E06318" w14:textId="77777777" w:rsidR="00F202B1" w:rsidRDefault="00F202B1" w:rsidP="00F202B1">
      <w:pPr>
        <w:pStyle w:val="PL"/>
        <w:rPr>
          <w:lang w:val="en-US" w:eastAsia="es-ES"/>
        </w:rPr>
      </w:pPr>
      <w:r>
        <w:rPr>
          <w:lang w:val="en-US" w:eastAsia="es-ES"/>
        </w:rPr>
        <w:t xml:space="preserve">       - </w:t>
      </w:r>
      <w:r>
        <w:t>transProtoc</w:t>
      </w:r>
    </w:p>
    <w:p w14:paraId="15464DC3" w14:textId="77777777" w:rsidR="00F202B1" w:rsidRDefault="00F202B1" w:rsidP="00F202B1">
      <w:pPr>
        <w:pStyle w:val="PL"/>
        <w:rPr>
          <w:lang w:val="en-US" w:eastAsia="es-ES"/>
        </w:rPr>
      </w:pPr>
    </w:p>
    <w:p w14:paraId="4521F49A" w14:textId="77777777" w:rsidR="00F202B1" w:rsidRPr="007C1AFD" w:rsidRDefault="00F202B1" w:rsidP="00F202B1">
      <w:pPr>
        <w:pStyle w:val="PL"/>
        <w:rPr>
          <w:lang w:val="en-US" w:eastAsia="es-ES"/>
        </w:rPr>
      </w:pPr>
      <w:r w:rsidRPr="007C1AFD">
        <w:rPr>
          <w:lang w:val="en-US" w:eastAsia="es-ES"/>
        </w:rPr>
        <w:t xml:space="preserve">    </w:t>
      </w:r>
      <w:r>
        <w:t>DdContextPushReq</w:t>
      </w:r>
      <w:r w:rsidRPr="007C1AFD">
        <w:rPr>
          <w:lang w:val="en-US" w:eastAsia="es-ES"/>
        </w:rPr>
        <w:t>:</w:t>
      </w:r>
    </w:p>
    <w:p w14:paraId="42B18BB7" w14:textId="77777777" w:rsidR="00F202B1" w:rsidRPr="00343720" w:rsidRDefault="00F202B1" w:rsidP="00F202B1">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3049C82B" w14:textId="77777777" w:rsidR="00F202B1" w:rsidRPr="007C1AFD" w:rsidRDefault="00F202B1" w:rsidP="00F202B1">
      <w:pPr>
        <w:pStyle w:val="PL"/>
        <w:rPr>
          <w:lang w:val="en-US" w:eastAsia="es-ES"/>
        </w:rPr>
      </w:pPr>
      <w:r w:rsidRPr="007C1AFD">
        <w:rPr>
          <w:lang w:val="en-US" w:eastAsia="es-ES"/>
        </w:rPr>
        <w:t xml:space="preserve">      type: object</w:t>
      </w:r>
    </w:p>
    <w:p w14:paraId="1990E78D" w14:textId="77777777" w:rsidR="00F202B1" w:rsidRPr="007C1AFD" w:rsidRDefault="00F202B1" w:rsidP="00F202B1">
      <w:pPr>
        <w:pStyle w:val="PL"/>
        <w:rPr>
          <w:lang w:val="en-US" w:eastAsia="es-ES"/>
        </w:rPr>
      </w:pPr>
      <w:r w:rsidRPr="007C1AFD">
        <w:rPr>
          <w:lang w:val="en-US" w:eastAsia="es-ES"/>
        </w:rPr>
        <w:lastRenderedPageBreak/>
        <w:t xml:space="preserve">      properties:</w:t>
      </w:r>
    </w:p>
    <w:p w14:paraId="670FBC1A"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61B00DE8" w14:textId="77777777" w:rsidR="00F202B1" w:rsidRDefault="00F202B1" w:rsidP="00F202B1">
      <w:pPr>
        <w:pStyle w:val="PL"/>
        <w:rPr>
          <w:lang w:val="en-US" w:eastAsia="es-ES"/>
        </w:rPr>
      </w:pPr>
      <w:r w:rsidRPr="007C1AFD">
        <w:rPr>
          <w:lang w:val="en-US" w:eastAsia="es-ES"/>
        </w:rPr>
        <w:t xml:space="preserve">          $ref: '#/components/schemas/</w:t>
      </w:r>
      <w:r>
        <w:t>DdContext</w:t>
      </w:r>
      <w:r w:rsidRPr="007C1AFD">
        <w:rPr>
          <w:lang w:val="en-US" w:eastAsia="es-ES"/>
        </w:rPr>
        <w:t>'</w:t>
      </w:r>
    </w:p>
    <w:p w14:paraId="3A125CAA" w14:textId="77777777" w:rsidR="00F202B1" w:rsidRPr="007C1AFD" w:rsidRDefault="00F202B1" w:rsidP="00F202B1">
      <w:pPr>
        <w:pStyle w:val="PL"/>
        <w:rPr>
          <w:lang w:val="en-US" w:eastAsia="es-ES"/>
        </w:rPr>
      </w:pPr>
      <w:r w:rsidRPr="007C1AFD">
        <w:rPr>
          <w:lang w:val="en-US" w:eastAsia="es-ES"/>
        </w:rPr>
        <w:t xml:space="preserve">        suppFeat:</w:t>
      </w:r>
    </w:p>
    <w:p w14:paraId="6D79C85C" w14:textId="77777777" w:rsidR="00F202B1" w:rsidRDefault="00F202B1" w:rsidP="00F202B1">
      <w:pPr>
        <w:pStyle w:val="PL"/>
        <w:rPr>
          <w:lang w:val="en-US" w:eastAsia="es-ES"/>
        </w:rPr>
      </w:pPr>
      <w:r w:rsidRPr="007C1AFD">
        <w:rPr>
          <w:lang w:val="en-US" w:eastAsia="es-ES"/>
        </w:rPr>
        <w:t xml:space="preserve">          $ref: 'TS29571_CommonData.yaml#/components/schemas/SupportedFeatures'</w:t>
      </w:r>
    </w:p>
    <w:p w14:paraId="7408731F"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0335564A" w14:textId="77777777" w:rsidR="00F202B1" w:rsidRDefault="00F202B1" w:rsidP="00F202B1">
      <w:pPr>
        <w:pStyle w:val="PL"/>
        <w:rPr>
          <w:lang w:val="en-US" w:eastAsia="es-ES"/>
        </w:rPr>
      </w:pPr>
      <w:r>
        <w:rPr>
          <w:lang w:val="en-US" w:eastAsia="es-ES"/>
        </w:rPr>
        <w:t xml:space="preserve">       - </w:t>
      </w:r>
      <w:r>
        <w:t>ddContext</w:t>
      </w:r>
    </w:p>
    <w:p w14:paraId="303C0942" w14:textId="77777777" w:rsidR="00F202B1" w:rsidRPr="007C1AFD" w:rsidRDefault="00F202B1" w:rsidP="00F202B1">
      <w:pPr>
        <w:pStyle w:val="PL"/>
        <w:rPr>
          <w:lang w:val="en-US" w:eastAsia="es-ES"/>
        </w:rPr>
      </w:pPr>
    </w:p>
    <w:p w14:paraId="0A3C018C" w14:textId="77777777" w:rsidR="00F202B1" w:rsidRPr="007C1AFD" w:rsidRDefault="00F202B1" w:rsidP="00F202B1">
      <w:pPr>
        <w:pStyle w:val="PL"/>
        <w:rPr>
          <w:lang w:val="en-US" w:eastAsia="es-ES"/>
        </w:rPr>
      </w:pPr>
      <w:r w:rsidRPr="007C1AFD">
        <w:rPr>
          <w:lang w:val="en-US" w:eastAsia="es-ES"/>
        </w:rPr>
        <w:t xml:space="preserve">    </w:t>
      </w:r>
      <w:r>
        <w:t>DdContextResp</w:t>
      </w:r>
      <w:r w:rsidRPr="007C1AFD">
        <w:rPr>
          <w:lang w:val="en-US" w:eastAsia="es-ES"/>
        </w:rPr>
        <w:t>:</w:t>
      </w:r>
    </w:p>
    <w:p w14:paraId="3B1416CD" w14:textId="77777777" w:rsidR="00F202B1" w:rsidRPr="007C1AFD" w:rsidRDefault="00F202B1" w:rsidP="00F202B1">
      <w:pPr>
        <w:pStyle w:val="PL"/>
        <w:rPr>
          <w:lang w:val="en-US" w:eastAsia="es-ES"/>
        </w:rPr>
      </w:pPr>
      <w:r w:rsidRPr="007C1AFD">
        <w:rPr>
          <w:lang w:val="en-US" w:eastAsia="es-ES"/>
        </w:rPr>
        <w:t xml:space="preserve">      description: </w:t>
      </w:r>
      <w:r>
        <w:t>Represents the DD context push response.</w:t>
      </w:r>
    </w:p>
    <w:p w14:paraId="0CBB8021" w14:textId="77777777" w:rsidR="00F202B1" w:rsidRPr="007C1AFD" w:rsidRDefault="00F202B1" w:rsidP="00F202B1">
      <w:pPr>
        <w:pStyle w:val="PL"/>
        <w:rPr>
          <w:lang w:val="en-US" w:eastAsia="es-ES"/>
        </w:rPr>
      </w:pPr>
      <w:r w:rsidRPr="007C1AFD">
        <w:rPr>
          <w:lang w:val="en-US" w:eastAsia="es-ES"/>
        </w:rPr>
        <w:t xml:space="preserve">      type: object</w:t>
      </w:r>
    </w:p>
    <w:p w14:paraId="102F3AAC" w14:textId="77777777" w:rsidR="00F202B1" w:rsidRPr="007C1AFD" w:rsidRDefault="00F202B1" w:rsidP="00F202B1">
      <w:pPr>
        <w:pStyle w:val="PL"/>
        <w:rPr>
          <w:lang w:val="en-US" w:eastAsia="es-ES"/>
        </w:rPr>
      </w:pPr>
      <w:r w:rsidRPr="007C1AFD">
        <w:rPr>
          <w:lang w:val="en-US" w:eastAsia="es-ES"/>
        </w:rPr>
        <w:t xml:space="preserve">      properties:</w:t>
      </w:r>
    </w:p>
    <w:p w14:paraId="7EEA934D"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0821E15E" w14:textId="77777777" w:rsidR="00F202B1" w:rsidRDefault="00F202B1" w:rsidP="00F202B1">
      <w:pPr>
        <w:pStyle w:val="PL"/>
        <w:rPr>
          <w:lang w:val="en-US" w:eastAsia="es-ES"/>
        </w:rPr>
      </w:pPr>
      <w:r w:rsidRPr="007C1AFD">
        <w:rPr>
          <w:lang w:val="en-US" w:eastAsia="es-ES"/>
        </w:rPr>
        <w:t xml:space="preserve">          $ref: '#/components/schemas/</w:t>
      </w:r>
      <w:r>
        <w:t>DdContext</w:t>
      </w:r>
      <w:r w:rsidRPr="007C1AFD">
        <w:rPr>
          <w:lang w:val="en-US" w:eastAsia="es-ES"/>
        </w:rPr>
        <w:t>'</w:t>
      </w:r>
    </w:p>
    <w:p w14:paraId="16CF984F" w14:textId="77777777" w:rsidR="00F202B1" w:rsidRPr="007C1AFD" w:rsidRDefault="00F202B1" w:rsidP="00F202B1">
      <w:pPr>
        <w:pStyle w:val="PL"/>
        <w:rPr>
          <w:lang w:val="en-US" w:eastAsia="es-ES"/>
        </w:rPr>
      </w:pPr>
      <w:r w:rsidRPr="007C1AFD">
        <w:rPr>
          <w:lang w:val="en-US" w:eastAsia="es-ES"/>
        </w:rPr>
        <w:t xml:space="preserve">        </w:t>
      </w:r>
      <w:r>
        <w:t>endPoint</w:t>
      </w:r>
      <w:r w:rsidRPr="007C1AFD">
        <w:rPr>
          <w:lang w:val="en-US" w:eastAsia="es-ES"/>
        </w:rPr>
        <w:t>:</w:t>
      </w:r>
    </w:p>
    <w:p w14:paraId="3512DB47" w14:textId="77777777" w:rsidR="00F202B1" w:rsidRDefault="00F202B1" w:rsidP="00F202B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2F72FEB2" w14:textId="77777777" w:rsidR="00F202B1" w:rsidRPr="007C1AFD" w:rsidRDefault="00F202B1" w:rsidP="00F202B1">
      <w:pPr>
        <w:pStyle w:val="PL"/>
        <w:rPr>
          <w:lang w:val="en-US" w:eastAsia="es-ES"/>
        </w:rPr>
      </w:pPr>
      <w:r w:rsidRPr="007C1AFD">
        <w:rPr>
          <w:lang w:val="en-US" w:eastAsia="es-ES"/>
        </w:rPr>
        <w:t xml:space="preserve">        suppFeat:</w:t>
      </w:r>
    </w:p>
    <w:p w14:paraId="69A1CC93" w14:textId="77777777" w:rsidR="00F202B1" w:rsidRDefault="00F202B1" w:rsidP="00F202B1">
      <w:pPr>
        <w:pStyle w:val="PL"/>
        <w:rPr>
          <w:lang w:val="en-US" w:eastAsia="es-ES"/>
        </w:rPr>
      </w:pPr>
      <w:r w:rsidRPr="007C1AFD">
        <w:rPr>
          <w:lang w:val="en-US" w:eastAsia="es-ES"/>
        </w:rPr>
        <w:t xml:space="preserve">          $ref: 'TS29571_CommonData.yaml#/components/schemas/SupportedFeatures'</w:t>
      </w:r>
    </w:p>
    <w:p w14:paraId="7F322267" w14:textId="77777777" w:rsidR="00F202B1" w:rsidRDefault="00F202B1" w:rsidP="00F202B1">
      <w:pPr>
        <w:pStyle w:val="PL"/>
        <w:rPr>
          <w:lang w:val="en-US" w:eastAsia="es-ES"/>
        </w:rPr>
      </w:pPr>
      <w:bookmarkStart w:id="1080" w:name="_Toc129252586"/>
    </w:p>
    <w:p w14:paraId="415EC50D" w14:textId="77777777" w:rsidR="00F202B1" w:rsidRPr="007C1AFD" w:rsidRDefault="00F202B1" w:rsidP="00F202B1">
      <w:pPr>
        <w:pStyle w:val="PL"/>
        <w:rPr>
          <w:lang w:val="en-US" w:eastAsia="es-ES"/>
        </w:rPr>
      </w:pPr>
      <w:r w:rsidRPr="007C1AFD">
        <w:rPr>
          <w:lang w:val="en-US" w:eastAsia="es-ES"/>
        </w:rPr>
        <w:t xml:space="preserve">    </w:t>
      </w:r>
      <w:r>
        <w:t>SddUuContext</w:t>
      </w:r>
      <w:r w:rsidRPr="007C1AFD">
        <w:rPr>
          <w:lang w:val="en-US" w:eastAsia="es-ES"/>
        </w:rPr>
        <w:t>:</w:t>
      </w:r>
    </w:p>
    <w:p w14:paraId="6BBA5278" w14:textId="77777777" w:rsidR="00F202B1" w:rsidRDefault="00F202B1" w:rsidP="00F202B1">
      <w:pPr>
        <w:pStyle w:val="PL"/>
      </w:pPr>
      <w:r w:rsidRPr="007C1AFD">
        <w:rPr>
          <w:lang w:val="en-US" w:eastAsia="es-ES"/>
        </w:rPr>
        <w:t xml:space="preserve">      description: </w:t>
      </w:r>
      <w:r w:rsidRPr="00DB706F">
        <w:t>Represents the context related to the SEALDD-Uu connection.</w:t>
      </w:r>
    </w:p>
    <w:p w14:paraId="65FAC21F" w14:textId="77777777" w:rsidR="00F202B1" w:rsidRPr="007C1AFD" w:rsidRDefault="00F202B1" w:rsidP="00F202B1">
      <w:pPr>
        <w:pStyle w:val="PL"/>
        <w:rPr>
          <w:lang w:val="en-US" w:eastAsia="es-ES"/>
        </w:rPr>
      </w:pPr>
      <w:r w:rsidRPr="007C1AFD">
        <w:rPr>
          <w:lang w:val="en-US" w:eastAsia="es-ES"/>
        </w:rPr>
        <w:t xml:space="preserve">      type: object</w:t>
      </w:r>
    </w:p>
    <w:p w14:paraId="5FF61B44" w14:textId="77777777" w:rsidR="00F202B1" w:rsidRPr="007C1AFD" w:rsidRDefault="00F202B1" w:rsidP="00F202B1">
      <w:pPr>
        <w:pStyle w:val="PL"/>
        <w:rPr>
          <w:lang w:val="en-US" w:eastAsia="es-ES"/>
        </w:rPr>
      </w:pPr>
      <w:r w:rsidRPr="007C1AFD">
        <w:rPr>
          <w:lang w:val="en-US" w:eastAsia="es-ES"/>
        </w:rPr>
        <w:t xml:space="preserve">      properties:</w:t>
      </w:r>
    </w:p>
    <w:p w14:paraId="7F80F124" w14:textId="77777777" w:rsidR="00F202B1" w:rsidRPr="007C1AFD" w:rsidRDefault="00F202B1" w:rsidP="00F202B1">
      <w:pPr>
        <w:pStyle w:val="PL"/>
        <w:rPr>
          <w:lang w:val="en-US" w:eastAsia="es-ES"/>
        </w:rPr>
      </w:pPr>
      <w:r w:rsidRPr="007C1AFD">
        <w:rPr>
          <w:lang w:val="en-US" w:eastAsia="es-ES"/>
        </w:rPr>
        <w:t xml:space="preserve">        </w:t>
      </w:r>
      <w:r>
        <w:t>sddFlowId</w:t>
      </w:r>
      <w:r w:rsidRPr="007C1AFD">
        <w:rPr>
          <w:lang w:val="en-US" w:eastAsia="es-ES"/>
        </w:rPr>
        <w:t>:</w:t>
      </w:r>
    </w:p>
    <w:p w14:paraId="10AFF26F"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8F445A5" w14:textId="77777777" w:rsidR="00F202B1" w:rsidRDefault="00F202B1" w:rsidP="00F202B1">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5E20A30E" w14:textId="77777777" w:rsidR="00F202B1" w:rsidRPr="007C1AFD" w:rsidRDefault="00F202B1" w:rsidP="00F202B1">
      <w:pPr>
        <w:pStyle w:val="PL"/>
        <w:rPr>
          <w:lang w:val="en-US" w:eastAsia="es-ES"/>
        </w:rPr>
      </w:pPr>
      <w:r w:rsidRPr="007C1AFD">
        <w:rPr>
          <w:lang w:val="en-US" w:eastAsia="es-ES"/>
        </w:rPr>
        <w:t xml:space="preserve">        </w:t>
      </w:r>
      <w:r>
        <w:t>valServiceId</w:t>
      </w:r>
      <w:r w:rsidRPr="007C1AFD">
        <w:rPr>
          <w:lang w:val="en-US" w:eastAsia="es-ES"/>
        </w:rPr>
        <w:t>:</w:t>
      </w:r>
    </w:p>
    <w:p w14:paraId="251C414E"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802126B" w14:textId="77777777" w:rsidR="00F202B1" w:rsidRPr="003359D1" w:rsidRDefault="00F202B1" w:rsidP="00F202B1">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2897ED9" w14:textId="77777777" w:rsidR="00F202B1" w:rsidRPr="007C1AFD" w:rsidRDefault="00F202B1" w:rsidP="00F202B1">
      <w:pPr>
        <w:pStyle w:val="PL"/>
        <w:rPr>
          <w:lang w:val="en-US" w:eastAsia="es-ES"/>
        </w:rPr>
      </w:pPr>
      <w:r w:rsidRPr="007C1AFD">
        <w:rPr>
          <w:lang w:val="en-US" w:eastAsia="es-ES"/>
        </w:rPr>
        <w:t xml:space="preserve">        </w:t>
      </w:r>
      <w:r>
        <w:t>valServerId</w:t>
      </w:r>
      <w:r w:rsidRPr="007C1AFD">
        <w:rPr>
          <w:lang w:val="en-US" w:eastAsia="es-ES"/>
        </w:rPr>
        <w:t>:</w:t>
      </w:r>
    </w:p>
    <w:p w14:paraId="3FD3F47E"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1575F50" w14:textId="77777777" w:rsidR="00F202B1" w:rsidRDefault="00F202B1" w:rsidP="00F202B1">
      <w:pPr>
        <w:pStyle w:val="PL"/>
        <w:rPr>
          <w:lang w:eastAsia="zh-CN"/>
        </w:rPr>
      </w:pPr>
      <w:r>
        <w:rPr>
          <w:lang w:val="en-US" w:eastAsia="es-ES"/>
        </w:rPr>
        <w:t xml:space="preserve">          description: </w:t>
      </w:r>
      <w:r>
        <w:rPr>
          <w:lang w:eastAsia="zh-CN"/>
        </w:rPr>
        <w:t>Contains the identifier of the VAL Server.</w:t>
      </w:r>
    </w:p>
    <w:p w14:paraId="4FF05C39" w14:textId="77777777" w:rsidR="00F202B1" w:rsidRPr="007C1AFD" w:rsidRDefault="00F202B1" w:rsidP="00F202B1">
      <w:pPr>
        <w:pStyle w:val="PL"/>
        <w:rPr>
          <w:lang w:val="en-US" w:eastAsia="es-ES"/>
        </w:rPr>
      </w:pPr>
      <w:r w:rsidRPr="007C1AFD">
        <w:rPr>
          <w:lang w:val="en-US" w:eastAsia="es-ES"/>
        </w:rPr>
        <w:t xml:space="preserve">        </w:t>
      </w:r>
      <w:r>
        <w:t>valServEndPoint</w:t>
      </w:r>
      <w:r w:rsidRPr="007C1AFD">
        <w:rPr>
          <w:lang w:val="en-US" w:eastAsia="es-ES"/>
        </w:rPr>
        <w:t>:</w:t>
      </w:r>
    </w:p>
    <w:p w14:paraId="530EE094" w14:textId="77777777" w:rsidR="00F202B1" w:rsidRDefault="00F202B1" w:rsidP="00F202B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CCA80DA" w14:textId="77777777" w:rsidR="00F202B1" w:rsidRPr="007C1AFD" w:rsidRDefault="00F202B1" w:rsidP="00F202B1">
      <w:pPr>
        <w:pStyle w:val="PL"/>
        <w:rPr>
          <w:lang w:val="en-US" w:eastAsia="es-ES"/>
        </w:rPr>
      </w:pPr>
      <w:r w:rsidRPr="007C1AFD">
        <w:rPr>
          <w:lang w:val="en-US" w:eastAsia="es-ES"/>
        </w:rPr>
        <w:t xml:space="preserve">        </w:t>
      </w:r>
      <w:r>
        <w:t>ddClientConnInfo</w:t>
      </w:r>
      <w:r w:rsidRPr="007C1AFD">
        <w:rPr>
          <w:lang w:val="en-US" w:eastAsia="es-ES"/>
        </w:rPr>
        <w:t>:</w:t>
      </w:r>
    </w:p>
    <w:p w14:paraId="7FBE2B65"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D93B9CD" w14:textId="77777777" w:rsidR="00F202B1" w:rsidRPr="007C1AFD" w:rsidRDefault="00F202B1" w:rsidP="00F202B1">
      <w:pPr>
        <w:pStyle w:val="PL"/>
        <w:rPr>
          <w:lang w:val="en-US" w:eastAsia="es-ES"/>
        </w:rPr>
      </w:pPr>
      <w:r w:rsidRPr="007C1AFD">
        <w:rPr>
          <w:lang w:val="en-US" w:eastAsia="es-ES"/>
        </w:rPr>
        <w:t xml:space="preserve">        </w:t>
      </w:r>
      <w:r>
        <w:t>ddServConnInfo</w:t>
      </w:r>
      <w:r w:rsidRPr="007C1AFD">
        <w:rPr>
          <w:lang w:val="en-US" w:eastAsia="es-ES"/>
        </w:rPr>
        <w:t>:</w:t>
      </w:r>
    </w:p>
    <w:p w14:paraId="674BCDE7"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2270E5A" w14:textId="77777777" w:rsidR="00F202B1" w:rsidRPr="007C1AFD" w:rsidRDefault="00F202B1" w:rsidP="00F202B1">
      <w:pPr>
        <w:pStyle w:val="PL"/>
        <w:rPr>
          <w:rFonts w:eastAsia="DengXian"/>
        </w:rPr>
      </w:pPr>
      <w:r w:rsidRPr="007C1AFD">
        <w:rPr>
          <w:rFonts w:eastAsia="DengXian"/>
        </w:rPr>
        <w:t xml:space="preserve">        </w:t>
      </w:r>
      <w:r w:rsidRPr="007C1AFD">
        <w:t>valTgtUe</w:t>
      </w:r>
      <w:r w:rsidRPr="007C1AFD">
        <w:rPr>
          <w:rFonts w:eastAsia="DengXian"/>
        </w:rPr>
        <w:t>:</w:t>
      </w:r>
    </w:p>
    <w:p w14:paraId="0F5E8111" w14:textId="77777777" w:rsidR="00F202B1" w:rsidRDefault="00F202B1" w:rsidP="00F202B1">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78A3202" w14:textId="77777777" w:rsidR="00F202B1" w:rsidRPr="007C1AFD" w:rsidRDefault="00F202B1" w:rsidP="00F202B1">
      <w:pPr>
        <w:pStyle w:val="PL"/>
        <w:rPr>
          <w:lang w:val="en-US" w:eastAsia="es-ES"/>
        </w:rPr>
      </w:pPr>
      <w:r w:rsidRPr="007C1AFD">
        <w:rPr>
          <w:lang w:val="en-US" w:eastAsia="es-ES"/>
        </w:rPr>
        <w:t xml:space="preserve">        </w:t>
      </w:r>
      <w:r>
        <w:t>comLifetime</w:t>
      </w:r>
      <w:r w:rsidRPr="007C1AFD">
        <w:rPr>
          <w:lang w:val="en-US" w:eastAsia="es-ES"/>
        </w:rPr>
        <w:t>:</w:t>
      </w:r>
    </w:p>
    <w:p w14:paraId="4BAD3F7B" w14:textId="77777777" w:rsidR="00F202B1" w:rsidRDefault="00F202B1" w:rsidP="00F202B1">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06939D5" w14:textId="77777777" w:rsidR="00F202B1" w:rsidRPr="007C1AFD" w:rsidRDefault="00F202B1" w:rsidP="00F202B1">
      <w:pPr>
        <w:pStyle w:val="PL"/>
        <w:rPr>
          <w:lang w:val="en-US" w:eastAsia="es-ES"/>
        </w:rPr>
      </w:pPr>
      <w:r w:rsidRPr="007C1AFD">
        <w:rPr>
          <w:lang w:val="en-US" w:eastAsia="es-ES"/>
        </w:rPr>
        <w:t xml:space="preserve">        </w:t>
      </w:r>
      <w:r>
        <w:t>valUsersBdw</w:t>
      </w:r>
      <w:r w:rsidRPr="007C1AFD">
        <w:rPr>
          <w:lang w:val="en-US" w:eastAsia="es-ES"/>
        </w:rPr>
        <w:t>:</w:t>
      </w:r>
    </w:p>
    <w:p w14:paraId="6FDC8CA6"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B0CA833" w14:textId="77777777" w:rsidR="00F202B1" w:rsidRDefault="00F202B1" w:rsidP="00F202B1">
      <w:pPr>
        <w:pStyle w:val="PL"/>
      </w:pPr>
      <w:r w:rsidRPr="007C1AFD">
        <w:rPr>
          <w:lang w:val="en-US" w:eastAsia="es-ES"/>
        </w:rPr>
        <w:t xml:space="preserve">        </w:t>
      </w:r>
      <w:r>
        <w:t>pendingTimer:</w:t>
      </w:r>
    </w:p>
    <w:p w14:paraId="2F9D9BF2" w14:textId="77777777" w:rsidR="00F202B1" w:rsidRPr="004D3A55" w:rsidRDefault="00F202B1" w:rsidP="00F202B1">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C7470A6"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2A127310" w14:textId="77777777" w:rsidR="00F202B1" w:rsidRDefault="00F202B1" w:rsidP="00F202B1">
      <w:pPr>
        <w:pStyle w:val="PL"/>
      </w:pPr>
      <w:r>
        <w:rPr>
          <w:lang w:val="en-US" w:eastAsia="es-ES"/>
        </w:rPr>
        <w:t xml:space="preserve">       - </w:t>
      </w:r>
      <w:r>
        <w:t>sddFlowId</w:t>
      </w:r>
    </w:p>
    <w:p w14:paraId="20D4EFBA" w14:textId="77777777" w:rsidR="00F202B1" w:rsidRDefault="00F202B1" w:rsidP="00F202B1">
      <w:pPr>
        <w:pStyle w:val="PL"/>
      </w:pPr>
      <w:r>
        <w:rPr>
          <w:lang w:val="en-US" w:eastAsia="es-ES"/>
        </w:rPr>
        <w:t xml:space="preserve">       - </w:t>
      </w:r>
      <w:r>
        <w:t>valServEndPoint</w:t>
      </w:r>
    </w:p>
    <w:p w14:paraId="23FD6DEA" w14:textId="77777777" w:rsidR="00F202B1" w:rsidRDefault="00F202B1" w:rsidP="00F202B1">
      <w:pPr>
        <w:pStyle w:val="PL"/>
      </w:pPr>
    </w:p>
    <w:p w14:paraId="4C6E7E74" w14:textId="77777777" w:rsidR="00F202B1" w:rsidRPr="007C1AFD" w:rsidRDefault="00F202B1" w:rsidP="00F202B1">
      <w:pPr>
        <w:pStyle w:val="PL"/>
        <w:rPr>
          <w:lang w:val="en-US" w:eastAsia="es-ES"/>
        </w:rPr>
      </w:pPr>
      <w:r w:rsidRPr="007C1AFD">
        <w:rPr>
          <w:lang w:val="en-US" w:eastAsia="es-ES"/>
        </w:rPr>
        <w:t xml:space="preserve">    </w:t>
      </w:r>
      <w:r>
        <w:t>SddSContext</w:t>
      </w:r>
      <w:r w:rsidRPr="007C1AFD">
        <w:rPr>
          <w:lang w:val="en-US" w:eastAsia="es-ES"/>
        </w:rPr>
        <w:t>:</w:t>
      </w:r>
    </w:p>
    <w:p w14:paraId="45F5F6D1" w14:textId="77777777" w:rsidR="00F202B1" w:rsidRDefault="00F202B1" w:rsidP="00F202B1">
      <w:pPr>
        <w:pStyle w:val="PL"/>
      </w:pPr>
      <w:r w:rsidRPr="007C1AFD">
        <w:rPr>
          <w:lang w:val="en-US" w:eastAsia="es-ES"/>
        </w:rPr>
        <w:t xml:space="preserve">      description: </w:t>
      </w:r>
      <w:r w:rsidRPr="00DB706F">
        <w:t>Represents the context related to the SEALDD-</w:t>
      </w:r>
      <w:r>
        <w:t>S</w:t>
      </w:r>
      <w:r w:rsidRPr="00DB706F">
        <w:t xml:space="preserve"> connection.</w:t>
      </w:r>
    </w:p>
    <w:p w14:paraId="080A7F21" w14:textId="77777777" w:rsidR="00F202B1" w:rsidRPr="007C1AFD" w:rsidRDefault="00F202B1" w:rsidP="00F202B1">
      <w:pPr>
        <w:pStyle w:val="PL"/>
        <w:rPr>
          <w:lang w:val="en-US" w:eastAsia="es-ES"/>
        </w:rPr>
      </w:pPr>
      <w:r w:rsidRPr="007C1AFD">
        <w:rPr>
          <w:lang w:val="en-US" w:eastAsia="es-ES"/>
        </w:rPr>
        <w:t xml:space="preserve">      type: object</w:t>
      </w:r>
    </w:p>
    <w:p w14:paraId="15BBC83E" w14:textId="77777777" w:rsidR="00F202B1" w:rsidRDefault="00F202B1" w:rsidP="00F202B1">
      <w:pPr>
        <w:pStyle w:val="PL"/>
        <w:rPr>
          <w:lang w:val="en-US" w:eastAsia="es-ES"/>
        </w:rPr>
      </w:pPr>
      <w:r w:rsidRPr="007C1AFD">
        <w:rPr>
          <w:lang w:val="en-US" w:eastAsia="es-ES"/>
        </w:rPr>
        <w:t xml:space="preserve">      properties:</w:t>
      </w:r>
    </w:p>
    <w:p w14:paraId="5FFDAF4A" w14:textId="77777777" w:rsidR="00F202B1" w:rsidRPr="007C1AFD" w:rsidRDefault="00F202B1" w:rsidP="00F202B1">
      <w:pPr>
        <w:pStyle w:val="PL"/>
        <w:rPr>
          <w:lang w:val="en-US" w:eastAsia="es-ES"/>
        </w:rPr>
      </w:pPr>
      <w:r w:rsidRPr="007C1AFD">
        <w:rPr>
          <w:lang w:val="en-US" w:eastAsia="es-ES"/>
        </w:rPr>
        <w:t xml:space="preserve">        </w:t>
      </w:r>
      <w:r>
        <w:t>valServerId</w:t>
      </w:r>
      <w:r w:rsidRPr="007C1AFD">
        <w:rPr>
          <w:lang w:val="en-US" w:eastAsia="es-ES"/>
        </w:rPr>
        <w:t>:</w:t>
      </w:r>
    </w:p>
    <w:p w14:paraId="223A8FA3"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3BA52D51" w14:textId="77777777" w:rsidR="00F202B1" w:rsidRDefault="00F202B1" w:rsidP="00F202B1">
      <w:pPr>
        <w:pStyle w:val="PL"/>
        <w:rPr>
          <w:lang w:eastAsia="zh-CN"/>
        </w:rPr>
      </w:pPr>
      <w:r>
        <w:rPr>
          <w:lang w:val="en-US" w:eastAsia="es-ES"/>
        </w:rPr>
        <w:t xml:space="preserve">          description: </w:t>
      </w:r>
      <w:r>
        <w:rPr>
          <w:lang w:eastAsia="zh-CN"/>
        </w:rPr>
        <w:t>Contains the identifier of the VAL Server.</w:t>
      </w:r>
    </w:p>
    <w:p w14:paraId="4AC852BE" w14:textId="77777777" w:rsidR="00F202B1" w:rsidRPr="007C1AFD" w:rsidRDefault="00F202B1" w:rsidP="00F202B1">
      <w:pPr>
        <w:pStyle w:val="PL"/>
        <w:rPr>
          <w:lang w:val="en-US" w:eastAsia="es-ES"/>
        </w:rPr>
      </w:pPr>
      <w:r w:rsidRPr="007C1AFD">
        <w:rPr>
          <w:lang w:val="en-US" w:eastAsia="es-ES"/>
        </w:rPr>
        <w:t xml:space="preserve">        </w:t>
      </w:r>
      <w:r>
        <w:t>valServiceId</w:t>
      </w:r>
      <w:r w:rsidRPr="007C1AFD">
        <w:rPr>
          <w:lang w:val="en-US" w:eastAsia="es-ES"/>
        </w:rPr>
        <w:t>:</w:t>
      </w:r>
    </w:p>
    <w:p w14:paraId="021B2675"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669F0B67" w14:textId="77777777" w:rsidR="00F202B1" w:rsidRPr="003359D1" w:rsidRDefault="00F202B1" w:rsidP="00F202B1">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E855166" w14:textId="77777777" w:rsidR="00F202B1" w:rsidRPr="007C1AFD" w:rsidRDefault="00F202B1" w:rsidP="00F202B1">
      <w:pPr>
        <w:pStyle w:val="PL"/>
        <w:rPr>
          <w:rFonts w:eastAsia="DengXian"/>
        </w:rPr>
      </w:pPr>
      <w:r w:rsidRPr="007C1AFD">
        <w:rPr>
          <w:rFonts w:eastAsia="DengXian"/>
        </w:rPr>
        <w:t xml:space="preserve">        </w:t>
      </w:r>
      <w:r>
        <w:t>valTarget</w:t>
      </w:r>
      <w:del w:id="1081" w:author="Huawei [Abdessamad] 2024-02" w:date="2024-02-08T00:34:00Z">
        <w:r w:rsidDel="00D50635">
          <w:delText>Ue</w:delText>
        </w:r>
      </w:del>
      <w:r>
        <w:t>Id</w:t>
      </w:r>
      <w:r w:rsidRPr="007C1AFD">
        <w:rPr>
          <w:rFonts w:eastAsia="DengXian"/>
        </w:rPr>
        <w:t>:</w:t>
      </w:r>
    </w:p>
    <w:p w14:paraId="5B90A4DF" w14:textId="77777777" w:rsidR="00F202B1" w:rsidRDefault="00F202B1" w:rsidP="00F202B1">
      <w:pPr>
        <w:pStyle w:val="PL"/>
        <w:rPr>
          <w:ins w:id="1082" w:author="Huawei [Abdessamad] 2024-02" w:date="2024-02-08T00:34:00Z"/>
          <w:lang w:val="en-US" w:eastAsia="es-ES"/>
        </w:rPr>
      </w:pPr>
      <w:ins w:id="1083" w:author="Huawei [Abdessamad] 2024-02" w:date="2024-02-08T00:34:00Z">
        <w:r w:rsidRPr="007C1AFD">
          <w:rPr>
            <w:rFonts w:eastAsia="DengXian"/>
          </w:rPr>
          <w:t xml:space="preserve">          </w:t>
        </w:r>
        <w:r w:rsidRPr="007C1AFD">
          <w:rPr>
            <w:lang w:val="en-US" w:eastAsia="es-ES"/>
          </w:rPr>
          <w:t>$ref: 'TS29549_SS_UserProfileRetrieval.yaml#/components/schemas/ValTargetUe'</w:t>
        </w:r>
      </w:ins>
    </w:p>
    <w:p w14:paraId="5711F1BA" w14:textId="77777777" w:rsidR="00F202B1" w:rsidDel="00D50635" w:rsidRDefault="00F202B1" w:rsidP="00F202B1">
      <w:pPr>
        <w:pStyle w:val="PL"/>
        <w:rPr>
          <w:del w:id="1084" w:author="Huawei [Abdessamad] 2024-02" w:date="2024-02-08T00:34:00Z"/>
          <w:lang w:val="en-US" w:eastAsia="es-ES"/>
        </w:rPr>
      </w:pPr>
      <w:del w:id="1085" w:author="Huawei [Abdessamad] 2024-02" w:date="2024-02-08T00:34:00Z">
        <w:r w:rsidRPr="007C1AFD" w:rsidDel="00D50635">
          <w:rPr>
            <w:rFonts w:eastAsia="DengXian"/>
          </w:rPr>
          <w:delText xml:space="preserve">         </w:delText>
        </w:r>
        <w:r w:rsidDel="00D50635">
          <w:rPr>
            <w:rFonts w:eastAsia="DengXian"/>
          </w:rPr>
          <w:delText xml:space="preserve"> </w:delText>
        </w:r>
        <w:r w:rsidDel="00D50635">
          <w:rPr>
            <w:lang w:val="en-US" w:eastAsia="es-ES"/>
          </w:rPr>
          <w:delText>type: string</w:delText>
        </w:r>
      </w:del>
    </w:p>
    <w:p w14:paraId="667349EE" w14:textId="77777777" w:rsidR="00F202B1" w:rsidRPr="001B0012" w:rsidRDefault="00F202B1" w:rsidP="00F202B1">
      <w:pPr>
        <w:pStyle w:val="PL"/>
        <w:rPr>
          <w:lang w:eastAsia="zh-CN"/>
        </w:rPr>
      </w:pPr>
      <w:r>
        <w:rPr>
          <w:lang w:val="en-US" w:eastAsia="es-ES"/>
        </w:rPr>
        <w:t xml:space="preserve">          description: </w:t>
      </w:r>
      <w:r>
        <w:t>Contains the identifier of the target VAL UE</w:t>
      </w:r>
      <w:ins w:id="1086" w:author="Huawei [Abdessamad] 2024-02" w:date="2024-02-08T00:35:00Z">
        <w:r>
          <w:t xml:space="preserve"> or VAL user</w:t>
        </w:r>
      </w:ins>
      <w:r>
        <w:t>.</w:t>
      </w:r>
    </w:p>
    <w:p w14:paraId="6FE815BC" w14:textId="77777777" w:rsidR="00F202B1" w:rsidRPr="007C1AFD" w:rsidRDefault="00F202B1" w:rsidP="00F202B1">
      <w:pPr>
        <w:pStyle w:val="PL"/>
        <w:rPr>
          <w:lang w:val="en-US" w:eastAsia="es-ES"/>
        </w:rPr>
      </w:pPr>
      <w:r w:rsidRPr="007C1AFD">
        <w:rPr>
          <w:lang w:val="en-US" w:eastAsia="es-ES"/>
        </w:rPr>
        <w:t xml:space="preserve">        </w:t>
      </w:r>
      <w:r>
        <w:t>valServerConnInfo</w:t>
      </w:r>
      <w:r w:rsidRPr="007C1AFD">
        <w:rPr>
          <w:lang w:val="en-US" w:eastAsia="es-ES"/>
        </w:rPr>
        <w:t>:</w:t>
      </w:r>
    </w:p>
    <w:p w14:paraId="3596CB2D"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4FD5D2E" w14:textId="77777777" w:rsidR="00F202B1" w:rsidRPr="007C1AFD" w:rsidRDefault="00F202B1" w:rsidP="00F202B1">
      <w:pPr>
        <w:pStyle w:val="PL"/>
        <w:rPr>
          <w:lang w:val="en-US" w:eastAsia="es-ES"/>
        </w:rPr>
      </w:pPr>
      <w:r w:rsidRPr="007C1AFD">
        <w:rPr>
          <w:lang w:val="en-US" w:eastAsia="es-ES"/>
        </w:rPr>
        <w:t xml:space="preserve">        </w:t>
      </w:r>
      <w:r>
        <w:t>ddServerConnInfo</w:t>
      </w:r>
      <w:r w:rsidRPr="007C1AFD">
        <w:rPr>
          <w:lang w:val="en-US" w:eastAsia="es-ES"/>
        </w:rPr>
        <w:t>:</w:t>
      </w:r>
    </w:p>
    <w:p w14:paraId="36EC93C4"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CED88F7" w14:textId="77777777" w:rsidR="00F202B1" w:rsidRPr="007C1AFD" w:rsidRDefault="00F202B1" w:rsidP="00F202B1">
      <w:pPr>
        <w:pStyle w:val="PL"/>
        <w:rPr>
          <w:lang w:val="en-US" w:eastAsia="es-ES"/>
        </w:rPr>
      </w:pPr>
      <w:r w:rsidRPr="007C1AFD">
        <w:rPr>
          <w:lang w:val="en-US" w:eastAsia="es-ES"/>
        </w:rPr>
        <w:t xml:space="preserve">        </w:t>
      </w:r>
      <w:r>
        <w:t>qosInfo</w:t>
      </w:r>
      <w:r w:rsidRPr="007C1AFD">
        <w:rPr>
          <w:lang w:val="en-US" w:eastAsia="es-ES"/>
        </w:rPr>
        <w:t>:</w:t>
      </w:r>
    </w:p>
    <w:p w14:paraId="2FAC3F80"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7E0CEE2F" w14:textId="77777777" w:rsidR="00F202B1" w:rsidRPr="007C1AFD" w:rsidRDefault="00F202B1" w:rsidP="00F202B1">
      <w:pPr>
        <w:pStyle w:val="PL"/>
        <w:rPr>
          <w:lang w:val="en-US" w:eastAsia="es-ES"/>
        </w:rPr>
      </w:pPr>
      <w:r w:rsidRPr="007C1AFD">
        <w:rPr>
          <w:lang w:val="en-US" w:eastAsia="es-ES"/>
        </w:rPr>
        <w:t xml:space="preserve">        </w:t>
      </w:r>
      <w:r>
        <w:t>valServerBdw</w:t>
      </w:r>
      <w:r w:rsidRPr="007C1AFD">
        <w:rPr>
          <w:lang w:val="en-US" w:eastAsia="es-ES"/>
        </w:rPr>
        <w:t>:</w:t>
      </w:r>
    </w:p>
    <w:p w14:paraId="511A755D"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F154706" w14:textId="77777777" w:rsidR="00F202B1" w:rsidRPr="007C1AFD" w:rsidRDefault="00F202B1" w:rsidP="00F202B1">
      <w:pPr>
        <w:pStyle w:val="PL"/>
        <w:rPr>
          <w:lang w:val="en-US" w:eastAsia="es-ES"/>
        </w:rPr>
      </w:pPr>
      <w:r w:rsidRPr="007C1AFD">
        <w:rPr>
          <w:lang w:val="en-US" w:eastAsia="es-ES"/>
        </w:rPr>
        <w:t xml:space="preserve">        </w:t>
      </w:r>
      <w:r>
        <w:t>valUsersBdw</w:t>
      </w:r>
      <w:r w:rsidRPr="007C1AFD">
        <w:rPr>
          <w:lang w:val="en-US" w:eastAsia="es-ES"/>
        </w:rPr>
        <w:t>:</w:t>
      </w:r>
    </w:p>
    <w:p w14:paraId="6E52B401"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5D069E5"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577B66CF" w14:textId="77777777" w:rsidR="00F202B1" w:rsidRDefault="00F202B1" w:rsidP="00F202B1">
      <w:pPr>
        <w:pStyle w:val="PL"/>
      </w:pPr>
      <w:r>
        <w:rPr>
          <w:lang w:val="en-US" w:eastAsia="es-ES"/>
        </w:rPr>
        <w:t xml:space="preserve">       - </w:t>
      </w:r>
      <w:r>
        <w:t>valServerId</w:t>
      </w:r>
    </w:p>
    <w:p w14:paraId="3423ED57" w14:textId="77777777" w:rsidR="00F202B1" w:rsidRDefault="00F202B1" w:rsidP="00F202B1">
      <w:pPr>
        <w:pStyle w:val="PL"/>
      </w:pPr>
      <w:r>
        <w:rPr>
          <w:lang w:val="en-US" w:eastAsia="es-ES"/>
        </w:rPr>
        <w:t xml:space="preserve">       - </w:t>
      </w:r>
      <w:r>
        <w:t>valServerConnInfo</w:t>
      </w:r>
    </w:p>
    <w:p w14:paraId="6154E9C9" w14:textId="77777777" w:rsidR="00F202B1" w:rsidRDefault="00F202B1" w:rsidP="00F202B1">
      <w:pPr>
        <w:pStyle w:val="PL"/>
      </w:pPr>
    </w:p>
    <w:p w14:paraId="1199B34B" w14:textId="77777777" w:rsidR="00F202B1" w:rsidRPr="008B1C02" w:rsidRDefault="00F202B1" w:rsidP="00F202B1">
      <w:pPr>
        <w:pStyle w:val="PL"/>
      </w:pPr>
    </w:p>
    <w:p w14:paraId="507FED9B" w14:textId="77777777" w:rsidR="00F202B1" w:rsidRPr="008B1C02" w:rsidRDefault="00F202B1" w:rsidP="00F202B1">
      <w:pPr>
        <w:pStyle w:val="PL"/>
      </w:pPr>
      <w:r w:rsidRPr="008B1C02">
        <w:t># SIMPLE DATA TYPES</w:t>
      </w:r>
    </w:p>
    <w:p w14:paraId="56CB3756" w14:textId="77777777" w:rsidR="00F202B1" w:rsidRPr="008B1C02" w:rsidRDefault="00F202B1" w:rsidP="00F202B1">
      <w:pPr>
        <w:pStyle w:val="PL"/>
      </w:pPr>
      <w:r w:rsidRPr="008B1C02">
        <w:t>#</w:t>
      </w:r>
    </w:p>
    <w:p w14:paraId="4D16CAE3" w14:textId="77777777" w:rsidR="00F202B1" w:rsidRPr="008B1C02" w:rsidRDefault="00F202B1" w:rsidP="00F202B1">
      <w:pPr>
        <w:pStyle w:val="PL"/>
      </w:pPr>
    </w:p>
    <w:p w14:paraId="7E724ED6" w14:textId="77777777" w:rsidR="00F202B1" w:rsidRPr="008B1C02" w:rsidRDefault="00F202B1" w:rsidP="00F202B1">
      <w:pPr>
        <w:pStyle w:val="PL"/>
      </w:pPr>
      <w:r w:rsidRPr="008B1C02">
        <w:t>#</w:t>
      </w:r>
    </w:p>
    <w:p w14:paraId="024768EC" w14:textId="77777777" w:rsidR="00F202B1" w:rsidRPr="008B1C02" w:rsidRDefault="00F202B1" w:rsidP="00F202B1">
      <w:pPr>
        <w:pStyle w:val="PL"/>
      </w:pPr>
      <w:r w:rsidRPr="008B1C02">
        <w:t># ENUMERATIONS</w:t>
      </w:r>
    </w:p>
    <w:p w14:paraId="0890DEE9" w14:textId="77777777" w:rsidR="00F202B1" w:rsidRDefault="00F202B1" w:rsidP="00F202B1">
      <w:pPr>
        <w:pStyle w:val="PL"/>
      </w:pPr>
      <w:r w:rsidRPr="008B1C02">
        <w:t>#</w:t>
      </w:r>
    </w:p>
    <w:p w14:paraId="38C43477" w14:textId="77777777" w:rsidR="00F202B1" w:rsidRPr="008B1C02" w:rsidRDefault="00F202B1" w:rsidP="00F202B1">
      <w:pPr>
        <w:pStyle w:val="PL"/>
      </w:pPr>
    </w:p>
    <w:p w14:paraId="5A1D7CF4"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84F955A" w14:textId="77777777" w:rsidR="00F202B1" w:rsidRDefault="00F202B1" w:rsidP="00F202B1">
      <w:pPr>
        <w:pStyle w:val="PL"/>
      </w:pPr>
      <w:r w:rsidRPr="008B1C02">
        <w:t>#</w:t>
      </w:r>
    </w:p>
    <w:p w14:paraId="60216912" w14:textId="77777777" w:rsidR="00F202B1" w:rsidRPr="008B1C02" w:rsidRDefault="00F202B1" w:rsidP="00F202B1">
      <w:pPr>
        <w:pStyle w:val="PL"/>
      </w:pPr>
    </w:p>
    <w:p w14:paraId="7CC8CD66"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7" w:name="_Toc144024300"/>
      <w:bookmarkStart w:id="1088" w:name="_Toc148177054"/>
      <w:bookmarkStart w:id="1089" w:name="_Toc151379518"/>
      <w:bookmarkStart w:id="1090" w:name="_Toc151445699"/>
      <w:bookmarkStart w:id="1091" w:name="_Toc151536857"/>
      <w:r>
        <w:rPr>
          <w:rFonts w:ascii="Arial" w:hAnsi="Arial" w:cs="Arial"/>
          <w:color w:val="0000FF"/>
          <w:sz w:val="28"/>
          <w:szCs w:val="28"/>
          <w:lang w:val="en-US"/>
        </w:rPr>
        <w:t>* * * * Next Changes * * * *</w:t>
      </w:r>
    </w:p>
    <w:p w14:paraId="3E7CB78B" w14:textId="77777777" w:rsidR="00F202B1" w:rsidRDefault="00F202B1" w:rsidP="00F202B1">
      <w:pPr>
        <w:pStyle w:val="Heading1"/>
      </w:pPr>
      <w:r w:rsidRPr="003D68EA">
        <w:t>A.5</w:t>
      </w:r>
      <w:r w:rsidRPr="003D68EA">
        <w:tab/>
      </w:r>
      <w:bookmarkStart w:id="1092" w:name="_Hlk144024711"/>
      <w:proofErr w:type="spellStart"/>
      <w:r w:rsidRPr="003D68EA">
        <w:rPr>
          <w:lang w:val="en-US"/>
        </w:rPr>
        <w:t>SDD_TransmissionQualityMeasurement</w:t>
      </w:r>
      <w:proofErr w:type="spellEnd"/>
      <w:r w:rsidRPr="003D68EA">
        <w:rPr>
          <w:lang w:val="en-US"/>
        </w:rPr>
        <w:t xml:space="preserve"> </w:t>
      </w:r>
      <w:r w:rsidRPr="003D68EA">
        <w:t>API</w:t>
      </w:r>
      <w:bookmarkEnd w:id="1080"/>
      <w:bookmarkEnd w:id="1087"/>
      <w:bookmarkEnd w:id="1088"/>
      <w:bookmarkEnd w:id="1089"/>
      <w:bookmarkEnd w:id="1090"/>
      <w:bookmarkEnd w:id="1091"/>
      <w:bookmarkEnd w:id="1092"/>
    </w:p>
    <w:p w14:paraId="519A2224" w14:textId="77777777" w:rsidR="00F202B1" w:rsidRDefault="00F202B1" w:rsidP="00F202B1">
      <w:pPr>
        <w:pStyle w:val="PL"/>
      </w:pPr>
      <w:r>
        <w:t>openapi: 3.0.0</w:t>
      </w:r>
    </w:p>
    <w:p w14:paraId="211CA655" w14:textId="77777777" w:rsidR="00F202B1" w:rsidRDefault="00F202B1" w:rsidP="00F202B1">
      <w:pPr>
        <w:pStyle w:val="PL"/>
      </w:pPr>
    </w:p>
    <w:p w14:paraId="6325C9E4" w14:textId="77777777" w:rsidR="00F202B1" w:rsidRDefault="00F202B1" w:rsidP="00F202B1">
      <w:pPr>
        <w:pStyle w:val="PL"/>
      </w:pPr>
      <w:r>
        <w:t>info:</w:t>
      </w:r>
    </w:p>
    <w:p w14:paraId="3BBF26D1" w14:textId="77777777" w:rsidR="00F202B1" w:rsidRDefault="00F202B1" w:rsidP="00F202B1">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F40E47D" w14:textId="77777777" w:rsidR="00F202B1" w:rsidRDefault="00F202B1" w:rsidP="00F202B1">
      <w:pPr>
        <w:pStyle w:val="PL"/>
      </w:pPr>
      <w:r>
        <w:t xml:space="preserve">  version: 1.0.0-alpha.5</w:t>
      </w:r>
    </w:p>
    <w:p w14:paraId="678A4A9A" w14:textId="77777777" w:rsidR="00F202B1" w:rsidRDefault="00F202B1" w:rsidP="00F202B1">
      <w:pPr>
        <w:pStyle w:val="PL"/>
      </w:pPr>
      <w:r>
        <w:t xml:space="preserve">  description: |</w:t>
      </w:r>
    </w:p>
    <w:p w14:paraId="3F5CE2D1" w14:textId="77777777" w:rsidR="00F202B1" w:rsidRDefault="00F202B1" w:rsidP="00F202B1">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697642D7" w14:textId="77777777" w:rsidR="00F202B1" w:rsidRDefault="00F202B1" w:rsidP="00F202B1">
      <w:pPr>
        <w:pStyle w:val="PL"/>
      </w:pPr>
      <w:r>
        <w:t xml:space="preserve">    © 2023, 3GPP Organizational Partners (ARIB, ATIS, CCSA, ETSI, TSDSI, TTA, TTC).  </w:t>
      </w:r>
    </w:p>
    <w:p w14:paraId="78EF26EA" w14:textId="77777777" w:rsidR="00F202B1" w:rsidRDefault="00F202B1" w:rsidP="00F202B1">
      <w:pPr>
        <w:pStyle w:val="PL"/>
      </w:pPr>
      <w:r>
        <w:t xml:space="preserve">    All rights reserved.</w:t>
      </w:r>
    </w:p>
    <w:p w14:paraId="09B4E608" w14:textId="77777777" w:rsidR="00F202B1" w:rsidRDefault="00F202B1" w:rsidP="00F202B1">
      <w:pPr>
        <w:pStyle w:val="PL"/>
      </w:pPr>
    </w:p>
    <w:p w14:paraId="7BE980AB" w14:textId="77777777" w:rsidR="00F202B1" w:rsidRDefault="00F202B1" w:rsidP="00F202B1">
      <w:pPr>
        <w:pStyle w:val="PL"/>
      </w:pPr>
      <w:r>
        <w:t>externalDocs:</w:t>
      </w:r>
    </w:p>
    <w:p w14:paraId="47FA1010" w14:textId="77777777" w:rsidR="00F202B1" w:rsidRDefault="00F202B1" w:rsidP="00F202B1">
      <w:pPr>
        <w:pStyle w:val="PL"/>
        <w:rPr>
          <w:lang w:eastAsia="zh-CN"/>
        </w:rPr>
      </w:pPr>
      <w:r>
        <w:t xml:space="preserve">  description: </w:t>
      </w:r>
      <w:r>
        <w:rPr>
          <w:lang w:eastAsia="zh-CN"/>
        </w:rPr>
        <w:t>&gt;</w:t>
      </w:r>
    </w:p>
    <w:p w14:paraId="5F471E09" w14:textId="77777777" w:rsidR="00F202B1" w:rsidRDefault="00F202B1" w:rsidP="00F202B1">
      <w:pPr>
        <w:pStyle w:val="PL"/>
      </w:pPr>
      <w:r>
        <w:t xml:space="preserve">    3GPP TS 29.548 V1.0.0; </w:t>
      </w:r>
      <w:r w:rsidRPr="00A80910">
        <w:t xml:space="preserve">Service Enabler Architecture Layer for </w:t>
      </w:r>
      <w:r>
        <w:t>V</w:t>
      </w:r>
      <w:r w:rsidRPr="00A80910">
        <w:t xml:space="preserve">erticals </w:t>
      </w:r>
      <w:r>
        <w:t>(SEAL);</w:t>
      </w:r>
    </w:p>
    <w:p w14:paraId="46583282" w14:textId="77777777" w:rsidR="00F202B1" w:rsidRDefault="00F202B1" w:rsidP="00F202B1">
      <w:pPr>
        <w:pStyle w:val="PL"/>
      </w:pPr>
      <w:r>
        <w:t xml:space="preserve">    SEAL Data Delivery (</w:t>
      </w:r>
      <w:r w:rsidRPr="004C6C5F">
        <w:t>SEALDD</w:t>
      </w:r>
      <w:r>
        <w:t>)</w:t>
      </w:r>
      <w:r w:rsidRPr="004C6C5F">
        <w:t xml:space="preserve"> Server Services</w:t>
      </w:r>
      <w:r>
        <w:t>; Stage 3.</w:t>
      </w:r>
    </w:p>
    <w:p w14:paraId="40968D01" w14:textId="77777777" w:rsidR="00F202B1" w:rsidRDefault="00F202B1" w:rsidP="00F202B1">
      <w:pPr>
        <w:pStyle w:val="PL"/>
      </w:pPr>
      <w:r>
        <w:t xml:space="preserve">  url: https://www.3gpp.org/ftp/Specs/archive/29_series/29.548/</w:t>
      </w:r>
    </w:p>
    <w:p w14:paraId="6AAC28CA" w14:textId="77777777" w:rsidR="00F202B1" w:rsidRDefault="00F202B1" w:rsidP="00F202B1">
      <w:pPr>
        <w:pStyle w:val="PL"/>
      </w:pPr>
    </w:p>
    <w:p w14:paraId="69A5CDE2" w14:textId="77777777" w:rsidR="00F202B1" w:rsidRDefault="00F202B1" w:rsidP="00F202B1">
      <w:pPr>
        <w:pStyle w:val="PL"/>
      </w:pPr>
      <w:r>
        <w:t>servers:</w:t>
      </w:r>
    </w:p>
    <w:p w14:paraId="18D844A6" w14:textId="77777777" w:rsidR="00F202B1" w:rsidRDefault="00F202B1" w:rsidP="00F202B1">
      <w:pPr>
        <w:pStyle w:val="PL"/>
      </w:pPr>
      <w:r>
        <w:t xml:space="preserve">  - url: '{apiRoot}/sdd-tqm/v1'</w:t>
      </w:r>
    </w:p>
    <w:p w14:paraId="3BCE5D36" w14:textId="77777777" w:rsidR="00F202B1" w:rsidRDefault="00F202B1" w:rsidP="00F202B1">
      <w:pPr>
        <w:pStyle w:val="PL"/>
      </w:pPr>
      <w:r>
        <w:t xml:space="preserve">    variables:</w:t>
      </w:r>
    </w:p>
    <w:p w14:paraId="76DAB056" w14:textId="77777777" w:rsidR="00F202B1" w:rsidRDefault="00F202B1" w:rsidP="00F202B1">
      <w:pPr>
        <w:pStyle w:val="PL"/>
      </w:pPr>
      <w:r>
        <w:t xml:space="preserve">      apiRoot:</w:t>
      </w:r>
    </w:p>
    <w:p w14:paraId="3EABDDA3" w14:textId="77777777" w:rsidR="00F202B1" w:rsidRDefault="00F202B1" w:rsidP="00F202B1">
      <w:pPr>
        <w:pStyle w:val="PL"/>
      </w:pPr>
      <w:r>
        <w:t xml:space="preserve">        default: https://example.com</w:t>
      </w:r>
    </w:p>
    <w:p w14:paraId="62627C92" w14:textId="77777777" w:rsidR="00F202B1" w:rsidRDefault="00F202B1" w:rsidP="00F202B1">
      <w:pPr>
        <w:pStyle w:val="PL"/>
      </w:pPr>
      <w:r>
        <w:t xml:space="preserve">        description: apiRoot as defined in clause 6.5 of 3GPP TS 29.549</w:t>
      </w:r>
    </w:p>
    <w:p w14:paraId="7751DC61" w14:textId="77777777" w:rsidR="00F202B1" w:rsidRDefault="00F202B1" w:rsidP="00F202B1">
      <w:pPr>
        <w:pStyle w:val="PL"/>
      </w:pPr>
    </w:p>
    <w:p w14:paraId="1A80724C" w14:textId="77777777" w:rsidR="00F202B1" w:rsidRDefault="00F202B1" w:rsidP="00F202B1">
      <w:pPr>
        <w:pStyle w:val="PL"/>
      </w:pPr>
      <w:r>
        <w:t>security:</w:t>
      </w:r>
    </w:p>
    <w:p w14:paraId="4CAD873B" w14:textId="77777777" w:rsidR="00F202B1" w:rsidRDefault="00F202B1" w:rsidP="00F202B1">
      <w:pPr>
        <w:pStyle w:val="PL"/>
      </w:pPr>
      <w:r>
        <w:t xml:space="preserve">  - {}</w:t>
      </w:r>
    </w:p>
    <w:p w14:paraId="3829B00F" w14:textId="77777777" w:rsidR="00F202B1" w:rsidRDefault="00F202B1" w:rsidP="00F202B1">
      <w:pPr>
        <w:pStyle w:val="PL"/>
      </w:pPr>
      <w:r>
        <w:t xml:space="preserve">  - oAuth2ClientCredentials: []</w:t>
      </w:r>
    </w:p>
    <w:p w14:paraId="3254102F" w14:textId="77777777" w:rsidR="00F202B1" w:rsidRDefault="00F202B1" w:rsidP="00F202B1">
      <w:pPr>
        <w:pStyle w:val="PL"/>
      </w:pPr>
    </w:p>
    <w:p w14:paraId="5DFDA1A8" w14:textId="77777777" w:rsidR="00F202B1" w:rsidRDefault="00F202B1" w:rsidP="00F202B1">
      <w:pPr>
        <w:pStyle w:val="PL"/>
      </w:pPr>
      <w:r>
        <w:t>paths:</w:t>
      </w:r>
    </w:p>
    <w:p w14:paraId="662F87EA" w14:textId="77777777" w:rsidR="00F202B1" w:rsidRDefault="00F202B1" w:rsidP="00F202B1">
      <w:pPr>
        <w:pStyle w:val="PL"/>
      </w:pPr>
      <w:r>
        <w:t xml:space="preserve">  /subscriptions:</w:t>
      </w:r>
    </w:p>
    <w:p w14:paraId="487E0CB3" w14:textId="77777777" w:rsidR="00F202B1" w:rsidRDefault="00F202B1" w:rsidP="00F202B1">
      <w:pPr>
        <w:pStyle w:val="PL"/>
      </w:pPr>
      <w:r>
        <w:t xml:space="preserve">    post:</w:t>
      </w:r>
    </w:p>
    <w:p w14:paraId="26BA1010" w14:textId="77777777" w:rsidR="00F202B1" w:rsidRDefault="00F202B1" w:rsidP="00F202B1">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4B06F1E8" w14:textId="77777777" w:rsidR="00F202B1" w:rsidRDefault="00F202B1" w:rsidP="00F202B1">
      <w:pPr>
        <w:pStyle w:val="PL"/>
        <w:rPr>
          <w:rFonts w:cs="Courier New"/>
          <w:szCs w:val="16"/>
        </w:rPr>
      </w:pPr>
      <w:r>
        <w:rPr>
          <w:rFonts w:cs="Courier New"/>
          <w:szCs w:val="16"/>
        </w:rPr>
        <w:t xml:space="preserve">      operationId: Create</w:t>
      </w:r>
      <w:r>
        <w:t>TransQualMeasSubsc</w:t>
      </w:r>
    </w:p>
    <w:p w14:paraId="647B1EAE" w14:textId="77777777" w:rsidR="00F202B1" w:rsidRDefault="00F202B1" w:rsidP="00F202B1">
      <w:pPr>
        <w:pStyle w:val="PL"/>
        <w:rPr>
          <w:rFonts w:cs="Courier New"/>
          <w:szCs w:val="16"/>
        </w:rPr>
      </w:pPr>
      <w:r>
        <w:rPr>
          <w:rFonts w:cs="Courier New"/>
          <w:szCs w:val="16"/>
        </w:rPr>
        <w:t xml:space="preserve">      tags:</w:t>
      </w:r>
    </w:p>
    <w:p w14:paraId="6254EB66" w14:textId="77777777" w:rsidR="00F202B1" w:rsidRDefault="00F202B1" w:rsidP="00F202B1">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6ED7A15C" w14:textId="77777777" w:rsidR="00F202B1" w:rsidRDefault="00F202B1" w:rsidP="00F202B1">
      <w:pPr>
        <w:pStyle w:val="PL"/>
      </w:pPr>
      <w:r>
        <w:t xml:space="preserve">      requestBody:</w:t>
      </w:r>
    </w:p>
    <w:p w14:paraId="6156498B" w14:textId="77777777" w:rsidR="00F202B1" w:rsidRDefault="00F202B1" w:rsidP="00F202B1">
      <w:pPr>
        <w:pStyle w:val="PL"/>
      </w:pPr>
      <w:r>
        <w:t xml:space="preserve">        required: true</w:t>
      </w:r>
    </w:p>
    <w:p w14:paraId="465054E7" w14:textId="77777777" w:rsidR="00F202B1" w:rsidRDefault="00F202B1" w:rsidP="00F202B1">
      <w:pPr>
        <w:pStyle w:val="PL"/>
      </w:pPr>
      <w:r>
        <w:t xml:space="preserve">        content:</w:t>
      </w:r>
    </w:p>
    <w:p w14:paraId="12D601FB" w14:textId="77777777" w:rsidR="00F202B1" w:rsidRDefault="00F202B1" w:rsidP="00F202B1">
      <w:pPr>
        <w:pStyle w:val="PL"/>
      </w:pPr>
      <w:r>
        <w:t xml:space="preserve">          application/json:</w:t>
      </w:r>
    </w:p>
    <w:p w14:paraId="3716A86A" w14:textId="77777777" w:rsidR="00F202B1" w:rsidRDefault="00F202B1" w:rsidP="00F202B1">
      <w:pPr>
        <w:pStyle w:val="PL"/>
      </w:pPr>
      <w:r>
        <w:t xml:space="preserve">            schema:</w:t>
      </w:r>
    </w:p>
    <w:p w14:paraId="7B47C71E" w14:textId="77777777" w:rsidR="00F202B1" w:rsidRDefault="00F202B1" w:rsidP="00F202B1">
      <w:pPr>
        <w:pStyle w:val="PL"/>
      </w:pPr>
      <w:r>
        <w:t xml:space="preserve">              $ref: '#/components/schemas/TransQualMeasSubsc'</w:t>
      </w:r>
    </w:p>
    <w:p w14:paraId="0BAEB739" w14:textId="77777777" w:rsidR="00F202B1" w:rsidRDefault="00F202B1" w:rsidP="00F202B1">
      <w:pPr>
        <w:pStyle w:val="PL"/>
      </w:pPr>
      <w:r>
        <w:t xml:space="preserve">      responses:</w:t>
      </w:r>
    </w:p>
    <w:p w14:paraId="48B7B9C8" w14:textId="77777777" w:rsidR="00F202B1" w:rsidRDefault="00F202B1" w:rsidP="00F202B1">
      <w:pPr>
        <w:pStyle w:val="PL"/>
      </w:pPr>
      <w:r>
        <w:t xml:space="preserve">        '201':</w:t>
      </w:r>
    </w:p>
    <w:p w14:paraId="4B5F10B6" w14:textId="77777777" w:rsidR="00F202B1" w:rsidRDefault="00F202B1" w:rsidP="00F202B1">
      <w:pPr>
        <w:pStyle w:val="PL"/>
        <w:rPr>
          <w:lang w:eastAsia="zh-CN"/>
        </w:rPr>
      </w:pPr>
      <w:r>
        <w:t xml:space="preserve">          description: </w:t>
      </w:r>
      <w:r>
        <w:rPr>
          <w:lang w:eastAsia="zh-CN"/>
        </w:rPr>
        <w:t>&gt;</w:t>
      </w:r>
    </w:p>
    <w:p w14:paraId="1910F4E7" w14:textId="77777777" w:rsidR="00F202B1" w:rsidRDefault="00F202B1" w:rsidP="00F202B1">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A901324" w14:textId="77777777" w:rsidR="00F202B1" w:rsidRDefault="00F202B1" w:rsidP="00F202B1">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43B2205" w14:textId="77777777" w:rsidR="00F202B1" w:rsidRDefault="00F202B1" w:rsidP="00F202B1">
      <w:pPr>
        <w:pStyle w:val="PL"/>
      </w:pPr>
      <w:r>
        <w:t xml:space="preserve">            </w:t>
      </w:r>
      <w:r>
        <w:rPr>
          <w:lang w:val="en-US"/>
        </w:rPr>
        <w:t>Subscription</w:t>
      </w:r>
      <w:r>
        <w:t xml:space="preserve"> resource shall be returned</w:t>
      </w:r>
      <w:r w:rsidRPr="00762078">
        <w:t>.</w:t>
      </w:r>
    </w:p>
    <w:p w14:paraId="2B9500C5" w14:textId="77777777" w:rsidR="00F202B1" w:rsidRDefault="00F202B1" w:rsidP="00F202B1">
      <w:pPr>
        <w:pStyle w:val="PL"/>
      </w:pPr>
      <w:r>
        <w:t xml:space="preserve">          content:</w:t>
      </w:r>
    </w:p>
    <w:p w14:paraId="0E4B4F13" w14:textId="77777777" w:rsidR="00F202B1" w:rsidRDefault="00F202B1" w:rsidP="00F202B1">
      <w:pPr>
        <w:pStyle w:val="PL"/>
      </w:pPr>
      <w:r>
        <w:t xml:space="preserve">            application/json:</w:t>
      </w:r>
    </w:p>
    <w:p w14:paraId="7A2546A5" w14:textId="77777777" w:rsidR="00F202B1" w:rsidRDefault="00F202B1" w:rsidP="00F202B1">
      <w:pPr>
        <w:pStyle w:val="PL"/>
      </w:pPr>
      <w:r>
        <w:t xml:space="preserve">              schema:</w:t>
      </w:r>
    </w:p>
    <w:p w14:paraId="0314115F" w14:textId="77777777" w:rsidR="00F202B1" w:rsidRDefault="00F202B1" w:rsidP="00F202B1">
      <w:pPr>
        <w:pStyle w:val="PL"/>
      </w:pPr>
      <w:r>
        <w:t xml:space="preserve">                $ref: '#/components/schemas/TransQualMeasSubsc'</w:t>
      </w:r>
    </w:p>
    <w:p w14:paraId="33EB0C81" w14:textId="77777777" w:rsidR="00F202B1" w:rsidRDefault="00F202B1" w:rsidP="00F202B1">
      <w:pPr>
        <w:pStyle w:val="PL"/>
      </w:pPr>
      <w:r>
        <w:t xml:space="preserve">          headers:</w:t>
      </w:r>
    </w:p>
    <w:p w14:paraId="5B4B8409" w14:textId="77777777" w:rsidR="00F202B1" w:rsidRDefault="00F202B1" w:rsidP="00F202B1">
      <w:pPr>
        <w:pStyle w:val="PL"/>
      </w:pPr>
      <w:r>
        <w:t xml:space="preserve">            Location:</w:t>
      </w:r>
    </w:p>
    <w:p w14:paraId="7B152F92" w14:textId="77777777" w:rsidR="00F202B1" w:rsidRDefault="00F202B1" w:rsidP="00F202B1">
      <w:pPr>
        <w:pStyle w:val="PL"/>
        <w:rPr>
          <w:lang w:eastAsia="zh-CN"/>
        </w:rPr>
      </w:pPr>
      <w:r>
        <w:t xml:space="preserve">              description: </w:t>
      </w:r>
      <w:r>
        <w:rPr>
          <w:lang w:eastAsia="zh-CN"/>
        </w:rPr>
        <w:t>&gt;</w:t>
      </w:r>
    </w:p>
    <w:p w14:paraId="76CF003A" w14:textId="77777777" w:rsidR="00F202B1" w:rsidRDefault="00F202B1" w:rsidP="00F202B1">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7E48AB93" w14:textId="77777777" w:rsidR="00F202B1" w:rsidRDefault="00F202B1" w:rsidP="00F202B1">
      <w:pPr>
        <w:pStyle w:val="PL"/>
      </w:pPr>
      <w:r>
        <w:rPr>
          <w:lang w:val="en-US"/>
        </w:rPr>
        <w:t xml:space="preserve">                Subscription</w:t>
      </w:r>
      <w:r>
        <w:t xml:space="preserve"> resource.</w:t>
      </w:r>
    </w:p>
    <w:p w14:paraId="44EB2601" w14:textId="77777777" w:rsidR="00F202B1" w:rsidRDefault="00F202B1" w:rsidP="00F202B1">
      <w:pPr>
        <w:pStyle w:val="PL"/>
      </w:pPr>
      <w:r>
        <w:t xml:space="preserve">              required: true</w:t>
      </w:r>
    </w:p>
    <w:p w14:paraId="0C1DDB18" w14:textId="77777777" w:rsidR="00F202B1" w:rsidRDefault="00F202B1" w:rsidP="00F202B1">
      <w:pPr>
        <w:pStyle w:val="PL"/>
      </w:pPr>
      <w:r>
        <w:t xml:space="preserve">              schema:</w:t>
      </w:r>
    </w:p>
    <w:p w14:paraId="706ADC51" w14:textId="77777777" w:rsidR="00F202B1" w:rsidRDefault="00F202B1" w:rsidP="00F202B1">
      <w:pPr>
        <w:pStyle w:val="PL"/>
      </w:pPr>
      <w:r>
        <w:t xml:space="preserve">                type: string</w:t>
      </w:r>
    </w:p>
    <w:p w14:paraId="4E92FCE5" w14:textId="77777777" w:rsidR="00F202B1" w:rsidRDefault="00F202B1" w:rsidP="00F202B1">
      <w:pPr>
        <w:pStyle w:val="PL"/>
      </w:pPr>
      <w:r>
        <w:t xml:space="preserve">        '400':</w:t>
      </w:r>
    </w:p>
    <w:p w14:paraId="77FCC590" w14:textId="77777777" w:rsidR="00F202B1" w:rsidRDefault="00F202B1" w:rsidP="00F202B1">
      <w:pPr>
        <w:pStyle w:val="PL"/>
      </w:pPr>
      <w:r>
        <w:lastRenderedPageBreak/>
        <w:t xml:space="preserve">          $ref: 'TS29122_CommonData.yaml#/components/responses/400'</w:t>
      </w:r>
    </w:p>
    <w:p w14:paraId="3734267D" w14:textId="77777777" w:rsidR="00F202B1" w:rsidRDefault="00F202B1" w:rsidP="00F202B1">
      <w:pPr>
        <w:pStyle w:val="PL"/>
      </w:pPr>
      <w:r>
        <w:t xml:space="preserve">        '401':</w:t>
      </w:r>
    </w:p>
    <w:p w14:paraId="66B568F1" w14:textId="77777777" w:rsidR="00F202B1" w:rsidRDefault="00F202B1" w:rsidP="00F202B1">
      <w:pPr>
        <w:pStyle w:val="PL"/>
      </w:pPr>
      <w:r>
        <w:t xml:space="preserve">          $ref: 'TS29122_CommonData.yaml#/components/responses/401'</w:t>
      </w:r>
    </w:p>
    <w:p w14:paraId="5887D618" w14:textId="77777777" w:rsidR="00F202B1" w:rsidRDefault="00F202B1" w:rsidP="00F202B1">
      <w:pPr>
        <w:pStyle w:val="PL"/>
      </w:pPr>
      <w:r>
        <w:t xml:space="preserve">        '403':</w:t>
      </w:r>
    </w:p>
    <w:p w14:paraId="6E2D29D0" w14:textId="77777777" w:rsidR="00F202B1" w:rsidRDefault="00F202B1" w:rsidP="00F202B1">
      <w:pPr>
        <w:pStyle w:val="PL"/>
      </w:pPr>
      <w:r>
        <w:t xml:space="preserve">          $ref: 'TS29122_CommonData.yaml#/components/responses/403'</w:t>
      </w:r>
    </w:p>
    <w:p w14:paraId="55A9FB42" w14:textId="77777777" w:rsidR="00F202B1" w:rsidRDefault="00F202B1" w:rsidP="00F202B1">
      <w:pPr>
        <w:pStyle w:val="PL"/>
      </w:pPr>
      <w:r>
        <w:t xml:space="preserve">        '404':</w:t>
      </w:r>
    </w:p>
    <w:p w14:paraId="751905FD" w14:textId="77777777" w:rsidR="00F202B1" w:rsidRDefault="00F202B1" w:rsidP="00F202B1">
      <w:pPr>
        <w:pStyle w:val="PL"/>
      </w:pPr>
      <w:r>
        <w:t xml:space="preserve">          $ref: 'TS29122_CommonData.yaml#/components/responses/404'</w:t>
      </w:r>
    </w:p>
    <w:p w14:paraId="5C07B425" w14:textId="77777777" w:rsidR="00F202B1" w:rsidRDefault="00F202B1" w:rsidP="00F202B1">
      <w:pPr>
        <w:pStyle w:val="PL"/>
      </w:pPr>
      <w:r>
        <w:t xml:space="preserve">        '411':</w:t>
      </w:r>
    </w:p>
    <w:p w14:paraId="2E96C563" w14:textId="77777777" w:rsidR="00F202B1" w:rsidRDefault="00F202B1" w:rsidP="00F202B1">
      <w:pPr>
        <w:pStyle w:val="PL"/>
      </w:pPr>
      <w:r>
        <w:t xml:space="preserve">          $ref: 'TS29122_CommonData.yaml#/components/responses/411'</w:t>
      </w:r>
    </w:p>
    <w:p w14:paraId="691F278D" w14:textId="77777777" w:rsidR="00F202B1" w:rsidRDefault="00F202B1" w:rsidP="00F202B1">
      <w:pPr>
        <w:pStyle w:val="PL"/>
      </w:pPr>
      <w:r>
        <w:t xml:space="preserve">        '413':</w:t>
      </w:r>
    </w:p>
    <w:p w14:paraId="6B3D3C17" w14:textId="77777777" w:rsidR="00F202B1" w:rsidRDefault="00F202B1" w:rsidP="00F202B1">
      <w:pPr>
        <w:pStyle w:val="PL"/>
      </w:pPr>
      <w:r>
        <w:t xml:space="preserve">          $ref: 'TS29122_CommonData.yaml#/components/responses/413'</w:t>
      </w:r>
    </w:p>
    <w:p w14:paraId="27371F77" w14:textId="77777777" w:rsidR="00F202B1" w:rsidRDefault="00F202B1" w:rsidP="00F202B1">
      <w:pPr>
        <w:pStyle w:val="PL"/>
      </w:pPr>
      <w:r>
        <w:t xml:space="preserve">        '415':</w:t>
      </w:r>
    </w:p>
    <w:p w14:paraId="08BEDB4C" w14:textId="77777777" w:rsidR="00F202B1" w:rsidRDefault="00F202B1" w:rsidP="00F202B1">
      <w:pPr>
        <w:pStyle w:val="PL"/>
      </w:pPr>
      <w:r>
        <w:t xml:space="preserve">          $ref: 'TS29122_CommonData.yaml#/components/responses/415'</w:t>
      </w:r>
    </w:p>
    <w:p w14:paraId="1CEF9587" w14:textId="77777777" w:rsidR="00F202B1" w:rsidRDefault="00F202B1" w:rsidP="00F202B1">
      <w:pPr>
        <w:pStyle w:val="PL"/>
      </w:pPr>
      <w:r>
        <w:t xml:space="preserve">        '429':</w:t>
      </w:r>
    </w:p>
    <w:p w14:paraId="2E48283F" w14:textId="77777777" w:rsidR="00F202B1" w:rsidRDefault="00F202B1" w:rsidP="00F202B1">
      <w:pPr>
        <w:pStyle w:val="PL"/>
      </w:pPr>
      <w:r>
        <w:t xml:space="preserve">          $ref: 'TS29122_CommonData.yaml#/components/responses/429'</w:t>
      </w:r>
    </w:p>
    <w:p w14:paraId="213CC850" w14:textId="77777777" w:rsidR="00F202B1" w:rsidRDefault="00F202B1" w:rsidP="00F202B1">
      <w:pPr>
        <w:pStyle w:val="PL"/>
      </w:pPr>
      <w:r>
        <w:t xml:space="preserve">        '500':</w:t>
      </w:r>
    </w:p>
    <w:p w14:paraId="33DD6D38" w14:textId="77777777" w:rsidR="00F202B1" w:rsidRDefault="00F202B1" w:rsidP="00F202B1">
      <w:pPr>
        <w:pStyle w:val="PL"/>
      </w:pPr>
      <w:r>
        <w:t xml:space="preserve">          $ref: 'TS29122_CommonData.yaml#/components/responses/500'</w:t>
      </w:r>
    </w:p>
    <w:p w14:paraId="50B3D41C" w14:textId="77777777" w:rsidR="00F202B1" w:rsidRDefault="00F202B1" w:rsidP="00F202B1">
      <w:pPr>
        <w:pStyle w:val="PL"/>
      </w:pPr>
      <w:r>
        <w:t xml:space="preserve">        '503':</w:t>
      </w:r>
    </w:p>
    <w:p w14:paraId="1DDD1D0D" w14:textId="77777777" w:rsidR="00F202B1" w:rsidRDefault="00F202B1" w:rsidP="00F202B1">
      <w:pPr>
        <w:pStyle w:val="PL"/>
      </w:pPr>
      <w:r>
        <w:t xml:space="preserve">          $ref: 'TS29122_CommonData.yaml#/components/responses/503'</w:t>
      </w:r>
    </w:p>
    <w:p w14:paraId="46B03E42" w14:textId="77777777" w:rsidR="00F202B1" w:rsidRDefault="00F202B1" w:rsidP="00F202B1">
      <w:pPr>
        <w:pStyle w:val="PL"/>
      </w:pPr>
      <w:r>
        <w:t xml:space="preserve">        default:</w:t>
      </w:r>
    </w:p>
    <w:p w14:paraId="72514F34" w14:textId="77777777" w:rsidR="00F202B1" w:rsidRDefault="00F202B1" w:rsidP="00F202B1">
      <w:pPr>
        <w:pStyle w:val="PL"/>
      </w:pPr>
      <w:r>
        <w:t xml:space="preserve">          $ref: 'TS29122_CommonData.yaml#/components/responses/default'</w:t>
      </w:r>
    </w:p>
    <w:p w14:paraId="345866F1" w14:textId="77777777" w:rsidR="00F202B1" w:rsidRDefault="00F202B1" w:rsidP="00F202B1">
      <w:pPr>
        <w:pStyle w:val="PL"/>
      </w:pPr>
      <w:r>
        <w:t xml:space="preserve">      callbacks:</w:t>
      </w:r>
    </w:p>
    <w:p w14:paraId="3E71F881" w14:textId="77777777" w:rsidR="00F202B1" w:rsidRDefault="00F202B1" w:rsidP="00F202B1">
      <w:pPr>
        <w:pStyle w:val="PL"/>
      </w:pPr>
      <w:r>
        <w:t xml:space="preserve">        TransQualMeas</w:t>
      </w:r>
      <w:r w:rsidRPr="00762078">
        <w:t>Notif</w:t>
      </w:r>
      <w:r>
        <w:t>:</w:t>
      </w:r>
    </w:p>
    <w:p w14:paraId="3557353F" w14:textId="77777777" w:rsidR="00F202B1" w:rsidRDefault="00F202B1" w:rsidP="00F202B1">
      <w:pPr>
        <w:pStyle w:val="PL"/>
      </w:pPr>
      <w:r>
        <w:t xml:space="preserve">          '{$request.body#/notifUri}':</w:t>
      </w:r>
    </w:p>
    <w:p w14:paraId="6DA27731" w14:textId="77777777" w:rsidR="00F202B1" w:rsidRDefault="00F202B1" w:rsidP="00F202B1">
      <w:pPr>
        <w:pStyle w:val="PL"/>
      </w:pPr>
      <w:r>
        <w:t xml:space="preserve">            post:</w:t>
      </w:r>
    </w:p>
    <w:p w14:paraId="0CC393AE" w14:textId="77777777" w:rsidR="00F202B1" w:rsidRDefault="00F202B1" w:rsidP="00F202B1">
      <w:pPr>
        <w:pStyle w:val="PL"/>
      </w:pPr>
      <w:r>
        <w:t xml:space="preserve">              requestBody:</w:t>
      </w:r>
    </w:p>
    <w:p w14:paraId="46053DDF" w14:textId="77777777" w:rsidR="00F202B1" w:rsidRDefault="00F202B1" w:rsidP="00F202B1">
      <w:pPr>
        <w:pStyle w:val="PL"/>
      </w:pPr>
      <w:r>
        <w:t xml:space="preserve">                required: true</w:t>
      </w:r>
    </w:p>
    <w:p w14:paraId="52236EAD" w14:textId="77777777" w:rsidR="00F202B1" w:rsidRDefault="00F202B1" w:rsidP="00F202B1">
      <w:pPr>
        <w:pStyle w:val="PL"/>
      </w:pPr>
      <w:r>
        <w:t xml:space="preserve">                content:</w:t>
      </w:r>
    </w:p>
    <w:p w14:paraId="3459B472" w14:textId="77777777" w:rsidR="00F202B1" w:rsidRDefault="00F202B1" w:rsidP="00F202B1">
      <w:pPr>
        <w:pStyle w:val="PL"/>
      </w:pPr>
      <w:r>
        <w:t xml:space="preserve">                  application/json:</w:t>
      </w:r>
    </w:p>
    <w:p w14:paraId="706C4BD5" w14:textId="77777777" w:rsidR="00F202B1" w:rsidRDefault="00F202B1" w:rsidP="00F202B1">
      <w:pPr>
        <w:pStyle w:val="PL"/>
      </w:pPr>
      <w:r>
        <w:t xml:space="preserve">                    schema:</w:t>
      </w:r>
    </w:p>
    <w:p w14:paraId="05A62318" w14:textId="77777777" w:rsidR="00F202B1" w:rsidRDefault="00F202B1" w:rsidP="00F202B1">
      <w:pPr>
        <w:pStyle w:val="PL"/>
      </w:pPr>
      <w:r>
        <w:t xml:space="preserve">                      $ref: '#/components/schemas/</w:t>
      </w:r>
      <w:r w:rsidRPr="008874EC">
        <w:t>TransQualMeasNotif</w:t>
      </w:r>
      <w:r>
        <w:t>'</w:t>
      </w:r>
    </w:p>
    <w:p w14:paraId="519CF4CF" w14:textId="77777777" w:rsidR="00F202B1" w:rsidRDefault="00F202B1" w:rsidP="00F202B1">
      <w:pPr>
        <w:pStyle w:val="PL"/>
      </w:pPr>
      <w:r>
        <w:t xml:space="preserve">              responses:</w:t>
      </w:r>
    </w:p>
    <w:p w14:paraId="0D687FAB" w14:textId="77777777" w:rsidR="00F202B1" w:rsidRDefault="00F202B1" w:rsidP="00F202B1">
      <w:pPr>
        <w:pStyle w:val="PL"/>
      </w:pPr>
      <w:r>
        <w:t xml:space="preserve">                '204':</w:t>
      </w:r>
    </w:p>
    <w:p w14:paraId="7CF68E1F" w14:textId="77777777" w:rsidR="00F202B1" w:rsidRDefault="00F202B1" w:rsidP="00F202B1">
      <w:pPr>
        <w:pStyle w:val="PL"/>
        <w:rPr>
          <w:lang w:eastAsia="zh-CN"/>
        </w:rPr>
      </w:pPr>
      <w:r>
        <w:t xml:space="preserve">                  description: </w:t>
      </w:r>
      <w:r>
        <w:rPr>
          <w:lang w:eastAsia="zh-CN"/>
        </w:rPr>
        <w:t>&gt;</w:t>
      </w:r>
    </w:p>
    <w:p w14:paraId="19B734A6" w14:textId="77777777" w:rsidR="00F202B1" w:rsidRDefault="00F202B1" w:rsidP="00F202B1">
      <w:pPr>
        <w:pStyle w:val="PL"/>
      </w:pPr>
      <w:r>
        <w:t xml:space="preserve">                    No Content. The </w:t>
      </w:r>
      <w:r w:rsidRPr="008874EC">
        <w:t xml:space="preserve">Transmission Quality Measurement notification </w:t>
      </w:r>
      <w:r>
        <w:t>is successfully</w:t>
      </w:r>
    </w:p>
    <w:p w14:paraId="246B81AC" w14:textId="77777777" w:rsidR="00F202B1" w:rsidRDefault="00F202B1" w:rsidP="00F202B1">
      <w:pPr>
        <w:pStyle w:val="PL"/>
      </w:pPr>
      <w:r>
        <w:t xml:space="preserve">                    received and acknowledged.</w:t>
      </w:r>
    </w:p>
    <w:p w14:paraId="4B5A7442" w14:textId="77777777" w:rsidR="00F202B1" w:rsidRDefault="00F202B1" w:rsidP="00F202B1">
      <w:pPr>
        <w:pStyle w:val="PL"/>
      </w:pPr>
      <w:r>
        <w:t xml:space="preserve">                '307':</w:t>
      </w:r>
    </w:p>
    <w:p w14:paraId="682ADA78" w14:textId="77777777" w:rsidR="00F202B1" w:rsidRDefault="00F202B1" w:rsidP="00F202B1">
      <w:pPr>
        <w:pStyle w:val="PL"/>
        <w:rPr>
          <w:lang w:eastAsia="es-ES"/>
        </w:rPr>
      </w:pPr>
      <w:r>
        <w:t xml:space="preserve">                  </w:t>
      </w:r>
      <w:r>
        <w:rPr>
          <w:lang w:eastAsia="es-ES"/>
        </w:rPr>
        <w:t>$ref: 'TS29122_CommonData.yaml#/components/responses/307'</w:t>
      </w:r>
    </w:p>
    <w:p w14:paraId="4F0C2D45" w14:textId="77777777" w:rsidR="00F202B1" w:rsidRDefault="00F202B1" w:rsidP="00F202B1">
      <w:pPr>
        <w:pStyle w:val="PL"/>
      </w:pPr>
      <w:r>
        <w:t xml:space="preserve">                '308':</w:t>
      </w:r>
    </w:p>
    <w:p w14:paraId="21319DB0" w14:textId="77777777" w:rsidR="00F202B1" w:rsidRDefault="00F202B1" w:rsidP="00F202B1">
      <w:pPr>
        <w:pStyle w:val="PL"/>
        <w:rPr>
          <w:lang w:eastAsia="es-ES"/>
        </w:rPr>
      </w:pPr>
      <w:r>
        <w:t xml:space="preserve">                  </w:t>
      </w:r>
      <w:r>
        <w:rPr>
          <w:lang w:eastAsia="es-ES"/>
        </w:rPr>
        <w:t>$ref: 'TS29122_CommonData.yaml#/components/responses/308'</w:t>
      </w:r>
    </w:p>
    <w:p w14:paraId="077B38D1" w14:textId="77777777" w:rsidR="00F202B1" w:rsidRDefault="00F202B1" w:rsidP="00F202B1">
      <w:pPr>
        <w:pStyle w:val="PL"/>
      </w:pPr>
      <w:r>
        <w:t xml:space="preserve">                '400':</w:t>
      </w:r>
    </w:p>
    <w:p w14:paraId="1D3F4F2B" w14:textId="77777777" w:rsidR="00F202B1" w:rsidRDefault="00F202B1" w:rsidP="00F202B1">
      <w:pPr>
        <w:pStyle w:val="PL"/>
      </w:pPr>
      <w:r>
        <w:t xml:space="preserve">                  $ref: 'TS29122_CommonData.yaml#/components/responses/400'</w:t>
      </w:r>
    </w:p>
    <w:p w14:paraId="20CCE2AA" w14:textId="77777777" w:rsidR="00F202B1" w:rsidRDefault="00F202B1" w:rsidP="00F202B1">
      <w:pPr>
        <w:pStyle w:val="PL"/>
      </w:pPr>
      <w:r>
        <w:t xml:space="preserve">                '401':</w:t>
      </w:r>
    </w:p>
    <w:p w14:paraId="6F205684" w14:textId="77777777" w:rsidR="00F202B1" w:rsidRDefault="00F202B1" w:rsidP="00F202B1">
      <w:pPr>
        <w:pStyle w:val="PL"/>
      </w:pPr>
      <w:r>
        <w:t xml:space="preserve">                  $ref: 'TS29122_CommonData.yaml#/components/responses/401'</w:t>
      </w:r>
    </w:p>
    <w:p w14:paraId="46A40016" w14:textId="77777777" w:rsidR="00F202B1" w:rsidRDefault="00F202B1" w:rsidP="00F202B1">
      <w:pPr>
        <w:pStyle w:val="PL"/>
      </w:pPr>
      <w:r>
        <w:t xml:space="preserve">                '403':</w:t>
      </w:r>
    </w:p>
    <w:p w14:paraId="1CA428D5" w14:textId="77777777" w:rsidR="00F202B1" w:rsidRDefault="00F202B1" w:rsidP="00F202B1">
      <w:pPr>
        <w:pStyle w:val="PL"/>
      </w:pPr>
      <w:r>
        <w:t xml:space="preserve">                  $ref: 'TS29122_CommonData.yaml#/components/responses/403'</w:t>
      </w:r>
    </w:p>
    <w:p w14:paraId="60BF28E0" w14:textId="77777777" w:rsidR="00F202B1" w:rsidRDefault="00F202B1" w:rsidP="00F202B1">
      <w:pPr>
        <w:pStyle w:val="PL"/>
      </w:pPr>
      <w:r>
        <w:t xml:space="preserve">                '404':</w:t>
      </w:r>
    </w:p>
    <w:p w14:paraId="20900DBE" w14:textId="77777777" w:rsidR="00F202B1" w:rsidRDefault="00F202B1" w:rsidP="00F202B1">
      <w:pPr>
        <w:pStyle w:val="PL"/>
      </w:pPr>
      <w:r>
        <w:t xml:space="preserve">                  $ref: 'TS29122_CommonData.yaml#/components/responses/404'</w:t>
      </w:r>
    </w:p>
    <w:p w14:paraId="516BE8DF" w14:textId="77777777" w:rsidR="00F202B1" w:rsidRDefault="00F202B1" w:rsidP="00F202B1">
      <w:pPr>
        <w:pStyle w:val="PL"/>
      </w:pPr>
      <w:r>
        <w:t xml:space="preserve">                '411':</w:t>
      </w:r>
    </w:p>
    <w:p w14:paraId="33D18B5A" w14:textId="77777777" w:rsidR="00F202B1" w:rsidRDefault="00F202B1" w:rsidP="00F202B1">
      <w:pPr>
        <w:pStyle w:val="PL"/>
      </w:pPr>
      <w:r>
        <w:t xml:space="preserve">                  $ref: 'TS29122_CommonData.yaml#/components/responses/411'</w:t>
      </w:r>
    </w:p>
    <w:p w14:paraId="08DBDB75" w14:textId="77777777" w:rsidR="00F202B1" w:rsidRDefault="00F202B1" w:rsidP="00F202B1">
      <w:pPr>
        <w:pStyle w:val="PL"/>
      </w:pPr>
      <w:r>
        <w:t xml:space="preserve">                '413':</w:t>
      </w:r>
    </w:p>
    <w:p w14:paraId="757ED039" w14:textId="77777777" w:rsidR="00F202B1" w:rsidRDefault="00F202B1" w:rsidP="00F202B1">
      <w:pPr>
        <w:pStyle w:val="PL"/>
      </w:pPr>
      <w:r>
        <w:t xml:space="preserve">                  $ref: 'TS29122_CommonData.yaml#/components/responses/413'</w:t>
      </w:r>
    </w:p>
    <w:p w14:paraId="1D0707CE" w14:textId="77777777" w:rsidR="00F202B1" w:rsidRDefault="00F202B1" w:rsidP="00F202B1">
      <w:pPr>
        <w:pStyle w:val="PL"/>
      </w:pPr>
      <w:r>
        <w:t xml:space="preserve">                '415':</w:t>
      </w:r>
    </w:p>
    <w:p w14:paraId="31C32F4C" w14:textId="77777777" w:rsidR="00F202B1" w:rsidRDefault="00F202B1" w:rsidP="00F202B1">
      <w:pPr>
        <w:pStyle w:val="PL"/>
      </w:pPr>
      <w:r>
        <w:t xml:space="preserve">                  $ref: 'TS29122_CommonData.yaml#/components/responses/415'</w:t>
      </w:r>
    </w:p>
    <w:p w14:paraId="27FA38B3" w14:textId="77777777" w:rsidR="00F202B1" w:rsidRDefault="00F202B1" w:rsidP="00F202B1">
      <w:pPr>
        <w:pStyle w:val="PL"/>
      </w:pPr>
      <w:r>
        <w:t xml:space="preserve">                '429':</w:t>
      </w:r>
    </w:p>
    <w:p w14:paraId="455DE672" w14:textId="77777777" w:rsidR="00F202B1" w:rsidRDefault="00F202B1" w:rsidP="00F202B1">
      <w:pPr>
        <w:pStyle w:val="PL"/>
      </w:pPr>
      <w:r>
        <w:t xml:space="preserve">                  $ref: 'TS29122_CommonData.yaml#/components/responses/429'</w:t>
      </w:r>
    </w:p>
    <w:p w14:paraId="3E5E7ED4" w14:textId="77777777" w:rsidR="00F202B1" w:rsidRDefault="00F202B1" w:rsidP="00F202B1">
      <w:pPr>
        <w:pStyle w:val="PL"/>
      </w:pPr>
      <w:r>
        <w:t xml:space="preserve">                '500':</w:t>
      </w:r>
    </w:p>
    <w:p w14:paraId="4A345592" w14:textId="77777777" w:rsidR="00F202B1" w:rsidRDefault="00F202B1" w:rsidP="00F202B1">
      <w:pPr>
        <w:pStyle w:val="PL"/>
      </w:pPr>
      <w:r>
        <w:t xml:space="preserve">                  $ref: 'TS29122_CommonData.yaml#/components/responses/500'</w:t>
      </w:r>
    </w:p>
    <w:p w14:paraId="54C3919D" w14:textId="77777777" w:rsidR="00F202B1" w:rsidRDefault="00F202B1" w:rsidP="00F202B1">
      <w:pPr>
        <w:pStyle w:val="PL"/>
      </w:pPr>
      <w:r>
        <w:t xml:space="preserve">                '503':</w:t>
      </w:r>
    </w:p>
    <w:p w14:paraId="6DB60A20" w14:textId="77777777" w:rsidR="00F202B1" w:rsidRDefault="00F202B1" w:rsidP="00F202B1">
      <w:pPr>
        <w:pStyle w:val="PL"/>
      </w:pPr>
      <w:r>
        <w:t xml:space="preserve">                  $ref: 'TS29122_CommonData.yaml#/components/responses/503'</w:t>
      </w:r>
    </w:p>
    <w:p w14:paraId="7BAF6283" w14:textId="77777777" w:rsidR="00F202B1" w:rsidRDefault="00F202B1" w:rsidP="00F202B1">
      <w:pPr>
        <w:pStyle w:val="PL"/>
      </w:pPr>
      <w:r>
        <w:t xml:space="preserve">                default:</w:t>
      </w:r>
    </w:p>
    <w:p w14:paraId="12632338" w14:textId="77777777" w:rsidR="00F202B1" w:rsidRDefault="00F202B1" w:rsidP="00F202B1">
      <w:pPr>
        <w:pStyle w:val="PL"/>
      </w:pPr>
      <w:r>
        <w:t xml:space="preserve">                  $ref: 'TS29122_CommonData.yaml#/components/responses/default'</w:t>
      </w:r>
    </w:p>
    <w:p w14:paraId="004AD6EA" w14:textId="77777777" w:rsidR="00F202B1" w:rsidRDefault="00F202B1" w:rsidP="00F202B1">
      <w:pPr>
        <w:pStyle w:val="PL"/>
      </w:pPr>
    </w:p>
    <w:p w14:paraId="522391FE" w14:textId="77777777" w:rsidR="00F202B1" w:rsidRDefault="00F202B1" w:rsidP="00F202B1">
      <w:pPr>
        <w:pStyle w:val="PL"/>
        <w:rPr>
          <w:lang w:eastAsia="es-ES"/>
        </w:rPr>
      </w:pPr>
      <w:r>
        <w:rPr>
          <w:lang w:eastAsia="es-ES"/>
        </w:rPr>
        <w:t xml:space="preserve">  /subscriptions/{subscriptionId}:</w:t>
      </w:r>
    </w:p>
    <w:p w14:paraId="39A4A5F3" w14:textId="77777777" w:rsidR="00F202B1" w:rsidRDefault="00F202B1" w:rsidP="00F202B1">
      <w:pPr>
        <w:pStyle w:val="PL"/>
        <w:rPr>
          <w:lang w:eastAsia="es-ES"/>
        </w:rPr>
      </w:pPr>
      <w:r>
        <w:rPr>
          <w:lang w:eastAsia="es-ES"/>
        </w:rPr>
        <w:t xml:space="preserve">    parameters:</w:t>
      </w:r>
    </w:p>
    <w:p w14:paraId="7C7F39FC" w14:textId="77777777" w:rsidR="00F202B1" w:rsidRDefault="00F202B1" w:rsidP="00F202B1">
      <w:pPr>
        <w:pStyle w:val="PL"/>
        <w:rPr>
          <w:lang w:eastAsia="es-ES"/>
        </w:rPr>
      </w:pPr>
      <w:r>
        <w:rPr>
          <w:lang w:eastAsia="es-ES"/>
        </w:rPr>
        <w:t xml:space="preserve">      - name: subscriptionId</w:t>
      </w:r>
    </w:p>
    <w:p w14:paraId="37E0692A" w14:textId="77777777" w:rsidR="00F202B1" w:rsidRDefault="00F202B1" w:rsidP="00F202B1">
      <w:pPr>
        <w:pStyle w:val="PL"/>
        <w:rPr>
          <w:lang w:eastAsia="es-ES"/>
        </w:rPr>
      </w:pPr>
      <w:r>
        <w:rPr>
          <w:lang w:eastAsia="es-ES"/>
        </w:rPr>
        <w:t xml:space="preserve">        in: path</w:t>
      </w:r>
    </w:p>
    <w:p w14:paraId="372F4A66" w14:textId="77777777" w:rsidR="00F202B1" w:rsidRDefault="00F202B1" w:rsidP="00F202B1">
      <w:pPr>
        <w:pStyle w:val="PL"/>
        <w:rPr>
          <w:lang w:eastAsia="es-ES"/>
        </w:rPr>
      </w:pPr>
      <w:r>
        <w:rPr>
          <w:lang w:eastAsia="es-ES"/>
        </w:rPr>
        <w:t xml:space="preserve">        description: &gt;</w:t>
      </w:r>
    </w:p>
    <w:p w14:paraId="2C45F23D" w14:textId="77777777" w:rsidR="00F202B1" w:rsidRDefault="00F202B1" w:rsidP="00F202B1">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26AD712" w14:textId="77777777" w:rsidR="00F202B1" w:rsidRPr="00B3689D" w:rsidRDefault="00F202B1" w:rsidP="00F202B1">
      <w:pPr>
        <w:pStyle w:val="PL"/>
        <w:rPr>
          <w:lang w:val="en-US"/>
        </w:rPr>
      </w:pPr>
      <w:r>
        <w:t xml:space="preserve">          resource</w:t>
      </w:r>
      <w:r>
        <w:rPr>
          <w:lang w:eastAsia="es-ES"/>
        </w:rPr>
        <w:t>.</w:t>
      </w:r>
    </w:p>
    <w:p w14:paraId="27C976E7" w14:textId="77777777" w:rsidR="00F202B1" w:rsidRDefault="00F202B1" w:rsidP="00F202B1">
      <w:pPr>
        <w:pStyle w:val="PL"/>
        <w:rPr>
          <w:lang w:eastAsia="es-ES"/>
        </w:rPr>
      </w:pPr>
      <w:r>
        <w:rPr>
          <w:lang w:eastAsia="es-ES"/>
        </w:rPr>
        <w:t xml:space="preserve">        required: true</w:t>
      </w:r>
    </w:p>
    <w:p w14:paraId="76E33995" w14:textId="77777777" w:rsidR="00F202B1" w:rsidRDefault="00F202B1" w:rsidP="00F202B1">
      <w:pPr>
        <w:pStyle w:val="PL"/>
        <w:rPr>
          <w:lang w:eastAsia="es-ES"/>
        </w:rPr>
      </w:pPr>
      <w:r>
        <w:rPr>
          <w:lang w:eastAsia="es-ES"/>
        </w:rPr>
        <w:t xml:space="preserve">        schema:</w:t>
      </w:r>
    </w:p>
    <w:p w14:paraId="0624F5C7" w14:textId="77777777" w:rsidR="00F202B1" w:rsidRDefault="00F202B1" w:rsidP="00F202B1">
      <w:pPr>
        <w:pStyle w:val="PL"/>
        <w:rPr>
          <w:lang w:eastAsia="es-ES"/>
        </w:rPr>
      </w:pPr>
      <w:r>
        <w:rPr>
          <w:lang w:eastAsia="es-ES"/>
        </w:rPr>
        <w:t xml:space="preserve">          type: string</w:t>
      </w:r>
    </w:p>
    <w:p w14:paraId="52F59574" w14:textId="77777777" w:rsidR="00F202B1" w:rsidRDefault="00F202B1" w:rsidP="00F202B1">
      <w:pPr>
        <w:pStyle w:val="PL"/>
        <w:rPr>
          <w:lang w:eastAsia="es-ES"/>
        </w:rPr>
      </w:pPr>
    </w:p>
    <w:p w14:paraId="32736BE4" w14:textId="77777777" w:rsidR="00F202B1" w:rsidRDefault="00F202B1" w:rsidP="00F202B1">
      <w:pPr>
        <w:pStyle w:val="PL"/>
        <w:rPr>
          <w:lang w:eastAsia="es-ES"/>
        </w:rPr>
      </w:pPr>
      <w:r>
        <w:rPr>
          <w:lang w:eastAsia="es-ES"/>
        </w:rPr>
        <w:t xml:space="preserve">    get:</w:t>
      </w:r>
    </w:p>
    <w:p w14:paraId="10FEE11F"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D0F2D31" w14:textId="77777777" w:rsidR="00F202B1" w:rsidRDefault="00F202B1" w:rsidP="00F202B1">
      <w:pPr>
        <w:pStyle w:val="PL"/>
        <w:rPr>
          <w:rFonts w:cs="Courier New"/>
          <w:szCs w:val="16"/>
        </w:rPr>
      </w:pPr>
      <w:r>
        <w:rPr>
          <w:rFonts w:cs="Courier New"/>
          <w:szCs w:val="16"/>
        </w:rPr>
        <w:t xml:space="preserve">      operationId: GetInd</w:t>
      </w:r>
      <w:r>
        <w:t>TransQualMeasSubsc</w:t>
      </w:r>
    </w:p>
    <w:p w14:paraId="6A457CDA" w14:textId="77777777" w:rsidR="00F202B1" w:rsidRDefault="00F202B1" w:rsidP="00F202B1">
      <w:pPr>
        <w:pStyle w:val="PL"/>
        <w:rPr>
          <w:rFonts w:cs="Courier New"/>
          <w:szCs w:val="16"/>
        </w:rPr>
      </w:pPr>
      <w:r>
        <w:rPr>
          <w:rFonts w:cs="Courier New"/>
          <w:szCs w:val="16"/>
        </w:rPr>
        <w:lastRenderedPageBreak/>
        <w:t xml:space="preserve">      tags:</w:t>
      </w:r>
    </w:p>
    <w:p w14:paraId="06D39F0D"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F895FC1" w14:textId="77777777" w:rsidR="00F202B1" w:rsidRDefault="00F202B1" w:rsidP="00F202B1">
      <w:pPr>
        <w:pStyle w:val="PL"/>
        <w:rPr>
          <w:lang w:eastAsia="es-ES"/>
        </w:rPr>
      </w:pPr>
      <w:r>
        <w:rPr>
          <w:lang w:eastAsia="es-ES"/>
        </w:rPr>
        <w:t xml:space="preserve">      responses:</w:t>
      </w:r>
    </w:p>
    <w:p w14:paraId="542B6B7E" w14:textId="77777777" w:rsidR="00F202B1" w:rsidRDefault="00F202B1" w:rsidP="00F202B1">
      <w:pPr>
        <w:pStyle w:val="PL"/>
        <w:rPr>
          <w:lang w:eastAsia="es-ES"/>
        </w:rPr>
      </w:pPr>
      <w:r>
        <w:rPr>
          <w:lang w:eastAsia="es-ES"/>
        </w:rPr>
        <w:t xml:space="preserve">        '200':</w:t>
      </w:r>
    </w:p>
    <w:p w14:paraId="20C7AEB2" w14:textId="77777777" w:rsidR="00F202B1" w:rsidRDefault="00F202B1" w:rsidP="00F202B1">
      <w:pPr>
        <w:pStyle w:val="PL"/>
        <w:rPr>
          <w:lang w:eastAsia="es-ES"/>
        </w:rPr>
      </w:pPr>
      <w:r>
        <w:rPr>
          <w:lang w:eastAsia="es-ES"/>
        </w:rPr>
        <w:t xml:space="preserve">          description: &gt;</w:t>
      </w:r>
    </w:p>
    <w:p w14:paraId="2785A80D" w14:textId="77777777" w:rsidR="00F202B1" w:rsidRDefault="00F202B1" w:rsidP="00F202B1">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D8CB5D7" w14:textId="77777777" w:rsidR="00F202B1" w:rsidRDefault="00F202B1" w:rsidP="00F202B1">
      <w:pPr>
        <w:pStyle w:val="PL"/>
        <w:rPr>
          <w:lang w:eastAsia="es-ES"/>
        </w:rPr>
      </w:pPr>
      <w:r>
        <w:t xml:space="preserve">            shall be returned.</w:t>
      </w:r>
    </w:p>
    <w:p w14:paraId="2A28DF02" w14:textId="77777777" w:rsidR="00F202B1" w:rsidRDefault="00F202B1" w:rsidP="00F202B1">
      <w:pPr>
        <w:pStyle w:val="PL"/>
        <w:rPr>
          <w:lang w:eastAsia="es-ES"/>
        </w:rPr>
      </w:pPr>
      <w:r>
        <w:rPr>
          <w:lang w:eastAsia="es-ES"/>
        </w:rPr>
        <w:t xml:space="preserve">          content:</w:t>
      </w:r>
    </w:p>
    <w:p w14:paraId="7D002AC3" w14:textId="77777777" w:rsidR="00F202B1" w:rsidRDefault="00F202B1" w:rsidP="00F202B1">
      <w:pPr>
        <w:pStyle w:val="PL"/>
        <w:rPr>
          <w:lang w:eastAsia="es-ES"/>
        </w:rPr>
      </w:pPr>
      <w:r>
        <w:rPr>
          <w:lang w:eastAsia="es-ES"/>
        </w:rPr>
        <w:t xml:space="preserve">            application/json:</w:t>
      </w:r>
    </w:p>
    <w:p w14:paraId="0A756F48" w14:textId="77777777" w:rsidR="00F202B1" w:rsidRDefault="00F202B1" w:rsidP="00F202B1">
      <w:pPr>
        <w:pStyle w:val="PL"/>
        <w:rPr>
          <w:lang w:eastAsia="es-ES"/>
        </w:rPr>
      </w:pPr>
      <w:r>
        <w:rPr>
          <w:lang w:eastAsia="es-ES"/>
        </w:rPr>
        <w:t xml:space="preserve">              schema:</w:t>
      </w:r>
    </w:p>
    <w:p w14:paraId="563ADB1F"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2AF5166B" w14:textId="77777777" w:rsidR="00F202B1" w:rsidRDefault="00F202B1" w:rsidP="00F202B1">
      <w:pPr>
        <w:pStyle w:val="PL"/>
      </w:pPr>
      <w:r>
        <w:t xml:space="preserve">        '307':</w:t>
      </w:r>
    </w:p>
    <w:p w14:paraId="1769DEC4" w14:textId="77777777" w:rsidR="00F202B1" w:rsidRDefault="00F202B1" w:rsidP="00F202B1">
      <w:pPr>
        <w:pStyle w:val="PL"/>
        <w:rPr>
          <w:lang w:eastAsia="es-ES"/>
        </w:rPr>
      </w:pPr>
      <w:r>
        <w:t xml:space="preserve">          </w:t>
      </w:r>
      <w:r>
        <w:rPr>
          <w:lang w:eastAsia="es-ES"/>
        </w:rPr>
        <w:t>$ref: 'TS29122_CommonData.yaml#/components/responses/307'</w:t>
      </w:r>
    </w:p>
    <w:p w14:paraId="5393BB27" w14:textId="77777777" w:rsidR="00F202B1" w:rsidRDefault="00F202B1" w:rsidP="00F202B1">
      <w:pPr>
        <w:pStyle w:val="PL"/>
      </w:pPr>
      <w:r>
        <w:t xml:space="preserve">        '308':</w:t>
      </w:r>
    </w:p>
    <w:p w14:paraId="657F989D" w14:textId="77777777" w:rsidR="00F202B1" w:rsidRDefault="00F202B1" w:rsidP="00F202B1">
      <w:pPr>
        <w:pStyle w:val="PL"/>
        <w:rPr>
          <w:lang w:eastAsia="es-ES"/>
        </w:rPr>
      </w:pPr>
      <w:r>
        <w:t xml:space="preserve">          </w:t>
      </w:r>
      <w:r>
        <w:rPr>
          <w:lang w:eastAsia="es-ES"/>
        </w:rPr>
        <w:t>$ref: 'TS29122_CommonData.yaml#/components/responses/308'</w:t>
      </w:r>
    </w:p>
    <w:p w14:paraId="6B0EA9E1" w14:textId="77777777" w:rsidR="00F202B1" w:rsidRDefault="00F202B1" w:rsidP="00F202B1">
      <w:pPr>
        <w:pStyle w:val="PL"/>
        <w:rPr>
          <w:lang w:eastAsia="es-ES"/>
        </w:rPr>
      </w:pPr>
      <w:r>
        <w:rPr>
          <w:lang w:eastAsia="es-ES"/>
        </w:rPr>
        <w:t xml:space="preserve">        '400':</w:t>
      </w:r>
    </w:p>
    <w:p w14:paraId="2C981DB1" w14:textId="77777777" w:rsidR="00F202B1" w:rsidRDefault="00F202B1" w:rsidP="00F202B1">
      <w:pPr>
        <w:pStyle w:val="PL"/>
        <w:rPr>
          <w:lang w:eastAsia="es-ES"/>
        </w:rPr>
      </w:pPr>
      <w:r>
        <w:rPr>
          <w:lang w:eastAsia="es-ES"/>
        </w:rPr>
        <w:t xml:space="preserve">          $ref: 'TS29122_CommonData.yaml#/components/responses/400'</w:t>
      </w:r>
    </w:p>
    <w:p w14:paraId="62B7DA01" w14:textId="77777777" w:rsidR="00F202B1" w:rsidRDefault="00F202B1" w:rsidP="00F202B1">
      <w:pPr>
        <w:pStyle w:val="PL"/>
        <w:rPr>
          <w:lang w:eastAsia="es-ES"/>
        </w:rPr>
      </w:pPr>
      <w:r>
        <w:rPr>
          <w:lang w:eastAsia="es-ES"/>
        </w:rPr>
        <w:t xml:space="preserve">        '401':</w:t>
      </w:r>
    </w:p>
    <w:p w14:paraId="423335E0" w14:textId="77777777" w:rsidR="00F202B1" w:rsidRDefault="00F202B1" w:rsidP="00F202B1">
      <w:pPr>
        <w:pStyle w:val="PL"/>
        <w:rPr>
          <w:lang w:eastAsia="es-ES"/>
        </w:rPr>
      </w:pPr>
      <w:r>
        <w:rPr>
          <w:lang w:eastAsia="es-ES"/>
        </w:rPr>
        <w:t xml:space="preserve">          $ref: 'TS29122_CommonData.yaml#/components/responses/401'</w:t>
      </w:r>
    </w:p>
    <w:p w14:paraId="41A6A03A" w14:textId="77777777" w:rsidR="00F202B1" w:rsidRDefault="00F202B1" w:rsidP="00F202B1">
      <w:pPr>
        <w:pStyle w:val="PL"/>
        <w:rPr>
          <w:lang w:eastAsia="es-ES"/>
        </w:rPr>
      </w:pPr>
      <w:r>
        <w:rPr>
          <w:lang w:eastAsia="es-ES"/>
        </w:rPr>
        <w:t xml:space="preserve">        '403':</w:t>
      </w:r>
    </w:p>
    <w:p w14:paraId="305DA059" w14:textId="77777777" w:rsidR="00F202B1" w:rsidRDefault="00F202B1" w:rsidP="00F202B1">
      <w:pPr>
        <w:pStyle w:val="PL"/>
        <w:rPr>
          <w:lang w:eastAsia="es-ES"/>
        </w:rPr>
      </w:pPr>
      <w:r>
        <w:rPr>
          <w:lang w:eastAsia="es-ES"/>
        </w:rPr>
        <w:t xml:space="preserve">          $ref: 'TS29122_CommonData.yaml#/components/responses/403'</w:t>
      </w:r>
    </w:p>
    <w:p w14:paraId="12DD308E" w14:textId="77777777" w:rsidR="00F202B1" w:rsidRDefault="00F202B1" w:rsidP="00F202B1">
      <w:pPr>
        <w:pStyle w:val="PL"/>
        <w:rPr>
          <w:lang w:eastAsia="es-ES"/>
        </w:rPr>
      </w:pPr>
      <w:r>
        <w:rPr>
          <w:lang w:eastAsia="es-ES"/>
        </w:rPr>
        <w:t xml:space="preserve">        '404':</w:t>
      </w:r>
    </w:p>
    <w:p w14:paraId="4A9C703B" w14:textId="77777777" w:rsidR="00F202B1" w:rsidRDefault="00F202B1" w:rsidP="00F202B1">
      <w:pPr>
        <w:pStyle w:val="PL"/>
        <w:rPr>
          <w:lang w:eastAsia="es-ES"/>
        </w:rPr>
      </w:pPr>
      <w:r>
        <w:rPr>
          <w:lang w:eastAsia="es-ES"/>
        </w:rPr>
        <w:t xml:space="preserve">          $ref: 'TS29122_CommonData.yaml#/components/responses/404'</w:t>
      </w:r>
    </w:p>
    <w:p w14:paraId="6E8A6D8F" w14:textId="77777777" w:rsidR="00F202B1" w:rsidRDefault="00F202B1" w:rsidP="00F202B1">
      <w:pPr>
        <w:pStyle w:val="PL"/>
        <w:rPr>
          <w:lang w:eastAsia="es-ES"/>
        </w:rPr>
      </w:pPr>
      <w:r>
        <w:rPr>
          <w:lang w:eastAsia="es-ES"/>
        </w:rPr>
        <w:t xml:space="preserve">        '406':</w:t>
      </w:r>
    </w:p>
    <w:p w14:paraId="4F99F6E4" w14:textId="77777777" w:rsidR="00F202B1" w:rsidRDefault="00F202B1" w:rsidP="00F202B1">
      <w:pPr>
        <w:pStyle w:val="PL"/>
        <w:rPr>
          <w:lang w:eastAsia="es-ES"/>
        </w:rPr>
      </w:pPr>
      <w:r>
        <w:rPr>
          <w:lang w:eastAsia="es-ES"/>
        </w:rPr>
        <w:t xml:space="preserve">          $ref: 'TS29122_CommonData.yaml#/components/responses/406'</w:t>
      </w:r>
    </w:p>
    <w:p w14:paraId="60A1710D" w14:textId="77777777" w:rsidR="00F202B1" w:rsidRDefault="00F202B1" w:rsidP="00F202B1">
      <w:pPr>
        <w:pStyle w:val="PL"/>
        <w:rPr>
          <w:lang w:eastAsia="es-ES"/>
        </w:rPr>
      </w:pPr>
      <w:r>
        <w:rPr>
          <w:lang w:eastAsia="es-ES"/>
        </w:rPr>
        <w:t xml:space="preserve">        '429':</w:t>
      </w:r>
    </w:p>
    <w:p w14:paraId="2C7AF2F7" w14:textId="77777777" w:rsidR="00F202B1" w:rsidRDefault="00F202B1" w:rsidP="00F202B1">
      <w:pPr>
        <w:pStyle w:val="PL"/>
        <w:rPr>
          <w:lang w:eastAsia="es-ES"/>
        </w:rPr>
      </w:pPr>
      <w:r>
        <w:rPr>
          <w:lang w:eastAsia="es-ES"/>
        </w:rPr>
        <w:t xml:space="preserve">          $ref: 'TS29122_CommonData.yaml#/components/responses/429'</w:t>
      </w:r>
    </w:p>
    <w:p w14:paraId="03C7AF26" w14:textId="77777777" w:rsidR="00F202B1" w:rsidRDefault="00F202B1" w:rsidP="00F202B1">
      <w:pPr>
        <w:pStyle w:val="PL"/>
        <w:rPr>
          <w:lang w:eastAsia="es-ES"/>
        </w:rPr>
      </w:pPr>
      <w:r>
        <w:rPr>
          <w:lang w:eastAsia="es-ES"/>
        </w:rPr>
        <w:t xml:space="preserve">        '500':</w:t>
      </w:r>
    </w:p>
    <w:p w14:paraId="1E96E7E0" w14:textId="77777777" w:rsidR="00F202B1" w:rsidRDefault="00F202B1" w:rsidP="00F202B1">
      <w:pPr>
        <w:pStyle w:val="PL"/>
        <w:rPr>
          <w:lang w:eastAsia="es-ES"/>
        </w:rPr>
      </w:pPr>
      <w:r>
        <w:rPr>
          <w:lang w:eastAsia="es-ES"/>
        </w:rPr>
        <w:t xml:space="preserve">          $ref: 'TS29122_CommonData.yaml#/components/responses/500'</w:t>
      </w:r>
    </w:p>
    <w:p w14:paraId="1E4A3027" w14:textId="77777777" w:rsidR="00F202B1" w:rsidRDefault="00F202B1" w:rsidP="00F202B1">
      <w:pPr>
        <w:pStyle w:val="PL"/>
        <w:rPr>
          <w:lang w:eastAsia="es-ES"/>
        </w:rPr>
      </w:pPr>
      <w:r>
        <w:rPr>
          <w:lang w:eastAsia="es-ES"/>
        </w:rPr>
        <w:t xml:space="preserve">        '503':</w:t>
      </w:r>
    </w:p>
    <w:p w14:paraId="1F260F5A" w14:textId="77777777" w:rsidR="00F202B1" w:rsidRDefault="00F202B1" w:rsidP="00F202B1">
      <w:pPr>
        <w:pStyle w:val="PL"/>
        <w:rPr>
          <w:lang w:eastAsia="es-ES"/>
        </w:rPr>
      </w:pPr>
      <w:r>
        <w:rPr>
          <w:lang w:eastAsia="es-ES"/>
        </w:rPr>
        <w:t xml:space="preserve">          $ref: 'TS29122_CommonData.yaml#/components/responses/503'</w:t>
      </w:r>
    </w:p>
    <w:p w14:paraId="1227B89B" w14:textId="77777777" w:rsidR="00F202B1" w:rsidRDefault="00F202B1" w:rsidP="00F202B1">
      <w:pPr>
        <w:pStyle w:val="PL"/>
        <w:rPr>
          <w:lang w:eastAsia="es-ES"/>
        </w:rPr>
      </w:pPr>
      <w:r>
        <w:rPr>
          <w:lang w:eastAsia="es-ES"/>
        </w:rPr>
        <w:t xml:space="preserve">        default:</w:t>
      </w:r>
    </w:p>
    <w:p w14:paraId="18E1BBAC" w14:textId="77777777" w:rsidR="00F202B1" w:rsidRDefault="00F202B1" w:rsidP="00F202B1">
      <w:pPr>
        <w:pStyle w:val="PL"/>
        <w:rPr>
          <w:lang w:eastAsia="es-ES"/>
        </w:rPr>
      </w:pPr>
      <w:r>
        <w:rPr>
          <w:lang w:eastAsia="es-ES"/>
        </w:rPr>
        <w:t xml:space="preserve">          $ref: 'TS29122_CommonData.yaml#/components/responses/default'</w:t>
      </w:r>
    </w:p>
    <w:p w14:paraId="26E97327" w14:textId="77777777" w:rsidR="00F202B1" w:rsidRDefault="00F202B1" w:rsidP="00F202B1">
      <w:pPr>
        <w:pStyle w:val="PL"/>
        <w:rPr>
          <w:lang w:eastAsia="es-ES"/>
        </w:rPr>
      </w:pPr>
    </w:p>
    <w:p w14:paraId="64F36573" w14:textId="77777777" w:rsidR="00F202B1" w:rsidRDefault="00F202B1" w:rsidP="00F202B1">
      <w:pPr>
        <w:pStyle w:val="PL"/>
        <w:rPr>
          <w:lang w:eastAsia="es-ES"/>
        </w:rPr>
      </w:pPr>
      <w:r>
        <w:rPr>
          <w:lang w:eastAsia="es-ES"/>
        </w:rPr>
        <w:t xml:space="preserve">    put:</w:t>
      </w:r>
    </w:p>
    <w:p w14:paraId="6887D526" w14:textId="77777777" w:rsidR="00F202B1" w:rsidRDefault="00F202B1" w:rsidP="00F202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E0913FB" w14:textId="77777777" w:rsidR="00F202B1" w:rsidRDefault="00F202B1" w:rsidP="00F202B1">
      <w:pPr>
        <w:pStyle w:val="PL"/>
        <w:rPr>
          <w:rFonts w:cs="Courier New"/>
          <w:szCs w:val="16"/>
        </w:rPr>
      </w:pPr>
      <w:r>
        <w:rPr>
          <w:rFonts w:cs="Courier New"/>
          <w:szCs w:val="16"/>
        </w:rPr>
        <w:t xml:space="preserve">      operationId: UpdateInd</w:t>
      </w:r>
      <w:r>
        <w:t>TransQualMeasSubsc</w:t>
      </w:r>
    </w:p>
    <w:p w14:paraId="7D5063B7" w14:textId="77777777" w:rsidR="00F202B1" w:rsidRDefault="00F202B1" w:rsidP="00F202B1">
      <w:pPr>
        <w:pStyle w:val="PL"/>
        <w:rPr>
          <w:rFonts w:cs="Courier New"/>
          <w:szCs w:val="16"/>
        </w:rPr>
      </w:pPr>
      <w:r>
        <w:rPr>
          <w:rFonts w:cs="Courier New"/>
          <w:szCs w:val="16"/>
        </w:rPr>
        <w:t xml:space="preserve">      tags:</w:t>
      </w:r>
    </w:p>
    <w:p w14:paraId="100E5407"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0BA3D6E" w14:textId="77777777" w:rsidR="00F202B1" w:rsidRDefault="00F202B1" w:rsidP="00F202B1">
      <w:pPr>
        <w:pStyle w:val="PL"/>
      </w:pPr>
      <w:r>
        <w:t xml:space="preserve">      requestBody:</w:t>
      </w:r>
    </w:p>
    <w:p w14:paraId="53D350DE" w14:textId="77777777" w:rsidR="00F202B1" w:rsidRDefault="00F202B1" w:rsidP="00F202B1">
      <w:pPr>
        <w:pStyle w:val="PL"/>
      </w:pPr>
      <w:r>
        <w:t xml:space="preserve">        required: true</w:t>
      </w:r>
    </w:p>
    <w:p w14:paraId="6CD23F6B" w14:textId="77777777" w:rsidR="00F202B1" w:rsidRDefault="00F202B1" w:rsidP="00F202B1">
      <w:pPr>
        <w:pStyle w:val="PL"/>
      </w:pPr>
      <w:r>
        <w:t xml:space="preserve">        content:</w:t>
      </w:r>
    </w:p>
    <w:p w14:paraId="58D7E5DA" w14:textId="77777777" w:rsidR="00F202B1" w:rsidRDefault="00F202B1" w:rsidP="00F202B1">
      <w:pPr>
        <w:pStyle w:val="PL"/>
      </w:pPr>
      <w:r>
        <w:t xml:space="preserve">          application/json:</w:t>
      </w:r>
    </w:p>
    <w:p w14:paraId="6D99D14E" w14:textId="77777777" w:rsidR="00F202B1" w:rsidRDefault="00F202B1" w:rsidP="00F202B1">
      <w:pPr>
        <w:pStyle w:val="PL"/>
      </w:pPr>
      <w:r>
        <w:t xml:space="preserve">            schema:</w:t>
      </w:r>
    </w:p>
    <w:p w14:paraId="40FF99DE"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28BEAF4B" w14:textId="77777777" w:rsidR="00F202B1" w:rsidRDefault="00F202B1" w:rsidP="00F202B1">
      <w:pPr>
        <w:pStyle w:val="PL"/>
        <w:rPr>
          <w:lang w:eastAsia="es-ES"/>
        </w:rPr>
      </w:pPr>
      <w:r>
        <w:rPr>
          <w:lang w:eastAsia="es-ES"/>
        </w:rPr>
        <w:t xml:space="preserve">      responses:</w:t>
      </w:r>
    </w:p>
    <w:p w14:paraId="36579B53" w14:textId="77777777" w:rsidR="00F202B1" w:rsidRDefault="00F202B1" w:rsidP="00F202B1">
      <w:pPr>
        <w:pStyle w:val="PL"/>
      </w:pPr>
      <w:r>
        <w:t xml:space="preserve">        '200':</w:t>
      </w:r>
    </w:p>
    <w:p w14:paraId="59EE9924" w14:textId="77777777" w:rsidR="00F202B1" w:rsidRDefault="00F202B1" w:rsidP="00F202B1">
      <w:pPr>
        <w:pStyle w:val="PL"/>
        <w:rPr>
          <w:lang w:eastAsia="zh-CN"/>
        </w:rPr>
      </w:pPr>
      <w:r>
        <w:t xml:space="preserve">          description: </w:t>
      </w:r>
      <w:r>
        <w:rPr>
          <w:lang w:eastAsia="zh-CN"/>
        </w:rPr>
        <w:t>&gt;</w:t>
      </w:r>
    </w:p>
    <w:p w14:paraId="3175D9B0" w14:textId="77777777" w:rsidR="00F202B1" w:rsidRDefault="00F202B1" w:rsidP="00F202B1">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12D0617" w14:textId="77777777" w:rsidR="00F202B1" w:rsidRDefault="00F202B1" w:rsidP="00F202B1">
      <w:pPr>
        <w:pStyle w:val="PL"/>
      </w:pPr>
      <w:r>
        <w:t xml:space="preserve">            successfully updated and a representation of the updated resource shall be returned in</w:t>
      </w:r>
    </w:p>
    <w:p w14:paraId="074F48F8" w14:textId="77777777" w:rsidR="00F202B1" w:rsidRDefault="00F202B1" w:rsidP="00F202B1">
      <w:pPr>
        <w:pStyle w:val="PL"/>
      </w:pPr>
      <w:r>
        <w:t xml:space="preserve">            the response body.</w:t>
      </w:r>
    </w:p>
    <w:p w14:paraId="07AF16CF" w14:textId="77777777" w:rsidR="00F202B1" w:rsidRDefault="00F202B1" w:rsidP="00F202B1">
      <w:pPr>
        <w:pStyle w:val="PL"/>
      </w:pPr>
      <w:r>
        <w:t xml:space="preserve">          content:</w:t>
      </w:r>
    </w:p>
    <w:p w14:paraId="630AA5F7" w14:textId="77777777" w:rsidR="00F202B1" w:rsidRDefault="00F202B1" w:rsidP="00F202B1">
      <w:pPr>
        <w:pStyle w:val="PL"/>
      </w:pPr>
      <w:r>
        <w:t xml:space="preserve">            application/json:</w:t>
      </w:r>
    </w:p>
    <w:p w14:paraId="2A8DD95C" w14:textId="77777777" w:rsidR="00F202B1" w:rsidRDefault="00F202B1" w:rsidP="00F202B1">
      <w:pPr>
        <w:pStyle w:val="PL"/>
      </w:pPr>
      <w:r>
        <w:t xml:space="preserve">              schema:</w:t>
      </w:r>
    </w:p>
    <w:p w14:paraId="1ED87617"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713717C2" w14:textId="77777777" w:rsidR="00F202B1" w:rsidRDefault="00F202B1" w:rsidP="00F202B1">
      <w:pPr>
        <w:pStyle w:val="PL"/>
        <w:rPr>
          <w:lang w:eastAsia="es-ES"/>
        </w:rPr>
      </w:pPr>
      <w:r>
        <w:rPr>
          <w:lang w:eastAsia="es-ES"/>
        </w:rPr>
        <w:t xml:space="preserve">        '204':</w:t>
      </w:r>
    </w:p>
    <w:p w14:paraId="699771A6" w14:textId="77777777" w:rsidR="00F202B1" w:rsidRDefault="00F202B1" w:rsidP="00F202B1">
      <w:pPr>
        <w:pStyle w:val="PL"/>
        <w:rPr>
          <w:lang w:eastAsia="zh-CN"/>
        </w:rPr>
      </w:pPr>
      <w:r>
        <w:rPr>
          <w:lang w:eastAsia="es-ES"/>
        </w:rPr>
        <w:t xml:space="preserve">          description: </w:t>
      </w:r>
      <w:r>
        <w:rPr>
          <w:lang w:eastAsia="zh-CN"/>
        </w:rPr>
        <w:t>&gt;</w:t>
      </w:r>
    </w:p>
    <w:p w14:paraId="71EFD707"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9190CB3" w14:textId="77777777" w:rsidR="00F202B1" w:rsidRDefault="00F202B1" w:rsidP="00F202B1">
      <w:pPr>
        <w:pStyle w:val="PL"/>
      </w:pPr>
      <w:r>
        <w:t xml:space="preserve">            successfully updated and no content is returned in the response body.</w:t>
      </w:r>
    </w:p>
    <w:p w14:paraId="7108EAE4" w14:textId="77777777" w:rsidR="00F202B1" w:rsidRDefault="00F202B1" w:rsidP="00F202B1">
      <w:pPr>
        <w:pStyle w:val="PL"/>
      </w:pPr>
      <w:r>
        <w:t xml:space="preserve">        '307':</w:t>
      </w:r>
    </w:p>
    <w:p w14:paraId="7E28320C" w14:textId="77777777" w:rsidR="00F202B1" w:rsidRDefault="00F202B1" w:rsidP="00F202B1">
      <w:pPr>
        <w:pStyle w:val="PL"/>
        <w:rPr>
          <w:lang w:eastAsia="es-ES"/>
        </w:rPr>
      </w:pPr>
      <w:r>
        <w:t xml:space="preserve">          </w:t>
      </w:r>
      <w:r>
        <w:rPr>
          <w:lang w:eastAsia="es-ES"/>
        </w:rPr>
        <w:t>$ref: 'TS29122_CommonData.yaml#/components/responses/307'</w:t>
      </w:r>
    </w:p>
    <w:p w14:paraId="6714F510" w14:textId="77777777" w:rsidR="00F202B1" w:rsidRDefault="00F202B1" w:rsidP="00F202B1">
      <w:pPr>
        <w:pStyle w:val="PL"/>
      </w:pPr>
      <w:r>
        <w:t xml:space="preserve">        '308':</w:t>
      </w:r>
    </w:p>
    <w:p w14:paraId="2A0A46A6" w14:textId="77777777" w:rsidR="00F202B1" w:rsidRDefault="00F202B1" w:rsidP="00F202B1">
      <w:pPr>
        <w:pStyle w:val="PL"/>
        <w:rPr>
          <w:lang w:eastAsia="es-ES"/>
        </w:rPr>
      </w:pPr>
      <w:r>
        <w:t xml:space="preserve">          </w:t>
      </w:r>
      <w:r>
        <w:rPr>
          <w:lang w:eastAsia="es-ES"/>
        </w:rPr>
        <w:t>$ref: 'TS29122_CommonData.yaml#/components/responses/308'</w:t>
      </w:r>
    </w:p>
    <w:p w14:paraId="67450DFE" w14:textId="77777777" w:rsidR="00F202B1" w:rsidRDefault="00F202B1" w:rsidP="00F202B1">
      <w:pPr>
        <w:pStyle w:val="PL"/>
        <w:rPr>
          <w:lang w:eastAsia="es-ES"/>
        </w:rPr>
      </w:pPr>
      <w:r>
        <w:rPr>
          <w:lang w:eastAsia="es-ES"/>
        </w:rPr>
        <w:t xml:space="preserve">        '400':</w:t>
      </w:r>
    </w:p>
    <w:p w14:paraId="5F36B23F" w14:textId="77777777" w:rsidR="00F202B1" w:rsidRDefault="00F202B1" w:rsidP="00F202B1">
      <w:pPr>
        <w:pStyle w:val="PL"/>
        <w:rPr>
          <w:lang w:eastAsia="es-ES"/>
        </w:rPr>
      </w:pPr>
      <w:r>
        <w:rPr>
          <w:lang w:eastAsia="es-ES"/>
        </w:rPr>
        <w:t xml:space="preserve">          $ref: 'TS29122_CommonData.yaml#/components/responses/400'</w:t>
      </w:r>
    </w:p>
    <w:p w14:paraId="50610715" w14:textId="77777777" w:rsidR="00F202B1" w:rsidRDefault="00F202B1" w:rsidP="00F202B1">
      <w:pPr>
        <w:pStyle w:val="PL"/>
        <w:rPr>
          <w:lang w:eastAsia="es-ES"/>
        </w:rPr>
      </w:pPr>
      <w:r>
        <w:rPr>
          <w:lang w:eastAsia="es-ES"/>
        </w:rPr>
        <w:t xml:space="preserve">        '401':</w:t>
      </w:r>
    </w:p>
    <w:p w14:paraId="3559958F" w14:textId="77777777" w:rsidR="00F202B1" w:rsidRDefault="00F202B1" w:rsidP="00F202B1">
      <w:pPr>
        <w:pStyle w:val="PL"/>
        <w:rPr>
          <w:lang w:eastAsia="es-ES"/>
        </w:rPr>
      </w:pPr>
      <w:r>
        <w:rPr>
          <w:lang w:eastAsia="es-ES"/>
        </w:rPr>
        <w:t xml:space="preserve">          $ref: 'TS29122_CommonData.yaml#/components/responses/401'</w:t>
      </w:r>
    </w:p>
    <w:p w14:paraId="48CB5C20" w14:textId="77777777" w:rsidR="00F202B1" w:rsidRDefault="00F202B1" w:rsidP="00F202B1">
      <w:pPr>
        <w:pStyle w:val="PL"/>
        <w:rPr>
          <w:lang w:eastAsia="es-ES"/>
        </w:rPr>
      </w:pPr>
      <w:r>
        <w:rPr>
          <w:lang w:eastAsia="es-ES"/>
        </w:rPr>
        <w:t xml:space="preserve">        '403':</w:t>
      </w:r>
    </w:p>
    <w:p w14:paraId="3C9A14E9" w14:textId="77777777" w:rsidR="00F202B1" w:rsidRDefault="00F202B1" w:rsidP="00F202B1">
      <w:pPr>
        <w:pStyle w:val="PL"/>
        <w:rPr>
          <w:lang w:eastAsia="es-ES"/>
        </w:rPr>
      </w:pPr>
      <w:r>
        <w:rPr>
          <w:lang w:eastAsia="es-ES"/>
        </w:rPr>
        <w:t xml:space="preserve">          $ref: 'TS29122_CommonData.yaml#/components/responses/403'</w:t>
      </w:r>
    </w:p>
    <w:p w14:paraId="7E210DF3" w14:textId="77777777" w:rsidR="00F202B1" w:rsidRDefault="00F202B1" w:rsidP="00F202B1">
      <w:pPr>
        <w:pStyle w:val="PL"/>
        <w:rPr>
          <w:lang w:eastAsia="es-ES"/>
        </w:rPr>
      </w:pPr>
      <w:r>
        <w:rPr>
          <w:lang w:eastAsia="es-ES"/>
        </w:rPr>
        <w:t xml:space="preserve">        '404':</w:t>
      </w:r>
    </w:p>
    <w:p w14:paraId="55212547" w14:textId="77777777" w:rsidR="00F202B1" w:rsidRDefault="00F202B1" w:rsidP="00F202B1">
      <w:pPr>
        <w:pStyle w:val="PL"/>
        <w:rPr>
          <w:lang w:eastAsia="es-ES"/>
        </w:rPr>
      </w:pPr>
      <w:r>
        <w:rPr>
          <w:lang w:eastAsia="es-ES"/>
        </w:rPr>
        <w:t xml:space="preserve">          $ref: 'TS29122_CommonData.yaml#/components/responses/404'</w:t>
      </w:r>
    </w:p>
    <w:p w14:paraId="739FF453" w14:textId="77777777" w:rsidR="00F202B1" w:rsidRDefault="00F202B1" w:rsidP="00F202B1">
      <w:pPr>
        <w:pStyle w:val="PL"/>
        <w:rPr>
          <w:lang w:eastAsia="es-ES"/>
        </w:rPr>
      </w:pPr>
      <w:r>
        <w:rPr>
          <w:lang w:eastAsia="es-ES"/>
        </w:rPr>
        <w:t xml:space="preserve">        '406':</w:t>
      </w:r>
    </w:p>
    <w:p w14:paraId="5A6D04B2" w14:textId="77777777" w:rsidR="00F202B1" w:rsidRDefault="00F202B1" w:rsidP="00F202B1">
      <w:pPr>
        <w:pStyle w:val="PL"/>
        <w:rPr>
          <w:lang w:eastAsia="es-ES"/>
        </w:rPr>
      </w:pPr>
      <w:r>
        <w:rPr>
          <w:lang w:eastAsia="es-ES"/>
        </w:rPr>
        <w:t xml:space="preserve">          $ref: 'TS29122_CommonData.yaml#/components/responses/406'</w:t>
      </w:r>
    </w:p>
    <w:p w14:paraId="2359F3E9" w14:textId="77777777" w:rsidR="00F202B1" w:rsidRDefault="00F202B1" w:rsidP="00F202B1">
      <w:pPr>
        <w:pStyle w:val="PL"/>
        <w:rPr>
          <w:lang w:eastAsia="es-ES"/>
        </w:rPr>
      </w:pPr>
      <w:r>
        <w:rPr>
          <w:lang w:eastAsia="es-ES"/>
        </w:rPr>
        <w:t xml:space="preserve">        '429':</w:t>
      </w:r>
    </w:p>
    <w:p w14:paraId="4CEF03EA" w14:textId="77777777" w:rsidR="00F202B1" w:rsidRDefault="00F202B1" w:rsidP="00F202B1">
      <w:pPr>
        <w:pStyle w:val="PL"/>
        <w:rPr>
          <w:lang w:eastAsia="es-ES"/>
        </w:rPr>
      </w:pPr>
      <w:r>
        <w:rPr>
          <w:lang w:eastAsia="es-ES"/>
        </w:rPr>
        <w:t xml:space="preserve">          $ref: 'TS29122_CommonData.yaml#/components/responses/429'</w:t>
      </w:r>
    </w:p>
    <w:p w14:paraId="087612C9" w14:textId="77777777" w:rsidR="00F202B1" w:rsidRDefault="00F202B1" w:rsidP="00F202B1">
      <w:pPr>
        <w:pStyle w:val="PL"/>
        <w:rPr>
          <w:lang w:eastAsia="es-ES"/>
        </w:rPr>
      </w:pPr>
      <w:r>
        <w:rPr>
          <w:lang w:eastAsia="es-ES"/>
        </w:rPr>
        <w:t xml:space="preserve">        '500':</w:t>
      </w:r>
    </w:p>
    <w:p w14:paraId="34BB5647" w14:textId="77777777" w:rsidR="00F202B1" w:rsidRDefault="00F202B1" w:rsidP="00F202B1">
      <w:pPr>
        <w:pStyle w:val="PL"/>
        <w:rPr>
          <w:lang w:eastAsia="es-ES"/>
        </w:rPr>
      </w:pPr>
      <w:r>
        <w:rPr>
          <w:lang w:eastAsia="es-ES"/>
        </w:rPr>
        <w:t xml:space="preserve">          $ref: 'TS29122_CommonData.yaml#/components/responses/500'</w:t>
      </w:r>
    </w:p>
    <w:p w14:paraId="11E9B08C" w14:textId="77777777" w:rsidR="00F202B1" w:rsidRDefault="00F202B1" w:rsidP="00F202B1">
      <w:pPr>
        <w:pStyle w:val="PL"/>
        <w:rPr>
          <w:lang w:eastAsia="es-ES"/>
        </w:rPr>
      </w:pPr>
      <w:r>
        <w:rPr>
          <w:lang w:eastAsia="es-ES"/>
        </w:rPr>
        <w:lastRenderedPageBreak/>
        <w:t xml:space="preserve">        '503':</w:t>
      </w:r>
    </w:p>
    <w:p w14:paraId="4D269AAA" w14:textId="77777777" w:rsidR="00F202B1" w:rsidRDefault="00F202B1" w:rsidP="00F202B1">
      <w:pPr>
        <w:pStyle w:val="PL"/>
        <w:rPr>
          <w:lang w:eastAsia="es-ES"/>
        </w:rPr>
      </w:pPr>
      <w:r>
        <w:rPr>
          <w:lang w:eastAsia="es-ES"/>
        </w:rPr>
        <w:t xml:space="preserve">          $ref: 'TS29122_CommonData.yaml#/components/responses/503'</w:t>
      </w:r>
    </w:p>
    <w:p w14:paraId="5D084140" w14:textId="77777777" w:rsidR="00F202B1" w:rsidRDefault="00F202B1" w:rsidP="00F202B1">
      <w:pPr>
        <w:pStyle w:val="PL"/>
        <w:rPr>
          <w:lang w:eastAsia="es-ES"/>
        </w:rPr>
      </w:pPr>
      <w:r>
        <w:rPr>
          <w:lang w:eastAsia="es-ES"/>
        </w:rPr>
        <w:t xml:space="preserve">        default:</w:t>
      </w:r>
    </w:p>
    <w:p w14:paraId="20BC17C2" w14:textId="77777777" w:rsidR="00F202B1" w:rsidRDefault="00F202B1" w:rsidP="00F202B1">
      <w:pPr>
        <w:pStyle w:val="PL"/>
        <w:rPr>
          <w:lang w:eastAsia="es-ES"/>
        </w:rPr>
      </w:pPr>
      <w:r>
        <w:rPr>
          <w:lang w:eastAsia="es-ES"/>
        </w:rPr>
        <w:t xml:space="preserve">          $ref: 'TS29122_CommonData.yaml#/components/responses/default'</w:t>
      </w:r>
    </w:p>
    <w:p w14:paraId="6AE82958" w14:textId="77777777" w:rsidR="00F202B1" w:rsidRDefault="00F202B1" w:rsidP="00F202B1">
      <w:pPr>
        <w:pStyle w:val="PL"/>
        <w:rPr>
          <w:lang w:eastAsia="es-ES"/>
        </w:rPr>
      </w:pPr>
    </w:p>
    <w:p w14:paraId="6786F3D3" w14:textId="77777777" w:rsidR="00F202B1" w:rsidRDefault="00F202B1" w:rsidP="00F202B1">
      <w:pPr>
        <w:pStyle w:val="PL"/>
        <w:rPr>
          <w:lang w:eastAsia="es-ES"/>
        </w:rPr>
      </w:pPr>
      <w:r>
        <w:rPr>
          <w:lang w:eastAsia="es-ES"/>
        </w:rPr>
        <w:t xml:space="preserve">    patch:</w:t>
      </w:r>
    </w:p>
    <w:p w14:paraId="3F44E45B" w14:textId="77777777" w:rsidR="00F202B1" w:rsidRDefault="00F202B1" w:rsidP="00F202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0F956D1" w14:textId="77777777" w:rsidR="00F202B1" w:rsidRDefault="00F202B1" w:rsidP="00F202B1">
      <w:pPr>
        <w:pStyle w:val="PL"/>
        <w:rPr>
          <w:rFonts w:cs="Courier New"/>
          <w:szCs w:val="16"/>
        </w:rPr>
      </w:pPr>
      <w:r>
        <w:rPr>
          <w:rFonts w:cs="Courier New"/>
          <w:szCs w:val="16"/>
        </w:rPr>
        <w:t xml:space="preserve">      operationId: ModifyInd</w:t>
      </w:r>
      <w:r>
        <w:t>TransQualMeasSubsc</w:t>
      </w:r>
    </w:p>
    <w:p w14:paraId="08846F03" w14:textId="77777777" w:rsidR="00F202B1" w:rsidRDefault="00F202B1" w:rsidP="00F202B1">
      <w:pPr>
        <w:pStyle w:val="PL"/>
        <w:rPr>
          <w:rFonts w:cs="Courier New"/>
          <w:szCs w:val="16"/>
        </w:rPr>
      </w:pPr>
      <w:r>
        <w:rPr>
          <w:rFonts w:cs="Courier New"/>
          <w:szCs w:val="16"/>
        </w:rPr>
        <w:t xml:space="preserve">      tags:</w:t>
      </w:r>
    </w:p>
    <w:p w14:paraId="5BA38CD2"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C5E401D" w14:textId="77777777" w:rsidR="00F202B1" w:rsidRPr="007C1AFD" w:rsidRDefault="00F202B1" w:rsidP="00F202B1">
      <w:pPr>
        <w:pStyle w:val="PL"/>
      </w:pPr>
      <w:r w:rsidRPr="007C1AFD">
        <w:t xml:space="preserve">      requestBody:</w:t>
      </w:r>
    </w:p>
    <w:p w14:paraId="36CE5A9F" w14:textId="77777777" w:rsidR="00F202B1" w:rsidRPr="007C1AFD" w:rsidRDefault="00F202B1" w:rsidP="00F202B1">
      <w:pPr>
        <w:pStyle w:val="PL"/>
      </w:pPr>
      <w:r w:rsidRPr="007C1AFD">
        <w:t xml:space="preserve">        required: true</w:t>
      </w:r>
    </w:p>
    <w:p w14:paraId="2577678C" w14:textId="77777777" w:rsidR="00F202B1" w:rsidRPr="007C1AFD" w:rsidRDefault="00F202B1" w:rsidP="00F202B1">
      <w:pPr>
        <w:pStyle w:val="PL"/>
      </w:pPr>
      <w:r w:rsidRPr="007C1AFD">
        <w:t xml:space="preserve">        content:</w:t>
      </w:r>
    </w:p>
    <w:p w14:paraId="70CC1AE8" w14:textId="77777777" w:rsidR="00F202B1" w:rsidRPr="007C1AFD" w:rsidRDefault="00F202B1" w:rsidP="00F202B1">
      <w:pPr>
        <w:pStyle w:val="PL"/>
        <w:rPr>
          <w:lang w:val="en-US"/>
        </w:rPr>
      </w:pPr>
      <w:r w:rsidRPr="007C1AFD">
        <w:rPr>
          <w:lang w:val="en-US"/>
        </w:rPr>
        <w:t xml:space="preserve">          application/merge-patch+json:</w:t>
      </w:r>
    </w:p>
    <w:p w14:paraId="61312732" w14:textId="77777777" w:rsidR="00F202B1" w:rsidRPr="007C1AFD" w:rsidRDefault="00F202B1" w:rsidP="00F202B1">
      <w:pPr>
        <w:pStyle w:val="PL"/>
      </w:pPr>
      <w:r w:rsidRPr="007C1AFD">
        <w:t xml:space="preserve">            schema:</w:t>
      </w:r>
    </w:p>
    <w:p w14:paraId="35B99F2D" w14:textId="77777777" w:rsidR="00F202B1" w:rsidRDefault="00F202B1" w:rsidP="00F202B1">
      <w:pPr>
        <w:pStyle w:val="PL"/>
        <w:rPr>
          <w:lang w:eastAsia="es-ES"/>
        </w:rPr>
      </w:pPr>
      <w:r>
        <w:rPr>
          <w:lang w:eastAsia="es-ES"/>
        </w:rPr>
        <w:t xml:space="preserve">              $ref: '#/components/schemas/</w:t>
      </w:r>
      <w:r>
        <w:t>TransQualMeasSubscPatch</w:t>
      </w:r>
      <w:r>
        <w:rPr>
          <w:lang w:eastAsia="es-ES"/>
        </w:rPr>
        <w:t>'</w:t>
      </w:r>
    </w:p>
    <w:p w14:paraId="2D1C5E69" w14:textId="77777777" w:rsidR="00F202B1" w:rsidRDefault="00F202B1" w:rsidP="00F202B1">
      <w:pPr>
        <w:pStyle w:val="PL"/>
        <w:rPr>
          <w:lang w:eastAsia="es-ES"/>
        </w:rPr>
      </w:pPr>
      <w:r>
        <w:rPr>
          <w:lang w:eastAsia="es-ES"/>
        </w:rPr>
        <w:t xml:space="preserve">      responses:</w:t>
      </w:r>
    </w:p>
    <w:p w14:paraId="345EAC8D" w14:textId="77777777" w:rsidR="00F202B1" w:rsidRDefault="00F202B1" w:rsidP="00F202B1">
      <w:pPr>
        <w:pStyle w:val="PL"/>
      </w:pPr>
      <w:r>
        <w:t xml:space="preserve">        '200':</w:t>
      </w:r>
    </w:p>
    <w:p w14:paraId="2F0E5EDC" w14:textId="77777777" w:rsidR="00F202B1" w:rsidRDefault="00F202B1" w:rsidP="00F202B1">
      <w:pPr>
        <w:pStyle w:val="PL"/>
        <w:rPr>
          <w:lang w:eastAsia="zh-CN"/>
        </w:rPr>
      </w:pPr>
      <w:r>
        <w:t xml:space="preserve">          description: </w:t>
      </w:r>
      <w:r>
        <w:rPr>
          <w:lang w:eastAsia="zh-CN"/>
        </w:rPr>
        <w:t>&gt;</w:t>
      </w:r>
    </w:p>
    <w:p w14:paraId="5559FC41" w14:textId="77777777" w:rsidR="00F202B1" w:rsidRDefault="00F202B1" w:rsidP="00F202B1">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82F3DC0" w14:textId="77777777" w:rsidR="00F202B1" w:rsidRDefault="00F202B1" w:rsidP="00F202B1">
      <w:pPr>
        <w:pStyle w:val="PL"/>
      </w:pPr>
      <w:r>
        <w:t xml:space="preserve">            successfully modified and a representation of the updated resource shall be returned in</w:t>
      </w:r>
    </w:p>
    <w:p w14:paraId="4760DD6B" w14:textId="77777777" w:rsidR="00F202B1" w:rsidRDefault="00F202B1" w:rsidP="00F202B1">
      <w:pPr>
        <w:pStyle w:val="PL"/>
      </w:pPr>
      <w:r>
        <w:t xml:space="preserve">            the response body.</w:t>
      </w:r>
    </w:p>
    <w:p w14:paraId="6A1B36A6" w14:textId="77777777" w:rsidR="00F202B1" w:rsidRDefault="00F202B1" w:rsidP="00F202B1">
      <w:pPr>
        <w:pStyle w:val="PL"/>
      </w:pPr>
      <w:r>
        <w:t xml:space="preserve">          content:</w:t>
      </w:r>
    </w:p>
    <w:p w14:paraId="310C63E9" w14:textId="77777777" w:rsidR="00F202B1" w:rsidRDefault="00F202B1" w:rsidP="00F202B1">
      <w:pPr>
        <w:pStyle w:val="PL"/>
      </w:pPr>
      <w:r>
        <w:t xml:space="preserve">            application/json:</w:t>
      </w:r>
    </w:p>
    <w:p w14:paraId="4361A0CF" w14:textId="77777777" w:rsidR="00F202B1" w:rsidRDefault="00F202B1" w:rsidP="00F202B1">
      <w:pPr>
        <w:pStyle w:val="PL"/>
      </w:pPr>
      <w:r>
        <w:t xml:space="preserve">              schema:</w:t>
      </w:r>
    </w:p>
    <w:p w14:paraId="136303C3"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58940C28" w14:textId="77777777" w:rsidR="00F202B1" w:rsidRDefault="00F202B1" w:rsidP="00F202B1">
      <w:pPr>
        <w:pStyle w:val="PL"/>
        <w:rPr>
          <w:lang w:eastAsia="es-ES"/>
        </w:rPr>
      </w:pPr>
      <w:r>
        <w:rPr>
          <w:lang w:eastAsia="es-ES"/>
        </w:rPr>
        <w:t xml:space="preserve">        '204':</w:t>
      </w:r>
    </w:p>
    <w:p w14:paraId="42A33CD6" w14:textId="77777777" w:rsidR="00F202B1" w:rsidRDefault="00F202B1" w:rsidP="00F202B1">
      <w:pPr>
        <w:pStyle w:val="PL"/>
        <w:rPr>
          <w:lang w:eastAsia="zh-CN"/>
        </w:rPr>
      </w:pPr>
      <w:r>
        <w:rPr>
          <w:lang w:eastAsia="es-ES"/>
        </w:rPr>
        <w:t xml:space="preserve">          description: </w:t>
      </w:r>
      <w:r>
        <w:rPr>
          <w:lang w:eastAsia="zh-CN"/>
        </w:rPr>
        <w:t>&gt;</w:t>
      </w:r>
    </w:p>
    <w:p w14:paraId="0B61C393"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0988C1C" w14:textId="77777777" w:rsidR="00F202B1" w:rsidRDefault="00F202B1" w:rsidP="00F202B1">
      <w:pPr>
        <w:pStyle w:val="PL"/>
      </w:pPr>
      <w:r>
        <w:t xml:space="preserve">            successfully modified and no content is returned in the response body.</w:t>
      </w:r>
    </w:p>
    <w:p w14:paraId="3743E05E" w14:textId="77777777" w:rsidR="00F202B1" w:rsidRDefault="00F202B1" w:rsidP="00F202B1">
      <w:pPr>
        <w:pStyle w:val="PL"/>
      </w:pPr>
      <w:r>
        <w:t xml:space="preserve">        '307':</w:t>
      </w:r>
    </w:p>
    <w:p w14:paraId="420359F4" w14:textId="77777777" w:rsidR="00F202B1" w:rsidRDefault="00F202B1" w:rsidP="00F202B1">
      <w:pPr>
        <w:pStyle w:val="PL"/>
        <w:rPr>
          <w:lang w:eastAsia="es-ES"/>
        </w:rPr>
      </w:pPr>
      <w:r>
        <w:t xml:space="preserve">          </w:t>
      </w:r>
      <w:r>
        <w:rPr>
          <w:lang w:eastAsia="es-ES"/>
        </w:rPr>
        <w:t>$ref: 'TS29122_CommonData.yaml#/components/responses/307'</w:t>
      </w:r>
    </w:p>
    <w:p w14:paraId="159EBD62" w14:textId="77777777" w:rsidR="00F202B1" w:rsidRDefault="00F202B1" w:rsidP="00F202B1">
      <w:pPr>
        <w:pStyle w:val="PL"/>
      </w:pPr>
      <w:r>
        <w:t xml:space="preserve">        '308':</w:t>
      </w:r>
    </w:p>
    <w:p w14:paraId="05D426FB" w14:textId="77777777" w:rsidR="00F202B1" w:rsidRDefault="00F202B1" w:rsidP="00F202B1">
      <w:pPr>
        <w:pStyle w:val="PL"/>
        <w:rPr>
          <w:lang w:eastAsia="es-ES"/>
        </w:rPr>
      </w:pPr>
      <w:r>
        <w:t xml:space="preserve">          </w:t>
      </w:r>
      <w:r>
        <w:rPr>
          <w:lang w:eastAsia="es-ES"/>
        </w:rPr>
        <w:t>$ref: 'TS29122_CommonData.yaml#/components/responses/308'</w:t>
      </w:r>
    </w:p>
    <w:p w14:paraId="36E81E83" w14:textId="77777777" w:rsidR="00F202B1" w:rsidRDefault="00F202B1" w:rsidP="00F202B1">
      <w:pPr>
        <w:pStyle w:val="PL"/>
        <w:rPr>
          <w:lang w:eastAsia="es-ES"/>
        </w:rPr>
      </w:pPr>
      <w:r>
        <w:rPr>
          <w:lang w:eastAsia="es-ES"/>
        </w:rPr>
        <w:t xml:space="preserve">        '400':</w:t>
      </w:r>
    </w:p>
    <w:p w14:paraId="01E74B54" w14:textId="77777777" w:rsidR="00F202B1" w:rsidRDefault="00F202B1" w:rsidP="00F202B1">
      <w:pPr>
        <w:pStyle w:val="PL"/>
        <w:rPr>
          <w:lang w:eastAsia="es-ES"/>
        </w:rPr>
      </w:pPr>
      <w:r>
        <w:rPr>
          <w:lang w:eastAsia="es-ES"/>
        </w:rPr>
        <w:t xml:space="preserve">          $ref: 'TS29122_CommonData.yaml#/components/responses/400'</w:t>
      </w:r>
    </w:p>
    <w:p w14:paraId="214190C9" w14:textId="77777777" w:rsidR="00F202B1" w:rsidRDefault="00F202B1" w:rsidP="00F202B1">
      <w:pPr>
        <w:pStyle w:val="PL"/>
        <w:rPr>
          <w:lang w:eastAsia="es-ES"/>
        </w:rPr>
      </w:pPr>
      <w:r>
        <w:rPr>
          <w:lang w:eastAsia="es-ES"/>
        </w:rPr>
        <w:t xml:space="preserve">        '401':</w:t>
      </w:r>
    </w:p>
    <w:p w14:paraId="6B5C3C7F" w14:textId="77777777" w:rsidR="00F202B1" w:rsidRDefault="00F202B1" w:rsidP="00F202B1">
      <w:pPr>
        <w:pStyle w:val="PL"/>
        <w:rPr>
          <w:lang w:eastAsia="es-ES"/>
        </w:rPr>
      </w:pPr>
      <w:r>
        <w:rPr>
          <w:lang w:eastAsia="es-ES"/>
        </w:rPr>
        <w:t xml:space="preserve">          $ref: 'TS29122_CommonData.yaml#/components/responses/401'</w:t>
      </w:r>
    </w:p>
    <w:p w14:paraId="4C89BDEF" w14:textId="77777777" w:rsidR="00F202B1" w:rsidRDefault="00F202B1" w:rsidP="00F202B1">
      <w:pPr>
        <w:pStyle w:val="PL"/>
        <w:rPr>
          <w:lang w:eastAsia="es-ES"/>
        </w:rPr>
      </w:pPr>
      <w:r>
        <w:rPr>
          <w:lang w:eastAsia="es-ES"/>
        </w:rPr>
        <w:t xml:space="preserve">        '403':</w:t>
      </w:r>
    </w:p>
    <w:p w14:paraId="5B4865F2" w14:textId="77777777" w:rsidR="00F202B1" w:rsidRDefault="00F202B1" w:rsidP="00F202B1">
      <w:pPr>
        <w:pStyle w:val="PL"/>
        <w:rPr>
          <w:lang w:eastAsia="es-ES"/>
        </w:rPr>
      </w:pPr>
      <w:r>
        <w:rPr>
          <w:lang w:eastAsia="es-ES"/>
        </w:rPr>
        <w:t xml:space="preserve">          $ref: 'TS29122_CommonData.yaml#/components/responses/403'</w:t>
      </w:r>
    </w:p>
    <w:p w14:paraId="037BD2E1" w14:textId="77777777" w:rsidR="00F202B1" w:rsidRDefault="00F202B1" w:rsidP="00F202B1">
      <w:pPr>
        <w:pStyle w:val="PL"/>
        <w:rPr>
          <w:lang w:eastAsia="es-ES"/>
        </w:rPr>
      </w:pPr>
      <w:r>
        <w:rPr>
          <w:lang w:eastAsia="es-ES"/>
        </w:rPr>
        <w:t xml:space="preserve">        '404':</w:t>
      </w:r>
    </w:p>
    <w:p w14:paraId="4055ACAC" w14:textId="77777777" w:rsidR="00F202B1" w:rsidRDefault="00F202B1" w:rsidP="00F202B1">
      <w:pPr>
        <w:pStyle w:val="PL"/>
        <w:rPr>
          <w:lang w:eastAsia="es-ES"/>
        </w:rPr>
      </w:pPr>
      <w:r>
        <w:rPr>
          <w:lang w:eastAsia="es-ES"/>
        </w:rPr>
        <w:t xml:space="preserve">          $ref: 'TS29122_CommonData.yaml#/components/responses/404'</w:t>
      </w:r>
    </w:p>
    <w:p w14:paraId="31CE1F66" w14:textId="77777777" w:rsidR="00F202B1" w:rsidRDefault="00F202B1" w:rsidP="00F202B1">
      <w:pPr>
        <w:pStyle w:val="PL"/>
        <w:rPr>
          <w:lang w:eastAsia="es-ES"/>
        </w:rPr>
      </w:pPr>
      <w:r>
        <w:rPr>
          <w:lang w:eastAsia="es-ES"/>
        </w:rPr>
        <w:t xml:space="preserve">        '406':</w:t>
      </w:r>
    </w:p>
    <w:p w14:paraId="4B974885" w14:textId="77777777" w:rsidR="00F202B1" w:rsidRDefault="00F202B1" w:rsidP="00F202B1">
      <w:pPr>
        <w:pStyle w:val="PL"/>
        <w:rPr>
          <w:lang w:eastAsia="es-ES"/>
        </w:rPr>
      </w:pPr>
      <w:r>
        <w:rPr>
          <w:lang w:eastAsia="es-ES"/>
        </w:rPr>
        <w:t xml:space="preserve">          $ref: 'TS29122_CommonData.yaml#/components/responses/406'</w:t>
      </w:r>
    </w:p>
    <w:p w14:paraId="05C60690" w14:textId="77777777" w:rsidR="00F202B1" w:rsidRDefault="00F202B1" w:rsidP="00F202B1">
      <w:pPr>
        <w:pStyle w:val="PL"/>
        <w:rPr>
          <w:lang w:eastAsia="es-ES"/>
        </w:rPr>
      </w:pPr>
      <w:r>
        <w:rPr>
          <w:lang w:eastAsia="es-ES"/>
        </w:rPr>
        <w:t xml:space="preserve">        '429':</w:t>
      </w:r>
    </w:p>
    <w:p w14:paraId="18F6798A" w14:textId="77777777" w:rsidR="00F202B1" w:rsidRDefault="00F202B1" w:rsidP="00F202B1">
      <w:pPr>
        <w:pStyle w:val="PL"/>
        <w:rPr>
          <w:lang w:eastAsia="es-ES"/>
        </w:rPr>
      </w:pPr>
      <w:r>
        <w:rPr>
          <w:lang w:eastAsia="es-ES"/>
        </w:rPr>
        <w:t xml:space="preserve">          $ref: 'TS29122_CommonData.yaml#/components/responses/429'</w:t>
      </w:r>
    </w:p>
    <w:p w14:paraId="42A15197" w14:textId="77777777" w:rsidR="00F202B1" w:rsidRDefault="00F202B1" w:rsidP="00F202B1">
      <w:pPr>
        <w:pStyle w:val="PL"/>
        <w:rPr>
          <w:lang w:eastAsia="es-ES"/>
        </w:rPr>
      </w:pPr>
      <w:r>
        <w:rPr>
          <w:lang w:eastAsia="es-ES"/>
        </w:rPr>
        <w:t xml:space="preserve">        '500':</w:t>
      </w:r>
    </w:p>
    <w:p w14:paraId="41C3D902" w14:textId="77777777" w:rsidR="00F202B1" w:rsidRDefault="00F202B1" w:rsidP="00F202B1">
      <w:pPr>
        <w:pStyle w:val="PL"/>
        <w:rPr>
          <w:lang w:eastAsia="es-ES"/>
        </w:rPr>
      </w:pPr>
      <w:r>
        <w:rPr>
          <w:lang w:eastAsia="es-ES"/>
        </w:rPr>
        <w:t xml:space="preserve">          $ref: 'TS29122_CommonData.yaml#/components/responses/500'</w:t>
      </w:r>
    </w:p>
    <w:p w14:paraId="116902B0" w14:textId="77777777" w:rsidR="00F202B1" w:rsidRDefault="00F202B1" w:rsidP="00F202B1">
      <w:pPr>
        <w:pStyle w:val="PL"/>
        <w:rPr>
          <w:lang w:eastAsia="es-ES"/>
        </w:rPr>
      </w:pPr>
      <w:r>
        <w:rPr>
          <w:lang w:eastAsia="es-ES"/>
        </w:rPr>
        <w:t xml:space="preserve">        '503':</w:t>
      </w:r>
    </w:p>
    <w:p w14:paraId="0498CF11" w14:textId="77777777" w:rsidR="00F202B1" w:rsidRDefault="00F202B1" w:rsidP="00F202B1">
      <w:pPr>
        <w:pStyle w:val="PL"/>
        <w:rPr>
          <w:lang w:eastAsia="es-ES"/>
        </w:rPr>
      </w:pPr>
      <w:r>
        <w:rPr>
          <w:lang w:eastAsia="es-ES"/>
        </w:rPr>
        <w:t xml:space="preserve">          $ref: 'TS29122_CommonData.yaml#/components/responses/503'</w:t>
      </w:r>
    </w:p>
    <w:p w14:paraId="754C6A55" w14:textId="77777777" w:rsidR="00F202B1" w:rsidRDefault="00F202B1" w:rsidP="00F202B1">
      <w:pPr>
        <w:pStyle w:val="PL"/>
        <w:rPr>
          <w:lang w:eastAsia="es-ES"/>
        </w:rPr>
      </w:pPr>
      <w:r>
        <w:rPr>
          <w:lang w:eastAsia="es-ES"/>
        </w:rPr>
        <w:t xml:space="preserve">        default:</w:t>
      </w:r>
    </w:p>
    <w:p w14:paraId="0F9830B3" w14:textId="77777777" w:rsidR="00F202B1" w:rsidRDefault="00F202B1" w:rsidP="00F202B1">
      <w:pPr>
        <w:pStyle w:val="PL"/>
        <w:rPr>
          <w:lang w:eastAsia="es-ES"/>
        </w:rPr>
      </w:pPr>
      <w:r>
        <w:rPr>
          <w:lang w:eastAsia="es-ES"/>
        </w:rPr>
        <w:t xml:space="preserve">          $ref: 'TS29122_CommonData.yaml#/components/responses/default'</w:t>
      </w:r>
    </w:p>
    <w:p w14:paraId="5C90F334" w14:textId="77777777" w:rsidR="00F202B1" w:rsidRDefault="00F202B1" w:rsidP="00F202B1">
      <w:pPr>
        <w:pStyle w:val="PL"/>
        <w:rPr>
          <w:lang w:eastAsia="es-ES"/>
        </w:rPr>
      </w:pPr>
    </w:p>
    <w:p w14:paraId="3FCF0A3A" w14:textId="77777777" w:rsidR="00F202B1" w:rsidRDefault="00F202B1" w:rsidP="00F202B1">
      <w:pPr>
        <w:pStyle w:val="PL"/>
        <w:rPr>
          <w:lang w:eastAsia="es-ES"/>
        </w:rPr>
      </w:pPr>
      <w:r>
        <w:rPr>
          <w:lang w:eastAsia="es-ES"/>
        </w:rPr>
        <w:t xml:space="preserve">    delete:</w:t>
      </w:r>
    </w:p>
    <w:p w14:paraId="04C821F9" w14:textId="77777777" w:rsidR="00F202B1" w:rsidRDefault="00F202B1" w:rsidP="00F202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CCC0B34" w14:textId="77777777" w:rsidR="00F202B1" w:rsidRDefault="00F202B1" w:rsidP="00F202B1">
      <w:pPr>
        <w:pStyle w:val="PL"/>
        <w:rPr>
          <w:rFonts w:cs="Courier New"/>
          <w:szCs w:val="16"/>
        </w:rPr>
      </w:pPr>
      <w:r>
        <w:rPr>
          <w:rFonts w:cs="Courier New"/>
          <w:szCs w:val="16"/>
        </w:rPr>
        <w:t xml:space="preserve">      operationId: DeleteInd</w:t>
      </w:r>
      <w:r>
        <w:t>TransQualMeasSubsc</w:t>
      </w:r>
    </w:p>
    <w:p w14:paraId="0AD670C8" w14:textId="77777777" w:rsidR="00F202B1" w:rsidRDefault="00F202B1" w:rsidP="00F202B1">
      <w:pPr>
        <w:pStyle w:val="PL"/>
        <w:rPr>
          <w:rFonts w:cs="Courier New"/>
          <w:szCs w:val="16"/>
        </w:rPr>
      </w:pPr>
      <w:r>
        <w:rPr>
          <w:rFonts w:cs="Courier New"/>
          <w:szCs w:val="16"/>
        </w:rPr>
        <w:t xml:space="preserve">      tags:</w:t>
      </w:r>
    </w:p>
    <w:p w14:paraId="5FB1668C"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3B7E40C" w14:textId="77777777" w:rsidR="00F202B1" w:rsidRDefault="00F202B1" w:rsidP="00F202B1">
      <w:pPr>
        <w:pStyle w:val="PL"/>
        <w:rPr>
          <w:lang w:eastAsia="es-ES"/>
        </w:rPr>
      </w:pPr>
      <w:r>
        <w:rPr>
          <w:lang w:eastAsia="es-ES"/>
        </w:rPr>
        <w:t xml:space="preserve">      responses:</w:t>
      </w:r>
    </w:p>
    <w:p w14:paraId="30B47C5F" w14:textId="77777777" w:rsidR="00F202B1" w:rsidRDefault="00F202B1" w:rsidP="00F202B1">
      <w:pPr>
        <w:pStyle w:val="PL"/>
        <w:rPr>
          <w:lang w:eastAsia="es-ES"/>
        </w:rPr>
      </w:pPr>
      <w:r>
        <w:rPr>
          <w:lang w:eastAsia="es-ES"/>
        </w:rPr>
        <w:t xml:space="preserve">        '204':</w:t>
      </w:r>
    </w:p>
    <w:p w14:paraId="17142474" w14:textId="77777777" w:rsidR="00F202B1" w:rsidRDefault="00F202B1" w:rsidP="00F202B1">
      <w:pPr>
        <w:pStyle w:val="PL"/>
        <w:rPr>
          <w:lang w:eastAsia="zh-CN"/>
        </w:rPr>
      </w:pPr>
      <w:r>
        <w:rPr>
          <w:lang w:eastAsia="es-ES"/>
        </w:rPr>
        <w:t xml:space="preserve">          description: </w:t>
      </w:r>
      <w:r>
        <w:rPr>
          <w:lang w:eastAsia="zh-CN"/>
        </w:rPr>
        <w:t>&gt;</w:t>
      </w:r>
    </w:p>
    <w:p w14:paraId="7AC724BE"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4D98C7A" w14:textId="77777777" w:rsidR="00F202B1" w:rsidRDefault="00F202B1" w:rsidP="00F202B1">
      <w:pPr>
        <w:pStyle w:val="PL"/>
        <w:rPr>
          <w:lang w:eastAsia="es-ES"/>
        </w:rPr>
      </w:pPr>
      <w:r>
        <w:t xml:space="preserve">            successfully deleted.</w:t>
      </w:r>
    </w:p>
    <w:p w14:paraId="68EEFD1C" w14:textId="77777777" w:rsidR="00F202B1" w:rsidRDefault="00F202B1" w:rsidP="00F202B1">
      <w:pPr>
        <w:pStyle w:val="PL"/>
      </w:pPr>
      <w:r>
        <w:t xml:space="preserve">        '307':</w:t>
      </w:r>
    </w:p>
    <w:p w14:paraId="3370FE61" w14:textId="77777777" w:rsidR="00F202B1" w:rsidRDefault="00F202B1" w:rsidP="00F202B1">
      <w:pPr>
        <w:pStyle w:val="PL"/>
        <w:rPr>
          <w:lang w:eastAsia="es-ES"/>
        </w:rPr>
      </w:pPr>
      <w:r>
        <w:t xml:space="preserve">          </w:t>
      </w:r>
      <w:r>
        <w:rPr>
          <w:lang w:eastAsia="es-ES"/>
        </w:rPr>
        <w:t>$ref: 'TS29122_CommonData.yaml#/components/responses/307'</w:t>
      </w:r>
    </w:p>
    <w:p w14:paraId="10DB9599" w14:textId="77777777" w:rsidR="00F202B1" w:rsidRDefault="00F202B1" w:rsidP="00F202B1">
      <w:pPr>
        <w:pStyle w:val="PL"/>
      </w:pPr>
      <w:r>
        <w:t xml:space="preserve">        '308':</w:t>
      </w:r>
    </w:p>
    <w:p w14:paraId="5306D790" w14:textId="77777777" w:rsidR="00F202B1" w:rsidRDefault="00F202B1" w:rsidP="00F202B1">
      <w:pPr>
        <w:pStyle w:val="PL"/>
        <w:rPr>
          <w:lang w:eastAsia="es-ES"/>
        </w:rPr>
      </w:pPr>
      <w:r>
        <w:t xml:space="preserve">          </w:t>
      </w:r>
      <w:r>
        <w:rPr>
          <w:lang w:eastAsia="es-ES"/>
        </w:rPr>
        <w:t>$ref: 'TS29122_CommonData.yaml#/components/responses/308'</w:t>
      </w:r>
    </w:p>
    <w:p w14:paraId="48888601" w14:textId="77777777" w:rsidR="00F202B1" w:rsidRDefault="00F202B1" w:rsidP="00F202B1">
      <w:pPr>
        <w:pStyle w:val="PL"/>
        <w:rPr>
          <w:lang w:eastAsia="es-ES"/>
        </w:rPr>
      </w:pPr>
      <w:r>
        <w:rPr>
          <w:lang w:eastAsia="es-ES"/>
        </w:rPr>
        <w:t xml:space="preserve">        '400':</w:t>
      </w:r>
    </w:p>
    <w:p w14:paraId="3889B446" w14:textId="77777777" w:rsidR="00F202B1" w:rsidRDefault="00F202B1" w:rsidP="00F202B1">
      <w:pPr>
        <w:pStyle w:val="PL"/>
        <w:rPr>
          <w:lang w:eastAsia="es-ES"/>
        </w:rPr>
      </w:pPr>
      <w:r>
        <w:rPr>
          <w:lang w:eastAsia="es-ES"/>
        </w:rPr>
        <w:t xml:space="preserve">          $ref: 'TS29122_CommonData.yaml#/components/responses/400'</w:t>
      </w:r>
    </w:p>
    <w:p w14:paraId="15D5A817" w14:textId="77777777" w:rsidR="00F202B1" w:rsidRDefault="00F202B1" w:rsidP="00F202B1">
      <w:pPr>
        <w:pStyle w:val="PL"/>
        <w:rPr>
          <w:lang w:eastAsia="es-ES"/>
        </w:rPr>
      </w:pPr>
      <w:r>
        <w:rPr>
          <w:lang w:eastAsia="es-ES"/>
        </w:rPr>
        <w:t xml:space="preserve">        '401':</w:t>
      </w:r>
    </w:p>
    <w:p w14:paraId="409E38D9" w14:textId="77777777" w:rsidR="00F202B1" w:rsidRDefault="00F202B1" w:rsidP="00F202B1">
      <w:pPr>
        <w:pStyle w:val="PL"/>
        <w:rPr>
          <w:lang w:eastAsia="es-ES"/>
        </w:rPr>
      </w:pPr>
      <w:r>
        <w:rPr>
          <w:lang w:eastAsia="es-ES"/>
        </w:rPr>
        <w:t xml:space="preserve">          $ref: 'TS29122_CommonData.yaml#/components/responses/401'</w:t>
      </w:r>
    </w:p>
    <w:p w14:paraId="10F7A30B" w14:textId="77777777" w:rsidR="00F202B1" w:rsidRDefault="00F202B1" w:rsidP="00F202B1">
      <w:pPr>
        <w:pStyle w:val="PL"/>
        <w:rPr>
          <w:lang w:eastAsia="es-ES"/>
        </w:rPr>
      </w:pPr>
      <w:r>
        <w:rPr>
          <w:lang w:eastAsia="es-ES"/>
        </w:rPr>
        <w:t xml:space="preserve">        '403':</w:t>
      </w:r>
    </w:p>
    <w:p w14:paraId="0736980B" w14:textId="77777777" w:rsidR="00F202B1" w:rsidRDefault="00F202B1" w:rsidP="00F202B1">
      <w:pPr>
        <w:pStyle w:val="PL"/>
        <w:rPr>
          <w:lang w:eastAsia="es-ES"/>
        </w:rPr>
      </w:pPr>
      <w:r>
        <w:rPr>
          <w:lang w:eastAsia="es-ES"/>
        </w:rPr>
        <w:t xml:space="preserve">          $ref: 'TS29122_CommonData.yaml#/components/responses/403'</w:t>
      </w:r>
    </w:p>
    <w:p w14:paraId="54739691" w14:textId="77777777" w:rsidR="00F202B1" w:rsidRDefault="00F202B1" w:rsidP="00F202B1">
      <w:pPr>
        <w:pStyle w:val="PL"/>
        <w:rPr>
          <w:lang w:eastAsia="es-ES"/>
        </w:rPr>
      </w:pPr>
      <w:r>
        <w:rPr>
          <w:lang w:eastAsia="es-ES"/>
        </w:rPr>
        <w:t xml:space="preserve">        '404':</w:t>
      </w:r>
    </w:p>
    <w:p w14:paraId="716417D5" w14:textId="77777777" w:rsidR="00F202B1" w:rsidRDefault="00F202B1" w:rsidP="00F202B1">
      <w:pPr>
        <w:pStyle w:val="PL"/>
        <w:rPr>
          <w:lang w:eastAsia="es-ES"/>
        </w:rPr>
      </w:pPr>
      <w:r>
        <w:rPr>
          <w:lang w:eastAsia="es-ES"/>
        </w:rPr>
        <w:t xml:space="preserve">          $ref: 'TS29122_CommonData.yaml#/components/responses/404'</w:t>
      </w:r>
    </w:p>
    <w:p w14:paraId="27F33A72" w14:textId="77777777" w:rsidR="00F202B1" w:rsidRDefault="00F202B1" w:rsidP="00F202B1">
      <w:pPr>
        <w:pStyle w:val="PL"/>
        <w:rPr>
          <w:lang w:eastAsia="es-ES"/>
        </w:rPr>
      </w:pPr>
      <w:r>
        <w:rPr>
          <w:lang w:eastAsia="es-ES"/>
        </w:rPr>
        <w:t xml:space="preserve">        '406':</w:t>
      </w:r>
    </w:p>
    <w:p w14:paraId="3915E8D4" w14:textId="77777777" w:rsidR="00F202B1" w:rsidRDefault="00F202B1" w:rsidP="00F202B1">
      <w:pPr>
        <w:pStyle w:val="PL"/>
        <w:rPr>
          <w:lang w:eastAsia="es-ES"/>
        </w:rPr>
      </w:pPr>
      <w:r>
        <w:rPr>
          <w:lang w:eastAsia="es-ES"/>
        </w:rPr>
        <w:lastRenderedPageBreak/>
        <w:t xml:space="preserve">          $ref: 'TS29122_CommonData.yaml#/components/responses/406'</w:t>
      </w:r>
    </w:p>
    <w:p w14:paraId="1891D673" w14:textId="77777777" w:rsidR="00F202B1" w:rsidRDefault="00F202B1" w:rsidP="00F202B1">
      <w:pPr>
        <w:pStyle w:val="PL"/>
        <w:rPr>
          <w:lang w:eastAsia="es-ES"/>
        </w:rPr>
      </w:pPr>
      <w:r>
        <w:rPr>
          <w:lang w:eastAsia="es-ES"/>
        </w:rPr>
        <w:t xml:space="preserve">        '429':</w:t>
      </w:r>
    </w:p>
    <w:p w14:paraId="2DDCAD8E" w14:textId="77777777" w:rsidR="00F202B1" w:rsidRDefault="00F202B1" w:rsidP="00F202B1">
      <w:pPr>
        <w:pStyle w:val="PL"/>
        <w:rPr>
          <w:lang w:eastAsia="es-ES"/>
        </w:rPr>
      </w:pPr>
      <w:r>
        <w:rPr>
          <w:lang w:eastAsia="es-ES"/>
        </w:rPr>
        <w:t xml:space="preserve">          $ref: 'TS29122_CommonData.yaml#/components/responses/429'</w:t>
      </w:r>
    </w:p>
    <w:p w14:paraId="05FAE7C6" w14:textId="77777777" w:rsidR="00F202B1" w:rsidRDefault="00F202B1" w:rsidP="00F202B1">
      <w:pPr>
        <w:pStyle w:val="PL"/>
        <w:rPr>
          <w:lang w:eastAsia="es-ES"/>
        </w:rPr>
      </w:pPr>
      <w:r>
        <w:rPr>
          <w:lang w:eastAsia="es-ES"/>
        </w:rPr>
        <w:t xml:space="preserve">        '500':</w:t>
      </w:r>
    </w:p>
    <w:p w14:paraId="059A397A" w14:textId="77777777" w:rsidR="00F202B1" w:rsidRDefault="00F202B1" w:rsidP="00F202B1">
      <w:pPr>
        <w:pStyle w:val="PL"/>
        <w:rPr>
          <w:lang w:eastAsia="es-ES"/>
        </w:rPr>
      </w:pPr>
      <w:r>
        <w:rPr>
          <w:lang w:eastAsia="es-ES"/>
        </w:rPr>
        <w:t xml:space="preserve">          $ref: 'TS29122_CommonData.yaml#/components/responses/500'</w:t>
      </w:r>
    </w:p>
    <w:p w14:paraId="089BA6AF" w14:textId="77777777" w:rsidR="00F202B1" w:rsidRDefault="00F202B1" w:rsidP="00F202B1">
      <w:pPr>
        <w:pStyle w:val="PL"/>
        <w:rPr>
          <w:lang w:eastAsia="es-ES"/>
        </w:rPr>
      </w:pPr>
      <w:r>
        <w:rPr>
          <w:lang w:eastAsia="es-ES"/>
        </w:rPr>
        <w:t xml:space="preserve">        '503':</w:t>
      </w:r>
    </w:p>
    <w:p w14:paraId="5656453D" w14:textId="77777777" w:rsidR="00F202B1" w:rsidRDefault="00F202B1" w:rsidP="00F202B1">
      <w:pPr>
        <w:pStyle w:val="PL"/>
        <w:rPr>
          <w:lang w:eastAsia="es-ES"/>
        </w:rPr>
      </w:pPr>
      <w:r>
        <w:rPr>
          <w:lang w:eastAsia="es-ES"/>
        </w:rPr>
        <w:t xml:space="preserve">          $ref: 'TS29122_CommonData.yaml#/components/responses/503'</w:t>
      </w:r>
    </w:p>
    <w:p w14:paraId="46AB21CE" w14:textId="77777777" w:rsidR="00F202B1" w:rsidRDefault="00F202B1" w:rsidP="00F202B1">
      <w:pPr>
        <w:pStyle w:val="PL"/>
        <w:rPr>
          <w:lang w:eastAsia="es-ES"/>
        </w:rPr>
      </w:pPr>
      <w:r>
        <w:rPr>
          <w:lang w:eastAsia="es-ES"/>
        </w:rPr>
        <w:t xml:space="preserve">        default:</w:t>
      </w:r>
    </w:p>
    <w:p w14:paraId="2E3CC436" w14:textId="77777777" w:rsidR="00F202B1" w:rsidRDefault="00F202B1" w:rsidP="00F202B1">
      <w:pPr>
        <w:pStyle w:val="PL"/>
        <w:rPr>
          <w:lang w:eastAsia="es-ES"/>
        </w:rPr>
      </w:pPr>
      <w:r>
        <w:rPr>
          <w:lang w:eastAsia="es-ES"/>
        </w:rPr>
        <w:t xml:space="preserve">          $ref: 'TS29122_CommonData.yaml#/components/responses/default'</w:t>
      </w:r>
    </w:p>
    <w:p w14:paraId="6C40266E" w14:textId="77777777" w:rsidR="00F202B1" w:rsidRDefault="00F202B1" w:rsidP="00F202B1">
      <w:pPr>
        <w:pStyle w:val="PL"/>
      </w:pPr>
    </w:p>
    <w:p w14:paraId="740F297E" w14:textId="77777777" w:rsidR="00F202B1" w:rsidRDefault="00F202B1" w:rsidP="00F202B1">
      <w:pPr>
        <w:pStyle w:val="PL"/>
      </w:pPr>
      <w:r>
        <w:t xml:space="preserve">  /reports:</w:t>
      </w:r>
    </w:p>
    <w:p w14:paraId="04B7B765" w14:textId="77777777" w:rsidR="00F202B1" w:rsidRDefault="00F202B1" w:rsidP="00F202B1">
      <w:pPr>
        <w:pStyle w:val="PL"/>
        <w:rPr>
          <w:lang w:eastAsia="es-ES"/>
        </w:rPr>
      </w:pPr>
      <w:r>
        <w:rPr>
          <w:lang w:eastAsia="es-ES"/>
        </w:rPr>
        <w:t xml:space="preserve">    get:</w:t>
      </w:r>
    </w:p>
    <w:p w14:paraId="17035178"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75592FC6" w14:textId="77777777" w:rsidR="00F202B1" w:rsidRDefault="00F202B1" w:rsidP="00F202B1">
      <w:pPr>
        <w:pStyle w:val="PL"/>
        <w:rPr>
          <w:rFonts w:cs="Courier New"/>
          <w:szCs w:val="16"/>
        </w:rPr>
      </w:pPr>
      <w:r>
        <w:rPr>
          <w:rFonts w:cs="Courier New"/>
          <w:szCs w:val="16"/>
        </w:rPr>
        <w:t xml:space="preserve">      operationId: GetHist</w:t>
      </w:r>
      <w:r>
        <w:t>TransQualMeasReports</w:t>
      </w:r>
    </w:p>
    <w:p w14:paraId="798AAE32" w14:textId="77777777" w:rsidR="00F202B1" w:rsidRDefault="00F202B1" w:rsidP="00F202B1">
      <w:pPr>
        <w:pStyle w:val="PL"/>
        <w:rPr>
          <w:rFonts w:cs="Courier New"/>
          <w:szCs w:val="16"/>
        </w:rPr>
      </w:pPr>
      <w:r>
        <w:rPr>
          <w:rFonts w:cs="Courier New"/>
          <w:szCs w:val="16"/>
        </w:rPr>
        <w:t xml:space="preserve">      tags:</w:t>
      </w:r>
    </w:p>
    <w:p w14:paraId="5849AA53" w14:textId="77777777" w:rsidR="00F202B1" w:rsidRDefault="00F202B1" w:rsidP="00F202B1">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D181D3A" w14:textId="77777777" w:rsidR="00F202B1" w:rsidRPr="008B1C02" w:rsidRDefault="00F202B1" w:rsidP="00F202B1">
      <w:pPr>
        <w:pStyle w:val="PL"/>
      </w:pPr>
      <w:r w:rsidRPr="008B1C02">
        <w:t xml:space="preserve">      parameters:</w:t>
      </w:r>
    </w:p>
    <w:p w14:paraId="41260333" w14:textId="77777777" w:rsidR="00F202B1" w:rsidRPr="008B1C02" w:rsidRDefault="00F202B1" w:rsidP="00F202B1">
      <w:pPr>
        <w:pStyle w:val="PL"/>
      </w:pPr>
      <w:r w:rsidRPr="008B1C02">
        <w:t xml:space="preserve">        - name: </w:t>
      </w:r>
      <w:r>
        <w:t>a</w:t>
      </w:r>
      <w:r w:rsidRPr="0046710E">
        <w:t>pp</w:t>
      </w:r>
      <w:r>
        <w:t>-t</w:t>
      </w:r>
      <w:r w:rsidRPr="0046710E">
        <w:t>raffic</w:t>
      </w:r>
      <w:r>
        <w:t>-id</w:t>
      </w:r>
      <w:r w:rsidRPr="0046710E">
        <w:t>s</w:t>
      </w:r>
    </w:p>
    <w:p w14:paraId="6A55A027" w14:textId="77777777" w:rsidR="00F202B1" w:rsidRPr="008B1C02" w:rsidRDefault="00F202B1" w:rsidP="00F202B1">
      <w:pPr>
        <w:pStyle w:val="PL"/>
      </w:pPr>
      <w:r w:rsidRPr="008B1C02">
        <w:t xml:space="preserve">          in: </w:t>
      </w:r>
      <w:r>
        <w:t>query</w:t>
      </w:r>
    </w:p>
    <w:p w14:paraId="71EDF632" w14:textId="77777777" w:rsidR="00F202B1" w:rsidRPr="008B1C02" w:rsidRDefault="00F202B1" w:rsidP="00F202B1">
      <w:pPr>
        <w:pStyle w:val="PL"/>
      </w:pPr>
      <w:r w:rsidRPr="008B1C02">
        <w:t xml:space="preserve">          required: true</w:t>
      </w:r>
    </w:p>
    <w:p w14:paraId="510AC9EF" w14:textId="77777777" w:rsidR="00F202B1" w:rsidRPr="008B1C02" w:rsidRDefault="00F202B1" w:rsidP="00F202B1">
      <w:pPr>
        <w:pStyle w:val="PL"/>
      </w:pPr>
      <w:r w:rsidRPr="008B1C02">
        <w:t xml:space="preserve">          schema:</w:t>
      </w:r>
    </w:p>
    <w:p w14:paraId="25F1B3B6" w14:textId="77777777" w:rsidR="00F202B1" w:rsidRPr="008B1C02" w:rsidRDefault="00F202B1" w:rsidP="00F202B1">
      <w:pPr>
        <w:pStyle w:val="PL"/>
      </w:pPr>
      <w:r w:rsidRPr="008B1C02">
        <w:t xml:space="preserve">            type: array</w:t>
      </w:r>
    </w:p>
    <w:p w14:paraId="44881772" w14:textId="77777777" w:rsidR="00F202B1" w:rsidRPr="008B1C02" w:rsidRDefault="00F202B1" w:rsidP="00F202B1">
      <w:pPr>
        <w:pStyle w:val="PL"/>
      </w:pPr>
      <w:r w:rsidRPr="008B1C02">
        <w:t xml:space="preserve">            items:</w:t>
      </w:r>
    </w:p>
    <w:p w14:paraId="33F85172" w14:textId="77777777" w:rsidR="00F202B1" w:rsidRPr="008B1C02" w:rsidRDefault="00F202B1" w:rsidP="00F202B1">
      <w:pPr>
        <w:pStyle w:val="PL"/>
      </w:pPr>
      <w:r w:rsidRPr="008B1C02">
        <w:t xml:space="preserve">              </w:t>
      </w:r>
      <w:r>
        <w:t>type: string</w:t>
      </w:r>
    </w:p>
    <w:p w14:paraId="585964DE" w14:textId="77777777" w:rsidR="00F202B1" w:rsidRPr="008B1C02" w:rsidRDefault="00F202B1" w:rsidP="00F202B1">
      <w:pPr>
        <w:pStyle w:val="PL"/>
      </w:pPr>
      <w:r w:rsidRPr="008B1C02">
        <w:t xml:space="preserve">            minItems: </w:t>
      </w:r>
      <w:r>
        <w:t>1</w:t>
      </w:r>
    </w:p>
    <w:p w14:paraId="787F8C69" w14:textId="77777777" w:rsidR="00F202B1" w:rsidRPr="008B1C02" w:rsidRDefault="00F202B1" w:rsidP="00F202B1">
      <w:pPr>
        <w:pStyle w:val="PL"/>
      </w:pPr>
      <w:r w:rsidRPr="008B1C02">
        <w:t xml:space="preserve">        - name: </w:t>
      </w:r>
      <w:r>
        <w:t>v</w:t>
      </w:r>
      <w:r w:rsidRPr="0046710E">
        <w:t>al</w:t>
      </w:r>
      <w:r>
        <w:t>-g</w:t>
      </w:r>
      <w:r w:rsidRPr="0046710E">
        <w:t>roup</w:t>
      </w:r>
      <w:r>
        <w:t>-i</w:t>
      </w:r>
      <w:r w:rsidRPr="0046710E">
        <w:t>d</w:t>
      </w:r>
    </w:p>
    <w:p w14:paraId="503A8A56" w14:textId="77777777" w:rsidR="00F202B1" w:rsidRPr="008B1C02" w:rsidRDefault="00F202B1" w:rsidP="00F202B1">
      <w:pPr>
        <w:pStyle w:val="PL"/>
      </w:pPr>
      <w:r w:rsidRPr="008B1C02">
        <w:t xml:space="preserve">          in: </w:t>
      </w:r>
      <w:r>
        <w:t>query</w:t>
      </w:r>
    </w:p>
    <w:p w14:paraId="70D9D82F"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70478632" w14:textId="77777777" w:rsidR="00F202B1" w:rsidRPr="008B1C02" w:rsidRDefault="00F202B1" w:rsidP="00F202B1">
      <w:pPr>
        <w:pStyle w:val="PL"/>
      </w:pPr>
      <w:r w:rsidRPr="008B1C02">
        <w:t xml:space="preserve">          schema:</w:t>
      </w:r>
    </w:p>
    <w:p w14:paraId="02F42793" w14:textId="77777777" w:rsidR="00F202B1" w:rsidRPr="008B1C02" w:rsidRDefault="00F202B1" w:rsidP="00F202B1">
      <w:pPr>
        <w:pStyle w:val="PL"/>
        <w:rPr>
          <w:lang w:val="en-US" w:eastAsia="es-ES"/>
        </w:rPr>
      </w:pPr>
      <w:r w:rsidRPr="008B1C02">
        <w:t xml:space="preserve">            type: string</w:t>
      </w:r>
    </w:p>
    <w:p w14:paraId="6B9EEC2B" w14:textId="77777777" w:rsidR="00F202B1" w:rsidRPr="008B1C02" w:rsidRDefault="00F202B1" w:rsidP="00F202B1">
      <w:pPr>
        <w:pStyle w:val="PL"/>
      </w:pPr>
      <w:r w:rsidRPr="008B1C02">
        <w:t xml:space="preserve">        - name: </w:t>
      </w:r>
      <w:r>
        <w:t>v</w:t>
      </w:r>
      <w:r w:rsidRPr="0046710E">
        <w:t>al</w:t>
      </w:r>
      <w:r>
        <w:t>-u</w:t>
      </w:r>
      <w:r w:rsidRPr="0046710E">
        <w:t>e</w:t>
      </w:r>
      <w:r>
        <w:t>-i</w:t>
      </w:r>
      <w:r w:rsidRPr="0046710E">
        <w:t>ds</w:t>
      </w:r>
      <w:r>
        <w:t>-l</w:t>
      </w:r>
      <w:r w:rsidRPr="0046710E">
        <w:t>ist</w:t>
      </w:r>
    </w:p>
    <w:p w14:paraId="4AD72F8C" w14:textId="77777777" w:rsidR="00F202B1" w:rsidRPr="008B1C02" w:rsidRDefault="00F202B1" w:rsidP="00F202B1">
      <w:pPr>
        <w:pStyle w:val="PL"/>
      </w:pPr>
      <w:r w:rsidRPr="008B1C02">
        <w:t xml:space="preserve">          in: </w:t>
      </w:r>
      <w:r>
        <w:t>query</w:t>
      </w:r>
    </w:p>
    <w:p w14:paraId="3C47FD6E"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30D22A32" w14:textId="77777777" w:rsidR="00F202B1" w:rsidRPr="008B1C02" w:rsidRDefault="00F202B1" w:rsidP="00F202B1">
      <w:pPr>
        <w:pStyle w:val="PL"/>
      </w:pPr>
      <w:r w:rsidRPr="008B1C02">
        <w:t xml:space="preserve">          schema:</w:t>
      </w:r>
    </w:p>
    <w:p w14:paraId="09A993B6" w14:textId="77777777" w:rsidR="00F202B1" w:rsidRPr="008B1C02" w:rsidRDefault="00F202B1" w:rsidP="00F202B1">
      <w:pPr>
        <w:pStyle w:val="PL"/>
      </w:pPr>
      <w:r w:rsidRPr="008B1C02">
        <w:t xml:space="preserve">            type: array</w:t>
      </w:r>
    </w:p>
    <w:p w14:paraId="499474E6" w14:textId="77777777" w:rsidR="00F202B1" w:rsidRPr="008B1C02" w:rsidRDefault="00F202B1" w:rsidP="00F202B1">
      <w:pPr>
        <w:pStyle w:val="PL"/>
      </w:pPr>
      <w:r w:rsidRPr="008B1C02">
        <w:t xml:space="preserve">            items:</w:t>
      </w:r>
    </w:p>
    <w:p w14:paraId="5F5575D7" w14:textId="77777777" w:rsidR="00F202B1" w:rsidRPr="007C1AFD" w:rsidRDefault="00F202B1" w:rsidP="00F202B1">
      <w:pPr>
        <w:pStyle w:val="PL"/>
      </w:pPr>
      <w:r w:rsidRPr="007C1AFD">
        <w:t xml:space="preserve">            </w:t>
      </w:r>
      <w:r>
        <w:t xml:space="preserve">  type: string</w:t>
      </w:r>
    </w:p>
    <w:p w14:paraId="6C96B496" w14:textId="77777777" w:rsidR="00F202B1" w:rsidRPr="008B1C02" w:rsidRDefault="00F202B1" w:rsidP="00F202B1">
      <w:pPr>
        <w:pStyle w:val="PL"/>
      </w:pPr>
      <w:r w:rsidRPr="008B1C02">
        <w:t xml:space="preserve">            minItems: </w:t>
      </w:r>
      <w:r>
        <w:t>1</w:t>
      </w:r>
    </w:p>
    <w:p w14:paraId="6C9AC584" w14:textId="77777777" w:rsidR="00F202B1" w:rsidRPr="008B1C02" w:rsidRDefault="00F202B1" w:rsidP="00F202B1">
      <w:pPr>
        <w:pStyle w:val="PL"/>
      </w:pPr>
      <w:r w:rsidRPr="008B1C02">
        <w:t xml:space="preserve">        - name: </w:t>
      </w:r>
      <w:r>
        <w:t>a</w:t>
      </w:r>
      <w:r w:rsidRPr="0046710E">
        <w:t>ll</w:t>
      </w:r>
      <w:r>
        <w:t>-v</w:t>
      </w:r>
      <w:r w:rsidRPr="0046710E">
        <w:t>al</w:t>
      </w:r>
      <w:r>
        <w:t>-u</w:t>
      </w:r>
      <w:r w:rsidRPr="0046710E">
        <w:t>es</w:t>
      </w:r>
    </w:p>
    <w:p w14:paraId="08984FDE" w14:textId="77777777" w:rsidR="00F202B1" w:rsidRPr="008B1C02" w:rsidRDefault="00F202B1" w:rsidP="00F202B1">
      <w:pPr>
        <w:pStyle w:val="PL"/>
      </w:pPr>
      <w:r w:rsidRPr="008B1C02">
        <w:t xml:space="preserve">          in: </w:t>
      </w:r>
      <w:r>
        <w:t>query</w:t>
      </w:r>
    </w:p>
    <w:p w14:paraId="563CB550"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7204AAB5" w14:textId="77777777" w:rsidR="00F202B1" w:rsidRPr="008B1C02" w:rsidRDefault="00F202B1" w:rsidP="00F202B1">
      <w:pPr>
        <w:pStyle w:val="PL"/>
      </w:pPr>
      <w:r w:rsidRPr="008B1C02">
        <w:t xml:space="preserve">          schema:</w:t>
      </w:r>
    </w:p>
    <w:p w14:paraId="3815CA21" w14:textId="77777777" w:rsidR="00F202B1" w:rsidRDefault="00F202B1" w:rsidP="00F202B1">
      <w:pPr>
        <w:pStyle w:val="PL"/>
      </w:pPr>
      <w:r w:rsidRPr="008B1C02">
        <w:t xml:space="preserve">            type: </w:t>
      </w:r>
      <w:r>
        <w:t>boolean</w:t>
      </w:r>
    </w:p>
    <w:p w14:paraId="36F82EE1" w14:textId="77777777" w:rsidR="00F202B1" w:rsidRPr="008B1C02" w:rsidRDefault="00F202B1" w:rsidP="00F202B1">
      <w:pPr>
        <w:pStyle w:val="PL"/>
        <w:rPr>
          <w:lang w:val="en-US" w:eastAsia="es-ES"/>
        </w:rPr>
      </w:pPr>
      <w:r>
        <w:rPr>
          <w:lang w:val="en-US" w:eastAsia="es-ES"/>
        </w:rPr>
        <w:t xml:space="preserve">            default: false</w:t>
      </w:r>
    </w:p>
    <w:p w14:paraId="6A2B2DE0" w14:textId="77777777" w:rsidR="00F202B1" w:rsidRPr="008B1C02" w:rsidRDefault="00F202B1" w:rsidP="00F202B1">
      <w:pPr>
        <w:pStyle w:val="PL"/>
        <w:rPr>
          <w:lang w:val="en-US" w:eastAsia="es-ES"/>
        </w:rPr>
      </w:pPr>
      <w:r w:rsidRPr="008B1C02">
        <w:rPr>
          <w:lang w:val="en-US" w:eastAsia="es-ES"/>
        </w:rPr>
        <w:t xml:space="preserve">        - name: </w:t>
      </w:r>
      <w:r w:rsidRPr="008B1C02">
        <w:t>supp-feat</w:t>
      </w:r>
    </w:p>
    <w:p w14:paraId="158BD6CD" w14:textId="77777777" w:rsidR="00F202B1" w:rsidRPr="008B1C02" w:rsidRDefault="00F202B1" w:rsidP="00F202B1">
      <w:pPr>
        <w:pStyle w:val="PL"/>
        <w:rPr>
          <w:lang w:val="en-US" w:eastAsia="es-ES"/>
        </w:rPr>
      </w:pPr>
      <w:r w:rsidRPr="008B1C02">
        <w:rPr>
          <w:lang w:val="en-US" w:eastAsia="es-ES"/>
        </w:rPr>
        <w:t xml:space="preserve">          in: </w:t>
      </w:r>
      <w:r>
        <w:rPr>
          <w:lang w:val="en-US" w:eastAsia="es-ES"/>
        </w:rPr>
        <w:t>query</w:t>
      </w:r>
    </w:p>
    <w:p w14:paraId="30BC2395"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3CADCBF1" w14:textId="77777777" w:rsidR="00F202B1" w:rsidRPr="008B1C02" w:rsidRDefault="00F202B1" w:rsidP="00F202B1">
      <w:pPr>
        <w:pStyle w:val="PL"/>
        <w:rPr>
          <w:lang w:val="en-US" w:eastAsia="es-ES"/>
        </w:rPr>
      </w:pPr>
      <w:r w:rsidRPr="008B1C02">
        <w:rPr>
          <w:lang w:val="en-US" w:eastAsia="es-ES"/>
        </w:rPr>
        <w:t xml:space="preserve">          schema:</w:t>
      </w:r>
    </w:p>
    <w:p w14:paraId="7275BAF5" w14:textId="77777777" w:rsidR="00F202B1" w:rsidRPr="008B1C02" w:rsidRDefault="00F202B1" w:rsidP="00F202B1">
      <w:pPr>
        <w:pStyle w:val="PL"/>
      </w:pPr>
      <w:r w:rsidRPr="008B1C02">
        <w:t xml:space="preserve">            $ref: 'TS29571_CommonData.yaml#/components/schemas/SupportedFeatures'</w:t>
      </w:r>
    </w:p>
    <w:p w14:paraId="2992441D" w14:textId="77777777" w:rsidR="00F202B1" w:rsidRDefault="00F202B1" w:rsidP="00F202B1">
      <w:pPr>
        <w:pStyle w:val="PL"/>
        <w:rPr>
          <w:lang w:eastAsia="es-ES"/>
        </w:rPr>
      </w:pPr>
      <w:r>
        <w:rPr>
          <w:lang w:eastAsia="es-ES"/>
        </w:rPr>
        <w:t xml:space="preserve">      responses:</w:t>
      </w:r>
    </w:p>
    <w:p w14:paraId="6B4BD0CB" w14:textId="77777777" w:rsidR="00F202B1" w:rsidRDefault="00F202B1" w:rsidP="00F202B1">
      <w:pPr>
        <w:pStyle w:val="PL"/>
        <w:rPr>
          <w:lang w:eastAsia="es-ES"/>
        </w:rPr>
      </w:pPr>
      <w:r>
        <w:rPr>
          <w:lang w:eastAsia="es-ES"/>
        </w:rPr>
        <w:t xml:space="preserve">        '200':</w:t>
      </w:r>
    </w:p>
    <w:p w14:paraId="5695E7CB" w14:textId="77777777" w:rsidR="00F202B1" w:rsidRDefault="00F202B1" w:rsidP="00F202B1">
      <w:pPr>
        <w:pStyle w:val="PL"/>
        <w:rPr>
          <w:lang w:eastAsia="es-ES"/>
        </w:rPr>
      </w:pPr>
      <w:r>
        <w:rPr>
          <w:lang w:eastAsia="es-ES"/>
        </w:rPr>
        <w:t xml:space="preserve">          description: &gt;</w:t>
      </w:r>
    </w:p>
    <w:p w14:paraId="4FEA2DE3" w14:textId="77777777" w:rsidR="00F202B1" w:rsidRDefault="00F202B1" w:rsidP="00F202B1">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5EF40D1" w14:textId="77777777" w:rsidR="00F202B1" w:rsidRDefault="00F202B1" w:rsidP="00F202B1">
      <w:pPr>
        <w:pStyle w:val="PL"/>
      </w:pPr>
      <w:r>
        <w:t xml:space="preserve">            returned. </w:t>
      </w:r>
    </w:p>
    <w:p w14:paraId="26968C96" w14:textId="77777777" w:rsidR="00F202B1" w:rsidRDefault="00F202B1" w:rsidP="00F202B1">
      <w:pPr>
        <w:pStyle w:val="PL"/>
        <w:rPr>
          <w:lang w:eastAsia="es-ES"/>
        </w:rPr>
      </w:pPr>
      <w:r>
        <w:rPr>
          <w:lang w:eastAsia="es-ES"/>
        </w:rPr>
        <w:t xml:space="preserve">          content:</w:t>
      </w:r>
    </w:p>
    <w:p w14:paraId="789C173A" w14:textId="77777777" w:rsidR="00F202B1" w:rsidRDefault="00F202B1" w:rsidP="00F202B1">
      <w:pPr>
        <w:pStyle w:val="PL"/>
        <w:rPr>
          <w:lang w:eastAsia="es-ES"/>
        </w:rPr>
      </w:pPr>
      <w:r>
        <w:rPr>
          <w:lang w:eastAsia="es-ES"/>
        </w:rPr>
        <w:t xml:space="preserve">            application/json:</w:t>
      </w:r>
    </w:p>
    <w:p w14:paraId="173409E1" w14:textId="77777777" w:rsidR="00F202B1" w:rsidRDefault="00F202B1" w:rsidP="00F202B1">
      <w:pPr>
        <w:pStyle w:val="PL"/>
        <w:rPr>
          <w:lang w:eastAsia="es-ES"/>
        </w:rPr>
      </w:pPr>
      <w:r>
        <w:rPr>
          <w:lang w:eastAsia="es-ES"/>
        </w:rPr>
        <w:t xml:space="preserve">              schema:</w:t>
      </w:r>
    </w:p>
    <w:p w14:paraId="426BAF51" w14:textId="77777777" w:rsidR="00F202B1" w:rsidRPr="008B1C02" w:rsidRDefault="00F202B1" w:rsidP="00F202B1">
      <w:pPr>
        <w:pStyle w:val="PL"/>
      </w:pPr>
      <w:r w:rsidRPr="008B1C02">
        <w:t xml:space="preserve">                $ref: '#/components/schemas/</w:t>
      </w:r>
      <w:r>
        <w:t>Hist</w:t>
      </w:r>
      <w:r w:rsidRPr="000E1DAE">
        <w:t>TransQualMeasReport</w:t>
      </w:r>
      <w:r>
        <w:t>s</w:t>
      </w:r>
      <w:r w:rsidRPr="008B1C02">
        <w:t>'</w:t>
      </w:r>
    </w:p>
    <w:p w14:paraId="38318134" w14:textId="77777777" w:rsidR="00F202B1" w:rsidRDefault="00F202B1" w:rsidP="00F202B1">
      <w:pPr>
        <w:pStyle w:val="PL"/>
      </w:pPr>
      <w:r>
        <w:t xml:space="preserve">        '307':</w:t>
      </w:r>
    </w:p>
    <w:p w14:paraId="5E368C5E" w14:textId="77777777" w:rsidR="00F202B1" w:rsidRDefault="00F202B1" w:rsidP="00F202B1">
      <w:pPr>
        <w:pStyle w:val="PL"/>
        <w:rPr>
          <w:lang w:eastAsia="es-ES"/>
        </w:rPr>
      </w:pPr>
      <w:r>
        <w:t xml:space="preserve">          </w:t>
      </w:r>
      <w:r>
        <w:rPr>
          <w:lang w:eastAsia="es-ES"/>
        </w:rPr>
        <w:t>$ref: 'TS29122_CommonData.yaml#/components/responses/307'</w:t>
      </w:r>
    </w:p>
    <w:p w14:paraId="6DB3E23D" w14:textId="77777777" w:rsidR="00F202B1" w:rsidRDefault="00F202B1" w:rsidP="00F202B1">
      <w:pPr>
        <w:pStyle w:val="PL"/>
      </w:pPr>
      <w:r>
        <w:t xml:space="preserve">        '308':</w:t>
      </w:r>
    </w:p>
    <w:p w14:paraId="28FB342D" w14:textId="77777777" w:rsidR="00F202B1" w:rsidRDefault="00F202B1" w:rsidP="00F202B1">
      <w:pPr>
        <w:pStyle w:val="PL"/>
        <w:rPr>
          <w:lang w:eastAsia="es-ES"/>
        </w:rPr>
      </w:pPr>
      <w:r>
        <w:t xml:space="preserve">          </w:t>
      </w:r>
      <w:r>
        <w:rPr>
          <w:lang w:eastAsia="es-ES"/>
        </w:rPr>
        <w:t>$ref: 'TS29122_CommonData.yaml#/components/responses/308'</w:t>
      </w:r>
    </w:p>
    <w:p w14:paraId="480D591F" w14:textId="77777777" w:rsidR="00F202B1" w:rsidRDefault="00F202B1" w:rsidP="00F202B1">
      <w:pPr>
        <w:pStyle w:val="PL"/>
        <w:rPr>
          <w:lang w:eastAsia="es-ES"/>
        </w:rPr>
      </w:pPr>
      <w:r>
        <w:rPr>
          <w:lang w:eastAsia="es-ES"/>
        </w:rPr>
        <w:t xml:space="preserve">        '400':</w:t>
      </w:r>
    </w:p>
    <w:p w14:paraId="4320CBA2" w14:textId="77777777" w:rsidR="00F202B1" w:rsidRDefault="00F202B1" w:rsidP="00F202B1">
      <w:pPr>
        <w:pStyle w:val="PL"/>
        <w:rPr>
          <w:lang w:eastAsia="es-ES"/>
        </w:rPr>
      </w:pPr>
      <w:r>
        <w:rPr>
          <w:lang w:eastAsia="es-ES"/>
        </w:rPr>
        <w:t xml:space="preserve">          $ref: 'TS29122_CommonData.yaml#/components/responses/400'</w:t>
      </w:r>
    </w:p>
    <w:p w14:paraId="5C30E9BB" w14:textId="77777777" w:rsidR="00F202B1" w:rsidRDefault="00F202B1" w:rsidP="00F202B1">
      <w:pPr>
        <w:pStyle w:val="PL"/>
        <w:rPr>
          <w:lang w:eastAsia="es-ES"/>
        </w:rPr>
      </w:pPr>
      <w:r>
        <w:rPr>
          <w:lang w:eastAsia="es-ES"/>
        </w:rPr>
        <w:t xml:space="preserve">        '401':</w:t>
      </w:r>
    </w:p>
    <w:p w14:paraId="5B8389A4" w14:textId="77777777" w:rsidR="00F202B1" w:rsidRDefault="00F202B1" w:rsidP="00F202B1">
      <w:pPr>
        <w:pStyle w:val="PL"/>
        <w:rPr>
          <w:lang w:eastAsia="es-ES"/>
        </w:rPr>
      </w:pPr>
      <w:r>
        <w:rPr>
          <w:lang w:eastAsia="es-ES"/>
        </w:rPr>
        <w:t xml:space="preserve">          $ref: 'TS29122_CommonData.yaml#/components/responses/401'</w:t>
      </w:r>
    </w:p>
    <w:p w14:paraId="60444932" w14:textId="77777777" w:rsidR="00F202B1" w:rsidRDefault="00F202B1" w:rsidP="00F202B1">
      <w:pPr>
        <w:pStyle w:val="PL"/>
        <w:rPr>
          <w:lang w:eastAsia="es-ES"/>
        </w:rPr>
      </w:pPr>
      <w:r>
        <w:rPr>
          <w:lang w:eastAsia="es-ES"/>
        </w:rPr>
        <w:t xml:space="preserve">        '403':</w:t>
      </w:r>
    </w:p>
    <w:p w14:paraId="36B8DD3B" w14:textId="77777777" w:rsidR="00F202B1" w:rsidRDefault="00F202B1" w:rsidP="00F202B1">
      <w:pPr>
        <w:pStyle w:val="PL"/>
        <w:rPr>
          <w:lang w:eastAsia="es-ES"/>
        </w:rPr>
      </w:pPr>
      <w:r>
        <w:rPr>
          <w:lang w:eastAsia="es-ES"/>
        </w:rPr>
        <w:t xml:space="preserve">          $ref: 'TS29122_CommonData.yaml#/components/responses/403'</w:t>
      </w:r>
    </w:p>
    <w:p w14:paraId="6D0BE0A5" w14:textId="77777777" w:rsidR="00F202B1" w:rsidRDefault="00F202B1" w:rsidP="00F202B1">
      <w:pPr>
        <w:pStyle w:val="PL"/>
        <w:rPr>
          <w:lang w:eastAsia="es-ES"/>
        </w:rPr>
      </w:pPr>
      <w:r>
        <w:rPr>
          <w:lang w:eastAsia="es-ES"/>
        </w:rPr>
        <w:t xml:space="preserve">        '404':</w:t>
      </w:r>
    </w:p>
    <w:p w14:paraId="7BB60D54" w14:textId="77777777" w:rsidR="00F202B1" w:rsidRDefault="00F202B1" w:rsidP="00F202B1">
      <w:pPr>
        <w:pStyle w:val="PL"/>
        <w:rPr>
          <w:lang w:eastAsia="es-ES"/>
        </w:rPr>
      </w:pPr>
      <w:r>
        <w:rPr>
          <w:lang w:eastAsia="es-ES"/>
        </w:rPr>
        <w:t xml:space="preserve">          $ref: 'TS29122_CommonData.yaml#/components/responses/404'</w:t>
      </w:r>
    </w:p>
    <w:p w14:paraId="122A453B" w14:textId="77777777" w:rsidR="00F202B1" w:rsidRDefault="00F202B1" w:rsidP="00F202B1">
      <w:pPr>
        <w:pStyle w:val="PL"/>
        <w:rPr>
          <w:lang w:eastAsia="es-ES"/>
        </w:rPr>
      </w:pPr>
      <w:r>
        <w:rPr>
          <w:lang w:eastAsia="es-ES"/>
        </w:rPr>
        <w:t xml:space="preserve">        '406':</w:t>
      </w:r>
    </w:p>
    <w:p w14:paraId="7AAEA9B1" w14:textId="77777777" w:rsidR="00F202B1" w:rsidRDefault="00F202B1" w:rsidP="00F202B1">
      <w:pPr>
        <w:pStyle w:val="PL"/>
        <w:rPr>
          <w:lang w:eastAsia="es-ES"/>
        </w:rPr>
      </w:pPr>
      <w:r>
        <w:rPr>
          <w:lang w:eastAsia="es-ES"/>
        </w:rPr>
        <w:t xml:space="preserve">          $ref: 'TS29122_CommonData.yaml#/components/responses/406'</w:t>
      </w:r>
    </w:p>
    <w:p w14:paraId="19B0F386" w14:textId="77777777" w:rsidR="00F202B1" w:rsidRDefault="00F202B1" w:rsidP="00F202B1">
      <w:pPr>
        <w:pStyle w:val="PL"/>
        <w:rPr>
          <w:lang w:eastAsia="es-ES"/>
        </w:rPr>
      </w:pPr>
      <w:r>
        <w:rPr>
          <w:lang w:eastAsia="es-ES"/>
        </w:rPr>
        <w:t xml:space="preserve">        '429':</w:t>
      </w:r>
    </w:p>
    <w:p w14:paraId="347B17D9" w14:textId="77777777" w:rsidR="00F202B1" w:rsidRDefault="00F202B1" w:rsidP="00F202B1">
      <w:pPr>
        <w:pStyle w:val="PL"/>
        <w:rPr>
          <w:lang w:eastAsia="es-ES"/>
        </w:rPr>
      </w:pPr>
      <w:r>
        <w:rPr>
          <w:lang w:eastAsia="es-ES"/>
        </w:rPr>
        <w:t xml:space="preserve">          $ref: 'TS29122_CommonData.yaml#/components/responses/429'</w:t>
      </w:r>
    </w:p>
    <w:p w14:paraId="714EB433" w14:textId="77777777" w:rsidR="00F202B1" w:rsidRDefault="00F202B1" w:rsidP="00F202B1">
      <w:pPr>
        <w:pStyle w:val="PL"/>
        <w:rPr>
          <w:lang w:eastAsia="es-ES"/>
        </w:rPr>
      </w:pPr>
      <w:r>
        <w:rPr>
          <w:lang w:eastAsia="es-ES"/>
        </w:rPr>
        <w:t xml:space="preserve">        '500':</w:t>
      </w:r>
    </w:p>
    <w:p w14:paraId="7363F698" w14:textId="77777777" w:rsidR="00F202B1" w:rsidRDefault="00F202B1" w:rsidP="00F202B1">
      <w:pPr>
        <w:pStyle w:val="PL"/>
        <w:rPr>
          <w:lang w:eastAsia="es-ES"/>
        </w:rPr>
      </w:pPr>
      <w:r>
        <w:rPr>
          <w:lang w:eastAsia="es-ES"/>
        </w:rPr>
        <w:t xml:space="preserve">          $ref: 'TS29122_CommonData.yaml#/components/responses/500'</w:t>
      </w:r>
    </w:p>
    <w:p w14:paraId="5CF81EFA" w14:textId="77777777" w:rsidR="00F202B1" w:rsidRDefault="00F202B1" w:rsidP="00F202B1">
      <w:pPr>
        <w:pStyle w:val="PL"/>
        <w:rPr>
          <w:lang w:eastAsia="es-ES"/>
        </w:rPr>
      </w:pPr>
      <w:r>
        <w:rPr>
          <w:lang w:eastAsia="es-ES"/>
        </w:rPr>
        <w:t xml:space="preserve">        '503':</w:t>
      </w:r>
    </w:p>
    <w:p w14:paraId="35C93D1B" w14:textId="77777777" w:rsidR="00F202B1" w:rsidRDefault="00F202B1" w:rsidP="00F202B1">
      <w:pPr>
        <w:pStyle w:val="PL"/>
        <w:rPr>
          <w:lang w:eastAsia="es-ES"/>
        </w:rPr>
      </w:pPr>
      <w:r>
        <w:rPr>
          <w:lang w:eastAsia="es-ES"/>
        </w:rPr>
        <w:t xml:space="preserve">          $ref: 'TS29122_CommonData.yaml#/components/responses/503'</w:t>
      </w:r>
    </w:p>
    <w:p w14:paraId="0439F7F3" w14:textId="77777777" w:rsidR="00F202B1" w:rsidRDefault="00F202B1" w:rsidP="00F202B1">
      <w:pPr>
        <w:pStyle w:val="PL"/>
        <w:rPr>
          <w:lang w:eastAsia="es-ES"/>
        </w:rPr>
      </w:pPr>
      <w:r>
        <w:rPr>
          <w:lang w:eastAsia="es-ES"/>
        </w:rPr>
        <w:lastRenderedPageBreak/>
        <w:t xml:space="preserve">        default:</w:t>
      </w:r>
    </w:p>
    <w:p w14:paraId="3EE9CF2A" w14:textId="77777777" w:rsidR="00F202B1" w:rsidRDefault="00F202B1" w:rsidP="00F202B1">
      <w:pPr>
        <w:pStyle w:val="PL"/>
        <w:rPr>
          <w:lang w:eastAsia="es-ES"/>
        </w:rPr>
      </w:pPr>
      <w:r>
        <w:rPr>
          <w:lang w:eastAsia="es-ES"/>
        </w:rPr>
        <w:t xml:space="preserve">          $ref: 'TS29122_CommonData.yaml#/components/responses/default'</w:t>
      </w:r>
    </w:p>
    <w:p w14:paraId="2ABD4657" w14:textId="77777777" w:rsidR="00F202B1" w:rsidRDefault="00F202B1" w:rsidP="00F202B1">
      <w:pPr>
        <w:pStyle w:val="PL"/>
      </w:pPr>
    </w:p>
    <w:p w14:paraId="3A404768" w14:textId="77777777" w:rsidR="00F202B1" w:rsidRDefault="00F202B1" w:rsidP="00F202B1">
      <w:pPr>
        <w:pStyle w:val="PL"/>
      </w:pPr>
      <w:r>
        <w:t>components:</w:t>
      </w:r>
    </w:p>
    <w:p w14:paraId="4F00256A" w14:textId="77777777" w:rsidR="00F202B1" w:rsidRDefault="00F202B1" w:rsidP="00F202B1">
      <w:pPr>
        <w:pStyle w:val="PL"/>
      </w:pPr>
      <w:r>
        <w:t xml:space="preserve">  securitySchemes:</w:t>
      </w:r>
    </w:p>
    <w:p w14:paraId="53A83C08" w14:textId="77777777" w:rsidR="00F202B1" w:rsidRDefault="00F202B1" w:rsidP="00F202B1">
      <w:pPr>
        <w:pStyle w:val="PL"/>
      </w:pPr>
      <w:r>
        <w:t xml:space="preserve">    oAuth2ClientCredentials:</w:t>
      </w:r>
    </w:p>
    <w:p w14:paraId="7813E7A7" w14:textId="77777777" w:rsidR="00F202B1" w:rsidRDefault="00F202B1" w:rsidP="00F202B1">
      <w:pPr>
        <w:pStyle w:val="PL"/>
      </w:pPr>
      <w:r>
        <w:t xml:space="preserve">      type: oauth2</w:t>
      </w:r>
    </w:p>
    <w:p w14:paraId="2EAAEF53" w14:textId="77777777" w:rsidR="00F202B1" w:rsidRDefault="00F202B1" w:rsidP="00F202B1">
      <w:pPr>
        <w:pStyle w:val="PL"/>
      </w:pPr>
      <w:r>
        <w:t xml:space="preserve">      flows:</w:t>
      </w:r>
    </w:p>
    <w:p w14:paraId="6EAC0E27" w14:textId="77777777" w:rsidR="00F202B1" w:rsidRDefault="00F202B1" w:rsidP="00F202B1">
      <w:pPr>
        <w:pStyle w:val="PL"/>
      </w:pPr>
      <w:r>
        <w:t xml:space="preserve">        clientCredentials:</w:t>
      </w:r>
    </w:p>
    <w:p w14:paraId="59A7E78D" w14:textId="77777777" w:rsidR="00F202B1" w:rsidRDefault="00F202B1" w:rsidP="00F202B1">
      <w:pPr>
        <w:pStyle w:val="PL"/>
      </w:pPr>
      <w:r>
        <w:t xml:space="preserve">          tokenUrl: '{tokenUrl}'</w:t>
      </w:r>
    </w:p>
    <w:p w14:paraId="196AEFF4" w14:textId="77777777" w:rsidR="00F202B1" w:rsidRDefault="00F202B1" w:rsidP="00F202B1">
      <w:pPr>
        <w:pStyle w:val="PL"/>
      </w:pPr>
      <w:r>
        <w:t xml:space="preserve">          scopes: {}</w:t>
      </w:r>
    </w:p>
    <w:p w14:paraId="3684346A" w14:textId="77777777" w:rsidR="00F202B1" w:rsidRDefault="00F202B1" w:rsidP="00F202B1">
      <w:pPr>
        <w:pStyle w:val="PL"/>
      </w:pPr>
    </w:p>
    <w:p w14:paraId="08DB9902" w14:textId="77777777" w:rsidR="00F202B1" w:rsidRDefault="00F202B1" w:rsidP="00F202B1">
      <w:pPr>
        <w:pStyle w:val="PL"/>
      </w:pPr>
      <w:r>
        <w:t xml:space="preserve">  schemas:</w:t>
      </w:r>
    </w:p>
    <w:p w14:paraId="6B8994AD" w14:textId="77777777" w:rsidR="00F202B1" w:rsidRPr="008B1C02" w:rsidRDefault="00F202B1" w:rsidP="00F202B1">
      <w:pPr>
        <w:pStyle w:val="PL"/>
      </w:pPr>
    </w:p>
    <w:p w14:paraId="18199E78" w14:textId="77777777" w:rsidR="00F202B1" w:rsidRPr="008B1C02" w:rsidRDefault="00F202B1" w:rsidP="00F202B1">
      <w:pPr>
        <w:pStyle w:val="PL"/>
      </w:pPr>
      <w:r w:rsidRPr="008B1C02">
        <w:t>#</w:t>
      </w:r>
    </w:p>
    <w:p w14:paraId="29E1318B" w14:textId="77777777" w:rsidR="00F202B1" w:rsidRPr="008B1C02" w:rsidRDefault="00F202B1" w:rsidP="00F202B1">
      <w:pPr>
        <w:pStyle w:val="PL"/>
      </w:pPr>
      <w:r w:rsidRPr="008B1C02">
        <w:t># STRUCTURED DATA TYPES</w:t>
      </w:r>
    </w:p>
    <w:p w14:paraId="3F367411" w14:textId="77777777" w:rsidR="00F202B1" w:rsidRDefault="00F202B1" w:rsidP="00F202B1">
      <w:pPr>
        <w:pStyle w:val="PL"/>
      </w:pPr>
      <w:r w:rsidRPr="008B1C02">
        <w:t>#</w:t>
      </w:r>
    </w:p>
    <w:p w14:paraId="270F9076" w14:textId="77777777" w:rsidR="00F202B1" w:rsidRPr="008B1C02" w:rsidRDefault="00F202B1" w:rsidP="00F202B1">
      <w:pPr>
        <w:pStyle w:val="PL"/>
      </w:pPr>
    </w:p>
    <w:p w14:paraId="1B25C201" w14:textId="77777777" w:rsidR="00F202B1" w:rsidRDefault="00F202B1" w:rsidP="00F202B1">
      <w:pPr>
        <w:pStyle w:val="PL"/>
      </w:pPr>
      <w:r>
        <w:t xml:space="preserve">    TransQualMeasSubsc:</w:t>
      </w:r>
    </w:p>
    <w:p w14:paraId="1290709D" w14:textId="77777777" w:rsidR="00F202B1" w:rsidRDefault="00F202B1" w:rsidP="00F202B1">
      <w:pPr>
        <w:pStyle w:val="PL"/>
        <w:rPr>
          <w:lang w:eastAsia="zh-CN"/>
        </w:rPr>
      </w:pPr>
      <w:r>
        <w:t xml:space="preserve">      description: </w:t>
      </w:r>
      <w:r>
        <w:rPr>
          <w:lang w:eastAsia="zh-CN"/>
        </w:rPr>
        <w:t>&gt;</w:t>
      </w:r>
    </w:p>
    <w:p w14:paraId="4A3CFF1E" w14:textId="77777777" w:rsidR="00F202B1" w:rsidRDefault="00F202B1" w:rsidP="00F202B1">
      <w:pPr>
        <w:pStyle w:val="PL"/>
        <w:rPr>
          <w:lang w:eastAsia="zh-CN"/>
        </w:rPr>
      </w:pPr>
      <w:r>
        <w:t xml:space="preserve">        Represents a Transmission Quality Measurement Subscription.</w:t>
      </w:r>
    </w:p>
    <w:p w14:paraId="2113F1B3" w14:textId="77777777" w:rsidR="00F202B1" w:rsidRDefault="00F202B1" w:rsidP="00F202B1">
      <w:pPr>
        <w:pStyle w:val="PL"/>
      </w:pPr>
      <w:r>
        <w:t xml:space="preserve">      type: object</w:t>
      </w:r>
    </w:p>
    <w:p w14:paraId="152C24AA" w14:textId="77777777" w:rsidR="00F202B1" w:rsidRDefault="00F202B1" w:rsidP="00F202B1">
      <w:pPr>
        <w:pStyle w:val="PL"/>
      </w:pPr>
      <w:r>
        <w:t xml:space="preserve">      properties:</w:t>
      </w:r>
    </w:p>
    <w:p w14:paraId="59874FEB" w14:textId="77777777" w:rsidR="00F202B1" w:rsidRPr="007C1AFD" w:rsidRDefault="00F202B1" w:rsidP="00F202B1">
      <w:pPr>
        <w:pStyle w:val="PL"/>
      </w:pPr>
      <w:r w:rsidRPr="007C1AFD">
        <w:t xml:space="preserve">        </w:t>
      </w:r>
      <w:r>
        <w:t>appTrafficIds</w:t>
      </w:r>
      <w:r w:rsidRPr="007C1AFD">
        <w:t>:</w:t>
      </w:r>
    </w:p>
    <w:p w14:paraId="3711D31F" w14:textId="77777777" w:rsidR="00F202B1" w:rsidRPr="007C1AFD" w:rsidRDefault="00F202B1" w:rsidP="00F202B1">
      <w:pPr>
        <w:pStyle w:val="PL"/>
        <w:rPr>
          <w:lang w:val="en-US" w:eastAsia="es-ES"/>
        </w:rPr>
      </w:pPr>
      <w:r w:rsidRPr="007C1AFD">
        <w:rPr>
          <w:lang w:val="en-US" w:eastAsia="es-ES"/>
        </w:rPr>
        <w:t xml:space="preserve">          type: array</w:t>
      </w:r>
    </w:p>
    <w:p w14:paraId="41DD238E" w14:textId="77777777" w:rsidR="00F202B1" w:rsidRPr="007C1AFD" w:rsidRDefault="00F202B1" w:rsidP="00F202B1">
      <w:pPr>
        <w:pStyle w:val="PL"/>
        <w:rPr>
          <w:lang w:val="en-US" w:eastAsia="es-ES"/>
        </w:rPr>
      </w:pPr>
      <w:r w:rsidRPr="007C1AFD">
        <w:rPr>
          <w:lang w:val="en-US" w:eastAsia="es-ES"/>
        </w:rPr>
        <w:t xml:space="preserve">          items:</w:t>
      </w:r>
    </w:p>
    <w:p w14:paraId="5BA9C983" w14:textId="77777777" w:rsidR="00F202B1" w:rsidRPr="007C1AFD" w:rsidRDefault="00F202B1" w:rsidP="00F202B1">
      <w:pPr>
        <w:pStyle w:val="PL"/>
      </w:pPr>
      <w:r w:rsidRPr="007C1AFD">
        <w:t xml:space="preserve">            </w:t>
      </w:r>
      <w:r>
        <w:t>type: string</w:t>
      </w:r>
    </w:p>
    <w:p w14:paraId="1BA49902" w14:textId="77777777" w:rsidR="00F202B1" w:rsidRPr="007C1AFD" w:rsidRDefault="00F202B1" w:rsidP="00F202B1">
      <w:pPr>
        <w:pStyle w:val="PL"/>
        <w:rPr>
          <w:lang w:val="en-US" w:eastAsia="es-ES"/>
        </w:rPr>
      </w:pPr>
      <w:r w:rsidRPr="007C1AFD">
        <w:rPr>
          <w:lang w:val="en-US" w:eastAsia="es-ES"/>
        </w:rPr>
        <w:t xml:space="preserve">          minItems: 1</w:t>
      </w:r>
    </w:p>
    <w:p w14:paraId="148EA338" w14:textId="77777777" w:rsidR="00F202B1" w:rsidRPr="007C1AFD" w:rsidRDefault="00F202B1" w:rsidP="00F202B1">
      <w:pPr>
        <w:pStyle w:val="PL"/>
        <w:rPr>
          <w:lang w:val="en-US" w:eastAsia="es-ES"/>
        </w:rPr>
      </w:pPr>
      <w:r w:rsidRPr="007C1AFD">
        <w:rPr>
          <w:lang w:val="en-US" w:eastAsia="es-ES"/>
        </w:rPr>
        <w:t xml:space="preserve">        valGroupId:</w:t>
      </w:r>
    </w:p>
    <w:p w14:paraId="3F184561" w14:textId="77777777" w:rsidR="00F202B1" w:rsidRPr="007C1AFD" w:rsidRDefault="00F202B1" w:rsidP="00F202B1">
      <w:pPr>
        <w:pStyle w:val="PL"/>
        <w:rPr>
          <w:lang w:val="en-US" w:eastAsia="es-ES"/>
        </w:rPr>
      </w:pPr>
      <w:r w:rsidRPr="007C1AFD">
        <w:rPr>
          <w:lang w:val="en-US" w:eastAsia="es-ES"/>
        </w:rPr>
        <w:t xml:space="preserve">          type: string</w:t>
      </w:r>
    </w:p>
    <w:p w14:paraId="212A7042" w14:textId="77777777" w:rsidR="00F202B1" w:rsidRPr="007C1AFD" w:rsidRDefault="00F202B1" w:rsidP="00F202B1">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4215B88" w14:textId="77777777" w:rsidR="00F202B1" w:rsidRDefault="00F202B1" w:rsidP="00F202B1">
      <w:pPr>
        <w:pStyle w:val="PL"/>
        <w:rPr>
          <w:lang w:val="en-US" w:eastAsia="es-ES"/>
        </w:rPr>
      </w:pPr>
      <w:r w:rsidRPr="007C1AFD">
        <w:rPr>
          <w:lang w:val="en-US" w:eastAsia="es-ES"/>
        </w:rPr>
        <w:t xml:space="preserve">          type: array</w:t>
      </w:r>
    </w:p>
    <w:p w14:paraId="3EC15C27" w14:textId="77777777" w:rsidR="00F202B1" w:rsidRPr="007C1AFD" w:rsidRDefault="00F202B1" w:rsidP="00F202B1">
      <w:pPr>
        <w:pStyle w:val="PL"/>
        <w:rPr>
          <w:lang w:val="en-US" w:eastAsia="es-ES"/>
        </w:rPr>
      </w:pPr>
      <w:r w:rsidRPr="007C1AFD">
        <w:rPr>
          <w:lang w:val="en-US" w:eastAsia="es-ES"/>
        </w:rPr>
        <w:t xml:space="preserve">          items:</w:t>
      </w:r>
    </w:p>
    <w:p w14:paraId="1AF925CD" w14:textId="77777777" w:rsidR="00F202B1" w:rsidRPr="007C1AFD" w:rsidRDefault="00F202B1" w:rsidP="00F202B1">
      <w:pPr>
        <w:pStyle w:val="PL"/>
      </w:pPr>
      <w:r w:rsidRPr="007C1AFD">
        <w:t xml:space="preserve">            </w:t>
      </w:r>
      <w:r>
        <w:t>type: string</w:t>
      </w:r>
    </w:p>
    <w:p w14:paraId="632BF6F2" w14:textId="77777777" w:rsidR="00F202B1" w:rsidRPr="007C1AFD" w:rsidRDefault="00F202B1" w:rsidP="00F202B1">
      <w:pPr>
        <w:pStyle w:val="PL"/>
        <w:rPr>
          <w:lang w:val="en-US" w:eastAsia="es-ES"/>
        </w:rPr>
      </w:pPr>
      <w:r>
        <w:rPr>
          <w:lang w:val="en-US" w:eastAsia="es-ES"/>
        </w:rPr>
        <w:t xml:space="preserve">          minItems: 1</w:t>
      </w:r>
    </w:p>
    <w:p w14:paraId="28AD9B13" w14:textId="77777777" w:rsidR="00F202B1" w:rsidRPr="007C1AFD" w:rsidRDefault="00F202B1" w:rsidP="00F202B1">
      <w:pPr>
        <w:pStyle w:val="PL"/>
        <w:rPr>
          <w:ins w:id="1093" w:author="Huawei [Abdessamad] 2024-02" w:date="2024-02-08T00:36:00Z"/>
          <w:lang w:val="en-US" w:eastAsia="es-ES"/>
        </w:rPr>
      </w:pPr>
      <w:ins w:id="1094" w:author="Huawei [Abdessamad] 2024-02" w:date="2024-02-08T00:36:00Z">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ins>
    </w:p>
    <w:p w14:paraId="2722F6BB" w14:textId="77777777" w:rsidR="00F202B1" w:rsidRDefault="00F202B1" w:rsidP="00F202B1">
      <w:pPr>
        <w:pStyle w:val="PL"/>
        <w:rPr>
          <w:ins w:id="1095" w:author="Huawei [Abdessamad] 2024-02" w:date="2024-02-08T00:36:00Z"/>
          <w:lang w:val="en-US" w:eastAsia="es-ES"/>
        </w:rPr>
      </w:pPr>
      <w:ins w:id="1096" w:author="Huawei [Abdessamad] 2024-02" w:date="2024-02-08T00:36:00Z">
        <w:r w:rsidRPr="007C1AFD">
          <w:rPr>
            <w:lang w:val="en-US" w:eastAsia="es-ES"/>
          </w:rPr>
          <w:t xml:space="preserve">          type: array</w:t>
        </w:r>
      </w:ins>
    </w:p>
    <w:p w14:paraId="03601AB6" w14:textId="77777777" w:rsidR="00F202B1" w:rsidRPr="007C1AFD" w:rsidRDefault="00F202B1" w:rsidP="00F202B1">
      <w:pPr>
        <w:pStyle w:val="PL"/>
        <w:rPr>
          <w:ins w:id="1097" w:author="Huawei [Abdessamad] 2024-02" w:date="2024-02-08T00:36:00Z"/>
          <w:lang w:val="en-US" w:eastAsia="es-ES"/>
        </w:rPr>
      </w:pPr>
      <w:ins w:id="1098" w:author="Huawei [Abdessamad] 2024-02" w:date="2024-02-08T00:36:00Z">
        <w:r w:rsidRPr="007C1AFD">
          <w:rPr>
            <w:lang w:val="en-US" w:eastAsia="es-ES"/>
          </w:rPr>
          <w:t xml:space="preserve">          items:</w:t>
        </w:r>
      </w:ins>
    </w:p>
    <w:p w14:paraId="18ED6321" w14:textId="77777777" w:rsidR="00F202B1" w:rsidRPr="007C1AFD" w:rsidRDefault="00F202B1" w:rsidP="00F202B1">
      <w:pPr>
        <w:pStyle w:val="PL"/>
        <w:rPr>
          <w:ins w:id="1099" w:author="Huawei [Abdessamad] 2024-02" w:date="2024-02-08T00:36:00Z"/>
        </w:rPr>
      </w:pPr>
      <w:ins w:id="1100" w:author="Huawei [Abdessamad] 2024-02" w:date="2024-02-08T00:36:00Z">
        <w:r w:rsidRPr="007C1AFD">
          <w:t xml:space="preserve">            </w:t>
        </w:r>
        <w:r>
          <w:t>type: string</w:t>
        </w:r>
      </w:ins>
    </w:p>
    <w:p w14:paraId="6600A681" w14:textId="77777777" w:rsidR="00F202B1" w:rsidRPr="007C1AFD" w:rsidRDefault="00F202B1" w:rsidP="00F202B1">
      <w:pPr>
        <w:pStyle w:val="PL"/>
        <w:rPr>
          <w:ins w:id="1101" w:author="Huawei [Abdessamad] 2024-02" w:date="2024-02-08T00:36:00Z"/>
          <w:lang w:val="en-US" w:eastAsia="es-ES"/>
        </w:rPr>
      </w:pPr>
      <w:ins w:id="1102" w:author="Huawei [Abdessamad] 2024-02" w:date="2024-02-08T00:36:00Z">
        <w:r>
          <w:rPr>
            <w:lang w:val="en-US" w:eastAsia="es-ES"/>
          </w:rPr>
          <w:t xml:space="preserve">          minItems: 1</w:t>
        </w:r>
      </w:ins>
    </w:p>
    <w:p w14:paraId="42008193" w14:textId="77777777" w:rsidR="00F202B1" w:rsidRPr="007C1AFD" w:rsidRDefault="00F202B1" w:rsidP="00F202B1">
      <w:pPr>
        <w:pStyle w:val="PL"/>
      </w:pPr>
      <w:r w:rsidRPr="007C1AFD">
        <w:t xml:space="preserve">        </w:t>
      </w:r>
      <w:r>
        <w:t>allValUesInd</w:t>
      </w:r>
      <w:r w:rsidRPr="007C1AFD">
        <w:t>:</w:t>
      </w:r>
    </w:p>
    <w:p w14:paraId="2877AEA8" w14:textId="77777777" w:rsidR="00F202B1" w:rsidRDefault="00F202B1" w:rsidP="00F202B1">
      <w:pPr>
        <w:pStyle w:val="PL"/>
      </w:pPr>
      <w:r w:rsidRPr="007C1AFD">
        <w:t xml:space="preserve">          type: boolean</w:t>
      </w:r>
    </w:p>
    <w:p w14:paraId="12743D19" w14:textId="77777777" w:rsidR="00F202B1" w:rsidRDefault="00F202B1" w:rsidP="00F202B1">
      <w:pPr>
        <w:pStyle w:val="PL"/>
      </w:pPr>
      <w:r>
        <w:t xml:space="preserve">          default: false</w:t>
      </w:r>
    </w:p>
    <w:p w14:paraId="1058A84C" w14:textId="77777777" w:rsidR="00F202B1" w:rsidRDefault="00F202B1" w:rsidP="00F202B1">
      <w:pPr>
        <w:pStyle w:val="PL"/>
      </w:pPr>
      <w:r>
        <w:t xml:space="preserve">        measConds:</w:t>
      </w:r>
    </w:p>
    <w:p w14:paraId="343D38A3" w14:textId="77777777" w:rsidR="00F202B1" w:rsidRPr="007C1AFD" w:rsidRDefault="00F202B1" w:rsidP="00F202B1">
      <w:pPr>
        <w:pStyle w:val="PL"/>
        <w:rPr>
          <w:rFonts w:eastAsia="DengXian"/>
        </w:rPr>
      </w:pPr>
      <w:r w:rsidRPr="007C1AFD">
        <w:rPr>
          <w:rFonts w:eastAsia="DengXian"/>
        </w:rPr>
        <w:t xml:space="preserve">          type: array</w:t>
      </w:r>
    </w:p>
    <w:p w14:paraId="2BB29491" w14:textId="77777777" w:rsidR="00F202B1" w:rsidRPr="007C1AFD" w:rsidRDefault="00F202B1" w:rsidP="00F202B1">
      <w:pPr>
        <w:pStyle w:val="PL"/>
        <w:rPr>
          <w:rFonts w:eastAsia="DengXian"/>
        </w:rPr>
      </w:pPr>
      <w:r w:rsidRPr="007C1AFD">
        <w:rPr>
          <w:rFonts w:eastAsia="DengXian"/>
        </w:rPr>
        <w:t xml:space="preserve">          items:</w:t>
      </w:r>
    </w:p>
    <w:p w14:paraId="7CFA3FDC" w14:textId="77777777" w:rsidR="00F202B1" w:rsidRPr="007C1AFD" w:rsidRDefault="00F202B1" w:rsidP="00F202B1">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770DC2D" w14:textId="77777777" w:rsidR="00F202B1" w:rsidRPr="007C1AFD" w:rsidRDefault="00F202B1" w:rsidP="00F202B1">
      <w:pPr>
        <w:pStyle w:val="PL"/>
        <w:rPr>
          <w:rFonts w:eastAsia="DengXian"/>
        </w:rPr>
      </w:pPr>
      <w:r w:rsidRPr="007C1AFD">
        <w:rPr>
          <w:rFonts w:eastAsia="DengXian"/>
        </w:rPr>
        <w:t xml:space="preserve">          minItems: 1</w:t>
      </w:r>
    </w:p>
    <w:p w14:paraId="2FBB6A90" w14:textId="77777777" w:rsidR="00F202B1" w:rsidRPr="007C1AFD" w:rsidRDefault="00F202B1" w:rsidP="00F202B1">
      <w:pPr>
        <w:pStyle w:val="PL"/>
        <w:rPr>
          <w:lang w:val="en-US" w:eastAsia="es-ES"/>
        </w:rPr>
      </w:pPr>
      <w:r w:rsidRPr="007C1AFD">
        <w:rPr>
          <w:lang w:val="en-US" w:eastAsia="es-ES"/>
        </w:rPr>
        <w:t xml:space="preserve">        </w:t>
      </w:r>
      <w:r w:rsidRPr="0046710E">
        <w:t>reqs</w:t>
      </w:r>
      <w:r w:rsidRPr="007C1AFD">
        <w:rPr>
          <w:lang w:val="en-US" w:eastAsia="es-ES"/>
        </w:rPr>
        <w:t>:</w:t>
      </w:r>
    </w:p>
    <w:p w14:paraId="43F3E357" w14:textId="77777777" w:rsidR="00F202B1" w:rsidRDefault="00F202B1" w:rsidP="00F202B1">
      <w:pPr>
        <w:pStyle w:val="PL"/>
      </w:pPr>
      <w:r>
        <w:t xml:space="preserve">          type: object</w:t>
      </w:r>
    </w:p>
    <w:p w14:paraId="7E654FF3" w14:textId="77777777" w:rsidR="00F202B1" w:rsidRDefault="00F202B1" w:rsidP="00F202B1">
      <w:pPr>
        <w:pStyle w:val="PL"/>
      </w:pPr>
      <w:r>
        <w:t xml:space="preserve">          additionalProperties:</w:t>
      </w:r>
    </w:p>
    <w:p w14:paraId="0FB92B32"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DBAD1D7" w14:textId="77777777" w:rsidR="00F202B1" w:rsidRDefault="00F202B1" w:rsidP="00F202B1">
      <w:pPr>
        <w:pStyle w:val="PL"/>
      </w:pPr>
      <w:r>
        <w:t xml:space="preserve">          minProperties: 1</w:t>
      </w:r>
    </w:p>
    <w:p w14:paraId="1310F32F" w14:textId="77777777" w:rsidR="00F202B1" w:rsidRPr="00B9682F" w:rsidRDefault="00F202B1" w:rsidP="00F202B1">
      <w:pPr>
        <w:pStyle w:val="PL"/>
        <w:rPr>
          <w:lang w:val="en-US"/>
        </w:rPr>
      </w:pPr>
      <w:r w:rsidRPr="00B9682F">
        <w:rPr>
          <w:rFonts w:cs="Arial"/>
          <w:szCs w:val="18"/>
          <w:lang w:val="en-US" w:eastAsia="zh-CN"/>
        </w:rPr>
        <w:t xml:space="preserve">          nullable: true</w:t>
      </w:r>
    </w:p>
    <w:p w14:paraId="0C4E0FE5" w14:textId="77777777" w:rsidR="00F202B1" w:rsidRDefault="00F202B1" w:rsidP="00F202B1">
      <w:pPr>
        <w:pStyle w:val="PL"/>
      </w:pPr>
      <w:r>
        <w:t xml:space="preserve">          description: &gt;</w:t>
      </w:r>
    </w:p>
    <w:p w14:paraId="29C4720D" w14:textId="77777777" w:rsidR="00F202B1" w:rsidRDefault="00F202B1" w:rsidP="00F202B1">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058167D" w14:textId="77777777" w:rsidR="00F202B1" w:rsidRDefault="00F202B1" w:rsidP="00F202B1">
      <w:pPr>
        <w:pStyle w:val="PL"/>
      </w:pPr>
      <w:r>
        <w:rPr>
          <w:rFonts w:cs="Arial"/>
          <w:szCs w:val="18"/>
        </w:rPr>
        <w:t xml:space="preserve">           </w:t>
      </w:r>
      <w:r w:rsidRPr="0046710E">
        <w:rPr>
          <w:rFonts w:cs="Arial"/>
          <w:szCs w:val="18"/>
        </w:rPr>
        <w:t xml:space="preserve"> subscription</w:t>
      </w:r>
      <w:r>
        <w:t>.</w:t>
      </w:r>
    </w:p>
    <w:p w14:paraId="7E63BB55" w14:textId="77777777" w:rsidR="00F202B1" w:rsidRDefault="00F202B1" w:rsidP="00F202B1">
      <w:pPr>
        <w:pStyle w:val="PL"/>
      </w:pPr>
      <w:r>
        <w:t xml:space="preserve">            The key of the map shall be any unique string encoded value.</w:t>
      </w:r>
    </w:p>
    <w:p w14:paraId="5316AAE2" w14:textId="77777777" w:rsidR="00F202B1" w:rsidRDefault="00F202B1" w:rsidP="00F202B1">
      <w:pPr>
        <w:pStyle w:val="PL"/>
      </w:pPr>
      <w:r>
        <w:t xml:space="preserve">        subsExpTime:</w:t>
      </w:r>
    </w:p>
    <w:p w14:paraId="27A67572" w14:textId="77777777" w:rsidR="00F202B1" w:rsidRDefault="00F202B1" w:rsidP="00F202B1">
      <w:pPr>
        <w:pStyle w:val="PL"/>
      </w:pPr>
      <w:r>
        <w:t xml:space="preserve">          $ref: 'TS29122_CommonData.yaml#/components/schemas/DateTimeRo'</w:t>
      </w:r>
    </w:p>
    <w:p w14:paraId="37F46BFC" w14:textId="77777777" w:rsidR="00F202B1" w:rsidRDefault="00F202B1" w:rsidP="00F202B1">
      <w:pPr>
        <w:pStyle w:val="PL"/>
      </w:pPr>
      <w:r>
        <w:t xml:space="preserve">        notifUri:</w:t>
      </w:r>
    </w:p>
    <w:p w14:paraId="36DF66A8" w14:textId="77777777" w:rsidR="00F202B1" w:rsidRDefault="00F202B1" w:rsidP="00F202B1">
      <w:pPr>
        <w:pStyle w:val="PL"/>
      </w:pPr>
      <w:r>
        <w:t xml:space="preserve">          $ref: 'TS29122_CommonData.yaml#/components/schemas/</w:t>
      </w:r>
      <w:r>
        <w:rPr>
          <w:lang w:eastAsia="zh-CN"/>
        </w:rPr>
        <w:t>Uri</w:t>
      </w:r>
      <w:r>
        <w:t>'</w:t>
      </w:r>
    </w:p>
    <w:p w14:paraId="33721924" w14:textId="77777777" w:rsidR="00F202B1" w:rsidRDefault="00F202B1" w:rsidP="00F202B1">
      <w:pPr>
        <w:pStyle w:val="PL"/>
      </w:pPr>
      <w:r>
        <w:t xml:space="preserve">        suppFeat:</w:t>
      </w:r>
    </w:p>
    <w:p w14:paraId="3B3B5950" w14:textId="77777777" w:rsidR="00F202B1" w:rsidRDefault="00F202B1" w:rsidP="00F202B1">
      <w:pPr>
        <w:pStyle w:val="PL"/>
      </w:pPr>
      <w:r>
        <w:t xml:space="preserve">          $ref: 'TS29571_CommonData.yaml#/components/schemas/SupportedFeatures'</w:t>
      </w:r>
    </w:p>
    <w:p w14:paraId="6EDE26BB" w14:textId="77777777" w:rsidR="00F202B1" w:rsidRDefault="00F202B1" w:rsidP="00F202B1">
      <w:pPr>
        <w:pStyle w:val="PL"/>
      </w:pPr>
      <w:r>
        <w:t xml:space="preserve">      required:</w:t>
      </w:r>
    </w:p>
    <w:p w14:paraId="5B80B783" w14:textId="77777777" w:rsidR="00F202B1" w:rsidRDefault="00F202B1" w:rsidP="00F202B1">
      <w:pPr>
        <w:pStyle w:val="PL"/>
      </w:pPr>
      <w:r>
        <w:t xml:space="preserve">        - appTrafficIds</w:t>
      </w:r>
    </w:p>
    <w:p w14:paraId="740D05DC" w14:textId="77777777" w:rsidR="00F202B1" w:rsidRDefault="00F202B1" w:rsidP="00F202B1">
      <w:pPr>
        <w:pStyle w:val="PL"/>
      </w:pPr>
      <w:r>
        <w:t xml:space="preserve">        - </w:t>
      </w:r>
      <w:r w:rsidRPr="0046710E">
        <w:t>reqs</w:t>
      </w:r>
    </w:p>
    <w:p w14:paraId="32A6D0FE" w14:textId="77777777" w:rsidR="00F202B1" w:rsidRDefault="00F202B1" w:rsidP="00F202B1">
      <w:pPr>
        <w:pStyle w:val="PL"/>
      </w:pPr>
      <w:r>
        <w:t xml:space="preserve">        - notifUri</w:t>
      </w:r>
    </w:p>
    <w:p w14:paraId="44AC74B8" w14:textId="77777777" w:rsidR="00F202B1" w:rsidRDefault="00F202B1" w:rsidP="00F202B1">
      <w:pPr>
        <w:pStyle w:val="PL"/>
      </w:pPr>
      <w:r>
        <w:t xml:space="preserve">      oneOf:</w:t>
      </w:r>
    </w:p>
    <w:p w14:paraId="27068585" w14:textId="77777777" w:rsidR="00F202B1" w:rsidRDefault="00F202B1" w:rsidP="00F202B1">
      <w:pPr>
        <w:pStyle w:val="PL"/>
      </w:pPr>
      <w:r>
        <w:t xml:space="preserve">        - required: [</w:t>
      </w:r>
      <w:r w:rsidRPr="007C1AFD">
        <w:rPr>
          <w:lang w:val="en-US" w:eastAsia="es-ES"/>
        </w:rPr>
        <w:t>valGroupId</w:t>
      </w:r>
      <w:r>
        <w:t>]</w:t>
      </w:r>
    </w:p>
    <w:p w14:paraId="403D0E84" w14:textId="77777777" w:rsidR="00F202B1" w:rsidRDefault="00F202B1" w:rsidP="00F202B1">
      <w:pPr>
        <w:pStyle w:val="PL"/>
      </w:pPr>
      <w:r>
        <w:t xml:space="preserve">        - required: [</w:t>
      </w:r>
      <w:r w:rsidRPr="007C1AFD">
        <w:rPr>
          <w:lang w:val="en-US" w:eastAsia="es-ES"/>
        </w:rPr>
        <w:t>valUeIds</w:t>
      </w:r>
      <w:r>
        <w:rPr>
          <w:lang w:val="en-US" w:eastAsia="es-ES"/>
        </w:rPr>
        <w:t>List</w:t>
      </w:r>
      <w:r>
        <w:t>]</w:t>
      </w:r>
    </w:p>
    <w:p w14:paraId="0162B792" w14:textId="77777777" w:rsidR="00F202B1" w:rsidRDefault="00F202B1" w:rsidP="00F202B1">
      <w:pPr>
        <w:pStyle w:val="PL"/>
        <w:rPr>
          <w:ins w:id="1103" w:author="Huawei [Abdessamad] 2024-02" w:date="2024-02-08T00:36:00Z"/>
        </w:rPr>
      </w:pPr>
      <w:ins w:id="1104" w:author="Huawei [Abdessamad] 2024-02" w:date="2024-02-08T00:36:00Z">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ins>
    </w:p>
    <w:p w14:paraId="432918CE" w14:textId="77777777" w:rsidR="00F202B1" w:rsidRDefault="00F202B1" w:rsidP="00F202B1">
      <w:pPr>
        <w:pStyle w:val="PL"/>
      </w:pPr>
      <w:r>
        <w:t xml:space="preserve">        - required: [allValUesInd]</w:t>
      </w:r>
    </w:p>
    <w:p w14:paraId="1AA97C98" w14:textId="77777777" w:rsidR="00F202B1" w:rsidRDefault="00F202B1" w:rsidP="00F202B1">
      <w:pPr>
        <w:pStyle w:val="PL"/>
      </w:pPr>
    </w:p>
    <w:p w14:paraId="731D856B" w14:textId="77777777" w:rsidR="00F202B1" w:rsidRDefault="00F202B1" w:rsidP="00F202B1">
      <w:pPr>
        <w:pStyle w:val="PL"/>
      </w:pPr>
      <w:r>
        <w:t xml:space="preserve">    TransQualMeasReq:</w:t>
      </w:r>
    </w:p>
    <w:p w14:paraId="4E944E89" w14:textId="77777777" w:rsidR="00F202B1" w:rsidRDefault="00F202B1" w:rsidP="00F202B1">
      <w:pPr>
        <w:pStyle w:val="PL"/>
        <w:rPr>
          <w:lang w:eastAsia="zh-CN"/>
        </w:rPr>
      </w:pPr>
      <w:r>
        <w:t xml:space="preserve">      description: </w:t>
      </w:r>
      <w:r>
        <w:rPr>
          <w:lang w:eastAsia="zh-CN"/>
        </w:rPr>
        <w:t>&gt;</w:t>
      </w:r>
    </w:p>
    <w:p w14:paraId="2A95B091" w14:textId="77777777" w:rsidR="00F202B1" w:rsidRDefault="00F202B1" w:rsidP="00F202B1">
      <w:pPr>
        <w:pStyle w:val="PL"/>
        <w:rPr>
          <w:lang w:eastAsia="zh-CN"/>
        </w:rPr>
      </w:pPr>
      <w:r>
        <w:t xml:space="preserve">        Represents Transmission Quality Measurement requirements.</w:t>
      </w:r>
    </w:p>
    <w:p w14:paraId="4BA37980" w14:textId="77777777" w:rsidR="00F202B1" w:rsidRDefault="00F202B1" w:rsidP="00F202B1">
      <w:pPr>
        <w:pStyle w:val="PL"/>
      </w:pPr>
      <w:r>
        <w:t xml:space="preserve">      type: object</w:t>
      </w:r>
    </w:p>
    <w:p w14:paraId="597900A2" w14:textId="77777777" w:rsidR="00F202B1" w:rsidRDefault="00F202B1" w:rsidP="00F202B1">
      <w:pPr>
        <w:pStyle w:val="PL"/>
      </w:pPr>
      <w:r>
        <w:lastRenderedPageBreak/>
        <w:t xml:space="preserve">      properties:</w:t>
      </w:r>
    </w:p>
    <w:p w14:paraId="121A3E97" w14:textId="77777777" w:rsidR="00F202B1" w:rsidRDefault="00F202B1" w:rsidP="00F202B1">
      <w:pPr>
        <w:pStyle w:val="PL"/>
      </w:pPr>
      <w:r w:rsidRPr="007C1AFD">
        <w:t xml:space="preserve">        </w:t>
      </w:r>
      <w:r>
        <w:t>measId</w:t>
      </w:r>
      <w:r w:rsidRPr="007C1AFD">
        <w:t>:</w:t>
      </w:r>
    </w:p>
    <w:p w14:paraId="13DFE460" w14:textId="77777777" w:rsidR="00F202B1" w:rsidRPr="007C1AFD" w:rsidRDefault="00F202B1" w:rsidP="00F202B1">
      <w:pPr>
        <w:pStyle w:val="PL"/>
      </w:pPr>
      <w:r>
        <w:t xml:space="preserve">          type: array</w:t>
      </w:r>
    </w:p>
    <w:p w14:paraId="0F48EF39" w14:textId="77777777" w:rsidR="00F202B1" w:rsidRPr="007C1AFD" w:rsidRDefault="00F202B1" w:rsidP="00F202B1">
      <w:pPr>
        <w:pStyle w:val="PL"/>
      </w:pPr>
      <w:r>
        <w:t xml:space="preserve">          items:</w:t>
      </w:r>
    </w:p>
    <w:p w14:paraId="7C0E27F5"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61FE26E" w14:textId="77777777" w:rsidR="00F202B1" w:rsidRDefault="00F202B1" w:rsidP="00F202B1">
      <w:pPr>
        <w:pStyle w:val="PL"/>
        <w:rPr>
          <w:lang w:val="en-US" w:eastAsia="es-ES"/>
        </w:rPr>
      </w:pPr>
      <w:r>
        <w:rPr>
          <w:lang w:val="en-US" w:eastAsia="es-ES"/>
        </w:rPr>
        <w:t xml:space="preserve">          minItems: 1</w:t>
      </w:r>
    </w:p>
    <w:p w14:paraId="503E7CB0" w14:textId="77777777" w:rsidR="00F202B1" w:rsidRPr="007C1AFD" w:rsidRDefault="00F202B1" w:rsidP="00F202B1">
      <w:pPr>
        <w:pStyle w:val="PL"/>
        <w:rPr>
          <w:lang w:val="en-US" w:eastAsia="es-ES"/>
        </w:rPr>
      </w:pPr>
      <w:r w:rsidRPr="007C1AFD">
        <w:rPr>
          <w:lang w:val="en-US" w:eastAsia="es-ES"/>
        </w:rPr>
        <w:t xml:space="preserve">        </w:t>
      </w:r>
      <w:r w:rsidRPr="007C1AFD">
        <w:t>rep</w:t>
      </w:r>
      <w:r>
        <w:t>Type</w:t>
      </w:r>
      <w:r w:rsidRPr="007C1AFD">
        <w:rPr>
          <w:lang w:val="en-US" w:eastAsia="es-ES"/>
        </w:rPr>
        <w:t>:</w:t>
      </w:r>
    </w:p>
    <w:p w14:paraId="084246E7" w14:textId="77777777" w:rsidR="00F202B1" w:rsidRPr="008B1C02" w:rsidRDefault="00F202B1" w:rsidP="00F202B1">
      <w:pPr>
        <w:pStyle w:val="PL"/>
      </w:pPr>
      <w:r w:rsidRPr="008B1C02">
        <w:t xml:space="preserve">          $ref: 'TS29508_Nsmf_EventExposure.yaml#/components/schemas/NotificationMethod'</w:t>
      </w:r>
    </w:p>
    <w:p w14:paraId="71A6D306" w14:textId="77777777" w:rsidR="00F202B1" w:rsidRPr="007C1AFD" w:rsidRDefault="00F202B1" w:rsidP="00F202B1">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27FA757B" w14:textId="77777777" w:rsidR="00F202B1" w:rsidRPr="008B1C02" w:rsidRDefault="00F202B1" w:rsidP="00F202B1">
      <w:pPr>
        <w:pStyle w:val="PL"/>
        <w:rPr>
          <w:rFonts w:cs="Courier New"/>
          <w:szCs w:val="16"/>
        </w:rPr>
      </w:pPr>
      <w:r w:rsidRPr="008B1C02">
        <w:rPr>
          <w:rFonts w:cs="Courier New"/>
          <w:szCs w:val="16"/>
        </w:rPr>
        <w:t xml:space="preserve">          $ref: 'TS29122_CommonData.yaml#/components/schemas/DurationSec'</w:t>
      </w:r>
    </w:p>
    <w:p w14:paraId="4E79C387" w14:textId="77777777" w:rsidR="00F202B1" w:rsidRPr="007C1AFD" w:rsidRDefault="00F202B1" w:rsidP="00F202B1">
      <w:pPr>
        <w:pStyle w:val="PL"/>
      </w:pPr>
      <w:r w:rsidRPr="007C1AFD">
        <w:t xml:space="preserve">        </w:t>
      </w:r>
      <w:r>
        <w:t>repGranularity</w:t>
      </w:r>
      <w:r w:rsidRPr="007C1AFD">
        <w:t>:</w:t>
      </w:r>
    </w:p>
    <w:p w14:paraId="304EF5B3" w14:textId="77777777" w:rsidR="00F202B1" w:rsidRPr="007C1AFD" w:rsidRDefault="00F202B1" w:rsidP="00F202B1">
      <w:pPr>
        <w:pStyle w:val="PL"/>
        <w:rPr>
          <w:lang w:val="en-US" w:eastAsia="es-ES"/>
        </w:rPr>
      </w:pPr>
      <w:r w:rsidRPr="007C1AFD">
        <w:rPr>
          <w:lang w:val="en-US" w:eastAsia="es-ES"/>
        </w:rPr>
        <w:t xml:space="preserve">          $ref: '#/components/schemas/</w:t>
      </w:r>
      <w:r>
        <w:t>RepGranularity</w:t>
      </w:r>
      <w:r w:rsidRPr="007C1AFD">
        <w:rPr>
          <w:lang w:val="en-US" w:eastAsia="es-ES"/>
        </w:rPr>
        <w:t>'</w:t>
      </w:r>
    </w:p>
    <w:p w14:paraId="60349DD4" w14:textId="77777777" w:rsidR="00F202B1" w:rsidRDefault="00F202B1" w:rsidP="00F202B1">
      <w:pPr>
        <w:pStyle w:val="PL"/>
      </w:pPr>
      <w:r>
        <w:t xml:space="preserve">        measWindow:</w:t>
      </w:r>
    </w:p>
    <w:p w14:paraId="5D97CAFF" w14:textId="77777777" w:rsidR="00F202B1" w:rsidRDefault="00F202B1" w:rsidP="00F202B1">
      <w:pPr>
        <w:pStyle w:val="PL"/>
      </w:pPr>
      <w:r>
        <w:t xml:space="preserve">          $ref: 'TS29122_CommonData.yaml#/components/schemas/TimeWindow'</w:t>
      </w:r>
    </w:p>
    <w:p w14:paraId="23537194" w14:textId="77777777" w:rsidR="00F202B1" w:rsidRDefault="00F202B1" w:rsidP="00F202B1">
      <w:pPr>
        <w:pStyle w:val="PL"/>
      </w:pPr>
      <w:r>
        <w:t xml:space="preserve">        measExpTime:</w:t>
      </w:r>
    </w:p>
    <w:p w14:paraId="5339058B" w14:textId="77777777" w:rsidR="00F202B1" w:rsidRDefault="00F202B1" w:rsidP="00F202B1">
      <w:pPr>
        <w:pStyle w:val="PL"/>
        <w:rPr>
          <w:lang w:val="en-US" w:eastAsia="es-ES"/>
        </w:rPr>
      </w:pPr>
      <w:r>
        <w:rPr>
          <w:lang w:val="en-US" w:eastAsia="es-ES"/>
        </w:rPr>
        <w:t xml:space="preserve">          $ref: 'TS29122_CommonData.yaml#/components/schemas/DateTime'</w:t>
      </w:r>
    </w:p>
    <w:p w14:paraId="4D9689F9" w14:textId="77777777" w:rsidR="00F202B1" w:rsidRPr="007C1AFD" w:rsidRDefault="00F202B1" w:rsidP="00F202B1">
      <w:pPr>
        <w:pStyle w:val="PL"/>
      </w:pPr>
      <w:r w:rsidRPr="007C1AFD">
        <w:t xml:space="preserve">        </w:t>
      </w:r>
      <w:r>
        <w:t>repCriteria</w:t>
      </w:r>
      <w:r w:rsidRPr="007C1AFD">
        <w:t>:</w:t>
      </w:r>
    </w:p>
    <w:p w14:paraId="2338058D"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3739C1DF" w14:textId="77777777" w:rsidR="00F202B1" w:rsidRDefault="00F202B1" w:rsidP="00F202B1">
      <w:pPr>
        <w:pStyle w:val="PL"/>
      </w:pPr>
      <w:r>
        <w:t xml:space="preserve">      required:</w:t>
      </w:r>
    </w:p>
    <w:p w14:paraId="3DCF6513" w14:textId="77777777" w:rsidR="00F202B1" w:rsidRDefault="00F202B1" w:rsidP="00F202B1">
      <w:pPr>
        <w:pStyle w:val="PL"/>
      </w:pPr>
      <w:r>
        <w:t xml:space="preserve">        - measId</w:t>
      </w:r>
    </w:p>
    <w:p w14:paraId="5865544E" w14:textId="77777777" w:rsidR="00F202B1" w:rsidRDefault="00F202B1" w:rsidP="00F202B1">
      <w:pPr>
        <w:pStyle w:val="PL"/>
      </w:pPr>
    </w:p>
    <w:p w14:paraId="42601C56" w14:textId="77777777" w:rsidR="00F202B1" w:rsidRDefault="00F202B1" w:rsidP="00F202B1">
      <w:pPr>
        <w:pStyle w:val="PL"/>
      </w:pPr>
      <w:r>
        <w:t xml:space="preserve">    TransQualMeasSubscPatch:</w:t>
      </w:r>
    </w:p>
    <w:p w14:paraId="7C2BED93" w14:textId="77777777" w:rsidR="00F202B1" w:rsidRDefault="00F202B1" w:rsidP="00F202B1">
      <w:pPr>
        <w:pStyle w:val="PL"/>
      </w:pPr>
      <w:r>
        <w:t xml:space="preserve">      description: &gt;</w:t>
      </w:r>
    </w:p>
    <w:p w14:paraId="3C46148B" w14:textId="77777777" w:rsidR="00F202B1" w:rsidRDefault="00F202B1" w:rsidP="00F202B1">
      <w:pPr>
        <w:pStyle w:val="PL"/>
        <w:rPr>
          <w:lang w:eastAsia="zh-CN"/>
        </w:rPr>
      </w:pPr>
      <w:r>
        <w:t xml:space="preserve">        Represents the requested modifications to a Transmission Quality Measurement Subscription.</w:t>
      </w:r>
    </w:p>
    <w:p w14:paraId="678EE0F3" w14:textId="77777777" w:rsidR="00F202B1" w:rsidRDefault="00F202B1" w:rsidP="00F202B1">
      <w:pPr>
        <w:pStyle w:val="PL"/>
      </w:pPr>
      <w:r>
        <w:t xml:space="preserve">      type: object</w:t>
      </w:r>
    </w:p>
    <w:p w14:paraId="6F58BCEA" w14:textId="77777777" w:rsidR="00F202B1" w:rsidRDefault="00F202B1" w:rsidP="00F202B1">
      <w:pPr>
        <w:pStyle w:val="PL"/>
      </w:pPr>
      <w:r>
        <w:t xml:space="preserve">      properties:</w:t>
      </w:r>
    </w:p>
    <w:p w14:paraId="3A5459C4" w14:textId="77777777" w:rsidR="00F202B1" w:rsidRDefault="00F202B1" w:rsidP="00F202B1">
      <w:pPr>
        <w:pStyle w:val="PL"/>
      </w:pPr>
      <w:r>
        <w:t xml:space="preserve">        measConds:</w:t>
      </w:r>
    </w:p>
    <w:p w14:paraId="51047850" w14:textId="77777777" w:rsidR="00F202B1" w:rsidRPr="007C1AFD" w:rsidRDefault="00F202B1" w:rsidP="00F202B1">
      <w:pPr>
        <w:pStyle w:val="PL"/>
        <w:rPr>
          <w:rFonts w:eastAsia="DengXian"/>
        </w:rPr>
      </w:pPr>
      <w:r w:rsidRPr="007C1AFD">
        <w:rPr>
          <w:rFonts w:eastAsia="DengXian"/>
        </w:rPr>
        <w:t xml:space="preserve">          type: array</w:t>
      </w:r>
    </w:p>
    <w:p w14:paraId="3388732C" w14:textId="77777777" w:rsidR="00F202B1" w:rsidRPr="007C1AFD" w:rsidRDefault="00F202B1" w:rsidP="00F202B1">
      <w:pPr>
        <w:pStyle w:val="PL"/>
        <w:rPr>
          <w:rFonts w:eastAsia="DengXian"/>
        </w:rPr>
      </w:pPr>
      <w:r w:rsidRPr="007C1AFD">
        <w:rPr>
          <w:rFonts w:eastAsia="DengXian"/>
        </w:rPr>
        <w:t xml:space="preserve">          items:</w:t>
      </w:r>
    </w:p>
    <w:p w14:paraId="14B73E39" w14:textId="77777777" w:rsidR="00F202B1" w:rsidRPr="007C1AFD" w:rsidRDefault="00F202B1" w:rsidP="00F202B1">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4DABF03" w14:textId="77777777" w:rsidR="00F202B1" w:rsidRPr="007C1AFD" w:rsidRDefault="00F202B1" w:rsidP="00F202B1">
      <w:pPr>
        <w:pStyle w:val="PL"/>
        <w:rPr>
          <w:rFonts w:eastAsia="DengXian"/>
        </w:rPr>
      </w:pPr>
      <w:r w:rsidRPr="007C1AFD">
        <w:rPr>
          <w:rFonts w:eastAsia="DengXian"/>
        </w:rPr>
        <w:t xml:space="preserve">          minItems: 1</w:t>
      </w:r>
    </w:p>
    <w:p w14:paraId="66DEB9AB" w14:textId="77777777" w:rsidR="00F202B1" w:rsidRPr="007C1AFD" w:rsidRDefault="00F202B1" w:rsidP="00F202B1">
      <w:pPr>
        <w:pStyle w:val="PL"/>
        <w:rPr>
          <w:lang w:val="en-US" w:eastAsia="es-ES"/>
        </w:rPr>
      </w:pPr>
      <w:r w:rsidRPr="007C1AFD">
        <w:rPr>
          <w:lang w:val="en-US" w:eastAsia="es-ES"/>
        </w:rPr>
        <w:t xml:space="preserve">        </w:t>
      </w:r>
      <w:r w:rsidRPr="0046710E">
        <w:t>reqs</w:t>
      </w:r>
      <w:r w:rsidRPr="007C1AFD">
        <w:rPr>
          <w:lang w:val="en-US" w:eastAsia="es-ES"/>
        </w:rPr>
        <w:t>:</w:t>
      </w:r>
    </w:p>
    <w:p w14:paraId="0985BE53" w14:textId="77777777" w:rsidR="00F202B1" w:rsidRDefault="00F202B1" w:rsidP="00F202B1">
      <w:pPr>
        <w:pStyle w:val="PL"/>
      </w:pPr>
      <w:r>
        <w:t xml:space="preserve">          type: object</w:t>
      </w:r>
    </w:p>
    <w:p w14:paraId="6AE32A86" w14:textId="77777777" w:rsidR="00F202B1" w:rsidRDefault="00F202B1" w:rsidP="00F202B1">
      <w:pPr>
        <w:pStyle w:val="PL"/>
      </w:pPr>
      <w:r>
        <w:t xml:space="preserve">          additionalProperties:</w:t>
      </w:r>
    </w:p>
    <w:p w14:paraId="27E3559C"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5758101F" w14:textId="77777777" w:rsidR="00F202B1" w:rsidRDefault="00F202B1" w:rsidP="00F202B1">
      <w:pPr>
        <w:pStyle w:val="PL"/>
      </w:pPr>
      <w:r>
        <w:t xml:space="preserve">          minProperties: 1</w:t>
      </w:r>
    </w:p>
    <w:p w14:paraId="686F55EB" w14:textId="77777777" w:rsidR="00F202B1" w:rsidRPr="00B9682F" w:rsidRDefault="00F202B1" w:rsidP="00F202B1">
      <w:pPr>
        <w:pStyle w:val="PL"/>
        <w:rPr>
          <w:lang w:val="en-US"/>
        </w:rPr>
      </w:pPr>
      <w:r w:rsidRPr="00B9682F">
        <w:rPr>
          <w:rFonts w:cs="Arial"/>
          <w:szCs w:val="18"/>
          <w:lang w:val="en-US" w:eastAsia="zh-CN"/>
        </w:rPr>
        <w:t xml:space="preserve">          nullable: true</w:t>
      </w:r>
    </w:p>
    <w:p w14:paraId="123FFE5A" w14:textId="77777777" w:rsidR="00F202B1" w:rsidRDefault="00F202B1" w:rsidP="00F202B1">
      <w:pPr>
        <w:pStyle w:val="PL"/>
      </w:pPr>
      <w:r>
        <w:t xml:space="preserve">          description: &gt;</w:t>
      </w:r>
    </w:p>
    <w:p w14:paraId="3C0D7E57" w14:textId="77777777" w:rsidR="00F202B1" w:rsidRDefault="00F202B1" w:rsidP="00F202B1">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CB4998F" w14:textId="77777777" w:rsidR="00F202B1" w:rsidRDefault="00F202B1" w:rsidP="00F202B1">
      <w:pPr>
        <w:pStyle w:val="PL"/>
      </w:pPr>
      <w:r>
        <w:rPr>
          <w:rFonts w:cs="Arial"/>
          <w:szCs w:val="18"/>
        </w:rPr>
        <w:t xml:space="preserve">           </w:t>
      </w:r>
      <w:r w:rsidRPr="0046710E">
        <w:rPr>
          <w:rFonts w:cs="Arial"/>
          <w:szCs w:val="18"/>
        </w:rPr>
        <w:t xml:space="preserve"> subscription</w:t>
      </w:r>
      <w:r>
        <w:t>.</w:t>
      </w:r>
    </w:p>
    <w:p w14:paraId="6773E780" w14:textId="77777777" w:rsidR="00F202B1" w:rsidRDefault="00F202B1" w:rsidP="00F202B1">
      <w:pPr>
        <w:pStyle w:val="PL"/>
      </w:pPr>
      <w:r>
        <w:t xml:space="preserve">            The key of the map shall be any unique string encoded value</w:t>
      </w:r>
      <w:r w:rsidRPr="00CC0769">
        <w:t xml:space="preserve"> </w:t>
      </w:r>
      <w:r>
        <w:t>and shall be set to the same</w:t>
      </w:r>
    </w:p>
    <w:p w14:paraId="648510B6" w14:textId="77777777" w:rsidR="00F202B1" w:rsidRDefault="00F202B1" w:rsidP="00F202B1">
      <w:pPr>
        <w:pStyle w:val="PL"/>
        <w:rPr>
          <w:rFonts w:cs="Arial"/>
          <w:szCs w:val="18"/>
        </w:rPr>
      </w:pPr>
      <w:r>
        <w:t xml:space="preserve">            value as the one provided during the creation of the </w:t>
      </w:r>
      <w:r>
        <w:rPr>
          <w:rFonts w:cs="Arial"/>
          <w:szCs w:val="18"/>
        </w:rPr>
        <w:t>transmission quality measurement</w:t>
      </w:r>
    </w:p>
    <w:p w14:paraId="5FDEEF94" w14:textId="77777777" w:rsidR="00F202B1" w:rsidRDefault="00F202B1" w:rsidP="00F202B1">
      <w:pPr>
        <w:pStyle w:val="PL"/>
      </w:pPr>
      <w:r>
        <w:rPr>
          <w:rFonts w:cs="Arial"/>
          <w:szCs w:val="18"/>
        </w:rPr>
        <w:t xml:space="preserve">            subscription</w:t>
      </w:r>
      <w:r>
        <w:t>.</w:t>
      </w:r>
    </w:p>
    <w:p w14:paraId="0699FC54" w14:textId="77777777" w:rsidR="00F202B1" w:rsidRDefault="00F202B1" w:rsidP="00F202B1">
      <w:pPr>
        <w:pStyle w:val="PL"/>
      </w:pPr>
      <w:r>
        <w:t xml:space="preserve">        notifUri:</w:t>
      </w:r>
    </w:p>
    <w:p w14:paraId="5C71C3C8" w14:textId="77777777" w:rsidR="00F202B1" w:rsidRDefault="00F202B1" w:rsidP="00F202B1">
      <w:pPr>
        <w:pStyle w:val="PL"/>
      </w:pPr>
      <w:r>
        <w:t xml:space="preserve">          $ref: 'TS29122_CommonData.yaml#/components/schemas/</w:t>
      </w:r>
      <w:r>
        <w:rPr>
          <w:lang w:eastAsia="zh-CN"/>
        </w:rPr>
        <w:t>Uri</w:t>
      </w:r>
      <w:r>
        <w:t>'</w:t>
      </w:r>
    </w:p>
    <w:p w14:paraId="1370C260" w14:textId="77777777" w:rsidR="00F202B1" w:rsidRDefault="00F202B1" w:rsidP="00F202B1">
      <w:pPr>
        <w:pStyle w:val="PL"/>
      </w:pPr>
    </w:p>
    <w:p w14:paraId="67DD93DF" w14:textId="77777777" w:rsidR="00F202B1" w:rsidRDefault="00F202B1" w:rsidP="00F202B1">
      <w:pPr>
        <w:pStyle w:val="PL"/>
      </w:pPr>
      <w:r>
        <w:t xml:space="preserve">    </w:t>
      </w:r>
      <w:r w:rsidRPr="0046710E">
        <w:t>TransQualMeasNotif</w:t>
      </w:r>
      <w:r>
        <w:t>:</w:t>
      </w:r>
    </w:p>
    <w:p w14:paraId="3A7EB84A" w14:textId="77777777" w:rsidR="00F202B1" w:rsidRDefault="00F202B1" w:rsidP="00F202B1">
      <w:pPr>
        <w:pStyle w:val="PL"/>
        <w:rPr>
          <w:lang w:eastAsia="zh-CN"/>
        </w:rPr>
      </w:pPr>
      <w:r>
        <w:t xml:space="preserve">      description: </w:t>
      </w:r>
      <w:r>
        <w:rPr>
          <w:lang w:eastAsia="zh-CN"/>
        </w:rPr>
        <w:t>&gt;</w:t>
      </w:r>
    </w:p>
    <w:p w14:paraId="2A70C667" w14:textId="77777777" w:rsidR="00F202B1" w:rsidRDefault="00F202B1" w:rsidP="00F202B1">
      <w:pPr>
        <w:pStyle w:val="PL"/>
        <w:rPr>
          <w:lang w:eastAsia="zh-CN"/>
        </w:rPr>
      </w:pPr>
      <w:r>
        <w:t xml:space="preserve">        Represents a Transmission Quality Measurement Notification.</w:t>
      </w:r>
    </w:p>
    <w:p w14:paraId="437816E3" w14:textId="77777777" w:rsidR="00F202B1" w:rsidRDefault="00F202B1" w:rsidP="00F202B1">
      <w:pPr>
        <w:pStyle w:val="PL"/>
      </w:pPr>
      <w:r>
        <w:t xml:space="preserve">      type: object</w:t>
      </w:r>
    </w:p>
    <w:p w14:paraId="7112E884" w14:textId="77777777" w:rsidR="00F202B1" w:rsidRDefault="00F202B1" w:rsidP="00F202B1">
      <w:pPr>
        <w:pStyle w:val="PL"/>
      </w:pPr>
      <w:r>
        <w:t xml:space="preserve">      properties:</w:t>
      </w:r>
    </w:p>
    <w:p w14:paraId="7D6EF8ED" w14:textId="77777777" w:rsidR="00F202B1" w:rsidRPr="007C1AFD" w:rsidRDefault="00F202B1" w:rsidP="00F202B1">
      <w:pPr>
        <w:pStyle w:val="PL"/>
      </w:pPr>
      <w:r w:rsidRPr="007C1AFD">
        <w:t xml:space="preserve">        </w:t>
      </w:r>
      <w:r w:rsidRPr="0046710E">
        <w:t>reports</w:t>
      </w:r>
      <w:r w:rsidRPr="007C1AFD">
        <w:t>:</w:t>
      </w:r>
    </w:p>
    <w:p w14:paraId="2550885F" w14:textId="77777777" w:rsidR="00F202B1" w:rsidRPr="007C1AFD" w:rsidRDefault="00F202B1" w:rsidP="00F202B1">
      <w:pPr>
        <w:pStyle w:val="PL"/>
        <w:rPr>
          <w:lang w:val="en-US" w:eastAsia="es-ES"/>
        </w:rPr>
      </w:pPr>
      <w:r w:rsidRPr="007C1AFD">
        <w:rPr>
          <w:lang w:val="en-US" w:eastAsia="es-ES"/>
        </w:rPr>
        <w:t xml:space="preserve">          type: array</w:t>
      </w:r>
    </w:p>
    <w:p w14:paraId="1D8C6A1F" w14:textId="77777777" w:rsidR="00F202B1" w:rsidRPr="007C1AFD" w:rsidRDefault="00F202B1" w:rsidP="00F202B1">
      <w:pPr>
        <w:pStyle w:val="PL"/>
        <w:rPr>
          <w:lang w:val="en-US" w:eastAsia="es-ES"/>
        </w:rPr>
      </w:pPr>
      <w:r w:rsidRPr="007C1AFD">
        <w:rPr>
          <w:lang w:val="en-US" w:eastAsia="es-ES"/>
        </w:rPr>
        <w:t xml:space="preserve">          items:</w:t>
      </w:r>
    </w:p>
    <w:p w14:paraId="2ECFF749"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B4E850E" w14:textId="77777777" w:rsidR="00F202B1" w:rsidRPr="007C1AFD" w:rsidRDefault="00F202B1" w:rsidP="00F202B1">
      <w:pPr>
        <w:pStyle w:val="PL"/>
        <w:rPr>
          <w:lang w:val="en-US" w:eastAsia="es-ES"/>
        </w:rPr>
      </w:pPr>
      <w:r w:rsidRPr="007C1AFD">
        <w:rPr>
          <w:lang w:val="en-US" w:eastAsia="es-ES"/>
        </w:rPr>
        <w:t xml:space="preserve">          minItems: 1</w:t>
      </w:r>
    </w:p>
    <w:p w14:paraId="0E536C9D" w14:textId="77777777" w:rsidR="00F202B1" w:rsidRDefault="00F202B1" w:rsidP="00F202B1">
      <w:pPr>
        <w:pStyle w:val="PL"/>
      </w:pPr>
      <w:r>
        <w:t xml:space="preserve">      required:</w:t>
      </w:r>
    </w:p>
    <w:p w14:paraId="317A86B2" w14:textId="77777777" w:rsidR="00F202B1" w:rsidRDefault="00F202B1" w:rsidP="00F202B1">
      <w:pPr>
        <w:pStyle w:val="PL"/>
      </w:pPr>
      <w:r>
        <w:t xml:space="preserve">        - </w:t>
      </w:r>
      <w:r w:rsidRPr="0046710E">
        <w:t>reports</w:t>
      </w:r>
    </w:p>
    <w:p w14:paraId="448E3554" w14:textId="77777777" w:rsidR="00F202B1" w:rsidRDefault="00F202B1" w:rsidP="00F202B1">
      <w:pPr>
        <w:pStyle w:val="PL"/>
        <w:rPr>
          <w:rFonts w:eastAsia="DengXian"/>
        </w:rPr>
      </w:pPr>
    </w:p>
    <w:p w14:paraId="1EA0A91D" w14:textId="77777777" w:rsidR="00F202B1" w:rsidRDefault="00F202B1" w:rsidP="00F202B1">
      <w:pPr>
        <w:pStyle w:val="PL"/>
      </w:pPr>
      <w:r>
        <w:t xml:space="preserve">    </w:t>
      </w:r>
      <w:r w:rsidRPr="0046710E">
        <w:t>TransQualMeasReport</w:t>
      </w:r>
      <w:r>
        <w:t>:</w:t>
      </w:r>
    </w:p>
    <w:p w14:paraId="14848FF6" w14:textId="77777777" w:rsidR="00F202B1" w:rsidRDefault="00F202B1" w:rsidP="00F202B1">
      <w:pPr>
        <w:pStyle w:val="PL"/>
        <w:rPr>
          <w:lang w:eastAsia="zh-CN"/>
        </w:rPr>
      </w:pPr>
      <w:r>
        <w:t xml:space="preserve">      description: </w:t>
      </w:r>
      <w:r>
        <w:rPr>
          <w:lang w:eastAsia="zh-CN"/>
        </w:rPr>
        <w:t>&gt;</w:t>
      </w:r>
    </w:p>
    <w:p w14:paraId="3C937C5A" w14:textId="77777777" w:rsidR="00F202B1" w:rsidRDefault="00F202B1" w:rsidP="00F202B1">
      <w:pPr>
        <w:pStyle w:val="PL"/>
        <w:rPr>
          <w:lang w:eastAsia="zh-CN"/>
        </w:rPr>
      </w:pPr>
      <w:r>
        <w:t xml:space="preserve">        Represents a Transmission Quality Measurement report.</w:t>
      </w:r>
    </w:p>
    <w:p w14:paraId="01165414" w14:textId="77777777" w:rsidR="00F202B1" w:rsidRDefault="00F202B1" w:rsidP="00F202B1">
      <w:pPr>
        <w:pStyle w:val="PL"/>
      </w:pPr>
      <w:r>
        <w:t xml:space="preserve">      type: object</w:t>
      </w:r>
    </w:p>
    <w:p w14:paraId="50A42C67" w14:textId="77777777" w:rsidR="00F202B1" w:rsidRDefault="00F202B1" w:rsidP="00F202B1">
      <w:pPr>
        <w:pStyle w:val="PL"/>
      </w:pPr>
      <w:r>
        <w:t xml:space="preserve">      properties:</w:t>
      </w:r>
    </w:p>
    <w:p w14:paraId="45483A8B" w14:textId="77777777" w:rsidR="00F202B1" w:rsidRDefault="00F202B1" w:rsidP="00F202B1">
      <w:pPr>
        <w:pStyle w:val="PL"/>
      </w:pPr>
      <w:r w:rsidRPr="007C1AFD">
        <w:t xml:space="preserve">        </w:t>
      </w:r>
      <w:r>
        <w:t>measId</w:t>
      </w:r>
      <w:r w:rsidRPr="007C1AFD">
        <w:t>:</w:t>
      </w:r>
    </w:p>
    <w:p w14:paraId="7EFAC49A" w14:textId="77777777" w:rsidR="00F202B1" w:rsidRPr="007C1AFD" w:rsidRDefault="00F202B1" w:rsidP="00F202B1">
      <w:pPr>
        <w:pStyle w:val="PL"/>
      </w:pPr>
      <w:r>
        <w:t xml:space="preserve">          type: array</w:t>
      </w:r>
    </w:p>
    <w:p w14:paraId="75554D8A" w14:textId="77777777" w:rsidR="00F202B1" w:rsidRPr="007C1AFD" w:rsidRDefault="00F202B1" w:rsidP="00F202B1">
      <w:pPr>
        <w:pStyle w:val="PL"/>
      </w:pPr>
      <w:r>
        <w:t xml:space="preserve">          items:</w:t>
      </w:r>
    </w:p>
    <w:p w14:paraId="648CA23D"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238E8CA" w14:textId="77777777" w:rsidR="00F202B1" w:rsidRDefault="00F202B1" w:rsidP="00F202B1">
      <w:pPr>
        <w:pStyle w:val="PL"/>
        <w:rPr>
          <w:lang w:val="en-US" w:eastAsia="es-ES"/>
        </w:rPr>
      </w:pPr>
      <w:r>
        <w:rPr>
          <w:lang w:val="en-US" w:eastAsia="es-ES"/>
        </w:rPr>
        <w:t xml:space="preserve">          minItems: 1</w:t>
      </w:r>
    </w:p>
    <w:p w14:paraId="5C472CB4" w14:textId="77777777" w:rsidR="00F202B1" w:rsidRPr="007C1AFD" w:rsidRDefault="00F202B1" w:rsidP="00F202B1">
      <w:pPr>
        <w:pStyle w:val="PL"/>
        <w:rPr>
          <w:lang w:val="en-US" w:eastAsia="es-ES"/>
        </w:rPr>
      </w:pPr>
      <w:r w:rsidRPr="007C1AFD">
        <w:rPr>
          <w:lang w:val="en-US" w:eastAsia="es-ES"/>
        </w:rPr>
        <w:t xml:space="preserve">        </w:t>
      </w:r>
      <w:r w:rsidRPr="0046710E">
        <w:t>valUeIds</w:t>
      </w:r>
      <w:r w:rsidRPr="007C1AFD">
        <w:rPr>
          <w:lang w:val="en-US" w:eastAsia="es-ES"/>
        </w:rPr>
        <w:t>:</w:t>
      </w:r>
    </w:p>
    <w:p w14:paraId="318ACC63" w14:textId="77777777" w:rsidR="00F202B1" w:rsidRDefault="00F202B1" w:rsidP="00F202B1">
      <w:pPr>
        <w:pStyle w:val="PL"/>
        <w:rPr>
          <w:lang w:val="en-US" w:eastAsia="es-ES"/>
        </w:rPr>
      </w:pPr>
      <w:r w:rsidRPr="007C1AFD">
        <w:rPr>
          <w:lang w:val="en-US" w:eastAsia="es-ES"/>
        </w:rPr>
        <w:t xml:space="preserve">          type: array</w:t>
      </w:r>
    </w:p>
    <w:p w14:paraId="34CFB806" w14:textId="77777777" w:rsidR="00F202B1" w:rsidRPr="007C1AFD" w:rsidRDefault="00F202B1" w:rsidP="00F202B1">
      <w:pPr>
        <w:pStyle w:val="PL"/>
        <w:rPr>
          <w:lang w:val="en-US" w:eastAsia="es-ES"/>
        </w:rPr>
      </w:pPr>
      <w:r w:rsidRPr="007C1AFD">
        <w:rPr>
          <w:lang w:val="en-US" w:eastAsia="es-ES"/>
        </w:rPr>
        <w:t xml:space="preserve">          items:</w:t>
      </w:r>
    </w:p>
    <w:p w14:paraId="1FD391A7" w14:textId="77777777" w:rsidR="00F202B1" w:rsidRPr="007C1AFD" w:rsidRDefault="00F202B1" w:rsidP="00F202B1">
      <w:pPr>
        <w:pStyle w:val="PL"/>
      </w:pPr>
      <w:r w:rsidRPr="007C1AFD">
        <w:t xml:space="preserve">            </w:t>
      </w:r>
      <w:r>
        <w:t>type: string</w:t>
      </w:r>
    </w:p>
    <w:p w14:paraId="1287747C" w14:textId="77777777" w:rsidR="00F202B1" w:rsidRPr="007C1AFD" w:rsidRDefault="00F202B1" w:rsidP="00F202B1">
      <w:pPr>
        <w:pStyle w:val="PL"/>
        <w:rPr>
          <w:lang w:val="en-US" w:eastAsia="es-ES"/>
        </w:rPr>
      </w:pPr>
      <w:r>
        <w:rPr>
          <w:lang w:val="en-US" w:eastAsia="es-ES"/>
        </w:rPr>
        <w:t xml:space="preserve">          minItems: 1</w:t>
      </w:r>
    </w:p>
    <w:p w14:paraId="718C7117" w14:textId="77777777" w:rsidR="00F202B1" w:rsidRPr="007C1AFD" w:rsidRDefault="00F202B1" w:rsidP="00F202B1">
      <w:pPr>
        <w:pStyle w:val="PL"/>
        <w:rPr>
          <w:ins w:id="1105" w:author="Huawei [Abdessamad] 2024-02" w:date="2024-02-08T00:37:00Z"/>
          <w:lang w:val="en-US" w:eastAsia="es-ES"/>
        </w:rPr>
      </w:pPr>
      <w:ins w:id="1106" w:author="Huawei [Abdessamad] 2024-02" w:date="2024-02-08T00:37:00Z">
        <w:r w:rsidRPr="007C1AFD">
          <w:rPr>
            <w:lang w:val="en-US" w:eastAsia="es-ES"/>
          </w:rPr>
          <w:t xml:space="preserve">        </w:t>
        </w:r>
        <w:r w:rsidRPr="0046710E">
          <w:t>valU</w:t>
        </w:r>
        <w:r>
          <w:t>ser</w:t>
        </w:r>
        <w:r w:rsidRPr="0046710E">
          <w:t>Ids</w:t>
        </w:r>
        <w:r w:rsidRPr="007C1AFD">
          <w:rPr>
            <w:lang w:val="en-US" w:eastAsia="es-ES"/>
          </w:rPr>
          <w:t>:</w:t>
        </w:r>
      </w:ins>
    </w:p>
    <w:p w14:paraId="33DB7A77" w14:textId="77777777" w:rsidR="00F202B1" w:rsidRDefault="00F202B1" w:rsidP="00F202B1">
      <w:pPr>
        <w:pStyle w:val="PL"/>
        <w:rPr>
          <w:ins w:id="1107" w:author="Huawei [Abdessamad] 2024-02" w:date="2024-02-08T00:37:00Z"/>
          <w:lang w:val="en-US" w:eastAsia="es-ES"/>
        </w:rPr>
      </w:pPr>
      <w:ins w:id="1108" w:author="Huawei [Abdessamad] 2024-02" w:date="2024-02-08T00:37:00Z">
        <w:r w:rsidRPr="007C1AFD">
          <w:rPr>
            <w:lang w:val="en-US" w:eastAsia="es-ES"/>
          </w:rPr>
          <w:t xml:space="preserve">          type: array</w:t>
        </w:r>
      </w:ins>
    </w:p>
    <w:p w14:paraId="05F5EB7E" w14:textId="77777777" w:rsidR="00F202B1" w:rsidRPr="007C1AFD" w:rsidRDefault="00F202B1" w:rsidP="00F202B1">
      <w:pPr>
        <w:pStyle w:val="PL"/>
        <w:rPr>
          <w:ins w:id="1109" w:author="Huawei [Abdessamad] 2024-02" w:date="2024-02-08T00:37:00Z"/>
          <w:lang w:val="en-US" w:eastAsia="es-ES"/>
        </w:rPr>
      </w:pPr>
      <w:ins w:id="1110" w:author="Huawei [Abdessamad] 2024-02" w:date="2024-02-08T00:37:00Z">
        <w:r w:rsidRPr="007C1AFD">
          <w:rPr>
            <w:lang w:val="en-US" w:eastAsia="es-ES"/>
          </w:rPr>
          <w:t xml:space="preserve">          items:</w:t>
        </w:r>
      </w:ins>
    </w:p>
    <w:p w14:paraId="46580675" w14:textId="77777777" w:rsidR="00F202B1" w:rsidRPr="007C1AFD" w:rsidRDefault="00F202B1" w:rsidP="00F202B1">
      <w:pPr>
        <w:pStyle w:val="PL"/>
        <w:rPr>
          <w:ins w:id="1111" w:author="Huawei [Abdessamad] 2024-02" w:date="2024-02-08T00:37:00Z"/>
        </w:rPr>
      </w:pPr>
      <w:ins w:id="1112" w:author="Huawei [Abdessamad] 2024-02" w:date="2024-02-08T00:37:00Z">
        <w:r w:rsidRPr="007C1AFD">
          <w:t xml:space="preserve">            </w:t>
        </w:r>
        <w:r>
          <w:t>type: string</w:t>
        </w:r>
      </w:ins>
    </w:p>
    <w:p w14:paraId="39FC8D7F" w14:textId="77777777" w:rsidR="00F202B1" w:rsidRPr="007C1AFD" w:rsidRDefault="00F202B1" w:rsidP="00F202B1">
      <w:pPr>
        <w:pStyle w:val="PL"/>
        <w:rPr>
          <w:ins w:id="1113" w:author="Huawei [Abdessamad] 2024-02" w:date="2024-02-08T00:37:00Z"/>
          <w:lang w:val="en-US" w:eastAsia="es-ES"/>
        </w:rPr>
      </w:pPr>
      <w:ins w:id="1114" w:author="Huawei [Abdessamad] 2024-02" w:date="2024-02-08T00:37:00Z">
        <w:r>
          <w:rPr>
            <w:lang w:val="en-US" w:eastAsia="es-ES"/>
          </w:rPr>
          <w:lastRenderedPageBreak/>
          <w:t xml:space="preserve">          minItems: 1</w:t>
        </w:r>
      </w:ins>
    </w:p>
    <w:p w14:paraId="28CD168F" w14:textId="77777777" w:rsidR="00F202B1" w:rsidRPr="007C1AFD" w:rsidRDefault="00F202B1" w:rsidP="00F202B1">
      <w:pPr>
        <w:pStyle w:val="PL"/>
      </w:pPr>
      <w:r w:rsidRPr="007C1AFD">
        <w:t xml:space="preserve">        </w:t>
      </w:r>
      <w:r>
        <w:t>measData</w:t>
      </w:r>
      <w:r w:rsidRPr="007C1AFD">
        <w:t>:</w:t>
      </w:r>
    </w:p>
    <w:p w14:paraId="5EE7221F"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6414E59D" w14:textId="77777777" w:rsidR="00F202B1" w:rsidRDefault="00F202B1" w:rsidP="00F202B1">
      <w:pPr>
        <w:pStyle w:val="PL"/>
      </w:pPr>
      <w:r>
        <w:t xml:space="preserve">      required:</w:t>
      </w:r>
    </w:p>
    <w:p w14:paraId="10B99686" w14:textId="77777777" w:rsidR="00F202B1" w:rsidRDefault="00F202B1" w:rsidP="00F202B1">
      <w:pPr>
        <w:pStyle w:val="PL"/>
      </w:pPr>
      <w:r>
        <w:t xml:space="preserve">        - measId</w:t>
      </w:r>
    </w:p>
    <w:p w14:paraId="3AD04807" w14:textId="77777777" w:rsidR="00F202B1" w:rsidRDefault="00F202B1" w:rsidP="00F202B1">
      <w:pPr>
        <w:pStyle w:val="PL"/>
        <w:rPr>
          <w:ins w:id="1115" w:author="Huawei [Abdessamad] 2024-02" w:date="2024-02-08T00:38:00Z"/>
        </w:rPr>
      </w:pPr>
      <w:ins w:id="1116" w:author="Huawei [Abdessamad] 2024-02" w:date="2024-02-08T00:38:00Z">
        <w:r>
          <w:t xml:space="preserve">      not:</w:t>
        </w:r>
      </w:ins>
    </w:p>
    <w:p w14:paraId="63681AF8" w14:textId="77777777" w:rsidR="00F202B1" w:rsidRDefault="00F202B1" w:rsidP="00F202B1">
      <w:pPr>
        <w:pStyle w:val="PL"/>
        <w:rPr>
          <w:ins w:id="1117" w:author="Huawei [Abdessamad] 2024-02" w:date="2024-02-08T00:38:00Z"/>
        </w:rPr>
      </w:pPr>
      <w:ins w:id="1118" w:author="Huawei [Abdessamad] 2024-02" w:date="2024-02-08T00:38:00Z">
        <w:r>
          <w:t xml:space="preserve">        required: [</w:t>
        </w:r>
        <w:r w:rsidRPr="0046710E">
          <w:t>valUeIds</w:t>
        </w:r>
        <w:r>
          <w:t xml:space="preserve">, </w:t>
        </w:r>
        <w:r w:rsidRPr="0046710E">
          <w:t>valU</w:t>
        </w:r>
        <w:r>
          <w:t>ser</w:t>
        </w:r>
        <w:r w:rsidRPr="0046710E">
          <w:t>Ids</w:t>
        </w:r>
        <w:r>
          <w:t>]</w:t>
        </w:r>
      </w:ins>
    </w:p>
    <w:p w14:paraId="2BDF818C" w14:textId="77777777" w:rsidR="00F202B1" w:rsidRPr="00314EC8" w:rsidRDefault="00F202B1" w:rsidP="00F202B1">
      <w:pPr>
        <w:pStyle w:val="PL"/>
        <w:rPr>
          <w:rFonts w:eastAsia="DengXian"/>
          <w:lang w:val="en-US"/>
        </w:rPr>
      </w:pPr>
    </w:p>
    <w:p w14:paraId="3879AF74" w14:textId="77777777" w:rsidR="00F202B1" w:rsidRDefault="00F202B1" w:rsidP="00F202B1">
      <w:pPr>
        <w:pStyle w:val="PL"/>
      </w:pPr>
      <w:r>
        <w:t xml:space="preserve">    </w:t>
      </w:r>
      <w:r w:rsidRPr="008A4FCA">
        <w:t>TransQualMeasCriteria</w:t>
      </w:r>
      <w:r>
        <w:t>:</w:t>
      </w:r>
    </w:p>
    <w:p w14:paraId="2F4CB595" w14:textId="77777777" w:rsidR="00F202B1" w:rsidRDefault="00F202B1" w:rsidP="00F202B1">
      <w:pPr>
        <w:pStyle w:val="PL"/>
        <w:rPr>
          <w:lang w:eastAsia="zh-CN"/>
        </w:rPr>
      </w:pPr>
      <w:r>
        <w:t xml:space="preserve">      description: </w:t>
      </w:r>
      <w:r>
        <w:rPr>
          <w:lang w:eastAsia="zh-CN"/>
        </w:rPr>
        <w:t>&gt;</w:t>
      </w:r>
    </w:p>
    <w:p w14:paraId="2CDED0B3" w14:textId="77777777" w:rsidR="00F202B1" w:rsidRDefault="00F202B1" w:rsidP="00F202B1">
      <w:pPr>
        <w:pStyle w:val="PL"/>
        <w:rPr>
          <w:lang w:eastAsia="zh-CN"/>
        </w:rPr>
      </w:pPr>
      <w:r>
        <w:t xml:space="preserve">        Represents the Transmission Quality Measurement reporting criteria.</w:t>
      </w:r>
    </w:p>
    <w:p w14:paraId="7AF92603" w14:textId="77777777" w:rsidR="00F202B1" w:rsidRDefault="00F202B1" w:rsidP="00F202B1">
      <w:pPr>
        <w:pStyle w:val="PL"/>
      </w:pPr>
      <w:r>
        <w:t xml:space="preserve">      type: object</w:t>
      </w:r>
    </w:p>
    <w:p w14:paraId="433429C4" w14:textId="77777777" w:rsidR="00F202B1" w:rsidRDefault="00F202B1" w:rsidP="00F202B1">
      <w:pPr>
        <w:pStyle w:val="PL"/>
      </w:pPr>
      <w:r>
        <w:t xml:space="preserve">      properties:</w:t>
      </w:r>
    </w:p>
    <w:p w14:paraId="4333149A" w14:textId="77777777" w:rsidR="00F202B1" w:rsidRDefault="00F202B1" w:rsidP="00F202B1">
      <w:pPr>
        <w:pStyle w:val="PL"/>
      </w:pPr>
      <w:r w:rsidRPr="007C1AFD">
        <w:t xml:space="preserve">        </w:t>
      </w:r>
      <w:r>
        <w:t>minLatency</w:t>
      </w:r>
      <w:r w:rsidRPr="007C1AFD">
        <w:t>:</w:t>
      </w:r>
    </w:p>
    <w:p w14:paraId="19AA2DF7" w14:textId="77777777" w:rsidR="00F202B1" w:rsidRDefault="00F202B1" w:rsidP="00F202B1">
      <w:pPr>
        <w:pStyle w:val="PL"/>
      </w:pPr>
      <w:r>
        <w:t xml:space="preserve">          $ref: '</w:t>
      </w:r>
      <w:r>
        <w:rPr>
          <w:rFonts w:cs="Courier New"/>
          <w:szCs w:val="16"/>
        </w:rPr>
        <w:t>TS29571_CommonData.yaml</w:t>
      </w:r>
      <w:r>
        <w:t>#/components/schemas/UintegerRm'</w:t>
      </w:r>
    </w:p>
    <w:p w14:paraId="30B2244A" w14:textId="77777777" w:rsidR="00F202B1" w:rsidRDefault="00F202B1" w:rsidP="00F202B1">
      <w:pPr>
        <w:pStyle w:val="PL"/>
      </w:pPr>
      <w:r w:rsidRPr="007C1AFD">
        <w:t xml:space="preserve">        </w:t>
      </w:r>
      <w:r>
        <w:t>maxLatency</w:t>
      </w:r>
      <w:r w:rsidRPr="007C1AFD">
        <w:t>:</w:t>
      </w:r>
    </w:p>
    <w:p w14:paraId="3D26F044" w14:textId="77777777" w:rsidR="00F202B1" w:rsidRDefault="00F202B1" w:rsidP="00F202B1">
      <w:pPr>
        <w:pStyle w:val="PL"/>
      </w:pPr>
      <w:r>
        <w:t xml:space="preserve">          $ref: '</w:t>
      </w:r>
      <w:r>
        <w:rPr>
          <w:rFonts w:cs="Courier New"/>
          <w:szCs w:val="16"/>
        </w:rPr>
        <w:t>TS29571_CommonData.yaml</w:t>
      </w:r>
      <w:r>
        <w:t>#/components/schemas/UintegerRm'</w:t>
      </w:r>
    </w:p>
    <w:p w14:paraId="19DC4230" w14:textId="77777777" w:rsidR="00F202B1" w:rsidRDefault="00F202B1" w:rsidP="00F202B1">
      <w:pPr>
        <w:pStyle w:val="PL"/>
      </w:pPr>
      <w:r w:rsidRPr="007C1AFD">
        <w:t xml:space="preserve">        </w:t>
      </w:r>
      <w:r>
        <w:t>minBitRate</w:t>
      </w:r>
      <w:r w:rsidRPr="007C1AFD">
        <w:t>:</w:t>
      </w:r>
    </w:p>
    <w:p w14:paraId="31E3EAFA" w14:textId="77777777" w:rsidR="00F202B1" w:rsidRDefault="00F202B1" w:rsidP="00F202B1">
      <w:pPr>
        <w:pStyle w:val="PL"/>
      </w:pPr>
      <w:r>
        <w:t xml:space="preserve">          $ref: '</w:t>
      </w:r>
      <w:r>
        <w:rPr>
          <w:rFonts w:cs="Courier New"/>
          <w:szCs w:val="16"/>
        </w:rPr>
        <w:t>TS29571_CommonData.yaml</w:t>
      </w:r>
      <w:r>
        <w:t>#/components/schemas/BitRateRm'</w:t>
      </w:r>
    </w:p>
    <w:p w14:paraId="0FBA53DD" w14:textId="77777777" w:rsidR="00F202B1" w:rsidRDefault="00F202B1" w:rsidP="00F202B1">
      <w:pPr>
        <w:pStyle w:val="PL"/>
      </w:pPr>
      <w:r w:rsidRPr="007C1AFD">
        <w:t xml:space="preserve">        </w:t>
      </w:r>
      <w:r>
        <w:t>maxBitRate</w:t>
      </w:r>
      <w:r w:rsidRPr="007C1AFD">
        <w:t>:</w:t>
      </w:r>
    </w:p>
    <w:p w14:paraId="7A2FECFE" w14:textId="77777777" w:rsidR="00F202B1" w:rsidRDefault="00F202B1" w:rsidP="00F202B1">
      <w:pPr>
        <w:pStyle w:val="PL"/>
      </w:pPr>
      <w:r>
        <w:t xml:space="preserve">          $ref: '</w:t>
      </w:r>
      <w:r>
        <w:rPr>
          <w:rFonts w:cs="Courier New"/>
          <w:szCs w:val="16"/>
        </w:rPr>
        <w:t>TS29571_CommonData.yaml</w:t>
      </w:r>
      <w:r>
        <w:t>#/components/schemas/BitRateRm'</w:t>
      </w:r>
    </w:p>
    <w:p w14:paraId="1BA3D6D2" w14:textId="77777777" w:rsidR="00F202B1" w:rsidRDefault="00F202B1" w:rsidP="00F202B1">
      <w:pPr>
        <w:pStyle w:val="PL"/>
      </w:pPr>
      <w:r w:rsidRPr="007C1AFD">
        <w:t xml:space="preserve">        </w:t>
      </w:r>
      <w:r>
        <w:t>minPackLossRate</w:t>
      </w:r>
      <w:r w:rsidRPr="007C1AFD">
        <w:t>:</w:t>
      </w:r>
    </w:p>
    <w:p w14:paraId="7774E438" w14:textId="77777777" w:rsidR="00F202B1" w:rsidRDefault="00F202B1" w:rsidP="00F202B1">
      <w:pPr>
        <w:pStyle w:val="PL"/>
      </w:pPr>
      <w:r>
        <w:t xml:space="preserve">          $ref: '</w:t>
      </w:r>
      <w:r>
        <w:rPr>
          <w:rFonts w:cs="Courier New"/>
          <w:szCs w:val="16"/>
        </w:rPr>
        <w:t>TS29571_CommonData.yaml</w:t>
      </w:r>
      <w:r>
        <w:t>#/components/schemas/</w:t>
      </w:r>
      <w:r w:rsidRPr="00F11966">
        <w:t>PacketLossRateRm</w:t>
      </w:r>
      <w:r>
        <w:t>'</w:t>
      </w:r>
    </w:p>
    <w:p w14:paraId="5A641F72" w14:textId="77777777" w:rsidR="00F202B1" w:rsidRDefault="00F202B1" w:rsidP="00F202B1">
      <w:pPr>
        <w:pStyle w:val="PL"/>
      </w:pPr>
      <w:r w:rsidRPr="007C1AFD">
        <w:t xml:space="preserve">        </w:t>
      </w:r>
      <w:r>
        <w:t>maxPackLossRate</w:t>
      </w:r>
      <w:r w:rsidRPr="007C1AFD">
        <w:t>:</w:t>
      </w:r>
    </w:p>
    <w:p w14:paraId="4E172FDB" w14:textId="77777777" w:rsidR="00F202B1" w:rsidRDefault="00F202B1" w:rsidP="00F202B1">
      <w:pPr>
        <w:pStyle w:val="PL"/>
      </w:pPr>
      <w:r>
        <w:t xml:space="preserve">          $ref: '</w:t>
      </w:r>
      <w:r>
        <w:rPr>
          <w:rFonts w:cs="Courier New"/>
          <w:szCs w:val="16"/>
        </w:rPr>
        <w:t>TS29571_CommonData.yaml</w:t>
      </w:r>
      <w:r>
        <w:t>#/components/schemas/</w:t>
      </w:r>
      <w:r w:rsidRPr="00F11966">
        <w:t>PacketLossRateRm</w:t>
      </w:r>
      <w:r>
        <w:t>'</w:t>
      </w:r>
    </w:p>
    <w:p w14:paraId="6A93BD6C" w14:textId="77777777" w:rsidR="00F202B1" w:rsidRDefault="00F202B1" w:rsidP="00F202B1">
      <w:pPr>
        <w:pStyle w:val="PL"/>
      </w:pPr>
      <w:r w:rsidRPr="007C1AFD">
        <w:t xml:space="preserve">        </w:t>
      </w:r>
      <w:r>
        <w:t>minJitter</w:t>
      </w:r>
      <w:r w:rsidRPr="007C1AFD">
        <w:t>:</w:t>
      </w:r>
    </w:p>
    <w:p w14:paraId="40D6C268" w14:textId="77777777" w:rsidR="00F202B1" w:rsidRDefault="00F202B1" w:rsidP="00F202B1">
      <w:pPr>
        <w:pStyle w:val="PL"/>
      </w:pPr>
      <w:r>
        <w:t xml:space="preserve">          $ref: '</w:t>
      </w:r>
      <w:r>
        <w:rPr>
          <w:rFonts w:cs="Courier New"/>
          <w:szCs w:val="16"/>
        </w:rPr>
        <w:t>TS29571_CommonData.yaml</w:t>
      </w:r>
      <w:r>
        <w:t>#/components/schemas/</w:t>
      </w:r>
      <w:r w:rsidRPr="001D2CEF">
        <w:t>Uint32Rm</w:t>
      </w:r>
      <w:r>
        <w:t>'</w:t>
      </w:r>
    </w:p>
    <w:p w14:paraId="09ECF863" w14:textId="77777777" w:rsidR="00F202B1" w:rsidRDefault="00F202B1" w:rsidP="00F202B1">
      <w:pPr>
        <w:pStyle w:val="PL"/>
      </w:pPr>
      <w:r w:rsidRPr="007C1AFD">
        <w:t xml:space="preserve">        </w:t>
      </w:r>
      <w:r>
        <w:t>maxJitter</w:t>
      </w:r>
      <w:r w:rsidRPr="007C1AFD">
        <w:t>:</w:t>
      </w:r>
    </w:p>
    <w:p w14:paraId="630190F4" w14:textId="77777777" w:rsidR="00F202B1" w:rsidRDefault="00F202B1" w:rsidP="00F202B1">
      <w:pPr>
        <w:pStyle w:val="PL"/>
      </w:pPr>
      <w:r>
        <w:t xml:space="preserve">          $ref: '</w:t>
      </w:r>
      <w:r>
        <w:rPr>
          <w:rFonts w:cs="Courier New"/>
          <w:szCs w:val="16"/>
        </w:rPr>
        <w:t>TS29571_CommonData.yaml</w:t>
      </w:r>
      <w:r>
        <w:t>#/components/schemas/</w:t>
      </w:r>
      <w:r w:rsidRPr="001D2CEF">
        <w:t>Uint32Rm</w:t>
      </w:r>
      <w:r>
        <w:t>'</w:t>
      </w:r>
    </w:p>
    <w:p w14:paraId="4E22DA2C" w14:textId="77777777" w:rsidR="00F202B1" w:rsidRDefault="00F202B1" w:rsidP="00F202B1">
      <w:pPr>
        <w:pStyle w:val="PL"/>
      </w:pPr>
      <w:r>
        <w:t xml:space="preserve">      anyOf:</w:t>
      </w:r>
    </w:p>
    <w:p w14:paraId="2A18BBA7" w14:textId="77777777" w:rsidR="00F202B1" w:rsidRDefault="00F202B1" w:rsidP="00F202B1">
      <w:pPr>
        <w:pStyle w:val="PL"/>
      </w:pPr>
      <w:r>
        <w:t xml:space="preserve">        - required: [minLatency]</w:t>
      </w:r>
    </w:p>
    <w:p w14:paraId="11E3BE34" w14:textId="77777777" w:rsidR="00F202B1" w:rsidRDefault="00F202B1" w:rsidP="00F202B1">
      <w:pPr>
        <w:pStyle w:val="PL"/>
      </w:pPr>
      <w:r>
        <w:t xml:space="preserve">        - required: [maxLatency]</w:t>
      </w:r>
    </w:p>
    <w:p w14:paraId="69047DC5" w14:textId="77777777" w:rsidR="00F202B1" w:rsidRDefault="00F202B1" w:rsidP="00F202B1">
      <w:pPr>
        <w:pStyle w:val="PL"/>
      </w:pPr>
      <w:r>
        <w:t xml:space="preserve">        - required: [minBitRate]</w:t>
      </w:r>
    </w:p>
    <w:p w14:paraId="6C59E733" w14:textId="77777777" w:rsidR="00F202B1" w:rsidRDefault="00F202B1" w:rsidP="00F202B1">
      <w:pPr>
        <w:pStyle w:val="PL"/>
      </w:pPr>
      <w:r>
        <w:t xml:space="preserve">        - required: [maxBitRate]</w:t>
      </w:r>
    </w:p>
    <w:p w14:paraId="50077A4D" w14:textId="77777777" w:rsidR="00F202B1" w:rsidRDefault="00F202B1" w:rsidP="00F202B1">
      <w:pPr>
        <w:pStyle w:val="PL"/>
      </w:pPr>
      <w:r>
        <w:t xml:space="preserve">        - required: [minPackLossRate]</w:t>
      </w:r>
    </w:p>
    <w:p w14:paraId="49EBAFAB" w14:textId="77777777" w:rsidR="00F202B1" w:rsidRDefault="00F202B1" w:rsidP="00F202B1">
      <w:pPr>
        <w:pStyle w:val="PL"/>
      </w:pPr>
      <w:r>
        <w:t xml:space="preserve">        - required: [maxPackLossRate]</w:t>
      </w:r>
    </w:p>
    <w:p w14:paraId="71BF08D6" w14:textId="77777777" w:rsidR="00F202B1" w:rsidRDefault="00F202B1" w:rsidP="00F202B1">
      <w:pPr>
        <w:pStyle w:val="PL"/>
      </w:pPr>
      <w:r>
        <w:t xml:space="preserve">        - required: [minJitter]</w:t>
      </w:r>
    </w:p>
    <w:p w14:paraId="48C2F227" w14:textId="77777777" w:rsidR="00F202B1" w:rsidRDefault="00F202B1" w:rsidP="00F202B1">
      <w:pPr>
        <w:pStyle w:val="PL"/>
      </w:pPr>
      <w:r>
        <w:t xml:space="preserve">        - required: [maxJitter]</w:t>
      </w:r>
    </w:p>
    <w:p w14:paraId="79D0981C" w14:textId="77777777" w:rsidR="00F202B1" w:rsidRPr="008104CC" w:rsidRDefault="00F202B1" w:rsidP="00F202B1">
      <w:pPr>
        <w:pStyle w:val="PL"/>
        <w:rPr>
          <w:rFonts w:eastAsia="DengXian"/>
        </w:rPr>
      </w:pPr>
    </w:p>
    <w:p w14:paraId="5268511F" w14:textId="77777777" w:rsidR="00F202B1" w:rsidRDefault="00F202B1" w:rsidP="00F202B1">
      <w:pPr>
        <w:pStyle w:val="PL"/>
      </w:pPr>
      <w:r>
        <w:t xml:space="preserve">    </w:t>
      </w:r>
      <w:r w:rsidRPr="008A4FCA">
        <w:t>TransQualMeasData</w:t>
      </w:r>
      <w:r>
        <w:t>:</w:t>
      </w:r>
    </w:p>
    <w:p w14:paraId="06FD0249" w14:textId="77777777" w:rsidR="00F202B1" w:rsidRDefault="00F202B1" w:rsidP="00F202B1">
      <w:pPr>
        <w:pStyle w:val="PL"/>
        <w:rPr>
          <w:lang w:eastAsia="zh-CN"/>
        </w:rPr>
      </w:pPr>
      <w:r>
        <w:t xml:space="preserve">      description: </w:t>
      </w:r>
      <w:r>
        <w:rPr>
          <w:lang w:eastAsia="zh-CN"/>
        </w:rPr>
        <w:t>&gt;</w:t>
      </w:r>
    </w:p>
    <w:p w14:paraId="334D4CD6" w14:textId="77777777" w:rsidR="00F202B1" w:rsidRDefault="00F202B1" w:rsidP="00F202B1">
      <w:pPr>
        <w:pStyle w:val="PL"/>
        <w:rPr>
          <w:lang w:eastAsia="zh-CN"/>
        </w:rPr>
      </w:pPr>
      <w:r>
        <w:t xml:space="preserve">        Represents the Transmission Quality Measurement data.</w:t>
      </w:r>
    </w:p>
    <w:p w14:paraId="37898EED" w14:textId="77777777" w:rsidR="00F202B1" w:rsidRDefault="00F202B1" w:rsidP="00F202B1">
      <w:pPr>
        <w:pStyle w:val="PL"/>
      </w:pPr>
      <w:r>
        <w:t xml:space="preserve">      type: object</w:t>
      </w:r>
    </w:p>
    <w:p w14:paraId="333CE421" w14:textId="77777777" w:rsidR="00F202B1" w:rsidRDefault="00F202B1" w:rsidP="00F202B1">
      <w:pPr>
        <w:pStyle w:val="PL"/>
      </w:pPr>
      <w:r>
        <w:t xml:space="preserve">      properties:</w:t>
      </w:r>
    </w:p>
    <w:p w14:paraId="42088B26" w14:textId="77777777" w:rsidR="00F202B1" w:rsidRDefault="00F202B1" w:rsidP="00F202B1">
      <w:pPr>
        <w:pStyle w:val="PL"/>
      </w:pPr>
      <w:r w:rsidRPr="007C1AFD">
        <w:t xml:space="preserve">        </w:t>
      </w:r>
      <w:r>
        <w:t>minLatency</w:t>
      </w:r>
      <w:r w:rsidRPr="007C1AFD">
        <w:t>:</w:t>
      </w:r>
    </w:p>
    <w:p w14:paraId="5CCEFD61" w14:textId="77777777" w:rsidR="00F202B1" w:rsidRDefault="00F202B1" w:rsidP="00F202B1">
      <w:pPr>
        <w:pStyle w:val="PL"/>
      </w:pPr>
      <w:r>
        <w:t xml:space="preserve">          $ref: '</w:t>
      </w:r>
      <w:r>
        <w:rPr>
          <w:rFonts w:cs="Courier New"/>
          <w:szCs w:val="16"/>
        </w:rPr>
        <w:t>TS29571_CommonData.yaml</w:t>
      </w:r>
      <w:r>
        <w:t>#/components/schemas/Uinteger'</w:t>
      </w:r>
    </w:p>
    <w:p w14:paraId="0BDB6482" w14:textId="77777777" w:rsidR="00F202B1" w:rsidRDefault="00F202B1" w:rsidP="00F202B1">
      <w:pPr>
        <w:pStyle w:val="PL"/>
      </w:pPr>
      <w:r w:rsidRPr="007C1AFD">
        <w:t xml:space="preserve">        </w:t>
      </w:r>
      <w:r>
        <w:t>maxLatency</w:t>
      </w:r>
      <w:r w:rsidRPr="007C1AFD">
        <w:t>:</w:t>
      </w:r>
    </w:p>
    <w:p w14:paraId="7AAB82C6" w14:textId="77777777" w:rsidR="00F202B1" w:rsidRDefault="00F202B1" w:rsidP="00F202B1">
      <w:pPr>
        <w:pStyle w:val="PL"/>
      </w:pPr>
      <w:r>
        <w:t xml:space="preserve">          $ref: '</w:t>
      </w:r>
      <w:r>
        <w:rPr>
          <w:rFonts w:cs="Courier New"/>
          <w:szCs w:val="16"/>
        </w:rPr>
        <w:t>TS29571_CommonData.yaml</w:t>
      </w:r>
      <w:r>
        <w:t>#/components/schemas/Uinteger'</w:t>
      </w:r>
    </w:p>
    <w:p w14:paraId="20C4E4EF" w14:textId="77777777" w:rsidR="00F202B1" w:rsidRDefault="00F202B1" w:rsidP="00F202B1">
      <w:pPr>
        <w:pStyle w:val="PL"/>
      </w:pPr>
      <w:r w:rsidRPr="007C1AFD">
        <w:t xml:space="preserve">        </w:t>
      </w:r>
      <w:r>
        <w:t>avgLatency</w:t>
      </w:r>
      <w:r w:rsidRPr="007C1AFD">
        <w:t>:</w:t>
      </w:r>
    </w:p>
    <w:p w14:paraId="3C8F7A2B" w14:textId="77777777" w:rsidR="00F202B1" w:rsidRDefault="00F202B1" w:rsidP="00F202B1">
      <w:pPr>
        <w:pStyle w:val="PL"/>
      </w:pPr>
      <w:r>
        <w:t xml:space="preserve">          $ref: '</w:t>
      </w:r>
      <w:r>
        <w:rPr>
          <w:rFonts w:cs="Courier New"/>
          <w:szCs w:val="16"/>
        </w:rPr>
        <w:t>TS29571_CommonData.yaml</w:t>
      </w:r>
      <w:r>
        <w:t>#/components/schemas/Uinteger'</w:t>
      </w:r>
    </w:p>
    <w:p w14:paraId="674E9930" w14:textId="77777777" w:rsidR="00F202B1" w:rsidRDefault="00F202B1" w:rsidP="00F202B1">
      <w:pPr>
        <w:pStyle w:val="PL"/>
      </w:pPr>
      <w:r w:rsidRPr="007C1AFD">
        <w:t xml:space="preserve">        </w:t>
      </w:r>
      <w:r>
        <w:t>stdDevLatency</w:t>
      </w:r>
      <w:r w:rsidRPr="007C1AFD">
        <w:t>:</w:t>
      </w:r>
    </w:p>
    <w:p w14:paraId="4D57B0E9" w14:textId="77777777" w:rsidR="00F202B1" w:rsidRDefault="00F202B1" w:rsidP="00F202B1">
      <w:pPr>
        <w:pStyle w:val="PL"/>
      </w:pPr>
      <w:r>
        <w:t xml:space="preserve">          $ref: '</w:t>
      </w:r>
      <w:r>
        <w:rPr>
          <w:rFonts w:cs="Courier New"/>
          <w:szCs w:val="16"/>
        </w:rPr>
        <w:t>TS29571_CommonData.yaml</w:t>
      </w:r>
      <w:r>
        <w:t>#/components/schemas/Uinteger'</w:t>
      </w:r>
    </w:p>
    <w:p w14:paraId="382AB8C1" w14:textId="77777777" w:rsidR="00F202B1" w:rsidRDefault="00F202B1" w:rsidP="00F202B1">
      <w:pPr>
        <w:pStyle w:val="PL"/>
      </w:pPr>
      <w:r w:rsidRPr="007C1AFD">
        <w:t xml:space="preserve">        </w:t>
      </w:r>
      <w:r>
        <w:t>kPercLatency</w:t>
      </w:r>
      <w:r w:rsidRPr="007C1AFD">
        <w:t>:</w:t>
      </w:r>
    </w:p>
    <w:p w14:paraId="59FEA359" w14:textId="77777777" w:rsidR="00F202B1" w:rsidRDefault="00F202B1" w:rsidP="00F202B1">
      <w:pPr>
        <w:pStyle w:val="PL"/>
      </w:pPr>
      <w:r>
        <w:t xml:space="preserve">          $ref: '</w:t>
      </w:r>
      <w:r>
        <w:rPr>
          <w:rFonts w:cs="Courier New"/>
          <w:szCs w:val="16"/>
        </w:rPr>
        <w:t>TS29571_CommonData.yaml</w:t>
      </w:r>
      <w:r>
        <w:t>#/components/schemas/Uinteger'</w:t>
      </w:r>
    </w:p>
    <w:p w14:paraId="18CD6201" w14:textId="77777777" w:rsidR="00F202B1" w:rsidRDefault="00F202B1" w:rsidP="00F202B1">
      <w:pPr>
        <w:pStyle w:val="PL"/>
      </w:pPr>
      <w:r w:rsidRPr="007C1AFD">
        <w:t xml:space="preserve">        </w:t>
      </w:r>
      <w:r>
        <w:t>minBitRate</w:t>
      </w:r>
      <w:r w:rsidRPr="007C1AFD">
        <w:t>:</w:t>
      </w:r>
    </w:p>
    <w:p w14:paraId="1A357D95" w14:textId="77777777" w:rsidR="00F202B1" w:rsidRDefault="00F202B1" w:rsidP="00F202B1">
      <w:pPr>
        <w:pStyle w:val="PL"/>
      </w:pPr>
      <w:r>
        <w:t xml:space="preserve">          $ref: '</w:t>
      </w:r>
      <w:r>
        <w:rPr>
          <w:rFonts w:cs="Courier New"/>
          <w:szCs w:val="16"/>
        </w:rPr>
        <w:t>TS29571_CommonData.yaml</w:t>
      </w:r>
      <w:r>
        <w:t>#/components/schemas/BitRate'</w:t>
      </w:r>
    </w:p>
    <w:p w14:paraId="111F7FF8" w14:textId="77777777" w:rsidR="00F202B1" w:rsidRDefault="00F202B1" w:rsidP="00F202B1">
      <w:pPr>
        <w:pStyle w:val="PL"/>
      </w:pPr>
      <w:r w:rsidRPr="007C1AFD">
        <w:t xml:space="preserve">        </w:t>
      </w:r>
      <w:r>
        <w:t>maxBitRate</w:t>
      </w:r>
      <w:r w:rsidRPr="007C1AFD">
        <w:t>:</w:t>
      </w:r>
    </w:p>
    <w:p w14:paraId="007D0179" w14:textId="77777777" w:rsidR="00F202B1" w:rsidRDefault="00F202B1" w:rsidP="00F202B1">
      <w:pPr>
        <w:pStyle w:val="PL"/>
      </w:pPr>
      <w:r>
        <w:t xml:space="preserve">          $ref: '</w:t>
      </w:r>
      <w:r>
        <w:rPr>
          <w:rFonts w:cs="Courier New"/>
          <w:szCs w:val="16"/>
        </w:rPr>
        <w:t>TS29571_CommonData.yaml</w:t>
      </w:r>
      <w:r>
        <w:t>#/components/schemas/BitRate'</w:t>
      </w:r>
    </w:p>
    <w:p w14:paraId="56AE3128" w14:textId="77777777" w:rsidR="00F202B1" w:rsidRDefault="00F202B1" w:rsidP="00F202B1">
      <w:pPr>
        <w:pStyle w:val="PL"/>
      </w:pPr>
      <w:r w:rsidRPr="007C1AFD">
        <w:t xml:space="preserve">        </w:t>
      </w:r>
      <w:r>
        <w:t>avgBitRate</w:t>
      </w:r>
      <w:r w:rsidRPr="007C1AFD">
        <w:t>:</w:t>
      </w:r>
    </w:p>
    <w:p w14:paraId="73A0C031" w14:textId="77777777" w:rsidR="00F202B1" w:rsidRDefault="00F202B1" w:rsidP="00F202B1">
      <w:pPr>
        <w:pStyle w:val="PL"/>
      </w:pPr>
      <w:r>
        <w:t xml:space="preserve">          $ref: '</w:t>
      </w:r>
      <w:r>
        <w:rPr>
          <w:rFonts w:cs="Courier New"/>
          <w:szCs w:val="16"/>
        </w:rPr>
        <w:t>TS29571_CommonData.yaml</w:t>
      </w:r>
      <w:r>
        <w:t>#/components/schemas/BitRate'</w:t>
      </w:r>
    </w:p>
    <w:p w14:paraId="78FA1C59" w14:textId="77777777" w:rsidR="00F202B1" w:rsidRDefault="00F202B1" w:rsidP="00F202B1">
      <w:pPr>
        <w:pStyle w:val="PL"/>
      </w:pPr>
      <w:r w:rsidRPr="007C1AFD">
        <w:t xml:space="preserve">        </w:t>
      </w:r>
      <w:r>
        <w:t>stdDevBitRate</w:t>
      </w:r>
      <w:r w:rsidRPr="007C1AFD">
        <w:t>:</w:t>
      </w:r>
    </w:p>
    <w:p w14:paraId="2E1E689C" w14:textId="77777777" w:rsidR="00F202B1" w:rsidRDefault="00F202B1" w:rsidP="00F202B1">
      <w:pPr>
        <w:pStyle w:val="PL"/>
      </w:pPr>
      <w:r>
        <w:t xml:space="preserve">          $ref: '</w:t>
      </w:r>
      <w:r>
        <w:rPr>
          <w:rFonts w:cs="Courier New"/>
          <w:szCs w:val="16"/>
        </w:rPr>
        <w:t>TS29571_CommonData.yaml</w:t>
      </w:r>
      <w:r>
        <w:t>#/components/schemas/BitRate'</w:t>
      </w:r>
    </w:p>
    <w:p w14:paraId="5FA00043" w14:textId="77777777" w:rsidR="00F202B1" w:rsidRDefault="00F202B1" w:rsidP="00F202B1">
      <w:pPr>
        <w:pStyle w:val="PL"/>
      </w:pPr>
      <w:r w:rsidRPr="007C1AFD">
        <w:t xml:space="preserve">        </w:t>
      </w:r>
      <w:r>
        <w:t>kPercBitRate</w:t>
      </w:r>
      <w:r w:rsidRPr="007C1AFD">
        <w:t>:</w:t>
      </w:r>
    </w:p>
    <w:p w14:paraId="1836F125" w14:textId="77777777" w:rsidR="00F202B1" w:rsidRDefault="00F202B1" w:rsidP="00F202B1">
      <w:pPr>
        <w:pStyle w:val="PL"/>
      </w:pPr>
      <w:r>
        <w:t xml:space="preserve">          $ref: '</w:t>
      </w:r>
      <w:r>
        <w:rPr>
          <w:rFonts w:cs="Courier New"/>
          <w:szCs w:val="16"/>
        </w:rPr>
        <w:t>TS29571_CommonData.yaml</w:t>
      </w:r>
      <w:r>
        <w:t>#/components/schemas/BitRate'</w:t>
      </w:r>
    </w:p>
    <w:p w14:paraId="0ECDD403" w14:textId="77777777" w:rsidR="00F202B1" w:rsidRDefault="00F202B1" w:rsidP="00F202B1">
      <w:pPr>
        <w:pStyle w:val="PL"/>
      </w:pPr>
      <w:r w:rsidRPr="007C1AFD">
        <w:t xml:space="preserve">        </w:t>
      </w:r>
      <w:r>
        <w:t>minPackLossRate</w:t>
      </w:r>
      <w:r w:rsidRPr="007C1AFD">
        <w:t>:</w:t>
      </w:r>
    </w:p>
    <w:p w14:paraId="094B3A14"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25FFD394" w14:textId="77777777" w:rsidR="00F202B1" w:rsidRDefault="00F202B1" w:rsidP="00F202B1">
      <w:pPr>
        <w:pStyle w:val="PL"/>
      </w:pPr>
      <w:r w:rsidRPr="007C1AFD">
        <w:t xml:space="preserve">        </w:t>
      </w:r>
      <w:r>
        <w:t>maxPackLossRate</w:t>
      </w:r>
      <w:r w:rsidRPr="007C1AFD">
        <w:t>:</w:t>
      </w:r>
    </w:p>
    <w:p w14:paraId="6264A516"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4A1E3268" w14:textId="77777777" w:rsidR="00F202B1" w:rsidRDefault="00F202B1" w:rsidP="00F202B1">
      <w:pPr>
        <w:pStyle w:val="PL"/>
      </w:pPr>
      <w:r w:rsidRPr="007C1AFD">
        <w:t xml:space="preserve">        </w:t>
      </w:r>
      <w:r>
        <w:t>avgPackLossRate</w:t>
      </w:r>
      <w:r w:rsidRPr="007C1AFD">
        <w:t>:</w:t>
      </w:r>
    </w:p>
    <w:p w14:paraId="03808B76"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7572F2E0" w14:textId="77777777" w:rsidR="00F202B1" w:rsidRDefault="00F202B1" w:rsidP="00F202B1">
      <w:pPr>
        <w:pStyle w:val="PL"/>
      </w:pPr>
      <w:r w:rsidRPr="007C1AFD">
        <w:t xml:space="preserve">        </w:t>
      </w:r>
      <w:r>
        <w:t>stdDevPackLossRate</w:t>
      </w:r>
      <w:r w:rsidRPr="007C1AFD">
        <w:t>:</w:t>
      </w:r>
    </w:p>
    <w:p w14:paraId="55DC6061"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026A3D63" w14:textId="77777777" w:rsidR="00F202B1" w:rsidRDefault="00F202B1" w:rsidP="00F202B1">
      <w:pPr>
        <w:pStyle w:val="PL"/>
      </w:pPr>
      <w:r w:rsidRPr="007C1AFD">
        <w:t xml:space="preserve">        </w:t>
      </w:r>
      <w:r>
        <w:t>kPercPackLossRate</w:t>
      </w:r>
      <w:r w:rsidRPr="007C1AFD">
        <w:t>:</w:t>
      </w:r>
    </w:p>
    <w:p w14:paraId="40C1B1C4"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61CD8BE3" w14:textId="77777777" w:rsidR="00F202B1" w:rsidRDefault="00F202B1" w:rsidP="00F202B1">
      <w:pPr>
        <w:pStyle w:val="PL"/>
      </w:pPr>
      <w:r w:rsidRPr="007C1AFD">
        <w:t xml:space="preserve">        </w:t>
      </w:r>
      <w:r>
        <w:t>minJitter</w:t>
      </w:r>
      <w:r w:rsidRPr="007C1AFD">
        <w:t>:</w:t>
      </w:r>
    </w:p>
    <w:p w14:paraId="257C7296"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3244A648" w14:textId="77777777" w:rsidR="00F202B1" w:rsidRDefault="00F202B1" w:rsidP="00F202B1">
      <w:pPr>
        <w:pStyle w:val="PL"/>
      </w:pPr>
      <w:r w:rsidRPr="007C1AFD">
        <w:t xml:space="preserve">        </w:t>
      </w:r>
      <w:r>
        <w:t>maxJitter</w:t>
      </w:r>
      <w:r w:rsidRPr="007C1AFD">
        <w:t>:</w:t>
      </w:r>
    </w:p>
    <w:p w14:paraId="0EABDE11"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7272F7B5" w14:textId="77777777" w:rsidR="00F202B1" w:rsidRDefault="00F202B1" w:rsidP="00F202B1">
      <w:pPr>
        <w:pStyle w:val="PL"/>
      </w:pPr>
      <w:r w:rsidRPr="007C1AFD">
        <w:lastRenderedPageBreak/>
        <w:t xml:space="preserve">        </w:t>
      </w:r>
      <w:r>
        <w:t>avgJitter</w:t>
      </w:r>
      <w:r w:rsidRPr="007C1AFD">
        <w:t>:</w:t>
      </w:r>
    </w:p>
    <w:p w14:paraId="3F95CA2C"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7079D7B8" w14:textId="77777777" w:rsidR="00F202B1" w:rsidRDefault="00F202B1" w:rsidP="00F202B1">
      <w:pPr>
        <w:pStyle w:val="PL"/>
      </w:pPr>
      <w:r w:rsidRPr="007C1AFD">
        <w:t xml:space="preserve">        </w:t>
      </w:r>
      <w:r>
        <w:t>stdDevJitter</w:t>
      </w:r>
      <w:r w:rsidRPr="007C1AFD">
        <w:t>:</w:t>
      </w:r>
    </w:p>
    <w:p w14:paraId="0D55909A"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26992702" w14:textId="77777777" w:rsidR="00F202B1" w:rsidRDefault="00F202B1" w:rsidP="00F202B1">
      <w:pPr>
        <w:pStyle w:val="PL"/>
      </w:pPr>
      <w:r w:rsidRPr="007C1AFD">
        <w:t xml:space="preserve">        </w:t>
      </w:r>
      <w:r>
        <w:t>kPercJitter</w:t>
      </w:r>
      <w:r w:rsidRPr="007C1AFD">
        <w:t>:</w:t>
      </w:r>
    </w:p>
    <w:p w14:paraId="5C7A4101"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591CB5ED" w14:textId="77777777" w:rsidR="00F202B1" w:rsidRDefault="00F202B1" w:rsidP="00F202B1">
      <w:pPr>
        <w:pStyle w:val="PL"/>
      </w:pPr>
      <w:r>
        <w:t xml:space="preserve">        measPeriod:</w:t>
      </w:r>
    </w:p>
    <w:p w14:paraId="3D7C3AE3" w14:textId="77777777" w:rsidR="00F202B1" w:rsidRDefault="00F202B1" w:rsidP="00F202B1">
      <w:pPr>
        <w:pStyle w:val="PL"/>
        <w:rPr>
          <w:lang w:val="en-US" w:eastAsia="es-ES"/>
        </w:rPr>
      </w:pPr>
      <w:r>
        <w:rPr>
          <w:lang w:val="en-US" w:eastAsia="es-ES"/>
        </w:rPr>
        <w:t xml:space="preserve">          $ref: 'TS29122_CommonData.yaml#/components/schemas/DurationSec'</w:t>
      </w:r>
    </w:p>
    <w:p w14:paraId="61EBDE9E" w14:textId="77777777" w:rsidR="00F202B1" w:rsidRDefault="00F202B1" w:rsidP="00F202B1">
      <w:pPr>
        <w:pStyle w:val="PL"/>
      </w:pPr>
      <w:r>
        <w:t xml:space="preserve">        timestamp:</w:t>
      </w:r>
    </w:p>
    <w:p w14:paraId="30C85088" w14:textId="77777777" w:rsidR="00F202B1" w:rsidRDefault="00F202B1" w:rsidP="00F202B1">
      <w:pPr>
        <w:pStyle w:val="PL"/>
        <w:rPr>
          <w:lang w:val="en-US" w:eastAsia="es-ES"/>
        </w:rPr>
      </w:pPr>
      <w:r>
        <w:rPr>
          <w:lang w:val="en-US" w:eastAsia="es-ES"/>
        </w:rPr>
        <w:t xml:space="preserve">          $ref: 'TS29122_CommonData.yaml#/components/schemas/DateTime'</w:t>
      </w:r>
    </w:p>
    <w:p w14:paraId="0FC631EC" w14:textId="77777777" w:rsidR="00F202B1" w:rsidRDefault="00F202B1" w:rsidP="00F202B1">
      <w:pPr>
        <w:pStyle w:val="PL"/>
      </w:pPr>
      <w:r>
        <w:t xml:space="preserve">      anyOf:</w:t>
      </w:r>
    </w:p>
    <w:p w14:paraId="4175ED45" w14:textId="77777777" w:rsidR="00F202B1" w:rsidRDefault="00F202B1" w:rsidP="00F202B1">
      <w:pPr>
        <w:pStyle w:val="PL"/>
      </w:pPr>
      <w:r>
        <w:t xml:space="preserve">        - required: [minLatency]</w:t>
      </w:r>
    </w:p>
    <w:p w14:paraId="641C554B" w14:textId="77777777" w:rsidR="00F202B1" w:rsidRDefault="00F202B1" w:rsidP="00F202B1">
      <w:pPr>
        <w:pStyle w:val="PL"/>
      </w:pPr>
      <w:r>
        <w:t xml:space="preserve">        - required: [maxLatency]</w:t>
      </w:r>
    </w:p>
    <w:p w14:paraId="2E01074C" w14:textId="77777777" w:rsidR="00F202B1" w:rsidRDefault="00F202B1" w:rsidP="00F202B1">
      <w:pPr>
        <w:pStyle w:val="PL"/>
      </w:pPr>
      <w:r>
        <w:t xml:space="preserve">        - required: [avgLatency]</w:t>
      </w:r>
    </w:p>
    <w:p w14:paraId="7881BB68" w14:textId="77777777" w:rsidR="00F202B1" w:rsidRDefault="00F202B1" w:rsidP="00F202B1">
      <w:pPr>
        <w:pStyle w:val="PL"/>
      </w:pPr>
      <w:r>
        <w:t xml:space="preserve">        - required: [minBitRate]</w:t>
      </w:r>
    </w:p>
    <w:p w14:paraId="23FF8BF4" w14:textId="77777777" w:rsidR="00F202B1" w:rsidRDefault="00F202B1" w:rsidP="00F202B1">
      <w:pPr>
        <w:pStyle w:val="PL"/>
      </w:pPr>
      <w:r>
        <w:t xml:space="preserve">        - required: [maxBitRate]</w:t>
      </w:r>
    </w:p>
    <w:p w14:paraId="1DA8DD32" w14:textId="77777777" w:rsidR="00F202B1" w:rsidRDefault="00F202B1" w:rsidP="00F202B1">
      <w:pPr>
        <w:pStyle w:val="PL"/>
      </w:pPr>
      <w:r>
        <w:t xml:space="preserve">        - required: [avgBitRate]</w:t>
      </w:r>
    </w:p>
    <w:p w14:paraId="723A7A90" w14:textId="77777777" w:rsidR="00F202B1" w:rsidRDefault="00F202B1" w:rsidP="00F202B1">
      <w:pPr>
        <w:pStyle w:val="PL"/>
      </w:pPr>
      <w:r>
        <w:t xml:space="preserve">        - required: [minPackLossRate]</w:t>
      </w:r>
    </w:p>
    <w:p w14:paraId="487CD761" w14:textId="77777777" w:rsidR="00F202B1" w:rsidRDefault="00F202B1" w:rsidP="00F202B1">
      <w:pPr>
        <w:pStyle w:val="PL"/>
      </w:pPr>
      <w:r>
        <w:t xml:space="preserve">        - required: [maxPackLossRate]</w:t>
      </w:r>
    </w:p>
    <w:p w14:paraId="785F81D2" w14:textId="77777777" w:rsidR="00F202B1" w:rsidRDefault="00F202B1" w:rsidP="00F202B1">
      <w:pPr>
        <w:pStyle w:val="PL"/>
      </w:pPr>
      <w:r>
        <w:t xml:space="preserve">        - required: [avgPackLossRate]</w:t>
      </w:r>
    </w:p>
    <w:p w14:paraId="0304507A" w14:textId="77777777" w:rsidR="00F202B1" w:rsidRDefault="00F202B1" w:rsidP="00F202B1">
      <w:pPr>
        <w:pStyle w:val="PL"/>
      </w:pPr>
      <w:r>
        <w:t xml:space="preserve">        - required: [minJitter]</w:t>
      </w:r>
    </w:p>
    <w:p w14:paraId="578FFD1C" w14:textId="77777777" w:rsidR="00F202B1" w:rsidRDefault="00F202B1" w:rsidP="00F202B1">
      <w:pPr>
        <w:pStyle w:val="PL"/>
      </w:pPr>
      <w:r>
        <w:t xml:space="preserve">        - required: [maxJitter]</w:t>
      </w:r>
    </w:p>
    <w:p w14:paraId="49EDFC22" w14:textId="77777777" w:rsidR="00F202B1" w:rsidRDefault="00F202B1" w:rsidP="00F202B1">
      <w:pPr>
        <w:pStyle w:val="PL"/>
      </w:pPr>
      <w:r>
        <w:t xml:space="preserve">        - required: [avgJitter]</w:t>
      </w:r>
    </w:p>
    <w:p w14:paraId="49EE707A" w14:textId="77777777" w:rsidR="00F202B1" w:rsidRDefault="00F202B1" w:rsidP="00F202B1">
      <w:pPr>
        <w:pStyle w:val="PL"/>
      </w:pPr>
    </w:p>
    <w:p w14:paraId="5B5DE723" w14:textId="77777777" w:rsidR="00F202B1" w:rsidRDefault="00F202B1" w:rsidP="00F202B1">
      <w:pPr>
        <w:pStyle w:val="PL"/>
      </w:pPr>
      <w:r>
        <w:t xml:space="preserve">    Hist</w:t>
      </w:r>
      <w:r w:rsidRPr="000E1DAE">
        <w:t>TransQualMeasReport</w:t>
      </w:r>
      <w:r>
        <w:t>s:</w:t>
      </w:r>
    </w:p>
    <w:p w14:paraId="3C791C5B" w14:textId="77777777" w:rsidR="00F202B1" w:rsidRDefault="00F202B1" w:rsidP="00F202B1">
      <w:pPr>
        <w:pStyle w:val="PL"/>
        <w:rPr>
          <w:lang w:eastAsia="zh-CN"/>
        </w:rPr>
      </w:pPr>
      <w:r>
        <w:t xml:space="preserve">      description: </w:t>
      </w:r>
      <w:r>
        <w:rPr>
          <w:lang w:eastAsia="zh-CN"/>
        </w:rPr>
        <w:t>&gt;</w:t>
      </w:r>
    </w:p>
    <w:p w14:paraId="0D41A574" w14:textId="77777777" w:rsidR="00F202B1" w:rsidRDefault="00F202B1" w:rsidP="00F202B1">
      <w:pPr>
        <w:pStyle w:val="PL"/>
        <w:rPr>
          <w:lang w:eastAsia="zh-CN"/>
        </w:rPr>
      </w:pPr>
      <w:r>
        <w:t xml:space="preserve">        Represents Historical Transmission Quality Measurement Report(s).</w:t>
      </w:r>
    </w:p>
    <w:p w14:paraId="2A75172D" w14:textId="77777777" w:rsidR="00F202B1" w:rsidRDefault="00F202B1" w:rsidP="00F202B1">
      <w:pPr>
        <w:pStyle w:val="PL"/>
      </w:pPr>
      <w:r>
        <w:t xml:space="preserve">      type: object</w:t>
      </w:r>
    </w:p>
    <w:p w14:paraId="6906F07D" w14:textId="77777777" w:rsidR="00F202B1" w:rsidRDefault="00F202B1" w:rsidP="00F202B1">
      <w:pPr>
        <w:pStyle w:val="PL"/>
      </w:pPr>
      <w:r>
        <w:t xml:space="preserve">      properties:</w:t>
      </w:r>
    </w:p>
    <w:p w14:paraId="4A44CEC4" w14:textId="77777777" w:rsidR="00F202B1" w:rsidRPr="007C1AFD" w:rsidRDefault="00F202B1" w:rsidP="00F202B1">
      <w:pPr>
        <w:pStyle w:val="PL"/>
      </w:pPr>
      <w:r w:rsidRPr="007C1AFD">
        <w:t xml:space="preserve">        </w:t>
      </w:r>
      <w:r w:rsidRPr="0046710E">
        <w:t>reports</w:t>
      </w:r>
      <w:r w:rsidRPr="007C1AFD">
        <w:t>:</w:t>
      </w:r>
    </w:p>
    <w:p w14:paraId="4CBD097F" w14:textId="77777777" w:rsidR="00F202B1" w:rsidRPr="007C1AFD" w:rsidRDefault="00F202B1" w:rsidP="00F202B1">
      <w:pPr>
        <w:pStyle w:val="PL"/>
        <w:rPr>
          <w:lang w:val="en-US" w:eastAsia="es-ES"/>
        </w:rPr>
      </w:pPr>
      <w:r w:rsidRPr="007C1AFD">
        <w:rPr>
          <w:lang w:val="en-US" w:eastAsia="es-ES"/>
        </w:rPr>
        <w:t xml:space="preserve">          type: array</w:t>
      </w:r>
    </w:p>
    <w:p w14:paraId="0B22343E" w14:textId="77777777" w:rsidR="00F202B1" w:rsidRPr="007C1AFD" w:rsidRDefault="00F202B1" w:rsidP="00F202B1">
      <w:pPr>
        <w:pStyle w:val="PL"/>
        <w:rPr>
          <w:lang w:val="en-US" w:eastAsia="es-ES"/>
        </w:rPr>
      </w:pPr>
      <w:r w:rsidRPr="007C1AFD">
        <w:rPr>
          <w:lang w:val="en-US" w:eastAsia="es-ES"/>
        </w:rPr>
        <w:t xml:space="preserve">          items:</w:t>
      </w:r>
    </w:p>
    <w:p w14:paraId="3A3ADF9A"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FA0EFCF" w14:textId="77777777" w:rsidR="00F202B1" w:rsidRPr="007C1AFD" w:rsidRDefault="00F202B1" w:rsidP="00F202B1">
      <w:pPr>
        <w:pStyle w:val="PL"/>
        <w:rPr>
          <w:lang w:val="en-US" w:eastAsia="es-ES"/>
        </w:rPr>
      </w:pPr>
      <w:r w:rsidRPr="007C1AFD">
        <w:rPr>
          <w:lang w:val="en-US" w:eastAsia="es-ES"/>
        </w:rPr>
        <w:t xml:space="preserve">          minItems: </w:t>
      </w:r>
      <w:r>
        <w:rPr>
          <w:lang w:val="en-US" w:eastAsia="es-ES"/>
        </w:rPr>
        <w:t>0</w:t>
      </w:r>
    </w:p>
    <w:p w14:paraId="5C1CC25F" w14:textId="77777777" w:rsidR="00F202B1" w:rsidRDefault="00F202B1" w:rsidP="00F202B1">
      <w:pPr>
        <w:pStyle w:val="PL"/>
      </w:pPr>
      <w:r>
        <w:t xml:space="preserve">        suppFeat:</w:t>
      </w:r>
    </w:p>
    <w:p w14:paraId="56599F2F" w14:textId="77777777" w:rsidR="00F202B1" w:rsidRDefault="00F202B1" w:rsidP="00F202B1">
      <w:pPr>
        <w:pStyle w:val="PL"/>
      </w:pPr>
      <w:r>
        <w:t xml:space="preserve">          $ref: 'TS29571_CommonData.yaml#/components/schemas/SupportedFeatures'</w:t>
      </w:r>
    </w:p>
    <w:p w14:paraId="473CC4C3" w14:textId="77777777" w:rsidR="00F202B1" w:rsidRDefault="00F202B1" w:rsidP="00F202B1">
      <w:pPr>
        <w:pStyle w:val="PL"/>
      </w:pPr>
      <w:r>
        <w:t xml:space="preserve">      required:</w:t>
      </w:r>
    </w:p>
    <w:p w14:paraId="01553BE5" w14:textId="77777777" w:rsidR="00F202B1" w:rsidRDefault="00F202B1" w:rsidP="00F202B1">
      <w:pPr>
        <w:pStyle w:val="PL"/>
      </w:pPr>
      <w:r>
        <w:t xml:space="preserve">        - </w:t>
      </w:r>
      <w:r w:rsidRPr="0046710E">
        <w:t>reports</w:t>
      </w:r>
    </w:p>
    <w:p w14:paraId="3DE76582" w14:textId="77777777" w:rsidR="00F202B1" w:rsidRDefault="00F202B1" w:rsidP="00F202B1">
      <w:pPr>
        <w:pStyle w:val="PL"/>
      </w:pPr>
    </w:p>
    <w:p w14:paraId="712DF13C" w14:textId="77777777" w:rsidR="00F202B1" w:rsidRPr="008B1C02" w:rsidRDefault="00F202B1" w:rsidP="00F202B1">
      <w:pPr>
        <w:pStyle w:val="PL"/>
      </w:pPr>
    </w:p>
    <w:p w14:paraId="0A8C7B45" w14:textId="77777777" w:rsidR="00F202B1" w:rsidRPr="008B1C02" w:rsidRDefault="00F202B1" w:rsidP="00F202B1">
      <w:pPr>
        <w:pStyle w:val="PL"/>
      </w:pPr>
      <w:r w:rsidRPr="008B1C02">
        <w:t># SIMPLE DATA TYPES</w:t>
      </w:r>
    </w:p>
    <w:p w14:paraId="4A61ABE8" w14:textId="77777777" w:rsidR="00F202B1" w:rsidRPr="008B1C02" w:rsidRDefault="00F202B1" w:rsidP="00F202B1">
      <w:pPr>
        <w:pStyle w:val="PL"/>
      </w:pPr>
      <w:r w:rsidRPr="008B1C02">
        <w:t>#</w:t>
      </w:r>
    </w:p>
    <w:p w14:paraId="200CB2B5" w14:textId="77777777" w:rsidR="00F202B1" w:rsidRPr="008B1C02" w:rsidRDefault="00F202B1" w:rsidP="00F202B1">
      <w:pPr>
        <w:pStyle w:val="PL"/>
      </w:pPr>
    </w:p>
    <w:p w14:paraId="223091E9" w14:textId="77777777" w:rsidR="00F202B1" w:rsidRPr="008B1C02" w:rsidRDefault="00F202B1" w:rsidP="00F202B1">
      <w:pPr>
        <w:pStyle w:val="PL"/>
      </w:pPr>
      <w:r w:rsidRPr="008B1C02">
        <w:t>#</w:t>
      </w:r>
    </w:p>
    <w:p w14:paraId="3C5A6E69" w14:textId="77777777" w:rsidR="00F202B1" w:rsidRPr="008B1C02" w:rsidRDefault="00F202B1" w:rsidP="00F202B1">
      <w:pPr>
        <w:pStyle w:val="PL"/>
      </w:pPr>
      <w:r w:rsidRPr="008B1C02">
        <w:t># ENUMERATIONS</w:t>
      </w:r>
    </w:p>
    <w:p w14:paraId="744A9905" w14:textId="77777777" w:rsidR="00F202B1" w:rsidRDefault="00F202B1" w:rsidP="00F202B1">
      <w:pPr>
        <w:pStyle w:val="PL"/>
      </w:pPr>
      <w:r w:rsidRPr="008B1C02">
        <w:t>#</w:t>
      </w:r>
    </w:p>
    <w:p w14:paraId="6CDD3DB7" w14:textId="77777777" w:rsidR="00F202B1" w:rsidRPr="008B1C02" w:rsidRDefault="00F202B1" w:rsidP="00F202B1">
      <w:pPr>
        <w:pStyle w:val="PL"/>
      </w:pPr>
    </w:p>
    <w:p w14:paraId="7E957AB5" w14:textId="77777777" w:rsidR="00F202B1" w:rsidRPr="0097097D" w:rsidRDefault="00F202B1" w:rsidP="00F202B1">
      <w:pPr>
        <w:pStyle w:val="PL"/>
      </w:pPr>
      <w:r w:rsidRPr="0097097D">
        <w:t xml:space="preserve">    </w:t>
      </w:r>
      <w:r>
        <w:t>MeasurementId</w:t>
      </w:r>
      <w:r w:rsidRPr="0097097D">
        <w:t>:</w:t>
      </w:r>
    </w:p>
    <w:p w14:paraId="47915AE1" w14:textId="77777777" w:rsidR="00F202B1" w:rsidRDefault="00F202B1" w:rsidP="00F202B1">
      <w:pPr>
        <w:pStyle w:val="PL"/>
      </w:pPr>
      <w:r w:rsidRPr="000D2563">
        <w:t xml:space="preserve">      </w:t>
      </w:r>
      <w:r>
        <w:t>anyOf:</w:t>
      </w:r>
    </w:p>
    <w:p w14:paraId="2E583D96" w14:textId="77777777" w:rsidR="00F202B1" w:rsidRDefault="00F202B1" w:rsidP="00F202B1">
      <w:pPr>
        <w:pStyle w:val="PL"/>
      </w:pPr>
      <w:r>
        <w:t xml:space="preserve">        - type: string</w:t>
      </w:r>
    </w:p>
    <w:p w14:paraId="0A3F60CA" w14:textId="77777777" w:rsidR="00F202B1" w:rsidRDefault="00F202B1" w:rsidP="00F202B1">
      <w:pPr>
        <w:pStyle w:val="PL"/>
      </w:pPr>
      <w:r>
        <w:t xml:space="preserve">          enum:</w:t>
      </w:r>
    </w:p>
    <w:p w14:paraId="3C70C8D3" w14:textId="77777777" w:rsidR="00F202B1" w:rsidRDefault="00F202B1" w:rsidP="00F202B1">
      <w:pPr>
        <w:pStyle w:val="PL"/>
      </w:pPr>
      <w:r>
        <w:t xml:space="preserve">          - LATENCY</w:t>
      </w:r>
    </w:p>
    <w:p w14:paraId="4DD51D45" w14:textId="77777777" w:rsidR="00F202B1" w:rsidRDefault="00F202B1" w:rsidP="00F202B1">
      <w:pPr>
        <w:pStyle w:val="PL"/>
      </w:pPr>
      <w:r>
        <w:t xml:space="preserve">          - BITRATE</w:t>
      </w:r>
    </w:p>
    <w:p w14:paraId="03D0B903" w14:textId="77777777" w:rsidR="00F202B1" w:rsidRDefault="00F202B1" w:rsidP="00F202B1">
      <w:pPr>
        <w:pStyle w:val="PL"/>
      </w:pPr>
      <w:r>
        <w:t xml:space="preserve">          - PACKET_LOSS_RATE</w:t>
      </w:r>
    </w:p>
    <w:p w14:paraId="79564C80" w14:textId="77777777" w:rsidR="00F202B1" w:rsidRDefault="00F202B1" w:rsidP="00F202B1">
      <w:pPr>
        <w:pStyle w:val="PL"/>
      </w:pPr>
      <w:r>
        <w:t xml:space="preserve">          - JITTER</w:t>
      </w:r>
    </w:p>
    <w:p w14:paraId="7EC1D557" w14:textId="77777777" w:rsidR="00F202B1" w:rsidRDefault="00F202B1" w:rsidP="00F202B1">
      <w:pPr>
        <w:pStyle w:val="PL"/>
      </w:pPr>
      <w:r>
        <w:t xml:space="preserve">        - type: string</w:t>
      </w:r>
    </w:p>
    <w:p w14:paraId="6D225AC5" w14:textId="77777777" w:rsidR="00F202B1" w:rsidRDefault="00F202B1" w:rsidP="00F202B1">
      <w:pPr>
        <w:pStyle w:val="PL"/>
      </w:pPr>
      <w:r w:rsidRPr="0097097D">
        <w:t xml:space="preserve">      </w:t>
      </w:r>
      <w:r>
        <w:t xml:space="preserve">    </w:t>
      </w:r>
      <w:r w:rsidRPr="000D2563">
        <w:t xml:space="preserve">description: </w:t>
      </w:r>
      <w:r>
        <w:t>&gt;</w:t>
      </w:r>
    </w:p>
    <w:p w14:paraId="5A01349F" w14:textId="77777777" w:rsidR="00F202B1" w:rsidRDefault="00F202B1" w:rsidP="00F202B1">
      <w:pPr>
        <w:pStyle w:val="PL"/>
      </w:pPr>
      <w:r>
        <w:t xml:space="preserve">            This string provides forward-compatibility with future extensions to the enumeration</w:t>
      </w:r>
    </w:p>
    <w:p w14:paraId="7B4C97BE" w14:textId="77777777" w:rsidR="00F202B1" w:rsidRDefault="00F202B1" w:rsidP="00F202B1">
      <w:pPr>
        <w:pStyle w:val="PL"/>
      </w:pPr>
      <w:r>
        <w:t xml:space="preserve">            and is not used to encode content defined in the present version of this API.</w:t>
      </w:r>
    </w:p>
    <w:p w14:paraId="44664803"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22E57BD3" w14:textId="77777777" w:rsidR="00F202B1" w:rsidRPr="00920F5F" w:rsidRDefault="00F202B1" w:rsidP="00F202B1">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58CC143C"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28311FAF" w14:textId="77777777" w:rsidR="00F202B1" w:rsidRPr="00920F5F" w:rsidRDefault="00F202B1" w:rsidP="00F202B1">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7F9946E6" w14:textId="77777777" w:rsidR="00F202B1" w:rsidRPr="00920F5F" w:rsidRDefault="00F202B1" w:rsidP="00F202B1">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641ECF3" w14:textId="77777777" w:rsidR="00F202B1" w:rsidRDefault="00F202B1" w:rsidP="00F202B1">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1A2C08D0" w14:textId="77777777" w:rsidR="00F202B1" w:rsidRPr="00920F5F" w:rsidRDefault="00F202B1" w:rsidP="00F202B1">
      <w:pPr>
        <w:pStyle w:val="PL"/>
        <w:rPr>
          <w:rFonts w:eastAsiaTheme="minorEastAsia"/>
        </w:rPr>
      </w:pPr>
      <w:r>
        <w:t xml:space="preserve">          rate.</w:t>
      </w:r>
    </w:p>
    <w:p w14:paraId="265AC192" w14:textId="77777777" w:rsidR="00F202B1" w:rsidRPr="00920F5F" w:rsidRDefault="00F202B1" w:rsidP="00F202B1">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2C0C5C0" w14:textId="77777777" w:rsidR="00F202B1" w:rsidRDefault="00F202B1" w:rsidP="00F202B1">
      <w:pPr>
        <w:pStyle w:val="PL"/>
      </w:pPr>
    </w:p>
    <w:p w14:paraId="386F03B5" w14:textId="77777777" w:rsidR="00F202B1" w:rsidRPr="0097097D" w:rsidRDefault="00F202B1" w:rsidP="00F202B1">
      <w:pPr>
        <w:pStyle w:val="PL"/>
      </w:pPr>
      <w:r w:rsidRPr="0097097D">
        <w:t xml:space="preserve">    </w:t>
      </w:r>
      <w:r>
        <w:t>RepGranularity</w:t>
      </w:r>
      <w:r w:rsidRPr="0097097D">
        <w:t>:</w:t>
      </w:r>
    </w:p>
    <w:p w14:paraId="15EE1000" w14:textId="77777777" w:rsidR="00F202B1" w:rsidRDefault="00F202B1" w:rsidP="00F202B1">
      <w:pPr>
        <w:pStyle w:val="PL"/>
      </w:pPr>
      <w:r w:rsidRPr="000D2563">
        <w:t xml:space="preserve">      </w:t>
      </w:r>
      <w:r>
        <w:t>anyOf:</w:t>
      </w:r>
    </w:p>
    <w:p w14:paraId="68E880ED" w14:textId="77777777" w:rsidR="00F202B1" w:rsidRDefault="00F202B1" w:rsidP="00F202B1">
      <w:pPr>
        <w:pStyle w:val="PL"/>
      </w:pPr>
      <w:r>
        <w:t xml:space="preserve">        - type: string</w:t>
      </w:r>
    </w:p>
    <w:p w14:paraId="3AA6F564" w14:textId="77777777" w:rsidR="00F202B1" w:rsidRDefault="00F202B1" w:rsidP="00F202B1">
      <w:pPr>
        <w:pStyle w:val="PL"/>
      </w:pPr>
      <w:r>
        <w:t xml:space="preserve">          enum:</w:t>
      </w:r>
    </w:p>
    <w:p w14:paraId="3220C962" w14:textId="77777777" w:rsidR="00F202B1" w:rsidRDefault="00F202B1" w:rsidP="00F202B1">
      <w:pPr>
        <w:pStyle w:val="PL"/>
      </w:pPr>
      <w:r>
        <w:t xml:space="preserve">          - INDIVIDUAL_VAL_UE</w:t>
      </w:r>
    </w:p>
    <w:p w14:paraId="2EDA7617" w14:textId="77777777" w:rsidR="00F202B1" w:rsidRDefault="00F202B1" w:rsidP="00F202B1">
      <w:pPr>
        <w:pStyle w:val="PL"/>
      </w:pPr>
      <w:r>
        <w:t xml:space="preserve">          - VAL_GROUP</w:t>
      </w:r>
    </w:p>
    <w:p w14:paraId="0DF120C2" w14:textId="77777777" w:rsidR="00F202B1" w:rsidRDefault="00F202B1" w:rsidP="00F202B1">
      <w:pPr>
        <w:pStyle w:val="PL"/>
      </w:pPr>
      <w:r>
        <w:t xml:space="preserve">          - ALL_UES</w:t>
      </w:r>
    </w:p>
    <w:p w14:paraId="76826221" w14:textId="77777777" w:rsidR="00F202B1" w:rsidRDefault="00F202B1" w:rsidP="00F202B1">
      <w:pPr>
        <w:pStyle w:val="PL"/>
      </w:pPr>
      <w:r>
        <w:t xml:space="preserve">        - type: string</w:t>
      </w:r>
    </w:p>
    <w:p w14:paraId="02FB79EA" w14:textId="77777777" w:rsidR="00F202B1" w:rsidRDefault="00F202B1" w:rsidP="00F202B1">
      <w:pPr>
        <w:pStyle w:val="PL"/>
      </w:pPr>
      <w:r w:rsidRPr="0097097D">
        <w:t xml:space="preserve">      </w:t>
      </w:r>
      <w:r>
        <w:t xml:space="preserve">    </w:t>
      </w:r>
      <w:r w:rsidRPr="000D2563">
        <w:t xml:space="preserve">description: </w:t>
      </w:r>
      <w:r>
        <w:t>&gt;</w:t>
      </w:r>
    </w:p>
    <w:p w14:paraId="0480A51B" w14:textId="77777777" w:rsidR="00F202B1" w:rsidRDefault="00F202B1" w:rsidP="00F202B1">
      <w:pPr>
        <w:pStyle w:val="PL"/>
      </w:pPr>
      <w:r>
        <w:t xml:space="preserve">            This string provides forward-compatibility with future extensions to the enumeration</w:t>
      </w:r>
    </w:p>
    <w:p w14:paraId="564ABEE6" w14:textId="77777777" w:rsidR="00F202B1" w:rsidRDefault="00F202B1" w:rsidP="00F202B1">
      <w:pPr>
        <w:pStyle w:val="PL"/>
      </w:pPr>
      <w:r>
        <w:lastRenderedPageBreak/>
        <w:t xml:space="preserve">            and is not used to encode content defined in the present version of this API.</w:t>
      </w:r>
    </w:p>
    <w:p w14:paraId="0C8A4FF8"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312AA028" w14:textId="77777777" w:rsidR="00F202B1" w:rsidRPr="00920F5F" w:rsidRDefault="00F202B1" w:rsidP="00F202B1">
      <w:pPr>
        <w:pStyle w:val="PL"/>
        <w:rPr>
          <w:rFonts w:eastAsiaTheme="minorEastAsia"/>
        </w:rPr>
      </w:pPr>
      <w:r>
        <w:t xml:space="preserve">        </w:t>
      </w:r>
      <w:r>
        <w:rPr>
          <w:rFonts w:cs="Arial"/>
          <w:szCs w:val="18"/>
        </w:rPr>
        <w:t>Represents the reporting granularity.</w:t>
      </w:r>
      <w:r>
        <w:t xml:space="preserve">  </w:t>
      </w:r>
    </w:p>
    <w:p w14:paraId="4B4EE7D0"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2D1FE2C4" w14:textId="77777777" w:rsidR="00F202B1" w:rsidRPr="00920F5F" w:rsidRDefault="00F202B1" w:rsidP="00F202B1">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ins w:id="1119" w:author="Huawei [Abdessamad] 2024-02" w:date="2024-02-08T00:39:00Z">
        <w:r>
          <w:t>/user</w:t>
        </w:r>
      </w:ins>
      <w:r>
        <w:t>.</w:t>
      </w:r>
    </w:p>
    <w:p w14:paraId="3B4B48A1" w14:textId="77777777" w:rsidR="00F202B1" w:rsidRPr="00920F5F" w:rsidRDefault="00F202B1" w:rsidP="00F202B1">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22E10A5" w14:textId="77777777" w:rsidR="00F202B1" w:rsidRPr="00920F5F" w:rsidRDefault="00F202B1" w:rsidP="00F202B1">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w:t>
      </w:r>
      <w:ins w:id="1120" w:author="Huawei [Abdessamad] 2024-02" w:date="2024-02-08T00:39:00Z">
        <w:r>
          <w:t>/user</w:t>
        </w:r>
      </w:ins>
      <w:r>
        <w:t>(s).</w:t>
      </w:r>
    </w:p>
    <w:p w14:paraId="4C4160B5" w14:textId="77777777" w:rsidR="00F202B1" w:rsidRDefault="00F202B1" w:rsidP="00F202B1">
      <w:pPr>
        <w:pStyle w:val="PL"/>
      </w:pPr>
    </w:p>
    <w:p w14:paraId="0327E6A2" w14:textId="77777777" w:rsidR="00F202B1" w:rsidRPr="008B1C02" w:rsidRDefault="00F202B1" w:rsidP="00F202B1">
      <w:pPr>
        <w:pStyle w:val="PL"/>
      </w:pPr>
    </w:p>
    <w:p w14:paraId="2CC79764"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0079633" w14:textId="77777777" w:rsidR="00F202B1" w:rsidRDefault="00F202B1" w:rsidP="00F202B1">
      <w:pPr>
        <w:pStyle w:val="PL"/>
      </w:pPr>
      <w:r w:rsidRPr="008B1C02">
        <w:t>#</w:t>
      </w:r>
    </w:p>
    <w:p w14:paraId="3E19D5DB" w14:textId="77777777" w:rsidR="00F202B1" w:rsidRPr="008B1C02" w:rsidRDefault="00F202B1" w:rsidP="00F202B1">
      <w:pPr>
        <w:pStyle w:val="PL"/>
      </w:pPr>
    </w:p>
    <w:p w14:paraId="002DF64D"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E4E8A83" w14:textId="77777777" w:rsidR="00F202B1" w:rsidRDefault="00F202B1" w:rsidP="00F202B1">
      <w:pPr>
        <w:pStyle w:val="Heading1"/>
      </w:pPr>
      <w:bookmarkStart w:id="1121" w:name="_Toc148177055"/>
      <w:bookmarkStart w:id="1122" w:name="_Toc151379519"/>
      <w:bookmarkStart w:id="1123" w:name="_Toc151445700"/>
      <w:bookmarkStart w:id="1124" w:name="_Toc1515368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121"/>
      <w:bookmarkEnd w:id="1122"/>
      <w:bookmarkEnd w:id="1123"/>
      <w:bookmarkEnd w:id="1124"/>
    </w:p>
    <w:p w14:paraId="2624B9AE" w14:textId="77777777" w:rsidR="00F202B1" w:rsidRDefault="00F202B1" w:rsidP="00F202B1">
      <w:pPr>
        <w:pStyle w:val="PL"/>
      </w:pPr>
      <w:r>
        <w:t>openapi: 3.0.0</w:t>
      </w:r>
    </w:p>
    <w:p w14:paraId="69F41443" w14:textId="77777777" w:rsidR="00F202B1" w:rsidRDefault="00F202B1" w:rsidP="00F202B1">
      <w:pPr>
        <w:pStyle w:val="PL"/>
      </w:pPr>
    </w:p>
    <w:p w14:paraId="53BA3631" w14:textId="77777777" w:rsidR="00F202B1" w:rsidRDefault="00F202B1" w:rsidP="00F202B1">
      <w:pPr>
        <w:pStyle w:val="PL"/>
      </w:pPr>
      <w:r>
        <w:t>info:</w:t>
      </w:r>
    </w:p>
    <w:p w14:paraId="29BDC633" w14:textId="77777777" w:rsidR="00F202B1" w:rsidRDefault="00F202B1" w:rsidP="00F202B1">
      <w:pPr>
        <w:pStyle w:val="PL"/>
      </w:pPr>
      <w:r>
        <w:t xml:space="preserve">  title: SEALDD Server Policy Configuration</w:t>
      </w:r>
      <w:r w:rsidRPr="006E4168">
        <w:rPr>
          <w:lang w:val="en-US"/>
        </w:rPr>
        <w:t xml:space="preserve"> </w:t>
      </w:r>
      <w:r>
        <w:t>Service</w:t>
      </w:r>
    </w:p>
    <w:p w14:paraId="7069688B" w14:textId="77777777" w:rsidR="00F202B1" w:rsidRDefault="00F202B1" w:rsidP="00F202B1">
      <w:pPr>
        <w:pStyle w:val="PL"/>
      </w:pPr>
      <w:r>
        <w:t xml:space="preserve">  version: 1.0.0-alpha.3</w:t>
      </w:r>
    </w:p>
    <w:p w14:paraId="16DC8A6B" w14:textId="77777777" w:rsidR="00F202B1" w:rsidRDefault="00F202B1" w:rsidP="00F202B1">
      <w:pPr>
        <w:pStyle w:val="PL"/>
      </w:pPr>
      <w:r>
        <w:t xml:space="preserve">  description: |</w:t>
      </w:r>
    </w:p>
    <w:p w14:paraId="25B6F055" w14:textId="77777777" w:rsidR="00F202B1" w:rsidRDefault="00F202B1" w:rsidP="00F202B1">
      <w:pPr>
        <w:pStyle w:val="PL"/>
      </w:pPr>
      <w:r>
        <w:t xml:space="preserve">    SEALDD Server Policy Configuration</w:t>
      </w:r>
      <w:r w:rsidRPr="006E4168">
        <w:rPr>
          <w:lang w:val="en-US"/>
        </w:rPr>
        <w:t xml:space="preserve"> </w:t>
      </w:r>
      <w:r>
        <w:t xml:space="preserve">Service.  </w:t>
      </w:r>
    </w:p>
    <w:p w14:paraId="762EAEF6" w14:textId="77777777" w:rsidR="00F202B1" w:rsidRDefault="00F202B1" w:rsidP="00F202B1">
      <w:pPr>
        <w:pStyle w:val="PL"/>
      </w:pPr>
      <w:r>
        <w:t xml:space="preserve">    © 2023, 3GPP Organizational Partners (ARIB, ATIS, CCSA, ETSI, TSDSI, TTA, TTC).  </w:t>
      </w:r>
    </w:p>
    <w:p w14:paraId="77FB1B82" w14:textId="77777777" w:rsidR="00F202B1" w:rsidRDefault="00F202B1" w:rsidP="00F202B1">
      <w:pPr>
        <w:pStyle w:val="PL"/>
      </w:pPr>
      <w:r>
        <w:t xml:space="preserve">    All rights reserved.</w:t>
      </w:r>
    </w:p>
    <w:p w14:paraId="775B4C13" w14:textId="77777777" w:rsidR="00F202B1" w:rsidRDefault="00F202B1" w:rsidP="00F202B1">
      <w:pPr>
        <w:pStyle w:val="PL"/>
      </w:pPr>
    </w:p>
    <w:p w14:paraId="04826CDE" w14:textId="77777777" w:rsidR="00F202B1" w:rsidRDefault="00F202B1" w:rsidP="00F202B1">
      <w:pPr>
        <w:pStyle w:val="PL"/>
      </w:pPr>
      <w:r>
        <w:t>externalDocs:</w:t>
      </w:r>
    </w:p>
    <w:p w14:paraId="1A972CC9" w14:textId="77777777" w:rsidR="00F202B1" w:rsidRDefault="00F202B1" w:rsidP="00F202B1">
      <w:pPr>
        <w:pStyle w:val="PL"/>
        <w:rPr>
          <w:lang w:eastAsia="zh-CN"/>
        </w:rPr>
      </w:pPr>
      <w:r>
        <w:t xml:space="preserve">  description: </w:t>
      </w:r>
      <w:r>
        <w:rPr>
          <w:lang w:eastAsia="zh-CN"/>
        </w:rPr>
        <w:t>&gt;</w:t>
      </w:r>
    </w:p>
    <w:p w14:paraId="349DCDF9" w14:textId="77777777" w:rsidR="00F202B1" w:rsidRDefault="00F202B1" w:rsidP="00F202B1">
      <w:pPr>
        <w:pStyle w:val="PL"/>
      </w:pPr>
      <w:r>
        <w:t xml:space="preserve">    </w:t>
      </w:r>
      <w:r w:rsidRPr="00BD32CB">
        <w:t>3GPP TS 29.548 V</w:t>
      </w:r>
      <w:r>
        <w:t>1</w:t>
      </w:r>
      <w:r w:rsidRPr="00BD32CB">
        <w:t>.</w:t>
      </w:r>
      <w:r>
        <w:t>0</w:t>
      </w:r>
      <w:r w:rsidRPr="00BD32CB">
        <w:t>.0; Service Enabler Architecture Layer for Verticals (SEAL);</w:t>
      </w:r>
    </w:p>
    <w:p w14:paraId="24F390B7" w14:textId="77777777" w:rsidR="00F202B1" w:rsidRDefault="00F202B1" w:rsidP="00F202B1">
      <w:pPr>
        <w:pStyle w:val="PL"/>
      </w:pPr>
      <w:r>
        <w:t xml:space="preserve">    SEAL Data Delivery (</w:t>
      </w:r>
      <w:r w:rsidRPr="004C6C5F">
        <w:t>SEALDD</w:t>
      </w:r>
      <w:r>
        <w:t>)</w:t>
      </w:r>
      <w:r w:rsidRPr="004C6C5F">
        <w:t xml:space="preserve"> Server Services</w:t>
      </w:r>
      <w:r>
        <w:t>; Stage 3.</w:t>
      </w:r>
    </w:p>
    <w:p w14:paraId="2F038C5B" w14:textId="77777777" w:rsidR="00F202B1" w:rsidRDefault="00F202B1" w:rsidP="00F202B1">
      <w:pPr>
        <w:pStyle w:val="PL"/>
      </w:pPr>
      <w:r>
        <w:t xml:space="preserve">  url: https://www.3gpp.org/ftp/Specs/archive/29_series/29.548/</w:t>
      </w:r>
    </w:p>
    <w:p w14:paraId="362C4AAA" w14:textId="77777777" w:rsidR="00F202B1" w:rsidRDefault="00F202B1" w:rsidP="00F202B1">
      <w:pPr>
        <w:pStyle w:val="PL"/>
      </w:pPr>
    </w:p>
    <w:p w14:paraId="5C3919CC" w14:textId="77777777" w:rsidR="00F202B1" w:rsidRDefault="00F202B1" w:rsidP="00F202B1">
      <w:pPr>
        <w:pStyle w:val="PL"/>
      </w:pPr>
      <w:r>
        <w:t>servers:</w:t>
      </w:r>
    </w:p>
    <w:p w14:paraId="159F903D" w14:textId="77777777" w:rsidR="00F202B1" w:rsidRDefault="00F202B1" w:rsidP="00F202B1">
      <w:pPr>
        <w:pStyle w:val="PL"/>
      </w:pPr>
      <w:r>
        <w:t xml:space="preserve">  - url: '{apiRoot}/sdd-pc/v1'</w:t>
      </w:r>
    </w:p>
    <w:p w14:paraId="256D2192" w14:textId="77777777" w:rsidR="00F202B1" w:rsidRDefault="00F202B1" w:rsidP="00F202B1">
      <w:pPr>
        <w:pStyle w:val="PL"/>
      </w:pPr>
      <w:r>
        <w:t xml:space="preserve">    variables:</w:t>
      </w:r>
    </w:p>
    <w:p w14:paraId="66AD945C" w14:textId="77777777" w:rsidR="00F202B1" w:rsidRDefault="00F202B1" w:rsidP="00F202B1">
      <w:pPr>
        <w:pStyle w:val="PL"/>
      </w:pPr>
      <w:r>
        <w:t xml:space="preserve">      apiRoot:</w:t>
      </w:r>
    </w:p>
    <w:p w14:paraId="2C2181B6" w14:textId="77777777" w:rsidR="00F202B1" w:rsidRDefault="00F202B1" w:rsidP="00F202B1">
      <w:pPr>
        <w:pStyle w:val="PL"/>
      </w:pPr>
      <w:r>
        <w:t xml:space="preserve">        default: https://example.com</w:t>
      </w:r>
    </w:p>
    <w:p w14:paraId="1C79F95D" w14:textId="77777777" w:rsidR="00F202B1" w:rsidRDefault="00F202B1" w:rsidP="00F202B1">
      <w:pPr>
        <w:pStyle w:val="PL"/>
      </w:pPr>
      <w:r>
        <w:t xml:space="preserve">        description: apiRoot as defined in clause 6.5 of 3GPP TS 29.549</w:t>
      </w:r>
    </w:p>
    <w:p w14:paraId="0E601AE3" w14:textId="77777777" w:rsidR="00F202B1" w:rsidRDefault="00F202B1" w:rsidP="00F202B1">
      <w:pPr>
        <w:pStyle w:val="PL"/>
      </w:pPr>
    </w:p>
    <w:p w14:paraId="17F42F7D" w14:textId="77777777" w:rsidR="00F202B1" w:rsidRDefault="00F202B1" w:rsidP="00F202B1">
      <w:pPr>
        <w:pStyle w:val="PL"/>
      </w:pPr>
      <w:r>
        <w:t>security:</w:t>
      </w:r>
    </w:p>
    <w:p w14:paraId="0DCE8AA8" w14:textId="77777777" w:rsidR="00F202B1" w:rsidRDefault="00F202B1" w:rsidP="00F202B1">
      <w:pPr>
        <w:pStyle w:val="PL"/>
      </w:pPr>
      <w:r>
        <w:t xml:space="preserve">  - {}</w:t>
      </w:r>
    </w:p>
    <w:p w14:paraId="47AA0401" w14:textId="77777777" w:rsidR="00F202B1" w:rsidRDefault="00F202B1" w:rsidP="00F202B1">
      <w:pPr>
        <w:pStyle w:val="PL"/>
      </w:pPr>
      <w:r>
        <w:t xml:space="preserve">  - oAuth2ClientCredentials: []</w:t>
      </w:r>
    </w:p>
    <w:p w14:paraId="6068844F" w14:textId="77777777" w:rsidR="00F202B1" w:rsidRDefault="00F202B1" w:rsidP="00F202B1">
      <w:pPr>
        <w:pStyle w:val="PL"/>
      </w:pPr>
    </w:p>
    <w:p w14:paraId="24A8C4C2" w14:textId="77777777" w:rsidR="00F202B1" w:rsidRDefault="00F202B1" w:rsidP="00F202B1">
      <w:pPr>
        <w:pStyle w:val="PL"/>
      </w:pPr>
      <w:r>
        <w:t>paths:</w:t>
      </w:r>
    </w:p>
    <w:p w14:paraId="79911C31" w14:textId="77777777" w:rsidR="00F202B1" w:rsidRDefault="00F202B1" w:rsidP="00F202B1">
      <w:pPr>
        <w:pStyle w:val="PL"/>
      </w:pPr>
      <w:r>
        <w:t xml:space="preserve">  /configurations:</w:t>
      </w:r>
    </w:p>
    <w:p w14:paraId="4EF37C36" w14:textId="77777777" w:rsidR="00F202B1" w:rsidRDefault="00F202B1" w:rsidP="00F202B1">
      <w:pPr>
        <w:pStyle w:val="PL"/>
      </w:pPr>
      <w:r>
        <w:t xml:space="preserve">    post:</w:t>
      </w:r>
    </w:p>
    <w:p w14:paraId="6DF0F98F" w14:textId="77777777" w:rsidR="00F202B1" w:rsidRDefault="00F202B1" w:rsidP="00F202B1">
      <w:pPr>
        <w:pStyle w:val="PL"/>
      </w:pPr>
      <w:r>
        <w:t xml:space="preserve">      summary: Request </w:t>
      </w:r>
      <w:r>
        <w:rPr>
          <w:lang w:eastAsia="zh-CN"/>
        </w:rPr>
        <w:t xml:space="preserve">the creation of a </w:t>
      </w:r>
      <w:r>
        <w:t>Policy Configuration.</w:t>
      </w:r>
    </w:p>
    <w:p w14:paraId="50A2C9E6" w14:textId="77777777" w:rsidR="00F202B1" w:rsidRDefault="00F202B1" w:rsidP="00F202B1">
      <w:pPr>
        <w:pStyle w:val="PL"/>
        <w:rPr>
          <w:rFonts w:cs="Courier New"/>
          <w:szCs w:val="16"/>
        </w:rPr>
      </w:pPr>
      <w:r>
        <w:rPr>
          <w:rFonts w:cs="Courier New"/>
          <w:szCs w:val="16"/>
        </w:rPr>
        <w:t xml:space="preserve">      operationId: Create</w:t>
      </w:r>
      <w:r>
        <w:t>PolicyConfig</w:t>
      </w:r>
    </w:p>
    <w:p w14:paraId="10286C93" w14:textId="77777777" w:rsidR="00F202B1" w:rsidRDefault="00F202B1" w:rsidP="00F202B1">
      <w:pPr>
        <w:pStyle w:val="PL"/>
        <w:rPr>
          <w:rFonts w:cs="Courier New"/>
          <w:szCs w:val="16"/>
        </w:rPr>
      </w:pPr>
      <w:r>
        <w:rPr>
          <w:rFonts w:cs="Courier New"/>
          <w:szCs w:val="16"/>
        </w:rPr>
        <w:t xml:space="preserve">      tags:</w:t>
      </w:r>
    </w:p>
    <w:p w14:paraId="79DA0C14" w14:textId="77777777" w:rsidR="00F202B1" w:rsidRDefault="00F202B1" w:rsidP="00F202B1">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3D0E62D0" w14:textId="77777777" w:rsidR="00F202B1" w:rsidRDefault="00F202B1" w:rsidP="00F202B1">
      <w:pPr>
        <w:pStyle w:val="PL"/>
      </w:pPr>
      <w:r>
        <w:t xml:space="preserve">      requestBody:</w:t>
      </w:r>
    </w:p>
    <w:p w14:paraId="6BF18FAA" w14:textId="77777777" w:rsidR="00F202B1" w:rsidRDefault="00F202B1" w:rsidP="00F202B1">
      <w:pPr>
        <w:pStyle w:val="PL"/>
      </w:pPr>
      <w:r>
        <w:t xml:space="preserve">        required: true</w:t>
      </w:r>
    </w:p>
    <w:p w14:paraId="2D215F40" w14:textId="77777777" w:rsidR="00F202B1" w:rsidRDefault="00F202B1" w:rsidP="00F202B1">
      <w:pPr>
        <w:pStyle w:val="PL"/>
      </w:pPr>
      <w:r>
        <w:t xml:space="preserve">        content:</w:t>
      </w:r>
    </w:p>
    <w:p w14:paraId="744FE2B4" w14:textId="77777777" w:rsidR="00F202B1" w:rsidRDefault="00F202B1" w:rsidP="00F202B1">
      <w:pPr>
        <w:pStyle w:val="PL"/>
      </w:pPr>
      <w:r>
        <w:t xml:space="preserve">          application/json:</w:t>
      </w:r>
    </w:p>
    <w:p w14:paraId="37B90608" w14:textId="77777777" w:rsidR="00F202B1" w:rsidRDefault="00F202B1" w:rsidP="00F202B1">
      <w:pPr>
        <w:pStyle w:val="PL"/>
      </w:pPr>
      <w:r>
        <w:t xml:space="preserve">            schema:</w:t>
      </w:r>
    </w:p>
    <w:p w14:paraId="50293773" w14:textId="77777777" w:rsidR="00F202B1" w:rsidRDefault="00F202B1" w:rsidP="00F202B1">
      <w:pPr>
        <w:pStyle w:val="PL"/>
      </w:pPr>
      <w:r>
        <w:t xml:space="preserve">              $ref: '#/components/schemas/PolicyConfig'</w:t>
      </w:r>
    </w:p>
    <w:p w14:paraId="584108BF" w14:textId="77777777" w:rsidR="00F202B1" w:rsidRDefault="00F202B1" w:rsidP="00F202B1">
      <w:pPr>
        <w:pStyle w:val="PL"/>
      </w:pPr>
      <w:r>
        <w:t xml:space="preserve">      responses:</w:t>
      </w:r>
    </w:p>
    <w:p w14:paraId="51F97CA6" w14:textId="77777777" w:rsidR="00F202B1" w:rsidRDefault="00F202B1" w:rsidP="00F202B1">
      <w:pPr>
        <w:pStyle w:val="PL"/>
      </w:pPr>
      <w:r>
        <w:t xml:space="preserve">        '201':</w:t>
      </w:r>
    </w:p>
    <w:p w14:paraId="6B2FD068" w14:textId="77777777" w:rsidR="00F202B1" w:rsidRDefault="00F202B1" w:rsidP="00F202B1">
      <w:pPr>
        <w:pStyle w:val="PL"/>
        <w:rPr>
          <w:lang w:eastAsia="zh-CN"/>
        </w:rPr>
      </w:pPr>
      <w:r>
        <w:t xml:space="preserve">          description: </w:t>
      </w:r>
      <w:r>
        <w:rPr>
          <w:lang w:eastAsia="zh-CN"/>
        </w:rPr>
        <w:t>&gt;</w:t>
      </w:r>
    </w:p>
    <w:p w14:paraId="245B1966" w14:textId="77777777" w:rsidR="00F202B1" w:rsidRDefault="00F202B1" w:rsidP="00F202B1">
      <w:pPr>
        <w:pStyle w:val="PL"/>
      </w:pPr>
      <w:r>
        <w:rPr>
          <w:lang w:eastAsia="es-ES"/>
        </w:rPr>
        <w:t xml:space="preserve">            </w:t>
      </w:r>
      <w:r>
        <w:t>Created. The Policy Configuration is successfully created</w:t>
      </w:r>
      <w:r w:rsidRPr="00D54345">
        <w:t xml:space="preserve"> </w:t>
      </w:r>
      <w:r>
        <w:t>and a representation of</w:t>
      </w:r>
    </w:p>
    <w:p w14:paraId="55EA1C05" w14:textId="77777777" w:rsidR="00F202B1" w:rsidRDefault="00F202B1" w:rsidP="00F202B1">
      <w:pPr>
        <w:pStyle w:val="PL"/>
      </w:pPr>
      <w:r>
        <w:t xml:space="preserve">            the created Individual Policy Configuration resource shall be returned</w:t>
      </w:r>
      <w:r w:rsidRPr="00762078">
        <w:t>.</w:t>
      </w:r>
    </w:p>
    <w:p w14:paraId="1141CDFA" w14:textId="77777777" w:rsidR="00F202B1" w:rsidRDefault="00F202B1" w:rsidP="00F202B1">
      <w:pPr>
        <w:pStyle w:val="PL"/>
      </w:pPr>
      <w:r>
        <w:t xml:space="preserve">          content:</w:t>
      </w:r>
    </w:p>
    <w:p w14:paraId="2487A15A" w14:textId="77777777" w:rsidR="00F202B1" w:rsidRDefault="00F202B1" w:rsidP="00F202B1">
      <w:pPr>
        <w:pStyle w:val="PL"/>
      </w:pPr>
      <w:r>
        <w:t xml:space="preserve">            application/json:</w:t>
      </w:r>
    </w:p>
    <w:p w14:paraId="0245AFA6" w14:textId="77777777" w:rsidR="00F202B1" w:rsidRDefault="00F202B1" w:rsidP="00F202B1">
      <w:pPr>
        <w:pStyle w:val="PL"/>
      </w:pPr>
      <w:r>
        <w:t xml:space="preserve">              schema:</w:t>
      </w:r>
    </w:p>
    <w:p w14:paraId="46701E63" w14:textId="77777777" w:rsidR="00F202B1" w:rsidRDefault="00F202B1" w:rsidP="00F202B1">
      <w:pPr>
        <w:pStyle w:val="PL"/>
      </w:pPr>
      <w:r>
        <w:t xml:space="preserve">                $ref: '#/components/schemas/PolicyConfig'</w:t>
      </w:r>
    </w:p>
    <w:p w14:paraId="564AA6D0" w14:textId="77777777" w:rsidR="00F202B1" w:rsidRDefault="00F202B1" w:rsidP="00F202B1">
      <w:pPr>
        <w:pStyle w:val="PL"/>
      </w:pPr>
      <w:r>
        <w:t xml:space="preserve">          headers:</w:t>
      </w:r>
    </w:p>
    <w:p w14:paraId="08EE6B28" w14:textId="77777777" w:rsidR="00F202B1" w:rsidRDefault="00F202B1" w:rsidP="00F202B1">
      <w:pPr>
        <w:pStyle w:val="PL"/>
      </w:pPr>
      <w:r>
        <w:t xml:space="preserve">            Location:</w:t>
      </w:r>
    </w:p>
    <w:p w14:paraId="3D919F18" w14:textId="77777777" w:rsidR="00F202B1" w:rsidRDefault="00F202B1" w:rsidP="00F202B1">
      <w:pPr>
        <w:pStyle w:val="PL"/>
        <w:rPr>
          <w:lang w:eastAsia="zh-CN"/>
        </w:rPr>
      </w:pPr>
      <w:r>
        <w:t xml:space="preserve">              description: </w:t>
      </w:r>
      <w:r>
        <w:rPr>
          <w:lang w:eastAsia="zh-CN"/>
        </w:rPr>
        <w:t>&gt;</w:t>
      </w:r>
    </w:p>
    <w:p w14:paraId="16913317" w14:textId="77777777" w:rsidR="00F202B1" w:rsidRDefault="00F202B1" w:rsidP="00F202B1">
      <w:pPr>
        <w:pStyle w:val="PL"/>
        <w:rPr>
          <w:lang w:val="en-US"/>
        </w:rPr>
      </w:pPr>
      <w:r>
        <w:t xml:space="preserve">                Contains the URI of the created Individual Policy Configuration</w:t>
      </w:r>
      <w:r w:rsidRPr="006120C9">
        <w:t xml:space="preserve"> </w:t>
      </w:r>
      <w:r>
        <w:t>resource.</w:t>
      </w:r>
    </w:p>
    <w:p w14:paraId="5B61A4E3" w14:textId="77777777" w:rsidR="00F202B1" w:rsidRDefault="00F202B1" w:rsidP="00F202B1">
      <w:pPr>
        <w:pStyle w:val="PL"/>
      </w:pPr>
      <w:r>
        <w:t xml:space="preserve">              required: true</w:t>
      </w:r>
    </w:p>
    <w:p w14:paraId="4BFF86C2" w14:textId="77777777" w:rsidR="00F202B1" w:rsidRDefault="00F202B1" w:rsidP="00F202B1">
      <w:pPr>
        <w:pStyle w:val="PL"/>
      </w:pPr>
      <w:r>
        <w:t xml:space="preserve">              schema:</w:t>
      </w:r>
    </w:p>
    <w:p w14:paraId="24E1A8B4" w14:textId="77777777" w:rsidR="00F202B1" w:rsidRDefault="00F202B1" w:rsidP="00F202B1">
      <w:pPr>
        <w:pStyle w:val="PL"/>
      </w:pPr>
      <w:r>
        <w:t xml:space="preserve">                type: string</w:t>
      </w:r>
    </w:p>
    <w:p w14:paraId="0011CE45" w14:textId="77777777" w:rsidR="00F202B1" w:rsidRDefault="00F202B1" w:rsidP="00F202B1">
      <w:pPr>
        <w:pStyle w:val="PL"/>
      </w:pPr>
      <w:r>
        <w:t xml:space="preserve">        '400':</w:t>
      </w:r>
    </w:p>
    <w:p w14:paraId="4622EE7B" w14:textId="77777777" w:rsidR="00F202B1" w:rsidRDefault="00F202B1" w:rsidP="00F202B1">
      <w:pPr>
        <w:pStyle w:val="PL"/>
      </w:pPr>
      <w:r>
        <w:t xml:space="preserve">          $ref: 'TS29122_CommonData.yaml#/components/responses/400'</w:t>
      </w:r>
    </w:p>
    <w:p w14:paraId="4523AE1D" w14:textId="77777777" w:rsidR="00F202B1" w:rsidRDefault="00F202B1" w:rsidP="00F202B1">
      <w:pPr>
        <w:pStyle w:val="PL"/>
      </w:pPr>
      <w:r>
        <w:lastRenderedPageBreak/>
        <w:t xml:space="preserve">        '401':</w:t>
      </w:r>
    </w:p>
    <w:p w14:paraId="04DB7651" w14:textId="77777777" w:rsidR="00F202B1" w:rsidRDefault="00F202B1" w:rsidP="00F202B1">
      <w:pPr>
        <w:pStyle w:val="PL"/>
      </w:pPr>
      <w:r>
        <w:t xml:space="preserve">          $ref: 'TS29122_CommonData.yaml#/components/responses/401'</w:t>
      </w:r>
    </w:p>
    <w:p w14:paraId="7256A47D" w14:textId="77777777" w:rsidR="00F202B1" w:rsidRDefault="00F202B1" w:rsidP="00F202B1">
      <w:pPr>
        <w:pStyle w:val="PL"/>
      </w:pPr>
      <w:r>
        <w:t xml:space="preserve">        '403':</w:t>
      </w:r>
    </w:p>
    <w:p w14:paraId="00F14FEB" w14:textId="77777777" w:rsidR="00F202B1" w:rsidRDefault="00F202B1" w:rsidP="00F202B1">
      <w:pPr>
        <w:pStyle w:val="PL"/>
      </w:pPr>
      <w:r>
        <w:t xml:space="preserve">          $ref: 'TS29122_CommonData.yaml#/components/responses/403'</w:t>
      </w:r>
    </w:p>
    <w:p w14:paraId="44938B44" w14:textId="77777777" w:rsidR="00F202B1" w:rsidRDefault="00F202B1" w:rsidP="00F202B1">
      <w:pPr>
        <w:pStyle w:val="PL"/>
      </w:pPr>
      <w:r>
        <w:t xml:space="preserve">        '404':</w:t>
      </w:r>
    </w:p>
    <w:p w14:paraId="6B527F93" w14:textId="77777777" w:rsidR="00F202B1" w:rsidRDefault="00F202B1" w:rsidP="00F202B1">
      <w:pPr>
        <w:pStyle w:val="PL"/>
      </w:pPr>
      <w:r>
        <w:t xml:space="preserve">          $ref: 'TS29122_CommonData.yaml#/components/responses/404'</w:t>
      </w:r>
    </w:p>
    <w:p w14:paraId="56F527D5" w14:textId="77777777" w:rsidR="00F202B1" w:rsidRDefault="00F202B1" w:rsidP="00F202B1">
      <w:pPr>
        <w:pStyle w:val="PL"/>
      </w:pPr>
      <w:r>
        <w:t xml:space="preserve">        '411':</w:t>
      </w:r>
    </w:p>
    <w:p w14:paraId="1605F2EB" w14:textId="77777777" w:rsidR="00F202B1" w:rsidRDefault="00F202B1" w:rsidP="00F202B1">
      <w:pPr>
        <w:pStyle w:val="PL"/>
      </w:pPr>
      <w:r>
        <w:t xml:space="preserve">          $ref: 'TS29122_CommonData.yaml#/components/responses/411'</w:t>
      </w:r>
    </w:p>
    <w:p w14:paraId="7D44E15B" w14:textId="77777777" w:rsidR="00F202B1" w:rsidRDefault="00F202B1" w:rsidP="00F202B1">
      <w:pPr>
        <w:pStyle w:val="PL"/>
      </w:pPr>
      <w:r>
        <w:t xml:space="preserve">        '413':</w:t>
      </w:r>
    </w:p>
    <w:p w14:paraId="568664E8" w14:textId="77777777" w:rsidR="00F202B1" w:rsidRDefault="00F202B1" w:rsidP="00F202B1">
      <w:pPr>
        <w:pStyle w:val="PL"/>
      </w:pPr>
      <w:r>
        <w:t xml:space="preserve">          $ref: 'TS29122_CommonData.yaml#/components/responses/413'</w:t>
      </w:r>
    </w:p>
    <w:p w14:paraId="7CD9F411" w14:textId="77777777" w:rsidR="00F202B1" w:rsidRDefault="00F202B1" w:rsidP="00F202B1">
      <w:pPr>
        <w:pStyle w:val="PL"/>
      </w:pPr>
      <w:r>
        <w:t xml:space="preserve">        '415':</w:t>
      </w:r>
    </w:p>
    <w:p w14:paraId="50751D92" w14:textId="77777777" w:rsidR="00F202B1" w:rsidRDefault="00F202B1" w:rsidP="00F202B1">
      <w:pPr>
        <w:pStyle w:val="PL"/>
      </w:pPr>
      <w:r>
        <w:t xml:space="preserve">          $ref: 'TS29122_CommonData.yaml#/components/responses/415'</w:t>
      </w:r>
    </w:p>
    <w:p w14:paraId="37FC4B5F" w14:textId="77777777" w:rsidR="00F202B1" w:rsidRDefault="00F202B1" w:rsidP="00F202B1">
      <w:pPr>
        <w:pStyle w:val="PL"/>
      </w:pPr>
      <w:r>
        <w:t xml:space="preserve">        '429':</w:t>
      </w:r>
    </w:p>
    <w:p w14:paraId="64E4537A" w14:textId="77777777" w:rsidR="00F202B1" w:rsidRDefault="00F202B1" w:rsidP="00F202B1">
      <w:pPr>
        <w:pStyle w:val="PL"/>
      </w:pPr>
      <w:r>
        <w:t xml:space="preserve">          $ref: 'TS29122_CommonData.yaml#/components/responses/429'</w:t>
      </w:r>
    </w:p>
    <w:p w14:paraId="2663529A" w14:textId="77777777" w:rsidR="00F202B1" w:rsidRDefault="00F202B1" w:rsidP="00F202B1">
      <w:pPr>
        <w:pStyle w:val="PL"/>
      </w:pPr>
      <w:r>
        <w:t xml:space="preserve">        '500':</w:t>
      </w:r>
    </w:p>
    <w:p w14:paraId="4B64AB45" w14:textId="77777777" w:rsidR="00F202B1" w:rsidRDefault="00F202B1" w:rsidP="00F202B1">
      <w:pPr>
        <w:pStyle w:val="PL"/>
      </w:pPr>
      <w:r>
        <w:t xml:space="preserve">          $ref: 'TS29122_CommonData.yaml#/components/responses/500'</w:t>
      </w:r>
    </w:p>
    <w:p w14:paraId="700B6149" w14:textId="77777777" w:rsidR="00F202B1" w:rsidRDefault="00F202B1" w:rsidP="00F202B1">
      <w:pPr>
        <w:pStyle w:val="PL"/>
      </w:pPr>
      <w:r>
        <w:t xml:space="preserve">        '503':</w:t>
      </w:r>
    </w:p>
    <w:p w14:paraId="7FA02AF2" w14:textId="77777777" w:rsidR="00F202B1" w:rsidRDefault="00F202B1" w:rsidP="00F202B1">
      <w:pPr>
        <w:pStyle w:val="PL"/>
      </w:pPr>
      <w:r>
        <w:t xml:space="preserve">          $ref: 'TS29122_CommonData.yaml#/components/responses/503'</w:t>
      </w:r>
    </w:p>
    <w:p w14:paraId="3E9C88D0" w14:textId="77777777" w:rsidR="00F202B1" w:rsidRDefault="00F202B1" w:rsidP="00F202B1">
      <w:pPr>
        <w:pStyle w:val="PL"/>
      </w:pPr>
      <w:r>
        <w:t xml:space="preserve">        default:</w:t>
      </w:r>
    </w:p>
    <w:p w14:paraId="163979FE" w14:textId="77777777" w:rsidR="00F202B1" w:rsidRDefault="00F202B1" w:rsidP="00F202B1">
      <w:pPr>
        <w:pStyle w:val="PL"/>
      </w:pPr>
      <w:r>
        <w:t xml:space="preserve">          $ref: 'TS29122_CommonData.yaml#/components/responses/default'</w:t>
      </w:r>
    </w:p>
    <w:p w14:paraId="3609C45D" w14:textId="77777777" w:rsidR="00F202B1" w:rsidRDefault="00F202B1" w:rsidP="00F202B1">
      <w:pPr>
        <w:pStyle w:val="PL"/>
      </w:pPr>
    </w:p>
    <w:p w14:paraId="2FBEFB61" w14:textId="77777777" w:rsidR="00F202B1" w:rsidRDefault="00F202B1" w:rsidP="00F202B1">
      <w:pPr>
        <w:pStyle w:val="PL"/>
        <w:rPr>
          <w:lang w:eastAsia="es-ES"/>
        </w:rPr>
      </w:pPr>
      <w:r>
        <w:rPr>
          <w:lang w:eastAsia="es-ES"/>
        </w:rPr>
        <w:t xml:space="preserve">  /</w:t>
      </w:r>
      <w:r>
        <w:t>configurations</w:t>
      </w:r>
      <w:r>
        <w:rPr>
          <w:lang w:eastAsia="es-ES"/>
        </w:rPr>
        <w:t>/{configId}:</w:t>
      </w:r>
    </w:p>
    <w:p w14:paraId="4CBE78AD" w14:textId="77777777" w:rsidR="00F202B1" w:rsidRDefault="00F202B1" w:rsidP="00F202B1">
      <w:pPr>
        <w:pStyle w:val="PL"/>
        <w:rPr>
          <w:lang w:eastAsia="es-ES"/>
        </w:rPr>
      </w:pPr>
      <w:r>
        <w:rPr>
          <w:lang w:eastAsia="es-ES"/>
        </w:rPr>
        <w:t xml:space="preserve">    parameters:</w:t>
      </w:r>
    </w:p>
    <w:p w14:paraId="422866C7" w14:textId="77777777" w:rsidR="00F202B1" w:rsidRDefault="00F202B1" w:rsidP="00F202B1">
      <w:pPr>
        <w:pStyle w:val="PL"/>
        <w:rPr>
          <w:lang w:eastAsia="es-ES"/>
        </w:rPr>
      </w:pPr>
      <w:r>
        <w:rPr>
          <w:lang w:eastAsia="es-ES"/>
        </w:rPr>
        <w:t xml:space="preserve">      - name: configId</w:t>
      </w:r>
    </w:p>
    <w:p w14:paraId="22FBC9A5" w14:textId="77777777" w:rsidR="00F202B1" w:rsidRDefault="00F202B1" w:rsidP="00F202B1">
      <w:pPr>
        <w:pStyle w:val="PL"/>
        <w:rPr>
          <w:lang w:eastAsia="es-ES"/>
        </w:rPr>
      </w:pPr>
      <w:r>
        <w:rPr>
          <w:lang w:eastAsia="es-ES"/>
        </w:rPr>
        <w:t xml:space="preserve">        in: path</w:t>
      </w:r>
    </w:p>
    <w:p w14:paraId="30738141" w14:textId="77777777" w:rsidR="00F202B1" w:rsidRDefault="00F202B1" w:rsidP="00F202B1">
      <w:pPr>
        <w:pStyle w:val="PL"/>
        <w:rPr>
          <w:lang w:eastAsia="es-ES"/>
        </w:rPr>
      </w:pPr>
      <w:r>
        <w:rPr>
          <w:lang w:eastAsia="es-ES"/>
        </w:rPr>
        <w:t xml:space="preserve">        description: &gt;</w:t>
      </w:r>
    </w:p>
    <w:p w14:paraId="5A326AEF" w14:textId="77777777" w:rsidR="00F202B1" w:rsidRDefault="00F202B1" w:rsidP="00F202B1">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B3D483C" w14:textId="77777777" w:rsidR="00F202B1" w:rsidRDefault="00F202B1" w:rsidP="00F202B1">
      <w:pPr>
        <w:pStyle w:val="PL"/>
        <w:rPr>
          <w:lang w:eastAsia="es-ES"/>
        </w:rPr>
      </w:pPr>
      <w:r>
        <w:rPr>
          <w:lang w:eastAsia="es-ES"/>
        </w:rPr>
        <w:t xml:space="preserve">        required: true</w:t>
      </w:r>
    </w:p>
    <w:p w14:paraId="590917D6" w14:textId="77777777" w:rsidR="00F202B1" w:rsidRDefault="00F202B1" w:rsidP="00F202B1">
      <w:pPr>
        <w:pStyle w:val="PL"/>
        <w:rPr>
          <w:lang w:eastAsia="es-ES"/>
        </w:rPr>
      </w:pPr>
      <w:r>
        <w:rPr>
          <w:lang w:eastAsia="es-ES"/>
        </w:rPr>
        <w:t xml:space="preserve">        schema:</w:t>
      </w:r>
    </w:p>
    <w:p w14:paraId="4CE4581D" w14:textId="77777777" w:rsidR="00F202B1" w:rsidRDefault="00F202B1" w:rsidP="00F202B1">
      <w:pPr>
        <w:pStyle w:val="PL"/>
        <w:rPr>
          <w:lang w:eastAsia="es-ES"/>
        </w:rPr>
      </w:pPr>
      <w:r>
        <w:rPr>
          <w:lang w:eastAsia="es-ES"/>
        </w:rPr>
        <w:t xml:space="preserve">          type: string</w:t>
      </w:r>
    </w:p>
    <w:p w14:paraId="6F153589" w14:textId="77777777" w:rsidR="00F202B1" w:rsidRDefault="00F202B1" w:rsidP="00F202B1">
      <w:pPr>
        <w:pStyle w:val="PL"/>
        <w:rPr>
          <w:lang w:eastAsia="es-ES"/>
        </w:rPr>
      </w:pPr>
    </w:p>
    <w:p w14:paraId="1BB3C348" w14:textId="77777777" w:rsidR="00F202B1" w:rsidRDefault="00F202B1" w:rsidP="00F202B1">
      <w:pPr>
        <w:pStyle w:val="PL"/>
        <w:rPr>
          <w:lang w:eastAsia="es-ES"/>
        </w:rPr>
      </w:pPr>
      <w:r>
        <w:rPr>
          <w:lang w:eastAsia="es-ES"/>
        </w:rPr>
        <w:t xml:space="preserve">    get:</w:t>
      </w:r>
    </w:p>
    <w:p w14:paraId="5A575408"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33F9D8E" w14:textId="77777777" w:rsidR="00F202B1" w:rsidRDefault="00F202B1" w:rsidP="00F202B1">
      <w:pPr>
        <w:pStyle w:val="PL"/>
        <w:rPr>
          <w:rFonts w:cs="Courier New"/>
          <w:szCs w:val="16"/>
        </w:rPr>
      </w:pPr>
      <w:r>
        <w:rPr>
          <w:rFonts w:cs="Courier New"/>
          <w:szCs w:val="16"/>
        </w:rPr>
        <w:t xml:space="preserve">      operationId: GetInd</w:t>
      </w:r>
      <w:r>
        <w:t>PolicyConfig</w:t>
      </w:r>
    </w:p>
    <w:p w14:paraId="1A8C4AF2" w14:textId="77777777" w:rsidR="00F202B1" w:rsidRDefault="00F202B1" w:rsidP="00F202B1">
      <w:pPr>
        <w:pStyle w:val="PL"/>
        <w:rPr>
          <w:rFonts w:cs="Courier New"/>
          <w:szCs w:val="16"/>
        </w:rPr>
      </w:pPr>
      <w:r>
        <w:rPr>
          <w:rFonts w:cs="Courier New"/>
          <w:szCs w:val="16"/>
        </w:rPr>
        <w:t xml:space="preserve">      tags:</w:t>
      </w:r>
    </w:p>
    <w:p w14:paraId="1323F125"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4E6DA00" w14:textId="77777777" w:rsidR="00F202B1" w:rsidRDefault="00F202B1" w:rsidP="00F202B1">
      <w:pPr>
        <w:pStyle w:val="PL"/>
        <w:rPr>
          <w:lang w:eastAsia="es-ES"/>
        </w:rPr>
      </w:pPr>
      <w:r>
        <w:rPr>
          <w:lang w:eastAsia="es-ES"/>
        </w:rPr>
        <w:t xml:space="preserve">      responses:</w:t>
      </w:r>
    </w:p>
    <w:p w14:paraId="07462FBC" w14:textId="77777777" w:rsidR="00F202B1" w:rsidRDefault="00F202B1" w:rsidP="00F202B1">
      <w:pPr>
        <w:pStyle w:val="PL"/>
        <w:rPr>
          <w:lang w:eastAsia="es-ES"/>
        </w:rPr>
      </w:pPr>
      <w:r>
        <w:rPr>
          <w:lang w:eastAsia="es-ES"/>
        </w:rPr>
        <w:t xml:space="preserve">        '200':</w:t>
      </w:r>
    </w:p>
    <w:p w14:paraId="2AA1EAD5" w14:textId="77777777" w:rsidR="00F202B1" w:rsidRDefault="00F202B1" w:rsidP="00F202B1">
      <w:pPr>
        <w:pStyle w:val="PL"/>
        <w:rPr>
          <w:lang w:eastAsia="es-ES"/>
        </w:rPr>
      </w:pPr>
      <w:r>
        <w:rPr>
          <w:lang w:eastAsia="es-ES"/>
        </w:rPr>
        <w:t xml:space="preserve">          description: &gt;</w:t>
      </w:r>
    </w:p>
    <w:p w14:paraId="20BAB550" w14:textId="77777777" w:rsidR="00F202B1" w:rsidRDefault="00F202B1" w:rsidP="00F202B1">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35CA7FED" w14:textId="77777777" w:rsidR="00F202B1" w:rsidRDefault="00F202B1" w:rsidP="00F202B1">
      <w:pPr>
        <w:pStyle w:val="PL"/>
        <w:rPr>
          <w:lang w:eastAsia="es-ES"/>
        </w:rPr>
      </w:pPr>
      <w:r>
        <w:rPr>
          <w:lang w:eastAsia="es-ES"/>
        </w:rPr>
        <w:t xml:space="preserve">          content:</w:t>
      </w:r>
    </w:p>
    <w:p w14:paraId="349A73FA" w14:textId="77777777" w:rsidR="00F202B1" w:rsidRDefault="00F202B1" w:rsidP="00F202B1">
      <w:pPr>
        <w:pStyle w:val="PL"/>
        <w:rPr>
          <w:lang w:eastAsia="es-ES"/>
        </w:rPr>
      </w:pPr>
      <w:r>
        <w:rPr>
          <w:lang w:eastAsia="es-ES"/>
        </w:rPr>
        <w:t xml:space="preserve">            application/json:</w:t>
      </w:r>
    </w:p>
    <w:p w14:paraId="245FFF3C" w14:textId="77777777" w:rsidR="00F202B1" w:rsidRDefault="00F202B1" w:rsidP="00F202B1">
      <w:pPr>
        <w:pStyle w:val="PL"/>
        <w:rPr>
          <w:lang w:eastAsia="es-ES"/>
        </w:rPr>
      </w:pPr>
      <w:r>
        <w:rPr>
          <w:lang w:eastAsia="es-ES"/>
        </w:rPr>
        <w:t xml:space="preserve">              schema:</w:t>
      </w:r>
    </w:p>
    <w:p w14:paraId="11CF6A3B"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5D2B0D35" w14:textId="77777777" w:rsidR="00F202B1" w:rsidRDefault="00F202B1" w:rsidP="00F202B1">
      <w:pPr>
        <w:pStyle w:val="PL"/>
      </w:pPr>
      <w:r>
        <w:t xml:space="preserve">        '307':</w:t>
      </w:r>
    </w:p>
    <w:p w14:paraId="57A697CC" w14:textId="77777777" w:rsidR="00F202B1" w:rsidRDefault="00F202B1" w:rsidP="00F202B1">
      <w:pPr>
        <w:pStyle w:val="PL"/>
        <w:rPr>
          <w:lang w:eastAsia="es-ES"/>
        </w:rPr>
      </w:pPr>
      <w:r>
        <w:t xml:space="preserve">          </w:t>
      </w:r>
      <w:r>
        <w:rPr>
          <w:lang w:eastAsia="es-ES"/>
        </w:rPr>
        <w:t>$ref: 'TS29122_CommonData.yaml#/components/responses/307'</w:t>
      </w:r>
    </w:p>
    <w:p w14:paraId="2D1A5C61" w14:textId="77777777" w:rsidR="00F202B1" w:rsidRDefault="00F202B1" w:rsidP="00F202B1">
      <w:pPr>
        <w:pStyle w:val="PL"/>
      </w:pPr>
      <w:r>
        <w:t xml:space="preserve">        '308':</w:t>
      </w:r>
    </w:p>
    <w:p w14:paraId="6756C4F6" w14:textId="77777777" w:rsidR="00F202B1" w:rsidRDefault="00F202B1" w:rsidP="00F202B1">
      <w:pPr>
        <w:pStyle w:val="PL"/>
        <w:rPr>
          <w:lang w:eastAsia="es-ES"/>
        </w:rPr>
      </w:pPr>
      <w:r>
        <w:t xml:space="preserve">          </w:t>
      </w:r>
      <w:r>
        <w:rPr>
          <w:lang w:eastAsia="es-ES"/>
        </w:rPr>
        <w:t>$ref: 'TS29122_CommonData.yaml#/components/responses/308'</w:t>
      </w:r>
    </w:p>
    <w:p w14:paraId="06CEF566" w14:textId="77777777" w:rsidR="00F202B1" w:rsidRDefault="00F202B1" w:rsidP="00F202B1">
      <w:pPr>
        <w:pStyle w:val="PL"/>
        <w:rPr>
          <w:lang w:eastAsia="es-ES"/>
        </w:rPr>
      </w:pPr>
      <w:r>
        <w:rPr>
          <w:lang w:eastAsia="es-ES"/>
        </w:rPr>
        <w:t xml:space="preserve">        '400':</w:t>
      </w:r>
    </w:p>
    <w:p w14:paraId="4CA91056" w14:textId="77777777" w:rsidR="00F202B1" w:rsidRDefault="00F202B1" w:rsidP="00F202B1">
      <w:pPr>
        <w:pStyle w:val="PL"/>
        <w:rPr>
          <w:lang w:eastAsia="es-ES"/>
        </w:rPr>
      </w:pPr>
      <w:r>
        <w:rPr>
          <w:lang w:eastAsia="es-ES"/>
        </w:rPr>
        <w:t xml:space="preserve">          $ref: 'TS29122_CommonData.yaml#/components/responses/400'</w:t>
      </w:r>
    </w:p>
    <w:p w14:paraId="0CE49B9F" w14:textId="77777777" w:rsidR="00F202B1" w:rsidRDefault="00F202B1" w:rsidP="00F202B1">
      <w:pPr>
        <w:pStyle w:val="PL"/>
        <w:rPr>
          <w:lang w:eastAsia="es-ES"/>
        </w:rPr>
      </w:pPr>
      <w:r>
        <w:rPr>
          <w:lang w:eastAsia="es-ES"/>
        </w:rPr>
        <w:t xml:space="preserve">        '401':</w:t>
      </w:r>
    </w:p>
    <w:p w14:paraId="3932D736" w14:textId="77777777" w:rsidR="00F202B1" w:rsidRDefault="00F202B1" w:rsidP="00F202B1">
      <w:pPr>
        <w:pStyle w:val="PL"/>
        <w:rPr>
          <w:lang w:eastAsia="es-ES"/>
        </w:rPr>
      </w:pPr>
      <w:r>
        <w:rPr>
          <w:lang w:eastAsia="es-ES"/>
        </w:rPr>
        <w:t xml:space="preserve">          $ref: 'TS29122_CommonData.yaml#/components/responses/401'</w:t>
      </w:r>
    </w:p>
    <w:p w14:paraId="6E771226" w14:textId="77777777" w:rsidR="00F202B1" w:rsidRDefault="00F202B1" w:rsidP="00F202B1">
      <w:pPr>
        <w:pStyle w:val="PL"/>
        <w:rPr>
          <w:lang w:eastAsia="es-ES"/>
        </w:rPr>
      </w:pPr>
      <w:r>
        <w:rPr>
          <w:lang w:eastAsia="es-ES"/>
        </w:rPr>
        <w:t xml:space="preserve">        '403':</w:t>
      </w:r>
    </w:p>
    <w:p w14:paraId="69002C58" w14:textId="77777777" w:rsidR="00F202B1" w:rsidRDefault="00F202B1" w:rsidP="00F202B1">
      <w:pPr>
        <w:pStyle w:val="PL"/>
        <w:rPr>
          <w:lang w:eastAsia="es-ES"/>
        </w:rPr>
      </w:pPr>
      <w:r>
        <w:rPr>
          <w:lang w:eastAsia="es-ES"/>
        </w:rPr>
        <w:t xml:space="preserve">          $ref: 'TS29122_CommonData.yaml#/components/responses/403'</w:t>
      </w:r>
    </w:p>
    <w:p w14:paraId="46B22594" w14:textId="77777777" w:rsidR="00F202B1" w:rsidRDefault="00F202B1" w:rsidP="00F202B1">
      <w:pPr>
        <w:pStyle w:val="PL"/>
        <w:rPr>
          <w:lang w:eastAsia="es-ES"/>
        </w:rPr>
      </w:pPr>
      <w:r>
        <w:rPr>
          <w:lang w:eastAsia="es-ES"/>
        </w:rPr>
        <w:t xml:space="preserve">        '404':</w:t>
      </w:r>
    </w:p>
    <w:p w14:paraId="3B58710A" w14:textId="77777777" w:rsidR="00F202B1" w:rsidRDefault="00F202B1" w:rsidP="00F202B1">
      <w:pPr>
        <w:pStyle w:val="PL"/>
        <w:rPr>
          <w:lang w:eastAsia="es-ES"/>
        </w:rPr>
      </w:pPr>
      <w:r>
        <w:rPr>
          <w:lang w:eastAsia="es-ES"/>
        </w:rPr>
        <w:t xml:space="preserve">          $ref: 'TS29122_CommonData.yaml#/components/responses/404'</w:t>
      </w:r>
    </w:p>
    <w:p w14:paraId="4AF5510B" w14:textId="77777777" w:rsidR="00F202B1" w:rsidRDefault="00F202B1" w:rsidP="00F202B1">
      <w:pPr>
        <w:pStyle w:val="PL"/>
        <w:rPr>
          <w:lang w:eastAsia="es-ES"/>
        </w:rPr>
      </w:pPr>
      <w:r>
        <w:rPr>
          <w:lang w:eastAsia="es-ES"/>
        </w:rPr>
        <w:t xml:space="preserve">        '406':</w:t>
      </w:r>
    </w:p>
    <w:p w14:paraId="4032E69E" w14:textId="77777777" w:rsidR="00F202B1" w:rsidRDefault="00F202B1" w:rsidP="00F202B1">
      <w:pPr>
        <w:pStyle w:val="PL"/>
        <w:rPr>
          <w:lang w:eastAsia="es-ES"/>
        </w:rPr>
      </w:pPr>
      <w:r>
        <w:rPr>
          <w:lang w:eastAsia="es-ES"/>
        </w:rPr>
        <w:t xml:space="preserve">          $ref: 'TS29122_CommonData.yaml#/components/responses/406'</w:t>
      </w:r>
    </w:p>
    <w:p w14:paraId="7BC60A25" w14:textId="77777777" w:rsidR="00F202B1" w:rsidRDefault="00F202B1" w:rsidP="00F202B1">
      <w:pPr>
        <w:pStyle w:val="PL"/>
        <w:rPr>
          <w:lang w:eastAsia="es-ES"/>
        </w:rPr>
      </w:pPr>
      <w:r>
        <w:rPr>
          <w:lang w:eastAsia="es-ES"/>
        </w:rPr>
        <w:t xml:space="preserve">        '429':</w:t>
      </w:r>
    </w:p>
    <w:p w14:paraId="778029F8" w14:textId="77777777" w:rsidR="00F202B1" w:rsidRDefault="00F202B1" w:rsidP="00F202B1">
      <w:pPr>
        <w:pStyle w:val="PL"/>
        <w:rPr>
          <w:lang w:eastAsia="es-ES"/>
        </w:rPr>
      </w:pPr>
      <w:r>
        <w:rPr>
          <w:lang w:eastAsia="es-ES"/>
        </w:rPr>
        <w:t xml:space="preserve">          $ref: 'TS29122_CommonData.yaml#/components/responses/429'</w:t>
      </w:r>
    </w:p>
    <w:p w14:paraId="0AD70B1B" w14:textId="77777777" w:rsidR="00F202B1" w:rsidRDefault="00F202B1" w:rsidP="00F202B1">
      <w:pPr>
        <w:pStyle w:val="PL"/>
        <w:rPr>
          <w:lang w:eastAsia="es-ES"/>
        </w:rPr>
      </w:pPr>
      <w:r>
        <w:rPr>
          <w:lang w:eastAsia="es-ES"/>
        </w:rPr>
        <w:t xml:space="preserve">        '500':</w:t>
      </w:r>
    </w:p>
    <w:p w14:paraId="76D1AF98" w14:textId="77777777" w:rsidR="00F202B1" w:rsidRDefault="00F202B1" w:rsidP="00F202B1">
      <w:pPr>
        <w:pStyle w:val="PL"/>
        <w:rPr>
          <w:lang w:eastAsia="es-ES"/>
        </w:rPr>
      </w:pPr>
      <w:r>
        <w:rPr>
          <w:lang w:eastAsia="es-ES"/>
        </w:rPr>
        <w:t xml:space="preserve">          $ref: 'TS29122_CommonData.yaml#/components/responses/500'</w:t>
      </w:r>
    </w:p>
    <w:p w14:paraId="654A618A" w14:textId="77777777" w:rsidR="00F202B1" w:rsidRDefault="00F202B1" w:rsidP="00F202B1">
      <w:pPr>
        <w:pStyle w:val="PL"/>
        <w:rPr>
          <w:lang w:eastAsia="es-ES"/>
        </w:rPr>
      </w:pPr>
      <w:r>
        <w:rPr>
          <w:lang w:eastAsia="es-ES"/>
        </w:rPr>
        <w:t xml:space="preserve">        '503':</w:t>
      </w:r>
    </w:p>
    <w:p w14:paraId="718CC6C4" w14:textId="77777777" w:rsidR="00F202B1" w:rsidRDefault="00F202B1" w:rsidP="00F202B1">
      <w:pPr>
        <w:pStyle w:val="PL"/>
        <w:rPr>
          <w:lang w:eastAsia="es-ES"/>
        </w:rPr>
      </w:pPr>
      <w:r>
        <w:rPr>
          <w:lang w:eastAsia="es-ES"/>
        </w:rPr>
        <w:t xml:space="preserve">          $ref: 'TS29122_CommonData.yaml#/components/responses/503'</w:t>
      </w:r>
    </w:p>
    <w:p w14:paraId="40B25306" w14:textId="77777777" w:rsidR="00F202B1" w:rsidRDefault="00F202B1" w:rsidP="00F202B1">
      <w:pPr>
        <w:pStyle w:val="PL"/>
        <w:rPr>
          <w:lang w:eastAsia="es-ES"/>
        </w:rPr>
      </w:pPr>
      <w:r>
        <w:rPr>
          <w:lang w:eastAsia="es-ES"/>
        </w:rPr>
        <w:t xml:space="preserve">        default:</w:t>
      </w:r>
    </w:p>
    <w:p w14:paraId="1427F6E8" w14:textId="77777777" w:rsidR="00F202B1" w:rsidRDefault="00F202B1" w:rsidP="00F202B1">
      <w:pPr>
        <w:pStyle w:val="PL"/>
        <w:rPr>
          <w:lang w:eastAsia="es-ES"/>
        </w:rPr>
      </w:pPr>
      <w:r>
        <w:rPr>
          <w:lang w:eastAsia="es-ES"/>
        </w:rPr>
        <w:t xml:space="preserve">          $ref: 'TS29122_CommonData.yaml#/components/responses/default'</w:t>
      </w:r>
    </w:p>
    <w:p w14:paraId="5C37E112" w14:textId="77777777" w:rsidR="00F202B1" w:rsidRDefault="00F202B1" w:rsidP="00F202B1">
      <w:pPr>
        <w:pStyle w:val="PL"/>
        <w:rPr>
          <w:lang w:eastAsia="es-ES"/>
        </w:rPr>
      </w:pPr>
    </w:p>
    <w:p w14:paraId="66C2519E" w14:textId="77777777" w:rsidR="00F202B1" w:rsidRDefault="00F202B1" w:rsidP="00F202B1">
      <w:pPr>
        <w:pStyle w:val="PL"/>
        <w:rPr>
          <w:lang w:eastAsia="es-ES"/>
        </w:rPr>
      </w:pPr>
      <w:r>
        <w:rPr>
          <w:lang w:eastAsia="es-ES"/>
        </w:rPr>
        <w:t xml:space="preserve">    put:</w:t>
      </w:r>
    </w:p>
    <w:p w14:paraId="47C211AF" w14:textId="77777777" w:rsidR="00F202B1" w:rsidRDefault="00F202B1" w:rsidP="00F202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B2D4701" w14:textId="77777777" w:rsidR="00F202B1" w:rsidRDefault="00F202B1" w:rsidP="00F202B1">
      <w:pPr>
        <w:pStyle w:val="PL"/>
        <w:rPr>
          <w:rFonts w:cs="Courier New"/>
          <w:szCs w:val="16"/>
        </w:rPr>
      </w:pPr>
      <w:r>
        <w:rPr>
          <w:rFonts w:cs="Courier New"/>
          <w:szCs w:val="16"/>
        </w:rPr>
        <w:t xml:space="preserve">      operationId: UpdateInd</w:t>
      </w:r>
      <w:r>
        <w:t>PolicyConfig</w:t>
      </w:r>
    </w:p>
    <w:p w14:paraId="1309E8CD" w14:textId="77777777" w:rsidR="00F202B1" w:rsidRDefault="00F202B1" w:rsidP="00F202B1">
      <w:pPr>
        <w:pStyle w:val="PL"/>
        <w:rPr>
          <w:rFonts w:cs="Courier New"/>
          <w:szCs w:val="16"/>
        </w:rPr>
      </w:pPr>
      <w:r>
        <w:rPr>
          <w:rFonts w:cs="Courier New"/>
          <w:szCs w:val="16"/>
        </w:rPr>
        <w:t xml:space="preserve">      tags:</w:t>
      </w:r>
    </w:p>
    <w:p w14:paraId="7E34C8A0"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A019F41" w14:textId="77777777" w:rsidR="00F202B1" w:rsidRDefault="00F202B1" w:rsidP="00F202B1">
      <w:pPr>
        <w:pStyle w:val="PL"/>
      </w:pPr>
      <w:r>
        <w:t xml:space="preserve">      requestBody:</w:t>
      </w:r>
    </w:p>
    <w:p w14:paraId="3B4767A4" w14:textId="77777777" w:rsidR="00F202B1" w:rsidRDefault="00F202B1" w:rsidP="00F202B1">
      <w:pPr>
        <w:pStyle w:val="PL"/>
      </w:pPr>
      <w:r>
        <w:t xml:space="preserve">        required: true</w:t>
      </w:r>
    </w:p>
    <w:p w14:paraId="3D5FCF0D" w14:textId="77777777" w:rsidR="00F202B1" w:rsidRDefault="00F202B1" w:rsidP="00F202B1">
      <w:pPr>
        <w:pStyle w:val="PL"/>
      </w:pPr>
      <w:r>
        <w:t xml:space="preserve">        content:</w:t>
      </w:r>
    </w:p>
    <w:p w14:paraId="1F9702B6" w14:textId="77777777" w:rsidR="00F202B1" w:rsidRDefault="00F202B1" w:rsidP="00F202B1">
      <w:pPr>
        <w:pStyle w:val="PL"/>
      </w:pPr>
      <w:r>
        <w:t xml:space="preserve">          application/json:</w:t>
      </w:r>
    </w:p>
    <w:p w14:paraId="7F4FC38D" w14:textId="77777777" w:rsidR="00F202B1" w:rsidRDefault="00F202B1" w:rsidP="00F202B1">
      <w:pPr>
        <w:pStyle w:val="PL"/>
      </w:pPr>
      <w:r>
        <w:t xml:space="preserve">            schema:</w:t>
      </w:r>
    </w:p>
    <w:p w14:paraId="320DE458"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59FDE201" w14:textId="77777777" w:rsidR="00F202B1" w:rsidRDefault="00F202B1" w:rsidP="00F202B1">
      <w:pPr>
        <w:pStyle w:val="PL"/>
        <w:rPr>
          <w:lang w:eastAsia="es-ES"/>
        </w:rPr>
      </w:pPr>
      <w:r>
        <w:rPr>
          <w:lang w:eastAsia="es-ES"/>
        </w:rPr>
        <w:lastRenderedPageBreak/>
        <w:t xml:space="preserve">      responses:</w:t>
      </w:r>
    </w:p>
    <w:p w14:paraId="7BD418A0" w14:textId="77777777" w:rsidR="00F202B1" w:rsidRDefault="00F202B1" w:rsidP="00F202B1">
      <w:pPr>
        <w:pStyle w:val="PL"/>
      </w:pPr>
      <w:r>
        <w:t xml:space="preserve">        '200':</w:t>
      </w:r>
    </w:p>
    <w:p w14:paraId="12C1B148" w14:textId="77777777" w:rsidR="00F202B1" w:rsidRDefault="00F202B1" w:rsidP="00F202B1">
      <w:pPr>
        <w:pStyle w:val="PL"/>
        <w:rPr>
          <w:lang w:eastAsia="zh-CN"/>
        </w:rPr>
      </w:pPr>
      <w:r>
        <w:t xml:space="preserve">          description: </w:t>
      </w:r>
      <w:r>
        <w:rPr>
          <w:lang w:eastAsia="zh-CN"/>
        </w:rPr>
        <w:t>&gt;</w:t>
      </w:r>
    </w:p>
    <w:p w14:paraId="2BBAD413" w14:textId="77777777" w:rsidR="00F202B1" w:rsidRDefault="00F202B1" w:rsidP="00F202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966AA3B" w14:textId="77777777" w:rsidR="00F202B1" w:rsidRDefault="00F202B1" w:rsidP="00F202B1">
      <w:pPr>
        <w:pStyle w:val="PL"/>
      </w:pPr>
      <w:r>
        <w:t xml:space="preserve">            representation of the updated resource shall be returned in</w:t>
      </w:r>
      <w:r w:rsidRPr="00AE21B5">
        <w:t xml:space="preserve"> </w:t>
      </w:r>
      <w:r>
        <w:t>the response body.</w:t>
      </w:r>
    </w:p>
    <w:p w14:paraId="329D5E4B" w14:textId="77777777" w:rsidR="00F202B1" w:rsidRDefault="00F202B1" w:rsidP="00F202B1">
      <w:pPr>
        <w:pStyle w:val="PL"/>
      </w:pPr>
      <w:r>
        <w:t xml:space="preserve">          content:</w:t>
      </w:r>
    </w:p>
    <w:p w14:paraId="5A373A50" w14:textId="77777777" w:rsidR="00F202B1" w:rsidRDefault="00F202B1" w:rsidP="00F202B1">
      <w:pPr>
        <w:pStyle w:val="PL"/>
      </w:pPr>
      <w:r>
        <w:t xml:space="preserve">            application/json:</w:t>
      </w:r>
    </w:p>
    <w:p w14:paraId="13C4EB74" w14:textId="77777777" w:rsidR="00F202B1" w:rsidRDefault="00F202B1" w:rsidP="00F202B1">
      <w:pPr>
        <w:pStyle w:val="PL"/>
      </w:pPr>
      <w:r>
        <w:t xml:space="preserve">              schema:</w:t>
      </w:r>
    </w:p>
    <w:p w14:paraId="04897332"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28150587" w14:textId="77777777" w:rsidR="00F202B1" w:rsidRDefault="00F202B1" w:rsidP="00F202B1">
      <w:pPr>
        <w:pStyle w:val="PL"/>
        <w:rPr>
          <w:lang w:eastAsia="es-ES"/>
        </w:rPr>
      </w:pPr>
      <w:r>
        <w:rPr>
          <w:lang w:eastAsia="es-ES"/>
        </w:rPr>
        <w:t xml:space="preserve">        '204':</w:t>
      </w:r>
    </w:p>
    <w:p w14:paraId="4981E701" w14:textId="77777777" w:rsidR="00F202B1" w:rsidRDefault="00F202B1" w:rsidP="00F202B1">
      <w:pPr>
        <w:pStyle w:val="PL"/>
        <w:rPr>
          <w:lang w:eastAsia="zh-CN"/>
        </w:rPr>
      </w:pPr>
      <w:r>
        <w:rPr>
          <w:lang w:eastAsia="es-ES"/>
        </w:rPr>
        <w:t xml:space="preserve">          description: </w:t>
      </w:r>
      <w:r>
        <w:rPr>
          <w:lang w:eastAsia="zh-CN"/>
        </w:rPr>
        <w:t>&gt;</w:t>
      </w:r>
    </w:p>
    <w:p w14:paraId="1787FED6"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574819AE" w14:textId="77777777" w:rsidR="00F202B1" w:rsidRDefault="00F202B1" w:rsidP="00F202B1">
      <w:pPr>
        <w:pStyle w:val="PL"/>
      </w:pPr>
      <w:r>
        <w:t xml:space="preserve">            and no content is returned in the response body.</w:t>
      </w:r>
    </w:p>
    <w:p w14:paraId="040DFC0F" w14:textId="77777777" w:rsidR="00F202B1" w:rsidRDefault="00F202B1" w:rsidP="00F202B1">
      <w:pPr>
        <w:pStyle w:val="PL"/>
      </w:pPr>
      <w:r>
        <w:t xml:space="preserve">        '307':</w:t>
      </w:r>
    </w:p>
    <w:p w14:paraId="278B88BE" w14:textId="77777777" w:rsidR="00F202B1" w:rsidRDefault="00F202B1" w:rsidP="00F202B1">
      <w:pPr>
        <w:pStyle w:val="PL"/>
        <w:rPr>
          <w:lang w:eastAsia="es-ES"/>
        </w:rPr>
      </w:pPr>
      <w:r>
        <w:t xml:space="preserve">          </w:t>
      </w:r>
      <w:r>
        <w:rPr>
          <w:lang w:eastAsia="es-ES"/>
        </w:rPr>
        <w:t>$ref: 'TS29122_CommonData.yaml#/components/responses/307'</w:t>
      </w:r>
    </w:p>
    <w:p w14:paraId="2F09AAD4" w14:textId="77777777" w:rsidR="00F202B1" w:rsidRDefault="00F202B1" w:rsidP="00F202B1">
      <w:pPr>
        <w:pStyle w:val="PL"/>
      </w:pPr>
      <w:r>
        <w:t xml:space="preserve">        '308':</w:t>
      </w:r>
    </w:p>
    <w:p w14:paraId="20EB5DA3" w14:textId="77777777" w:rsidR="00F202B1" w:rsidRDefault="00F202B1" w:rsidP="00F202B1">
      <w:pPr>
        <w:pStyle w:val="PL"/>
        <w:rPr>
          <w:lang w:eastAsia="es-ES"/>
        </w:rPr>
      </w:pPr>
      <w:r>
        <w:t xml:space="preserve">          </w:t>
      </w:r>
      <w:r>
        <w:rPr>
          <w:lang w:eastAsia="es-ES"/>
        </w:rPr>
        <w:t>$ref: 'TS29122_CommonData.yaml#/components/responses/308'</w:t>
      </w:r>
    </w:p>
    <w:p w14:paraId="0073E8CC" w14:textId="77777777" w:rsidR="00F202B1" w:rsidRDefault="00F202B1" w:rsidP="00F202B1">
      <w:pPr>
        <w:pStyle w:val="PL"/>
        <w:rPr>
          <w:lang w:eastAsia="es-ES"/>
        </w:rPr>
      </w:pPr>
      <w:r>
        <w:rPr>
          <w:lang w:eastAsia="es-ES"/>
        </w:rPr>
        <w:t xml:space="preserve">        '400':</w:t>
      </w:r>
    </w:p>
    <w:p w14:paraId="79B67E85" w14:textId="77777777" w:rsidR="00F202B1" w:rsidRDefault="00F202B1" w:rsidP="00F202B1">
      <w:pPr>
        <w:pStyle w:val="PL"/>
        <w:rPr>
          <w:lang w:eastAsia="es-ES"/>
        </w:rPr>
      </w:pPr>
      <w:r>
        <w:rPr>
          <w:lang w:eastAsia="es-ES"/>
        </w:rPr>
        <w:t xml:space="preserve">          $ref: 'TS29122_CommonData.yaml#/components/responses/400'</w:t>
      </w:r>
    </w:p>
    <w:p w14:paraId="6920BF28" w14:textId="77777777" w:rsidR="00F202B1" w:rsidRDefault="00F202B1" w:rsidP="00F202B1">
      <w:pPr>
        <w:pStyle w:val="PL"/>
        <w:rPr>
          <w:lang w:eastAsia="es-ES"/>
        </w:rPr>
      </w:pPr>
      <w:r>
        <w:rPr>
          <w:lang w:eastAsia="es-ES"/>
        </w:rPr>
        <w:t xml:space="preserve">        '401':</w:t>
      </w:r>
    </w:p>
    <w:p w14:paraId="28525D3D" w14:textId="77777777" w:rsidR="00F202B1" w:rsidRDefault="00F202B1" w:rsidP="00F202B1">
      <w:pPr>
        <w:pStyle w:val="PL"/>
        <w:rPr>
          <w:lang w:eastAsia="es-ES"/>
        </w:rPr>
      </w:pPr>
      <w:r>
        <w:rPr>
          <w:lang w:eastAsia="es-ES"/>
        </w:rPr>
        <w:t xml:space="preserve">          $ref: 'TS29122_CommonData.yaml#/components/responses/401'</w:t>
      </w:r>
    </w:p>
    <w:p w14:paraId="7ACFC2BA" w14:textId="77777777" w:rsidR="00F202B1" w:rsidRDefault="00F202B1" w:rsidP="00F202B1">
      <w:pPr>
        <w:pStyle w:val="PL"/>
        <w:rPr>
          <w:lang w:eastAsia="es-ES"/>
        </w:rPr>
      </w:pPr>
      <w:r>
        <w:rPr>
          <w:lang w:eastAsia="es-ES"/>
        </w:rPr>
        <w:t xml:space="preserve">        '403':</w:t>
      </w:r>
    </w:p>
    <w:p w14:paraId="0F6E440C" w14:textId="77777777" w:rsidR="00F202B1" w:rsidRDefault="00F202B1" w:rsidP="00F202B1">
      <w:pPr>
        <w:pStyle w:val="PL"/>
        <w:rPr>
          <w:lang w:eastAsia="es-ES"/>
        </w:rPr>
      </w:pPr>
      <w:r>
        <w:rPr>
          <w:lang w:eastAsia="es-ES"/>
        </w:rPr>
        <w:t xml:space="preserve">          $ref: 'TS29122_CommonData.yaml#/components/responses/403'</w:t>
      </w:r>
    </w:p>
    <w:p w14:paraId="1435382F" w14:textId="77777777" w:rsidR="00F202B1" w:rsidRDefault="00F202B1" w:rsidP="00F202B1">
      <w:pPr>
        <w:pStyle w:val="PL"/>
        <w:rPr>
          <w:lang w:eastAsia="es-ES"/>
        </w:rPr>
      </w:pPr>
      <w:r>
        <w:rPr>
          <w:lang w:eastAsia="es-ES"/>
        </w:rPr>
        <w:t xml:space="preserve">        '404':</w:t>
      </w:r>
    </w:p>
    <w:p w14:paraId="58B922E9" w14:textId="77777777" w:rsidR="00F202B1" w:rsidRDefault="00F202B1" w:rsidP="00F202B1">
      <w:pPr>
        <w:pStyle w:val="PL"/>
        <w:rPr>
          <w:lang w:eastAsia="es-ES"/>
        </w:rPr>
      </w:pPr>
      <w:r>
        <w:rPr>
          <w:lang w:eastAsia="es-ES"/>
        </w:rPr>
        <w:t xml:space="preserve">          $ref: 'TS29122_CommonData.yaml#/components/responses/404'</w:t>
      </w:r>
    </w:p>
    <w:p w14:paraId="517D3B8E" w14:textId="77777777" w:rsidR="00F202B1" w:rsidRDefault="00F202B1" w:rsidP="00F202B1">
      <w:pPr>
        <w:pStyle w:val="PL"/>
        <w:rPr>
          <w:lang w:eastAsia="es-ES"/>
        </w:rPr>
      </w:pPr>
      <w:r>
        <w:rPr>
          <w:lang w:eastAsia="es-ES"/>
        </w:rPr>
        <w:t xml:space="preserve">        '406':</w:t>
      </w:r>
    </w:p>
    <w:p w14:paraId="4C629A8A" w14:textId="77777777" w:rsidR="00F202B1" w:rsidRDefault="00F202B1" w:rsidP="00F202B1">
      <w:pPr>
        <w:pStyle w:val="PL"/>
        <w:rPr>
          <w:lang w:eastAsia="es-ES"/>
        </w:rPr>
      </w:pPr>
      <w:r>
        <w:rPr>
          <w:lang w:eastAsia="es-ES"/>
        </w:rPr>
        <w:t xml:space="preserve">          $ref: 'TS29122_CommonData.yaml#/components/responses/406'</w:t>
      </w:r>
    </w:p>
    <w:p w14:paraId="7DCF85CF" w14:textId="77777777" w:rsidR="00F202B1" w:rsidRDefault="00F202B1" w:rsidP="00F202B1">
      <w:pPr>
        <w:pStyle w:val="PL"/>
        <w:rPr>
          <w:lang w:eastAsia="es-ES"/>
        </w:rPr>
      </w:pPr>
      <w:r>
        <w:rPr>
          <w:lang w:eastAsia="es-ES"/>
        </w:rPr>
        <w:t xml:space="preserve">        '429':</w:t>
      </w:r>
    </w:p>
    <w:p w14:paraId="1D4D42B3" w14:textId="77777777" w:rsidR="00F202B1" w:rsidRDefault="00F202B1" w:rsidP="00F202B1">
      <w:pPr>
        <w:pStyle w:val="PL"/>
        <w:rPr>
          <w:lang w:eastAsia="es-ES"/>
        </w:rPr>
      </w:pPr>
      <w:r>
        <w:rPr>
          <w:lang w:eastAsia="es-ES"/>
        </w:rPr>
        <w:t xml:space="preserve">          $ref: 'TS29122_CommonData.yaml#/components/responses/429'</w:t>
      </w:r>
    </w:p>
    <w:p w14:paraId="3804811A" w14:textId="77777777" w:rsidR="00F202B1" w:rsidRDefault="00F202B1" w:rsidP="00F202B1">
      <w:pPr>
        <w:pStyle w:val="PL"/>
        <w:rPr>
          <w:lang w:eastAsia="es-ES"/>
        </w:rPr>
      </w:pPr>
      <w:r>
        <w:rPr>
          <w:lang w:eastAsia="es-ES"/>
        </w:rPr>
        <w:t xml:space="preserve">        '500':</w:t>
      </w:r>
    </w:p>
    <w:p w14:paraId="1FD9A581" w14:textId="77777777" w:rsidR="00F202B1" w:rsidRDefault="00F202B1" w:rsidP="00F202B1">
      <w:pPr>
        <w:pStyle w:val="PL"/>
        <w:rPr>
          <w:lang w:eastAsia="es-ES"/>
        </w:rPr>
      </w:pPr>
      <w:r>
        <w:rPr>
          <w:lang w:eastAsia="es-ES"/>
        </w:rPr>
        <w:t xml:space="preserve">          $ref: 'TS29122_CommonData.yaml#/components/responses/500'</w:t>
      </w:r>
    </w:p>
    <w:p w14:paraId="7BAEFE48" w14:textId="77777777" w:rsidR="00F202B1" w:rsidRDefault="00F202B1" w:rsidP="00F202B1">
      <w:pPr>
        <w:pStyle w:val="PL"/>
        <w:rPr>
          <w:lang w:eastAsia="es-ES"/>
        </w:rPr>
      </w:pPr>
      <w:r>
        <w:rPr>
          <w:lang w:eastAsia="es-ES"/>
        </w:rPr>
        <w:t xml:space="preserve">        '503':</w:t>
      </w:r>
    </w:p>
    <w:p w14:paraId="035E07BF" w14:textId="77777777" w:rsidR="00F202B1" w:rsidRDefault="00F202B1" w:rsidP="00F202B1">
      <w:pPr>
        <w:pStyle w:val="PL"/>
        <w:rPr>
          <w:lang w:eastAsia="es-ES"/>
        </w:rPr>
      </w:pPr>
      <w:r>
        <w:rPr>
          <w:lang w:eastAsia="es-ES"/>
        </w:rPr>
        <w:t xml:space="preserve">          $ref: 'TS29122_CommonData.yaml#/components/responses/503'</w:t>
      </w:r>
    </w:p>
    <w:p w14:paraId="495BD9F7" w14:textId="77777777" w:rsidR="00F202B1" w:rsidRDefault="00F202B1" w:rsidP="00F202B1">
      <w:pPr>
        <w:pStyle w:val="PL"/>
        <w:rPr>
          <w:lang w:eastAsia="es-ES"/>
        </w:rPr>
      </w:pPr>
      <w:r>
        <w:rPr>
          <w:lang w:eastAsia="es-ES"/>
        </w:rPr>
        <w:t xml:space="preserve">        default:</w:t>
      </w:r>
    </w:p>
    <w:p w14:paraId="63C5BFAE" w14:textId="77777777" w:rsidR="00F202B1" w:rsidRDefault="00F202B1" w:rsidP="00F202B1">
      <w:pPr>
        <w:pStyle w:val="PL"/>
        <w:rPr>
          <w:lang w:eastAsia="es-ES"/>
        </w:rPr>
      </w:pPr>
      <w:r>
        <w:rPr>
          <w:lang w:eastAsia="es-ES"/>
        </w:rPr>
        <w:t xml:space="preserve">          $ref: 'TS29122_CommonData.yaml#/components/responses/default'</w:t>
      </w:r>
    </w:p>
    <w:p w14:paraId="34576614" w14:textId="77777777" w:rsidR="00F202B1" w:rsidRDefault="00F202B1" w:rsidP="00F202B1">
      <w:pPr>
        <w:pStyle w:val="PL"/>
        <w:rPr>
          <w:lang w:eastAsia="es-ES"/>
        </w:rPr>
      </w:pPr>
    </w:p>
    <w:p w14:paraId="17F3EE60" w14:textId="77777777" w:rsidR="00F202B1" w:rsidRDefault="00F202B1" w:rsidP="00F202B1">
      <w:pPr>
        <w:pStyle w:val="PL"/>
        <w:rPr>
          <w:lang w:eastAsia="es-ES"/>
        </w:rPr>
      </w:pPr>
      <w:r>
        <w:rPr>
          <w:lang w:eastAsia="es-ES"/>
        </w:rPr>
        <w:t xml:space="preserve">    patch:</w:t>
      </w:r>
    </w:p>
    <w:p w14:paraId="040C9BF1" w14:textId="77777777" w:rsidR="00F202B1" w:rsidRDefault="00F202B1" w:rsidP="00F202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2C70F77" w14:textId="77777777" w:rsidR="00F202B1" w:rsidRDefault="00F202B1" w:rsidP="00F202B1">
      <w:pPr>
        <w:pStyle w:val="PL"/>
        <w:rPr>
          <w:rFonts w:cs="Courier New"/>
          <w:szCs w:val="16"/>
        </w:rPr>
      </w:pPr>
      <w:r>
        <w:rPr>
          <w:rFonts w:cs="Courier New"/>
          <w:szCs w:val="16"/>
        </w:rPr>
        <w:t xml:space="preserve">      operationId: ModifyInd</w:t>
      </w:r>
      <w:r>
        <w:t>PolicyConfig</w:t>
      </w:r>
    </w:p>
    <w:p w14:paraId="59A93ACB" w14:textId="77777777" w:rsidR="00F202B1" w:rsidRDefault="00F202B1" w:rsidP="00F202B1">
      <w:pPr>
        <w:pStyle w:val="PL"/>
        <w:rPr>
          <w:rFonts w:cs="Courier New"/>
          <w:szCs w:val="16"/>
        </w:rPr>
      </w:pPr>
      <w:r>
        <w:rPr>
          <w:rFonts w:cs="Courier New"/>
          <w:szCs w:val="16"/>
        </w:rPr>
        <w:t xml:space="preserve">      tags:</w:t>
      </w:r>
    </w:p>
    <w:p w14:paraId="4C41739C"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5FCF6CD" w14:textId="77777777" w:rsidR="00F202B1" w:rsidRPr="007C1AFD" w:rsidRDefault="00F202B1" w:rsidP="00F202B1">
      <w:pPr>
        <w:pStyle w:val="PL"/>
      </w:pPr>
      <w:r w:rsidRPr="007C1AFD">
        <w:t xml:space="preserve">      requestBody:</w:t>
      </w:r>
    </w:p>
    <w:p w14:paraId="5494C2C1" w14:textId="77777777" w:rsidR="00F202B1" w:rsidRPr="007C1AFD" w:rsidRDefault="00F202B1" w:rsidP="00F202B1">
      <w:pPr>
        <w:pStyle w:val="PL"/>
      </w:pPr>
      <w:r w:rsidRPr="007C1AFD">
        <w:t xml:space="preserve">        required: true</w:t>
      </w:r>
    </w:p>
    <w:p w14:paraId="6A004D5D" w14:textId="77777777" w:rsidR="00F202B1" w:rsidRPr="007C1AFD" w:rsidRDefault="00F202B1" w:rsidP="00F202B1">
      <w:pPr>
        <w:pStyle w:val="PL"/>
      </w:pPr>
      <w:r w:rsidRPr="007C1AFD">
        <w:t xml:space="preserve">        content:</w:t>
      </w:r>
    </w:p>
    <w:p w14:paraId="28A4CE2A" w14:textId="77777777" w:rsidR="00F202B1" w:rsidRPr="007C1AFD" w:rsidRDefault="00F202B1" w:rsidP="00F202B1">
      <w:pPr>
        <w:pStyle w:val="PL"/>
        <w:rPr>
          <w:lang w:val="en-US"/>
        </w:rPr>
      </w:pPr>
      <w:r w:rsidRPr="007C1AFD">
        <w:rPr>
          <w:lang w:val="en-US"/>
        </w:rPr>
        <w:t xml:space="preserve">          application/merge-patch+json:</w:t>
      </w:r>
    </w:p>
    <w:p w14:paraId="5585F1E1" w14:textId="77777777" w:rsidR="00F202B1" w:rsidRPr="007C1AFD" w:rsidRDefault="00F202B1" w:rsidP="00F202B1">
      <w:pPr>
        <w:pStyle w:val="PL"/>
      </w:pPr>
      <w:r w:rsidRPr="007C1AFD">
        <w:t xml:space="preserve">            schema:</w:t>
      </w:r>
    </w:p>
    <w:p w14:paraId="0E9D2FAA" w14:textId="77777777" w:rsidR="00F202B1" w:rsidRDefault="00F202B1" w:rsidP="00F202B1">
      <w:pPr>
        <w:pStyle w:val="PL"/>
        <w:rPr>
          <w:lang w:eastAsia="es-ES"/>
        </w:rPr>
      </w:pPr>
      <w:r>
        <w:rPr>
          <w:lang w:eastAsia="es-ES"/>
        </w:rPr>
        <w:t xml:space="preserve">              $ref: '#/components/schemas/</w:t>
      </w:r>
      <w:r>
        <w:t>PolicyConfigPatch</w:t>
      </w:r>
      <w:r>
        <w:rPr>
          <w:lang w:eastAsia="es-ES"/>
        </w:rPr>
        <w:t>'</w:t>
      </w:r>
    </w:p>
    <w:p w14:paraId="3F3A47F4" w14:textId="77777777" w:rsidR="00F202B1" w:rsidRDefault="00F202B1" w:rsidP="00F202B1">
      <w:pPr>
        <w:pStyle w:val="PL"/>
        <w:rPr>
          <w:lang w:eastAsia="es-ES"/>
        </w:rPr>
      </w:pPr>
      <w:r>
        <w:rPr>
          <w:lang w:eastAsia="es-ES"/>
        </w:rPr>
        <w:t xml:space="preserve">      responses:</w:t>
      </w:r>
    </w:p>
    <w:p w14:paraId="39E72226" w14:textId="77777777" w:rsidR="00F202B1" w:rsidRDefault="00F202B1" w:rsidP="00F202B1">
      <w:pPr>
        <w:pStyle w:val="PL"/>
      </w:pPr>
      <w:r>
        <w:t xml:space="preserve">        '200':</w:t>
      </w:r>
    </w:p>
    <w:p w14:paraId="7315E2B8" w14:textId="77777777" w:rsidR="00F202B1" w:rsidRDefault="00F202B1" w:rsidP="00F202B1">
      <w:pPr>
        <w:pStyle w:val="PL"/>
        <w:rPr>
          <w:lang w:eastAsia="zh-CN"/>
        </w:rPr>
      </w:pPr>
      <w:r>
        <w:t xml:space="preserve">          description: </w:t>
      </w:r>
      <w:r>
        <w:rPr>
          <w:lang w:eastAsia="zh-CN"/>
        </w:rPr>
        <w:t>&gt;</w:t>
      </w:r>
    </w:p>
    <w:p w14:paraId="29A7A1A9" w14:textId="77777777" w:rsidR="00F202B1" w:rsidRDefault="00F202B1" w:rsidP="00F202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1EF18AC4" w14:textId="77777777" w:rsidR="00F202B1" w:rsidRDefault="00F202B1" w:rsidP="00F202B1">
      <w:pPr>
        <w:pStyle w:val="PL"/>
      </w:pPr>
      <w:r>
        <w:t xml:space="preserve">            representation of the updated resource shall be returned in</w:t>
      </w:r>
      <w:r w:rsidRPr="004520EF">
        <w:t xml:space="preserve"> </w:t>
      </w:r>
      <w:r>
        <w:t>the response body.</w:t>
      </w:r>
    </w:p>
    <w:p w14:paraId="336547C9" w14:textId="77777777" w:rsidR="00F202B1" w:rsidRDefault="00F202B1" w:rsidP="00F202B1">
      <w:pPr>
        <w:pStyle w:val="PL"/>
      </w:pPr>
      <w:r>
        <w:t xml:space="preserve">          content:</w:t>
      </w:r>
    </w:p>
    <w:p w14:paraId="4F7FC7E7" w14:textId="77777777" w:rsidR="00F202B1" w:rsidRDefault="00F202B1" w:rsidP="00F202B1">
      <w:pPr>
        <w:pStyle w:val="PL"/>
      </w:pPr>
      <w:r>
        <w:t xml:space="preserve">            application/json:</w:t>
      </w:r>
    </w:p>
    <w:p w14:paraId="7424D99B" w14:textId="77777777" w:rsidR="00F202B1" w:rsidRDefault="00F202B1" w:rsidP="00F202B1">
      <w:pPr>
        <w:pStyle w:val="PL"/>
      </w:pPr>
      <w:r>
        <w:t xml:space="preserve">              schema:</w:t>
      </w:r>
    </w:p>
    <w:p w14:paraId="44BD16B4"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251CD9EC" w14:textId="77777777" w:rsidR="00F202B1" w:rsidRDefault="00F202B1" w:rsidP="00F202B1">
      <w:pPr>
        <w:pStyle w:val="PL"/>
        <w:rPr>
          <w:lang w:eastAsia="es-ES"/>
        </w:rPr>
      </w:pPr>
      <w:r>
        <w:rPr>
          <w:lang w:eastAsia="es-ES"/>
        </w:rPr>
        <w:t xml:space="preserve">        '204':</w:t>
      </w:r>
    </w:p>
    <w:p w14:paraId="5EE1071A" w14:textId="77777777" w:rsidR="00F202B1" w:rsidRDefault="00F202B1" w:rsidP="00F202B1">
      <w:pPr>
        <w:pStyle w:val="PL"/>
        <w:rPr>
          <w:lang w:eastAsia="zh-CN"/>
        </w:rPr>
      </w:pPr>
      <w:r>
        <w:rPr>
          <w:lang w:eastAsia="es-ES"/>
        </w:rPr>
        <w:t xml:space="preserve">          description: </w:t>
      </w:r>
      <w:r>
        <w:rPr>
          <w:lang w:eastAsia="zh-CN"/>
        </w:rPr>
        <w:t>&gt;</w:t>
      </w:r>
    </w:p>
    <w:p w14:paraId="79DA5E83"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968C146" w14:textId="77777777" w:rsidR="00F202B1" w:rsidRDefault="00F202B1" w:rsidP="00F202B1">
      <w:pPr>
        <w:pStyle w:val="PL"/>
      </w:pPr>
      <w:r>
        <w:t xml:space="preserve">            no content is returned in the response body.</w:t>
      </w:r>
    </w:p>
    <w:p w14:paraId="52CB73AB" w14:textId="77777777" w:rsidR="00F202B1" w:rsidRDefault="00F202B1" w:rsidP="00F202B1">
      <w:pPr>
        <w:pStyle w:val="PL"/>
      </w:pPr>
      <w:r>
        <w:t xml:space="preserve">        '307':</w:t>
      </w:r>
    </w:p>
    <w:p w14:paraId="62214DC5" w14:textId="77777777" w:rsidR="00F202B1" w:rsidRDefault="00F202B1" w:rsidP="00F202B1">
      <w:pPr>
        <w:pStyle w:val="PL"/>
        <w:rPr>
          <w:lang w:eastAsia="es-ES"/>
        </w:rPr>
      </w:pPr>
      <w:r>
        <w:t xml:space="preserve">          </w:t>
      </w:r>
      <w:r>
        <w:rPr>
          <w:lang w:eastAsia="es-ES"/>
        </w:rPr>
        <w:t>$ref: 'TS29122_CommonData.yaml#/components/responses/307'</w:t>
      </w:r>
    </w:p>
    <w:p w14:paraId="32B178ED" w14:textId="77777777" w:rsidR="00F202B1" w:rsidRDefault="00F202B1" w:rsidP="00F202B1">
      <w:pPr>
        <w:pStyle w:val="PL"/>
      </w:pPr>
      <w:r>
        <w:t xml:space="preserve">        '308':</w:t>
      </w:r>
    </w:p>
    <w:p w14:paraId="5D78E753" w14:textId="77777777" w:rsidR="00F202B1" w:rsidRDefault="00F202B1" w:rsidP="00F202B1">
      <w:pPr>
        <w:pStyle w:val="PL"/>
        <w:rPr>
          <w:lang w:eastAsia="es-ES"/>
        </w:rPr>
      </w:pPr>
      <w:r>
        <w:t xml:space="preserve">          </w:t>
      </w:r>
      <w:r>
        <w:rPr>
          <w:lang w:eastAsia="es-ES"/>
        </w:rPr>
        <w:t>$ref: 'TS29122_CommonData.yaml#/components/responses/308'</w:t>
      </w:r>
    </w:p>
    <w:p w14:paraId="024F4315" w14:textId="77777777" w:rsidR="00F202B1" w:rsidRDefault="00F202B1" w:rsidP="00F202B1">
      <w:pPr>
        <w:pStyle w:val="PL"/>
        <w:rPr>
          <w:lang w:eastAsia="es-ES"/>
        </w:rPr>
      </w:pPr>
      <w:r>
        <w:rPr>
          <w:lang w:eastAsia="es-ES"/>
        </w:rPr>
        <w:t xml:space="preserve">        '400':</w:t>
      </w:r>
    </w:p>
    <w:p w14:paraId="35CD2DA2" w14:textId="77777777" w:rsidR="00F202B1" w:rsidRDefault="00F202B1" w:rsidP="00F202B1">
      <w:pPr>
        <w:pStyle w:val="PL"/>
        <w:rPr>
          <w:lang w:eastAsia="es-ES"/>
        </w:rPr>
      </w:pPr>
      <w:r>
        <w:rPr>
          <w:lang w:eastAsia="es-ES"/>
        </w:rPr>
        <w:t xml:space="preserve">          $ref: 'TS29122_CommonData.yaml#/components/responses/400'</w:t>
      </w:r>
    </w:p>
    <w:p w14:paraId="1B5C71C1" w14:textId="77777777" w:rsidR="00F202B1" w:rsidRDefault="00F202B1" w:rsidP="00F202B1">
      <w:pPr>
        <w:pStyle w:val="PL"/>
        <w:rPr>
          <w:lang w:eastAsia="es-ES"/>
        </w:rPr>
      </w:pPr>
      <w:r>
        <w:rPr>
          <w:lang w:eastAsia="es-ES"/>
        </w:rPr>
        <w:t xml:space="preserve">        '401':</w:t>
      </w:r>
    </w:p>
    <w:p w14:paraId="4484B1AF" w14:textId="77777777" w:rsidR="00F202B1" w:rsidRDefault="00F202B1" w:rsidP="00F202B1">
      <w:pPr>
        <w:pStyle w:val="PL"/>
        <w:rPr>
          <w:lang w:eastAsia="es-ES"/>
        </w:rPr>
      </w:pPr>
      <w:r>
        <w:rPr>
          <w:lang w:eastAsia="es-ES"/>
        </w:rPr>
        <w:t xml:space="preserve">          $ref: 'TS29122_CommonData.yaml#/components/responses/401'</w:t>
      </w:r>
    </w:p>
    <w:p w14:paraId="31A165BC" w14:textId="77777777" w:rsidR="00F202B1" w:rsidRDefault="00F202B1" w:rsidP="00F202B1">
      <w:pPr>
        <w:pStyle w:val="PL"/>
        <w:rPr>
          <w:lang w:eastAsia="es-ES"/>
        </w:rPr>
      </w:pPr>
      <w:r>
        <w:rPr>
          <w:lang w:eastAsia="es-ES"/>
        </w:rPr>
        <w:t xml:space="preserve">        '403':</w:t>
      </w:r>
    </w:p>
    <w:p w14:paraId="17C8AB00" w14:textId="77777777" w:rsidR="00F202B1" w:rsidRDefault="00F202B1" w:rsidP="00F202B1">
      <w:pPr>
        <w:pStyle w:val="PL"/>
        <w:rPr>
          <w:lang w:eastAsia="es-ES"/>
        </w:rPr>
      </w:pPr>
      <w:r>
        <w:rPr>
          <w:lang w:eastAsia="es-ES"/>
        </w:rPr>
        <w:t xml:space="preserve">          $ref: 'TS29122_CommonData.yaml#/components/responses/403'</w:t>
      </w:r>
    </w:p>
    <w:p w14:paraId="0854E057" w14:textId="77777777" w:rsidR="00F202B1" w:rsidRDefault="00F202B1" w:rsidP="00F202B1">
      <w:pPr>
        <w:pStyle w:val="PL"/>
        <w:rPr>
          <w:lang w:eastAsia="es-ES"/>
        </w:rPr>
      </w:pPr>
      <w:r>
        <w:rPr>
          <w:lang w:eastAsia="es-ES"/>
        </w:rPr>
        <w:t xml:space="preserve">        '404':</w:t>
      </w:r>
    </w:p>
    <w:p w14:paraId="3B2F2C11" w14:textId="77777777" w:rsidR="00F202B1" w:rsidRDefault="00F202B1" w:rsidP="00F202B1">
      <w:pPr>
        <w:pStyle w:val="PL"/>
        <w:rPr>
          <w:lang w:eastAsia="es-ES"/>
        </w:rPr>
      </w:pPr>
      <w:r>
        <w:rPr>
          <w:lang w:eastAsia="es-ES"/>
        </w:rPr>
        <w:t xml:space="preserve">          $ref: 'TS29122_CommonData.yaml#/components/responses/404'</w:t>
      </w:r>
    </w:p>
    <w:p w14:paraId="1BBA6670" w14:textId="77777777" w:rsidR="00F202B1" w:rsidRDefault="00F202B1" w:rsidP="00F202B1">
      <w:pPr>
        <w:pStyle w:val="PL"/>
        <w:rPr>
          <w:lang w:eastAsia="es-ES"/>
        </w:rPr>
      </w:pPr>
      <w:r>
        <w:rPr>
          <w:lang w:eastAsia="es-ES"/>
        </w:rPr>
        <w:t xml:space="preserve">        '406':</w:t>
      </w:r>
    </w:p>
    <w:p w14:paraId="58F89D7E" w14:textId="77777777" w:rsidR="00F202B1" w:rsidRDefault="00F202B1" w:rsidP="00F202B1">
      <w:pPr>
        <w:pStyle w:val="PL"/>
        <w:rPr>
          <w:lang w:eastAsia="es-ES"/>
        </w:rPr>
      </w:pPr>
      <w:r>
        <w:rPr>
          <w:lang w:eastAsia="es-ES"/>
        </w:rPr>
        <w:t xml:space="preserve">          $ref: 'TS29122_CommonData.yaml#/components/responses/406'</w:t>
      </w:r>
    </w:p>
    <w:p w14:paraId="54BEDD90" w14:textId="77777777" w:rsidR="00F202B1" w:rsidRDefault="00F202B1" w:rsidP="00F202B1">
      <w:pPr>
        <w:pStyle w:val="PL"/>
        <w:rPr>
          <w:lang w:eastAsia="es-ES"/>
        </w:rPr>
      </w:pPr>
      <w:r>
        <w:rPr>
          <w:lang w:eastAsia="es-ES"/>
        </w:rPr>
        <w:t xml:space="preserve">        '429':</w:t>
      </w:r>
    </w:p>
    <w:p w14:paraId="3946C1A4" w14:textId="77777777" w:rsidR="00F202B1" w:rsidRDefault="00F202B1" w:rsidP="00F202B1">
      <w:pPr>
        <w:pStyle w:val="PL"/>
        <w:rPr>
          <w:lang w:eastAsia="es-ES"/>
        </w:rPr>
      </w:pPr>
      <w:r>
        <w:rPr>
          <w:lang w:eastAsia="es-ES"/>
        </w:rPr>
        <w:t xml:space="preserve">          $ref: 'TS29122_CommonData.yaml#/components/responses/429'</w:t>
      </w:r>
    </w:p>
    <w:p w14:paraId="6A7F92BB" w14:textId="77777777" w:rsidR="00F202B1" w:rsidRDefault="00F202B1" w:rsidP="00F202B1">
      <w:pPr>
        <w:pStyle w:val="PL"/>
        <w:rPr>
          <w:lang w:eastAsia="es-ES"/>
        </w:rPr>
      </w:pPr>
      <w:r>
        <w:rPr>
          <w:lang w:eastAsia="es-ES"/>
        </w:rPr>
        <w:t xml:space="preserve">        '500':</w:t>
      </w:r>
    </w:p>
    <w:p w14:paraId="3B2D0E30" w14:textId="77777777" w:rsidR="00F202B1" w:rsidRDefault="00F202B1" w:rsidP="00F202B1">
      <w:pPr>
        <w:pStyle w:val="PL"/>
        <w:rPr>
          <w:lang w:eastAsia="es-ES"/>
        </w:rPr>
      </w:pPr>
      <w:r>
        <w:rPr>
          <w:lang w:eastAsia="es-ES"/>
        </w:rPr>
        <w:t xml:space="preserve">          $ref: 'TS29122_CommonData.yaml#/components/responses/500'</w:t>
      </w:r>
    </w:p>
    <w:p w14:paraId="4A8623C0" w14:textId="77777777" w:rsidR="00F202B1" w:rsidRDefault="00F202B1" w:rsidP="00F202B1">
      <w:pPr>
        <w:pStyle w:val="PL"/>
        <w:rPr>
          <w:lang w:eastAsia="es-ES"/>
        </w:rPr>
      </w:pPr>
      <w:r>
        <w:rPr>
          <w:lang w:eastAsia="es-ES"/>
        </w:rPr>
        <w:lastRenderedPageBreak/>
        <w:t xml:space="preserve">        '503':</w:t>
      </w:r>
    </w:p>
    <w:p w14:paraId="17164E33" w14:textId="77777777" w:rsidR="00F202B1" w:rsidRDefault="00F202B1" w:rsidP="00F202B1">
      <w:pPr>
        <w:pStyle w:val="PL"/>
        <w:rPr>
          <w:lang w:eastAsia="es-ES"/>
        </w:rPr>
      </w:pPr>
      <w:r>
        <w:rPr>
          <w:lang w:eastAsia="es-ES"/>
        </w:rPr>
        <w:t xml:space="preserve">          $ref: 'TS29122_CommonData.yaml#/components/responses/503'</w:t>
      </w:r>
    </w:p>
    <w:p w14:paraId="4DC2BF03" w14:textId="77777777" w:rsidR="00F202B1" w:rsidRDefault="00F202B1" w:rsidP="00F202B1">
      <w:pPr>
        <w:pStyle w:val="PL"/>
        <w:rPr>
          <w:lang w:eastAsia="es-ES"/>
        </w:rPr>
      </w:pPr>
      <w:r>
        <w:rPr>
          <w:lang w:eastAsia="es-ES"/>
        </w:rPr>
        <w:t xml:space="preserve">        default:</w:t>
      </w:r>
    </w:p>
    <w:p w14:paraId="4326B0AE" w14:textId="77777777" w:rsidR="00F202B1" w:rsidRDefault="00F202B1" w:rsidP="00F202B1">
      <w:pPr>
        <w:pStyle w:val="PL"/>
        <w:rPr>
          <w:lang w:eastAsia="es-ES"/>
        </w:rPr>
      </w:pPr>
      <w:r>
        <w:rPr>
          <w:lang w:eastAsia="es-ES"/>
        </w:rPr>
        <w:t xml:space="preserve">          $ref: 'TS29122_CommonData.yaml#/components/responses/default'</w:t>
      </w:r>
    </w:p>
    <w:p w14:paraId="3E54CDD7" w14:textId="77777777" w:rsidR="00F202B1" w:rsidRDefault="00F202B1" w:rsidP="00F202B1">
      <w:pPr>
        <w:pStyle w:val="PL"/>
        <w:rPr>
          <w:lang w:eastAsia="es-ES"/>
        </w:rPr>
      </w:pPr>
    </w:p>
    <w:p w14:paraId="566987A6" w14:textId="77777777" w:rsidR="00F202B1" w:rsidRDefault="00F202B1" w:rsidP="00F202B1">
      <w:pPr>
        <w:pStyle w:val="PL"/>
        <w:rPr>
          <w:lang w:eastAsia="es-ES"/>
        </w:rPr>
      </w:pPr>
      <w:r>
        <w:rPr>
          <w:lang w:eastAsia="es-ES"/>
        </w:rPr>
        <w:t xml:space="preserve">    delete:</w:t>
      </w:r>
    </w:p>
    <w:p w14:paraId="2985BD47" w14:textId="77777777" w:rsidR="00F202B1" w:rsidRDefault="00F202B1" w:rsidP="00F202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ABB1BB2" w14:textId="77777777" w:rsidR="00F202B1" w:rsidRDefault="00F202B1" w:rsidP="00F202B1">
      <w:pPr>
        <w:pStyle w:val="PL"/>
        <w:rPr>
          <w:rFonts w:cs="Courier New"/>
          <w:szCs w:val="16"/>
        </w:rPr>
      </w:pPr>
      <w:r>
        <w:rPr>
          <w:rFonts w:cs="Courier New"/>
          <w:szCs w:val="16"/>
        </w:rPr>
        <w:t xml:space="preserve">      operationId: DeleteInd</w:t>
      </w:r>
      <w:r>
        <w:t>PolicyConfig</w:t>
      </w:r>
    </w:p>
    <w:p w14:paraId="47223968" w14:textId="77777777" w:rsidR="00F202B1" w:rsidRDefault="00F202B1" w:rsidP="00F202B1">
      <w:pPr>
        <w:pStyle w:val="PL"/>
        <w:rPr>
          <w:rFonts w:cs="Courier New"/>
          <w:szCs w:val="16"/>
        </w:rPr>
      </w:pPr>
      <w:r>
        <w:rPr>
          <w:rFonts w:cs="Courier New"/>
          <w:szCs w:val="16"/>
        </w:rPr>
        <w:t xml:space="preserve">      tags:</w:t>
      </w:r>
    </w:p>
    <w:p w14:paraId="07011809"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003CF29" w14:textId="77777777" w:rsidR="00F202B1" w:rsidRDefault="00F202B1" w:rsidP="00F202B1">
      <w:pPr>
        <w:pStyle w:val="PL"/>
        <w:rPr>
          <w:lang w:eastAsia="es-ES"/>
        </w:rPr>
      </w:pPr>
      <w:r>
        <w:rPr>
          <w:lang w:eastAsia="es-ES"/>
        </w:rPr>
        <w:t xml:space="preserve">      responses:</w:t>
      </w:r>
    </w:p>
    <w:p w14:paraId="3D2F3315" w14:textId="77777777" w:rsidR="00F202B1" w:rsidRDefault="00F202B1" w:rsidP="00F202B1">
      <w:pPr>
        <w:pStyle w:val="PL"/>
        <w:rPr>
          <w:lang w:eastAsia="es-ES"/>
        </w:rPr>
      </w:pPr>
      <w:r>
        <w:rPr>
          <w:lang w:eastAsia="es-ES"/>
        </w:rPr>
        <w:t xml:space="preserve">        '204':</w:t>
      </w:r>
    </w:p>
    <w:p w14:paraId="56C788A4" w14:textId="77777777" w:rsidR="00F202B1" w:rsidRDefault="00F202B1" w:rsidP="00F202B1">
      <w:pPr>
        <w:pStyle w:val="PL"/>
        <w:rPr>
          <w:lang w:eastAsia="zh-CN"/>
        </w:rPr>
      </w:pPr>
      <w:r>
        <w:rPr>
          <w:lang w:eastAsia="es-ES"/>
        </w:rPr>
        <w:t xml:space="preserve">          description: </w:t>
      </w:r>
      <w:r>
        <w:rPr>
          <w:lang w:eastAsia="zh-CN"/>
        </w:rPr>
        <w:t>&gt;</w:t>
      </w:r>
    </w:p>
    <w:p w14:paraId="3FD1D784"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045B7EB" w14:textId="77777777" w:rsidR="00F202B1" w:rsidRDefault="00F202B1" w:rsidP="00F202B1">
      <w:pPr>
        <w:pStyle w:val="PL"/>
      </w:pPr>
      <w:r>
        <w:t xml:space="preserve">        '307':</w:t>
      </w:r>
    </w:p>
    <w:p w14:paraId="3DADB1D3" w14:textId="77777777" w:rsidR="00F202B1" w:rsidRDefault="00F202B1" w:rsidP="00F202B1">
      <w:pPr>
        <w:pStyle w:val="PL"/>
        <w:rPr>
          <w:lang w:eastAsia="es-ES"/>
        </w:rPr>
      </w:pPr>
      <w:r>
        <w:t xml:space="preserve">          </w:t>
      </w:r>
      <w:r>
        <w:rPr>
          <w:lang w:eastAsia="es-ES"/>
        </w:rPr>
        <w:t>$ref: 'TS29122_CommonData.yaml#/components/responses/307'</w:t>
      </w:r>
    </w:p>
    <w:p w14:paraId="4B8BC471" w14:textId="77777777" w:rsidR="00F202B1" w:rsidRDefault="00F202B1" w:rsidP="00F202B1">
      <w:pPr>
        <w:pStyle w:val="PL"/>
      </w:pPr>
      <w:r>
        <w:t xml:space="preserve">        '308':</w:t>
      </w:r>
    </w:p>
    <w:p w14:paraId="4BFC0641" w14:textId="77777777" w:rsidR="00F202B1" w:rsidRDefault="00F202B1" w:rsidP="00F202B1">
      <w:pPr>
        <w:pStyle w:val="PL"/>
        <w:rPr>
          <w:lang w:eastAsia="es-ES"/>
        </w:rPr>
      </w:pPr>
      <w:r>
        <w:t xml:space="preserve">          </w:t>
      </w:r>
      <w:r>
        <w:rPr>
          <w:lang w:eastAsia="es-ES"/>
        </w:rPr>
        <w:t>$ref: 'TS29122_CommonData.yaml#/components/responses/308'</w:t>
      </w:r>
    </w:p>
    <w:p w14:paraId="1E88D856" w14:textId="77777777" w:rsidR="00F202B1" w:rsidRDefault="00F202B1" w:rsidP="00F202B1">
      <w:pPr>
        <w:pStyle w:val="PL"/>
        <w:rPr>
          <w:lang w:eastAsia="es-ES"/>
        </w:rPr>
      </w:pPr>
      <w:r>
        <w:rPr>
          <w:lang w:eastAsia="es-ES"/>
        </w:rPr>
        <w:t xml:space="preserve">        '400':</w:t>
      </w:r>
    </w:p>
    <w:p w14:paraId="02E0243A" w14:textId="77777777" w:rsidR="00F202B1" w:rsidRDefault="00F202B1" w:rsidP="00F202B1">
      <w:pPr>
        <w:pStyle w:val="PL"/>
        <w:rPr>
          <w:lang w:eastAsia="es-ES"/>
        </w:rPr>
      </w:pPr>
      <w:r>
        <w:rPr>
          <w:lang w:eastAsia="es-ES"/>
        </w:rPr>
        <w:t xml:space="preserve">          $ref: 'TS29122_CommonData.yaml#/components/responses/400'</w:t>
      </w:r>
    </w:p>
    <w:p w14:paraId="6BDA7566" w14:textId="77777777" w:rsidR="00F202B1" w:rsidRDefault="00F202B1" w:rsidP="00F202B1">
      <w:pPr>
        <w:pStyle w:val="PL"/>
        <w:rPr>
          <w:lang w:eastAsia="es-ES"/>
        </w:rPr>
      </w:pPr>
      <w:r>
        <w:rPr>
          <w:lang w:eastAsia="es-ES"/>
        </w:rPr>
        <w:t xml:space="preserve">        '401':</w:t>
      </w:r>
    </w:p>
    <w:p w14:paraId="36D6A9F7" w14:textId="77777777" w:rsidR="00F202B1" w:rsidRDefault="00F202B1" w:rsidP="00F202B1">
      <w:pPr>
        <w:pStyle w:val="PL"/>
        <w:rPr>
          <w:lang w:eastAsia="es-ES"/>
        </w:rPr>
      </w:pPr>
      <w:r>
        <w:rPr>
          <w:lang w:eastAsia="es-ES"/>
        </w:rPr>
        <w:t xml:space="preserve">          $ref: 'TS29122_CommonData.yaml#/components/responses/401'</w:t>
      </w:r>
    </w:p>
    <w:p w14:paraId="64434677" w14:textId="77777777" w:rsidR="00F202B1" w:rsidRDefault="00F202B1" w:rsidP="00F202B1">
      <w:pPr>
        <w:pStyle w:val="PL"/>
        <w:rPr>
          <w:lang w:eastAsia="es-ES"/>
        </w:rPr>
      </w:pPr>
      <w:r>
        <w:rPr>
          <w:lang w:eastAsia="es-ES"/>
        </w:rPr>
        <w:t xml:space="preserve">        '403':</w:t>
      </w:r>
    </w:p>
    <w:p w14:paraId="03F325FD" w14:textId="77777777" w:rsidR="00F202B1" w:rsidRDefault="00F202B1" w:rsidP="00F202B1">
      <w:pPr>
        <w:pStyle w:val="PL"/>
        <w:rPr>
          <w:lang w:eastAsia="es-ES"/>
        </w:rPr>
      </w:pPr>
      <w:r>
        <w:rPr>
          <w:lang w:eastAsia="es-ES"/>
        </w:rPr>
        <w:t xml:space="preserve">          $ref: 'TS29122_CommonData.yaml#/components/responses/403'</w:t>
      </w:r>
    </w:p>
    <w:p w14:paraId="22051DD3" w14:textId="77777777" w:rsidR="00F202B1" w:rsidRDefault="00F202B1" w:rsidP="00F202B1">
      <w:pPr>
        <w:pStyle w:val="PL"/>
        <w:rPr>
          <w:lang w:eastAsia="es-ES"/>
        </w:rPr>
      </w:pPr>
      <w:r>
        <w:rPr>
          <w:lang w:eastAsia="es-ES"/>
        </w:rPr>
        <w:t xml:space="preserve">        '404':</w:t>
      </w:r>
    </w:p>
    <w:p w14:paraId="3955E2FF" w14:textId="77777777" w:rsidR="00F202B1" w:rsidRDefault="00F202B1" w:rsidP="00F202B1">
      <w:pPr>
        <w:pStyle w:val="PL"/>
        <w:rPr>
          <w:lang w:eastAsia="es-ES"/>
        </w:rPr>
      </w:pPr>
      <w:r>
        <w:rPr>
          <w:lang w:eastAsia="es-ES"/>
        </w:rPr>
        <w:t xml:space="preserve">          $ref: 'TS29122_CommonData.yaml#/components/responses/404'</w:t>
      </w:r>
    </w:p>
    <w:p w14:paraId="2EF22515" w14:textId="77777777" w:rsidR="00F202B1" w:rsidRDefault="00F202B1" w:rsidP="00F202B1">
      <w:pPr>
        <w:pStyle w:val="PL"/>
        <w:rPr>
          <w:lang w:eastAsia="es-ES"/>
        </w:rPr>
      </w:pPr>
      <w:r>
        <w:rPr>
          <w:lang w:eastAsia="es-ES"/>
        </w:rPr>
        <w:t xml:space="preserve">        '406':</w:t>
      </w:r>
    </w:p>
    <w:p w14:paraId="1A85654E" w14:textId="77777777" w:rsidR="00F202B1" w:rsidRDefault="00F202B1" w:rsidP="00F202B1">
      <w:pPr>
        <w:pStyle w:val="PL"/>
        <w:rPr>
          <w:lang w:eastAsia="es-ES"/>
        </w:rPr>
      </w:pPr>
      <w:r>
        <w:rPr>
          <w:lang w:eastAsia="es-ES"/>
        </w:rPr>
        <w:t xml:space="preserve">          $ref: 'TS29122_CommonData.yaml#/components/responses/406'</w:t>
      </w:r>
    </w:p>
    <w:p w14:paraId="0A8C308A" w14:textId="77777777" w:rsidR="00F202B1" w:rsidRDefault="00F202B1" w:rsidP="00F202B1">
      <w:pPr>
        <w:pStyle w:val="PL"/>
        <w:rPr>
          <w:lang w:eastAsia="es-ES"/>
        </w:rPr>
      </w:pPr>
      <w:r>
        <w:rPr>
          <w:lang w:eastAsia="es-ES"/>
        </w:rPr>
        <w:t xml:space="preserve">        '429':</w:t>
      </w:r>
    </w:p>
    <w:p w14:paraId="3F2ED162" w14:textId="77777777" w:rsidR="00F202B1" w:rsidRDefault="00F202B1" w:rsidP="00F202B1">
      <w:pPr>
        <w:pStyle w:val="PL"/>
        <w:rPr>
          <w:lang w:eastAsia="es-ES"/>
        </w:rPr>
      </w:pPr>
      <w:r>
        <w:rPr>
          <w:lang w:eastAsia="es-ES"/>
        </w:rPr>
        <w:t xml:space="preserve">          $ref: 'TS29122_CommonData.yaml#/components/responses/429'</w:t>
      </w:r>
    </w:p>
    <w:p w14:paraId="02237FBC" w14:textId="77777777" w:rsidR="00F202B1" w:rsidRDefault="00F202B1" w:rsidP="00F202B1">
      <w:pPr>
        <w:pStyle w:val="PL"/>
        <w:rPr>
          <w:lang w:eastAsia="es-ES"/>
        </w:rPr>
      </w:pPr>
      <w:r>
        <w:rPr>
          <w:lang w:eastAsia="es-ES"/>
        </w:rPr>
        <w:t xml:space="preserve">        '500':</w:t>
      </w:r>
    </w:p>
    <w:p w14:paraId="26E80EB0" w14:textId="77777777" w:rsidR="00F202B1" w:rsidRDefault="00F202B1" w:rsidP="00F202B1">
      <w:pPr>
        <w:pStyle w:val="PL"/>
        <w:rPr>
          <w:lang w:eastAsia="es-ES"/>
        </w:rPr>
      </w:pPr>
      <w:r>
        <w:rPr>
          <w:lang w:eastAsia="es-ES"/>
        </w:rPr>
        <w:t xml:space="preserve">          $ref: 'TS29122_CommonData.yaml#/components/responses/500'</w:t>
      </w:r>
    </w:p>
    <w:p w14:paraId="2F88430B" w14:textId="77777777" w:rsidR="00F202B1" w:rsidRDefault="00F202B1" w:rsidP="00F202B1">
      <w:pPr>
        <w:pStyle w:val="PL"/>
        <w:rPr>
          <w:lang w:eastAsia="es-ES"/>
        </w:rPr>
      </w:pPr>
      <w:r>
        <w:rPr>
          <w:lang w:eastAsia="es-ES"/>
        </w:rPr>
        <w:t xml:space="preserve">        '503':</w:t>
      </w:r>
    </w:p>
    <w:p w14:paraId="1980C3F5" w14:textId="77777777" w:rsidR="00F202B1" w:rsidRDefault="00F202B1" w:rsidP="00F202B1">
      <w:pPr>
        <w:pStyle w:val="PL"/>
        <w:rPr>
          <w:lang w:eastAsia="es-ES"/>
        </w:rPr>
      </w:pPr>
      <w:r>
        <w:rPr>
          <w:lang w:eastAsia="es-ES"/>
        </w:rPr>
        <w:t xml:space="preserve">          $ref: 'TS29122_CommonData.yaml#/components/responses/503'</w:t>
      </w:r>
    </w:p>
    <w:p w14:paraId="7BEA4200" w14:textId="77777777" w:rsidR="00F202B1" w:rsidRDefault="00F202B1" w:rsidP="00F202B1">
      <w:pPr>
        <w:pStyle w:val="PL"/>
        <w:rPr>
          <w:lang w:eastAsia="es-ES"/>
        </w:rPr>
      </w:pPr>
      <w:r>
        <w:rPr>
          <w:lang w:eastAsia="es-ES"/>
        </w:rPr>
        <w:t xml:space="preserve">        default:</w:t>
      </w:r>
    </w:p>
    <w:p w14:paraId="64F2FC73" w14:textId="77777777" w:rsidR="00F202B1" w:rsidRDefault="00F202B1" w:rsidP="00F202B1">
      <w:pPr>
        <w:pStyle w:val="PL"/>
        <w:rPr>
          <w:lang w:eastAsia="es-ES"/>
        </w:rPr>
      </w:pPr>
      <w:r>
        <w:rPr>
          <w:lang w:eastAsia="es-ES"/>
        </w:rPr>
        <w:t xml:space="preserve">          $ref: 'TS29122_CommonData.yaml#/components/responses/default'</w:t>
      </w:r>
    </w:p>
    <w:p w14:paraId="58CBAAC2" w14:textId="77777777" w:rsidR="00F202B1" w:rsidRDefault="00F202B1" w:rsidP="00F202B1">
      <w:pPr>
        <w:pStyle w:val="PL"/>
      </w:pPr>
    </w:p>
    <w:p w14:paraId="1862AC4C" w14:textId="77777777" w:rsidR="00F202B1" w:rsidRDefault="00F202B1" w:rsidP="00F202B1">
      <w:pPr>
        <w:pStyle w:val="PL"/>
      </w:pPr>
    </w:p>
    <w:p w14:paraId="1C788E98" w14:textId="77777777" w:rsidR="00F202B1" w:rsidRDefault="00F202B1" w:rsidP="00F202B1">
      <w:pPr>
        <w:pStyle w:val="PL"/>
      </w:pPr>
      <w:r>
        <w:t>components:</w:t>
      </w:r>
    </w:p>
    <w:p w14:paraId="58030C6C" w14:textId="77777777" w:rsidR="00F202B1" w:rsidRDefault="00F202B1" w:rsidP="00F202B1">
      <w:pPr>
        <w:pStyle w:val="PL"/>
      </w:pPr>
      <w:r>
        <w:t xml:space="preserve">  securitySchemes:</w:t>
      </w:r>
    </w:p>
    <w:p w14:paraId="080075B6" w14:textId="77777777" w:rsidR="00F202B1" w:rsidRDefault="00F202B1" w:rsidP="00F202B1">
      <w:pPr>
        <w:pStyle w:val="PL"/>
      </w:pPr>
      <w:r>
        <w:t xml:space="preserve">    oAuth2ClientCredentials:</w:t>
      </w:r>
    </w:p>
    <w:p w14:paraId="14B07EDE" w14:textId="77777777" w:rsidR="00F202B1" w:rsidRDefault="00F202B1" w:rsidP="00F202B1">
      <w:pPr>
        <w:pStyle w:val="PL"/>
      </w:pPr>
      <w:r>
        <w:t xml:space="preserve">      type: oauth2</w:t>
      </w:r>
    </w:p>
    <w:p w14:paraId="51FFC385" w14:textId="77777777" w:rsidR="00F202B1" w:rsidRDefault="00F202B1" w:rsidP="00F202B1">
      <w:pPr>
        <w:pStyle w:val="PL"/>
      </w:pPr>
      <w:r>
        <w:t xml:space="preserve">      flows:</w:t>
      </w:r>
    </w:p>
    <w:p w14:paraId="5BFC99FC" w14:textId="77777777" w:rsidR="00F202B1" w:rsidRDefault="00F202B1" w:rsidP="00F202B1">
      <w:pPr>
        <w:pStyle w:val="PL"/>
      </w:pPr>
      <w:r>
        <w:t xml:space="preserve">        clientCredentials:</w:t>
      </w:r>
    </w:p>
    <w:p w14:paraId="04AC3C21" w14:textId="77777777" w:rsidR="00F202B1" w:rsidRDefault="00F202B1" w:rsidP="00F202B1">
      <w:pPr>
        <w:pStyle w:val="PL"/>
      </w:pPr>
      <w:r>
        <w:t xml:space="preserve">          tokenUrl: '{tokenUrl}'</w:t>
      </w:r>
    </w:p>
    <w:p w14:paraId="5E8B80D3" w14:textId="77777777" w:rsidR="00F202B1" w:rsidRDefault="00F202B1" w:rsidP="00F202B1">
      <w:pPr>
        <w:pStyle w:val="PL"/>
      </w:pPr>
      <w:r>
        <w:t xml:space="preserve">          scopes: {}</w:t>
      </w:r>
    </w:p>
    <w:p w14:paraId="28D9F964" w14:textId="77777777" w:rsidR="00F202B1" w:rsidRDefault="00F202B1" w:rsidP="00F202B1">
      <w:pPr>
        <w:pStyle w:val="PL"/>
      </w:pPr>
    </w:p>
    <w:p w14:paraId="4D4149E5" w14:textId="77777777" w:rsidR="00F202B1" w:rsidRDefault="00F202B1" w:rsidP="00F202B1">
      <w:pPr>
        <w:pStyle w:val="PL"/>
      </w:pPr>
      <w:r>
        <w:t xml:space="preserve">  schemas:</w:t>
      </w:r>
    </w:p>
    <w:p w14:paraId="5CBCA47D" w14:textId="77777777" w:rsidR="00F202B1" w:rsidRPr="008B1C02" w:rsidRDefault="00F202B1" w:rsidP="00F202B1">
      <w:pPr>
        <w:pStyle w:val="PL"/>
      </w:pPr>
    </w:p>
    <w:p w14:paraId="4BFF487E" w14:textId="77777777" w:rsidR="00F202B1" w:rsidRPr="008B1C02" w:rsidRDefault="00F202B1" w:rsidP="00F202B1">
      <w:pPr>
        <w:pStyle w:val="PL"/>
      </w:pPr>
      <w:r w:rsidRPr="008B1C02">
        <w:t>#</w:t>
      </w:r>
    </w:p>
    <w:p w14:paraId="1B8CF7FF" w14:textId="77777777" w:rsidR="00F202B1" w:rsidRPr="008B1C02" w:rsidRDefault="00F202B1" w:rsidP="00F202B1">
      <w:pPr>
        <w:pStyle w:val="PL"/>
      </w:pPr>
      <w:r w:rsidRPr="008B1C02">
        <w:t># STRUCTURED DATA TYPES</w:t>
      </w:r>
    </w:p>
    <w:p w14:paraId="0A12AC89" w14:textId="77777777" w:rsidR="00F202B1" w:rsidRDefault="00F202B1" w:rsidP="00F202B1">
      <w:pPr>
        <w:pStyle w:val="PL"/>
      </w:pPr>
      <w:r w:rsidRPr="008B1C02">
        <w:t>#</w:t>
      </w:r>
    </w:p>
    <w:p w14:paraId="0971AE68" w14:textId="77777777" w:rsidR="00F202B1" w:rsidRPr="008B1C02" w:rsidRDefault="00F202B1" w:rsidP="00F202B1">
      <w:pPr>
        <w:pStyle w:val="PL"/>
      </w:pPr>
    </w:p>
    <w:p w14:paraId="693C8CD1" w14:textId="77777777" w:rsidR="00F202B1" w:rsidRDefault="00F202B1" w:rsidP="00F202B1">
      <w:pPr>
        <w:pStyle w:val="PL"/>
      </w:pPr>
      <w:r>
        <w:t xml:space="preserve">    PolicyConfig:</w:t>
      </w:r>
    </w:p>
    <w:p w14:paraId="52F3213D" w14:textId="77777777" w:rsidR="00F202B1" w:rsidRDefault="00F202B1" w:rsidP="00F202B1">
      <w:pPr>
        <w:pStyle w:val="PL"/>
        <w:rPr>
          <w:lang w:eastAsia="zh-CN"/>
        </w:rPr>
      </w:pPr>
      <w:r>
        <w:t xml:space="preserve">      description: </w:t>
      </w:r>
      <w:r>
        <w:rPr>
          <w:lang w:eastAsia="zh-CN"/>
        </w:rPr>
        <w:t>&gt;</w:t>
      </w:r>
    </w:p>
    <w:p w14:paraId="544F0FE7" w14:textId="77777777" w:rsidR="00F202B1" w:rsidRDefault="00F202B1" w:rsidP="00F202B1">
      <w:pPr>
        <w:pStyle w:val="PL"/>
        <w:rPr>
          <w:lang w:eastAsia="zh-CN"/>
        </w:rPr>
      </w:pPr>
      <w:r>
        <w:t xml:space="preserve">        Represents a SEALDD Policy Configuration.</w:t>
      </w:r>
    </w:p>
    <w:p w14:paraId="7821FC96" w14:textId="77777777" w:rsidR="00F202B1" w:rsidRDefault="00F202B1" w:rsidP="00F202B1">
      <w:pPr>
        <w:pStyle w:val="PL"/>
      </w:pPr>
      <w:r>
        <w:t xml:space="preserve">      type: object</w:t>
      </w:r>
    </w:p>
    <w:p w14:paraId="4AE4075E" w14:textId="77777777" w:rsidR="00F202B1" w:rsidRDefault="00F202B1" w:rsidP="00F202B1">
      <w:pPr>
        <w:pStyle w:val="PL"/>
      </w:pPr>
      <w:r>
        <w:t xml:space="preserve">      properties:</w:t>
      </w:r>
    </w:p>
    <w:p w14:paraId="28FB8B2C" w14:textId="77777777" w:rsidR="00F202B1" w:rsidRPr="007C1AFD" w:rsidRDefault="00F202B1" w:rsidP="00F202B1">
      <w:pPr>
        <w:pStyle w:val="PL"/>
      </w:pPr>
      <w:r w:rsidRPr="007C1AFD">
        <w:t xml:space="preserve">        </w:t>
      </w:r>
      <w:r>
        <w:t>appTrafficIds</w:t>
      </w:r>
      <w:r w:rsidRPr="007C1AFD">
        <w:t>:</w:t>
      </w:r>
    </w:p>
    <w:p w14:paraId="5516F1A6" w14:textId="77777777" w:rsidR="00F202B1" w:rsidRPr="007C1AFD" w:rsidRDefault="00F202B1" w:rsidP="00F202B1">
      <w:pPr>
        <w:pStyle w:val="PL"/>
        <w:rPr>
          <w:lang w:val="en-US" w:eastAsia="es-ES"/>
        </w:rPr>
      </w:pPr>
      <w:r w:rsidRPr="007C1AFD">
        <w:rPr>
          <w:lang w:val="en-US" w:eastAsia="es-ES"/>
        </w:rPr>
        <w:t xml:space="preserve">          type: array</w:t>
      </w:r>
    </w:p>
    <w:p w14:paraId="6C413EE6" w14:textId="77777777" w:rsidR="00F202B1" w:rsidRPr="007C1AFD" w:rsidRDefault="00F202B1" w:rsidP="00F202B1">
      <w:pPr>
        <w:pStyle w:val="PL"/>
        <w:rPr>
          <w:lang w:val="en-US" w:eastAsia="es-ES"/>
        </w:rPr>
      </w:pPr>
      <w:r w:rsidRPr="007C1AFD">
        <w:rPr>
          <w:lang w:val="en-US" w:eastAsia="es-ES"/>
        </w:rPr>
        <w:t xml:space="preserve">          items:</w:t>
      </w:r>
    </w:p>
    <w:p w14:paraId="1E16F657" w14:textId="77777777" w:rsidR="00F202B1" w:rsidRPr="007C1AFD" w:rsidRDefault="00F202B1" w:rsidP="00F202B1">
      <w:pPr>
        <w:pStyle w:val="PL"/>
      </w:pPr>
      <w:r w:rsidRPr="007C1AFD">
        <w:t xml:space="preserve">            </w:t>
      </w:r>
      <w:r>
        <w:t>type: string</w:t>
      </w:r>
    </w:p>
    <w:p w14:paraId="71F539F3" w14:textId="77777777" w:rsidR="00F202B1" w:rsidRPr="007C1AFD" w:rsidRDefault="00F202B1" w:rsidP="00F202B1">
      <w:pPr>
        <w:pStyle w:val="PL"/>
        <w:rPr>
          <w:lang w:val="en-US" w:eastAsia="es-ES"/>
        </w:rPr>
      </w:pPr>
      <w:r w:rsidRPr="007C1AFD">
        <w:rPr>
          <w:lang w:val="en-US" w:eastAsia="es-ES"/>
        </w:rPr>
        <w:t xml:space="preserve">          minItems: 1</w:t>
      </w:r>
    </w:p>
    <w:p w14:paraId="67BD1104" w14:textId="77777777" w:rsidR="00F202B1" w:rsidRPr="007C1AFD" w:rsidRDefault="00F202B1" w:rsidP="00F202B1">
      <w:pPr>
        <w:pStyle w:val="PL"/>
        <w:rPr>
          <w:lang w:val="en-US" w:eastAsia="es-ES"/>
        </w:rPr>
      </w:pPr>
      <w:r w:rsidRPr="007C1AFD">
        <w:rPr>
          <w:lang w:val="en-US" w:eastAsia="es-ES"/>
        </w:rPr>
        <w:t xml:space="preserve">        val</w:t>
      </w:r>
      <w:ins w:id="1125" w:author="Huawei [Abdessamad] 2024-02" w:date="2024-02-08T00:40:00Z">
        <w:r>
          <w:rPr>
            <w:lang w:val="en-US" w:eastAsia="es-ES"/>
          </w:rPr>
          <w:t>Target</w:t>
        </w:r>
      </w:ins>
      <w:del w:id="1126" w:author="Huawei [Abdessamad] 2024-02" w:date="2024-02-08T00:41:00Z">
        <w:r w:rsidRPr="007C1AFD" w:rsidDel="00613E62">
          <w:rPr>
            <w:lang w:val="en-US" w:eastAsia="es-ES"/>
          </w:rPr>
          <w:delText>Ue</w:delText>
        </w:r>
      </w:del>
      <w:r w:rsidRPr="007C1AFD">
        <w:rPr>
          <w:lang w:val="en-US" w:eastAsia="es-ES"/>
        </w:rPr>
        <w:t>Id:</w:t>
      </w:r>
    </w:p>
    <w:p w14:paraId="5B42BC77" w14:textId="77777777" w:rsidR="00F202B1" w:rsidRDefault="00F202B1" w:rsidP="00F202B1">
      <w:pPr>
        <w:pStyle w:val="PL"/>
        <w:rPr>
          <w:ins w:id="1127" w:author="Huawei [Abdessamad] 2024-02" w:date="2024-02-08T00:40:00Z"/>
          <w:lang w:val="en-US" w:eastAsia="es-ES"/>
        </w:rPr>
      </w:pPr>
      <w:ins w:id="1128" w:author="Huawei [Abdessamad] 2024-02" w:date="2024-02-08T00:40:00Z">
        <w:r w:rsidRPr="007C1AFD">
          <w:rPr>
            <w:rFonts w:eastAsia="DengXian"/>
          </w:rPr>
          <w:t xml:space="preserve">          </w:t>
        </w:r>
        <w:r w:rsidRPr="007C1AFD">
          <w:rPr>
            <w:lang w:val="en-US" w:eastAsia="es-ES"/>
          </w:rPr>
          <w:t>$ref: 'TS29549_SS_UserProfileRetrieval.yaml#/components/schemas/ValTargetUe'</w:t>
        </w:r>
      </w:ins>
    </w:p>
    <w:p w14:paraId="2A44FE4B" w14:textId="77777777" w:rsidR="00F202B1" w:rsidRPr="007C1AFD" w:rsidDel="00613E62" w:rsidRDefault="00F202B1" w:rsidP="00F202B1">
      <w:pPr>
        <w:pStyle w:val="PL"/>
        <w:rPr>
          <w:del w:id="1129" w:author="Huawei [Abdessamad] 2024-02" w:date="2024-02-08T00:40:00Z"/>
        </w:rPr>
      </w:pPr>
      <w:del w:id="1130" w:author="Huawei [Abdessamad] 2024-02" w:date="2024-02-08T00:40:00Z">
        <w:r w:rsidRPr="007C1AFD" w:rsidDel="00613E62">
          <w:delText xml:space="preserve">          </w:delText>
        </w:r>
        <w:r w:rsidDel="00613E62">
          <w:delText>type: string</w:delText>
        </w:r>
      </w:del>
    </w:p>
    <w:p w14:paraId="33DC4DA7" w14:textId="77777777" w:rsidR="00F202B1" w:rsidRPr="007C1AFD" w:rsidRDefault="00F202B1" w:rsidP="00F202B1">
      <w:pPr>
        <w:pStyle w:val="PL"/>
      </w:pPr>
      <w:r w:rsidRPr="007C1AFD">
        <w:t xml:space="preserve">        </w:t>
      </w:r>
      <w:r>
        <w:rPr>
          <w:lang w:eastAsia="zh-CN"/>
        </w:rPr>
        <w:t>sealddPol</w:t>
      </w:r>
      <w:r w:rsidRPr="007C1AFD">
        <w:t>:</w:t>
      </w:r>
    </w:p>
    <w:p w14:paraId="259BC14F" w14:textId="77777777" w:rsidR="00F202B1" w:rsidRPr="007C1AFD" w:rsidRDefault="00F202B1" w:rsidP="00F202B1">
      <w:pPr>
        <w:pStyle w:val="PL"/>
        <w:rPr>
          <w:lang w:val="en-US" w:eastAsia="es-ES"/>
        </w:rPr>
      </w:pPr>
      <w:r w:rsidRPr="007C1AFD">
        <w:rPr>
          <w:lang w:val="en-US" w:eastAsia="es-ES"/>
        </w:rPr>
        <w:t xml:space="preserve">          $ref: '#/components/schemas/</w:t>
      </w:r>
      <w:r>
        <w:t>SealddPolicy</w:t>
      </w:r>
      <w:r w:rsidRPr="007C1AFD">
        <w:rPr>
          <w:lang w:val="en-US" w:eastAsia="es-ES"/>
        </w:rPr>
        <w:t>'</w:t>
      </w:r>
    </w:p>
    <w:p w14:paraId="6353ABAB" w14:textId="77777777" w:rsidR="00F202B1" w:rsidRDefault="00F202B1" w:rsidP="00F202B1">
      <w:pPr>
        <w:pStyle w:val="PL"/>
      </w:pPr>
      <w:r>
        <w:t xml:space="preserve">        expTime:</w:t>
      </w:r>
    </w:p>
    <w:p w14:paraId="1BEDB343" w14:textId="77777777" w:rsidR="00F202B1" w:rsidRDefault="00F202B1" w:rsidP="00F202B1">
      <w:pPr>
        <w:pStyle w:val="PL"/>
      </w:pPr>
      <w:r>
        <w:t xml:space="preserve">          $ref: 'TS29122_CommonData.yaml#/components/schemas/DateTimeRo'</w:t>
      </w:r>
    </w:p>
    <w:p w14:paraId="0902D9A6" w14:textId="77777777" w:rsidR="00F202B1" w:rsidRDefault="00F202B1" w:rsidP="00F202B1">
      <w:pPr>
        <w:pStyle w:val="PL"/>
      </w:pPr>
      <w:r>
        <w:t xml:space="preserve">        suppFeat:</w:t>
      </w:r>
    </w:p>
    <w:p w14:paraId="4D6473A5" w14:textId="77777777" w:rsidR="00F202B1" w:rsidRDefault="00F202B1" w:rsidP="00F202B1">
      <w:pPr>
        <w:pStyle w:val="PL"/>
      </w:pPr>
      <w:r>
        <w:t xml:space="preserve">          $ref: 'TS29571_CommonData.yaml#/components/schemas/SupportedFeatures'</w:t>
      </w:r>
    </w:p>
    <w:p w14:paraId="21B55F94" w14:textId="77777777" w:rsidR="00F202B1" w:rsidRDefault="00F202B1" w:rsidP="00F202B1">
      <w:pPr>
        <w:pStyle w:val="PL"/>
      </w:pPr>
      <w:r>
        <w:t xml:space="preserve">      required:</w:t>
      </w:r>
    </w:p>
    <w:p w14:paraId="4620740D" w14:textId="77777777" w:rsidR="00F202B1" w:rsidRDefault="00F202B1" w:rsidP="00F202B1">
      <w:pPr>
        <w:pStyle w:val="PL"/>
      </w:pPr>
      <w:r>
        <w:t xml:space="preserve">        - appTrafficIds</w:t>
      </w:r>
    </w:p>
    <w:p w14:paraId="6610F4E8" w14:textId="77777777" w:rsidR="00F202B1" w:rsidRDefault="00F202B1" w:rsidP="00F202B1">
      <w:pPr>
        <w:pStyle w:val="PL"/>
      </w:pPr>
      <w:r>
        <w:t xml:space="preserve">        - </w:t>
      </w:r>
      <w:r>
        <w:rPr>
          <w:lang w:eastAsia="zh-CN"/>
        </w:rPr>
        <w:t>sealddPol</w:t>
      </w:r>
    </w:p>
    <w:p w14:paraId="33904E7C" w14:textId="77777777" w:rsidR="00F202B1" w:rsidRDefault="00F202B1" w:rsidP="00F202B1">
      <w:pPr>
        <w:pStyle w:val="PL"/>
      </w:pPr>
    </w:p>
    <w:p w14:paraId="421FBB98" w14:textId="77777777" w:rsidR="00F202B1" w:rsidRDefault="00F202B1" w:rsidP="00F202B1">
      <w:pPr>
        <w:pStyle w:val="PL"/>
      </w:pPr>
      <w:r>
        <w:t xml:space="preserve">    PolicyConfigPatch:</w:t>
      </w:r>
    </w:p>
    <w:p w14:paraId="566C9A2C" w14:textId="77777777" w:rsidR="00F202B1" w:rsidRDefault="00F202B1" w:rsidP="00F202B1">
      <w:pPr>
        <w:pStyle w:val="PL"/>
      </w:pPr>
      <w:r>
        <w:t xml:space="preserve">      description: &gt;</w:t>
      </w:r>
    </w:p>
    <w:p w14:paraId="1F636FAA" w14:textId="77777777" w:rsidR="00F202B1" w:rsidRDefault="00F202B1" w:rsidP="00F202B1">
      <w:pPr>
        <w:pStyle w:val="PL"/>
        <w:rPr>
          <w:lang w:eastAsia="zh-CN"/>
        </w:rPr>
      </w:pPr>
      <w:r>
        <w:lastRenderedPageBreak/>
        <w:t xml:space="preserve">        Represents the requested modifications to a SEALDD Policy Configuration.</w:t>
      </w:r>
    </w:p>
    <w:p w14:paraId="44BF92E4" w14:textId="77777777" w:rsidR="00F202B1" w:rsidRDefault="00F202B1" w:rsidP="00F202B1">
      <w:pPr>
        <w:pStyle w:val="PL"/>
      </w:pPr>
      <w:r>
        <w:t xml:space="preserve">      type: object</w:t>
      </w:r>
    </w:p>
    <w:p w14:paraId="04730F45" w14:textId="77777777" w:rsidR="00F202B1" w:rsidRDefault="00F202B1" w:rsidP="00F202B1">
      <w:pPr>
        <w:pStyle w:val="PL"/>
      </w:pPr>
      <w:r>
        <w:t xml:space="preserve">      properties:</w:t>
      </w:r>
    </w:p>
    <w:p w14:paraId="4D1D86C2" w14:textId="77777777" w:rsidR="00F202B1" w:rsidRPr="007C1AFD" w:rsidRDefault="00F202B1" w:rsidP="00F202B1">
      <w:pPr>
        <w:pStyle w:val="PL"/>
      </w:pPr>
      <w:r w:rsidRPr="007C1AFD">
        <w:t xml:space="preserve">        </w:t>
      </w:r>
      <w:r>
        <w:rPr>
          <w:lang w:eastAsia="zh-CN"/>
        </w:rPr>
        <w:t>sealddPol</w:t>
      </w:r>
      <w:r w:rsidRPr="007C1AFD">
        <w:t>:</w:t>
      </w:r>
    </w:p>
    <w:p w14:paraId="00C79F44" w14:textId="77777777" w:rsidR="00F202B1" w:rsidRPr="007C1AFD" w:rsidRDefault="00F202B1" w:rsidP="00F202B1">
      <w:pPr>
        <w:pStyle w:val="PL"/>
        <w:rPr>
          <w:lang w:val="en-US" w:eastAsia="es-ES"/>
        </w:rPr>
      </w:pPr>
      <w:r w:rsidRPr="007C1AFD">
        <w:rPr>
          <w:lang w:val="en-US" w:eastAsia="es-ES"/>
        </w:rPr>
        <w:t xml:space="preserve">          $ref: '#/components/schemas/</w:t>
      </w:r>
      <w:r>
        <w:t>SealddPolicy</w:t>
      </w:r>
      <w:r w:rsidRPr="007C1AFD">
        <w:rPr>
          <w:lang w:val="en-US" w:eastAsia="es-ES"/>
        </w:rPr>
        <w:t>'</w:t>
      </w:r>
    </w:p>
    <w:p w14:paraId="05359E91" w14:textId="77777777" w:rsidR="00F202B1" w:rsidRPr="002561F9" w:rsidRDefault="00F202B1" w:rsidP="00F202B1">
      <w:pPr>
        <w:pStyle w:val="PL"/>
        <w:rPr>
          <w:lang w:val="en-US"/>
        </w:rPr>
      </w:pPr>
    </w:p>
    <w:p w14:paraId="7510D041" w14:textId="77777777" w:rsidR="00F202B1" w:rsidRDefault="00F202B1" w:rsidP="00F202B1">
      <w:pPr>
        <w:pStyle w:val="PL"/>
      </w:pPr>
      <w:r>
        <w:t xml:space="preserve">    SealddPolicy:</w:t>
      </w:r>
    </w:p>
    <w:p w14:paraId="21124010" w14:textId="77777777" w:rsidR="00F202B1" w:rsidRDefault="00F202B1" w:rsidP="00F202B1">
      <w:pPr>
        <w:pStyle w:val="PL"/>
        <w:rPr>
          <w:lang w:eastAsia="zh-CN"/>
        </w:rPr>
      </w:pPr>
      <w:r>
        <w:t xml:space="preserve">      description: </w:t>
      </w:r>
      <w:r>
        <w:rPr>
          <w:lang w:eastAsia="zh-CN"/>
        </w:rPr>
        <w:t>&gt;</w:t>
      </w:r>
    </w:p>
    <w:p w14:paraId="5430765C" w14:textId="77777777" w:rsidR="00F202B1" w:rsidRDefault="00F202B1" w:rsidP="00F202B1">
      <w:pPr>
        <w:pStyle w:val="PL"/>
        <w:rPr>
          <w:lang w:eastAsia="zh-CN"/>
        </w:rPr>
      </w:pPr>
      <w:r>
        <w:t xml:space="preserve">        Represents a SEALDD Policy.</w:t>
      </w:r>
    </w:p>
    <w:p w14:paraId="62398B60" w14:textId="77777777" w:rsidR="00F202B1" w:rsidRDefault="00F202B1" w:rsidP="00F202B1">
      <w:pPr>
        <w:pStyle w:val="PL"/>
      </w:pPr>
      <w:r>
        <w:t xml:space="preserve">      type: object</w:t>
      </w:r>
    </w:p>
    <w:p w14:paraId="54A4C78D" w14:textId="77777777" w:rsidR="00F202B1" w:rsidRDefault="00F202B1" w:rsidP="00F202B1">
      <w:pPr>
        <w:pStyle w:val="PL"/>
      </w:pPr>
      <w:r>
        <w:t xml:space="preserve">      properties:</w:t>
      </w:r>
    </w:p>
    <w:p w14:paraId="508858B8" w14:textId="77777777" w:rsidR="00F202B1" w:rsidRPr="007C1AFD" w:rsidRDefault="00F202B1" w:rsidP="00F202B1">
      <w:pPr>
        <w:pStyle w:val="PL"/>
      </w:pPr>
      <w:r w:rsidRPr="007C1AFD">
        <w:t xml:space="preserve">        </w:t>
      </w:r>
      <w:r>
        <w:t>qualGuarSets</w:t>
      </w:r>
      <w:r w:rsidRPr="007C1AFD">
        <w:t>:</w:t>
      </w:r>
    </w:p>
    <w:p w14:paraId="19C06549" w14:textId="77777777" w:rsidR="00F202B1" w:rsidRPr="007C1AFD" w:rsidRDefault="00F202B1" w:rsidP="00F202B1">
      <w:pPr>
        <w:pStyle w:val="PL"/>
        <w:rPr>
          <w:lang w:val="en-US" w:eastAsia="es-ES"/>
        </w:rPr>
      </w:pPr>
      <w:r w:rsidRPr="007C1AFD">
        <w:rPr>
          <w:lang w:val="en-US" w:eastAsia="es-ES"/>
        </w:rPr>
        <w:t xml:space="preserve">          type: array</w:t>
      </w:r>
    </w:p>
    <w:p w14:paraId="04FA5E37" w14:textId="77777777" w:rsidR="00F202B1" w:rsidRPr="007C1AFD" w:rsidRDefault="00F202B1" w:rsidP="00F202B1">
      <w:pPr>
        <w:pStyle w:val="PL"/>
        <w:rPr>
          <w:lang w:val="en-US" w:eastAsia="es-ES"/>
        </w:rPr>
      </w:pPr>
      <w:r w:rsidRPr="007C1AFD">
        <w:rPr>
          <w:lang w:val="en-US" w:eastAsia="es-ES"/>
        </w:rPr>
        <w:t xml:space="preserve">          items:</w:t>
      </w:r>
    </w:p>
    <w:p w14:paraId="13FD1C68"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70376CA3" w14:textId="77777777" w:rsidR="00F202B1" w:rsidRPr="007C1AFD" w:rsidRDefault="00F202B1" w:rsidP="00F202B1">
      <w:pPr>
        <w:pStyle w:val="PL"/>
        <w:rPr>
          <w:lang w:val="en-US" w:eastAsia="es-ES"/>
        </w:rPr>
      </w:pPr>
      <w:r w:rsidRPr="007C1AFD">
        <w:rPr>
          <w:lang w:val="en-US" w:eastAsia="es-ES"/>
        </w:rPr>
        <w:t xml:space="preserve">          minItems: 1</w:t>
      </w:r>
    </w:p>
    <w:p w14:paraId="194FA586" w14:textId="77777777" w:rsidR="00F202B1" w:rsidRPr="007C1AFD" w:rsidRDefault="00F202B1" w:rsidP="00F202B1">
      <w:pPr>
        <w:pStyle w:val="PL"/>
      </w:pPr>
      <w:r w:rsidRPr="007C1AFD">
        <w:t xml:space="preserve">        </w:t>
      </w:r>
      <w:r w:rsidRPr="000E1D0D">
        <w:t>qual</w:t>
      </w:r>
      <w:r>
        <w:t>Optim</w:t>
      </w:r>
      <w:r w:rsidRPr="000E1D0D">
        <w:t>Sets</w:t>
      </w:r>
      <w:r w:rsidRPr="007C1AFD">
        <w:t>:</w:t>
      </w:r>
    </w:p>
    <w:p w14:paraId="1F8DC658" w14:textId="77777777" w:rsidR="00F202B1" w:rsidRPr="007C1AFD" w:rsidRDefault="00F202B1" w:rsidP="00F202B1">
      <w:pPr>
        <w:pStyle w:val="PL"/>
        <w:rPr>
          <w:lang w:val="en-US" w:eastAsia="es-ES"/>
        </w:rPr>
      </w:pPr>
      <w:r w:rsidRPr="007C1AFD">
        <w:rPr>
          <w:lang w:val="en-US" w:eastAsia="es-ES"/>
        </w:rPr>
        <w:t xml:space="preserve">          type: array</w:t>
      </w:r>
    </w:p>
    <w:p w14:paraId="1CFEEE72" w14:textId="77777777" w:rsidR="00F202B1" w:rsidRPr="007C1AFD" w:rsidRDefault="00F202B1" w:rsidP="00F202B1">
      <w:pPr>
        <w:pStyle w:val="PL"/>
        <w:rPr>
          <w:lang w:val="en-US" w:eastAsia="es-ES"/>
        </w:rPr>
      </w:pPr>
      <w:r w:rsidRPr="007C1AFD">
        <w:rPr>
          <w:lang w:val="en-US" w:eastAsia="es-ES"/>
        </w:rPr>
        <w:t xml:space="preserve">          items:</w:t>
      </w:r>
    </w:p>
    <w:p w14:paraId="7B0E4209"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6D083D11" w14:textId="77777777" w:rsidR="00F202B1" w:rsidRPr="007C1AFD" w:rsidRDefault="00F202B1" w:rsidP="00F202B1">
      <w:pPr>
        <w:pStyle w:val="PL"/>
        <w:rPr>
          <w:lang w:val="en-US" w:eastAsia="es-ES"/>
        </w:rPr>
      </w:pPr>
      <w:r w:rsidRPr="007C1AFD">
        <w:rPr>
          <w:lang w:val="en-US" w:eastAsia="es-ES"/>
        </w:rPr>
        <w:t xml:space="preserve">          minItems: 1</w:t>
      </w:r>
    </w:p>
    <w:p w14:paraId="701BA14B" w14:textId="77777777" w:rsidR="00F202B1" w:rsidRPr="007C1AFD" w:rsidRDefault="00F202B1" w:rsidP="00F202B1">
      <w:pPr>
        <w:pStyle w:val="PL"/>
      </w:pPr>
      <w:r w:rsidRPr="007C1AFD">
        <w:t xml:space="preserve">        </w:t>
      </w:r>
      <w:r>
        <w:t>bdwCtrlSets</w:t>
      </w:r>
      <w:r w:rsidRPr="007C1AFD">
        <w:t>:</w:t>
      </w:r>
    </w:p>
    <w:p w14:paraId="6F07BEA4" w14:textId="77777777" w:rsidR="00F202B1" w:rsidRPr="007C1AFD" w:rsidRDefault="00F202B1" w:rsidP="00F202B1">
      <w:pPr>
        <w:pStyle w:val="PL"/>
        <w:rPr>
          <w:lang w:val="en-US" w:eastAsia="es-ES"/>
        </w:rPr>
      </w:pPr>
      <w:r w:rsidRPr="007C1AFD">
        <w:rPr>
          <w:lang w:val="en-US" w:eastAsia="es-ES"/>
        </w:rPr>
        <w:t xml:space="preserve">          type: array</w:t>
      </w:r>
    </w:p>
    <w:p w14:paraId="17299849" w14:textId="77777777" w:rsidR="00F202B1" w:rsidRPr="007C1AFD" w:rsidRDefault="00F202B1" w:rsidP="00F202B1">
      <w:pPr>
        <w:pStyle w:val="PL"/>
        <w:rPr>
          <w:lang w:val="en-US" w:eastAsia="es-ES"/>
        </w:rPr>
      </w:pPr>
      <w:r w:rsidRPr="007C1AFD">
        <w:rPr>
          <w:lang w:val="en-US" w:eastAsia="es-ES"/>
        </w:rPr>
        <w:t xml:space="preserve">          items:</w:t>
      </w:r>
    </w:p>
    <w:p w14:paraId="31C3E1FE"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42C18CF6" w14:textId="77777777" w:rsidR="00F202B1" w:rsidRPr="007C1AFD" w:rsidRDefault="00F202B1" w:rsidP="00F202B1">
      <w:pPr>
        <w:pStyle w:val="PL"/>
        <w:rPr>
          <w:lang w:val="en-US" w:eastAsia="es-ES"/>
        </w:rPr>
      </w:pPr>
      <w:r w:rsidRPr="007C1AFD">
        <w:rPr>
          <w:lang w:val="en-US" w:eastAsia="es-ES"/>
        </w:rPr>
        <w:t xml:space="preserve">          minItems: 1</w:t>
      </w:r>
    </w:p>
    <w:p w14:paraId="1649A258" w14:textId="77777777" w:rsidR="00F202B1" w:rsidRPr="007C1AFD" w:rsidRDefault="00F202B1" w:rsidP="00F202B1">
      <w:pPr>
        <w:pStyle w:val="PL"/>
        <w:rPr>
          <w:rFonts w:eastAsia="DengXian"/>
        </w:rPr>
      </w:pPr>
      <w:r w:rsidRPr="007C1AFD">
        <w:rPr>
          <w:rFonts w:eastAsia="DengXian"/>
        </w:rPr>
        <w:t xml:space="preserve">      </w:t>
      </w:r>
      <w:r>
        <w:rPr>
          <w:rFonts w:eastAsia="DengXian"/>
        </w:rPr>
        <w:t>any</w:t>
      </w:r>
      <w:r w:rsidRPr="007C1AFD">
        <w:rPr>
          <w:rFonts w:eastAsia="DengXian"/>
        </w:rPr>
        <w:t>Of:</w:t>
      </w:r>
    </w:p>
    <w:p w14:paraId="21E5CFCE" w14:textId="77777777" w:rsidR="00F202B1" w:rsidRPr="007C1AFD" w:rsidRDefault="00F202B1" w:rsidP="00F202B1">
      <w:pPr>
        <w:pStyle w:val="PL"/>
        <w:rPr>
          <w:rFonts w:eastAsia="DengXian"/>
        </w:rPr>
      </w:pPr>
      <w:r w:rsidRPr="007C1AFD">
        <w:rPr>
          <w:rFonts w:eastAsia="DengXian"/>
        </w:rPr>
        <w:t xml:space="preserve">        - required: [</w:t>
      </w:r>
      <w:r>
        <w:t>qualGuarantee</w:t>
      </w:r>
      <w:r w:rsidRPr="007C1AFD">
        <w:rPr>
          <w:rFonts w:eastAsia="DengXian"/>
        </w:rPr>
        <w:t>]</w:t>
      </w:r>
    </w:p>
    <w:p w14:paraId="0861D068" w14:textId="77777777" w:rsidR="00F202B1" w:rsidRPr="007C1AFD" w:rsidRDefault="00F202B1" w:rsidP="00F202B1">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2B84CC98" w14:textId="77777777" w:rsidR="00F202B1" w:rsidRPr="007C1AFD" w:rsidRDefault="00F202B1" w:rsidP="00F202B1">
      <w:pPr>
        <w:pStyle w:val="PL"/>
        <w:rPr>
          <w:rFonts w:eastAsia="DengXian"/>
        </w:rPr>
      </w:pPr>
      <w:r w:rsidRPr="007C1AFD">
        <w:rPr>
          <w:rFonts w:eastAsia="DengXian"/>
        </w:rPr>
        <w:t xml:space="preserve">        - required: [</w:t>
      </w:r>
      <w:r>
        <w:t>bdwControl</w:t>
      </w:r>
      <w:r w:rsidRPr="007C1AFD">
        <w:rPr>
          <w:rFonts w:eastAsia="DengXian"/>
        </w:rPr>
        <w:t>]</w:t>
      </w:r>
    </w:p>
    <w:p w14:paraId="20A9C082" w14:textId="77777777" w:rsidR="00F202B1" w:rsidRDefault="00F202B1" w:rsidP="00F202B1">
      <w:pPr>
        <w:pStyle w:val="PL"/>
      </w:pPr>
    </w:p>
    <w:p w14:paraId="2B4AF42C" w14:textId="77777777" w:rsidR="00F202B1" w:rsidRPr="008B1C02" w:rsidRDefault="00F202B1" w:rsidP="00F202B1">
      <w:pPr>
        <w:pStyle w:val="PL"/>
      </w:pPr>
    </w:p>
    <w:p w14:paraId="7586179E" w14:textId="77777777" w:rsidR="00F202B1" w:rsidRPr="008B1C02" w:rsidRDefault="00F202B1" w:rsidP="00F202B1">
      <w:pPr>
        <w:pStyle w:val="PL"/>
      </w:pPr>
      <w:r w:rsidRPr="008B1C02">
        <w:t># SIMPLE DATA TYPES</w:t>
      </w:r>
    </w:p>
    <w:p w14:paraId="34450E39" w14:textId="77777777" w:rsidR="00F202B1" w:rsidRPr="008B1C02" w:rsidRDefault="00F202B1" w:rsidP="00F202B1">
      <w:pPr>
        <w:pStyle w:val="PL"/>
      </w:pPr>
      <w:r w:rsidRPr="008B1C02">
        <w:t>#</w:t>
      </w:r>
    </w:p>
    <w:p w14:paraId="583F6411" w14:textId="77777777" w:rsidR="00F202B1" w:rsidRPr="008B1C02" w:rsidRDefault="00F202B1" w:rsidP="00F202B1">
      <w:pPr>
        <w:pStyle w:val="PL"/>
      </w:pPr>
    </w:p>
    <w:p w14:paraId="12EEC555" w14:textId="77777777" w:rsidR="00F202B1" w:rsidRPr="008B1C02" w:rsidRDefault="00F202B1" w:rsidP="00F202B1">
      <w:pPr>
        <w:pStyle w:val="PL"/>
      </w:pPr>
      <w:r w:rsidRPr="008B1C02">
        <w:t>#</w:t>
      </w:r>
    </w:p>
    <w:p w14:paraId="6D150998" w14:textId="77777777" w:rsidR="00F202B1" w:rsidRPr="008B1C02" w:rsidRDefault="00F202B1" w:rsidP="00F202B1">
      <w:pPr>
        <w:pStyle w:val="PL"/>
      </w:pPr>
      <w:r w:rsidRPr="008B1C02">
        <w:t># ENUMERATIONS</w:t>
      </w:r>
    </w:p>
    <w:p w14:paraId="5B1E0381" w14:textId="77777777" w:rsidR="00F202B1" w:rsidRDefault="00F202B1" w:rsidP="00F202B1">
      <w:pPr>
        <w:pStyle w:val="PL"/>
      </w:pPr>
      <w:r w:rsidRPr="008B1C02">
        <w:t>#</w:t>
      </w:r>
    </w:p>
    <w:p w14:paraId="29794C4C" w14:textId="77777777" w:rsidR="00F202B1" w:rsidRPr="008B1C02" w:rsidRDefault="00F202B1" w:rsidP="00F202B1">
      <w:pPr>
        <w:pStyle w:val="PL"/>
      </w:pPr>
    </w:p>
    <w:p w14:paraId="2D70D0AF" w14:textId="77777777" w:rsidR="00F202B1" w:rsidRPr="0097097D" w:rsidRDefault="00F202B1" w:rsidP="00F202B1">
      <w:pPr>
        <w:pStyle w:val="PL"/>
      </w:pPr>
      <w:r w:rsidRPr="0097097D">
        <w:t xml:space="preserve">    </w:t>
      </w:r>
      <w:r>
        <w:t>QualGuarPolicy</w:t>
      </w:r>
      <w:r w:rsidRPr="0097097D">
        <w:t>:</w:t>
      </w:r>
    </w:p>
    <w:p w14:paraId="5C029194" w14:textId="77777777" w:rsidR="00F202B1" w:rsidRDefault="00F202B1" w:rsidP="00F202B1">
      <w:pPr>
        <w:pStyle w:val="PL"/>
      </w:pPr>
      <w:r w:rsidRPr="000D2563">
        <w:t xml:space="preserve">      </w:t>
      </w:r>
      <w:r>
        <w:t>anyOf:</w:t>
      </w:r>
    </w:p>
    <w:p w14:paraId="6997C9F5" w14:textId="77777777" w:rsidR="00F202B1" w:rsidRDefault="00F202B1" w:rsidP="00F202B1">
      <w:pPr>
        <w:pStyle w:val="PL"/>
      </w:pPr>
      <w:r>
        <w:t xml:space="preserve">        - type: string</w:t>
      </w:r>
    </w:p>
    <w:p w14:paraId="7F2BAB1E" w14:textId="77777777" w:rsidR="00F202B1" w:rsidRDefault="00F202B1" w:rsidP="00F202B1">
      <w:pPr>
        <w:pStyle w:val="PL"/>
      </w:pPr>
      <w:r>
        <w:t xml:space="preserve">          enum:</w:t>
      </w:r>
    </w:p>
    <w:p w14:paraId="4950AC69" w14:textId="77777777" w:rsidR="00F202B1" w:rsidRDefault="00F202B1" w:rsidP="00F202B1">
      <w:pPr>
        <w:pStyle w:val="PL"/>
      </w:pPr>
      <w:r>
        <w:t xml:space="preserve">          - </w:t>
      </w:r>
      <w:r>
        <w:rPr>
          <w:lang w:eastAsia="zh-CN"/>
        </w:rPr>
        <w:t>ESTABLISH_REDUNDANT_TRANS_PATH</w:t>
      </w:r>
    </w:p>
    <w:p w14:paraId="36F32491" w14:textId="77777777" w:rsidR="00F202B1" w:rsidRDefault="00F202B1" w:rsidP="00F202B1">
      <w:pPr>
        <w:pStyle w:val="PL"/>
      </w:pPr>
      <w:r>
        <w:t xml:space="preserve">          - </w:t>
      </w:r>
      <w:r>
        <w:rPr>
          <w:lang w:eastAsia="zh-CN"/>
        </w:rPr>
        <w:t>REESTABLISH_TRANS_PATH</w:t>
      </w:r>
    </w:p>
    <w:p w14:paraId="28CEA226" w14:textId="77777777" w:rsidR="00F202B1" w:rsidRDefault="00F202B1" w:rsidP="00F202B1">
      <w:pPr>
        <w:pStyle w:val="PL"/>
      </w:pPr>
      <w:r>
        <w:t xml:space="preserve">          - </w:t>
      </w:r>
      <w:r>
        <w:rPr>
          <w:lang w:eastAsia="zh-CN"/>
        </w:rPr>
        <w:t>SWITCH_TO_BACKUP_TRANS_PATH</w:t>
      </w:r>
    </w:p>
    <w:p w14:paraId="1A2F4C9F" w14:textId="77777777" w:rsidR="00F202B1" w:rsidRDefault="00F202B1" w:rsidP="00F202B1">
      <w:pPr>
        <w:pStyle w:val="PL"/>
      </w:pPr>
      <w:r>
        <w:t xml:space="preserve">          - </w:t>
      </w:r>
      <w:r>
        <w:rPr>
          <w:lang w:eastAsia="zh-CN"/>
        </w:rPr>
        <w:t>CHANGE_SEALDD_SERVER</w:t>
      </w:r>
    </w:p>
    <w:p w14:paraId="239B27CF" w14:textId="77777777" w:rsidR="00F202B1" w:rsidRDefault="00F202B1" w:rsidP="00F202B1">
      <w:pPr>
        <w:pStyle w:val="PL"/>
      </w:pPr>
      <w:r>
        <w:t xml:space="preserve">        - type: string</w:t>
      </w:r>
    </w:p>
    <w:p w14:paraId="125304F2" w14:textId="77777777" w:rsidR="00F202B1" w:rsidRDefault="00F202B1" w:rsidP="00F202B1">
      <w:pPr>
        <w:pStyle w:val="PL"/>
      </w:pPr>
      <w:r w:rsidRPr="0097097D">
        <w:t xml:space="preserve">      </w:t>
      </w:r>
      <w:r>
        <w:t xml:space="preserve">    </w:t>
      </w:r>
      <w:r w:rsidRPr="000D2563">
        <w:t xml:space="preserve">description: </w:t>
      </w:r>
      <w:r>
        <w:t>&gt;</w:t>
      </w:r>
    </w:p>
    <w:p w14:paraId="15F17C1A" w14:textId="77777777" w:rsidR="00F202B1" w:rsidRDefault="00F202B1" w:rsidP="00F202B1">
      <w:pPr>
        <w:pStyle w:val="PL"/>
      </w:pPr>
      <w:r>
        <w:t xml:space="preserve">            This string provides forward-compatibility with future extensions to the enumeration</w:t>
      </w:r>
    </w:p>
    <w:p w14:paraId="6C32B028" w14:textId="77777777" w:rsidR="00F202B1" w:rsidRDefault="00F202B1" w:rsidP="00F202B1">
      <w:pPr>
        <w:pStyle w:val="PL"/>
      </w:pPr>
      <w:r>
        <w:t xml:space="preserve">            and is not used to encode content defined in the present version of this API.</w:t>
      </w:r>
    </w:p>
    <w:p w14:paraId="6F9CF001"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72B051C4" w14:textId="77777777" w:rsidR="00F202B1" w:rsidRPr="00920F5F" w:rsidRDefault="00F202B1" w:rsidP="00F202B1">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713DD2B2"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6BC8F8AA"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17F8714B" w14:textId="77777777" w:rsidR="00F202B1" w:rsidRPr="00920F5F" w:rsidRDefault="00F202B1" w:rsidP="00F202B1">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311F1480"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10624C91" w14:textId="77777777" w:rsidR="00F202B1" w:rsidRPr="00920F5F" w:rsidRDefault="00F202B1" w:rsidP="00F202B1">
      <w:pPr>
        <w:pStyle w:val="PL"/>
        <w:rPr>
          <w:rFonts w:eastAsiaTheme="minorEastAsia"/>
        </w:rPr>
      </w:pPr>
      <w:r>
        <w:rPr>
          <w:rFonts w:cs="Arial"/>
          <w:szCs w:val="18"/>
          <w:lang w:val="en-US" w:eastAsia="zh-CN"/>
        </w:rPr>
        <w:t xml:space="preserve">          reestablish the transmission path</w:t>
      </w:r>
      <w:r>
        <w:t>.</w:t>
      </w:r>
    </w:p>
    <w:p w14:paraId="262016E4"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381AF5DB" w14:textId="77777777" w:rsidR="00F202B1" w:rsidRPr="00920F5F" w:rsidRDefault="00F202B1" w:rsidP="00F202B1">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7D56A1E7"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 change the</w:t>
      </w:r>
    </w:p>
    <w:p w14:paraId="7F8E28D4" w14:textId="77777777" w:rsidR="00F202B1" w:rsidRPr="00920F5F" w:rsidRDefault="00F202B1" w:rsidP="00F202B1">
      <w:pPr>
        <w:pStyle w:val="PL"/>
        <w:rPr>
          <w:rFonts w:eastAsiaTheme="minorEastAsia"/>
        </w:rPr>
      </w:pPr>
      <w:r>
        <w:rPr>
          <w:rFonts w:cs="Arial"/>
          <w:szCs w:val="18"/>
          <w:lang w:val="en-US" w:eastAsia="zh-CN"/>
        </w:rPr>
        <w:t xml:space="preserve">          connected SEALDD Server</w:t>
      </w:r>
      <w:r w:rsidRPr="00E45330">
        <w:rPr>
          <w:lang w:eastAsia="zh-CN"/>
        </w:rPr>
        <w:t>.</w:t>
      </w:r>
    </w:p>
    <w:p w14:paraId="0BC14E6C" w14:textId="77777777" w:rsidR="00F202B1" w:rsidRDefault="00F202B1" w:rsidP="00F202B1">
      <w:pPr>
        <w:pStyle w:val="PL"/>
      </w:pPr>
    </w:p>
    <w:p w14:paraId="11EA2D06" w14:textId="77777777" w:rsidR="00F202B1" w:rsidRPr="0097097D" w:rsidRDefault="00F202B1" w:rsidP="00F202B1">
      <w:pPr>
        <w:pStyle w:val="PL"/>
      </w:pPr>
      <w:r w:rsidRPr="0097097D">
        <w:t xml:space="preserve">    </w:t>
      </w:r>
      <w:r>
        <w:t>QualOptimPolicy</w:t>
      </w:r>
      <w:r w:rsidRPr="0097097D">
        <w:t>:</w:t>
      </w:r>
    </w:p>
    <w:p w14:paraId="5FCE03F6" w14:textId="77777777" w:rsidR="00F202B1" w:rsidRDefault="00F202B1" w:rsidP="00F202B1">
      <w:pPr>
        <w:pStyle w:val="PL"/>
      </w:pPr>
      <w:r w:rsidRPr="000D2563">
        <w:t xml:space="preserve">      </w:t>
      </w:r>
      <w:r>
        <w:t>anyOf:</w:t>
      </w:r>
    </w:p>
    <w:p w14:paraId="7D7AEAD3" w14:textId="77777777" w:rsidR="00F202B1" w:rsidRDefault="00F202B1" w:rsidP="00F202B1">
      <w:pPr>
        <w:pStyle w:val="PL"/>
      </w:pPr>
      <w:r>
        <w:t xml:space="preserve">        - type: string</w:t>
      </w:r>
    </w:p>
    <w:p w14:paraId="6F8FA785" w14:textId="77777777" w:rsidR="00F202B1" w:rsidRDefault="00F202B1" w:rsidP="00F202B1">
      <w:pPr>
        <w:pStyle w:val="PL"/>
      </w:pPr>
      <w:r>
        <w:t xml:space="preserve">          enum:</w:t>
      </w:r>
    </w:p>
    <w:p w14:paraId="751A97B8" w14:textId="77777777" w:rsidR="00F202B1" w:rsidRDefault="00F202B1" w:rsidP="00F202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183B582B" w14:textId="77777777" w:rsidR="00F202B1" w:rsidRDefault="00F202B1" w:rsidP="00F202B1">
      <w:pPr>
        <w:pStyle w:val="PL"/>
      </w:pPr>
      <w:r>
        <w:t xml:space="preserve">        - type: string</w:t>
      </w:r>
    </w:p>
    <w:p w14:paraId="37B239DF" w14:textId="77777777" w:rsidR="00F202B1" w:rsidRDefault="00F202B1" w:rsidP="00F202B1">
      <w:pPr>
        <w:pStyle w:val="PL"/>
      </w:pPr>
      <w:r w:rsidRPr="0097097D">
        <w:t xml:space="preserve">      </w:t>
      </w:r>
      <w:r>
        <w:t xml:space="preserve">    </w:t>
      </w:r>
      <w:r w:rsidRPr="000D2563">
        <w:t xml:space="preserve">description: </w:t>
      </w:r>
      <w:r>
        <w:t>&gt;</w:t>
      </w:r>
    </w:p>
    <w:p w14:paraId="4B62E818" w14:textId="77777777" w:rsidR="00F202B1" w:rsidRDefault="00F202B1" w:rsidP="00F202B1">
      <w:pPr>
        <w:pStyle w:val="PL"/>
      </w:pPr>
      <w:r>
        <w:t xml:space="preserve">            This string provides forward-compatibility with future extensions to the enumeration</w:t>
      </w:r>
    </w:p>
    <w:p w14:paraId="2C6EB085" w14:textId="77777777" w:rsidR="00F202B1" w:rsidRDefault="00F202B1" w:rsidP="00F202B1">
      <w:pPr>
        <w:pStyle w:val="PL"/>
      </w:pPr>
      <w:r>
        <w:t xml:space="preserve">            and is not used to encode content defined in the present version of this API.</w:t>
      </w:r>
    </w:p>
    <w:p w14:paraId="2D76A2F4"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3B562CCE" w14:textId="77777777" w:rsidR="00F202B1" w:rsidRPr="00920F5F" w:rsidRDefault="00F202B1" w:rsidP="00F202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4019D38"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7CF96AFF"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w:t>
      </w:r>
      <w:r>
        <w:rPr>
          <w:rFonts w:cs="Arial"/>
          <w:szCs w:val="18"/>
          <w:lang w:val="en-US" w:eastAsia="zh-CN"/>
        </w:rPr>
        <w:t xml:space="preserve"> switch</w:t>
      </w:r>
    </w:p>
    <w:p w14:paraId="078AAA02" w14:textId="77777777" w:rsidR="00F202B1" w:rsidRPr="00920F5F" w:rsidRDefault="00F202B1" w:rsidP="00F202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6DA8BB75" w14:textId="77777777" w:rsidR="00F202B1" w:rsidRDefault="00F202B1" w:rsidP="00F202B1">
      <w:pPr>
        <w:pStyle w:val="PL"/>
      </w:pPr>
    </w:p>
    <w:p w14:paraId="7D2C6233" w14:textId="77777777" w:rsidR="00F202B1" w:rsidRPr="0097097D" w:rsidRDefault="00F202B1" w:rsidP="00F202B1">
      <w:pPr>
        <w:pStyle w:val="PL"/>
      </w:pPr>
      <w:r w:rsidRPr="0097097D">
        <w:lastRenderedPageBreak/>
        <w:t xml:space="preserve">    </w:t>
      </w:r>
      <w:r>
        <w:t>BdwCtrlPolicy</w:t>
      </w:r>
      <w:r w:rsidRPr="0097097D">
        <w:t>:</w:t>
      </w:r>
    </w:p>
    <w:p w14:paraId="2AC0318B" w14:textId="77777777" w:rsidR="00F202B1" w:rsidRDefault="00F202B1" w:rsidP="00F202B1">
      <w:pPr>
        <w:pStyle w:val="PL"/>
      </w:pPr>
      <w:r w:rsidRPr="000D2563">
        <w:t xml:space="preserve">      </w:t>
      </w:r>
      <w:r>
        <w:t>anyOf:</w:t>
      </w:r>
    </w:p>
    <w:p w14:paraId="2A397472" w14:textId="77777777" w:rsidR="00F202B1" w:rsidRDefault="00F202B1" w:rsidP="00F202B1">
      <w:pPr>
        <w:pStyle w:val="PL"/>
      </w:pPr>
      <w:r>
        <w:t xml:space="preserve">        - type: string</w:t>
      </w:r>
    </w:p>
    <w:p w14:paraId="7934EFCF" w14:textId="77777777" w:rsidR="00F202B1" w:rsidRDefault="00F202B1" w:rsidP="00F202B1">
      <w:pPr>
        <w:pStyle w:val="PL"/>
      </w:pPr>
      <w:r>
        <w:t xml:space="preserve">          enum:</w:t>
      </w:r>
    </w:p>
    <w:p w14:paraId="7EE0D374" w14:textId="77777777" w:rsidR="00F202B1" w:rsidRDefault="00F202B1" w:rsidP="00F202B1">
      <w:pPr>
        <w:pStyle w:val="PL"/>
      </w:pPr>
      <w:r>
        <w:t xml:space="preserve">          - </w:t>
      </w:r>
      <w:r>
        <w:rPr>
          <w:lang w:eastAsia="zh-CN"/>
        </w:rPr>
        <w:t>REALLOCATE_DL</w:t>
      </w:r>
    </w:p>
    <w:p w14:paraId="121D01B4" w14:textId="77777777" w:rsidR="00F202B1" w:rsidRDefault="00F202B1" w:rsidP="00F202B1">
      <w:pPr>
        <w:pStyle w:val="PL"/>
      </w:pPr>
      <w:r>
        <w:t xml:space="preserve">          - </w:t>
      </w:r>
      <w:r>
        <w:rPr>
          <w:lang w:eastAsia="zh-CN"/>
        </w:rPr>
        <w:t>REALLOCATE_UL</w:t>
      </w:r>
    </w:p>
    <w:p w14:paraId="7DD713E7" w14:textId="77777777" w:rsidR="00F202B1" w:rsidRDefault="00F202B1" w:rsidP="00F202B1">
      <w:pPr>
        <w:pStyle w:val="PL"/>
      </w:pPr>
      <w:r>
        <w:t xml:space="preserve">          - NOT_</w:t>
      </w:r>
      <w:r>
        <w:rPr>
          <w:lang w:eastAsia="zh-CN"/>
        </w:rPr>
        <w:t>REALLOCATE_DL</w:t>
      </w:r>
    </w:p>
    <w:p w14:paraId="3F2389FE" w14:textId="77777777" w:rsidR="00F202B1" w:rsidRDefault="00F202B1" w:rsidP="00F202B1">
      <w:pPr>
        <w:pStyle w:val="PL"/>
      </w:pPr>
      <w:r>
        <w:t xml:space="preserve">          - NOT_</w:t>
      </w:r>
      <w:r>
        <w:rPr>
          <w:lang w:eastAsia="zh-CN"/>
        </w:rPr>
        <w:t>REALLOCATE_UL</w:t>
      </w:r>
    </w:p>
    <w:p w14:paraId="51719F87" w14:textId="77777777" w:rsidR="00F202B1" w:rsidRDefault="00F202B1" w:rsidP="00F202B1">
      <w:pPr>
        <w:pStyle w:val="PL"/>
      </w:pPr>
      <w:r>
        <w:t xml:space="preserve">        - type: string</w:t>
      </w:r>
    </w:p>
    <w:p w14:paraId="0F01D81C" w14:textId="77777777" w:rsidR="00F202B1" w:rsidRDefault="00F202B1" w:rsidP="00F202B1">
      <w:pPr>
        <w:pStyle w:val="PL"/>
      </w:pPr>
      <w:r w:rsidRPr="0097097D">
        <w:t xml:space="preserve">      </w:t>
      </w:r>
      <w:r>
        <w:t xml:space="preserve">    </w:t>
      </w:r>
      <w:r w:rsidRPr="000D2563">
        <w:t xml:space="preserve">description: </w:t>
      </w:r>
      <w:r>
        <w:t>&gt;</w:t>
      </w:r>
    </w:p>
    <w:p w14:paraId="54CC6A62" w14:textId="77777777" w:rsidR="00F202B1" w:rsidRDefault="00F202B1" w:rsidP="00F202B1">
      <w:pPr>
        <w:pStyle w:val="PL"/>
      </w:pPr>
      <w:r>
        <w:t xml:space="preserve">            This string provides forward-compatibility with future extensions to the enumeration</w:t>
      </w:r>
    </w:p>
    <w:p w14:paraId="411A24FE" w14:textId="77777777" w:rsidR="00F202B1" w:rsidRDefault="00F202B1" w:rsidP="00F202B1">
      <w:pPr>
        <w:pStyle w:val="PL"/>
      </w:pPr>
      <w:r>
        <w:t xml:space="preserve">            and is not used to encode content defined in the present version of this API.</w:t>
      </w:r>
    </w:p>
    <w:p w14:paraId="2309F3A0"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4FD40250" w14:textId="77777777" w:rsidR="00F202B1" w:rsidRPr="00920F5F" w:rsidRDefault="00F202B1" w:rsidP="00F202B1">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136991F4"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5410FDC7"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AE4A7B7" w14:textId="77777777" w:rsidR="00F202B1" w:rsidRPr="00920F5F" w:rsidRDefault="00F202B1" w:rsidP="00F202B1">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102EAF4"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7FC5375" w14:textId="77777777" w:rsidR="00F202B1" w:rsidRPr="00920F5F" w:rsidRDefault="00F202B1" w:rsidP="00F202B1">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761A678C" w14:textId="77777777" w:rsidR="00F202B1" w:rsidRDefault="00F202B1" w:rsidP="00F202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0360F7" w14:textId="77777777" w:rsidR="00F202B1" w:rsidRPr="00920F5F" w:rsidRDefault="00F202B1" w:rsidP="00F202B1">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2ABCE5B" w14:textId="77777777" w:rsidR="00F202B1" w:rsidRDefault="00F202B1" w:rsidP="00F202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4183ED1" w14:textId="77777777" w:rsidR="00F202B1" w:rsidRPr="00920F5F" w:rsidRDefault="00F202B1" w:rsidP="00F202B1">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12EB5E4" w14:textId="77777777" w:rsidR="00F202B1" w:rsidRDefault="00F202B1" w:rsidP="00F202B1">
      <w:pPr>
        <w:pStyle w:val="PL"/>
      </w:pPr>
    </w:p>
    <w:p w14:paraId="480496C3" w14:textId="77777777" w:rsidR="00F202B1" w:rsidRPr="008B1C02" w:rsidRDefault="00F202B1" w:rsidP="00F202B1">
      <w:pPr>
        <w:pStyle w:val="PL"/>
      </w:pPr>
    </w:p>
    <w:p w14:paraId="731893C0"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0E90F95" w14:textId="77777777" w:rsidR="00F202B1" w:rsidRDefault="00F202B1" w:rsidP="00F202B1">
      <w:pPr>
        <w:pStyle w:val="PL"/>
      </w:pPr>
      <w:r w:rsidRPr="008B1C02">
        <w:t>#</w:t>
      </w:r>
    </w:p>
    <w:p w14:paraId="58079115" w14:textId="77777777" w:rsidR="00F202B1" w:rsidRPr="008B1C02" w:rsidRDefault="00F202B1" w:rsidP="00F202B1">
      <w:pPr>
        <w:pStyle w:val="PL"/>
      </w:pP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F9B0B" w14:textId="77777777" w:rsidR="00297BB7" w:rsidRDefault="00297BB7">
      <w:r>
        <w:separator/>
      </w:r>
    </w:p>
  </w:endnote>
  <w:endnote w:type="continuationSeparator" w:id="0">
    <w:p w14:paraId="1C6B0A49" w14:textId="77777777" w:rsidR="00297BB7" w:rsidRDefault="0029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96E27" w14:textId="77777777" w:rsidR="00297BB7" w:rsidRDefault="00297BB7">
      <w:r>
        <w:separator/>
      </w:r>
    </w:p>
  </w:footnote>
  <w:footnote w:type="continuationSeparator" w:id="0">
    <w:p w14:paraId="02DAFF2A" w14:textId="77777777" w:rsidR="00297BB7" w:rsidRDefault="0029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B1025" w:rsidRDefault="008B10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372D05"/>
    <w:multiLevelType w:val="hybridMultilevel"/>
    <w:tmpl w:val="A74457D2"/>
    <w:lvl w:ilvl="0" w:tplc="4494748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B173C70"/>
    <w:multiLevelType w:val="hybridMultilevel"/>
    <w:tmpl w:val="F976C24C"/>
    <w:lvl w:ilvl="0" w:tplc="427AD850">
      <w:start w:val="2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38"/>
  </w:num>
  <w:num w:numId="12">
    <w:abstractNumId w:val="14"/>
  </w:num>
  <w:num w:numId="13">
    <w:abstractNumId w:val="32"/>
  </w:num>
  <w:num w:numId="14">
    <w:abstractNumId w:val="37"/>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36"/>
  </w:num>
  <w:num w:numId="24">
    <w:abstractNumId w:val="17"/>
  </w:num>
  <w:num w:numId="25">
    <w:abstractNumId w:val="28"/>
  </w:num>
  <w:num w:numId="26">
    <w:abstractNumId w:val="29"/>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30"/>
  </w:num>
  <w:num w:numId="37">
    <w:abstractNumId w:val="34"/>
  </w:num>
  <w:num w:numId="38">
    <w:abstractNumId w:val="21"/>
  </w:num>
  <w:num w:numId="39">
    <w:abstractNumId w:val="20"/>
  </w:num>
  <w:num w:numId="40">
    <w:abstractNumId w:val="25"/>
  </w:num>
  <w:num w:numId="41">
    <w:abstractNumId w:val="23"/>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BB"/>
    <w:rsid w:val="00003B84"/>
    <w:rsid w:val="00004DA1"/>
    <w:rsid w:val="000056CB"/>
    <w:rsid w:val="00006806"/>
    <w:rsid w:val="000126B1"/>
    <w:rsid w:val="00013D19"/>
    <w:rsid w:val="00013DB8"/>
    <w:rsid w:val="000152D3"/>
    <w:rsid w:val="0001686F"/>
    <w:rsid w:val="00017B24"/>
    <w:rsid w:val="00020E84"/>
    <w:rsid w:val="00022D27"/>
    <w:rsid w:val="00022F00"/>
    <w:rsid w:val="000233F1"/>
    <w:rsid w:val="00025B8F"/>
    <w:rsid w:val="00026252"/>
    <w:rsid w:val="0002672E"/>
    <w:rsid w:val="000277EF"/>
    <w:rsid w:val="00030915"/>
    <w:rsid w:val="00032590"/>
    <w:rsid w:val="0003622B"/>
    <w:rsid w:val="00036872"/>
    <w:rsid w:val="00037B55"/>
    <w:rsid w:val="00040663"/>
    <w:rsid w:val="0004112C"/>
    <w:rsid w:val="00041E23"/>
    <w:rsid w:val="0004276A"/>
    <w:rsid w:val="00042BBF"/>
    <w:rsid w:val="00043724"/>
    <w:rsid w:val="00043969"/>
    <w:rsid w:val="000450E5"/>
    <w:rsid w:val="00050019"/>
    <w:rsid w:val="000505FB"/>
    <w:rsid w:val="0005244C"/>
    <w:rsid w:val="000527A0"/>
    <w:rsid w:val="00060BBB"/>
    <w:rsid w:val="00062109"/>
    <w:rsid w:val="00073F96"/>
    <w:rsid w:val="000760CA"/>
    <w:rsid w:val="0007721C"/>
    <w:rsid w:val="00080D20"/>
    <w:rsid w:val="00081BB4"/>
    <w:rsid w:val="00086E28"/>
    <w:rsid w:val="00092010"/>
    <w:rsid w:val="00094DEA"/>
    <w:rsid w:val="000A1624"/>
    <w:rsid w:val="000A6688"/>
    <w:rsid w:val="000B56E5"/>
    <w:rsid w:val="000B635A"/>
    <w:rsid w:val="000B6F4D"/>
    <w:rsid w:val="000C321A"/>
    <w:rsid w:val="000C4587"/>
    <w:rsid w:val="000C69BE"/>
    <w:rsid w:val="000D180B"/>
    <w:rsid w:val="000D3AEA"/>
    <w:rsid w:val="000D7098"/>
    <w:rsid w:val="000E1C55"/>
    <w:rsid w:val="000E1EAF"/>
    <w:rsid w:val="000E3DF7"/>
    <w:rsid w:val="000E6FC2"/>
    <w:rsid w:val="000E7524"/>
    <w:rsid w:val="000F0287"/>
    <w:rsid w:val="000F0DF6"/>
    <w:rsid w:val="000F26B6"/>
    <w:rsid w:val="000F2897"/>
    <w:rsid w:val="00101330"/>
    <w:rsid w:val="00103A01"/>
    <w:rsid w:val="00111E1B"/>
    <w:rsid w:val="00112EB6"/>
    <w:rsid w:val="0011426D"/>
    <w:rsid w:val="00121A45"/>
    <w:rsid w:val="00122A8D"/>
    <w:rsid w:val="00127508"/>
    <w:rsid w:val="001308DC"/>
    <w:rsid w:val="0013250C"/>
    <w:rsid w:val="00136104"/>
    <w:rsid w:val="00141391"/>
    <w:rsid w:val="001454A4"/>
    <w:rsid w:val="00146365"/>
    <w:rsid w:val="0015575B"/>
    <w:rsid w:val="00156ED6"/>
    <w:rsid w:val="00160369"/>
    <w:rsid w:val="001604A8"/>
    <w:rsid w:val="00160ABE"/>
    <w:rsid w:val="00162C35"/>
    <w:rsid w:val="0016316E"/>
    <w:rsid w:val="00164B85"/>
    <w:rsid w:val="00170048"/>
    <w:rsid w:val="00171B57"/>
    <w:rsid w:val="00172992"/>
    <w:rsid w:val="0017309F"/>
    <w:rsid w:val="001734B9"/>
    <w:rsid w:val="0017538F"/>
    <w:rsid w:val="00176B6D"/>
    <w:rsid w:val="00180A54"/>
    <w:rsid w:val="001817C2"/>
    <w:rsid w:val="0018341F"/>
    <w:rsid w:val="00183540"/>
    <w:rsid w:val="00183E33"/>
    <w:rsid w:val="001867B2"/>
    <w:rsid w:val="00186F8C"/>
    <w:rsid w:val="00190DD8"/>
    <w:rsid w:val="0019159D"/>
    <w:rsid w:val="00196C8D"/>
    <w:rsid w:val="00197E8B"/>
    <w:rsid w:val="001A2BDF"/>
    <w:rsid w:val="001A51DC"/>
    <w:rsid w:val="001A6736"/>
    <w:rsid w:val="001A73D5"/>
    <w:rsid w:val="001B093A"/>
    <w:rsid w:val="001B12C4"/>
    <w:rsid w:val="001B4A38"/>
    <w:rsid w:val="001B62CE"/>
    <w:rsid w:val="001B71D2"/>
    <w:rsid w:val="001C2126"/>
    <w:rsid w:val="001C277E"/>
    <w:rsid w:val="001C4646"/>
    <w:rsid w:val="001C5902"/>
    <w:rsid w:val="001C5D31"/>
    <w:rsid w:val="001D03D3"/>
    <w:rsid w:val="001D245E"/>
    <w:rsid w:val="001D74F5"/>
    <w:rsid w:val="001D7861"/>
    <w:rsid w:val="001D78A7"/>
    <w:rsid w:val="001E6214"/>
    <w:rsid w:val="001E767F"/>
    <w:rsid w:val="001F1715"/>
    <w:rsid w:val="001F277C"/>
    <w:rsid w:val="001F393C"/>
    <w:rsid w:val="001F4E0C"/>
    <w:rsid w:val="001F57B3"/>
    <w:rsid w:val="001F58CC"/>
    <w:rsid w:val="001F6C91"/>
    <w:rsid w:val="00200100"/>
    <w:rsid w:val="0020190E"/>
    <w:rsid w:val="00203FEA"/>
    <w:rsid w:val="00216917"/>
    <w:rsid w:val="00221F38"/>
    <w:rsid w:val="00222CC6"/>
    <w:rsid w:val="002243A3"/>
    <w:rsid w:val="002243D7"/>
    <w:rsid w:val="002268A3"/>
    <w:rsid w:val="0023129D"/>
    <w:rsid w:val="002327BC"/>
    <w:rsid w:val="00235CC6"/>
    <w:rsid w:val="0023792A"/>
    <w:rsid w:val="00237AAC"/>
    <w:rsid w:val="00237C77"/>
    <w:rsid w:val="00242472"/>
    <w:rsid w:val="0024257E"/>
    <w:rsid w:val="00242AA4"/>
    <w:rsid w:val="0025091C"/>
    <w:rsid w:val="00252ECE"/>
    <w:rsid w:val="00257270"/>
    <w:rsid w:val="0026540D"/>
    <w:rsid w:val="002672EE"/>
    <w:rsid w:val="00270130"/>
    <w:rsid w:val="00275AA4"/>
    <w:rsid w:val="00276A30"/>
    <w:rsid w:val="00276C0C"/>
    <w:rsid w:val="002812FF"/>
    <w:rsid w:val="00281ABD"/>
    <w:rsid w:val="002823C1"/>
    <w:rsid w:val="002872A8"/>
    <w:rsid w:val="00287C10"/>
    <w:rsid w:val="0029365C"/>
    <w:rsid w:val="002964E7"/>
    <w:rsid w:val="00297BB7"/>
    <w:rsid w:val="002A42DF"/>
    <w:rsid w:val="002A490D"/>
    <w:rsid w:val="002A752A"/>
    <w:rsid w:val="002B19EA"/>
    <w:rsid w:val="002B3915"/>
    <w:rsid w:val="002B3F96"/>
    <w:rsid w:val="002B48F3"/>
    <w:rsid w:val="002B6C46"/>
    <w:rsid w:val="002C1EE7"/>
    <w:rsid w:val="002C5041"/>
    <w:rsid w:val="002C60E2"/>
    <w:rsid w:val="002C6C6D"/>
    <w:rsid w:val="002C7A4F"/>
    <w:rsid w:val="002D3897"/>
    <w:rsid w:val="002E2B3F"/>
    <w:rsid w:val="002E3492"/>
    <w:rsid w:val="002F1B87"/>
    <w:rsid w:val="002F2403"/>
    <w:rsid w:val="002F3026"/>
    <w:rsid w:val="002F36DC"/>
    <w:rsid w:val="002F5103"/>
    <w:rsid w:val="002F662C"/>
    <w:rsid w:val="00300AF9"/>
    <w:rsid w:val="00301122"/>
    <w:rsid w:val="00301C9A"/>
    <w:rsid w:val="003037C0"/>
    <w:rsid w:val="00303D44"/>
    <w:rsid w:val="00304150"/>
    <w:rsid w:val="00304ECB"/>
    <w:rsid w:val="003071F2"/>
    <w:rsid w:val="00310A81"/>
    <w:rsid w:val="0031392C"/>
    <w:rsid w:val="00315991"/>
    <w:rsid w:val="00315AC2"/>
    <w:rsid w:val="00315F63"/>
    <w:rsid w:val="00317BC5"/>
    <w:rsid w:val="003203E4"/>
    <w:rsid w:val="00320FB8"/>
    <w:rsid w:val="0032294D"/>
    <w:rsid w:val="00322FCD"/>
    <w:rsid w:val="00324E47"/>
    <w:rsid w:val="00325025"/>
    <w:rsid w:val="003324DD"/>
    <w:rsid w:val="003334C1"/>
    <w:rsid w:val="00340ACE"/>
    <w:rsid w:val="00341848"/>
    <w:rsid w:val="00346077"/>
    <w:rsid w:val="003469C8"/>
    <w:rsid w:val="00347D66"/>
    <w:rsid w:val="003509DC"/>
    <w:rsid w:val="003513EB"/>
    <w:rsid w:val="00351D80"/>
    <w:rsid w:val="003530D4"/>
    <w:rsid w:val="0035366B"/>
    <w:rsid w:val="0035399C"/>
    <w:rsid w:val="00356688"/>
    <w:rsid w:val="00356F09"/>
    <w:rsid w:val="00362241"/>
    <w:rsid w:val="00363521"/>
    <w:rsid w:val="003669F9"/>
    <w:rsid w:val="00373760"/>
    <w:rsid w:val="00375DF2"/>
    <w:rsid w:val="003864A8"/>
    <w:rsid w:val="003918C6"/>
    <w:rsid w:val="00392623"/>
    <w:rsid w:val="00393B61"/>
    <w:rsid w:val="003959D4"/>
    <w:rsid w:val="003971D3"/>
    <w:rsid w:val="003A1AAE"/>
    <w:rsid w:val="003A201A"/>
    <w:rsid w:val="003A23D0"/>
    <w:rsid w:val="003A3CAB"/>
    <w:rsid w:val="003A5099"/>
    <w:rsid w:val="003B1B3F"/>
    <w:rsid w:val="003B592A"/>
    <w:rsid w:val="003C452A"/>
    <w:rsid w:val="003D438F"/>
    <w:rsid w:val="003D6FD4"/>
    <w:rsid w:val="003E055F"/>
    <w:rsid w:val="003E12E2"/>
    <w:rsid w:val="003E2AA4"/>
    <w:rsid w:val="003E2D35"/>
    <w:rsid w:val="003E634C"/>
    <w:rsid w:val="003E6B12"/>
    <w:rsid w:val="003F2662"/>
    <w:rsid w:val="003F3727"/>
    <w:rsid w:val="003F4788"/>
    <w:rsid w:val="003F5857"/>
    <w:rsid w:val="003F5D60"/>
    <w:rsid w:val="003F674F"/>
    <w:rsid w:val="004002A5"/>
    <w:rsid w:val="0040137E"/>
    <w:rsid w:val="00404B84"/>
    <w:rsid w:val="00407B38"/>
    <w:rsid w:val="00411BF0"/>
    <w:rsid w:val="004175AD"/>
    <w:rsid w:val="00420366"/>
    <w:rsid w:val="00421D08"/>
    <w:rsid w:val="00432BD9"/>
    <w:rsid w:val="0043356E"/>
    <w:rsid w:val="004339D7"/>
    <w:rsid w:val="0044235F"/>
    <w:rsid w:val="004434E8"/>
    <w:rsid w:val="00443785"/>
    <w:rsid w:val="00447CB3"/>
    <w:rsid w:val="004501BB"/>
    <w:rsid w:val="00450A3A"/>
    <w:rsid w:val="00454E81"/>
    <w:rsid w:val="00463314"/>
    <w:rsid w:val="004641D3"/>
    <w:rsid w:val="004673C1"/>
    <w:rsid w:val="00467C57"/>
    <w:rsid w:val="004714A6"/>
    <w:rsid w:val="00471F77"/>
    <w:rsid w:val="0047388F"/>
    <w:rsid w:val="00473908"/>
    <w:rsid w:val="00476D11"/>
    <w:rsid w:val="00480D32"/>
    <w:rsid w:val="00481702"/>
    <w:rsid w:val="004838CB"/>
    <w:rsid w:val="0048501C"/>
    <w:rsid w:val="004873B4"/>
    <w:rsid w:val="00487CD8"/>
    <w:rsid w:val="00490242"/>
    <w:rsid w:val="0049132C"/>
    <w:rsid w:val="004945C4"/>
    <w:rsid w:val="00495FD2"/>
    <w:rsid w:val="004964ED"/>
    <w:rsid w:val="004A6604"/>
    <w:rsid w:val="004A73EB"/>
    <w:rsid w:val="004A74CC"/>
    <w:rsid w:val="004B0050"/>
    <w:rsid w:val="004B172B"/>
    <w:rsid w:val="004B4102"/>
    <w:rsid w:val="004C110A"/>
    <w:rsid w:val="004C59D1"/>
    <w:rsid w:val="004C744A"/>
    <w:rsid w:val="004C76DF"/>
    <w:rsid w:val="004C7D86"/>
    <w:rsid w:val="004D0961"/>
    <w:rsid w:val="004D2ECB"/>
    <w:rsid w:val="004D4A5A"/>
    <w:rsid w:val="004E7BDE"/>
    <w:rsid w:val="004F3903"/>
    <w:rsid w:val="004F4CF6"/>
    <w:rsid w:val="004F59A3"/>
    <w:rsid w:val="004F6957"/>
    <w:rsid w:val="005033C5"/>
    <w:rsid w:val="00503F1B"/>
    <w:rsid w:val="00504432"/>
    <w:rsid w:val="005044D3"/>
    <w:rsid w:val="005061F2"/>
    <w:rsid w:val="00506789"/>
    <w:rsid w:val="00507DA2"/>
    <w:rsid w:val="00513582"/>
    <w:rsid w:val="005215B6"/>
    <w:rsid w:val="00521DE4"/>
    <w:rsid w:val="00523A60"/>
    <w:rsid w:val="005264C9"/>
    <w:rsid w:val="00526D30"/>
    <w:rsid w:val="0053127C"/>
    <w:rsid w:val="00531493"/>
    <w:rsid w:val="00531C04"/>
    <w:rsid w:val="00531FE7"/>
    <w:rsid w:val="00532B3D"/>
    <w:rsid w:val="00532E47"/>
    <w:rsid w:val="0053637E"/>
    <w:rsid w:val="00540992"/>
    <w:rsid w:val="00541232"/>
    <w:rsid w:val="00546FB1"/>
    <w:rsid w:val="00550E29"/>
    <w:rsid w:val="005536B9"/>
    <w:rsid w:val="005560CD"/>
    <w:rsid w:val="00556597"/>
    <w:rsid w:val="0055723B"/>
    <w:rsid w:val="0056077C"/>
    <w:rsid w:val="0056322F"/>
    <w:rsid w:val="005634FA"/>
    <w:rsid w:val="00563CC5"/>
    <w:rsid w:val="0056504E"/>
    <w:rsid w:val="005655E9"/>
    <w:rsid w:val="005669A4"/>
    <w:rsid w:val="0056778D"/>
    <w:rsid w:val="00567DA7"/>
    <w:rsid w:val="00570676"/>
    <w:rsid w:val="005715F5"/>
    <w:rsid w:val="00571FED"/>
    <w:rsid w:val="00572EBB"/>
    <w:rsid w:val="00573789"/>
    <w:rsid w:val="00573A53"/>
    <w:rsid w:val="00573EAE"/>
    <w:rsid w:val="00574027"/>
    <w:rsid w:val="005759C6"/>
    <w:rsid w:val="0057683A"/>
    <w:rsid w:val="0057750B"/>
    <w:rsid w:val="00581B37"/>
    <w:rsid w:val="005820DB"/>
    <w:rsid w:val="005833C3"/>
    <w:rsid w:val="00584854"/>
    <w:rsid w:val="005851C8"/>
    <w:rsid w:val="00595F19"/>
    <w:rsid w:val="005A09C9"/>
    <w:rsid w:val="005A0EEB"/>
    <w:rsid w:val="005A3B2D"/>
    <w:rsid w:val="005A3D44"/>
    <w:rsid w:val="005A5AF0"/>
    <w:rsid w:val="005A6788"/>
    <w:rsid w:val="005A67BB"/>
    <w:rsid w:val="005B601D"/>
    <w:rsid w:val="005B6280"/>
    <w:rsid w:val="005B6CC0"/>
    <w:rsid w:val="005B799C"/>
    <w:rsid w:val="005B7B3C"/>
    <w:rsid w:val="005C2943"/>
    <w:rsid w:val="005C56DC"/>
    <w:rsid w:val="005C6745"/>
    <w:rsid w:val="005C6815"/>
    <w:rsid w:val="005D2642"/>
    <w:rsid w:val="005D325C"/>
    <w:rsid w:val="005D6231"/>
    <w:rsid w:val="005E2725"/>
    <w:rsid w:val="005E697F"/>
    <w:rsid w:val="005E6AED"/>
    <w:rsid w:val="005E71ED"/>
    <w:rsid w:val="00601B8B"/>
    <w:rsid w:val="00604C23"/>
    <w:rsid w:val="00610FC7"/>
    <w:rsid w:val="00613315"/>
    <w:rsid w:val="00613DB3"/>
    <w:rsid w:val="0061692D"/>
    <w:rsid w:val="006204A9"/>
    <w:rsid w:val="00620A1D"/>
    <w:rsid w:val="00622000"/>
    <w:rsid w:val="00625A8A"/>
    <w:rsid w:val="00626277"/>
    <w:rsid w:val="0062739D"/>
    <w:rsid w:val="006278A4"/>
    <w:rsid w:val="006306AF"/>
    <w:rsid w:val="00636971"/>
    <w:rsid w:val="00636EA8"/>
    <w:rsid w:val="006378E9"/>
    <w:rsid w:val="0064198A"/>
    <w:rsid w:val="0064384E"/>
    <w:rsid w:val="00643A94"/>
    <w:rsid w:val="006479A4"/>
    <w:rsid w:val="0065025F"/>
    <w:rsid w:val="006516AC"/>
    <w:rsid w:val="006538C4"/>
    <w:rsid w:val="006550EE"/>
    <w:rsid w:val="00655F4B"/>
    <w:rsid w:val="00655F5E"/>
    <w:rsid w:val="006568EB"/>
    <w:rsid w:val="00663B6E"/>
    <w:rsid w:val="00665A65"/>
    <w:rsid w:val="006672CC"/>
    <w:rsid w:val="00667A6F"/>
    <w:rsid w:val="006705CF"/>
    <w:rsid w:val="00676892"/>
    <w:rsid w:val="0068009E"/>
    <w:rsid w:val="00680330"/>
    <w:rsid w:val="00680E04"/>
    <w:rsid w:val="006848FF"/>
    <w:rsid w:val="0069312C"/>
    <w:rsid w:val="006946EC"/>
    <w:rsid w:val="00694D9C"/>
    <w:rsid w:val="006A12A7"/>
    <w:rsid w:val="006A1B75"/>
    <w:rsid w:val="006A2578"/>
    <w:rsid w:val="006A293B"/>
    <w:rsid w:val="006A3867"/>
    <w:rsid w:val="006A4E05"/>
    <w:rsid w:val="006B5B1E"/>
    <w:rsid w:val="006B6102"/>
    <w:rsid w:val="006B7353"/>
    <w:rsid w:val="006C22E1"/>
    <w:rsid w:val="006C648D"/>
    <w:rsid w:val="006C709A"/>
    <w:rsid w:val="006D46BA"/>
    <w:rsid w:val="006D4C61"/>
    <w:rsid w:val="006D76C2"/>
    <w:rsid w:val="006E0945"/>
    <w:rsid w:val="006E0A16"/>
    <w:rsid w:val="006E1F69"/>
    <w:rsid w:val="006E333E"/>
    <w:rsid w:val="006E3399"/>
    <w:rsid w:val="006E4168"/>
    <w:rsid w:val="006E4696"/>
    <w:rsid w:val="006F1468"/>
    <w:rsid w:val="006F2167"/>
    <w:rsid w:val="006F23DB"/>
    <w:rsid w:val="006F4EEB"/>
    <w:rsid w:val="006F746E"/>
    <w:rsid w:val="006F7EAE"/>
    <w:rsid w:val="007028AE"/>
    <w:rsid w:val="0070698C"/>
    <w:rsid w:val="00710EC0"/>
    <w:rsid w:val="00712BE9"/>
    <w:rsid w:val="00715DF2"/>
    <w:rsid w:val="00724770"/>
    <w:rsid w:val="007265D0"/>
    <w:rsid w:val="00736239"/>
    <w:rsid w:val="00737020"/>
    <w:rsid w:val="007406B3"/>
    <w:rsid w:val="00743F6E"/>
    <w:rsid w:val="0074515D"/>
    <w:rsid w:val="00746D87"/>
    <w:rsid w:val="00747157"/>
    <w:rsid w:val="00750024"/>
    <w:rsid w:val="00750DAF"/>
    <w:rsid w:val="00751E56"/>
    <w:rsid w:val="00752C4D"/>
    <w:rsid w:val="00754E01"/>
    <w:rsid w:val="00757107"/>
    <w:rsid w:val="00757718"/>
    <w:rsid w:val="007635FD"/>
    <w:rsid w:val="00774B0F"/>
    <w:rsid w:val="00774CD1"/>
    <w:rsid w:val="007758B7"/>
    <w:rsid w:val="00775B73"/>
    <w:rsid w:val="00780634"/>
    <w:rsid w:val="00780A06"/>
    <w:rsid w:val="00780AB1"/>
    <w:rsid w:val="00782E19"/>
    <w:rsid w:val="00785301"/>
    <w:rsid w:val="0078706D"/>
    <w:rsid w:val="007904D4"/>
    <w:rsid w:val="00790A2E"/>
    <w:rsid w:val="00790B57"/>
    <w:rsid w:val="0079193D"/>
    <w:rsid w:val="00794DCF"/>
    <w:rsid w:val="007A0C10"/>
    <w:rsid w:val="007A34B1"/>
    <w:rsid w:val="007A66FD"/>
    <w:rsid w:val="007B1C4F"/>
    <w:rsid w:val="007B3683"/>
    <w:rsid w:val="007B39F0"/>
    <w:rsid w:val="007B7021"/>
    <w:rsid w:val="007C1548"/>
    <w:rsid w:val="007C2847"/>
    <w:rsid w:val="007C3091"/>
    <w:rsid w:val="007C579E"/>
    <w:rsid w:val="007C7811"/>
    <w:rsid w:val="007C7A4F"/>
    <w:rsid w:val="007D0F0A"/>
    <w:rsid w:val="007D12E7"/>
    <w:rsid w:val="007D315B"/>
    <w:rsid w:val="007D3FC2"/>
    <w:rsid w:val="007D4B3E"/>
    <w:rsid w:val="007D4CD5"/>
    <w:rsid w:val="007D4DEB"/>
    <w:rsid w:val="007D4E75"/>
    <w:rsid w:val="007D554C"/>
    <w:rsid w:val="007D7584"/>
    <w:rsid w:val="007E0182"/>
    <w:rsid w:val="007E0D5E"/>
    <w:rsid w:val="007E1518"/>
    <w:rsid w:val="007E20D2"/>
    <w:rsid w:val="007E509B"/>
    <w:rsid w:val="007E69B4"/>
    <w:rsid w:val="007F2F02"/>
    <w:rsid w:val="007F2FE0"/>
    <w:rsid w:val="007F41A8"/>
    <w:rsid w:val="007F4867"/>
    <w:rsid w:val="0080095E"/>
    <w:rsid w:val="008025F5"/>
    <w:rsid w:val="008045DB"/>
    <w:rsid w:val="00813929"/>
    <w:rsid w:val="00815D67"/>
    <w:rsid w:val="00816C6B"/>
    <w:rsid w:val="00817383"/>
    <w:rsid w:val="008177EE"/>
    <w:rsid w:val="00821D75"/>
    <w:rsid w:val="00825551"/>
    <w:rsid w:val="008268C4"/>
    <w:rsid w:val="008334DA"/>
    <w:rsid w:val="00834D08"/>
    <w:rsid w:val="008374AE"/>
    <w:rsid w:val="00842D67"/>
    <w:rsid w:val="008439B7"/>
    <w:rsid w:val="00844E81"/>
    <w:rsid w:val="00847B6D"/>
    <w:rsid w:val="0085022B"/>
    <w:rsid w:val="00850483"/>
    <w:rsid w:val="008506BB"/>
    <w:rsid w:val="00851336"/>
    <w:rsid w:val="00853998"/>
    <w:rsid w:val="0085508E"/>
    <w:rsid w:val="00855E8A"/>
    <w:rsid w:val="008625A3"/>
    <w:rsid w:val="0086419B"/>
    <w:rsid w:val="00864C0D"/>
    <w:rsid w:val="0086551A"/>
    <w:rsid w:val="00867719"/>
    <w:rsid w:val="00871487"/>
    <w:rsid w:val="008716E9"/>
    <w:rsid w:val="008731B8"/>
    <w:rsid w:val="00875118"/>
    <w:rsid w:val="00880E95"/>
    <w:rsid w:val="00881E60"/>
    <w:rsid w:val="0088408B"/>
    <w:rsid w:val="00885DF1"/>
    <w:rsid w:val="00886A13"/>
    <w:rsid w:val="00887FD9"/>
    <w:rsid w:val="008958FA"/>
    <w:rsid w:val="00897169"/>
    <w:rsid w:val="008973A9"/>
    <w:rsid w:val="008976EC"/>
    <w:rsid w:val="008A2D9E"/>
    <w:rsid w:val="008A4A8C"/>
    <w:rsid w:val="008A5472"/>
    <w:rsid w:val="008B07A5"/>
    <w:rsid w:val="008B1025"/>
    <w:rsid w:val="008B40C1"/>
    <w:rsid w:val="008B5098"/>
    <w:rsid w:val="008B53B7"/>
    <w:rsid w:val="008C1777"/>
    <w:rsid w:val="008C3D30"/>
    <w:rsid w:val="008C5671"/>
    <w:rsid w:val="008C6A14"/>
    <w:rsid w:val="008C7609"/>
    <w:rsid w:val="008D309E"/>
    <w:rsid w:val="008D5729"/>
    <w:rsid w:val="008D5DA0"/>
    <w:rsid w:val="008D7262"/>
    <w:rsid w:val="008E06C8"/>
    <w:rsid w:val="008E137B"/>
    <w:rsid w:val="008E50E7"/>
    <w:rsid w:val="008E64D7"/>
    <w:rsid w:val="008F0947"/>
    <w:rsid w:val="008F32E9"/>
    <w:rsid w:val="008F5A06"/>
    <w:rsid w:val="008F62C8"/>
    <w:rsid w:val="008F6D7A"/>
    <w:rsid w:val="00900529"/>
    <w:rsid w:val="00901106"/>
    <w:rsid w:val="00902E4E"/>
    <w:rsid w:val="00904406"/>
    <w:rsid w:val="00904A5E"/>
    <w:rsid w:val="00904F49"/>
    <w:rsid w:val="00906B35"/>
    <w:rsid w:val="0091039E"/>
    <w:rsid w:val="00912C5C"/>
    <w:rsid w:val="00914885"/>
    <w:rsid w:val="00916585"/>
    <w:rsid w:val="00917684"/>
    <w:rsid w:val="00920AEB"/>
    <w:rsid w:val="00922ABE"/>
    <w:rsid w:val="009240AE"/>
    <w:rsid w:val="00924E5A"/>
    <w:rsid w:val="00924F15"/>
    <w:rsid w:val="009255E7"/>
    <w:rsid w:val="0092580F"/>
    <w:rsid w:val="00925DD7"/>
    <w:rsid w:val="00925F43"/>
    <w:rsid w:val="0092645F"/>
    <w:rsid w:val="00926DCD"/>
    <w:rsid w:val="00927C5E"/>
    <w:rsid w:val="00927C6C"/>
    <w:rsid w:val="009411C0"/>
    <w:rsid w:val="00943C81"/>
    <w:rsid w:val="00950C1D"/>
    <w:rsid w:val="009538AC"/>
    <w:rsid w:val="0095396A"/>
    <w:rsid w:val="00957376"/>
    <w:rsid w:val="00963575"/>
    <w:rsid w:val="00963EC0"/>
    <w:rsid w:val="00964D53"/>
    <w:rsid w:val="009666C0"/>
    <w:rsid w:val="0097120F"/>
    <w:rsid w:val="009721EB"/>
    <w:rsid w:val="0097283F"/>
    <w:rsid w:val="00976E75"/>
    <w:rsid w:val="00980AB4"/>
    <w:rsid w:val="00982BA7"/>
    <w:rsid w:val="00983FCB"/>
    <w:rsid w:val="009841E9"/>
    <w:rsid w:val="009854F7"/>
    <w:rsid w:val="00985672"/>
    <w:rsid w:val="00992E9D"/>
    <w:rsid w:val="0099343B"/>
    <w:rsid w:val="0099427F"/>
    <w:rsid w:val="00995CA6"/>
    <w:rsid w:val="009A11FC"/>
    <w:rsid w:val="009A1592"/>
    <w:rsid w:val="009A199D"/>
    <w:rsid w:val="009A25EB"/>
    <w:rsid w:val="009A36D1"/>
    <w:rsid w:val="009A4D94"/>
    <w:rsid w:val="009B1F21"/>
    <w:rsid w:val="009B2C63"/>
    <w:rsid w:val="009B43A6"/>
    <w:rsid w:val="009B56F6"/>
    <w:rsid w:val="009C0B36"/>
    <w:rsid w:val="009C3D7E"/>
    <w:rsid w:val="009C5CD3"/>
    <w:rsid w:val="009D15B7"/>
    <w:rsid w:val="009D18EE"/>
    <w:rsid w:val="009D7033"/>
    <w:rsid w:val="009E1602"/>
    <w:rsid w:val="009E1D6D"/>
    <w:rsid w:val="009E40A1"/>
    <w:rsid w:val="009E4232"/>
    <w:rsid w:val="009F1DD5"/>
    <w:rsid w:val="009F3C4E"/>
    <w:rsid w:val="009F471A"/>
    <w:rsid w:val="009F4C6B"/>
    <w:rsid w:val="009F7F86"/>
    <w:rsid w:val="00A022DC"/>
    <w:rsid w:val="00A03A45"/>
    <w:rsid w:val="00A045BB"/>
    <w:rsid w:val="00A0469A"/>
    <w:rsid w:val="00A0529F"/>
    <w:rsid w:val="00A05A1A"/>
    <w:rsid w:val="00A10DAD"/>
    <w:rsid w:val="00A11027"/>
    <w:rsid w:val="00A11E9B"/>
    <w:rsid w:val="00A12030"/>
    <w:rsid w:val="00A13F86"/>
    <w:rsid w:val="00A13F8F"/>
    <w:rsid w:val="00A17EAD"/>
    <w:rsid w:val="00A20687"/>
    <w:rsid w:val="00A2092B"/>
    <w:rsid w:val="00A2413D"/>
    <w:rsid w:val="00A25BD2"/>
    <w:rsid w:val="00A26234"/>
    <w:rsid w:val="00A30199"/>
    <w:rsid w:val="00A303F7"/>
    <w:rsid w:val="00A31AE4"/>
    <w:rsid w:val="00A3289D"/>
    <w:rsid w:val="00A342C4"/>
    <w:rsid w:val="00A34787"/>
    <w:rsid w:val="00A36E0F"/>
    <w:rsid w:val="00A40B0B"/>
    <w:rsid w:val="00A421B7"/>
    <w:rsid w:val="00A43401"/>
    <w:rsid w:val="00A50B42"/>
    <w:rsid w:val="00A53F59"/>
    <w:rsid w:val="00A546CF"/>
    <w:rsid w:val="00A67489"/>
    <w:rsid w:val="00A70646"/>
    <w:rsid w:val="00A70AB5"/>
    <w:rsid w:val="00A70FC2"/>
    <w:rsid w:val="00A72501"/>
    <w:rsid w:val="00A72FFF"/>
    <w:rsid w:val="00A821AF"/>
    <w:rsid w:val="00A841B6"/>
    <w:rsid w:val="00A87731"/>
    <w:rsid w:val="00A922C0"/>
    <w:rsid w:val="00A92B4A"/>
    <w:rsid w:val="00A95181"/>
    <w:rsid w:val="00AA121C"/>
    <w:rsid w:val="00AA3DBE"/>
    <w:rsid w:val="00AA7BDD"/>
    <w:rsid w:val="00AA7CFD"/>
    <w:rsid w:val="00AB05E1"/>
    <w:rsid w:val="00AB12F5"/>
    <w:rsid w:val="00AB18E0"/>
    <w:rsid w:val="00AB25E3"/>
    <w:rsid w:val="00AB3DEF"/>
    <w:rsid w:val="00AB6844"/>
    <w:rsid w:val="00AB6CC5"/>
    <w:rsid w:val="00AC1E81"/>
    <w:rsid w:val="00AC294E"/>
    <w:rsid w:val="00AC2BA0"/>
    <w:rsid w:val="00AC6618"/>
    <w:rsid w:val="00AC6B3A"/>
    <w:rsid w:val="00AC70AB"/>
    <w:rsid w:val="00AD0096"/>
    <w:rsid w:val="00AD1124"/>
    <w:rsid w:val="00AD22BD"/>
    <w:rsid w:val="00AE5293"/>
    <w:rsid w:val="00AE764B"/>
    <w:rsid w:val="00AF0EA2"/>
    <w:rsid w:val="00AF1332"/>
    <w:rsid w:val="00AF1DD6"/>
    <w:rsid w:val="00AF2366"/>
    <w:rsid w:val="00AF24A0"/>
    <w:rsid w:val="00AF3699"/>
    <w:rsid w:val="00AF4A3F"/>
    <w:rsid w:val="00B03053"/>
    <w:rsid w:val="00B03703"/>
    <w:rsid w:val="00B06076"/>
    <w:rsid w:val="00B14334"/>
    <w:rsid w:val="00B1539E"/>
    <w:rsid w:val="00B17A6F"/>
    <w:rsid w:val="00B20A35"/>
    <w:rsid w:val="00B23258"/>
    <w:rsid w:val="00B234E5"/>
    <w:rsid w:val="00B26097"/>
    <w:rsid w:val="00B2674C"/>
    <w:rsid w:val="00B3004B"/>
    <w:rsid w:val="00B30576"/>
    <w:rsid w:val="00B30949"/>
    <w:rsid w:val="00B31EDC"/>
    <w:rsid w:val="00B3205C"/>
    <w:rsid w:val="00B332DC"/>
    <w:rsid w:val="00B33ED3"/>
    <w:rsid w:val="00B36795"/>
    <w:rsid w:val="00B36875"/>
    <w:rsid w:val="00B41104"/>
    <w:rsid w:val="00B43C02"/>
    <w:rsid w:val="00B44734"/>
    <w:rsid w:val="00B4744A"/>
    <w:rsid w:val="00B47854"/>
    <w:rsid w:val="00B50D72"/>
    <w:rsid w:val="00B51882"/>
    <w:rsid w:val="00B540B1"/>
    <w:rsid w:val="00B549AD"/>
    <w:rsid w:val="00B55AEE"/>
    <w:rsid w:val="00B564E2"/>
    <w:rsid w:val="00B5747C"/>
    <w:rsid w:val="00B600FC"/>
    <w:rsid w:val="00B63DF3"/>
    <w:rsid w:val="00B6408D"/>
    <w:rsid w:val="00B6779F"/>
    <w:rsid w:val="00B67D13"/>
    <w:rsid w:val="00B762A1"/>
    <w:rsid w:val="00B77963"/>
    <w:rsid w:val="00B80B11"/>
    <w:rsid w:val="00B82507"/>
    <w:rsid w:val="00B8375D"/>
    <w:rsid w:val="00B85FD1"/>
    <w:rsid w:val="00B9124C"/>
    <w:rsid w:val="00B920D0"/>
    <w:rsid w:val="00B929A9"/>
    <w:rsid w:val="00B92B14"/>
    <w:rsid w:val="00B96E5E"/>
    <w:rsid w:val="00BA0440"/>
    <w:rsid w:val="00BA08CD"/>
    <w:rsid w:val="00BA0C87"/>
    <w:rsid w:val="00BA23E9"/>
    <w:rsid w:val="00BA4BE2"/>
    <w:rsid w:val="00BB0488"/>
    <w:rsid w:val="00BB5B5F"/>
    <w:rsid w:val="00BB7508"/>
    <w:rsid w:val="00BC0F67"/>
    <w:rsid w:val="00BC105A"/>
    <w:rsid w:val="00BC4D10"/>
    <w:rsid w:val="00BD1620"/>
    <w:rsid w:val="00BD479C"/>
    <w:rsid w:val="00BD7E42"/>
    <w:rsid w:val="00BE17F4"/>
    <w:rsid w:val="00BE4A1C"/>
    <w:rsid w:val="00BE60AA"/>
    <w:rsid w:val="00BE615A"/>
    <w:rsid w:val="00BE7A04"/>
    <w:rsid w:val="00BE7A84"/>
    <w:rsid w:val="00BF3721"/>
    <w:rsid w:val="00BF4589"/>
    <w:rsid w:val="00BF71A1"/>
    <w:rsid w:val="00C00AE8"/>
    <w:rsid w:val="00C01F3F"/>
    <w:rsid w:val="00C030DF"/>
    <w:rsid w:val="00C03CDA"/>
    <w:rsid w:val="00C04807"/>
    <w:rsid w:val="00C04B00"/>
    <w:rsid w:val="00C10F7C"/>
    <w:rsid w:val="00C116CF"/>
    <w:rsid w:val="00C1258F"/>
    <w:rsid w:val="00C14877"/>
    <w:rsid w:val="00C15344"/>
    <w:rsid w:val="00C22D02"/>
    <w:rsid w:val="00C23A2C"/>
    <w:rsid w:val="00C25A1B"/>
    <w:rsid w:val="00C2720D"/>
    <w:rsid w:val="00C32833"/>
    <w:rsid w:val="00C33A3C"/>
    <w:rsid w:val="00C360C8"/>
    <w:rsid w:val="00C36682"/>
    <w:rsid w:val="00C36B38"/>
    <w:rsid w:val="00C41A59"/>
    <w:rsid w:val="00C42331"/>
    <w:rsid w:val="00C45B57"/>
    <w:rsid w:val="00C52F8B"/>
    <w:rsid w:val="00C5494A"/>
    <w:rsid w:val="00C55683"/>
    <w:rsid w:val="00C55DBC"/>
    <w:rsid w:val="00C5647A"/>
    <w:rsid w:val="00C57970"/>
    <w:rsid w:val="00C6107E"/>
    <w:rsid w:val="00C62E26"/>
    <w:rsid w:val="00C63159"/>
    <w:rsid w:val="00C63C5B"/>
    <w:rsid w:val="00C64E94"/>
    <w:rsid w:val="00C7193F"/>
    <w:rsid w:val="00C7382E"/>
    <w:rsid w:val="00C73ABA"/>
    <w:rsid w:val="00C76289"/>
    <w:rsid w:val="00C7689E"/>
    <w:rsid w:val="00C77581"/>
    <w:rsid w:val="00C80A08"/>
    <w:rsid w:val="00C81C65"/>
    <w:rsid w:val="00C82E9B"/>
    <w:rsid w:val="00C831E1"/>
    <w:rsid w:val="00C838D5"/>
    <w:rsid w:val="00C87091"/>
    <w:rsid w:val="00C878DC"/>
    <w:rsid w:val="00C90F47"/>
    <w:rsid w:val="00C91DDD"/>
    <w:rsid w:val="00C92FE6"/>
    <w:rsid w:val="00C93D83"/>
    <w:rsid w:val="00C93E73"/>
    <w:rsid w:val="00C94645"/>
    <w:rsid w:val="00C96150"/>
    <w:rsid w:val="00C96D6C"/>
    <w:rsid w:val="00CA0492"/>
    <w:rsid w:val="00CA0A33"/>
    <w:rsid w:val="00CA5199"/>
    <w:rsid w:val="00CA56D8"/>
    <w:rsid w:val="00CA5DA5"/>
    <w:rsid w:val="00CA78BE"/>
    <w:rsid w:val="00CB4016"/>
    <w:rsid w:val="00CB5462"/>
    <w:rsid w:val="00CB668F"/>
    <w:rsid w:val="00CC01ED"/>
    <w:rsid w:val="00CC11F8"/>
    <w:rsid w:val="00CC1885"/>
    <w:rsid w:val="00CC2DDE"/>
    <w:rsid w:val="00CC4471"/>
    <w:rsid w:val="00CC49F1"/>
    <w:rsid w:val="00CC5C67"/>
    <w:rsid w:val="00CD0F50"/>
    <w:rsid w:val="00CD17DB"/>
    <w:rsid w:val="00CD2223"/>
    <w:rsid w:val="00CD23C2"/>
    <w:rsid w:val="00CD2507"/>
    <w:rsid w:val="00CD46D9"/>
    <w:rsid w:val="00CD5252"/>
    <w:rsid w:val="00CD6CC3"/>
    <w:rsid w:val="00CD6ED2"/>
    <w:rsid w:val="00CD74FB"/>
    <w:rsid w:val="00CD7B88"/>
    <w:rsid w:val="00CE01EB"/>
    <w:rsid w:val="00CE1DEF"/>
    <w:rsid w:val="00CE4BAA"/>
    <w:rsid w:val="00CE57D5"/>
    <w:rsid w:val="00CE7404"/>
    <w:rsid w:val="00CF11BC"/>
    <w:rsid w:val="00CF1430"/>
    <w:rsid w:val="00CF4824"/>
    <w:rsid w:val="00CF5D0D"/>
    <w:rsid w:val="00D02D8F"/>
    <w:rsid w:val="00D02E1C"/>
    <w:rsid w:val="00D044F1"/>
    <w:rsid w:val="00D07287"/>
    <w:rsid w:val="00D10728"/>
    <w:rsid w:val="00D1416E"/>
    <w:rsid w:val="00D1488C"/>
    <w:rsid w:val="00D1576B"/>
    <w:rsid w:val="00D15B16"/>
    <w:rsid w:val="00D163F2"/>
    <w:rsid w:val="00D313D7"/>
    <w:rsid w:val="00D316FD"/>
    <w:rsid w:val="00D323B5"/>
    <w:rsid w:val="00D32B8D"/>
    <w:rsid w:val="00D35238"/>
    <w:rsid w:val="00D35DD3"/>
    <w:rsid w:val="00D37129"/>
    <w:rsid w:val="00D41BAD"/>
    <w:rsid w:val="00D45080"/>
    <w:rsid w:val="00D46C83"/>
    <w:rsid w:val="00D46F19"/>
    <w:rsid w:val="00D47CFF"/>
    <w:rsid w:val="00D51482"/>
    <w:rsid w:val="00D517C3"/>
    <w:rsid w:val="00D55B11"/>
    <w:rsid w:val="00D56196"/>
    <w:rsid w:val="00D56215"/>
    <w:rsid w:val="00D5691D"/>
    <w:rsid w:val="00D56BDE"/>
    <w:rsid w:val="00D57A48"/>
    <w:rsid w:val="00D57F51"/>
    <w:rsid w:val="00D61FBC"/>
    <w:rsid w:val="00D63F9C"/>
    <w:rsid w:val="00D67202"/>
    <w:rsid w:val="00D6773F"/>
    <w:rsid w:val="00D71ECA"/>
    <w:rsid w:val="00D747FD"/>
    <w:rsid w:val="00D81751"/>
    <w:rsid w:val="00D82D66"/>
    <w:rsid w:val="00D84B5F"/>
    <w:rsid w:val="00D854EE"/>
    <w:rsid w:val="00D85845"/>
    <w:rsid w:val="00D86B2C"/>
    <w:rsid w:val="00D86B5D"/>
    <w:rsid w:val="00D87F0F"/>
    <w:rsid w:val="00D92A3B"/>
    <w:rsid w:val="00D9384B"/>
    <w:rsid w:val="00D96850"/>
    <w:rsid w:val="00D969C9"/>
    <w:rsid w:val="00DA0C9B"/>
    <w:rsid w:val="00DA3AF9"/>
    <w:rsid w:val="00DA4387"/>
    <w:rsid w:val="00DA75A2"/>
    <w:rsid w:val="00DB1A74"/>
    <w:rsid w:val="00DB29D4"/>
    <w:rsid w:val="00DB34F0"/>
    <w:rsid w:val="00DC07EE"/>
    <w:rsid w:val="00DC0ED8"/>
    <w:rsid w:val="00DC16E2"/>
    <w:rsid w:val="00DC1D64"/>
    <w:rsid w:val="00DC2BEE"/>
    <w:rsid w:val="00DC2DBC"/>
    <w:rsid w:val="00DD07F6"/>
    <w:rsid w:val="00DD27A2"/>
    <w:rsid w:val="00DE0A0E"/>
    <w:rsid w:val="00DE291F"/>
    <w:rsid w:val="00DE5F79"/>
    <w:rsid w:val="00DE69EE"/>
    <w:rsid w:val="00DE7832"/>
    <w:rsid w:val="00DF08AE"/>
    <w:rsid w:val="00DF1938"/>
    <w:rsid w:val="00DF3010"/>
    <w:rsid w:val="00DF5E6C"/>
    <w:rsid w:val="00DF65FC"/>
    <w:rsid w:val="00E00693"/>
    <w:rsid w:val="00E00705"/>
    <w:rsid w:val="00E01852"/>
    <w:rsid w:val="00E04299"/>
    <w:rsid w:val="00E043F0"/>
    <w:rsid w:val="00E07CA7"/>
    <w:rsid w:val="00E13904"/>
    <w:rsid w:val="00E20A66"/>
    <w:rsid w:val="00E2187D"/>
    <w:rsid w:val="00E26EB7"/>
    <w:rsid w:val="00E31A87"/>
    <w:rsid w:val="00E37CD7"/>
    <w:rsid w:val="00E407EB"/>
    <w:rsid w:val="00E4139C"/>
    <w:rsid w:val="00E41DC8"/>
    <w:rsid w:val="00E43006"/>
    <w:rsid w:val="00E43030"/>
    <w:rsid w:val="00E437EF"/>
    <w:rsid w:val="00E442F9"/>
    <w:rsid w:val="00E47752"/>
    <w:rsid w:val="00E51BBB"/>
    <w:rsid w:val="00E52430"/>
    <w:rsid w:val="00E526E6"/>
    <w:rsid w:val="00E539D5"/>
    <w:rsid w:val="00E55A63"/>
    <w:rsid w:val="00E56014"/>
    <w:rsid w:val="00E573A6"/>
    <w:rsid w:val="00E64CF2"/>
    <w:rsid w:val="00E70007"/>
    <w:rsid w:val="00E727AE"/>
    <w:rsid w:val="00E73415"/>
    <w:rsid w:val="00E74141"/>
    <w:rsid w:val="00E758F9"/>
    <w:rsid w:val="00E77C7B"/>
    <w:rsid w:val="00E801ED"/>
    <w:rsid w:val="00E80C42"/>
    <w:rsid w:val="00E823F5"/>
    <w:rsid w:val="00E921DB"/>
    <w:rsid w:val="00E978EE"/>
    <w:rsid w:val="00EA11C0"/>
    <w:rsid w:val="00EA3EB4"/>
    <w:rsid w:val="00EA4AF6"/>
    <w:rsid w:val="00EA6F44"/>
    <w:rsid w:val="00EA73F5"/>
    <w:rsid w:val="00EA7B24"/>
    <w:rsid w:val="00EB04FC"/>
    <w:rsid w:val="00EB1B8B"/>
    <w:rsid w:val="00EB3EE7"/>
    <w:rsid w:val="00EB50BE"/>
    <w:rsid w:val="00EB5974"/>
    <w:rsid w:val="00EB7A24"/>
    <w:rsid w:val="00EC329C"/>
    <w:rsid w:val="00EC6434"/>
    <w:rsid w:val="00ED60B6"/>
    <w:rsid w:val="00ED62EA"/>
    <w:rsid w:val="00ED6E7A"/>
    <w:rsid w:val="00ED7929"/>
    <w:rsid w:val="00ED7D83"/>
    <w:rsid w:val="00EF0DCB"/>
    <w:rsid w:val="00EF3633"/>
    <w:rsid w:val="00EF44FE"/>
    <w:rsid w:val="00F01522"/>
    <w:rsid w:val="00F016A0"/>
    <w:rsid w:val="00F03FC6"/>
    <w:rsid w:val="00F07F22"/>
    <w:rsid w:val="00F125E3"/>
    <w:rsid w:val="00F1554F"/>
    <w:rsid w:val="00F175AC"/>
    <w:rsid w:val="00F202B1"/>
    <w:rsid w:val="00F2149E"/>
    <w:rsid w:val="00F227F7"/>
    <w:rsid w:val="00F234E9"/>
    <w:rsid w:val="00F23DB5"/>
    <w:rsid w:val="00F30FD1"/>
    <w:rsid w:val="00F32D2C"/>
    <w:rsid w:val="00F34E9E"/>
    <w:rsid w:val="00F3516D"/>
    <w:rsid w:val="00F35536"/>
    <w:rsid w:val="00F426C1"/>
    <w:rsid w:val="00F431B2"/>
    <w:rsid w:val="00F45C4C"/>
    <w:rsid w:val="00F467DD"/>
    <w:rsid w:val="00F46B1B"/>
    <w:rsid w:val="00F47E0B"/>
    <w:rsid w:val="00F5080D"/>
    <w:rsid w:val="00F525EC"/>
    <w:rsid w:val="00F57C87"/>
    <w:rsid w:val="00F62957"/>
    <w:rsid w:val="00F64933"/>
    <w:rsid w:val="00F7047F"/>
    <w:rsid w:val="00F75E32"/>
    <w:rsid w:val="00F76543"/>
    <w:rsid w:val="00F77591"/>
    <w:rsid w:val="00F8042C"/>
    <w:rsid w:val="00F81C38"/>
    <w:rsid w:val="00F85298"/>
    <w:rsid w:val="00F93B25"/>
    <w:rsid w:val="00F94C03"/>
    <w:rsid w:val="00F978CF"/>
    <w:rsid w:val="00FA1C0E"/>
    <w:rsid w:val="00FA205A"/>
    <w:rsid w:val="00FA34CD"/>
    <w:rsid w:val="00FA4483"/>
    <w:rsid w:val="00FB1808"/>
    <w:rsid w:val="00FB19A2"/>
    <w:rsid w:val="00FB22E5"/>
    <w:rsid w:val="00FB309E"/>
    <w:rsid w:val="00FC065B"/>
    <w:rsid w:val="00FC32EF"/>
    <w:rsid w:val="00FC4494"/>
    <w:rsid w:val="00FC73C1"/>
    <w:rsid w:val="00FD0DA8"/>
    <w:rsid w:val="00FE5140"/>
    <w:rsid w:val="00FE7324"/>
    <w:rsid w:val="00FE744C"/>
    <w:rsid w:val="00FF208E"/>
    <w:rsid w:val="00FF2537"/>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51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1FE7"/>
    <w:rPr>
      <w:rFonts w:ascii="Arial" w:hAnsi="Arial"/>
      <w:sz w:val="36"/>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Heading3Char">
    <w:name w:val="Heading 3 Char"/>
    <w:link w:val="Heading3"/>
    <w:rsid w:val="00531FE7"/>
    <w:rPr>
      <w:rFonts w:ascii="Arial" w:hAnsi="Arial"/>
      <w:sz w:val="28"/>
      <w:lang w:eastAsia="en-US"/>
    </w:rPr>
  </w:style>
  <w:style w:type="character" w:customStyle="1" w:styleId="Heading4Char">
    <w:name w:val="Heading 4 Char"/>
    <w:link w:val="Heading4"/>
    <w:rsid w:val="00531FE7"/>
    <w:rPr>
      <w:rFonts w:ascii="Arial" w:hAnsi="Arial"/>
      <w:sz w:val="24"/>
      <w:lang w:eastAsia="en-US"/>
    </w:rPr>
  </w:style>
  <w:style w:type="character" w:customStyle="1" w:styleId="Heading5Char">
    <w:name w:val="Heading 5 Char"/>
    <w:basedOn w:val="DefaultParagraphFont"/>
    <w:link w:val="Heading5"/>
    <w:rsid w:val="00531FE7"/>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531FE7"/>
    <w:rPr>
      <w:rFonts w:ascii="Arial" w:hAnsi="Arial"/>
      <w:lang w:eastAsia="en-US"/>
    </w:rPr>
  </w:style>
  <w:style w:type="character" w:customStyle="1" w:styleId="Heading6Char">
    <w:name w:val="Heading 6 Char"/>
    <w:basedOn w:val="DefaultParagraphFont"/>
    <w:link w:val="Heading6"/>
    <w:rsid w:val="00531FE7"/>
    <w:rPr>
      <w:rFonts w:ascii="Arial" w:hAnsi="Arial"/>
      <w:lang w:eastAsia="en-US"/>
    </w:rPr>
  </w:style>
  <w:style w:type="character" w:customStyle="1" w:styleId="Heading7Char">
    <w:name w:val="Heading 7 Char"/>
    <w:basedOn w:val="DefaultParagraphFont"/>
    <w:link w:val="Heading7"/>
    <w:rsid w:val="00025B8F"/>
    <w:rPr>
      <w:rFonts w:ascii="Arial" w:hAnsi="Arial"/>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9Char">
    <w:name w:val="Heading 9 Char"/>
    <w:basedOn w:val="DefaultParagraphFont"/>
    <w:link w:val="Heading9"/>
    <w:rsid w:val="00025B8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531FE7"/>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1FE7"/>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31FE7"/>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CD5252"/>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801ED"/>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31FE7"/>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531FE7"/>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CD525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1FE7"/>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531FE7"/>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531FE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037C0"/>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31FE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31FE7"/>
    <w:rPr>
      <w:rFonts w:ascii="Tahoma" w:hAnsi="Tahoma" w:cs="Tahoma"/>
      <w:shd w:val="clear" w:color="auto" w:fill="000080"/>
      <w:lang w:eastAsia="en-US"/>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531FE7"/>
    <w:rPr>
      <w:rFonts w:eastAsia="DengXian"/>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531FE7"/>
    <w:rPr>
      <w:rFonts w:ascii="Times New Roman" w:eastAsia="DengXian" w:hAnsi="Times New Roman"/>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odyTextChar1">
    <w:name w:val="Body Text Char1"/>
    <w:basedOn w:val="DefaultParagraphFont"/>
    <w:rsid w:val="00025B8F"/>
    <w:rPr>
      <w:rFonts w:eastAsia="Times New Roman"/>
    </w:rPr>
  </w:style>
  <w:style w:type="character" w:customStyle="1" w:styleId="IntenseQuoteChar1">
    <w:name w:val="Intense Quote Char1"/>
    <w:basedOn w:val="DefaultParagraphFont"/>
    <w:uiPriority w:val="30"/>
    <w:rsid w:val="00025B8F"/>
    <w:rPr>
      <w:rFonts w:eastAsia="Times New Roman"/>
      <w:i/>
      <w:iCs/>
      <w:color w:val="4472C4" w:themeColor="accent1"/>
    </w:rPr>
  </w:style>
  <w:style w:type="character" w:customStyle="1" w:styleId="EndnoteTextChar1">
    <w:name w:val="Endnote Text Char1"/>
    <w:basedOn w:val="DefaultParagraphFont"/>
    <w:rsid w:val="00025B8F"/>
    <w:rPr>
      <w:rFonts w:eastAsia="Times New Roman"/>
    </w:rPr>
  </w:style>
  <w:style w:type="character" w:customStyle="1" w:styleId="QuoteChar1">
    <w:name w:val="Quote Char1"/>
    <w:basedOn w:val="DefaultParagraphFont"/>
    <w:uiPriority w:val="29"/>
    <w:rsid w:val="00025B8F"/>
    <w:rPr>
      <w:rFonts w:eastAsia="Times New Roman"/>
      <w:i/>
      <w:iCs/>
      <w:color w:val="404040" w:themeColor="text1" w:themeTint="BF"/>
    </w:rPr>
  </w:style>
  <w:style w:type="character" w:customStyle="1" w:styleId="SubtitleChar1">
    <w:name w:val="Subtitle Char1"/>
    <w:basedOn w:val="DefaultParagraphFont"/>
    <w:rsid w:val="00025B8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5B8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5B8F"/>
    <w:rPr>
      <w:rFonts w:ascii="Segoe UI" w:eastAsia="Times New Roman" w:hAnsi="Segoe UI" w:cs="Segoe UI"/>
      <w:sz w:val="18"/>
      <w:szCs w:val="18"/>
    </w:rPr>
  </w:style>
  <w:style w:type="character" w:customStyle="1" w:styleId="BodyText2Char1">
    <w:name w:val="Body Text 2 Char1"/>
    <w:basedOn w:val="DefaultParagraphFont"/>
    <w:rsid w:val="00025B8F"/>
    <w:rPr>
      <w:rFonts w:eastAsia="Times New Roman"/>
    </w:rPr>
  </w:style>
  <w:style w:type="character" w:customStyle="1" w:styleId="BodyText3Char1">
    <w:name w:val="Body Text 3 Char1"/>
    <w:basedOn w:val="DefaultParagraphFont"/>
    <w:rsid w:val="00025B8F"/>
    <w:rPr>
      <w:rFonts w:eastAsia="Times New Roman"/>
      <w:sz w:val="16"/>
      <w:szCs w:val="16"/>
    </w:rPr>
  </w:style>
  <w:style w:type="character" w:customStyle="1" w:styleId="BodyTextFirstIndentChar1">
    <w:name w:val="Body Text First Indent Char1"/>
    <w:basedOn w:val="BodyTextChar1"/>
    <w:rsid w:val="00025B8F"/>
    <w:rPr>
      <w:rFonts w:eastAsia="Times New Roman"/>
    </w:rPr>
  </w:style>
  <w:style w:type="character" w:customStyle="1" w:styleId="BodyTextIndentChar1">
    <w:name w:val="Body Text Indent Char1"/>
    <w:basedOn w:val="DefaultParagraphFont"/>
    <w:rsid w:val="00025B8F"/>
    <w:rPr>
      <w:rFonts w:eastAsia="Times New Roman"/>
    </w:rPr>
  </w:style>
  <w:style w:type="character" w:customStyle="1" w:styleId="BodyTextFirstIndent2Char1">
    <w:name w:val="Body Text First Indent 2 Char1"/>
    <w:basedOn w:val="BodyTextIndentChar1"/>
    <w:rsid w:val="00025B8F"/>
    <w:rPr>
      <w:rFonts w:eastAsia="Times New Roman"/>
    </w:rPr>
  </w:style>
  <w:style w:type="character" w:customStyle="1" w:styleId="BodyTextIndent2Char1">
    <w:name w:val="Body Text Indent 2 Char1"/>
    <w:basedOn w:val="DefaultParagraphFont"/>
    <w:rsid w:val="00025B8F"/>
    <w:rPr>
      <w:rFonts w:eastAsia="Times New Roman"/>
    </w:rPr>
  </w:style>
  <w:style w:type="character" w:customStyle="1" w:styleId="BodyTextIndent3Char1">
    <w:name w:val="Body Text Indent 3 Char1"/>
    <w:basedOn w:val="DefaultParagraphFont"/>
    <w:rsid w:val="00025B8F"/>
    <w:rPr>
      <w:rFonts w:eastAsia="Times New Roman"/>
      <w:sz w:val="16"/>
      <w:szCs w:val="16"/>
    </w:rPr>
  </w:style>
  <w:style w:type="character" w:customStyle="1" w:styleId="ClosingChar1">
    <w:name w:val="Closing Char1"/>
    <w:basedOn w:val="DefaultParagraphFont"/>
    <w:rsid w:val="00025B8F"/>
    <w:rPr>
      <w:rFonts w:eastAsia="Times New Roman"/>
    </w:rPr>
  </w:style>
  <w:style w:type="character" w:customStyle="1" w:styleId="CommentTextChar1">
    <w:name w:val="Comment Text Char1"/>
    <w:basedOn w:val="DefaultParagraphFont"/>
    <w:rsid w:val="00025B8F"/>
    <w:rPr>
      <w:rFonts w:eastAsia="Times New Roman"/>
    </w:rPr>
  </w:style>
  <w:style w:type="character" w:customStyle="1" w:styleId="CommentSubjectChar1">
    <w:name w:val="Comment Subject Char1"/>
    <w:basedOn w:val="CommentTextChar1"/>
    <w:rsid w:val="00025B8F"/>
    <w:rPr>
      <w:rFonts w:eastAsia="Times New Roman"/>
      <w:b/>
      <w:bCs/>
    </w:rPr>
  </w:style>
  <w:style w:type="character" w:customStyle="1" w:styleId="DateChar1">
    <w:name w:val="Date Char1"/>
    <w:basedOn w:val="DefaultParagraphFont"/>
    <w:rsid w:val="00025B8F"/>
    <w:rPr>
      <w:rFonts w:eastAsia="Times New Roman"/>
    </w:rPr>
  </w:style>
  <w:style w:type="character" w:customStyle="1" w:styleId="DocumentMapChar1">
    <w:name w:val="Document Map Char1"/>
    <w:basedOn w:val="DefaultParagraphFont"/>
    <w:rsid w:val="00025B8F"/>
    <w:rPr>
      <w:rFonts w:ascii="Segoe UI" w:eastAsia="Times New Roman" w:hAnsi="Segoe UI" w:cs="Segoe UI"/>
      <w:sz w:val="16"/>
      <w:szCs w:val="16"/>
    </w:rPr>
  </w:style>
  <w:style w:type="character" w:customStyle="1" w:styleId="E-mailSignatureChar1">
    <w:name w:val="E-mail Signature Char1"/>
    <w:basedOn w:val="DefaultParagraphFont"/>
    <w:rsid w:val="00025B8F"/>
    <w:rPr>
      <w:rFonts w:eastAsia="Times New Roman"/>
    </w:rPr>
  </w:style>
  <w:style w:type="character" w:customStyle="1" w:styleId="FooterChar1">
    <w:name w:val="Footer Char1"/>
    <w:basedOn w:val="DefaultParagraphFont"/>
    <w:rsid w:val="00025B8F"/>
    <w:rPr>
      <w:rFonts w:eastAsia="Times New Roman"/>
    </w:rPr>
  </w:style>
  <w:style w:type="character" w:customStyle="1" w:styleId="HeaderChar1">
    <w:name w:val="Header Char1"/>
    <w:basedOn w:val="DefaultParagraphFont"/>
    <w:rsid w:val="00025B8F"/>
    <w:rPr>
      <w:rFonts w:eastAsia="Times New Roman"/>
    </w:rPr>
  </w:style>
  <w:style w:type="character" w:customStyle="1" w:styleId="B3Char2">
    <w:name w:val="B3 Char2"/>
    <w:qFormat/>
    <w:rsid w:val="00025B8F"/>
    <w:rPr>
      <w:rFonts w:ascii="Times New Roman" w:hAnsi="Times New Roman"/>
      <w:lang w:val="en-GB" w:eastAsia="en-US"/>
    </w:rPr>
  </w:style>
  <w:style w:type="paragraph" w:customStyle="1" w:styleId="B1">
    <w:name w:val="B1+"/>
    <w:basedOn w:val="B10"/>
    <w:rsid w:val="00025B8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25B8F"/>
    <w:rPr>
      <w:rFonts w:ascii="Times New Roman" w:hAnsi="Times New Roman"/>
      <w:lang w:val="en-GB"/>
    </w:rPr>
  </w:style>
  <w:style w:type="paragraph" w:customStyle="1" w:styleId="Style1">
    <w:name w:val="Style1"/>
    <w:basedOn w:val="Heading8"/>
    <w:qFormat/>
    <w:rsid w:val="00025B8F"/>
    <w:pPr>
      <w:pageBreakBefore/>
    </w:pPr>
  </w:style>
  <w:style w:type="character" w:customStyle="1" w:styleId="HTMLPreformattedChar1">
    <w:name w:val="HTML Preformatted Char1"/>
    <w:basedOn w:val="DefaultParagraphFont"/>
    <w:semiHidden/>
    <w:rsid w:val="00D57A48"/>
    <w:rPr>
      <w:rFonts w:ascii="Consolas" w:eastAsia="Times New Roman" w:hAnsi="Consolas"/>
    </w:rPr>
  </w:style>
  <w:style w:type="character" w:customStyle="1" w:styleId="NoteHeadingChar1">
    <w:name w:val="Note Heading Char1"/>
    <w:basedOn w:val="DefaultParagraphFont"/>
    <w:semiHidden/>
    <w:rsid w:val="00D57A48"/>
    <w:rPr>
      <w:rFonts w:eastAsia="Times New Roman"/>
    </w:rPr>
  </w:style>
  <w:style w:type="character" w:customStyle="1" w:styleId="MacroTextChar1">
    <w:name w:val="Macro Text Char1"/>
    <w:basedOn w:val="DefaultParagraphFont"/>
    <w:semiHidden/>
    <w:rsid w:val="00D57A48"/>
    <w:rPr>
      <w:rFonts w:ascii="Consolas" w:eastAsia="Times New Roman" w:hAnsi="Consolas"/>
    </w:rPr>
  </w:style>
  <w:style w:type="character" w:customStyle="1" w:styleId="PlainTextChar1">
    <w:name w:val="Plain Text Char1"/>
    <w:basedOn w:val="DefaultParagraphFont"/>
    <w:semiHidden/>
    <w:rsid w:val="00D57A48"/>
    <w:rPr>
      <w:rFonts w:ascii="Consolas" w:eastAsia="Times New Roman" w:hAnsi="Consolas"/>
      <w:sz w:val="21"/>
      <w:szCs w:val="21"/>
    </w:rPr>
  </w:style>
  <w:style w:type="character" w:customStyle="1" w:styleId="MessageHeaderChar1">
    <w:name w:val="Message Header Char1"/>
    <w:basedOn w:val="DefaultParagraphFont"/>
    <w:semiHidden/>
    <w:rsid w:val="00D57A4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D57A48"/>
    <w:rPr>
      <w:rFonts w:eastAsia="Times New Roman"/>
    </w:rPr>
  </w:style>
  <w:style w:type="character" w:customStyle="1" w:styleId="SignatureChar1">
    <w:name w:val="Signature Char1"/>
    <w:basedOn w:val="DefaultParagraphFont"/>
    <w:semiHidden/>
    <w:rsid w:val="00D57A48"/>
    <w:rPr>
      <w:rFonts w:eastAsia="Times New Roman"/>
    </w:rPr>
  </w:style>
  <w:style w:type="character" w:customStyle="1" w:styleId="HTMLAddressChar1">
    <w:name w:val="HTML Address Char1"/>
    <w:basedOn w:val="DefaultParagraphFont"/>
    <w:semiHidden/>
    <w:rsid w:val="00D57A48"/>
    <w:rPr>
      <w:rFonts w:eastAsia="Times New Roman"/>
      <w:i/>
      <w:iCs/>
    </w:rPr>
  </w:style>
  <w:style w:type="character" w:customStyle="1" w:styleId="FootnoteTextChar1">
    <w:name w:val="Footnote Text Char1"/>
    <w:basedOn w:val="DefaultParagraphFont"/>
    <w:semiHidden/>
    <w:rsid w:val="00D57A48"/>
    <w:rPr>
      <w:rFonts w:eastAsia="Times New Roman"/>
    </w:rPr>
  </w:style>
  <w:style w:type="character" w:styleId="UnresolvedMention">
    <w:name w:val="Unresolved Mention"/>
    <w:uiPriority w:val="99"/>
    <w:semiHidden/>
    <w:unhideWhenUsed/>
    <w:rsid w:val="00D57A48"/>
    <w:rPr>
      <w:color w:val="808080"/>
      <w:shd w:val="clear" w:color="auto" w:fill="E6E6E6"/>
    </w:rPr>
  </w:style>
  <w:style w:type="character" w:customStyle="1" w:styleId="UnresolvedMention2">
    <w:name w:val="Unresolved Mention2"/>
    <w:uiPriority w:val="99"/>
    <w:semiHidden/>
    <w:unhideWhenUsed/>
    <w:rsid w:val="00D57A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59986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398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Word_97_-_2003_Document6.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3.doc"/><Relationship Id="rId23" Type="http://schemas.openxmlformats.org/officeDocument/2006/relationships/oleObject" Target="embeddings/Microsoft_Word_97_-_2003_Document7.doc"/><Relationship Id="rId10" Type="http://schemas.openxmlformats.org/officeDocument/2006/relationships/image" Target="media/image2.emf"/><Relationship Id="rId19" Type="http://schemas.openxmlformats.org/officeDocument/2006/relationships/oleObject" Target="embeddings/Microsoft_Word_97_-_2003_Document5.doc"/><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974</TotalTime>
  <Pages>56</Pages>
  <Words>20367</Words>
  <Characters>116095</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2024-02 r3</cp:lastModifiedBy>
  <cp:revision>700</cp:revision>
  <cp:lastPrinted>1900-01-01T06:00:00Z</cp:lastPrinted>
  <dcterms:created xsi:type="dcterms:W3CDTF">2024-01-26T10:38:00Z</dcterms:created>
  <dcterms:modified xsi:type="dcterms:W3CDTF">2024-02-29T22:06:00Z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