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BE140" w14:textId="10226EF5" w:rsidR="006F5EED" w:rsidRPr="00CE291D" w:rsidRDefault="006F5EED" w:rsidP="00060B1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B41663">
        <w:rPr>
          <w:b/>
          <w:sz w:val="24"/>
          <w:szCs w:val="24"/>
        </w:rPr>
        <w:t>C3-241</w:t>
      </w:r>
      <w:r w:rsidR="00313DAD">
        <w:rPr>
          <w:b/>
          <w:sz w:val="24"/>
          <w:szCs w:val="24"/>
        </w:rPr>
        <w:t>528</w:t>
      </w:r>
    </w:p>
    <w:p w14:paraId="09BD42C6" w14:textId="23DAC971" w:rsidR="006F5EED" w:rsidRDefault="006F5EED" w:rsidP="006F5EED">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Pr>
          <w:b/>
          <w:noProof/>
          <w:sz w:val="16"/>
        </w:rPr>
        <w:tab/>
      </w:r>
      <w:r>
        <w:rPr>
          <w:b/>
          <w:noProof/>
          <w:sz w:val="16"/>
        </w:rPr>
        <w:tab/>
      </w:r>
      <w:r>
        <w:rPr>
          <w:b/>
          <w:noProof/>
          <w:sz w:val="16"/>
        </w:rPr>
        <w:tab/>
      </w:r>
      <w:r>
        <w:rPr>
          <w:b/>
          <w:noProof/>
          <w:sz w:val="16"/>
        </w:rPr>
        <w:tab/>
      </w:r>
      <w:r w:rsidRPr="00773E65">
        <w:rPr>
          <w:b/>
          <w:noProof/>
          <w:sz w:val="16"/>
        </w:rPr>
        <w:tab/>
      </w:r>
      <w:r w:rsidRPr="00773E65">
        <w:rPr>
          <w:b/>
          <w:noProof/>
          <w:sz w:val="16"/>
        </w:rPr>
        <w:tab/>
      </w:r>
      <w:r>
        <w:rPr>
          <w:b/>
          <w:noProof/>
          <w:sz w:val="16"/>
        </w:rPr>
        <w:t xml:space="preserve">was </w:t>
      </w:r>
      <w:r w:rsidRPr="007C0254">
        <w:rPr>
          <w:b/>
          <w:noProof/>
          <w:sz w:val="16"/>
        </w:rPr>
        <w:t>C3-24130</w:t>
      </w:r>
      <w:r>
        <w:rPr>
          <w:b/>
          <w:noProof/>
          <w:sz w:val="16"/>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E10A4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5DBC503" w:rsidR="00D400D6" w:rsidRPr="00410371" w:rsidRDefault="00907F5E" w:rsidP="00C3404E">
            <w:pPr>
              <w:pStyle w:val="CRCoverPage"/>
              <w:spacing w:after="0"/>
              <w:rPr>
                <w:noProof/>
              </w:rPr>
            </w:pPr>
            <w:r w:rsidRPr="00907F5E">
              <w:rPr>
                <w:b/>
                <w:noProof/>
                <w:sz w:val="28"/>
              </w:rPr>
              <w:t>0247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3A70168" w:rsidR="00D400D6" w:rsidRPr="00410371" w:rsidRDefault="006831D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E10A4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0A57A5" w:rsidR="00D400D6" w:rsidRDefault="003857D8" w:rsidP="008618CF">
            <w:pPr>
              <w:pStyle w:val="CRCoverPage"/>
              <w:spacing w:after="0"/>
              <w:ind w:left="100"/>
              <w:rPr>
                <w:noProof/>
              </w:rPr>
            </w:pPr>
            <w:r w:rsidRPr="003857D8">
              <w:t>Define the missing Group Deletion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67FC8CE" w:rsidR="00D400D6" w:rsidRDefault="006C30CB" w:rsidP="008618CF">
            <w:pPr>
              <w:pStyle w:val="CRCoverPage"/>
              <w:spacing w:after="0"/>
              <w:ind w:left="100"/>
              <w:rPr>
                <w:noProof/>
              </w:rPr>
            </w:pPr>
            <w:r>
              <w:t>Huawei</w:t>
            </w:r>
            <w:r w:rsidR="0086195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C17DF7" w:rsidR="00D400D6" w:rsidRDefault="0097206A" w:rsidP="008618CF">
            <w:pPr>
              <w:pStyle w:val="CRCoverPage"/>
              <w:spacing w:after="0"/>
              <w:ind w:left="100"/>
              <w:rPr>
                <w:noProof/>
              </w:rPr>
            </w:pPr>
            <w:r>
              <w:t>NBI18</w:t>
            </w:r>
            <w:r w:rsidR="00A97755">
              <w:t xml:space="preserve">, </w:t>
            </w:r>
            <w:proofErr w:type="spellStart"/>
            <w:r w:rsidR="00A97755">
              <w:t>eSEAL</w:t>
            </w:r>
            <w:bookmarkStart w:id="1" w:name="_GoBack"/>
            <w:bookmarkEnd w:id="1"/>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B62353C" w:rsidR="00D400D6" w:rsidRDefault="007F491C" w:rsidP="008618CF">
            <w:pPr>
              <w:pStyle w:val="CRCoverPage"/>
              <w:spacing w:after="0"/>
              <w:ind w:left="100"/>
              <w:rPr>
                <w:noProof/>
              </w:rPr>
            </w:pPr>
            <w:r>
              <w:t>202</w:t>
            </w:r>
            <w:r w:rsidR="00992338">
              <w:t>4</w:t>
            </w:r>
            <w:r>
              <w:t>-</w:t>
            </w:r>
            <w:r w:rsidR="00992338">
              <w:t>02</w:t>
            </w:r>
            <w:r>
              <w:t>-</w:t>
            </w:r>
            <w:r w:rsidR="006831D3">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10A4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FDD746" w14:textId="77777777" w:rsidR="003A3A44" w:rsidRDefault="00B90D76" w:rsidP="003A3A44">
            <w:pPr>
              <w:pStyle w:val="CRCoverPage"/>
              <w:spacing w:after="0"/>
              <w:ind w:left="100"/>
            </w:pPr>
            <w:r>
              <w:rPr>
                <w:noProof/>
              </w:rPr>
              <w:t xml:space="preserve">In Rel-17, the group deletion notification was defined in </w:t>
            </w:r>
            <w:r w:rsidR="00411540">
              <w:rPr>
                <w:noProof/>
              </w:rPr>
              <w:t xml:space="preserve">stage 2 </w:t>
            </w:r>
            <w:r>
              <w:rPr>
                <w:noProof/>
              </w:rPr>
              <w:t>clauses 10.3.13 (step 3)</w:t>
            </w:r>
            <w:r w:rsidR="00411540">
              <w:rPr>
                <w:noProof/>
              </w:rPr>
              <w:t xml:space="preserve"> and </w:t>
            </w:r>
            <w:r w:rsidR="00411540" w:rsidRPr="003167FF">
              <w:t>10.3.2.11</w:t>
            </w:r>
            <w:r w:rsidR="00411540">
              <w:t xml:space="preserve"> of TS 23.434 to support that the GM Server notifies previously subscribed service consumers about </w:t>
            </w:r>
            <w:r w:rsidR="002879DC">
              <w:t>GM client</w:t>
            </w:r>
            <w:r w:rsidR="00C35F1C">
              <w:t>-</w:t>
            </w:r>
            <w:r w:rsidR="002879DC">
              <w:t>initiated</w:t>
            </w:r>
            <w:r w:rsidR="00411540">
              <w:t xml:space="preserve"> </w:t>
            </w:r>
            <w:r w:rsidR="002879DC">
              <w:t xml:space="preserve">VAL Group </w:t>
            </w:r>
            <w:r w:rsidR="00411540">
              <w:t>deletion. However, this new event reporting was not defined in stage 3</w:t>
            </w:r>
            <w:r w:rsidR="002879DC">
              <w:t>.</w:t>
            </w:r>
          </w:p>
          <w:p w14:paraId="66DF0ACF" w14:textId="77777777" w:rsidR="00710D67" w:rsidRDefault="00710D67" w:rsidP="003A3A44">
            <w:pPr>
              <w:pStyle w:val="CRCoverPage"/>
              <w:spacing w:after="0"/>
              <w:ind w:left="100"/>
            </w:pPr>
          </w:p>
          <w:p w14:paraId="24ABD935" w14:textId="5F0A7122" w:rsidR="00710D67" w:rsidRPr="00F733EA" w:rsidRDefault="00710D67" w:rsidP="003A3A44">
            <w:pPr>
              <w:pStyle w:val="CRCoverPage"/>
              <w:spacing w:after="0"/>
              <w:ind w:left="100"/>
            </w:pPr>
            <w:r>
              <w:t xml:space="preserve">In addition, </w:t>
            </w:r>
            <w:r>
              <w:rPr>
                <w:noProof/>
              </w:rPr>
              <w:t xml:space="preserve">the GET method in the SS_NetworkResourceMonitoring </w:t>
            </w:r>
            <w:r w:rsidR="005C6771">
              <w:rPr>
                <w:noProof/>
              </w:rPr>
              <w:t xml:space="preserve">API </w:t>
            </w:r>
            <w:r>
              <w:rPr>
                <w:noProof/>
              </w:rPr>
              <w:t xml:space="preserve">was implemented with an incomplete error status codes set as well as error status codes that are not applicable for the GET method according to </w:t>
            </w:r>
            <w:r>
              <w:t>Table 5.2.6-1 of 29.122</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685A0EC" w14:textId="77777777" w:rsidR="00A015ED" w:rsidRDefault="00124335" w:rsidP="00C264B2">
            <w:pPr>
              <w:pStyle w:val="CRCoverPage"/>
              <w:numPr>
                <w:ilvl w:val="0"/>
                <w:numId w:val="16"/>
              </w:numPr>
              <w:spacing w:after="0"/>
              <w:rPr>
                <w:noProof/>
              </w:rPr>
            </w:pPr>
            <w:r>
              <w:rPr>
                <w:lang w:val="en-US"/>
              </w:rPr>
              <w:t>Define th</w:t>
            </w:r>
            <w:r w:rsidR="002879DC">
              <w:rPr>
                <w:lang w:val="en-US"/>
              </w:rPr>
              <w:t xml:space="preserve">is missing event reporting case within the </w:t>
            </w:r>
            <w:proofErr w:type="spellStart"/>
            <w:r w:rsidR="002879DC">
              <w:rPr>
                <w:lang w:val="en-US"/>
              </w:rPr>
              <w:t>SS_Events</w:t>
            </w:r>
            <w:proofErr w:type="spellEnd"/>
            <w:r w:rsidR="002879DC">
              <w:rPr>
                <w:lang w:val="en-US"/>
              </w:rPr>
              <w:t xml:space="preserve"> API</w:t>
            </w:r>
            <w:r w:rsidR="00824A50">
              <w:rPr>
                <w:lang w:val="en-US"/>
              </w:rPr>
              <w:t xml:space="preserve"> from Rel-18 as this change is not considered as FASMO</w:t>
            </w:r>
            <w:r w:rsidR="00E11656">
              <w:rPr>
                <w:noProof/>
              </w:rPr>
              <w:t>.</w:t>
            </w:r>
            <w:r w:rsidR="00824A50">
              <w:rPr>
                <w:noProof/>
              </w:rPr>
              <w:t xml:space="preserve"> The service consumer (e.g., VAL Server) can become aware of the VAL Group deletion when attempting to </w:t>
            </w:r>
            <w:r w:rsidR="0055434E">
              <w:rPr>
                <w:noProof/>
              </w:rPr>
              <w:t xml:space="preserve">retrieve, </w:t>
            </w:r>
            <w:r w:rsidR="00824A50">
              <w:rPr>
                <w:noProof/>
              </w:rPr>
              <w:t>update or delete the VAL Group</w:t>
            </w:r>
            <w:r w:rsidR="0055434E">
              <w:rPr>
                <w:noProof/>
              </w:rPr>
              <w:t xml:space="preserve"> related information</w:t>
            </w:r>
            <w:r w:rsidR="005F548B">
              <w:rPr>
                <w:noProof/>
              </w:rPr>
              <w:t xml:space="preserve"> at the GM Server</w:t>
            </w:r>
            <w:r w:rsidR="00824A50">
              <w:rPr>
                <w:noProof/>
              </w:rPr>
              <w:t>.</w:t>
            </w:r>
          </w:p>
          <w:p w14:paraId="534D71B4" w14:textId="046DB378" w:rsidR="005C6771" w:rsidRPr="00C264B2" w:rsidRDefault="005C6771" w:rsidP="00C264B2">
            <w:pPr>
              <w:pStyle w:val="CRCoverPage"/>
              <w:numPr>
                <w:ilvl w:val="0"/>
                <w:numId w:val="16"/>
              </w:numPr>
              <w:spacing w:after="0"/>
              <w:rPr>
                <w:noProof/>
              </w:rPr>
            </w:pPr>
            <w:r>
              <w:rPr>
                <w:noProof/>
              </w:rPr>
              <w:t>Correct the list of 4xx error status code for the GET methods defined for the SS_NetworkResourceMonitoring API.</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12B35014" w14:textId="77777777" w:rsidR="00824A50" w:rsidRDefault="00FF1AC4" w:rsidP="00F50FAB">
            <w:pPr>
              <w:pStyle w:val="CRCoverPage"/>
              <w:numPr>
                <w:ilvl w:val="0"/>
                <w:numId w:val="16"/>
              </w:numPr>
              <w:spacing w:after="0"/>
              <w:rPr>
                <w:noProof/>
              </w:rPr>
            </w:pPr>
            <w:r>
              <w:rPr>
                <w:noProof/>
              </w:rPr>
              <w:t xml:space="preserve">The definition of </w:t>
            </w:r>
            <w:r w:rsidR="009B5857">
              <w:rPr>
                <w:noProof/>
              </w:rPr>
              <w:t>group deletion notification in stage 3 remains missing</w:t>
            </w:r>
            <w:r w:rsidR="00824A50">
              <w:rPr>
                <w:noProof/>
              </w:rPr>
              <w:t>.</w:t>
            </w:r>
          </w:p>
          <w:p w14:paraId="02AF21D6" w14:textId="1D6DA72E" w:rsidR="00F50FAB" w:rsidRPr="00C264B2" w:rsidRDefault="00824A50" w:rsidP="00F50FAB">
            <w:pPr>
              <w:pStyle w:val="CRCoverPage"/>
              <w:numPr>
                <w:ilvl w:val="0"/>
                <w:numId w:val="16"/>
              </w:numPr>
              <w:spacing w:after="0"/>
              <w:rPr>
                <w:noProof/>
              </w:rPr>
            </w:pPr>
            <w:r>
              <w:rPr>
                <w:noProof/>
              </w:rPr>
              <w:t>The corresponding</w:t>
            </w:r>
            <w:r w:rsidR="009B5857">
              <w:rPr>
                <w:noProof/>
              </w:rPr>
              <w:t xml:space="preserve"> misalignment with stage 2</w:t>
            </w:r>
            <w:r>
              <w:rPr>
                <w:noProof/>
              </w:rPr>
              <w:t xml:space="preserve"> remains in the specification</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B6CAFA1" w:rsidR="001E41F3" w:rsidRPr="005F4248" w:rsidRDefault="003C6843" w:rsidP="004B28E7">
            <w:pPr>
              <w:pStyle w:val="CRCoverPage"/>
              <w:spacing w:after="0"/>
              <w:rPr>
                <w:noProof/>
              </w:rPr>
            </w:pPr>
            <w:r>
              <w:rPr>
                <w:noProof/>
              </w:rPr>
              <w:t>5.3.2, 7.5.1.4.2.5, 7.5.1.4.3.3, 7.5.1.6, A.6</w:t>
            </w:r>
            <w:r w:rsidR="00E05155">
              <w:rPr>
                <w:noProof/>
              </w:rPr>
              <w:t>,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6B6690" w:rsidR="001E41F3" w:rsidRDefault="007C5216">
            <w:pPr>
              <w:pStyle w:val="CRCoverPage"/>
              <w:spacing w:after="0"/>
              <w:ind w:left="100"/>
              <w:rPr>
                <w:noProof/>
              </w:rPr>
            </w:pPr>
            <w:r>
              <w:rPr>
                <w:noProof/>
              </w:rPr>
              <w:t xml:space="preserve">This CR </w:t>
            </w:r>
            <w:r w:rsidR="00F742E7">
              <w:rPr>
                <w:noProof/>
              </w:rPr>
              <w:t xml:space="preserve">introduces </w:t>
            </w:r>
            <w:r w:rsidR="007863AB">
              <w:rPr>
                <w:noProof/>
              </w:rPr>
              <w:t xml:space="preserve">a </w:t>
            </w:r>
            <w:r w:rsidR="00F742E7">
              <w:rPr>
                <w:noProof/>
              </w:rPr>
              <w:t>backwards compatible new feature to</w:t>
            </w:r>
            <w:r w:rsidR="0080513A">
              <w:rPr>
                <w:noProof/>
              </w:rPr>
              <w:t xml:space="preserve"> the</w:t>
            </w:r>
            <w:r w:rsidR="00FE7E98">
              <w:rPr>
                <w:noProof/>
              </w:rPr>
              <w:t xml:space="preserve"> OpenAPI description</w:t>
            </w:r>
            <w:r w:rsidR="00951147">
              <w:rPr>
                <w:noProof/>
              </w:rPr>
              <w:t>s</w:t>
            </w:r>
            <w:r w:rsidR="005933C6">
              <w:rPr>
                <w:noProof/>
              </w:rPr>
              <w:t xml:space="preserve"> </w:t>
            </w:r>
            <w:r w:rsidR="0080513A">
              <w:rPr>
                <w:noProof/>
              </w:rPr>
              <w:t>of the</w:t>
            </w:r>
            <w:r w:rsidR="005933C6" w:rsidRPr="00AB2D66">
              <w:rPr>
                <w:noProof/>
              </w:rPr>
              <w:t xml:space="preserve"> </w:t>
            </w:r>
            <w:proofErr w:type="spellStart"/>
            <w:r w:rsidR="00F10567" w:rsidRPr="007C1AFD">
              <w:rPr>
                <w:rFonts w:eastAsia="DengXian"/>
              </w:rPr>
              <w:t>SS_</w:t>
            </w:r>
            <w:r w:rsidR="00BA7F81">
              <w:rPr>
                <w:rFonts w:eastAsia="DengXian"/>
              </w:rPr>
              <w:t>Events</w:t>
            </w:r>
            <w:proofErr w:type="spellEnd"/>
            <w:r w:rsidR="00F10567" w:rsidRPr="007C1AFD">
              <w:rPr>
                <w:rFonts w:eastAsia="DengXian"/>
              </w:rPr>
              <w:t xml:space="preserve"> </w:t>
            </w:r>
            <w:r w:rsidR="00951147">
              <w:rPr>
                <w:rFonts w:eastAsia="DengXian"/>
              </w:rPr>
              <w:t xml:space="preserve">and </w:t>
            </w:r>
            <w:proofErr w:type="spellStart"/>
            <w:r w:rsidR="00951147" w:rsidRPr="007C1AFD">
              <w:t>SS_NetworkResourceMonitoring</w:t>
            </w:r>
            <w:proofErr w:type="spellEnd"/>
            <w:r w:rsidR="00951147" w:rsidRPr="007C1AFD">
              <w:t xml:space="preserve"> </w:t>
            </w:r>
            <w:r w:rsidR="00F742E7">
              <w:t>API</w:t>
            </w:r>
            <w:r w:rsidR="00951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7A9E08A" w14:textId="77777777" w:rsidR="00D01E15" w:rsidRDefault="00D01E15" w:rsidP="00D01E15">
      <w:pPr>
        <w:pStyle w:val="Heading3"/>
      </w:pPr>
      <w:bookmarkStart w:id="2" w:name="_Toc24868440"/>
      <w:bookmarkStart w:id="3" w:name="_Toc34153933"/>
      <w:bookmarkStart w:id="4" w:name="_Toc36040877"/>
      <w:bookmarkStart w:id="5" w:name="_Toc36041190"/>
      <w:bookmarkStart w:id="6" w:name="_Toc43196455"/>
      <w:bookmarkStart w:id="7" w:name="_Toc43481225"/>
      <w:bookmarkStart w:id="8" w:name="_Toc45134502"/>
      <w:bookmarkStart w:id="9" w:name="_Toc51189034"/>
      <w:bookmarkStart w:id="10" w:name="_Toc51763710"/>
      <w:bookmarkStart w:id="11" w:name="_Toc57205942"/>
      <w:bookmarkStart w:id="12" w:name="_Toc59019283"/>
      <w:bookmarkStart w:id="13" w:name="_Toc68169956"/>
      <w:bookmarkStart w:id="14" w:name="_Toc83233997"/>
      <w:bookmarkStart w:id="15" w:name="_Toc90661360"/>
      <w:bookmarkStart w:id="16" w:name="_Toc138754813"/>
      <w:bookmarkStart w:id="17" w:name="_Toc151885511"/>
      <w:bookmarkStart w:id="18" w:name="_Toc152075576"/>
      <w:bookmarkStart w:id="19" w:name="_Toc153793291"/>
      <w:bookmarkStart w:id="20" w:name="_Toc138755180"/>
      <w:bookmarkStart w:id="21" w:name="_Toc151885924"/>
      <w:bookmarkStart w:id="22" w:name="_Toc152075989"/>
      <w:bookmarkStart w:id="23" w:name="_Toc153793705"/>
      <w:bookmarkStart w:id="24" w:name="_Toc24868396"/>
      <w:bookmarkStart w:id="25" w:name="_Toc34153886"/>
      <w:bookmarkStart w:id="26" w:name="_Toc36040830"/>
      <w:bookmarkStart w:id="27" w:name="_Toc36041143"/>
      <w:bookmarkStart w:id="28" w:name="_Toc43196416"/>
      <w:bookmarkStart w:id="29" w:name="_Toc43481186"/>
      <w:bookmarkStart w:id="30" w:name="_Toc45134463"/>
      <w:bookmarkStart w:id="31" w:name="_Toc51188995"/>
      <w:bookmarkStart w:id="32" w:name="_Toc51763671"/>
      <w:bookmarkStart w:id="33" w:name="_Toc57205903"/>
      <w:bookmarkStart w:id="34" w:name="_Toc59019244"/>
      <w:bookmarkStart w:id="35" w:name="_Toc68169917"/>
      <w:bookmarkStart w:id="36" w:name="_Toc83233958"/>
      <w:bookmarkStart w:id="37" w:name="_Toc90661312"/>
      <w:bookmarkStart w:id="38" w:name="_Toc138754747"/>
      <w:bookmarkStart w:id="39" w:name="_Toc151885430"/>
      <w:bookmarkStart w:id="40" w:name="_Toc152075495"/>
      <w:bookmarkStart w:id="41" w:name="_Toc153793210"/>
      <w:bookmarkStart w:id="42" w:name="_Toc24868456"/>
      <w:bookmarkStart w:id="43" w:name="_Toc34153949"/>
      <w:bookmarkStart w:id="44" w:name="_Toc36040893"/>
      <w:bookmarkStart w:id="45" w:name="_Toc36041206"/>
      <w:bookmarkStart w:id="46" w:name="_Toc43196471"/>
      <w:bookmarkStart w:id="47" w:name="_Toc43481241"/>
      <w:bookmarkStart w:id="48" w:name="_Toc45134518"/>
      <w:bookmarkStart w:id="49" w:name="_Toc51189050"/>
      <w:bookmarkStart w:id="50" w:name="_Toc51763726"/>
      <w:bookmarkStart w:id="51" w:name="_Toc57205958"/>
      <w:bookmarkStart w:id="52" w:name="_Toc59019299"/>
      <w:bookmarkStart w:id="53" w:name="_Toc68169972"/>
      <w:bookmarkStart w:id="54" w:name="_Toc83234013"/>
      <w:bookmarkStart w:id="55" w:name="_Toc90661376"/>
      <w:bookmarkStart w:id="56" w:name="_Toc138754837"/>
      <w:bookmarkStart w:id="57" w:name="_Toc151885535"/>
      <w:bookmarkStart w:id="58" w:name="_Toc152075600"/>
      <w:bookmarkStart w:id="59" w:name="_Toc153793315"/>
      <w:bookmarkStart w:id="60" w:name="_Toc34035293"/>
      <w:bookmarkStart w:id="61" w:name="_Toc36037286"/>
      <w:bookmarkStart w:id="62" w:name="_Toc36037590"/>
      <w:bookmarkStart w:id="63" w:name="_Toc38877432"/>
      <w:bookmarkStart w:id="64" w:name="_Toc43199514"/>
      <w:bookmarkStart w:id="65" w:name="_Toc45132693"/>
      <w:bookmarkStart w:id="66" w:name="_Toc59015436"/>
      <w:bookmarkStart w:id="67" w:name="_Toc63170992"/>
      <w:bookmarkStart w:id="68" w:name="_Toc66282029"/>
      <w:bookmarkStart w:id="69" w:name="_Toc68165905"/>
      <w:bookmarkStart w:id="70" w:name="_Toc70426197"/>
      <w:bookmarkStart w:id="71" w:name="_Toc73433545"/>
      <w:bookmarkStart w:id="72" w:name="_Toc73435642"/>
      <w:bookmarkStart w:id="73" w:name="_Toc73437048"/>
      <w:bookmarkStart w:id="74" w:name="_Toc75351458"/>
      <w:bookmarkStart w:id="75" w:name="_Toc83229736"/>
      <w:bookmarkStart w:id="76" w:name="_Toc85527728"/>
      <w:bookmarkStart w:id="77" w:name="_Toc90649353"/>
      <w:bookmarkStart w:id="78" w:name="_Toc151473232"/>
      <w:r>
        <w:t>5.3.2</w:t>
      </w:r>
      <w:r>
        <w:tab/>
      </w:r>
      <w:proofErr w:type="spellStart"/>
      <w:r>
        <w:t>SS_GroupManagementEvent</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17F934" w14:textId="28F9F497" w:rsidR="00D01E15" w:rsidRDefault="00D01E15" w:rsidP="00D01E15">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on modifications to VAL Group membership and configuration information</w:t>
      </w:r>
      <w:ins w:id="79" w:author="Huawei [Abdessamad] 2024-01" w:date="2024-01-05T19:50:00Z">
        <w:r w:rsidR="007B11BC">
          <w:t>,</w:t>
        </w:r>
      </w:ins>
      <w:r>
        <w:t xml:space="preserve"> </w:t>
      </w:r>
      <w:del w:id="80" w:author="Huawei [Abdessamad] 2024-01" w:date="2024-01-05T19:50:00Z">
        <w:r w:rsidDel="007B11BC">
          <w:delText xml:space="preserve">and </w:delText>
        </w:r>
      </w:del>
      <w:r>
        <w:t>on temporary VAL group formation</w:t>
      </w:r>
      <w:ins w:id="81" w:author="Huawei [Abdessamad] 2024-01" w:date="2024-01-05T19:50:00Z">
        <w:r w:rsidR="007B11BC">
          <w:t xml:space="preserve"> and on VAL group deletion</w:t>
        </w:r>
      </w:ins>
      <w:r>
        <w:t xml:space="preserve">. The </w:t>
      </w:r>
      <w:proofErr w:type="spellStart"/>
      <w:r>
        <w:t>SS_GroupManagementEvent</w:t>
      </w:r>
      <w:proofErr w:type="spellEnd"/>
      <w:r>
        <w:t xml:space="preserve"> API supports this via the "GM_GROUP_CREATE", "GM_GROUP_INFO_CHANGE"</w:t>
      </w:r>
      <w:ins w:id="82" w:author="Huawei [Abdessamad] 2024-01" w:date="2024-01-05T19:49:00Z">
        <w:r w:rsidR="00006840">
          <w:t>,</w:t>
        </w:r>
      </w:ins>
      <w:r>
        <w:t xml:space="preserve"> </w:t>
      </w:r>
      <w:del w:id="83" w:author="Huawei [Abdessamad] 2024-01" w:date="2024-01-05T19:49:00Z">
        <w:r w:rsidDel="00006840">
          <w:delText xml:space="preserve">and </w:delText>
        </w:r>
      </w:del>
      <w:r>
        <w:t xml:space="preserve">"GM_TEMP_GROUP_FORMATION" </w:t>
      </w:r>
      <w:ins w:id="84" w:author="Huawei [Abdessamad] 2024-01" w:date="2024-01-05T19:49:00Z">
        <w:r w:rsidR="00006840">
          <w:t>and "GM_GROUP_</w:t>
        </w:r>
      </w:ins>
      <w:ins w:id="85" w:author="Huawei [Abdessamad] 2024-01" w:date="2024-01-05T19:50:00Z">
        <w:r w:rsidR="005C5A71">
          <w:t>DELETION</w:t>
        </w:r>
      </w:ins>
      <w:ins w:id="86" w:author="Huawei [Abdessamad] 2024-01" w:date="2024-01-05T19:49:00Z">
        <w:r w:rsidR="00006840">
          <w:t xml:space="preserve">" </w:t>
        </w:r>
      </w:ins>
      <w:r>
        <w:t xml:space="preserve">events of the </w:t>
      </w:r>
      <w:proofErr w:type="spellStart"/>
      <w:r>
        <w:t>SS_Events</w:t>
      </w:r>
      <w:proofErr w:type="spellEnd"/>
      <w:r>
        <w:t xml:space="preserve"> API as specified in clause 7.5. In order to authorize the VAL servers that have to be notified of a "GM_GROUP_CREATE" event, the Group Management server 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41C02F62" w14:textId="77777777" w:rsidR="00D01E15" w:rsidRDefault="00D01E15" w:rsidP="00D01E15">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clause 7.5.1, to receive any VAL group membership update notifications.</w:t>
      </w:r>
    </w:p>
    <w:p w14:paraId="04E6A73C" w14:textId="77777777" w:rsidR="00D01E15" w:rsidRDefault="00D01E15" w:rsidP="00D01E15">
      <w:r>
        <w:t>Upon the receipt of the message filters information in the "GM_GROUP_INFO_CHANGE" event notification from the group management server, the VAL server shall consider the message filters in VAL specific communication.</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77BC851"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3FE410" w14:textId="77777777" w:rsidR="008E6AFE" w:rsidRPr="007C1AFD" w:rsidRDefault="008E6AFE" w:rsidP="008E6AFE">
      <w:pPr>
        <w:pStyle w:val="Heading6"/>
        <w:rPr>
          <w:lang w:eastAsia="zh-CN"/>
        </w:rPr>
      </w:pPr>
      <w:bookmarkStart w:id="87" w:name="_Toc34154168"/>
      <w:bookmarkStart w:id="88" w:name="_Toc36041112"/>
      <w:bookmarkStart w:id="89" w:name="_Toc36041425"/>
      <w:bookmarkStart w:id="90" w:name="_Toc43196683"/>
      <w:bookmarkStart w:id="91" w:name="_Toc43481453"/>
      <w:bookmarkStart w:id="92" w:name="_Toc45134730"/>
      <w:bookmarkStart w:id="93" w:name="_Toc51189262"/>
      <w:bookmarkStart w:id="94" w:name="_Toc51763938"/>
      <w:bookmarkStart w:id="95" w:name="_Toc57206170"/>
      <w:bookmarkStart w:id="96" w:name="_Toc59019511"/>
      <w:bookmarkStart w:id="97" w:name="_Toc68170184"/>
      <w:bookmarkStart w:id="98" w:name="_Toc83234225"/>
      <w:bookmarkStart w:id="99" w:name="_Toc90661623"/>
      <w:bookmarkStart w:id="100" w:name="_Toc138755299"/>
      <w:bookmarkStart w:id="101" w:name="_Toc151886069"/>
      <w:bookmarkStart w:id="102" w:name="_Toc152076134"/>
      <w:bookmarkStart w:id="103" w:name="_Toc153793850"/>
      <w:r w:rsidRPr="007C1AFD">
        <w:rPr>
          <w:lang w:eastAsia="zh-CN"/>
        </w:rPr>
        <w:lastRenderedPageBreak/>
        <w:t>7.5.1.4.2.5</w:t>
      </w:r>
      <w:r w:rsidRPr="007C1AFD">
        <w:rPr>
          <w:lang w:eastAsia="zh-CN"/>
        </w:rPr>
        <w:tab/>
      </w:r>
      <w:proofErr w:type="spellStart"/>
      <w:r w:rsidRPr="007C1AFD">
        <w:rPr>
          <w:lang w:eastAsia="zh-CN"/>
        </w:rPr>
        <w:t>SEALEventDetail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601D233C" w14:textId="77777777" w:rsidR="008E6AFE" w:rsidRPr="007C1AFD" w:rsidRDefault="008E6AFE" w:rsidP="008E6AFE">
      <w:pPr>
        <w:pStyle w:val="TH"/>
        <w:overflowPunct w:val="0"/>
        <w:autoSpaceDE w:val="0"/>
        <w:autoSpaceDN w:val="0"/>
        <w:adjustRightInd w:val="0"/>
        <w:textAlignment w:val="baseline"/>
        <w:rPr>
          <w:rFonts w:eastAsia="MS Mincho"/>
        </w:rPr>
      </w:pPr>
      <w:r w:rsidRPr="007C1AFD">
        <w:rPr>
          <w:rFonts w:eastAsia="MS Mincho"/>
        </w:rPr>
        <w:t>Table </w:t>
      </w:r>
      <w:r w:rsidRPr="007C1AFD">
        <w:t>7.5.1.4.2.5</w:t>
      </w:r>
      <w:r w:rsidRPr="007C1AFD">
        <w:rPr>
          <w:rFonts w:eastAsia="MS Mincho"/>
        </w:rPr>
        <w:t xml:space="preserve">-1: Definition of type </w:t>
      </w:r>
      <w:proofErr w:type="spellStart"/>
      <w:r w:rsidRPr="007C1AFD">
        <w:rPr>
          <w:rFonts w:eastAsia="MS Mincho"/>
        </w:rPr>
        <w:t>SEALEventDetail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4" w:author="Huawei [Abdessamad] 2024-01" w:date="2024-01-05T19: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3438"/>
        <w:gridCol w:w="1998"/>
        <w:tblGridChange w:id="105">
          <w:tblGrid>
            <w:gridCol w:w="1430"/>
            <w:gridCol w:w="1006"/>
            <w:gridCol w:w="425"/>
            <w:gridCol w:w="1368"/>
            <w:gridCol w:w="3438"/>
            <w:gridCol w:w="1998"/>
          </w:tblGrid>
        </w:tblGridChange>
      </w:tblGrid>
      <w:tr w:rsidR="008E6AFE" w:rsidRPr="007C1AFD" w14:paraId="449FD31C" w14:textId="77777777" w:rsidTr="001F0CB0">
        <w:trPr>
          <w:jc w:val="center"/>
          <w:trPrChange w:id="106" w:author="Huawei [Abdessamad] 2024-01" w:date="2024-01-05T19:56:00Z">
            <w:trPr>
              <w:jc w:val="center"/>
            </w:trPr>
          </w:trPrChange>
        </w:trPr>
        <w:tc>
          <w:tcPr>
            <w:tcW w:w="1430" w:type="dxa"/>
            <w:shd w:val="clear" w:color="auto" w:fill="C0C0C0"/>
            <w:hideMark/>
            <w:tcPrChange w:id="107" w:author="Huawei [Abdessamad] 2024-01" w:date="2024-01-05T19:56:00Z">
              <w:tcPr>
                <w:tcW w:w="1430" w:type="dxa"/>
                <w:shd w:val="clear" w:color="auto" w:fill="C0C0C0"/>
                <w:hideMark/>
              </w:tcPr>
            </w:tcPrChange>
          </w:tcPr>
          <w:p w14:paraId="58DDA470" w14:textId="77777777" w:rsidR="008E6AFE" w:rsidRPr="007C1AFD" w:rsidRDefault="008E6AFE" w:rsidP="005B4A6A">
            <w:pPr>
              <w:pStyle w:val="TAH"/>
            </w:pPr>
            <w:r w:rsidRPr="007C1AFD">
              <w:t>Attribute name</w:t>
            </w:r>
          </w:p>
        </w:tc>
        <w:tc>
          <w:tcPr>
            <w:tcW w:w="1256" w:type="dxa"/>
            <w:shd w:val="clear" w:color="auto" w:fill="C0C0C0"/>
            <w:hideMark/>
            <w:tcPrChange w:id="108" w:author="Huawei [Abdessamad] 2024-01" w:date="2024-01-05T19:56:00Z">
              <w:tcPr>
                <w:tcW w:w="1006" w:type="dxa"/>
                <w:shd w:val="clear" w:color="auto" w:fill="C0C0C0"/>
                <w:hideMark/>
              </w:tcPr>
            </w:tcPrChange>
          </w:tcPr>
          <w:p w14:paraId="49FA4F41" w14:textId="77777777" w:rsidR="008E6AFE" w:rsidRPr="007C1AFD" w:rsidRDefault="008E6AFE" w:rsidP="005B4A6A">
            <w:pPr>
              <w:pStyle w:val="TAH"/>
            </w:pPr>
            <w:r w:rsidRPr="007C1AFD">
              <w:t>Data type</w:t>
            </w:r>
          </w:p>
        </w:tc>
        <w:tc>
          <w:tcPr>
            <w:tcW w:w="425" w:type="dxa"/>
            <w:shd w:val="clear" w:color="auto" w:fill="C0C0C0"/>
            <w:hideMark/>
            <w:tcPrChange w:id="109" w:author="Huawei [Abdessamad] 2024-01" w:date="2024-01-05T19:56:00Z">
              <w:tcPr>
                <w:tcW w:w="425" w:type="dxa"/>
                <w:shd w:val="clear" w:color="auto" w:fill="C0C0C0"/>
                <w:hideMark/>
              </w:tcPr>
            </w:tcPrChange>
          </w:tcPr>
          <w:p w14:paraId="22BF400A" w14:textId="77777777" w:rsidR="008E6AFE" w:rsidRPr="007C1AFD" w:rsidRDefault="008E6AFE" w:rsidP="005B4A6A">
            <w:pPr>
              <w:pStyle w:val="TAH"/>
            </w:pPr>
            <w:r w:rsidRPr="007C1AFD">
              <w:t>P</w:t>
            </w:r>
          </w:p>
        </w:tc>
        <w:tc>
          <w:tcPr>
            <w:tcW w:w="1118" w:type="dxa"/>
            <w:shd w:val="clear" w:color="auto" w:fill="C0C0C0"/>
            <w:hideMark/>
            <w:tcPrChange w:id="110" w:author="Huawei [Abdessamad] 2024-01" w:date="2024-01-05T19:56:00Z">
              <w:tcPr>
                <w:tcW w:w="1368" w:type="dxa"/>
                <w:shd w:val="clear" w:color="auto" w:fill="C0C0C0"/>
                <w:hideMark/>
              </w:tcPr>
            </w:tcPrChange>
          </w:tcPr>
          <w:p w14:paraId="1E0887CB" w14:textId="77777777" w:rsidR="008E6AFE" w:rsidRPr="007C1AFD" w:rsidRDefault="008E6AFE" w:rsidP="005B4A6A">
            <w:pPr>
              <w:pStyle w:val="TAH"/>
              <w:jc w:val="left"/>
            </w:pPr>
            <w:r w:rsidRPr="007C1AFD">
              <w:t>Cardinality</w:t>
            </w:r>
          </w:p>
        </w:tc>
        <w:tc>
          <w:tcPr>
            <w:tcW w:w="3438" w:type="dxa"/>
            <w:shd w:val="clear" w:color="auto" w:fill="C0C0C0"/>
            <w:hideMark/>
            <w:tcPrChange w:id="111" w:author="Huawei [Abdessamad] 2024-01" w:date="2024-01-05T19:56:00Z">
              <w:tcPr>
                <w:tcW w:w="3438" w:type="dxa"/>
                <w:shd w:val="clear" w:color="auto" w:fill="C0C0C0"/>
                <w:hideMark/>
              </w:tcPr>
            </w:tcPrChange>
          </w:tcPr>
          <w:p w14:paraId="484E2726" w14:textId="77777777" w:rsidR="008E6AFE" w:rsidRPr="007C1AFD" w:rsidRDefault="008E6AFE" w:rsidP="005B4A6A">
            <w:pPr>
              <w:pStyle w:val="TAH"/>
              <w:rPr>
                <w:rFonts w:cs="Arial"/>
                <w:szCs w:val="18"/>
              </w:rPr>
            </w:pPr>
            <w:r w:rsidRPr="007C1AFD">
              <w:rPr>
                <w:rFonts w:cs="Arial"/>
                <w:szCs w:val="18"/>
              </w:rPr>
              <w:t>Description</w:t>
            </w:r>
          </w:p>
        </w:tc>
        <w:tc>
          <w:tcPr>
            <w:tcW w:w="1998" w:type="dxa"/>
            <w:shd w:val="clear" w:color="auto" w:fill="C0C0C0"/>
            <w:tcPrChange w:id="112" w:author="Huawei [Abdessamad] 2024-01" w:date="2024-01-05T19:56:00Z">
              <w:tcPr>
                <w:tcW w:w="1998" w:type="dxa"/>
                <w:shd w:val="clear" w:color="auto" w:fill="C0C0C0"/>
              </w:tcPr>
            </w:tcPrChange>
          </w:tcPr>
          <w:p w14:paraId="7940C3AE" w14:textId="77777777" w:rsidR="008E6AFE" w:rsidRPr="007C1AFD" w:rsidRDefault="008E6AFE" w:rsidP="005B4A6A">
            <w:pPr>
              <w:pStyle w:val="TAH"/>
              <w:rPr>
                <w:rFonts w:cs="Arial"/>
                <w:szCs w:val="18"/>
              </w:rPr>
            </w:pPr>
            <w:r w:rsidRPr="007C1AFD">
              <w:t>Applicability</w:t>
            </w:r>
          </w:p>
        </w:tc>
      </w:tr>
      <w:tr w:rsidR="008E6AFE" w:rsidRPr="007C1AFD" w14:paraId="535A0B04" w14:textId="77777777" w:rsidTr="001F0CB0">
        <w:trPr>
          <w:jc w:val="center"/>
          <w:trPrChange w:id="113" w:author="Huawei [Abdessamad] 2024-01" w:date="2024-01-05T19:56:00Z">
            <w:trPr>
              <w:jc w:val="center"/>
            </w:trPr>
          </w:trPrChange>
        </w:trPr>
        <w:tc>
          <w:tcPr>
            <w:tcW w:w="1430" w:type="dxa"/>
            <w:tcPrChange w:id="114" w:author="Huawei [Abdessamad] 2024-01" w:date="2024-01-05T19:56:00Z">
              <w:tcPr>
                <w:tcW w:w="1430" w:type="dxa"/>
              </w:tcPr>
            </w:tcPrChange>
          </w:tcPr>
          <w:p w14:paraId="4272BE66" w14:textId="77777777" w:rsidR="008E6AFE" w:rsidRPr="007C1AFD" w:rsidRDefault="008E6AFE" w:rsidP="005B4A6A">
            <w:pPr>
              <w:pStyle w:val="TAL"/>
            </w:pPr>
            <w:proofErr w:type="spellStart"/>
            <w:r w:rsidRPr="007C1AFD">
              <w:t>eventId</w:t>
            </w:r>
            <w:proofErr w:type="spellEnd"/>
          </w:p>
        </w:tc>
        <w:tc>
          <w:tcPr>
            <w:tcW w:w="1256" w:type="dxa"/>
            <w:tcPrChange w:id="115" w:author="Huawei [Abdessamad] 2024-01" w:date="2024-01-05T19:56:00Z">
              <w:tcPr>
                <w:tcW w:w="1006" w:type="dxa"/>
              </w:tcPr>
            </w:tcPrChange>
          </w:tcPr>
          <w:p w14:paraId="46FF381B" w14:textId="77777777" w:rsidR="008E6AFE" w:rsidRPr="007C1AFD" w:rsidRDefault="008E6AFE" w:rsidP="005B4A6A">
            <w:pPr>
              <w:pStyle w:val="TAL"/>
            </w:pPr>
            <w:proofErr w:type="spellStart"/>
            <w:r w:rsidRPr="007C1AFD">
              <w:t>SEALEvent</w:t>
            </w:r>
            <w:proofErr w:type="spellEnd"/>
          </w:p>
        </w:tc>
        <w:tc>
          <w:tcPr>
            <w:tcW w:w="425" w:type="dxa"/>
            <w:tcPrChange w:id="116" w:author="Huawei [Abdessamad] 2024-01" w:date="2024-01-05T19:56:00Z">
              <w:tcPr>
                <w:tcW w:w="425" w:type="dxa"/>
              </w:tcPr>
            </w:tcPrChange>
          </w:tcPr>
          <w:p w14:paraId="4818309C" w14:textId="77777777" w:rsidR="008E6AFE" w:rsidRPr="007C1AFD" w:rsidRDefault="008E6AFE" w:rsidP="00955553">
            <w:pPr>
              <w:pStyle w:val="TAC"/>
            </w:pPr>
            <w:r w:rsidRPr="007C1AFD">
              <w:t>M</w:t>
            </w:r>
          </w:p>
        </w:tc>
        <w:tc>
          <w:tcPr>
            <w:tcW w:w="1118" w:type="dxa"/>
            <w:tcPrChange w:id="117" w:author="Huawei [Abdessamad] 2024-01" w:date="2024-01-05T19:56:00Z">
              <w:tcPr>
                <w:tcW w:w="1368" w:type="dxa"/>
              </w:tcPr>
            </w:tcPrChange>
          </w:tcPr>
          <w:p w14:paraId="630DB17A" w14:textId="77777777" w:rsidR="008E6AFE" w:rsidRPr="007C1AFD" w:rsidRDefault="008E6AFE">
            <w:pPr>
              <w:pStyle w:val="TAC"/>
              <w:pPrChange w:id="118" w:author="Huawei [Abdessamad] 2024-01" w:date="2024-01-05T19:58:00Z">
                <w:pPr>
                  <w:pStyle w:val="TAL"/>
                </w:pPr>
              </w:pPrChange>
            </w:pPr>
            <w:r w:rsidRPr="007C1AFD">
              <w:t>1</w:t>
            </w:r>
          </w:p>
        </w:tc>
        <w:tc>
          <w:tcPr>
            <w:tcW w:w="3438" w:type="dxa"/>
            <w:tcPrChange w:id="119" w:author="Huawei [Abdessamad] 2024-01" w:date="2024-01-05T19:56:00Z">
              <w:tcPr>
                <w:tcW w:w="3438" w:type="dxa"/>
              </w:tcPr>
            </w:tcPrChange>
          </w:tcPr>
          <w:p w14:paraId="1F5E893D" w14:textId="77777777" w:rsidR="008E6AFE" w:rsidRPr="007C1AFD" w:rsidRDefault="008E6AFE" w:rsidP="005B4A6A">
            <w:pPr>
              <w:pStyle w:val="TAL"/>
              <w:rPr>
                <w:rFonts w:cs="Arial"/>
                <w:szCs w:val="18"/>
              </w:rPr>
            </w:pPr>
            <w:r w:rsidRPr="007C1AFD">
              <w:rPr>
                <w:rFonts w:cs="Arial"/>
                <w:szCs w:val="18"/>
              </w:rPr>
              <w:t>Event that is notified</w:t>
            </w:r>
          </w:p>
        </w:tc>
        <w:tc>
          <w:tcPr>
            <w:tcW w:w="1998" w:type="dxa"/>
            <w:tcPrChange w:id="120" w:author="Huawei [Abdessamad] 2024-01" w:date="2024-01-05T19:56:00Z">
              <w:tcPr>
                <w:tcW w:w="1998" w:type="dxa"/>
              </w:tcPr>
            </w:tcPrChange>
          </w:tcPr>
          <w:p w14:paraId="08C39C91" w14:textId="77777777" w:rsidR="008E6AFE" w:rsidRPr="007C1AFD" w:rsidRDefault="008E6AFE" w:rsidP="005B4A6A">
            <w:pPr>
              <w:pStyle w:val="TAL"/>
              <w:rPr>
                <w:rFonts w:cs="Arial"/>
                <w:szCs w:val="18"/>
              </w:rPr>
            </w:pPr>
          </w:p>
        </w:tc>
      </w:tr>
      <w:tr w:rsidR="008E6AFE" w:rsidRPr="007C1AFD" w14:paraId="7707CBCA" w14:textId="77777777" w:rsidTr="001F0CB0">
        <w:trPr>
          <w:jc w:val="center"/>
          <w:trPrChange w:id="121" w:author="Huawei [Abdessamad] 2024-01" w:date="2024-01-05T19:56:00Z">
            <w:trPr>
              <w:jc w:val="center"/>
            </w:trPr>
          </w:trPrChange>
        </w:trPr>
        <w:tc>
          <w:tcPr>
            <w:tcW w:w="1430" w:type="dxa"/>
            <w:tcPrChange w:id="122" w:author="Huawei [Abdessamad] 2024-01" w:date="2024-01-05T19:56:00Z">
              <w:tcPr>
                <w:tcW w:w="1430" w:type="dxa"/>
              </w:tcPr>
            </w:tcPrChange>
          </w:tcPr>
          <w:p w14:paraId="406575F7" w14:textId="77777777" w:rsidR="008E6AFE" w:rsidRPr="007C1AFD" w:rsidRDefault="008E6AFE" w:rsidP="005B4A6A">
            <w:pPr>
              <w:pStyle w:val="TAL"/>
            </w:pPr>
            <w:proofErr w:type="spellStart"/>
            <w:r w:rsidRPr="007C1AFD">
              <w:rPr>
                <w:rFonts w:hint="eastAsia"/>
                <w:lang w:eastAsia="zh-CN"/>
              </w:rPr>
              <w:t>l</w:t>
            </w:r>
            <w:r w:rsidRPr="007C1AFD">
              <w:rPr>
                <w:lang w:eastAsia="zh-CN"/>
              </w:rPr>
              <w:t>mInfos</w:t>
            </w:r>
            <w:proofErr w:type="spellEnd"/>
          </w:p>
        </w:tc>
        <w:tc>
          <w:tcPr>
            <w:tcW w:w="1256" w:type="dxa"/>
            <w:tcPrChange w:id="123" w:author="Huawei [Abdessamad] 2024-01" w:date="2024-01-05T19:56:00Z">
              <w:tcPr>
                <w:tcW w:w="1006" w:type="dxa"/>
              </w:tcPr>
            </w:tcPrChange>
          </w:tcPr>
          <w:p w14:paraId="0F6B5296" w14:textId="77777777" w:rsidR="008E6AFE" w:rsidRPr="007C1AFD" w:rsidRDefault="008E6AFE" w:rsidP="005B4A6A">
            <w:pPr>
              <w:pStyle w:val="TAL"/>
            </w:pPr>
            <w:proofErr w:type="gramStart"/>
            <w:r w:rsidRPr="007C1AFD">
              <w:rPr>
                <w:lang w:eastAsia="zh-CN"/>
              </w:rPr>
              <w:t>array</w:t>
            </w:r>
            <w:r w:rsidRPr="007C1AFD">
              <w:rPr>
                <w:rFonts w:hint="eastAsia"/>
                <w:lang w:eastAsia="zh-CN"/>
              </w:rPr>
              <w:t>(</w:t>
            </w:r>
            <w:proofErr w:type="spellStart"/>
            <w:proofErr w:type="gramEnd"/>
            <w:r w:rsidRPr="007C1AFD">
              <w:rPr>
                <w:lang w:eastAsia="zh-CN"/>
              </w:rPr>
              <w:t>LMInformation</w:t>
            </w:r>
            <w:proofErr w:type="spellEnd"/>
            <w:r w:rsidRPr="007C1AFD">
              <w:rPr>
                <w:lang w:eastAsia="zh-CN"/>
              </w:rPr>
              <w:t>)</w:t>
            </w:r>
          </w:p>
        </w:tc>
        <w:tc>
          <w:tcPr>
            <w:tcW w:w="425" w:type="dxa"/>
            <w:tcPrChange w:id="124" w:author="Huawei [Abdessamad] 2024-01" w:date="2024-01-05T19:56:00Z">
              <w:tcPr>
                <w:tcW w:w="425" w:type="dxa"/>
              </w:tcPr>
            </w:tcPrChange>
          </w:tcPr>
          <w:p w14:paraId="234BED68" w14:textId="77777777" w:rsidR="008E6AFE" w:rsidRPr="007C1AFD" w:rsidRDefault="008E6AFE" w:rsidP="00955553">
            <w:pPr>
              <w:pStyle w:val="TAC"/>
            </w:pPr>
            <w:r w:rsidRPr="007C1AFD">
              <w:t>C</w:t>
            </w:r>
          </w:p>
        </w:tc>
        <w:tc>
          <w:tcPr>
            <w:tcW w:w="1118" w:type="dxa"/>
            <w:tcPrChange w:id="125" w:author="Huawei [Abdessamad] 2024-01" w:date="2024-01-05T19:56:00Z">
              <w:tcPr>
                <w:tcW w:w="1368" w:type="dxa"/>
              </w:tcPr>
            </w:tcPrChange>
          </w:tcPr>
          <w:p w14:paraId="32DF6900" w14:textId="77777777" w:rsidR="008E6AFE" w:rsidRPr="007C1AFD" w:rsidRDefault="008E6AFE">
            <w:pPr>
              <w:pStyle w:val="TAC"/>
              <w:pPrChange w:id="126" w:author="Huawei [Abdessamad] 2024-01" w:date="2024-01-05T19:58:00Z">
                <w:pPr>
                  <w:pStyle w:val="TAL"/>
                </w:pPr>
              </w:pPrChange>
            </w:pPr>
            <w:proofErr w:type="gramStart"/>
            <w:r w:rsidRPr="007C1AFD">
              <w:t>1..N</w:t>
            </w:r>
            <w:proofErr w:type="gramEnd"/>
          </w:p>
        </w:tc>
        <w:tc>
          <w:tcPr>
            <w:tcW w:w="3438" w:type="dxa"/>
            <w:tcPrChange w:id="127" w:author="Huawei [Abdessamad] 2024-01" w:date="2024-01-05T19:56:00Z">
              <w:tcPr>
                <w:tcW w:w="3438" w:type="dxa"/>
              </w:tcPr>
            </w:tcPrChange>
          </w:tcPr>
          <w:p w14:paraId="3FCC0402" w14:textId="77777777" w:rsidR="008E6AFE" w:rsidRPr="007C1AFD" w:rsidRDefault="008E6AFE" w:rsidP="005B4A6A">
            <w:pPr>
              <w:pStyle w:val="TAL"/>
            </w:pPr>
            <w:r w:rsidRPr="007C1AFD">
              <w:t xml:space="preserve">The location information for the interested VAL User IDs or VAL UE IDs. </w:t>
            </w:r>
          </w:p>
          <w:p w14:paraId="10C2A6DB"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LM_LOCATION_INFO_CHANGE</w:t>
            </w:r>
            <w:r w:rsidRPr="007C1AFD">
              <w:rPr>
                <w:rFonts w:cs="Arial"/>
                <w:szCs w:val="18"/>
              </w:rPr>
              <w:t>"</w:t>
            </w:r>
            <w:r w:rsidRPr="007C1AFD">
              <w:t>.</w:t>
            </w:r>
          </w:p>
        </w:tc>
        <w:tc>
          <w:tcPr>
            <w:tcW w:w="1998" w:type="dxa"/>
            <w:tcPrChange w:id="128" w:author="Huawei [Abdessamad] 2024-01" w:date="2024-01-05T19:56:00Z">
              <w:tcPr>
                <w:tcW w:w="1998" w:type="dxa"/>
              </w:tcPr>
            </w:tcPrChange>
          </w:tcPr>
          <w:p w14:paraId="1687E924" w14:textId="77777777" w:rsidR="008E6AFE" w:rsidRPr="007C1AFD" w:rsidRDefault="008E6AFE" w:rsidP="005B4A6A">
            <w:pPr>
              <w:pStyle w:val="TAL"/>
              <w:rPr>
                <w:rFonts w:cs="Arial"/>
                <w:szCs w:val="18"/>
              </w:rPr>
            </w:pPr>
            <w:proofErr w:type="spellStart"/>
            <w:r w:rsidRPr="007C1AFD">
              <w:t>LM_LocationInfoChange</w:t>
            </w:r>
            <w:proofErr w:type="spellEnd"/>
          </w:p>
        </w:tc>
      </w:tr>
      <w:tr w:rsidR="008E6AFE" w:rsidRPr="007C1AFD" w14:paraId="75F5FA9A" w14:textId="77777777" w:rsidTr="001F0CB0">
        <w:trPr>
          <w:jc w:val="center"/>
          <w:trPrChange w:id="129" w:author="Huawei [Abdessamad] 2024-01" w:date="2024-01-05T19:56:00Z">
            <w:trPr>
              <w:jc w:val="center"/>
            </w:trPr>
          </w:trPrChange>
        </w:trPr>
        <w:tc>
          <w:tcPr>
            <w:tcW w:w="1430" w:type="dxa"/>
            <w:tcPrChange w:id="130" w:author="Huawei [Abdessamad] 2024-01" w:date="2024-01-05T19:56:00Z">
              <w:tcPr>
                <w:tcW w:w="1430" w:type="dxa"/>
              </w:tcPr>
            </w:tcPrChange>
          </w:tcPr>
          <w:p w14:paraId="0121E9B1" w14:textId="77777777" w:rsidR="008E6AFE" w:rsidRPr="007C1AFD" w:rsidRDefault="008E6AFE" w:rsidP="005B4A6A">
            <w:pPr>
              <w:pStyle w:val="TAL"/>
            </w:pPr>
            <w:proofErr w:type="spellStart"/>
            <w:r w:rsidRPr="007C1AFD">
              <w:t>valGroupDocuments</w:t>
            </w:r>
            <w:proofErr w:type="spellEnd"/>
          </w:p>
        </w:tc>
        <w:tc>
          <w:tcPr>
            <w:tcW w:w="1256" w:type="dxa"/>
            <w:tcPrChange w:id="131" w:author="Huawei [Abdessamad] 2024-01" w:date="2024-01-05T19:56:00Z">
              <w:tcPr>
                <w:tcW w:w="1006" w:type="dxa"/>
              </w:tcPr>
            </w:tcPrChange>
          </w:tcPr>
          <w:p w14:paraId="0D0ECE98" w14:textId="77777777" w:rsidR="008E6AFE" w:rsidRPr="007C1AFD" w:rsidRDefault="008E6AFE" w:rsidP="005B4A6A">
            <w:pPr>
              <w:pStyle w:val="TAL"/>
            </w:pPr>
            <w:proofErr w:type="gramStart"/>
            <w:r w:rsidRPr="007C1AFD">
              <w:t>array(</w:t>
            </w:r>
            <w:proofErr w:type="spellStart"/>
            <w:proofErr w:type="gramEnd"/>
            <w:r w:rsidRPr="007C1AFD">
              <w:t>VALGroupDocument</w:t>
            </w:r>
            <w:proofErr w:type="spellEnd"/>
            <w:r w:rsidRPr="007C1AFD">
              <w:t>)</w:t>
            </w:r>
          </w:p>
        </w:tc>
        <w:tc>
          <w:tcPr>
            <w:tcW w:w="425" w:type="dxa"/>
            <w:tcPrChange w:id="132" w:author="Huawei [Abdessamad] 2024-01" w:date="2024-01-05T19:56:00Z">
              <w:tcPr>
                <w:tcW w:w="425" w:type="dxa"/>
              </w:tcPr>
            </w:tcPrChange>
          </w:tcPr>
          <w:p w14:paraId="0C1865E7" w14:textId="77777777" w:rsidR="008E6AFE" w:rsidRPr="007C1AFD" w:rsidRDefault="008E6AFE" w:rsidP="00955553">
            <w:pPr>
              <w:pStyle w:val="TAC"/>
            </w:pPr>
            <w:r w:rsidRPr="007C1AFD">
              <w:t>C</w:t>
            </w:r>
          </w:p>
        </w:tc>
        <w:tc>
          <w:tcPr>
            <w:tcW w:w="1118" w:type="dxa"/>
            <w:tcPrChange w:id="133" w:author="Huawei [Abdessamad] 2024-01" w:date="2024-01-05T19:56:00Z">
              <w:tcPr>
                <w:tcW w:w="1368" w:type="dxa"/>
              </w:tcPr>
            </w:tcPrChange>
          </w:tcPr>
          <w:p w14:paraId="1F0A153E" w14:textId="77777777" w:rsidR="008E6AFE" w:rsidRPr="007C1AFD" w:rsidRDefault="008E6AFE">
            <w:pPr>
              <w:pStyle w:val="TAC"/>
              <w:pPrChange w:id="134" w:author="Huawei [Abdessamad] 2024-01" w:date="2024-01-05T19:58:00Z">
                <w:pPr>
                  <w:pStyle w:val="TAL"/>
                </w:pPr>
              </w:pPrChange>
            </w:pPr>
            <w:proofErr w:type="gramStart"/>
            <w:r w:rsidRPr="007C1AFD">
              <w:t>1..N</w:t>
            </w:r>
            <w:proofErr w:type="gramEnd"/>
          </w:p>
        </w:tc>
        <w:tc>
          <w:tcPr>
            <w:tcW w:w="3438" w:type="dxa"/>
            <w:tcPrChange w:id="135" w:author="Huawei [Abdessamad] 2024-01" w:date="2024-01-05T19:56:00Z">
              <w:tcPr>
                <w:tcW w:w="3438" w:type="dxa"/>
              </w:tcPr>
            </w:tcPrChange>
          </w:tcPr>
          <w:p w14:paraId="60DD9DD6" w14:textId="77777777" w:rsidR="008E6AFE" w:rsidRPr="007C1AFD" w:rsidRDefault="008E6AFE" w:rsidP="005B4A6A">
            <w:pPr>
              <w:pStyle w:val="TAL"/>
            </w:pPr>
            <w:r w:rsidRPr="007C1AFD">
              <w:t xml:space="preserve">Newly created VAL group documents or the VAL groups documents with modified membership and configuration information. </w:t>
            </w:r>
            <w:r w:rsidRPr="007C1AFD">
              <w:rPr>
                <w:rFonts w:cs="Arial"/>
                <w:szCs w:val="18"/>
              </w:rPr>
              <w:t>This parameter shall be present only if the event in event notification is "</w:t>
            </w:r>
            <w:r w:rsidRPr="007C1AFD">
              <w:t>GM_GROUP_INFO_CHANGE</w:t>
            </w:r>
            <w:r w:rsidRPr="007C1AFD">
              <w:rPr>
                <w:rFonts w:cs="Arial"/>
                <w:szCs w:val="18"/>
              </w:rPr>
              <w:t>"</w:t>
            </w:r>
            <w:r w:rsidRPr="007C1AFD">
              <w:t xml:space="preserve"> or </w:t>
            </w:r>
            <w:r w:rsidRPr="007C1AFD">
              <w:rPr>
                <w:rFonts w:cs="Arial"/>
                <w:szCs w:val="18"/>
              </w:rPr>
              <w:t>"</w:t>
            </w:r>
            <w:r w:rsidRPr="007C1AFD">
              <w:t>GM_GROUP_CREATE</w:t>
            </w:r>
            <w:r w:rsidRPr="007C1AFD">
              <w:rPr>
                <w:rFonts w:cs="Arial"/>
                <w:szCs w:val="18"/>
              </w:rPr>
              <w:t>"</w:t>
            </w:r>
            <w:r w:rsidRPr="007C1AFD">
              <w:t>.</w:t>
            </w:r>
          </w:p>
        </w:tc>
        <w:tc>
          <w:tcPr>
            <w:tcW w:w="1998" w:type="dxa"/>
            <w:tcPrChange w:id="136" w:author="Huawei [Abdessamad] 2024-01" w:date="2024-01-05T19:56:00Z">
              <w:tcPr>
                <w:tcW w:w="1998" w:type="dxa"/>
              </w:tcPr>
            </w:tcPrChange>
          </w:tcPr>
          <w:p w14:paraId="30FD06AD" w14:textId="77777777" w:rsidR="008E6AFE" w:rsidRPr="007C1AFD" w:rsidRDefault="008E6AFE" w:rsidP="005B4A6A">
            <w:pPr>
              <w:pStyle w:val="TAL"/>
              <w:rPr>
                <w:rFonts w:cs="Arial"/>
                <w:szCs w:val="18"/>
              </w:rPr>
            </w:pPr>
            <w:proofErr w:type="spellStart"/>
            <w:r w:rsidRPr="007C1AFD">
              <w:t>GM_GroupInfoChange</w:t>
            </w:r>
            <w:proofErr w:type="spellEnd"/>
            <w:r w:rsidRPr="007C1AFD">
              <w:t xml:space="preserve">, </w:t>
            </w:r>
            <w:proofErr w:type="spellStart"/>
            <w:r w:rsidRPr="007C1AFD">
              <w:rPr>
                <w:rFonts w:cs="Arial"/>
                <w:szCs w:val="18"/>
              </w:rPr>
              <w:t>GM_GroupCreate</w:t>
            </w:r>
            <w:proofErr w:type="spellEnd"/>
          </w:p>
        </w:tc>
      </w:tr>
      <w:tr w:rsidR="008E6AFE" w:rsidRPr="007C1AFD" w14:paraId="4D89D404" w14:textId="77777777" w:rsidTr="001F0CB0">
        <w:trPr>
          <w:jc w:val="center"/>
          <w:trPrChange w:id="137" w:author="Huawei [Abdessamad] 2024-01" w:date="2024-01-05T19:56:00Z">
            <w:trPr>
              <w:jc w:val="center"/>
            </w:trPr>
          </w:trPrChange>
        </w:trPr>
        <w:tc>
          <w:tcPr>
            <w:tcW w:w="1430" w:type="dxa"/>
            <w:tcPrChange w:id="138" w:author="Huawei [Abdessamad] 2024-01" w:date="2024-01-05T19:56:00Z">
              <w:tcPr>
                <w:tcW w:w="1430" w:type="dxa"/>
              </w:tcPr>
            </w:tcPrChange>
          </w:tcPr>
          <w:p w14:paraId="789BEB64" w14:textId="77777777" w:rsidR="008E6AFE" w:rsidRPr="007C1AFD" w:rsidRDefault="008E6AFE" w:rsidP="005B4A6A">
            <w:pPr>
              <w:pStyle w:val="TAL"/>
            </w:pPr>
            <w:proofErr w:type="spellStart"/>
            <w:r w:rsidRPr="007C1AFD">
              <w:t>profileDocs</w:t>
            </w:r>
            <w:proofErr w:type="spellEnd"/>
          </w:p>
        </w:tc>
        <w:tc>
          <w:tcPr>
            <w:tcW w:w="1256" w:type="dxa"/>
            <w:tcPrChange w:id="139" w:author="Huawei [Abdessamad] 2024-01" w:date="2024-01-05T19:56:00Z">
              <w:tcPr>
                <w:tcW w:w="1006" w:type="dxa"/>
              </w:tcPr>
            </w:tcPrChange>
          </w:tcPr>
          <w:p w14:paraId="10A24880" w14:textId="77777777" w:rsidR="008E6AFE" w:rsidRPr="007C1AFD" w:rsidRDefault="008E6AFE" w:rsidP="005B4A6A">
            <w:pPr>
              <w:pStyle w:val="TAL"/>
            </w:pPr>
            <w:proofErr w:type="gramStart"/>
            <w:r w:rsidRPr="007C1AFD">
              <w:t>array(</w:t>
            </w:r>
            <w:proofErr w:type="spellStart"/>
            <w:proofErr w:type="gramEnd"/>
            <w:r w:rsidRPr="007C1AFD">
              <w:t>ProfileDoc</w:t>
            </w:r>
            <w:proofErr w:type="spellEnd"/>
            <w:r w:rsidRPr="007C1AFD">
              <w:t>)</w:t>
            </w:r>
          </w:p>
        </w:tc>
        <w:tc>
          <w:tcPr>
            <w:tcW w:w="425" w:type="dxa"/>
            <w:tcPrChange w:id="140" w:author="Huawei [Abdessamad] 2024-01" w:date="2024-01-05T19:56:00Z">
              <w:tcPr>
                <w:tcW w:w="425" w:type="dxa"/>
              </w:tcPr>
            </w:tcPrChange>
          </w:tcPr>
          <w:p w14:paraId="3CC42301" w14:textId="77777777" w:rsidR="008E6AFE" w:rsidRPr="007C1AFD" w:rsidRDefault="008E6AFE" w:rsidP="00955553">
            <w:pPr>
              <w:pStyle w:val="TAC"/>
            </w:pPr>
            <w:r w:rsidRPr="007C1AFD">
              <w:t>C</w:t>
            </w:r>
          </w:p>
        </w:tc>
        <w:tc>
          <w:tcPr>
            <w:tcW w:w="1118" w:type="dxa"/>
            <w:tcPrChange w:id="141" w:author="Huawei [Abdessamad] 2024-01" w:date="2024-01-05T19:56:00Z">
              <w:tcPr>
                <w:tcW w:w="1368" w:type="dxa"/>
              </w:tcPr>
            </w:tcPrChange>
          </w:tcPr>
          <w:p w14:paraId="4B7FA24C" w14:textId="77777777" w:rsidR="008E6AFE" w:rsidRPr="007C1AFD" w:rsidRDefault="008E6AFE">
            <w:pPr>
              <w:pStyle w:val="TAC"/>
              <w:pPrChange w:id="142" w:author="Huawei [Abdessamad] 2024-01" w:date="2024-01-05T19:58:00Z">
                <w:pPr>
                  <w:pStyle w:val="TAL"/>
                </w:pPr>
              </w:pPrChange>
            </w:pPr>
            <w:proofErr w:type="gramStart"/>
            <w:r w:rsidRPr="007C1AFD">
              <w:t>1..N</w:t>
            </w:r>
            <w:proofErr w:type="gramEnd"/>
          </w:p>
        </w:tc>
        <w:tc>
          <w:tcPr>
            <w:tcW w:w="3438" w:type="dxa"/>
            <w:tcPrChange w:id="143" w:author="Huawei [Abdessamad] 2024-01" w:date="2024-01-05T19:56:00Z">
              <w:tcPr>
                <w:tcW w:w="3438" w:type="dxa"/>
              </w:tcPr>
            </w:tcPrChange>
          </w:tcPr>
          <w:p w14:paraId="7A821BA4" w14:textId="77777777" w:rsidR="008E6AFE" w:rsidRPr="007C1AFD" w:rsidRDefault="008E6AFE" w:rsidP="005B4A6A">
            <w:pPr>
              <w:pStyle w:val="TAL"/>
              <w:rPr>
                <w:rFonts w:cs="Arial"/>
                <w:szCs w:val="18"/>
              </w:rPr>
            </w:pPr>
            <w:r w:rsidRPr="007C1AFD">
              <w:rPr>
                <w:rFonts w:cs="Arial"/>
                <w:szCs w:val="18"/>
              </w:rPr>
              <w:t>Updated profile information associated with VAL Users or VAL UEs.</w:t>
            </w:r>
          </w:p>
          <w:p w14:paraId="6C6B6134"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CM_USER_PROFILE_CHANGE</w:t>
            </w:r>
            <w:r w:rsidRPr="007C1AFD">
              <w:rPr>
                <w:rFonts w:cs="Arial"/>
                <w:szCs w:val="18"/>
              </w:rPr>
              <w:t>"</w:t>
            </w:r>
            <w:r w:rsidRPr="007C1AFD">
              <w:t>.</w:t>
            </w:r>
          </w:p>
        </w:tc>
        <w:tc>
          <w:tcPr>
            <w:tcW w:w="1998" w:type="dxa"/>
            <w:tcPrChange w:id="144" w:author="Huawei [Abdessamad] 2024-01" w:date="2024-01-05T19:56:00Z">
              <w:tcPr>
                <w:tcW w:w="1998" w:type="dxa"/>
              </w:tcPr>
            </w:tcPrChange>
          </w:tcPr>
          <w:p w14:paraId="6E7D0731" w14:textId="77777777" w:rsidR="008E6AFE" w:rsidRPr="007C1AFD" w:rsidRDefault="008E6AFE" w:rsidP="005B4A6A">
            <w:pPr>
              <w:pStyle w:val="TAL"/>
              <w:rPr>
                <w:rFonts w:cs="Arial"/>
                <w:szCs w:val="18"/>
              </w:rPr>
            </w:pPr>
            <w:proofErr w:type="spellStart"/>
            <w:r w:rsidRPr="007C1AFD">
              <w:t>CM_UserProfileChange</w:t>
            </w:r>
            <w:proofErr w:type="spellEnd"/>
          </w:p>
        </w:tc>
      </w:tr>
      <w:tr w:rsidR="008E6AFE" w:rsidRPr="007C1AFD" w14:paraId="43A2C32C" w14:textId="77777777" w:rsidTr="001F0CB0">
        <w:trPr>
          <w:jc w:val="center"/>
          <w:trPrChange w:id="145" w:author="Huawei [Abdessamad] 2024-01" w:date="2024-01-05T19:56:00Z">
            <w:trPr>
              <w:jc w:val="center"/>
            </w:trPr>
          </w:trPrChange>
        </w:trPr>
        <w:tc>
          <w:tcPr>
            <w:tcW w:w="1430" w:type="dxa"/>
            <w:tcPrChange w:id="146" w:author="Huawei [Abdessamad] 2024-01" w:date="2024-01-05T19:56:00Z">
              <w:tcPr>
                <w:tcW w:w="1430" w:type="dxa"/>
              </w:tcPr>
            </w:tcPrChange>
          </w:tcPr>
          <w:p w14:paraId="3B9788FA" w14:textId="77777777" w:rsidR="008E6AFE" w:rsidRPr="007C1AFD" w:rsidRDefault="008E6AFE" w:rsidP="005B4A6A">
            <w:pPr>
              <w:pStyle w:val="TAL"/>
            </w:pPr>
            <w:proofErr w:type="spellStart"/>
            <w:r w:rsidRPr="007C1AFD">
              <w:t>msgFltrs</w:t>
            </w:r>
            <w:proofErr w:type="spellEnd"/>
          </w:p>
        </w:tc>
        <w:tc>
          <w:tcPr>
            <w:tcW w:w="1256" w:type="dxa"/>
            <w:tcPrChange w:id="147" w:author="Huawei [Abdessamad] 2024-01" w:date="2024-01-05T19:56:00Z">
              <w:tcPr>
                <w:tcW w:w="1006" w:type="dxa"/>
              </w:tcPr>
            </w:tcPrChange>
          </w:tcPr>
          <w:p w14:paraId="3F6EAB66" w14:textId="77777777" w:rsidR="008E6AFE" w:rsidRPr="007C1AFD" w:rsidRDefault="008E6AFE" w:rsidP="005B4A6A">
            <w:pPr>
              <w:pStyle w:val="TAL"/>
            </w:pPr>
            <w:proofErr w:type="gramStart"/>
            <w:r w:rsidRPr="007C1AFD">
              <w:t>array(</w:t>
            </w:r>
            <w:proofErr w:type="spellStart"/>
            <w:proofErr w:type="gramEnd"/>
            <w:r w:rsidRPr="007C1AFD">
              <w:t>MessageFilter</w:t>
            </w:r>
            <w:proofErr w:type="spellEnd"/>
            <w:r w:rsidRPr="007C1AFD">
              <w:t>)</w:t>
            </w:r>
          </w:p>
        </w:tc>
        <w:tc>
          <w:tcPr>
            <w:tcW w:w="425" w:type="dxa"/>
            <w:tcPrChange w:id="148" w:author="Huawei [Abdessamad] 2024-01" w:date="2024-01-05T19:56:00Z">
              <w:tcPr>
                <w:tcW w:w="425" w:type="dxa"/>
              </w:tcPr>
            </w:tcPrChange>
          </w:tcPr>
          <w:p w14:paraId="13B233F6" w14:textId="77777777" w:rsidR="008E6AFE" w:rsidRPr="007C1AFD" w:rsidRDefault="008E6AFE" w:rsidP="00955553">
            <w:pPr>
              <w:pStyle w:val="TAC"/>
            </w:pPr>
            <w:r w:rsidRPr="007C1AFD">
              <w:t>C</w:t>
            </w:r>
          </w:p>
        </w:tc>
        <w:tc>
          <w:tcPr>
            <w:tcW w:w="1118" w:type="dxa"/>
            <w:tcPrChange w:id="149" w:author="Huawei [Abdessamad] 2024-01" w:date="2024-01-05T19:56:00Z">
              <w:tcPr>
                <w:tcW w:w="1368" w:type="dxa"/>
              </w:tcPr>
            </w:tcPrChange>
          </w:tcPr>
          <w:p w14:paraId="368017EB" w14:textId="77777777" w:rsidR="008E6AFE" w:rsidRPr="007C1AFD" w:rsidRDefault="008E6AFE">
            <w:pPr>
              <w:pStyle w:val="TAC"/>
              <w:pPrChange w:id="150" w:author="Huawei [Abdessamad] 2024-01" w:date="2024-01-05T19:58:00Z">
                <w:pPr>
                  <w:pStyle w:val="TAL"/>
                </w:pPr>
              </w:pPrChange>
            </w:pPr>
            <w:proofErr w:type="gramStart"/>
            <w:r w:rsidRPr="007C1AFD">
              <w:t>1..N</w:t>
            </w:r>
            <w:proofErr w:type="gramEnd"/>
          </w:p>
        </w:tc>
        <w:tc>
          <w:tcPr>
            <w:tcW w:w="3438" w:type="dxa"/>
            <w:tcPrChange w:id="151" w:author="Huawei [Abdessamad] 2024-01" w:date="2024-01-05T19:56:00Z">
              <w:tcPr>
                <w:tcW w:w="3438" w:type="dxa"/>
              </w:tcPr>
            </w:tcPrChange>
          </w:tcPr>
          <w:p w14:paraId="6B226B02" w14:textId="77777777" w:rsidR="008E6AFE" w:rsidRPr="007C1AFD" w:rsidRDefault="008E6AFE" w:rsidP="005B4A6A">
            <w:pPr>
              <w:pStyle w:val="TAL"/>
              <w:rPr>
                <w:rFonts w:cs="Arial"/>
                <w:szCs w:val="18"/>
              </w:rPr>
            </w:pPr>
            <w:r w:rsidRPr="007C1AFD">
              <w:rPr>
                <w:rFonts w:cs="Arial"/>
                <w:szCs w:val="18"/>
              </w:rPr>
              <w:t>The message filters applicable to various member VAL User or UEs of the VAL group. This parameter may be present only if the event in the even notification is "</w:t>
            </w:r>
            <w:r w:rsidRPr="007C1AFD">
              <w:t>GM_GROUP_INFO_CHANGE</w:t>
            </w:r>
            <w:r w:rsidRPr="007C1AFD">
              <w:rPr>
                <w:rFonts w:cs="Arial"/>
                <w:szCs w:val="18"/>
              </w:rPr>
              <w:t>"</w:t>
            </w:r>
          </w:p>
        </w:tc>
        <w:tc>
          <w:tcPr>
            <w:tcW w:w="1998" w:type="dxa"/>
            <w:tcPrChange w:id="152" w:author="Huawei [Abdessamad] 2024-01" w:date="2024-01-05T19:56:00Z">
              <w:tcPr>
                <w:tcW w:w="1998" w:type="dxa"/>
              </w:tcPr>
            </w:tcPrChange>
          </w:tcPr>
          <w:p w14:paraId="2270275C" w14:textId="77777777" w:rsidR="008E6AFE" w:rsidRPr="007C1AFD" w:rsidRDefault="008E6AFE" w:rsidP="005B4A6A">
            <w:pPr>
              <w:pStyle w:val="TAL"/>
            </w:pPr>
            <w:proofErr w:type="spellStart"/>
            <w:r w:rsidRPr="007C1AFD">
              <w:t>GM_MessageFilter</w:t>
            </w:r>
            <w:proofErr w:type="spellEnd"/>
          </w:p>
        </w:tc>
      </w:tr>
      <w:tr w:rsidR="008E6AFE" w:rsidRPr="007C1AFD" w14:paraId="1B61CD49" w14:textId="77777777" w:rsidTr="001F0CB0">
        <w:trPr>
          <w:jc w:val="center"/>
          <w:trPrChange w:id="153" w:author="Huawei [Abdessamad] 2024-01" w:date="2024-01-05T19:56:00Z">
            <w:trPr>
              <w:jc w:val="center"/>
            </w:trPr>
          </w:trPrChange>
        </w:trPr>
        <w:tc>
          <w:tcPr>
            <w:tcW w:w="1430" w:type="dxa"/>
            <w:tcPrChange w:id="154" w:author="Huawei [Abdessamad] 2024-01" w:date="2024-01-05T19:56:00Z">
              <w:tcPr>
                <w:tcW w:w="1430" w:type="dxa"/>
              </w:tcPr>
            </w:tcPrChange>
          </w:tcPr>
          <w:p w14:paraId="56264527" w14:textId="77777777" w:rsidR="008E6AFE" w:rsidRPr="007C1AFD" w:rsidRDefault="008E6AFE" w:rsidP="005B4A6A">
            <w:pPr>
              <w:pStyle w:val="TAL"/>
            </w:pPr>
            <w:proofErr w:type="spellStart"/>
            <w:r w:rsidRPr="007C1AFD">
              <w:t>monRep</w:t>
            </w:r>
            <w:proofErr w:type="spellEnd"/>
          </w:p>
        </w:tc>
        <w:tc>
          <w:tcPr>
            <w:tcW w:w="1256" w:type="dxa"/>
            <w:tcPrChange w:id="155" w:author="Huawei [Abdessamad] 2024-01" w:date="2024-01-05T19:56:00Z">
              <w:tcPr>
                <w:tcW w:w="1006" w:type="dxa"/>
              </w:tcPr>
            </w:tcPrChange>
          </w:tcPr>
          <w:p w14:paraId="1537BEAA" w14:textId="77777777" w:rsidR="008E6AFE" w:rsidRPr="007C1AFD" w:rsidRDefault="008E6AFE" w:rsidP="005B4A6A">
            <w:pPr>
              <w:pStyle w:val="TAL"/>
            </w:pPr>
            <w:proofErr w:type="gramStart"/>
            <w:r w:rsidRPr="007C1AFD">
              <w:t>array(</w:t>
            </w:r>
            <w:proofErr w:type="spellStart"/>
            <w:proofErr w:type="gramEnd"/>
            <w:r w:rsidRPr="007C1AFD">
              <w:t>MonitorEventsReport</w:t>
            </w:r>
            <w:proofErr w:type="spellEnd"/>
            <w:r w:rsidRPr="007C1AFD">
              <w:t>)</w:t>
            </w:r>
          </w:p>
        </w:tc>
        <w:tc>
          <w:tcPr>
            <w:tcW w:w="425" w:type="dxa"/>
            <w:tcPrChange w:id="156" w:author="Huawei [Abdessamad] 2024-01" w:date="2024-01-05T19:56:00Z">
              <w:tcPr>
                <w:tcW w:w="425" w:type="dxa"/>
              </w:tcPr>
            </w:tcPrChange>
          </w:tcPr>
          <w:p w14:paraId="169A3CE7" w14:textId="77777777" w:rsidR="008E6AFE" w:rsidRPr="007C1AFD" w:rsidRDefault="008E6AFE" w:rsidP="00955553">
            <w:pPr>
              <w:pStyle w:val="TAC"/>
            </w:pPr>
            <w:r w:rsidRPr="007C1AFD">
              <w:t>C</w:t>
            </w:r>
          </w:p>
        </w:tc>
        <w:tc>
          <w:tcPr>
            <w:tcW w:w="1118" w:type="dxa"/>
            <w:tcPrChange w:id="157" w:author="Huawei [Abdessamad] 2024-01" w:date="2024-01-05T19:56:00Z">
              <w:tcPr>
                <w:tcW w:w="1368" w:type="dxa"/>
              </w:tcPr>
            </w:tcPrChange>
          </w:tcPr>
          <w:p w14:paraId="361F25C9" w14:textId="77777777" w:rsidR="008E6AFE" w:rsidRPr="007C1AFD" w:rsidRDefault="008E6AFE">
            <w:pPr>
              <w:pStyle w:val="TAC"/>
              <w:pPrChange w:id="158" w:author="Huawei [Abdessamad] 2024-01" w:date="2024-01-05T19:58:00Z">
                <w:pPr>
                  <w:pStyle w:val="TAL"/>
                </w:pPr>
              </w:pPrChange>
            </w:pPr>
            <w:proofErr w:type="gramStart"/>
            <w:r w:rsidRPr="007C1AFD">
              <w:t>1..N</w:t>
            </w:r>
            <w:proofErr w:type="gramEnd"/>
          </w:p>
        </w:tc>
        <w:tc>
          <w:tcPr>
            <w:tcW w:w="3438" w:type="dxa"/>
            <w:tcPrChange w:id="159" w:author="Huawei [Abdessamad] 2024-01" w:date="2024-01-05T19:56:00Z">
              <w:tcPr>
                <w:tcW w:w="3438" w:type="dxa"/>
              </w:tcPr>
            </w:tcPrChange>
          </w:tcPr>
          <w:p w14:paraId="63F96EE0" w14:textId="77777777" w:rsidR="008E6AFE" w:rsidRPr="007C1AFD" w:rsidRDefault="008E6AFE" w:rsidP="005B4A6A">
            <w:pPr>
              <w:pStyle w:val="TAL"/>
              <w:rPr>
                <w:rFonts w:cs="Arial"/>
                <w:szCs w:val="18"/>
              </w:rPr>
            </w:pPr>
            <w:r w:rsidRPr="007C1AFD">
              <w:rPr>
                <w:rFonts w:cs="Arial"/>
                <w:szCs w:val="18"/>
              </w:rPr>
              <w:t xml:space="preserve">The events report with details of the events related to VAL UE(s). This parameter shall be present only if the event in the event notification </w:t>
            </w:r>
            <w:proofErr w:type="gramStart"/>
            <w:r w:rsidRPr="007C1AFD">
              <w:rPr>
                <w:rFonts w:cs="Arial"/>
                <w:szCs w:val="18"/>
              </w:rPr>
              <w:t>is  "</w:t>
            </w:r>
            <w:proofErr w:type="gramEnd"/>
            <w:r w:rsidRPr="007C1AFD">
              <w:t>NRM_MONITOR_UE_USER_EVENTS</w:t>
            </w:r>
            <w:r w:rsidRPr="007C1AFD">
              <w:rPr>
                <w:rFonts w:cs="Arial"/>
                <w:szCs w:val="18"/>
              </w:rPr>
              <w:t>"</w:t>
            </w:r>
          </w:p>
        </w:tc>
        <w:tc>
          <w:tcPr>
            <w:tcW w:w="1998" w:type="dxa"/>
            <w:tcPrChange w:id="160" w:author="Huawei [Abdessamad] 2024-01" w:date="2024-01-05T19:56:00Z">
              <w:tcPr>
                <w:tcW w:w="1998" w:type="dxa"/>
              </w:tcPr>
            </w:tcPrChange>
          </w:tcPr>
          <w:p w14:paraId="731F85ED" w14:textId="77777777" w:rsidR="008E6AFE" w:rsidRPr="007C1AFD" w:rsidRDefault="008E6AFE" w:rsidP="005B4A6A">
            <w:pPr>
              <w:pStyle w:val="TAL"/>
            </w:pPr>
            <w:proofErr w:type="spellStart"/>
            <w:r w:rsidRPr="007C1AFD">
              <w:t>NRM_EventMonitor</w:t>
            </w:r>
            <w:proofErr w:type="spellEnd"/>
          </w:p>
        </w:tc>
      </w:tr>
      <w:tr w:rsidR="008E6AFE" w:rsidRPr="007C1AFD" w14:paraId="7E7BD57B" w14:textId="77777777" w:rsidTr="001F0CB0">
        <w:trPr>
          <w:jc w:val="center"/>
          <w:trPrChange w:id="161" w:author="Huawei [Abdessamad] 2024-01" w:date="2024-01-05T19:56:00Z">
            <w:trPr>
              <w:jc w:val="center"/>
            </w:trPr>
          </w:trPrChange>
        </w:trPr>
        <w:tc>
          <w:tcPr>
            <w:tcW w:w="1430" w:type="dxa"/>
            <w:tcPrChange w:id="162" w:author="Huawei [Abdessamad] 2024-01" w:date="2024-01-05T19:56:00Z">
              <w:tcPr>
                <w:tcW w:w="1430" w:type="dxa"/>
              </w:tcPr>
            </w:tcPrChange>
          </w:tcPr>
          <w:p w14:paraId="120D2A7C" w14:textId="77777777" w:rsidR="008E6AFE" w:rsidRPr="007C1AFD" w:rsidRDefault="008E6AFE" w:rsidP="005B4A6A">
            <w:pPr>
              <w:pStyle w:val="TAL"/>
            </w:pPr>
            <w:proofErr w:type="spellStart"/>
            <w:r w:rsidRPr="007C1AFD">
              <w:t>locAdhr</w:t>
            </w:r>
            <w:proofErr w:type="spellEnd"/>
          </w:p>
        </w:tc>
        <w:tc>
          <w:tcPr>
            <w:tcW w:w="1256" w:type="dxa"/>
            <w:tcPrChange w:id="163" w:author="Huawei [Abdessamad] 2024-01" w:date="2024-01-05T19:56:00Z">
              <w:tcPr>
                <w:tcW w:w="1006" w:type="dxa"/>
              </w:tcPr>
            </w:tcPrChange>
          </w:tcPr>
          <w:p w14:paraId="1E239D08" w14:textId="77777777" w:rsidR="008E6AFE" w:rsidRPr="007C1AFD" w:rsidRDefault="008E6AFE" w:rsidP="005B4A6A">
            <w:pPr>
              <w:pStyle w:val="TAL"/>
            </w:pPr>
            <w:proofErr w:type="gramStart"/>
            <w:r w:rsidRPr="007C1AFD">
              <w:t>array(</w:t>
            </w:r>
            <w:proofErr w:type="spellStart"/>
            <w:proofErr w:type="gramEnd"/>
            <w:r w:rsidRPr="007C1AFD">
              <w:t>LocationDevMonReport</w:t>
            </w:r>
            <w:proofErr w:type="spellEnd"/>
            <w:r w:rsidRPr="007C1AFD">
              <w:t>)</w:t>
            </w:r>
          </w:p>
        </w:tc>
        <w:tc>
          <w:tcPr>
            <w:tcW w:w="425" w:type="dxa"/>
            <w:tcPrChange w:id="164" w:author="Huawei [Abdessamad] 2024-01" w:date="2024-01-05T19:56:00Z">
              <w:tcPr>
                <w:tcW w:w="425" w:type="dxa"/>
              </w:tcPr>
            </w:tcPrChange>
          </w:tcPr>
          <w:p w14:paraId="574C0868" w14:textId="77777777" w:rsidR="008E6AFE" w:rsidRPr="007C1AFD" w:rsidRDefault="008E6AFE" w:rsidP="00955553">
            <w:pPr>
              <w:pStyle w:val="TAC"/>
            </w:pPr>
            <w:r w:rsidRPr="007C1AFD">
              <w:t>C</w:t>
            </w:r>
          </w:p>
        </w:tc>
        <w:tc>
          <w:tcPr>
            <w:tcW w:w="1118" w:type="dxa"/>
            <w:tcPrChange w:id="165" w:author="Huawei [Abdessamad] 2024-01" w:date="2024-01-05T19:56:00Z">
              <w:tcPr>
                <w:tcW w:w="1368" w:type="dxa"/>
              </w:tcPr>
            </w:tcPrChange>
          </w:tcPr>
          <w:p w14:paraId="1AEB6915" w14:textId="77777777" w:rsidR="008E6AFE" w:rsidRPr="007C1AFD" w:rsidRDefault="008E6AFE">
            <w:pPr>
              <w:pStyle w:val="TAC"/>
              <w:pPrChange w:id="166" w:author="Huawei [Abdessamad] 2024-01" w:date="2024-01-05T19:58:00Z">
                <w:pPr>
                  <w:pStyle w:val="TAL"/>
                </w:pPr>
              </w:pPrChange>
            </w:pPr>
            <w:proofErr w:type="gramStart"/>
            <w:r w:rsidRPr="007C1AFD">
              <w:t>1..N</w:t>
            </w:r>
            <w:proofErr w:type="gramEnd"/>
          </w:p>
        </w:tc>
        <w:tc>
          <w:tcPr>
            <w:tcW w:w="3438" w:type="dxa"/>
            <w:tcPrChange w:id="167" w:author="Huawei [Abdessamad] 2024-01" w:date="2024-01-05T19:56:00Z">
              <w:tcPr>
                <w:tcW w:w="3438" w:type="dxa"/>
              </w:tcPr>
            </w:tcPrChange>
          </w:tcPr>
          <w:p w14:paraId="542B024D" w14:textId="77777777" w:rsidR="008E6AFE" w:rsidRPr="007C1AFD" w:rsidRDefault="008E6AFE" w:rsidP="005B4A6A">
            <w:pPr>
              <w:pStyle w:val="TAL"/>
            </w:pPr>
            <w:r w:rsidRPr="007C1AFD">
              <w:t xml:space="preserve">The location deviation information for the interested VAL User IDs or VAL UE IDs in a given location. </w:t>
            </w:r>
          </w:p>
          <w:p w14:paraId="11041C3E"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LM_LOCATION_DEVIATION_MONITOR</w:t>
            </w:r>
            <w:r w:rsidRPr="007C1AFD">
              <w:rPr>
                <w:rFonts w:cs="Arial"/>
                <w:szCs w:val="18"/>
              </w:rPr>
              <w:t>"</w:t>
            </w:r>
            <w:r w:rsidRPr="007C1AFD">
              <w:t>.</w:t>
            </w:r>
          </w:p>
        </w:tc>
        <w:tc>
          <w:tcPr>
            <w:tcW w:w="1998" w:type="dxa"/>
            <w:tcPrChange w:id="168" w:author="Huawei [Abdessamad] 2024-01" w:date="2024-01-05T19:56:00Z">
              <w:tcPr>
                <w:tcW w:w="1998" w:type="dxa"/>
              </w:tcPr>
            </w:tcPrChange>
          </w:tcPr>
          <w:p w14:paraId="65BC28F3" w14:textId="77777777" w:rsidR="008E6AFE" w:rsidRPr="007C1AFD" w:rsidRDefault="008E6AFE" w:rsidP="005B4A6A">
            <w:pPr>
              <w:pStyle w:val="TAL"/>
            </w:pPr>
            <w:proofErr w:type="spellStart"/>
            <w:r w:rsidRPr="007C1AFD">
              <w:rPr>
                <w:rFonts w:cs="Arial"/>
                <w:szCs w:val="18"/>
              </w:rPr>
              <w:t>LM_LocationDeviation</w:t>
            </w:r>
            <w:proofErr w:type="spellEnd"/>
          </w:p>
        </w:tc>
      </w:tr>
      <w:tr w:rsidR="008E6AFE" w:rsidRPr="007C1AFD" w14:paraId="440413D4" w14:textId="77777777" w:rsidTr="001F0CB0">
        <w:trPr>
          <w:jc w:val="center"/>
          <w:trPrChange w:id="169" w:author="Huawei [Abdessamad] 2024-01" w:date="2024-01-05T19:56:00Z">
            <w:trPr>
              <w:jc w:val="center"/>
            </w:trPr>
          </w:trPrChange>
        </w:trPr>
        <w:tc>
          <w:tcPr>
            <w:tcW w:w="1430" w:type="dxa"/>
            <w:tcPrChange w:id="170" w:author="Huawei [Abdessamad] 2024-01" w:date="2024-01-05T19:56:00Z">
              <w:tcPr>
                <w:tcW w:w="1430" w:type="dxa"/>
              </w:tcPr>
            </w:tcPrChange>
          </w:tcPr>
          <w:p w14:paraId="6FB9BC67" w14:textId="77777777" w:rsidR="008E6AFE" w:rsidRPr="007C1AFD" w:rsidRDefault="008E6AFE" w:rsidP="005B4A6A">
            <w:pPr>
              <w:pStyle w:val="TAL"/>
            </w:pPr>
            <w:proofErr w:type="spellStart"/>
            <w:r w:rsidRPr="007C1AFD">
              <w:t>tempGroupInfo</w:t>
            </w:r>
            <w:proofErr w:type="spellEnd"/>
          </w:p>
        </w:tc>
        <w:tc>
          <w:tcPr>
            <w:tcW w:w="1256" w:type="dxa"/>
            <w:tcPrChange w:id="171" w:author="Huawei [Abdessamad] 2024-01" w:date="2024-01-05T19:56:00Z">
              <w:tcPr>
                <w:tcW w:w="1006" w:type="dxa"/>
              </w:tcPr>
            </w:tcPrChange>
          </w:tcPr>
          <w:p w14:paraId="437DAAD6" w14:textId="77777777" w:rsidR="008E6AFE" w:rsidRPr="007C1AFD" w:rsidRDefault="008E6AFE" w:rsidP="005B4A6A">
            <w:pPr>
              <w:pStyle w:val="TAL"/>
            </w:pPr>
            <w:proofErr w:type="spellStart"/>
            <w:r w:rsidRPr="007C1AFD">
              <w:t>TempGroupInfo</w:t>
            </w:r>
            <w:proofErr w:type="spellEnd"/>
          </w:p>
        </w:tc>
        <w:tc>
          <w:tcPr>
            <w:tcW w:w="425" w:type="dxa"/>
            <w:tcPrChange w:id="172" w:author="Huawei [Abdessamad] 2024-01" w:date="2024-01-05T19:56:00Z">
              <w:tcPr>
                <w:tcW w:w="425" w:type="dxa"/>
              </w:tcPr>
            </w:tcPrChange>
          </w:tcPr>
          <w:p w14:paraId="470FB17A" w14:textId="77777777" w:rsidR="008E6AFE" w:rsidRPr="007C1AFD" w:rsidRDefault="008E6AFE" w:rsidP="00955553">
            <w:pPr>
              <w:pStyle w:val="TAC"/>
            </w:pPr>
            <w:r w:rsidRPr="007C1AFD">
              <w:t>C</w:t>
            </w:r>
          </w:p>
        </w:tc>
        <w:tc>
          <w:tcPr>
            <w:tcW w:w="1118" w:type="dxa"/>
            <w:tcPrChange w:id="173" w:author="Huawei [Abdessamad] 2024-01" w:date="2024-01-05T19:56:00Z">
              <w:tcPr>
                <w:tcW w:w="1368" w:type="dxa"/>
              </w:tcPr>
            </w:tcPrChange>
          </w:tcPr>
          <w:p w14:paraId="40187813" w14:textId="77777777" w:rsidR="008E6AFE" w:rsidRPr="007C1AFD" w:rsidRDefault="008E6AFE">
            <w:pPr>
              <w:pStyle w:val="TAC"/>
              <w:pPrChange w:id="174" w:author="Huawei [Abdessamad] 2024-01" w:date="2024-01-05T19:58:00Z">
                <w:pPr>
                  <w:pStyle w:val="TAL"/>
                </w:pPr>
              </w:pPrChange>
            </w:pPr>
            <w:r w:rsidRPr="007C1AFD">
              <w:t>0..1</w:t>
            </w:r>
          </w:p>
        </w:tc>
        <w:tc>
          <w:tcPr>
            <w:tcW w:w="3438" w:type="dxa"/>
            <w:tcPrChange w:id="175" w:author="Huawei [Abdessamad] 2024-01" w:date="2024-01-05T19:56:00Z">
              <w:tcPr>
                <w:tcW w:w="3438" w:type="dxa"/>
              </w:tcPr>
            </w:tcPrChange>
          </w:tcPr>
          <w:p w14:paraId="05C35A2E" w14:textId="77777777" w:rsidR="008E6AFE" w:rsidRPr="007C1AFD" w:rsidRDefault="008E6AFE" w:rsidP="005B4A6A">
            <w:pPr>
              <w:pStyle w:val="TAL"/>
              <w:rPr>
                <w:rFonts w:cs="Arial"/>
                <w:szCs w:val="18"/>
              </w:rPr>
            </w:pPr>
            <w:r w:rsidRPr="007C1AFD">
              <w:rPr>
                <w:rFonts w:cs="Arial"/>
                <w:szCs w:val="18"/>
              </w:rPr>
              <w:t>Contains the created temporary VAL group information.</w:t>
            </w:r>
          </w:p>
          <w:p w14:paraId="3267520E" w14:textId="77777777" w:rsidR="008E6AFE" w:rsidRPr="007C1AFD" w:rsidRDefault="008E6AFE" w:rsidP="005B4A6A">
            <w:pPr>
              <w:pStyle w:val="TAL"/>
              <w:rPr>
                <w:rFonts w:cs="Arial"/>
                <w:szCs w:val="18"/>
              </w:rPr>
            </w:pPr>
          </w:p>
          <w:p w14:paraId="40C3B788" w14:textId="77777777" w:rsidR="008E6AFE" w:rsidRPr="007C1AFD" w:rsidRDefault="008E6AFE" w:rsidP="005B4A6A">
            <w:pPr>
              <w:pStyle w:val="TAL"/>
            </w:pPr>
            <w:r w:rsidRPr="007C1AFD">
              <w:rPr>
                <w:rFonts w:cs="Arial"/>
                <w:szCs w:val="18"/>
              </w:rPr>
              <w:t>This attribute shall be present only if the "</w:t>
            </w:r>
            <w:proofErr w:type="spellStart"/>
            <w:r w:rsidRPr="007C1AFD">
              <w:t>eventId</w:t>
            </w:r>
            <w:proofErr w:type="spellEnd"/>
            <w:r w:rsidRPr="007C1AFD">
              <w:t>"</w:t>
            </w:r>
            <w:r w:rsidRPr="007C1AFD">
              <w:rPr>
                <w:rFonts w:cs="Arial"/>
                <w:szCs w:val="18"/>
              </w:rPr>
              <w:t xml:space="preserve"> attribute is set to the value "</w:t>
            </w:r>
            <w:r w:rsidRPr="007C1AFD">
              <w:t>GM_TEMP_GROUP_FORMATION".</w:t>
            </w:r>
          </w:p>
        </w:tc>
        <w:tc>
          <w:tcPr>
            <w:tcW w:w="1998" w:type="dxa"/>
            <w:tcPrChange w:id="176" w:author="Huawei [Abdessamad] 2024-01" w:date="2024-01-05T19:56:00Z">
              <w:tcPr>
                <w:tcW w:w="1998" w:type="dxa"/>
              </w:tcPr>
            </w:tcPrChange>
          </w:tcPr>
          <w:p w14:paraId="2F64AB15" w14:textId="77777777" w:rsidR="008E6AFE" w:rsidRPr="007C1AFD" w:rsidRDefault="008E6AFE" w:rsidP="005B4A6A">
            <w:pPr>
              <w:pStyle w:val="TAL"/>
              <w:rPr>
                <w:rFonts w:cs="Arial"/>
                <w:szCs w:val="18"/>
              </w:rPr>
            </w:pPr>
            <w:proofErr w:type="spellStart"/>
            <w:r w:rsidRPr="007C1AFD">
              <w:t>GM_TempGroup</w:t>
            </w:r>
            <w:proofErr w:type="spellEnd"/>
          </w:p>
        </w:tc>
      </w:tr>
      <w:tr w:rsidR="008E6AFE" w:rsidRPr="007C1AFD" w14:paraId="01346367" w14:textId="77777777" w:rsidTr="001F0CB0">
        <w:trPr>
          <w:jc w:val="center"/>
          <w:trPrChange w:id="177" w:author="Huawei [Abdessamad] 2024-01" w:date="2024-01-05T19:56:00Z">
            <w:trPr>
              <w:jc w:val="center"/>
            </w:trPr>
          </w:trPrChange>
        </w:trPr>
        <w:tc>
          <w:tcPr>
            <w:tcW w:w="1430" w:type="dxa"/>
            <w:tcPrChange w:id="178" w:author="Huawei [Abdessamad] 2024-01" w:date="2024-01-05T19:56:00Z">
              <w:tcPr>
                <w:tcW w:w="1430" w:type="dxa"/>
              </w:tcPr>
            </w:tcPrChange>
          </w:tcPr>
          <w:p w14:paraId="6B7985A1" w14:textId="77777777" w:rsidR="008E6AFE" w:rsidRPr="007C1AFD" w:rsidRDefault="008E6AFE" w:rsidP="005B4A6A">
            <w:pPr>
              <w:pStyle w:val="TAL"/>
            </w:pPr>
            <w:proofErr w:type="spellStart"/>
            <w:r w:rsidRPr="007C1AFD">
              <w:t>locAreaMonRep</w:t>
            </w:r>
            <w:proofErr w:type="spellEnd"/>
          </w:p>
        </w:tc>
        <w:tc>
          <w:tcPr>
            <w:tcW w:w="1256" w:type="dxa"/>
            <w:tcPrChange w:id="179" w:author="Huawei [Abdessamad] 2024-01" w:date="2024-01-05T19:56:00Z">
              <w:tcPr>
                <w:tcW w:w="1006" w:type="dxa"/>
              </w:tcPr>
            </w:tcPrChange>
          </w:tcPr>
          <w:p w14:paraId="3008549F" w14:textId="77777777" w:rsidR="008E6AFE" w:rsidRPr="007C1AFD" w:rsidRDefault="008E6AFE" w:rsidP="005B4A6A">
            <w:pPr>
              <w:pStyle w:val="TAL"/>
            </w:pPr>
            <w:proofErr w:type="gramStart"/>
            <w:r w:rsidRPr="007C1AFD">
              <w:t>array(</w:t>
            </w:r>
            <w:proofErr w:type="spellStart"/>
            <w:proofErr w:type="gramEnd"/>
            <w:r w:rsidRPr="007C1AFD">
              <w:t>LocationAreaMonReport</w:t>
            </w:r>
            <w:proofErr w:type="spellEnd"/>
            <w:r w:rsidRPr="007C1AFD">
              <w:t>)</w:t>
            </w:r>
          </w:p>
        </w:tc>
        <w:tc>
          <w:tcPr>
            <w:tcW w:w="425" w:type="dxa"/>
            <w:tcPrChange w:id="180" w:author="Huawei [Abdessamad] 2024-01" w:date="2024-01-05T19:56:00Z">
              <w:tcPr>
                <w:tcW w:w="425" w:type="dxa"/>
              </w:tcPr>
            </w:tcPrChange>
          </w:tcPr>
          <w:p w14:paraId="4AA3173A" w14:textId="77777777" w:rsidR="008E6AFE" w:rsidRPr="007C1AFD" w:rsidRDefault="008E6AFE" w:rsidP="00955553">
            <w:pPr>
              <w:pStyle w:val="TAC"/>
            </w:pPr>
            <w:r w:rsidRPr="007C1AFD">
              <w:t>C</w:t>
            </w:r>
          </w:p>
        </w:tc>
        <w:tc>
          <w:tcPr>
            <w:tcW w:w="1118" w:type="dxa"/>
            <w:tcPrChange w:id="181" w:author="Huawei [Abdessamad] 2024-01" w:date="2024-01-05T19:56:00Z">
              <w:tcPr>
                <w:tcW w:w="1368" w:type="dxa"/>
              </w:tcPr>
            </w:tcPrChange>
          </w:tcPr>
          <w:p w14:paraId="6DBEE023" w14:textId="77777777" w:rsidR="008E6AFE" w:rsidRPr="007C1AFD" w:rsidRDefault="008E6AFE">
            <w:pPr>
              <w:pStyle w:val="TAC"/>
              <w:pPrChange w:id="182" w:author="Huawei [Abdessamad] 2024-01" w:date="2024-01-05T19:58:00Z">
                <w:pPr>
                  <w:pStyle w:val="TAL"/>
                </w:pPr>
              </w:pPrChange>
            </w:pPr>
            <w:proofErr w:type="gramStart"/>
            <w:r w:rsidRPr="007C1AFD">
              <w:t>1..N</w:t>
            </w:r>
            <w:proofErr w:type="gramEnd"/>
          </w:p>
        </w:tc>
        <w:tc>
          <w:tcPr>
            <w:tcW w:w="3438" w:type="dxa"/>
            <w:tcPrChange w:id="183" w:author="Huawei [Abdessamad] 2024-01" w:date="2024-01-05T19:56:00Z">
              <w:tcPr>
                <w:tcW w:w="3438" w:type="dxa"/>
              </w:tcPr>
            </w:tcPrChange>
          </w:tcPr>
          <w:p w14:paraId="4EA99746" w14:textId="77777777" w:rsidR="008E6AFE" w:rsidRPr="007C1AFD" w:rsidRDefault="008E6AFE" w:rsidP="005B4A6A">
            <w:pPr>
              <w:pStyle w:val="TAL"/>
              <w:rPr>
                <w:rFonts w:cs="Arial"/>
                <w:szCs w:val="18"/>
              </w:rPr>
            </w:pPr>
            <w:r w:rsidRPr="007C1AFD">
              <w:t xml:space="preserve">The location area monitoring information of the </w:t>
            </w:r>
            <w:r w:rsidRPr="007C1AFD">
              <w:rPr>
                <w:rFonts w:cs="Arial"/>
                <w:szCs w:val="18"/>
              </w:rPr>
              <w:t>given area of interest.</w:t>
            </w:r>
          </w:p>
          <w:p w14:paraId="5B1D3C4F"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LM_LOCATION_AREA_MONITOR".</w:t>
            </w:r>
          </w:p>
        </w:tc>
        <w:tc>
          <w:tcPr>
            <w:tcW w:w="1998" w:type="dxa"/>
            <w:tcPrChange w:id="184" w:author="Huawei [Abdessamad] 2024-01" w:date="2024-01-05T19:56:00Z">
              <w:tcPr>
                <w:tcW w:w="1998" w:type="dxa"/>
              </w:tcPr>
            </w:tcPrChange>
          </w:tcPr>
          <w:p w14:paraId="0B9F8169" w14:textId="77777777" w:rsidR="008E6AFE" w:rsidRPr="007C1AFD" w:rsidRDefault="008E6AFE" w:rsidP="005B4A6A">
            <w:pPr>
              <w:pStyle w:val="TAL"/>
            </w:pPr>
            <w:proofErr w:type="spellStart"/>
            <w:r w:rsidRPr="007C1AFD">
              <w:rPr>
                <w:rFonts w:cs="Arial"/>
                <w:szCs w:val="18"/>
              </w:rPr>
              <w:t>LM_LocationAreaMonitor</w:t>
            </w:r>
            <w:proofErr w:type="spellEnd"/>
          </w:p>
        </w:tc>
      </w:tr>
      <w:tr w:rsidR="00D83FFF" w:rsidRPr="007C1AFD" w14:paraId="3F4C16F1" w14:textId="77777777" w:rsidTr="001F0CB0">
        <w:trPr>
          <w:jc w:val="center"/>
          <w:ins w:id="185" w:author="Huawei [Abdessamad] 2024-01" w:date="2024-01-05T19:55:00Z"/>
          <w:trPrChange w:id="186" w:author="Huawei [Abdessamad] 2024-01" w:date="2024-01-05T19:56:00Z">
            <w:trPr>
              <w:jc w:val="center"/>
            </w:trPr>
          </w:trPrChange>
        </w:trPr>
        <w:tc>
          <w:tcPr>
            <w:tcW w:w="1430" w:type="dxa"/>
            <w:tcPrChange w:id="187" w:author="Huawei [Abdessamad] 2024-01" w:date="2024-01-05T19:56:00Z">
              <w:tcPr>
                <w:tcW w:w="1430" w:type="dxa"/>
              </w:tcPr>
            </w:tcPrChange>
          </w:tcPr>
          <w:p w14:paraId="025F9AF6" w14:textId="205D7889" w:rsidR="00D83FFF" w:rsidRPr="007C1AFD" w:rsidRDefault="00D83FFF" w:rsidP="00D83FFF">
            <w:pPr>
              <w:pStyle w:val="TAL"/>
              <w:rPr>
                <w:ins w:id="188" w:author="Huawei [Abdessamad] 2024-01" w:date="2024-01-05T19:55:00Z"/>
              </w:rPr>
            </w:pPr>
            <w:proofErr w:type="spellStart"/>
            <w:ins w:id="189" w:author="Huawei [Abdessamad] 2024-01" w:date="2024-01-05T19:55:00Z">
              <w:r w:rsidRPr="007C1AFD">
                <w:t>valGroupId</w:t>
              </w:r>
            </w:ins>
            <w:ins w:id="190" w:author="Huawei [Abdessamad] 2024-01" w:date="2024-01-05T19:56:00Z">
              <w:r>
                <w:t>s</w:t>
              </w:r>
            </w:ins>
            <w:proofErr w:type="spellEnd"/>
          </w:p>
        </w:tc>
        <w:tc>
          <w:tcPr>
            <w:tcW w:w="1256" w:type="dxa"/>
            <w:tcPrChange w:id="191" w:author="Huawei [Abdessamad] 2024-01" w:date="2024-01-05T19:56:00Z">
              <w:tcPr>
                <w:tcW w:w="1006" w:type="dxa"/>
              </w:tcPr>
            </w:tcPrChange>
          </w:tcPr>
          <w:p w14:paraId="28C877C1" w14:textId="242D28B0" w:rsidR="00D83FFF" w:rsidRPr="007C1AFD" w:rsidRDefault="00D83FFF" w:rsidP="00D83FFF">
            <w:pPr>
              <w:pStyle w:val="TAL"/>
              <w:rPr>
                <w:ins w:id="192" w:author="Huawei [Abdessamad] 2024-01" w:date="2024-01-05T19:55:00Z"/>
              </w:rPr>
            </w:pPr>
            <w:ins w:id="193" w:author="Huawei [Abdessamad] 2024-01" w:date="2024-01-05T19:56:00Z">
              <w:r>
                <w:t>array(</w:t>
              </w:r>
            </w:ins>
            <w:ins w:id="194" w:author="Huawei [Abdessamad] 2024-01" w:date="2024-01-05T19:55:00Z">
              <w:r w:rsidRPr="007C1AFD">
                <w:t>string</w:t>
              </w:r>
            </w:ins>
            <w:ins w:id="195" w:author="Huawei [Abdessamad] 2024-01" w:date="2024-01-05T19:56:00Z">
              <w:r>
                <w:t>)</w:t>
              </w:r>
            </w:ins>
          </w:p>
        </w:tc>
        <w:tc>
          <w:tcPr>
            <w:tcW w:w="425" w:type="dxa"/>
            <w:tcPrChange w:id="196" w:author="Huawei [Abdessamad] 2024-01" w:date="2024-01-05T19:56:00Z">
              <w:tcPr>
                <w:tcW w:w="425" w:type="dxa"/>
              </w:tcPr>
            </w:tcPrChange>
          </w:tcPr>
          <w:p w14:paraId="2DA6FD49" w14:textId="4376D3B4" w:rsidR="00D83FFF" w:rsidRPr="007C1AFD" w:rsidRDefault="00D83FFF" w:rsidP="00955553">
            <w:pPr>
              <w:pStyle w:val="TAC"/>
              <w:rPr>
                <w:ins w:id="197" w:author="Huawei [Abdessamad] 2024-01" w:date="2024-01-05T19:55:00Z"/>
              </w:rPr>
            </w:pPr>
            <w:ins w:id="198" w:author="Huawei [Abdessamad] 2024-01" w:date="2024-01-05T19:56:00Z">
              <w:r>
                <w:t>C</w:t>
              </w:r>
            </w:ins>
          </w:p>
        </w:tc>
        <w:tc>
          <w:tcPr>
            <w:tcW w:w="1118" w:type="dxa"/>
            <w:tcPrChange w:id="199" w:author="Huawei [Abdessamad] 2024-01" w:date="2024-01-05T19:56:00Z">
              <w:tcPr>
                <w:tcW w:w="1368" w:type="dxa"/>
              </w:tcPr>
            </w:tcPrChange>
          </w:tcPr>
          <w:p w14:paraId="7A4F9FA6" w14:textId="22905668" w:rsidR="00D83FFF" w:rsidRPr="007C1AFD" w:rsidRDefault="00D83FFF">
            <w:pPr>
              <w:pStyle w:val="TAC"/>
              <w:rPr>
                <w:ins w:id="200" w:author="Huawei [Abdessamad] 2024-01" w:date="2024-01-05T19:55:00Z"/>
              </w:rPr>
              <w:pPrChange w:id="201" w:author="Huawei [Abdessamad] 2024-01" w:date="2024-01-05T19:58:00Z">
                <w:pPr>
                  <w:pStyle w:val="TAL"/>
                </w:pPr>
              </w:pPrChange>
            </w:pPr>
            <w:proofErr w:type="gramStart"/>
            <w:ins w:id="202" w:author="Huawei [Abdessamad] 2024-01" w:date="2024-01-05T19:56:00Z">
              <w:r>
                <w:t>1..N</w:t>
              </w:r>
            </w:ins>
            <w:proofErr w:type="gramEnd"/>
          </w:p>
        </w:tc>
        <w:tc>
          <w:tcPr>
            <w:tcW w:w="3438" w:type="dxa"/>
            <w:tcPrChange w:id="203" w:author="Huawei [Abdessamad] 2024-01" w:date="2024-01-05T19:56:00Z">
              <w:tcPr>
                <w:tcW w:w="3438" w:type="dxa"/>
              </w:tcPr>
            </w:tcPrChange>
          </w:tcPr>
          <w:p w14:paraId="15034592" w14:textId="78438931" w:rsidR="00D83FFF" w:rsidRDefault="00D83FFF" w:rsidP="00D83FFF">
            <w:pPr>
              <w:pStyle w:val="TAL"/>
              <w:rPr>
                <w:ins w:id="204" w:author="Huawei [Abdessamad] 2024-01" w:date="2024-01-05T19:56:00Z"/>
              </w:rPr>
            </w:pPr>
            <w:ins w:id="205" w:author="Huawei [Abdessamad] 2024-01" w:date="2024-01-05T19:56:00Z">
              <w:r>
                <w:t xml:space="preserve">Contains the identifier(s) of the delated VAL </w:t>
              </w:r>
            </w:ins>
            <w:ins w:id="206" w:author="Huawei [Abdessamad] 2024-01" w:date="2024-01-05T20:00:00Z">
              <w:r w:rsidR="00787C69">
                <w:t>G</w:t>
              </w:r>
            </w:ins>
            <w:ins w:id="207" w:author="Huawei [Abdessamad] 2024-01" w:date="2024-01-05T19:56:00Z">
              <w:r>
                <w:t>roup(s).</w:t>
              </w:r>
            </w:ins>
          </w:p>
          <w:p w14:paraId="00E1FFD3" w14:textId="77777777" w:rsidR="00D83FFF" w:rsidRDefault="00D83FFF" w:rsidP="00D83FFF">
            <w:pPr>
              <w:pStyle w:val="TAL"/>
              <w:rPr>
                <w:ins w:id="208" w:author="Huawei [Abdessamad] 2024-01" w:date="2024-01-05T19:57:00Z"/>
              </w:rPr>
            </w:pPr>
          </w:p>
          <w:p w14:paraId="5BACA41B" w14:textId="3FBE43E4" w:rsidR="00D83FFF" w:rsidRPr="007C1AFD" w:rsidRDefault="00D83FFF" w:rsidP="00D83FFF">
            <w:pPr>
              <w:pStyle w:val="TAL"/>
              <w:rPr>
                <w:ins w:id="209" w:author="Huawei [Abdessamad] 2024-01" w:date="2024-01-05T19:55:00Z"/>
              </w:rPr>
            </w:pPr>
            <w:ins w:id="210" w:author="Huawei [Abdessamad] 2024-01" w:date="2024-01-05T19:57:00Z">
              <w:r>
                <w:t>This attribute shall be present only if the reported event within the "</w:t>
              </w:r>
              <w:proofErr w:type="spellStart"/>
              <w:r w:rsidRPr="007C1AFD">
                <w:t>eventId</w:t>
              </w:r>
              <w:proofErr w:type="spellEnd"/>
              <w:r>
                <w:t>" attribute is "</w:t>
              </w:r>
              <w:r w:rsidRPr="007C1AFD">
                <w:t>GM_GROUP_</w:t>
              </w:r>
              <w:r>
                <w:t>DELETION".</w:t>
              </w:r>
            </w:ins>
          </w:p>
        </w:tc>
        <w:tc>
          <w:tcPr>
            <w:tcW w:w="1998" w:type="dxa"/>
            <w:tcPrChange w:id="211" w:author="Huawei [Abdessamad] 2024-01" w:date="2024-01-05T19:56:00Z">
              <w:tcPr>
                <w:tcW w:w="1998" w:type="dxa"/>
              </w:tcPr>
            </w:tcPrChange>
          </w:tcPr>
          <w:p w14:paraId="092082F1" w14:textId="67B76602" w:rsidR="00D83FFF" w:rsidRPr="007C1AFD" w:rsidRDefault="00D83FFF" w:rsidP="00D83FFF">
            <w:pPr>
              <w:pStyle w:val="TAL"/>
              <w:rPr>
                <w:ins w:id="212" w:author="Huawei [Abdessamad] 2024-01" w:date="2024-01-05T19:55:00Z"/>
                <w:rFonts w:cs="Arial"/>
                <w:szCs w:val="18"/>
              </w:rPr>
            </w:pPr>
            <w:proofErr w:type="spellStart"/>
            <w:ins w:id="213" w:author="Huawei [Abdessamad] 2024-01" w:date="2024-01-05T19:57:00Z">
              <w:r w:rsidRPr="007C1AFD">
                <w:rPr>
                  <w:rFonts w:cs="Arial"/>
                  <w:szCs w:val="18"/>
                </w:rPr>
                <w:t>GM_Group</w:t>
              </w:r>
              <w:r>
                <w:rPr>
                  <w:rFonts w:cs="Arial"/>
                  <w:szCs w:val="18"/>
                </w:rPr>
                <w:t>Deletion</w:t>
              </w:r>
            </w:ins>
            <w:proofErr w:type="spellEnd"/>
          </w:p>
        </w:tc>
      </w:tr>
    </w:tbl>
    <w:p w14:paraId="51D61A1E" w14:textId="77777777" w:rsidR="008E6AFE" w:rsidRPr="007C1AFD" w:rsidRDefault="008E6AFE" w:rsidP="008E6AFE">
      <w:pPr>
        <w:rPr>
          <w:lang w:eastAsia="zh-CN"/>
        </w:rPr>
      </w:pPr>
    </w:p>
    <w:p w14:paraId="32C089FE"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616EC" w14:textId="77777777" w:rsidR="008139A8" w:rsidRPr="007C1AFD" w:rsidRDefault="008139A8" w:rsidP="008139A8">
      <w:pPr>
        <w:pStyle w:val="Heading6"/>
        <w:rPr>
          <w:lang w:eastAsia="zh-CN"/>
        </w:rPr>
      </w:pPr>
      <w:bookmarkStart w:id="214" w:name="_Toc34154174"/>
      <w:bookmarkStart w:id="215" w:name="_Toc36041118"/>
      <w:bookmarkStart w:id="216" w:name="_Toc36041431"/>
      <w:bookmarkStart w:id="217" w:name="_Toc43196690"/>
      <w:bookmarkStart w:id="218" w:name="_Toc43481460"/>
      <w:bookmarkStart w:id="219" w:name="_Toc45134737"/>
      <w:bookmarkStart w:id="220" w:name="_Toc51189269"/>
      <w:bookmarkStart w:id="221" w:name="_Toc51763945"/>
      <w:bookmarkStart w:id="222" w:name="_Toc57206177"/>
      <w:bookmarkStart w:id="223" w:name="_Toc59019518"/>
      <w:bookmarkStart w:id="224" w:name="_Toc68170191"/>
      <w:bookmarkStart w:id="225" w:name="_Toc83234233"/>
      <w:bookmarkStart w:id="226" w:name="_Toc90661637"/>
      <w:bookmarkStart w:id="227" w:name="_Toc138755321"/>
      <w:bookmarkStart w:id="228" w:name="_Toc151886091"/>
      <w:bookmarkStart w:id="229" w:name="_Toc152076156"/>
      <w:bookmarkStart w:id="230" w:name="_Toc153793872"/>
      <w:r w:rsidRPr="007C1AFD">
        <w:rPr>
          <w:lang w:eastAsia="zh-CN"/>
        </w:rPr>
        <w:lastRenderedPageBreak/>
        <w:t>7.5.1.4.3.3</w:t>
      </w:r>
      <w:r w:rsidRPr="007C1AFD">
        <w:rPr>
          <w:lang w:eastAsia="zh-CN"/>
        </w:rPr>
        <w:tab/>
        <w:t xml:space="preserve">Enumeration: </w:t>
      </w:r>
      <w:proofErr w:type="spellStart"/>
      <w:r w:rsidRPr="007C1AFD">
        <w:rPr>
          <w:lang w:eastAsia="zh-CN"/>
        </w:rPr>
        <w:t>SEALEvent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162A2372" w14:textId="77777777" w:rsidR="008139A8" w:rsidRPr="007C1AFD" w:rsidRDefault="008139A8" w:rsidP="008139A8">
      <w:pPr>
        <w:pStyle w:val="TH"/>
      </w:pPr>
      <w:r w:rsidRPr="007C1AFD">
        <w:t>Table 7.5.1.4.3.3-1: Enumeration SEAL</w:t>
      </w:r>
      <w:r w:rsidRPr="007C1AFD">
        <w:rPr>
          <w:lang w:val="en-IN"/>
        </w:rPr>
        <w:t>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63"/>
        <w:gridCol w:w="3623"/>
        <w:gridCol w:w="2027"/>
      </w:tblGrid>
      <w:tr w:rsidR="008139A8" w:rsidRPr="007C1AFD" w14:paraId="342C9990" w14:textId="77777777" w:rsidTr="00BD6313">
        <w:tc>
          <w:tcPr>
            <w:tcW w:w="2061" w:type="pct"/>
            <w:shd w:val="clear" w:color="auto" w:fill="C0C0C0"/>
            <w:tcMar>
              <w:top w:w="0" w:type="dxa"/>
              <w:left w:w="108" w:type="dxa"/>
              <w:bottom w:w="0" w:type="dxa"/>
              <w:right w:w="108" w:type="dxa"/>
            </w:tcMar>
            <w:hideMark/>
          </w:tcPr>
          <w:p w14:paraId="699E795E" w14:textId="77777777" w:rsidR="008139A8" w:rsidRPr="007C1AFD" w:rsidRDefault="008139A8" w:rsidP="005B4A6A">
            <w:pPr>
              <w:pStyle w:val="TAH"/>
            </w:pPr>
            <w:r w:rsidRPr="007C1AFD">
              <w:t>Enumeration value</w:t>
            </w:r>
          </w:p>
        </w:tc>
        <w:tc>
          <w:tcPr>
            <w:tcW w:w="1884" w:type="pct"/>
            <w:shd w:val="clear" w:color="auto" w:fill="C0C0C0"/>
            <w:tcMar>
              <w:top w:w="0" w:type="dxa"/>
              <w:left w:w="108" w:type="dxa"/>
              <w:bottom w:w="0" w:type="dxa"/>
              <w:right w:w="108" w:type="dxa"/>
            </w:tcMar>
            <w:hideMark/>
          </w:tcPr>
          <w:p w14:paraId="7FA30ABF" w14:textId="77777777" w:rsidR="008139A8" w:rsidRPr="007C1AFD" w:rsidRDefault="008139A8" w:rsidP="005B4A6A">
            <w:pPr>
              <w:pStyle w:val="TAH"/>
            </w:pPr>
            <w:r w:rsidRPr="007C1AFD">
              <w:t>Description</w:t>
            </w:r>
          </w:p>
        </w:tc>
        <w:tc>
          <w:tcPr>
            <w:tcW w:w="1054" w:type="pct"/>
            <w:shd w:val="clear" w:color="auto" w:fill="C0C0C0"/>
          </w:tcPr>
          <w:p w14:paraId="2CE04E67" w14:textId="77777777" w:rsidR="008139A8" w:rsidRPr="007C1AFD" w:rsidRDefault="008139A8" w:rsidP="005B4A6A">
            <w:pPr>
              <w:pStyle w:val="TAH"/>
            </w:pPr>
            <w:r w:rsidRPr="007C1AFD">
              <w:t>Applicability</w:t>
            </w:r>
          </w:p>
        </w:tc>
      </w:tr>
      <w:tr w:rsidR="008139A8" w:rsidRPr="007C1AFD" w14:paraId="6E55F189" w14:textId="77777777" w:rsidTr="00BD6313">
        <w:tc>
          <w:tcPr>
            <w:tcW w:w="2061" w:type="pct"/>
            <w:tcMar>
              <w:top w:w="0" w:type="dxa"/>
              <w:left w:w="108" w:type="dxa"/>
              <w:bottom w:w="0" w:type="dxa"/>
              <w:right w:w="108" w:type="dxa"/>
            </w:tcMar>
          </w:tcPr>
          <w:p w14:paraId="2E0C027B" w14:textId="77777777" w:rsidR="008139A8" w:rsidRPr="007C1AFD" w:rsidRDefault="008139A8" w:rsidP="005B4A6A">
            <w:pPr>
              <w:pStyle w:val="TAL"/>
            </w:pPr>
            <w:r w:rsidRPr="007C1AFD">
              <w:t>LM_LOCATION_INFO_CHANGE</w:t>
            </w:r>
          </w:p>
        </w:tc>
        <w:tc>
          <w:tcPr>
            <w:tcW w:w="1884" w:type="pct"/>
            <w:tcMar>
              <w:top w:w="0" w:type="dxa"/>
              <w:left w:w="108" w:type="dxa"/>
              <w:bottom w:w="0" w:type="dxa"/>
              <w:right w:w="108" w:type="dxa"/>
            </w:tcMar>
          </w:tcPr>
          <w:p w14:paraId="1DC7E202" w14:textId="77777777" w:rsidR="008139A8" w:rsidRPr="007C1AFD" w:rsidRDefault="008139A8" w:rsidP="005B4A6A">
            <w:pPr>
              <w:pStyle w:val="TAL"/>
            </w:pPr>
            <w:r w:rsidRPr="007C1AFD">
              <w:t>Events related to the location information of VAL Users or VAL UEs from the Location Management Server.</w:t>
            </w:r>
          </w:p>
        </w:tc>
        <w:tc>
          <w:tcPr>
            <w:tcW w:w="1054" w:type="pct"/>
          </w:tcPr>
          <w:p w14:paraId="1836187B" w14:textId="77777777" w:rsidR="008139A8" w:rsidRPr="007C1AFD" w:rsidRDefault="008139A8" w:rsidP="005B4A6A">
            <w:pPr>
              <w:pStyle w:val="TAL"/>
            </w:pPr>
            <w:proofErr w:type="spellStart"/>
            <w:r w:rsidRPr="007C1AFD">
              <w:t>LM_LocationInfoChange</w:t>
            </w:r>
            <w:proofErr w:type="spellEnd"/>
          </w:p>
        </w:tc>
      </w:tr>
      <w:tr w:rsidR="008139A8" w:rsidRPr="007C1AFD" w14:paraId="616817F3" w14:textId="77777777" w:rsidTr="00BD6313">
        <w:tc>
          <w:tcPr>
            <w:tcW w:w="2061" w:type="pct"/>
            <w:tcMar>
              <w:top w:w="0" w:type="dxa"/>
              <w:left w:w="108" w:type="dxa"/>
              <w:bottom w:w="0" w:type="dxa"/>
              <w:right w:w="108" w:type="dxa"/>
            </w:tcMar>
          </w:tcPr>
          <w:p w14:paraId="72200037" w14:textId="77777777" w:rsidR="008139A8" w:rsidRPr="007C1AFD" w:rsidRDefault="008139A8" w:rsidP="005B4A6A">
            <w:pPr>
              <w:pStyle w:val="TAL"/>
            </w:pPr>
            <w:r w:rsidRPr="007C1AFD">
              <w:t>GM_GROUP_INFO_CHANGE</w:t>
            </w:r>
          </w:p>
        </w:tc>
        <w:tc>
          <w:tcPr>
            <w:tcW w:w="1884" w:type="pct"/>
            <w:tcMar>
              <w:top w:w="0" w:type="dxa"/>
              <w:left w:w="108" w:type="dxa"/>
              <w:bottom w:w="0" w:type="dxa"/>
              <w:right w:w="108" w:type="dxa"/>
            </w:tcMar>
          </w:tcPr>
          <w:p w14:paraId="50B52A1A" w14:textId="77777777" w:rsidR="008139A8" w:rsidRPr="007C1AFD" w:rsidRDefault="008139A8" w:rsidP="005B4A6A">
            <w:pPr>
              <w:pStyle w:val="TAL"/>
            </w:pPr>
            <w:r w:rsidRPr="007C1AFD">
              <w:t>Events related to the modification of VAL group membership and configuration information from the Group Management Server.</w:t>
            </w:r>
          </w:p>
        </w:tc>
        <w:tc>
          <w:tcPr>
            <w:tcW w:w="1054" w:type="pct"/>
          </w:tcPr>
          <w:p w14:paraId="511D057B" w14:textId="77777777" w:rsidR="008139A8" w:rsidRPr="007C1AFD" w:rsidRDefault="008139A8" w:rsidP="005B4A6A">
            <w:pPr>
              <w:pStyle w:val="TAL"/>
            </w:pPr>
            <w:proofErr w:type="spellStart"/>
            <w:r w:rsidRPr="007C1AFD">
              <w:t>GM_GroupInfoChange</w:t>
            </w:r>
            <w:proofErr w:type="spellEnd"/>
          </w:p>
        </w:tc>
      </w:tr>
      <w:tr w:rsidR="008139A8" w:rsidRPr="007C1AFD" w14:paraId="0124645A" w14:textId="77777777" w:rsidTr="00BD6313">
        <w:tc>
          <w:tcPr>
            <w:tcW w:w="2061" w:type="pct"/>
            <w:tcMar>
              <w:top w:w="0" w:type="dxa"/>
              <w:left w:w="108" w:type="dxa"/>
              <w:bottom w:w="0" w:type="dxa"/>
              <w:right w:w="108" w:type="dxa"/>
            </w:tcMar>
          </w:tcPr>
          <w:p w14:paraId="716B9E11" w14:textId="77777777" w:rsidR="008139A8" w:rsidRPr="007C1AFD" w:rsidRDefault="008139A8" w:rsidP="005B4A6A">
            <w:pPr>
              <w:pStyle w:val="TAL"/>
            </w:pPr>
            <w:r w:rsidRPr="007C1AFD">
              <w:t>CM_USER_PROFILE_CHANGE</w:t>
            </w:r>
          </w:p>
        </w:tc>
        <w:tc>
          <w:tcPr>
            <w:tcW w:w="1884" w:type="pct"/>
            <w:tcMar>
              <w:top w:w="0" w:type="dxa"/>
              <w:left w:w="108" w:type="dxa"/>
              <w:bottom w:w="0" w:type="dxa"/>
              <w:right w:w="108" w:type="dxa"/>
            </w:tcMar>
          </w:tcPr>
          <w:p w14:paraId="489BD561" w14:textId="77777777" w:rsidR="008139A8" w:rsidRPr="007C1AFD" w:rsidRDefault="008139A8" w:rsidP="005B4A6A">
            <w:pPr>
              <w:pStyle w:val="TAL"/>
            </w:pPr>
            <w:r w:rsidRPr="007C1AFD">
              <w:t>Events related to update of user profile information from the Configuration Management Server.</w:t>
            </w:r>
          </w:p>
        </w:tc>
        <w:tc>
          <w:tcPr>
            <w:tcW w:w="1054" w:type="pct"/>
          </w:tcPr>
          <w:p w14:paraId="1D55D6F6" w14:textId="77777777" w:rsidR="008139A8" w:rsidRPr="007C1AFD" w:rsidRDefault="008139A8" w:rsidP="005B4A6A">
            <w:pPr>
              <w:pStyle w:val="TAL"/>
            </w:pPr>
            <w:proofErr w:type="spellStart"/>
            <w:r w:rsidRPr="007C1AFD">
              <w:t>CM_UserProfileChange</w:t>
            </w:r>
            <w:proofErr w:type="spellEnd"/>
          </w:p>
        </w:tc>
      </w:tr>
      <w:tr w:rsidR="008139A8" w:rsidRPr="007C1AFD" w14:paraId="21BDB408" w14:textId="77777777" w:rsidTr="00BD6313">
        <w:tc>
          <w:tcPr>
            <w:tcW w:w="2061" w:type="pct"/>
            <w:tcMar>
              <w:top w:w="0" w:type="dxa"/>
              <w:left w:w="108" w:type="dxa"/>
              <w:bottom w:w="0" w:type="dxa"/>
              <w:right w:w="108" w:type="dxa"/>
            </w:tcMar>
          </w:tcPr>
          <w:p w14:paraId="6C2A8106" w14:textId="77777777" w:rsidR="008139A8" w:rsidRPr="007C1AFD" w:rsidRDefault="008139A8" w:rsidP="005B4A6A">
            <w:pPr>
              <w:pStyle w:val="TAL"/>
            </w:pPr>
            <w:r w:rsidRPr="007C1AFD">
              <w:t>GM_GROUP_CREATE</w:t>
            </w:r>
          </w:p>
        </w:tc>
        <w:tc>
          <w:tcPr>
            <w:tcW w:w="1884" w:type="pct"/>
            <w:tcMar>
              <w:top w:w="0" w:type="dxa"/>
              <w:left w:w="108" w:type="dxa"/>
              <w:bottom w:w="0" w:type="dxa"/>
              <w:right w:w="108" w:type="dxa"/>
            </w:tcMar>
          </w:tcPr>
          <w:p w14:paraId="35A4A317" w14:textId="77777777" w:rsidR="008139A8" w:rsidRPr="007C1AFD" w:rsidRDefault="008139A8" w:rsidP="005B4A6A">
            <w:pPr>
              <w:pStyle w:val="TAL"/>
            </w:pPr>
            <w:r w:rsidRPr="007C1AFD">
              <w:t>Events related to creation of new VAL groups from the Group Management Server.</w:t>
            </w:r>
          </w:p>
        </w:tc>
        <w:tc>
          <w:tcPr>
            <w:tcW w:w="1054" w:type="pct"/>
          </w:tcPr>
          <w:p w14:paraId="08117B8E" w14:textId="77777777" w:rsidR="008139A8" w:rsidRPr="007C1AFD" w:rsidRDefault="008139A8" w:rsidP="005B4A6A">
            <w:pPr>
              <w:pStyle w:val="TAL"/>
            </w:pPr>
            <w:proofErr w:type="spellStart"/>
            <w:r w:rsidRPr="007C1AFD">
              <w:rPr>
                <w:rFonts w:cs="Arial"/>
                <w:szCs w:val="18"/>
              </w:rPr>
              <w:t>GM_GroupCreate</w:t>
            </w:r>
            <w:proofErr w:type="spellEnd"/>
          </w:p>
        </w:tc>
      </w:tr>
      <w:tr w:rsidR="008139A8" w:rsidRPr="007C1AFD" w14:paraId="372879D6" w14:textId="77777777" w:rsidTr="00BD6313">
        <w:tc>
          <w:tcPr>
            <w:tcW w:w="2061" w:type="pct"/>
            <w:tcMar>
              <w:top w:w="0" w:type="dxa"/>
              <w:left w:w="108" w:type="dxa"/>
              <w:bottom w:w="0" w:type="dxa"/>
              <w:right w:w="108" w:type="dxa"/>
            </w:tcMar>
          </w:tcPr>
          <w:p w14:paraId="05B0484A" w14:textId="77777777" w:rsidR="008139A8" w:rsidRPr="007C1AFD" w:rsidRDefault="008139A8" w:rsidP="005B4A6A">
            <w:pPr>
              <w:pStyle w:val="TAL"/>
            </w:pPr>
            <w:r w:rsidRPr="007C1AFD">
              <w:t>NRM_MONITOR_UE_USER_EVENTS</w:t>
            </w:r>
          </w:p>
        </w:tc>
        <w:tc>
          <w:tcPr>
            <w:tcW w:w="1884" w:type="pct"/>
            <w:tcMar>
              <w:top w:w="0" w:type="dxa"/>
              <w:left w:w="108" w:type="dxa"/>
              <w:bottom w:w="0" w:type="dxa"/>
              <w:right w:w="108" w:type="dxa"/>
            </w:tcMar>
          </w:tcPr>
          <w:p w14:paraId="56D1E6E5" w14:textId="77777777" w:rsidR="008139A8" w:rsidRPr="007C1AFD" w:rsidRDefault="008139A8" w:rsidP="005B4A6A">
            <w:pPr>
              <w:pStyle w:val="TAL"/>
            </w:pPr>
            <w:r w:rsidRPr="007C1AFD">
              <w:t>Monitoring and analytic events related to VAL UEs, users or VAL group from the Network Resource Management Server.</w:t>
            </w:r>
          </w:p>
        </w:tc>
        <w:tc>
          <w:tcPr>
            <w:tcW w:w="1054" w:type="pct"/>
          </w:tcPr>
          <w:p w14:paraId="4D93B8E1" w14:textId="77777777" w:rsidR="008139A8" w:rsidRPr="007C1AFD" w:rsidRDefault="008139A8" w:rsidP="005B4A6A">
            <w:pPr>
              <w:pStyle w:val="TAL"/>
              <w:rPr>
                <w:rFonts w:cs="Arial"/>
                <w:szCs w:val="18"/>
              </w:rPr>
            </w:pPr>
            <w:proofErr w:type="spellStart"/>
            <w:r w:rsidRPr="007C1AFD">
              <w:rPr>
                <w:rFonts w:cs="Arial"/>
                <w:szCs w:val="18"/>
              </w:rPr>
              <w:t>NRM_EventMonitor</w:t>
            </w:r>
            <w:proofErr w:type="spellEnd"/>
          </w:p>
        </w:tc>
      </w:tr>
      <w:tr w:rsidR="008139A8" w:rsidRPr="007C1AFD" w14:paraId="65A39B99" w14:textId="77777777" w:rsidTr="00BD6313">
        <w:tc>
          <w:tcPr>
            <w:tcW w:w="2061" w:type="pct"/>
            <w:tcMar>
              <w:top w:w="0" w:type="dxa"/>
              <w:left w:w="108" w:type="dxa"/>
              <w:bottom w:w="0" w:type="dxa"/>
              <w:right w:w="108" w:type="dxa"/>
            </w:tcMar>
          </w:tcPr>
          <w:p w14:paraId="26D6E860" w14:textId="77777777" w:rsidR="008139A8" w:rsidRPr="007C1AFD" w:rsidRDefault="008139A8" w:rsidP="005B4A6A">
            <w:pPr>
              <w:pStyle w:val="TAL"/>
            </w:pPr>
            <w:r w:rsidRPr="007C1AFD">
              <w:t>LM_LOCATION_DEVIATION_MONITOR</w:t>
            </w:r>
          </w:p>
        </w:tc>
        <w:tc>
          <w:tcPr>
            <w:tcW w:w="1884" w:type="pct"/>
            <w:tcMar>
              <w:top w:w="0" w:type="dxa"/>
              <w:left w:w="108" w:type="dxa"/>
              <w:bottom w:w="0" w:type="dxa"/>
              <w:right w:w="108" w:type="dxa"/>
            </w:tcMar>
          </w:tcPr>
          <w:p w14:paraId="1D9D785A" w14:textId="77777777" w:rsidR="008139A8" w:rsidRPr="007C1AFD" w:rsidRDefault="008139A8" w:rsidP="005B4A6A">
            <w:pPr>
              <w:pStyle w:val="TAL"/>
            </w:pPr>
            <w:r w:rsidRPr="007C1AFD">
              <w:t>Events from Location Management Server, related to the deviation of the VAL User(s) / UE(s) location from an area of interest.</w:t>
            </w:r>
          </w:p>
        </w:tc>
        <w:tc>
          <w:tcPr>
            <w:tcW w:w="1054" w:type="pct"/>
          </w:tcPr>
          <w:p w14:paraId="3D1EE77E" w14:textId="77777777" w:rsidR="008139A8" w:rsidRPr="007C1AFD" w:rsidRDefault="008139A8" w:rsidP="005B4A6A">
            <w:pPr>
              <w:pStyle w:val="TAL"/>
              <w:rPr>
                <w:rFonts w:cs="Arial"/>
                <w:szCs w:val="18"/>
              </w:rPr>
            </w:pPr>
            <w:proofErr w:type="spellStart"/>
            <w:r w:rsidRPr="007C1AFD">
              <w:rPr>
                <w:rFonts w:cs="Arial"/>
                <w:szCs w:val="18"/>
              </w:rPr>
              <w:t>LM_LocationDeviation</w:t>
            </w:r>
            <w:proofErr w:type="spellEnd"/>
          </w:p>
        </w:tc>
      </w:tr>
      <w:tr w:rsidR="008139A8" w:rsidRPr="007C1AFD" w14:paraId="7EBCD4A1" w14:textId="77777777" w:rsidTr="00BD6313">
        <w:tc>
          <w:tcPr>
            <w:tcW w:w="2061" w:type="pct"/>
            <w:tcMar>
              <w:top w:w="0" w:type="dxa"/>
              <w:left w:w="108" w:type="dxa"/>
              <w:bottom w:w="0" w:type="dxa"/>
              <w:right w:w="108" w:type="dxa"/>
            </w:tcMar>
          </w:tcPr>
          <w:p w14:paraId="509519B8" w14:textId="77777777" w:rsidR="008139A8" w:rsidRPr="007C1AFD" w:rsidRDefault="008139A8" w:rsidP="005B4A6A">
            <w:pPr>
              <w:pStyle w:val="TAL"/>
            </w:pPr>
            <w:r w:rsidRPr="007C1AFD">
              <w:t>GM_TEMP_GROUP_FORMATION</w:t>
            </w:r>
          </w:p>
        </w:tc>
        <w:tc>
          <w:tcPr>
            <w:tcW w:w="1884" w:type="pct"/>
            <w:tcMar>
              <w:top w:w="0" w:type="dxa"/>
              <w:left w:w="108" w:type="dxa"/>
              <w:bottom w:w="0" w:type="dxa"/>
              <w:right w:w="108" w:type="dxa"/>
            </w:tcMar>
          </w:tcPr>
          <w:p w14:paraId="03087938" w14:textId="77777777" w:rsidR="008139A8" w:rsidRPr="007C1AFD" w:rsidRDefault="008139A8" w:rsidP="005B4A6A">
            <w:pPr>
              <w:pStyle w:val="TAL"/>
            </w:pPr>
            <w:r w:rsidRPr="007C1AFD">
              <w:t>Events related to the formation of new temporary VAL groups from the Group Management Server.</w:t>
            </w:r>
          </w:p>
        </w:tc>
        <w:tc>
          <w:tcPr>
            <w:tcW w:w="1054" w:type="pct"/>
          </w:tcPr>
          <w:p w14:paraId="771F16DB" w14:textId="77777777" w:rsidR="008139A8" w:rsidRPr="007C1AFD" w:rsidRDefault="008139A8" w:rsidP="005B4A6A">
            <w:pPr>
              <w:pStyle w:val="TAL"/>
              <w:rPr>
                <w:rFonts w:cs="Arial"/>
                <w:szCs w:val="18"/>
              </w:rPr>
            </w:pPr>
            <w:proofErr w:type="spellStart"/>
            <w:r w:rsidRPr="007C1AFD">
              <w:t>GM_TempGroup</w:t>
            </w:r>
            <w:proofErr w:type="spellEnd"/>
          </w:p>
        </w:tc>
      </w:tr>
      <w:tr w:rsidR="008139A8" w:rsidRPr="007C1AFD" w14:paraId="46DEF939" w14:textId="77777777" w:rsidTr="00BD6313">
        <w:tc>
          <w:tcPr>
            <w:tcW w:w="2061" w:type="pct"/>
            <w:tcMar>
              <w:top w:w="0" w:type="dxa"/>
              <w:left w:w="108" w:type="dxa"/>
              <w:bottom w:w="0" w:type="dxa"/>
              <w:right w:w="108" w:type="dxa"/>
            </w:tcMar>
          </w:tcPr>
          <w:p w14:paraId="2D362C2F" w14:textId="77777777" w:rsidR="008139A8" w:rsidRPr="007C1AFD" w:rsidRDefault="008139A8" w:rsidP="005B4A6A">
            <w:pPr>
              <w:pStyle w:val="TAL"/>
            </w:pPr>
            <w:r w:rsidRPr="007C1AFD">
              <w:t>LM_LOCATION_AREA_MONITOR</w:t>
            </w:r>
          </w:p>
        </w:tc>
        <w:tc>
          <w:tcPr>
            <w:tcW w:w="1884" w:type="pct"/>
            <w:tcMar>
              <w:top w:w="0" w:type="dxa"/>
              <w:left w:w="108" w:type="dxa"/>
              <w:bottom w:w="0" w:type="dxa"/>
              <w:right w:w="108" w:type="dxa"/>
            </w:tcMar>
          </w:tcPr>
          <w:p w14:paraId="1249DF1E" w14:textId="77777777" w:rsidR="008139A8" w:rsidRPr="007C1AFD" w:rsidRDefault="008139A8" w:rsidP="005B4A6A">
            <w:pPr>
              <w:pStyle w:val="TAL"/>
            </w:pPr>
            <w:r w:rsidRPr="007C1AFD">
              <w:t>Events from Location Management Server, related to the list of UEs moving in or moving out of the specific location.</w:t>
            </w:r>
          </w:p>
        </w:tc>
        <w:tc>
          <w:tcPr>
            <w:tcW w:w="1054" w:type="pct"/>
          </w:tcPr>
          <w:p w14:paraId="370145C9" w14:textId="77777777" w:rsidR="008139A8" w:rsidRPr="007C1AFD" w:rsidRDefault="008139A8" w:rsidP="005B4A6A">
            <w:pPr>
              <w:pStyle w:val="TAL"/>
            </w:pPr>
            <w:proofErr w:type="spellStart"/>
            <w:r w:rsidRPr="007C1AFD">
              <w:rPr>
                <w:rFonts w:cs="Arial"/>
                <w:szCs w:val="18"/>
              </w:rPr>
              <w:t>LM_LocationAreaMonitor</w:t>
            </w:r>
            <w:proofErr w:type="spellEnd"/>
          </w:p>
        </w:tc>
      </w:tr>
      <w:tr w:rsidR="00151C7F" w:rsidRPr="007C1AFD" w14:paraId="3A64251A" w14:textId="77777777" w:rsidTr="00151C7F">
        <w:trPr>
          <w:ins w:id="231" w:author="Huawei [Abdessamad] 2024-01" w:date="2024-01-05T20:00:00Z"/>
        </w:trPr>
        <w:tc>
          <w:tcPr>
            <w:tcW w:w="206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84161A" w14:textId="77777777" w:rsidR="00151C7F" w:rsidRPr="007C1AFD" w:rsidRDefault="00151C7F" w:rsidP="005B4A6A">
            <w:pPr>
              <w:pStyle w:val="TAL"/>
              <w:rPr>
                <w:ins w:id="232" w:author="Huawei [Abdessamad] 2024-01" w:date="2024-01-05T20:00:00Z"/>
              </w:rPr>
            </w:pPr>
            <w:ins w:id="233" w:author="Huawei [Abdessamad] 2024-01" w:date="2024-01-05T20:00:00Z">
              <w:r w:rsidRPr="007C1AFD">
                <w:t>GM_GROUP_</w:t>
              </w:r>
              <w:r>
                <w:t>DELETION</w:t>
              </w:r>
            </w:ins>
          </w:p>
        </w:tc>
        <w:tc>
          <w:tcPr>
            <w:tcW w:w="18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0C79F" w14:textId="536BC975" w:rsidR="00151C7F" w:rsidRPr="007C1AFD" w:rsidRDefault="00151C7F" w:rsidP="005B4A6A">
            <w:pPr>
              <w:pStyle w:val="TAL"/>
              <w:rPr>
                <w:ins w:id="234" w:author="Huawei [Abdessamad] 2024-01" w:date="2024-01-05T20:00:00Z"/>
              </w:rPr>
            </w:pPr>
            <w:ins w:id="235" w:author="Huawei [Abdessamad] 2024-01" w:date="2024-01-05T20:00:00Z">
              <w:r w:rsidRPr="007C1AFD">
                <w:t xml:space="preserve">Events related to </w:t>
              </w:r>
              <w:r>
                <w:t>deletion</w:t>
              </w:r>
              <w:r w:rsidRPr="007C1AFD">
                <w:t xml:space="preserve"> of </w:t>
              </w:r>
              <w:r>
                <w:t>existing</w:t>
              </w:r>
              <w:r w:rsidRPr="007C1AFD">
                <w:t xml:space="preserve"> VAL </w:t>
              </w:r>
              <w:r w:rsidR="006F6875">
                <w:t>G</w:t>
              </w:r>
              <w:r w:rsidRPr="007C1AFD">
                <w:t>roup</w:t>
              </w:r>
              <w:r>
                <w:t>(</w:t>
              </w:r>
              <w:r w:rsidRPr="007C1AFD">
                <w:t>s</w:t>
              </w:r>
              <w:r>
                <w:t>)</w:t>
              </w:r>
              <w:r w:rsidRPr="007C1AFD">
                <w:t xml:space="preserve"> from the </w:t>
              </w:r>
              <w:r>
                <w:t>GM</w:t>
              </w:r>
              <w:r w:rsidRPr="007C1AFD">
                <w:t xml:space="preserve"> Server.</w:t>
              </w:r>
            </w:ins>
          </w:p>
        </w:tc>
        <w:tc>
          <w:tcPr>
            <w:tcW w:w="1054" w:type="pct"/>
            <w:tcBorders>
              <w:top w:val="single" w:sz="6" w:space="0" w:color="auto"/>
              <w:left w:val="single" w:sz="6" w:space="0" w:color="auto"/>
              <w:bottom w:val="single" w:sz="6" w:space="0" w:color="auto"/>
              <w:right w:val="single" w:sz="6" w:space="0" w:color="auto"/>
            </w:tcBorders>
          </w:tcPr>
          <w:p w14:paraId="5B071958" w14:textId="77777777" w:rsidR="00151C7F" w:rsidRPr="007C1AFD" w:rsidRDefault="00151C7F" w:rsidP="005B4A6A">
            <w:pPr>
              <w:pStyle w:val="TAL"/>
              <w:rPr>
                <w:ins w:id="236" w:author="Huawei [Abdessamad] 2024-01" w:date="2024-01-05T20:00:00Z"/>
                <w:rFonts w:cs="Arial"/>
                <w:szCs w:val="18"/>
              </w:rPr>
            </w:pPr>
            <w:proofErr w:type="spellStart"/>
            <w:ins w:id="237" w:author="Huawei [Abdessamad] 2024-01" w:date="2024-01-05T20:00:00Z">
              <w:r w:rsidRPr="007C1AFD">
                <w:rPr>
                  <w:rFonts w:cs="Arial"/>
                  <w:szCs w:val="18"/>
                </w:rPr>
                <w:t>GM_Group</w:t>
              </w:r>
              <w:r>
                <w:rPr>
                  <w:rFonts w:cs="Arial"/>
                  <w:szCs w:val="18"/>
                </w:rPr>
                <w:t>Deletion</w:t>
              </w:r>
              <w:proofErr w:type="spellEnd"/>
            </w:ins>
          </w:p>
        </w:tc>
      </w:tr>
    </w:tbl>
    <w:p w14:paraId="730BEB4D" w14:textId="77777777" w:rsidR="008139A8" w:rsidRPr="007C1AFD" w:rsidRDefault="008139A8" w:rsidP="008139A8">
      <w:pPr>
        <w:rPr>
          <w:lang w:eastAsia="zh-CN"/>
        </w:rPr>
      </w:pPr>
    </w:p>
    <w:p w14:paraId="1F7AA274"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B5AAD" w14:textId="77777777" w:rsidR="008139A8" w:rsidRPr="007C1AFD" w:rsidRDefault="008139A8" w:rsidP="008139A8">
      <w:pPr>
        <w:pStyle w:val="Heading4"/>
        <w:rPr>
          <w:lang w:eastAsia="zh-CN"/>
        </w:rPr>
      </w:pPr>
      <w:bookmarkStart w:id="238" w:name="_Toc34154176"/>
      <w:bookmarkStart w:id="239" w:name="_Toc36041120"/>
      <w:bookmarkStart w:id="240" w:name="_Toc36041433"/>
      <w:bookmarkStart w:id="241" w:name="_Toc43196692"/>
      <w:bookmarkStart w:id="242" w:name="_Toc43481462"/>
      <w:bookmarkStart w:id="243" w:name="_Toc45134739"/>
      <w:bookmarkStart w:id="244" w:name="_Toc51189271"/>
      <w:bookmarkStart w:id="245" w:name="_Toc51763947"/>
      <w:bookmarkStart w:id="246" w:name="_Toc57206179"/>
      <w:bookmarkStart w:id="247" w:name="_Toc59019520"/>
      <w:bookmarkStart w:id="248" w:name="_Toc68170193"/>
      <w:bookmarkStart w:id="249" w:name="_Toc83234235"/>
      <w:bookmarkStart w:id="250" w:name="_Toc90661640"/>
      <w:bookmarkStart w:id="251" w:name="_Toc138755328"/>
      <w:bookmarkStart w:id="252" w:name="_Toc151886098"/>
      <w:bookmarkStart w:id="253" w:name="_Toc152076163"/>
      <w:bookmarkStart w:id="254" w:name="_Toc153793879"/>
      <w:r w:rsidRPr="007C1AFD">
        <w:rPr>
          <w:lang w:eastAsia="zh-CN"/>
        </w:rPr>
        <w:t>7.5.1.6</w:t>
      </w:r>
      <w:r w:rsidRPr="007C1AFD">
        <w:rPr>
          <w:lang w:eastAsia="zh-CN"/>
        </w:rPr>
        <w:tab/>
        <w:t>Feature Negotiation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132776A" w14:textId="77777777" w:rsidR="008139A8" w:rsidRPr="007C1AFD" w:rsidRDefault="008139A8" w:rsidP="008139A8">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281BEBCF" w14:textId="77777777" w:rsidR="008139A8" w:rsidRPr="007C1AFD" w:rsidRDefault="008139A8" w:rsidP="008139A8">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8139A8" w:rsidRPr="007C1AFD" w14:paraId="128C7EB0" w14:textId="77777777" w:rsidTr="003146A5">
        <w:trPr>
          <w:jc w:val="center"/>
        </w:trPr>
        <w:tc>
          <w:tcPr>
            <w:tcW w:w="1382" w:type="dxa"/>
            <w:shd w:val="clear" w:color="auto" w:fill="C0C0C0"/>
            <w:hideMark/>
          </w:tcPr>
          <w:p w14:paraId="523236EB" w14:textId="77777777" w:rsidR="008139A8" w:rsidRPr="007C1AFD" w:rsidRDefault="008139A8" w:rsidP="005B4A6A">
            <w:pPr>
              <w:pStyle w:val="TAH"/>
              <w:rPr>
                <w:rFonts w:eastAsia="Batang"/>
              </w:rPr>
            </w:pPr>
            <w:r w:rsidRPr="007C1AFD">
              <w:rPr>
                <w:rFonts w:eastAsia="Batang"/>
              </w:rPr>
              <w:t>Feature number</w:t>
            </w:r>
          </w:p>
        </w:tc>
        <w:tc>
          <w:tcPr>
            <w:tcW w:w="3089" w:type="dxa"/>
            <w:shd w:val="clear" w:color="auto" w:fill="C0C0C0"/>
            <w:hideMark/>
          </w:tcPr>
          <w:p w14:paraId="6B71C397" w14:textId="77777777" w:rsidR="008139A8" w:rsidRPr="007C1AFD" w:rsidRDefault="008139A8" w:rsidP="005B4A6A">
            <w:pPr>
              <w:pStyle w:val="TAH"/>
              <w:rPr>
                <w:rFonts w:eastAsia="Batang"/>
              </w:rPr>
            </w:pPr>
            <w:r w:rsidRPr="007C1AFD">
              <w:rPr>
                <w:rFonts w:eastAsia="Batang"/>
              </w:rPr>
              <w:t>Feature Name</w:t>
            </w:r>
          </w:p>
        </w:tc>
        <w:tc>
          <w:tcPr>
            <w:tcW w:w="5023" w:type="dxa"/>
            <w:shd w:val="clear" w:color="auto" w:fill="C0C0C0"/>
            <w:hideMark/>
          </w:tcPr>
          <w:p w14:paraId="0669591E" w14:textId="77777777" w:rsidR="008139A8" w:rsidRPr="007C1AFD" w:rsidRDefault="008139A8" w:rsidP="005B4A6A">
            <w:pPr>
              <w:pStyle w:val="TAH"/>
              <w:rPr>
                <w:rFonts w:eastAsia="Batang"/>
              </w:rPr>
            </w:pPr>
            <w:r w:rsidRPr="007C1AFD">
              <w:rPr>
                <w:rFonts w:eastAsia="Batang"/>
              </w:rPr>
              <w:t>Description</w:t>
            </w:r>
          </w:p>
        </w:tc>
      </w:tr>
      <w:tr w:rsidR="008139A8" w:rsidRPr="007C1AFD" w14:paraId="6AA4DD44" w14:textId="77777777" w:rsidTr="003146A5">
        <w:trPr>
          <w:jc w:val="center"/>
        </w:trPr>
        <w:tc>
          <w:tcPr>
            <w:tcW w:w="1382" w:type="dxa"/>
          </w:tcPr>
          <w:p w14:paraId="32E4CE8D" w14:textId="77777777" w:rsidR="008139A8" w:rsidRPr="007C1AFD" w:rsidRDefault="008139A8" w:rsidP="005B4A6A">
            <w:pPr>
              <w:pStyle w:val="TAL"/>
              <w:rPr>
                <w:rFonts w:eastAsia="Batang"/>
              </w:rPr>
            </w:pPr>
            <w:r w:rsidRPr="007C1AFD">
              <w:t>1</w:t>
            </w:r>
          </w:p>
        </w:tc>
        <w:tc>
          <w:tcPr>
            <w:tcW w:w="3089" w:type="dxa"/>
          </w:tcPr>
          <w:p w14:paraId="0ED4BBEF" w14:textId="77777777" w:rsidR="008139A8" w:rsidRPr="007C1AFD" w:rsidRDefault="008139A8" w:rsidP="005B4A6A">
            <w:pPr>
              <w:pStyle w:val="TAL"/>
              <w:rPr>
                <w:rFonts w:eastAsia="Batang"/>
              </w:rPr>
            </w:pPr>
            <w:proofErr w:type="spellStart"/>
            <w:r w:rsidRPr="007C1AFD">
              <w:t>Notification_test_event</w:t>
            </w:r>
            <w:proofErr w:type="spellEnd"/>
          </w:p>
        </w:tc>
        <w:tc>
          <w:tcPr>
            <w:tcW w:w="5023" w:type="dxa"/>
          </w:tcPr>
          <w:p w14:paraId="123A88F5" w14:textId="77777777" w:rsidR="008139A8" w:rsidRPr="007C1AFD" w:rsidRDefault="008139A8" w:rsidP="005B4A6A">
            <w:pPr>
              <w:pStyle w:val="TAL"/>
              <w:rPr>
                <w:rFonts w:eastAsia="Batang" w:cs="Arial"/>
                <w:szCs w:val="18"/>
              </w:rPr>
            </w:pPr>
            <w:r w:rsidRPr="007C1AFD">
              <w:rPr>
                <w:rFonts w:cs="Arial"/>
                <w:szCs w:val="18"/>
              </w:rPr>
              <w:t>Testing of notification connection is supported according to clause 6.6.</w:t>
            </w:r>
          </w:p>
        </w:tc>
      </w:tr>
      <w:tr w:rsidR="008139A8" w:rsidRPr="007C1AFD" w14:paraId="50ECC740" w14:textId="77777777" w:rsidTr="003146A5">
        <w:trPr>
          <w:jc w:val="center"/>
        </w:trPr>
        <w:tc>
          <w:tcPr>
            <w:tcW w:w="1382" w:type="dxa"/>
          </w:tcPr>
          <w:p w14:paraId="51C977BB" w14:textId="77777777" w:rsidR="008139A8" w:rsidRPr="007C1AFD" w:rsidRDefault="008139A8" w:rsidP="005B4A6A">
            <w:pPr>
              <w:pStyle w:val="TAL"/>
            </w:pPr>
            <w:r w:rsidRPr="007C1AFD">
              <w:t>2</w:t>
            </w:r>
          </w:p>
        </w:tc>
        <w:tc>
          <w:tcPr>
            <w:tcW w:w="3089" w:type="dxa"/>
          </w:tcPr>
          <w:p w14:paraId="39032EB4" w14:textId="77777777" w:rsidR="008139A8" w:rsidRPr="007C1AFD" w:rsidRDefault="008139A8" w:rsidP="005B4A6A">
            <w:pPr>
              <w:pStyle w:val="TAL"/>
            </w:pPr>
            <w:proofErr w:type="spellStart"/>
            <w:r w:rsidRPr="007C1AFD">
              <w:t>Notification_websocket</w:t>
            </w:r>
            <w:proofErr w:type="spellEnd"/>
          </w:p>
        </w:tc>
        <w:tc>
          <w:tcPr>
            <w:tcW w:w="5023" w:type="dxa"/>
          </w:tcPr>
          <w:p w14:paraId="4A238D33" w14:textId="77777777" w:rsidR="008139A8" w:rsidRPr="007C1AFD" w:rsidRDefault="008139A8" w:rsidP="005B4A6A">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8139A8" w:rsidRPr="007C1AFD" w14:paraId="574F2EAA" w14:textId="77777777" w:rsidTr="003146A5">
        <w:trPr>
          <w:jc w:val="center"/>
        </w:trPr>
        <w:tc>
          <w:tcPr>
            <w:tcW w:w="1382" w:type="dxa"/>
          </w:tcPr>
          <w:p w14:paraId="26A4C768" w14:textId="77777777" w:rsidR="008139A8" w:rsidRPr="007C1AFD" w:rsidRDefault="008139A8" w:rsidP="005B4A6A">
            <w:pPr>
              <w:pStyle w:val="TAL"/>
              <w:rPr>
                <w:rFonts w:cs="Arial"/>
                <w:szCs w:val="18"/>
              </w:rPr>
            </w:pPr>
            <w:r w:rsidRPr="007C1AFD">
              <w:rPr>
                <w:rFonts w:cs="Arial"/>
                <w:szCs w:val="18"/>
              </w:rPr>
              <w:t>3</w:t>
            </w:r>
          </w:p>
        </w:tc>
        <w:tc>
          <w:tcPr>
            <w:tcW w:w="3089" w:type="dxa"/>
          </w:tcPr>
          <w:p w14:paraId="1A829C80" w14:textId="77777777" w:rsidR="008139A8" w:rsidRPr="007C1AFD" w:rsidRDefault="008139A8" w:rsidP="005B4A6A">
            <w:pPr>
              <w:pStyle w:val="TAL"/>
              <w:rPr>
                <w:rFonts w:cs="Arial"/>
                <w:szCs w:val="18"/>
              </w:rPr>
            </w:pPr>
            <w:proofErr w:type="spellStart"/>
            <w:r w:rsidRPr="007C1AFD">
              <w:rPr>
                <w:rFonts w:cs="Arial"/>
                <w:szCs w:val="18"/>
              </w:rPr>
              <w:t>LM_LocationInfoChange</w:t>
            </w:r>
            <w:proofErr w:type="spellEnd"/>
          </w:p>
        </w:tc>
        <w:tc>
          <w:tcPr>
            <w:tcW w:w="5023" w:type="dxa"/>
          </w:tcPr>
          <w:p w14:paraId="1FBAAB6D" w14:textId="77777777" w:rsidR="008139A8" w:rsidRPr="007C1AFD" w:rsidRDefault="008139A8" w:rsidP="005B4A6A">
            <w:pPr>
              <w:pStyle w:val="TAL"/>
              <w:rPr>
                <w:rFonts w:cs="Arial"/>
                <w:szCs w:val="18"/>
              </w:rPr>
            </w:pPr>
            <w:r w:rsidRPr="007C1AFD">
              <w:rPr>
                <w:rFonts w:cs="Arial"/>
                <w:szCs w:val="18"/>
              </w:rPr>
              <w:t>This feature supports the location information change event.</w:t>
            </w:r>
          </w:p>
        </w:tc>
      </w:tr>
      <w:tr w:rsidR="008139A8" w:rsidRPr="007C1AFD" w14:paraId="5C3DB3AE" w14:textId="77777777" w:rsidTr="003146A5">
        <w:trPr>
          <w:jc w:val="center"/>
        </w:trPr>
        <w:tc>
          <w:tcPr>
            <w:tcW w:w="1382" w:type="dxa"/>
          </w:tcPr>
          <w:p w14:paraId="13BE2732" w14:textId="77777777" w:rsidR="008139A8" w:rsidRPr="007C1AFD" w:rsidRDefault="008139A8" w:rsidP="005B4A6A">
            <w:pPr>
              <w:pStyle w:val="TAL"/>
              <w:rPr>
                <w:rFonts w:cs="Arial"/>
                <w:szCs w:val="18"/>
              </w:rPr>
            </w:pPr>
            <w:r w:rsidRPr="007C1AFD">
              <w:rPr>
                <w:rFonts w:cs="Arial"/>
                <w:szCs w:val="18"/>
              </w:rPr>
              <w:t>4</w:t>
            </w:r>
          </w:p>
        </w:tc>
        <w:tc>
          <w:tcPr>
            <w:tcW w:w="3089" w:type="dxa"/>
          </w:tcPr>
          <w:p w14:paraId="00F2712D" w14:textId="77777777" w:rsidR="008139A8" w:rsidRPr="007C1AFD" w:rsidRDefault="008139A8" w:rsidP="005B4A6A">
            <w:pPr>
              <w:pStyle w:val="TAL"/>
              <w:rPr>
                <w:rFonts w:cs="Arial"/>
                <w:szCs w:val="18"/>
              </w:rPr>
            </w:pPr>
            <w:proofErr w:type="spellStart"/>
            <w:r w:rsidRPr="007C1AFD">
              <w:rPr>
                <w:rFonts w:cs="Arial"/>
                <w:szCs w:val="18"/>
              </w:rPr>
              <w:t>GM_GroupInfoChange</w:t>
            </w:r>
            <w:proofErr w:type="spellEnd"/>
          </w:p>
        </w:tc>
        <w:tc>
          <w:tcPr>
            <w:tcW w:w="5023" w:type="dxa"/>
          </w:tcPr>
          <w:p w14:paraId="6FEC6DD0" w14:textId="77777777" w:rsidR="008139A8" w:rsidRPr="007C1AFD" w:rsidRDefault="008139A8" w:rsidP="005B4A6A">
            <w:pPr>
              <w:pStyle w:val="TAL"/>
              <w:rPr>
                <w:rFonts w:cs="Arial"/>
                <w:szCs w:val="18"/>
              </w:rPr>
            </w:pPr>
            <w:r w:rsidRPr="007C1AFD">
              <w:rPr>
                <w:rFonts w:cs="Arial"/>
                <w:szCs w:val="18"/>
              </w:rPr>
              <w:t>This feature supports the group information change event.</w:t>
            </w:r>
          </w:p>
        </w:tc>
      </w:tr>
      <w:tr w:rsidR="008139A8" w:rsidRPr="007C1AFD" w14:paraId="3B618E03" w14:textId="77777777" w:rsidTr="003146A5">
        <w:trPr>
          <w:jc w:val="center"/>
        </w:trPr>
        <w:tc>
          <w:tcPr>
            <w:tcW w:w="1382" w:type="dxa"/>
          </w:tcPr>
          <w:p w14:paraId="46230DFA" w14:textId="77777777" w:rsidR="008139A8" w:rsidRPr="007C1AFD" w:rsidRDefault="008139A8" w:rsidP="005B4A6A">
            <w:pPr>
              <w:pStyle w:val="TAL"/>
              <w:rPr>
                <w:rFonts w:cs="Arial"/>
                <w:szCs w:val="18"/>
              </w:rPr>
            </w:pPr>
            <w:r w:rsidRPr="007C1AFD">
              <w:rPr>
                <w:rFonts w:cs="Arial"/>
                <w:szCs w:val="18"/>
              </w:rPr>
              <w:t>5</w:t>
            </w:r>
          </w:p>
        </w:tc>
        <w:tc>
          <w:tcPr>
            <w:tcW w:w="3089" w:type="dxa"/>
          </w:tcPr>
          <w:p w14:paraId="49DBFBA6" w14:textId="77777777" w:rsidR="008139A8" w:rsidRPr="007C1AFD" w:rsidRDefault="008139A8" w:rsidP="005B4A6A">
            <w:pPr>
              <w:pStyle w:val="TAL"/>
              <w:rPr>
                <w:rFonts w:cs="Arial"/>
                <w:szCs w:val="18"/>
              </w:rPr>
            </w:pPr>
            <w:proofErr w:type="spellStart"/>
            <w:r w:rsidRPr="007C1AFD">
              <w:rPr>
                <w:rFonts w:cs="Arial"/>
                <w:szCs w:val="18"/>
              </w:rPr>
              <w:t>CM_UserProfileChange</w:t>
            </w:r>
            <w:proofErr w:type="spellEnd"/>
          </w:p>
        </w:tc>
        <w:tc>
          <w:tcPr>
            <w:tcW w:w="5023" w:type="dxa"/>
          </w:tcPr>
          <w:p w14:paraId="1751E241" w14:textId="77777777" w:rsidR="008139A8" w:rsidRPr="007C1AFD" w:rsidRDefault="008139A8" w:rsidP="005B4A6A">
            <w:pPr>
              <w:pStyle w:val="TAL"/>
              <w:rPr>
                <w:rFonts w:cs="Arial"/>
                <w:szCs w:val="18"/>
              </w:rPr>
            </w:pPr>
            <w:r w:rsidRPr="007C1AFD">
              <w:rPr>
                <w:rFonts w:cs="Arial"/>
                <w:szCs w:val="18"/>
              </w:rPr>
              <w:t>This feature supports the user profile change event.</w:t>
            </w:r>
          </w:p>
        </w:tc>
      </w:tr>
      <w:tr w:rsidR="008139A8" w:rsidRPr="007C1AFD" w14:paraId="72CDECF0" w14:textId="77777777" w:rsidTr="003146A5">
        <w:trPr>
          <w:jc w:val="center"/>
        </w:trPr>
        <w:tc>
          <w:tcPr>
            <w:tcW w:w="1382" w:type="dxa"/>
          </w:tcPr>
          <w:p w14:paraId="2891DDFC" w14:textId="77777777" w:rsidR="008139A8" w:rsidRPr="007C1AFD" w:rsidRDefault="008139A8" w:rsidP="005B4A6A">
            <w:pPr>
              <w:pStyle w:val="TAL"/>
              <w:rPr>
                <w:rFonts w:cs="Arial"/>
                <w:szCs w:val="18"/>
              </w:rPr>
            </w:pPr>
            <w:r w:rsidRPr="007C1AFD">
              <w:t>6</w:t>
            </w:r>
          </w:p>
        </w:tc>
        <w:tc>
          <w:tcPr>
            <w:tcW w:w="3089" w:type="dxa"/>
          </w:tcPr>
          <w:p w14:paraId="7EFDDEAA" w14:textId="77777777" w:rsidR="008139A8" w:rsidRPr="007C1AFD" w:rsidRDefault="008139A8" w:rsidP="005B4A6A">
            <w:pPr>
              <w:pStyle w:val="TAL"/>
              <w:rPr>
                <w:rFonts w:cs="Arial"/>
                <w:szCs w:val="18"/>
              </w:rPr>
            </w:pPr>
            <w:proofErr w:type="spellStart"/>
            <w:r w:rsidRPr="007C1AFD">
              <w:t>GM_GroupCreate</w:t>
            </w:r>
            <w:proofErr w:type="spellEnd"/>
          </w:p>
        </w:tc>
        <w:tc>
          <w:tcPr>
            <w:tcW w:w="5023" w:type="dxa"/>
          </w:tcPr>
          <w:p w14:paraId="6C5422F4" w14:textId="77777777" w:rsidR="008139A8" w:rsidRPr="007C1AFD" w:rsidRDefault="008139A8" w:rsidP="005B4A6A">
            <w:pPr>
              <w:pStyle w:val="TAL"/>
              <w:rPr>
                <w:rFonts w:cs="Arial"/>
                <w:szCs w:val="18"/>
              </w:rPr>
            </w:pPr>
            <w:r w:rsidRPr="007C1AFD">
              <w:rPr>
                <w:rFonts w:cs="Arial"/>
                <w:szCs w:val="18"/>
              </w:rPr>
              <w:t>This feature supports the group creation event.</w:t>
            </w:r>
          </w:p>
        </w:tc>
      </w:tr>
      <w:tr w:rsidR="008139A8" w:rsidRPr="007C1AFD" w14:paraId="6618399D" w14:textId="77777777" w:rsidTr="003146A5">
        <w:trPr>
          <w:jc w:val="center"/>
        </w:trPr>
        <w:tc>
          <w:tcPr>
            <w:tcW w:w="1382" w:type="dxa"/>
          </w:tcPr>
          <w:p w14:paraId="6107AE98" w14:textId="77777777" w:rsidR="008139A8" w:rsidRPr="007C1AFD" w:rsidRDefault="008139A8" w:rsidP="005B4A6A">
            <w:pPr>
              <w:pStyle w:val="TAL"/>
            </w:pPr>
            <w:r w:rsidRPr="007C1AFD">
              <w:t>7</w:t>
            </w:r>
          </w:p>
        </w:tc>
        <w:tc>
          <w:tcPr>
            <w:tcW w:w="3089" w:type="dxa"/>
          </w:tcPr>
          <w:p w14:paraId="7EC1DD59" w14:textId="77777777" w:rsidR="008139A8" w:rsidRPr="007C1AFD" w:rsidRDefault="008139A8" w:rsidP="005B4A6A">
            <w:pPr>
              <w:pStyle w:val="TAL"/>
            </w:pPr>
            <w:proofErr w:type="spellStart"/>
            <w:r w:rsidRPr="007C1AFD">
              <w:t>GM_MessageFilter</w:t>
            </w:r>
            <w:proofErr w:type="spellEnd"/>
          </w:p>
        </w:tc>
        <w:tc>
          <w:tcPr>
            <w:tcW w:w="5023" w:type="dxa"/>
          </w:tcPr>
          <w:p w14:paraId="6E55A141" w14:textId="77777777" w:rsidR="008139A8" w:rsidRPr="007C1AFD" w:rsidRDefault="008139A8" w:rsidP="005B4A6A">
            <w:pPr>
              <w:pStyle w:val="TAL"/>
              <w:rPr>
                <w:rFonts w:cs="Arial"/>
                <w:szCs w:val="18"/>
              </w:rPr>
            </w:pPr>
            <w:r w:rsidRPr="007C1AFD">
              <w:rPr>
                <w:rFonts w:cs="Arial"/>
                <w:szCs w:val="18"/>
              </w:rPr>
              <w:t>This feature supports the message filter information in group information change event.</w:t>
            </w:r>
          </w:p>
        </w:tc>
      </w:tr>
      <w:tr w:rsidR="008139A8" w:rsidRPr="007C1AFD" w14:paraId="2DA544B4" w14:textId="77777777" w:rsidTr="003146A5">
        <w:trPr>
          <w:jc w:val="center"/>
        </w:trPr>
        <w:tc>
          <w:tcPr>
            <w:tcW w:w="1382" w:type="dxa"/>
          </w:tcPr>
          <w:p w14:paraId="4A6737BE" w14:textId="77777777" w:rsidR="008139A8" w:rsidRPr="007C1AFD" w:rsidRDefault="008139A8" w:rsidP="005B4A6A">
            <w:pPr>
              <w:pStyle w:val="TAL"/>
            </w:pPr>
            <w:r w:rsidRPr="007C1AFD">
              <w:t>8</w:t>
            </w:r>
          </w:p>
        </w:tc>
        <w:tc>
          <w:tcPr>
            <w:tcW w:w="3089" w:type="dxa"/>
          </w:tcPr>
          <w:p w14:paraId="74D24997" w14:textId="77777777" w:rsidR="008139A8" w:rsidRPr="007C1AFD" w:rsidRDefault="008139A8" w:rsidP="005B4A6A">
            <w:pPr>
              <w:pStyle w:val="TAL"/>
            </w:pPr>
            <w:proofErr w:type="spellStart"/>
            <w:r w:rsidRPr="007C1AFD">
              <w:t>NRM_EventMonitor</w:t>
            </w:r>
            <w:proofErr w:type="spellEnd"/>
          </w:p>
        </w:tc>
        <w:tc>
          <w:tcPr>
            <w:tcW w:w="5023" w:type="dxa"/>
          </w:tcPr>
          <w:p w14:paraId="425E1054" w14:textId="77777777" w:rsidR="008139A8" w:rsidRPr="007C1AFD" w:rsidRDefault="008139A8" w:rsidP="005B4A6A">
            <w:pPr>
              <w:pStyle w:val="TAL"/>
              <w:rPr>
                <w:rFonts w:cs="Arial"/>
                <w:szCs w:val="18"/>
              </w:rPr>
            </w:pPr>
            <w:r w:rsidRPr="007C1AFD">
              <w:rPr>
                <w:rFonts w:cs="Arial"/>
                <w:szCs w:val="18"/>
              </w:rPr>
              <w:t>This feature supports the monitoring of events related to VAL UEs or Users.</w:t>
            </w:r>
          </w:p>
        </w:tc>
      </w:tr>
      <w:tr w:rsidR="008139A8" w:rsidRPr="007C1AFD" w14:paraId="2273418B" w14:textId="77777777" w:rsidTr="003146A5">
        <w:trPr>
          <w:jc w:val="center"/>
        </w:trPr>
        <w:tc>
          <w:tcPr>
            <w:tcW w:w="1382" w:type="dxa"/>
          </w:tcPr>
          <w:p w14:paraId="38496D3B" w14:textId="77777777" w:rsidR="008139A8" w:rsidRPr="007C1AFD" w:rsidRDefault="008139A8" w:rsidP="005B4A6A">
            <w:pPr>
              <w:pStyle w:val="TAL"/>
            </w:pPr>
            <w:r w:rsidRPr="007C1AFD">
              <w:t>9</w:t>
            </w:r>
          </w:p>
        </w:tc>
        <w:tc>
          <w:tcPr>
            <w:tcW w:w="3089" w:type="dxa"/>
          </w:tcPr>
          <w:p w14:paraId="73F040FB" w14:textId="77777777" w:rsidR="008139A8" w:rsidRPr="007C1AFD" w:rsidRDefault="008139A8" w:rsidP="005B4A6A">
            <w:pPr>
              <w:pStyle w:val="TAL"/>
            </w:pPr>
            <w:proofErr w:type="spellStart"/>
            <w:r w:rsidRPr="007C1AFD">
              <w:t>LM_LocationDeviation</w:t>
            </w:r>
            <w:proofErr w:type="spellEnd"/>
          </w:p>
        </w:tc>
        <w:tc>
          <w:tcPr>
            <w:tcW w:w="5023" w:type="dxa"/>
          </w:tcPr>
          <w:p w14:paraId="62F9C123" w14:textId="77777777" w:rsidR="008139A8" w:rsidRPr="007C1AFD" w:rsidRDefault="008139A8" w:rsidP="005B4A6A">
            <w:pPr>
              <w:pStyle w:val="TAL"/>
              <w:rPr>
                <w:rFonts w:cs="Arial"/>
                <w:szCs w:val="18"/>
              </w:rPr>
            </w:pPr>
            <w:r w:rsidRPr="007C1AFD">
              <w:rPr>
                <w:rFonts w:cs="Arial"/>
                <w:szCs w:val="18"/>
              </w:rPr>
              <w:t>This feature supports the monitoring of VAL UE / User's deviation from a given area of interest.</w:t>
            </w:r>
          </w:p>
        </w:tc>
      </w:tr>
      <w:tr w:rsidR="008139A8" w:rsidRPr="007C1AFD" w14:paraId="0835C4AC" w14:textId="77777777" w:rsidTr="003146A5">
        <w:trPr>
          <w:jc w:val="center"/>
        </w:trPr>
        <w:tc>
          <w:tcPr>
            <w:tcW w:w="1382" w:type="dxa"/>
          </w:tcPr>
          <w:p w14:paraId="3AA64591" w14:textId="77777777" w:rsidR="008139A8" w:rsidRPr="007C1AFD" w:rsidRDefault="008139A8" w:rsidP="005B4A6A">
            <w:pPr>
              <w:pStyle w:val="TAL"/>
            </w:pPr>
            <w:r w:rsidRPr="007C1AFD">
              <w:t>10</w:t>
            </w:r>
          </w:p>
        </w:tc>
        <w:tc>
          <w:tcPr>
            <w:tcW w:w="3089" w:type="dxa"/>
          </w:tcPr>
          <w:p w14:paraId="17C79DE0" w14:textId="77777777" w:rsidR="008139A8" w:rsidRPr="007C1AFD" w:rsidRDefault="008139A8" w:rsidP="005B4A6A">
            <w:pPr>
              <w:pStyle w:val="TAL"/>
            </w:pPr>
            <w:proofErr w:type="spellStart"/>
            <w:r w:rsidRPr="007C1AFD">
              <w:t>GM_TempGroup</w:t>
            </w:r>
            <w:proofErr w:type="spellEnd"/>
          </w:p>
        </w:tc>
        <w:tc>
          <w:tcPr>
            <w:tcW w:w="5023" w:type="dxa"/>
          </w:tcPr>
          <w:p w14:paraId="600057D1" w14:textId="77777777" w:rsidR="008139A8" w:rsidRPr="007C1AFD" w:rsidRDefault="008139A8" w:rsidP="005B4A6A">
            <w:pPr>
              <w:pStyle w:val="TAL"/>
              <w:rPr>
                <w:rFonts w:cs="Arial"/>
                <w:szCs w:val="18"/>
              </w:rPr>
            </w:pPr>
            <w:r w:rsidRPr="007C1AFD">
              <w:rPr>
                <w:rFonts w:cs="Arial"/>
                <w:szCs w:val="18"/>
              </w:rPr>
              <w:t>This feature supports the functionality of temporary VAL group formation within a VAL system.</w:t>
            </w:r>
          </w:p>
        </w:tc>
      </w:tr>
      <w:tr w:rsidR="008139A8" w:rsidRPr="007C1AFD" w14:paraId="581CE261" w14:textId="77777777" w:rsidTr="003146A5">
        <w:trPr>
          <w:jc w:val="center"/>
        </w:trPr>
        <w:tc>
          <w:tcPr>
            <w:tcW w:w="1382" w:type="dxa"/>
          </w:tcPr>
          <w:p w14:paraId="11C6A280" w14:textId="77777777" w:rsidR="008139A8" w:rsidRPr="007C1AFD" w:rsidRDefault="008139A8" w:rsidP="005B4A6A">
            <w:pPr>
              <w:pStyle w:val="TAL"/>
            </w:pPr>
            <w:r w:rsidRPr="007C1AFD">
              <w:t>11</w:t>
            </w:r>
          </w:p>
        </w:tc>
        <w:tc>
          <w:tcPr>
            <w:tcW w:w="3089" w:type="dxa"/>
          </w:tcPr>
          <w:p w14:paraId="0C54BBD4" w14:textId="77777777" w:rsidR="008139A8" w:rsidRPr="007C1AFD" w:rsidRDefault="008139A8" w:rsidP="005B4A6A">
            <w:pPr>
              <w:pStyle w:val="TAL"/>
            </w:pPr>
            <w:proofErr w:type="spellStart"/>
            <w:r w:rsidRPr="007C1AFD">
              <w:rPr>
                <w:rFonts w:cs="Arial"/>
                <w:szCs w:val="18"/>
              </w:rPr>
              <w:t>LM_LocationAreaMonitor</w:t>
            </w:r>
            <w:proofErr w:type="spellEnd"/>
          </w:p>
        </w:tc>
        <w:tc>
          <w:tcPr>
            <w:tcW w:w="5023" w:type="dxa"/>
          </w:tcPr>
          <w:p w14:paraId="29B677C1" w14:textId="77777777" w:rsidR="008139A8" w:rsidRPr="007C1AFD" w:rsidRDefault="008139A8" w:rsidP="005B4A6A">
            <w:pPr>
              <w:pStyle w:val="TAL"/>
              <w:rPr>
                <w:rFonts w:cs="Arial"/>
                <w:szCs w:val="18"/>
              </w:rPr>
            </w:pPr>
            <w:r w:rsidRPr="007C1AFD">
              <w:rPr>
                <w:rFonts w:cs="Arial"/>
                <w:szCs w:val="18"/>
              </w:rPr>
              <w:t>This feature supports the monitoring of VAL UEs which are moving in or moving out from a given area of interest.</w:t>
            </w:r>
          </w:p>
        </w:tc>
      </w:tr>
      <w:tr w:rsidR="008139A8" w:rsidRPr="007C1AFD" w14:paraId="238D035A" w14:textId="77777777" w:rsidTr="003146A5">
        <w:trPr>
          <w:jc w:val="center"/>
        </w:trPr>
        <w:tc>
          <w:tcPr>
            <w:tcW w:w="1382" w:type="dxa"/>
          </w:tcPr>
          <w:p w14:paraId="67259713" w14:textId="77777777" w:rsidR="008139A8" w:rsidRPr="007C1AFD" w:rsidRDefault="008139A8" w:rsidP="005B4A6A">
            <w:pPr>
              <w:pStyle w:val="TAL"/>
            </w:pPr>
            <w:r w:rsidRPr="007C1AFD">
              <w:t>12</w:t>
            </w:r>
          </w:p>
        </w:tc>
        <w:tc>
          <w:tcPr>
            <w:tcW w:w="3089" w:type="dxa"/>
          </w:tcPr>
          <w:p w14:paraId="2821AD10" w14:textId="77777777" w:rsidR="008139A8" w:rsidRPr="007C1AFD" w:rsidRDefault="008139A8" w:rsidP="005B4A6A">
            <w:pPr>
              <w:pStyle w:val="TAL"/>
              <w:rPr>
                <w:rFonts w:cs="Arial"/>
                <w:szCs w:val="18"/>
              </w:rPr>
            </w:pPr>
            <w:proofErr w:type="spellStart"/>
            <w:r w:rsidRPr="007C1AFD">
              <w:t>SubscUpdate</w:t>
            </w:r>
            <w:proofErr w:type="spellEnd"/>
          </w:p>
        </w:tc>
        <w:tc>
          <w:tcPr>
            <w:tcW w:w="5023" w:type="dxa"/>
          </w:tcPr>
          <w:p w14:paraId="2EF90DA3" w14:textId="77777777" w:rsidR="008139A8" w:rsidRPr="007C1AFD" w:rsidRDefault="008139A8" w:rsidP="005B4A6A">
            <w:pPr>
              <w:pStyle w:val="TAL"/>
              <w:rPr>
                <w:rFonts w:cs="Arial"/>
                <w:szCs w:val="18"/>
              </w:rPr>
            </w:pPr>
            <w:r w:rsidRPr="007C1AFD">
              <w:rPr>
                <w:rFonts w:cs="Arial"/>
                <w:szCs w:val="18"/>
              </w:rPr>
              <w:t xml:space="preserve">Indicates the support for updating </w:t>
            </w:r>
            <w:proofErr w:type="gramStart"/>
            <w:r w:rsidRPr="007C1AFD">
              <w:rPr>
                <w:rFonts w:cs="Arial"/>
                <w:szCs w:val="18"/>
              </w:rPr>
              <w:t>an</w:t>
            </w:r>
            <w:proofErr w:type="gramEnd"/>
            <w:r w:rsidRPr="007C1AFD">
              <w:rPr>
                <w:rFonts w:cs="Arial"/>
                <w:szCs w:val="18"/>
              </w:rPr>
              <w:t xml:space="preserve"> </w:t>
            </w:r>
            <w:r w:rsidRPr="007C1AFD">
              <w:t>SEAL event subscription resource</w:t>
            </w:r>
            <w:r w:rsidRPr="007C1AFD">
              <w:rPr>
                <w:rFonts w:cs="Arial"/>
                <w:szCs w:val="18"/>
              </w:rPr>
              <w:t>.</w:t>
            </w:r>
          </w:p>
        </w:tc>
      </w:tr>
      <w:tr w:rsidR="008139A8" w:rsidRPr="007C1AFD" w14:paraId="0EC6C09D" w14:textId="77777777" w:rsidTr="003146A5">
        <w:trPr>
          <w:jc w:val="center"/>
        </w:trPr>
        <w:tc>
          <w:tcPr>
            <w:tcW w:w="1382" w:type="dxa"/>
          </w:tcPr>
          <w:p w14:paraId="73C66511" w14:textId="77777777" w:rsidR="008139A8" w:rsidRPr="007C1AFD" w:rsidRDefault="008139A8" w:rsidP="005B4A6A">
            <w:pPr>
              <w:pStyle w:val="TAL"/>
            </w:pPr>
            <w:r w:rsidRPr="007C406A">
              <w:t>13</w:t>
            </w:r>
          </w:p>
        </w:tc>
        <w:tc>
          <w:tcPr>
            <w:tcW w:w="3089" w:type="dxa"/>
          </w:tcPr>
          <w:p w14:paraId="1D20210F" w14:textId="77777777" w:rsidR="008139A8" w:rsidRPr="007C1AFD" w:rsidRDefault="008139A8" w:rsidP="005B4A6A">
            <w:pPr>
              <w:pStyle w:val="TAL"/>
            </w:pPr>
            <w:proofErr w:type="spellStart"/>
            <w:r>
              <w:t>LM_SuppLoc</w:t>
            </w:r>
            <w:proofErr w:type="spellEnd"/>
          </w:p>
        </w:tc>
        <w:tc>
          <w:tcPr>
            <w:tcW w:w="5023" w:type="dxa"/>
          </w:tcPr>
          <w:p w14:paraId="74A0F4DE" w14:textId="77777777" w:rsidR="008139A8" w:rsidRDefault="008139A8" w:rsidP="005B4A6A">
            <w:pPr>
              <w:pStyle w:val="TAL"/>
              <w:rPr>
                <w:rFonts w:cs="Arial"/>
                <w:szCs w:val="18"/>
              </w:rPr>
            </w:pPr>
            <w:r>
              <w:rPr>
                <w:rFonts w:cs="Arial"/>
                <w:szCs w:val="18"/>
              </w:rPr>
              <w:t xml:space="preserve">This feature indicates the support of supplementary location information. </w:t>
            </w:r>
          </w:p>
          <w:p w14:paraId="5DDEE03C" w14:textId="77777777" w:rsidR="008139A8" w:rsidRDefault="008139A8" w:rsidP="005B4A6A">
            <w:pPr>
              <w:pStyle w:val="TAL"/>
              <w:rPr>
                <w:rFonts w:cs="Arial"/>
                <w:szCs w:val="18"/>
              </w:rPr>
            </w:pPr>
          </w:p>
          <w:p w14:paraId="4A4D33BD" w14:textId="77777777" w:rsidR="008139A8" w:rsidRPr="007C1AFD" w:rsidRDefault="008139A8" w:rsidP="005B4A6A">
            <w:pPr>
              <w:pStyle w:val="TAL"/>
              <w:rPr>
                <w:rFonts w:cs="Arial"/>
                <w:szCs w:val="18"/>
              </w:rPr>
            </w:pPr>
            <w:r w:rsidRPr="0088269D">
              <w:rPr>
                <w:rFonts w:cs="Arial"/>
                <w:szCs w:val="18"/>
              </w:rPr>
              <w:t xml:space="preserve">This feature requires the support of the </w:t>
            </w:r>
            <w:proofErr w:type="spellStart"/>
            <w:r w:rsidRPr="0088269D">
              <w:rPr>
                <w:rFonts w:cs="Arial"/>
                <w:szCs w:val="18"/>
              </w:rPr>
              <w:t>LM_LocationInfoChange</w:t>
            </w:r>
            <w:proofErr w:type="spellEnd"/>
            <w:r w:rsidRPr="0088269D">
              <w:rPr>
                <w:rFonts w:cs="Arial"/>
                <w:szCs w:val="18"/>
              </w:rPr>
              <w:t xml:space="preserve"> feature.</w:t>
            </w:r>
          </w:p>
        </w:tc>
      </w:tr>
      <w:tr w:rsidR="008139A8" w:rsidRPr="007C1AFD" w14:paraId="5AB893D8" w14:textId="77777777" w:rsidTr="003146A5">
        <w:trPr>
          <w:jc w:val="center"/>
        </w:trPr>
        <w:tc>
          <w:tcPr>
            <w:tcW w:w="1382" w:type="dxa"/>
          </w:tcPr>
          <w:p w14:paraId="79D81089" w14:textId="77777777" w:rsidR="008139A8" w:rsidRPr="007C406A" w:rsidRDefault="008139A8" w:rsidP="005B4A6A">
            <w:pPr>
              <w:pStyle w:val="TAL"/>
            </w:pPr>
            <w:r w:rsidRPr="00B96190">
              <w:t>14</w:t>
            </w:r>
          </w:p>
        </w:tc>
        <w:tc>
          <w:tcPr>
            <w:tcW w:w="3089" w:type="dxa"/>
          </w:tcPr>
          <w:p w14:paraId="70FF5F3D" w14:textId="77777777" w:rsidR="008139A8" w:rsidRDefault="008139A8" w:rsidP="005B4A6A">
            <w:pPr>
              <w:pStyle w:val="TAL"/>
            </w:pPr>
            <w:r>
              <w:t>enNB1</w:t>
            </w:r>
          </w:p>
        </w:tc>
        <w:tc>
          <w:tcPr>
            <w:tcW w:w="5023" w:type="dxa"/>
          </w:tcPr>
          <w:p w14:paraId="0FF59096" w14:textId="77777777" w:rsidR="008139A8" w:rsidRDefault="008139A8" w:rsidP="005B4A6A">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8139A8" w:rsidRPr="007C1AFD" w14:paraId="761A75C8" w14:textId="77777777" w:rsidTr="003146A5">
        <w:trPr>
          <w:jc w:val="center"/>
        </w:trPr>
        <w:tc>
          <w:tcPr>
            <w:tcW w:w="1382" w:type="dxa"/>
          </w:tcPr>
          <w:p w14:paraId="760CBF00" w14:textId="77777777" w:rsidR="008139A8" w:rsidRPr="00B96190" w:rsidRDefault="008139A8" w:rsidP="005B4A6A">
            <w:pPr>
              <w:pStyle w:val="TAL"/>
            </w:pPr>
            <w:r>
              <w:t>15</w:t>
            </w:r>
          </w:p>
        </w:tc>
        <w:tc>
          <w:tcPr>
            <w:tcW w:w="3089" w:type="dxa"/>
          </w:tcPr>
          <w:p w14:paraId="620854AA" w14:textId="77777777" w:rsidR="008139A8" w:rsidRDefault="008139A8" w:rsidP="005B4A6A">
            <w:pPr>
              <w:pStyle w:val="TAL"/>
            </w:pPr>
            <w:proofErr w:type="spellStart"/>
            <w:r>
              <w:t>PartialFailureSupport</w:t>
            </w:r>
            <w:proofErr w:type="spellEnd"/>
          </w:p>
        </w:tc>
        <w:tc>
          <w:tcPr>
            <w:tcW w:w="5023" w:type="dxa"/>
          </w:tcPr>
          <w:p w14:paraId="74A4ECB9" w14:textId="77777777" w:rsidR="008139A8" w:rsidRPr="00B42760" w:rsidRDefault="008139A8" w:rsidP="005B4A6A">
            <w:pPr>
              <w:pStyle w:val="TAL"/>
              <w:rPr>
                <w:rFonts w:cs="Arial"/>
                <w:szCs w:val="18"/>
              </w:rPr>
            </w:pPr>
            <w:r>
              <w:rPr>
                <w:rFonts w:cs="Arial"/>
                <w:szCs w:val="18"/>
              </w:rPr>
              <w:t>Indicates the support of the partial failure cases during a SEAL event subscription creation/update.</w:t>
            </w:r>
          </w:p>
        </w:tc>
      </w:tr>
      <w:tr w:rsidR="008139A8" w:rsidRPr="007C1AFD" w14:paraId="002F90DC" w14:textId="77777777" w:rsidTr="003146A5">
        <w:trPr>
          <w:jc w:val="center"/>
        </w:trPr>
        <w:tc>
          <w:tcPr>
            <w:tcW w:w="1382" w:type="dxa"/>
          </w:tcPr>
          <w:p w14:paraId="70256E2B" w14:textId="77777777" w:rsidR="008139A8" w:rsidRDefault="008139A8" w:rsidP="005B4A6A">
            <w:pPr>
              <w:pStyle w:val="TAL"/>
            </w:pPr>
            <w:r>
              <w:rPr>
                <w:rFonts w:eastAsia="Batang"/>
              </w:rPr>
              <w:t>16</w:t>
            </w:r>
          </w:p>
        </w:tc>
        <w:tc>
          <w:tcPr>
            <w:tcW w:w="3089" w:type="dxa"/>
          </w:tcPr>
          <w:p w14:paraId="670052D7" w14:textId="77777777" w:rsidR="008139A8" w:rsidRDefault="008139A8" w:rsidP="005B4A6A">
            <w:pPr>
              <w:pStyle w:val="TAL"/>
            </w:pPr>
            <w:proofErr w:type="spellStart"/>
            <w:r>
              <w:t>ValSrvArea</w:t>
            </w:r>
            <w:proofErr w:type="spellEnd"/>
          </w:p>
        </w:tc>
        <w:tc>
          <w:tcPr>
            <w:tcW w:w="5023" w:type="dxa"/>
          </w:tcPr>
          <w:p w14:paraId="1276FF9D" w14:textId="77777777" w:rsidR="008139A8" w:rsidRDefault="008139A8" w:rsidP="005B4A6A">
            <w:pPr>
              <w:pStyle w:val="TAL"/>
              <w:rPr>
                <w:rFonts w:cs="Arial"/>
                <w:szCs w:val="18"/>
              </w:rPr>
            </w:pPr>
            <w:r>
              <w:rPr>
                <w:rFonts w:cs="Arial"/>
                <w:szCs w:val="18"/>
              </w:rPr>
              <w:t>This feature indicates the support of VAL service area ID functionality as part of the phase-3 of the enhancements to the SEAL framework.</w:t>
            </w:r>
          </w:p>
          <w:p w14:paraId="7A38E706" w14:textId="77777777" w:rsidR="008139A8" w:rsidRDefault="008139A8" w:rsidP="005B4A6A">
            <w:pPr>
              <w:pStyle w:val="TAL"/>
              <w:rPr>
                <w:rFonts w:cs="Arial"/>
                <w:szCs w:val="18"/>
              </w:rPr>
            </w:pPr>
          </w:p>
          <w:p w14:paraId="7403CBD6" w14:textId="77777777" w:rsidR="008139A8" w:rsidRDefault="008139A8" w:rsidP="005B4A6A">
            <w:pPr>
              <w:pStyle w:val="TAL"/>
              <w:rPr>
                <w:rFonts w:cs="Arial"/>
                <w:szCs w:val="18"/>
              </w:rPr>
            </w:pPr>
            <w:r>
              <w:rPr>
                <w:rFonts w:cs="Arial"/>
                <w:szCs w:val="18"/>
              </w:rPr>
              <w:t>The following functionalities are supported:</w:t>
            </w:r>
          </w:p>
          <w:p w14:paraId="50AFB7EB" w14:textId="77777777" w:rsidR="008139A8" w:rsidRDefault="008139A8" w:rsidP="005B4A6A">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8139A8" w:rsidRPr="007C1AFD" w14:paraId="45000410" w14:textId="77777777" w:rsidTr="003146A5">
        <w:trPr>
          <w:jc w:val="center"/>
        </w:trPr>
        <w:tc>
          <w:tcPr>
            <w:tcW w:w="1382" w:type="dxa"/>
          </w:tcPr>
          <w:p w14:paraId="3BD4FD45" w14:textId="77777777" w:rsidR="008139A8" w:rsidRDefault="008139A8" w:rsidP="005B4A6A">
            <w:pPr>
              <w:pStyle w:val="TAL"/>
              <w:rPr>
                <w:rFonts w:eastAsia="Batang"/>
              </w:rPr>
            </w:pPr>
            <w:r>
              <w:rPr>
                <w:rFonts w:hint="eastAsia"/>
                <w:lang w:eastAsia="zh-CN"/>
              </w:rPr>
              <w:t>1</w:t>
            </w:r>
            <w:r>
              <w:rPr>
                <w:lang w:eastAsia="zh-CN"/>
              </w:rPr>
              <w:t>7</w:t>
            </w:r>
          </w:p>
        </w:tc>
        <w:tc>
          <w:tcPr>
            <w:tcW w:w="3089" w:type="dxa"/>
          </w:tcPr>
          <w:p w14:paraId="7505267E" w14:textId="77777777" w:rsidR="008139A8" w:rsidRDefault="008139A8" w:rsidP="005B4A6A">
            <w:pPr>
              <w:pStyle w:val="TAL"/>
            </w:pPr>
            <w:r w:rsidRPr="00D9439C">
              <w:rPr>
                <w:lang w:eastAsia="zh-CN"/>
              </w:rPr>
              <w:t>LM_LocationInfoChange_Ext</w:t>
            </w:r>
            <w:r>
              <w:rPr>
                <w:lang w:eastAsia="zh-CN"/>
              </w:rPr>
              <w:t>ension</w:t>
            </w:r>
            <w:r w:rsidRPr="00D9439C">
              <w:rPr>
                <w:lang w:eastAsia="zh-CN"/>
              </w:rPr>
              <w:t>1</w:t>
            </w:r>
          </w:p>
        </w:tc>
        <w:tc>
          <w:tcPr>
            <w:tcW w:w="5023" w:type="dxa"/>
          </w:tcPr>
          <w:p w14:paraId="61A2A39C" w14:textId="77777777" w:rsidR="008139A8" w:rsidRDefault="008139A8" w:rsidP="005B4A6A">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376B90FB" w14:textId="77777777" w:rsidR="008139A8" w:rsidRDefault="008139A8" w:rsidP="005B4A6A">
            <w:pPr>
              <w:pStyle w:val="TAL"/>
              <w:rPr>
                <w:rFonts w:cs="Arial"/>
              </w:rPr>
            </w:pPr>
          </w:p>
          <w:p w14:paraId="34A5C9F2" w14:textId="77777777" w:rsidR="008139A8" w:rsidRPr="00EB0D75" w:rsidRDefault="008139A8" w:rsidP="005B4A6A">
            <w:pPr>
              <w:pStyle w:val="TAL"/>
              <w:rPr>
                <w:rFonts w:cs="Arial"/>
              </w:rPr>
            </w:pPr>
            <w:r>
              <w:rPr>
                <w:rFonts w:cs="Arial"/>
              </w:rPr>
              <w:t xml:space="preserve">The following functionalities are </w:t>
            </w:r>
            <w:r w:rsidRPr="00EB0D75">
              <w:rPr>
                <w:rFonts w:cs="Arial"/>
              </w:rPr>
              <w:t>supported:</w:t>
            </w:r>
          </w:p>
          <w:p w14:paraId="57411DCF" w14:textId="77777777" w:rsidR="008139A8" w:rsidRDefault="008139A8" w:rsidP="005B4A6A">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78216051" w14:textId="77777777" w:rsidR="008139A8" w:rsidRDefault="008139A8" w:rsidP="005B4A6A">
            <w:pPr>
              <w:pStyle w:val="TAL"/>
              <w:rPr>
                <w:rFonts w:cs="Arial"/>
              </w:rPr>
            </w:pPr>
          </w:p>
          <w:p w14:paraId="337906A0" w14:textId="77777777" w:rsidR="008139A8" w:rsidRDefault="008139A8" w:rsidP="005B4A6A">
            <w:pPr>
              <w:pStyle w:val="TAL"/>
              <w:rPr>
                <w:rFonts w:cs="Arial"/>
                <w:szCs w:val="18"/>
              </w:rPr>
            </w:pPr>
            <w:r w:rsidRPr="007C1AFD">
              <w:rPr>
                <w:rFonts w:cs="Arial"/>
                <w:szCs w:val="18"/>
              </w:rPr>
              <w:t xml:space="preserve">This feature requires the </w:t>
            </w:r>
            <w:r>
              <w:rPr>
                <w:rFonts w:cs="Arial"/>
                <w:szCs w:val="18"/>
              </w:rPr>
              <w:t xml:space="preserve">support of the </w:t>
            </w:r>
            <w:proofErr w:type="spellStart"/>
            <w:r w:rsidRPr="007C1AFD">
              <w:rPr>
                <w:rFonts w:cs="Arial"/>
                <w:szCs w:val="18"/>
              </w:rPr>
              <w:t>LM_LocationInfoChange</w:t>
            </w:r>
            <w:proofErr w:type="spellEnd"/>
            <w:r w:rsidRPr="007C1AFD">
              <w:rPr>
                <w:rFonts w:cs="Arial"/>
                <w:szCs w:val="18"/>
              </w:rPr>
              <w:t xml:space="preserve"> feature.</w:t>
            </w:r>
          </w:p>
        </w:tc>
      </w:tr>
      <w:tr w:rsidR="003146A5" w:rsidRPr="007C1AFD" w14:paraId="53A6AB93" w14:textId="77777777" w:rsidTr="003146A5">
        <w:trPr>
          <w:jc w:val="center"/>
          <w:ins w:id="255" w:author="Huawei [Abdessamad] 2024-01" w:date="2024-01-05T19:52:00Z"/>
        </w:trPr>
        <w:tc>
          <w:tcPr>
            <w:tcW w:w="1382" w:type="dxa"/>
          </w:tcPr>
          <w:p w14:paraId="3F93ECEF" w14:textId="2C402033" w:rsidR="003146A5" w:rsidRDefault="00B222E1" w:rsidP="003146A5">
            <w:pPr>
              <w:pStyle w:val="TAL"/>
              <w:rPr>
                <w:ins w:id="256" w:author="Huawei [Abdessamad] 2024-01" w:date="2024-01-05T19:52:00Z"/>
                <w:lang w:eastAsia="zh-CN"/>
              </w:rPr>
            </w:pPr>
            <w:ins w:id="257" w:author="Huawei [Abdessamad] 2024-01" w:date="2024-01-05T19:53:00Z">
              <w:r>
                <w:t>1</w:t>
              </w:r>
              <w:r w:rsidRPr="00B222E1">
                <w:rPr>
                  <w:highlight w:val="yellow"/>
                </w:rPr>
                <w:t>8</w:t>
              </w:r>
            </w:ins>
          </w:p>
        </w:tc>
        <w:tc>
          <w:tcPr>
            <w:tcW w:w="3089" w:type="dxa"/>
          </w:tcPr>
          <w:p w14:paraId="28F55402" w14:textId="17A4F7C3" w:rsidR="003146A5" w:rsidRPr="00D9439C" w:rsidRDefault="003146A5" w:rsidP="003146A5">
            <w:pPr>
              <w:pStyle w:val="TAL"/>
              <w:rPr>
                <w:ins w:id="258" w:author="Huawei [Abdessamad] 2024-01" w:date="2024-01-05T19:52:00Z"/>
                <w:lang w:eastAsia="zh-CN"/>
              </w:rPr>
            </w:pPr>
            <w:proofErr w:type="spellStart"/>
            <w:ins w:id="259" w:author="Huawei [Abdessamad] 2024-01" w:date="2024-01-05T19:52:00Z">
              <w:r w:rsidRPr="007C1AFD">
                <w:rPr>
                  <w:rFonts w:cs="Arial"/>
                  <w:szCs w:val="18"/>
                </w:rPr>
                <w:t>GM_Group</w:t>
              </w:r>
              <w:r>
                <w:rPr>
                  <w:rFonts w:cs="Arial"/>
                  <w:szCs w:val="18"/>
                </w:rPr>
                <w:t>Deletion</w:t>
              </w:r>
              <w:proofErr w:type="spellEnd"/>
            </w:ins>
          </w:p>
        </w:tc>
        <w:tc>
          <w:tcPr>
            <w:tcW w:w="5023" w:type="dxa"/>
          </w:tcPr>
          <w:p w14:paraId="66A499A1" w14:textId="000C7EED" w:rsidR="003146A5" w:rsidRDefault="003146A5" w:rsidP="003146A5">
            <w:pPr>
              <w:pStyle w:val="TAL"/>
              <w:rPr>
                <w:ins w:id="260" w:author="Huawei [Abdessamad] 2024-01" w:date="2024-01-05T19:52:00Z"/>
                <w:rFonts w:cs="Arial"/>
              </w:rPr>
            </w:pPr>
            <w:ins w:id="261" w:author="Huawei [Abdessamad] 2024-01" w:date="2024-01-05T19:52:00Z">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w:t>
              </w:r>
            </w:ins>
            <w:ins w:id="262" w:author="Huawei [Abdessamad] 2024-01" w:date="2024-01-05T19:53:00Z">
              <w:r w:rsidR="00252F03">
                <w:rPr>
                  <w:rFonts w:cs="Arial"/>
                  <w:szCs w:val="18"/>
                </w:rPr>
                <w:t xml:space="preserve"> as part of the </w:t>
              </w:r>
              <w:r w:rsidR="00252F03" w:rsidRPr="00581719">
                <w:rPr>
                  <w:rFonts w:cs="Arial"/>
                  <w:szCs w:val="18"/>
                </w:rPr>
                <w:t xml:space="preserve">enhancements to this </w:t>
              </w:r>
              <w:r w:rsidR="00252F03">
                <w:rPr>
                  <w:rFonts w:cs="Arial"/>
                  <w:szCs w:val="18"/>
                </w:rPr>
                <w:t xml:space="preserve">application layer </w:t>
              </w:r>
              <w:r w:rsidR="00252F03" w:rsidRPr="00581719">
                <w:rPr>
                  <w:rFonts w:cs="Arial"/>
                  <w:szCs w:val="18"/>
                </w:rPr>
                <w:t>API</w:t>
              </w:r>
            </w:ins>
            <w:ins w:id="263" w:author="Huawei [Abdessamad] 2024-01" w:date="2024-01-05T19:52:00Z">
              <w:r w:rsidRPr="007C1AFD">
                <w:rPr>
                  <w:rFonts w:cs="Arial"/>
                  <w:szCs w:val="18"/>
                </w:rPr>
                <w:t>.</w:t>
              </w:r>
            </w:ins>
          </w:p>
        </w:tc>
      </w:tr>
    </w:tbl>
    <w:p w14:paraId="2CA8AEC8" w14:textId="77777777" w:rsidR="008139A8" w:rsidRPr="007C1AFD" w:rsidRDefault="008139A8" w:rsidP="008139A8">
      <w:pPr>
        <w:rPr>
          <w:lang w:eastAsia="zh-CN"/>
        </w:rPr>
      </w:pPr>
    </w:p>
    <w:p w14:paraId="0C62BFF6" w14:textId="77777777" w:rsidR="008139A8" w:rsidRPr="00FD3BBA" w:rsidRDefault="008139A8" w:rsidP="00813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39CB33" w14:textId="77777777" w:rsidR="008139A8" w:rsidRPr="007C1AFD" w:rsidRDefault="008139A8" w:rsidP="008139A8">
      <w:pPr>
        <w:pStyle w:val="Heading1"/>
      </w:pPr>
      <w:bookmarkStart w:id="264" w:name="_Toc34154187"/>
      <w:bookmarkStart w:id="265" w:name="_Toc36041131"/>
      <w:bookmarkStart w:id="266" w:name="_Toc36041444"/>
      <w:bookmarkStart w:id="267" w:name="_Toc43196724"/>
      <w:bookmarkStart w:id="268" w:name="_Toc43481495"/>
      <w:bookmarkStart w:id="269" w:name="_Toc45134772"/>
      <w:bookmarkStart w:id="270" w:name="_Toc51189304"/>
      <w:bookmarkStart w:id="271" w:name="_Toc51763980"/>
      <w:bookmarkStart w:id="272" w:name="_Toc57206212"/>
      <w:bookmarkStart w:id="273" w:name="_Toc59019553"/>
      <w:bookmarkStart w:id="274" w:name="_Toc68170226"/>
      <w:bookmarkStart w:id="275" w:name="_Toc83234268"/>
      <w:bookmarkStart w:id="276" w:name="_Toc90661691"/>
      <w:bookmarkStart w:id="277" w:name="_Toc138755411"/>
      <w:bookmarkStart w:id="278" w:name="_Toc151886396"/>
      <w:bookmarkStart w:id="279" w:name="_Toc152076461"/>
      <w:bookmarkStart w:id="280" w:name="_Toc153794177"/>
      <w:r w:rsidRPr="007C1AFD">
        <w:t>A.6</w:t>
      </w:r>
      <w:r w:rsidRPr="007C1AFD">
        <w:tab/>
      </w:r>
      <w:proofErr w:type="spellStart"/>
      <w:r w:rsidRPr="007C1AFD">
        <w:t>SS_Events</w:t>
      </w:r>
      <w:proofErr w:type="spellEnd"/>
      <w:r w:rsidRPr="007C1AFD">
        <w:t xml:space="preserve"> API</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235654E" w14:textId="77777777" w:rsidR="008139A8" w:rsidRDefault="008139A8" w:rsidP="008139A8">
      <w:pPr>
        <w:pStyle w:val="PL"/>
        <w:rPr>
          <w:rFonts w:eastAsia="DengXian"/>
        </w:rPr>
      </w:pPr>
      <w:r w:rsidRPr="007C1AFD">
        <w:rPr>
          <w:rFonts w:eastAsia="DengXian"/>
        </w:rPr>
        <w:t>openapi: 3.0.0</w:t>
      </w:r>
    </w:p>
    <w:p w14:paraId="757C2BE3" w14:textId="77777777" w:rsidR="008139A8" w:rsidRPr="007C1AFD" w:rsidRDefault="008139A8" w:rsidP="008139A8">
      <w:pPr>
        <w:pStyle w:val="PL"/>
        <w:rPr>
          <w:rFonts w:eastAsia="DengXian"/>
        </w:rPr>
      </w:pPr>
    </w:p>
    <w:p w14:paraId="37AC9967" w14:textId="77777777" w:rsidR="008139A8" w:rsidRPr="007C1AFD" w:rsidRDefault="008139A8" w:rsidP="008139A8">
      <w:pPr>
        <w:pStyle w:val="PL"/>
        <w:rPr>
          <w:rFonts w:eastAsia="DengXian"/>
        </w:rPr>
      </w:pPr>
      <w:r w:rsidRPr="007C1AFD">
        <w:rPr>
          <w:rFonts w:eastAsia="DengXian"/>
        </w:rPr>
        <w:t>info:</w:t>
      </w:r>
    </w:p>
    <w:p w14:paraId="7385DAA8" w14:textId="77777777" w:rsidR="008139A8" w:rsidRPr="007C1AFD" w:rsidRDefault="008139A8" w:rsidP="008139A8">
      <w:pPr>
        <w:pStyle w:val="PL"/>
        <w:rPr>
          <w:rFonts w:eastAsia="DengXian"/>
        </w:rPr>
      </w:pPr>
      <w:r w:rsidRPr="007C1AFD">
        <w:rPr>
          <w:rFonts w:eastAsia="DengXian"/>
        </w:rPr>
        <w:t xml:space="preserve">  title: SS_Events</w:t>
      </w:r>
    </w:p>
    <w:p w14:paraId="712261DA" w14:textId="77777777" w:rsidR="008139A8" w:rsidRPr="007C1AFD" w:rsidRDefault="008139A8" w:rsidP="008139A8">
      <w:pPr>
        <w:pStyle w:val="PL"/>
        <w:rPr>
          <w:rFonts w:eastAsia="DengXian"/>
        </w:rPr>
      </w:pPr>
      <w:r w:rsidRPr="007C1AFD">
        <w:rPr>
          <w:rFonts w:eastAsia="DengXian"/>
        </w:rPr>
        <w:t xml:space="preserve">  description: |</w:t>
      </w:r>
    </w:p>
    <w:p w14:paraId="4F10EE17" w14:textId="77777777" w:rsidR="008139A8" w:rsidRPr="007C1AFD" w:rsidRDefault="008139A8" w:rsidP="008139A8">
      <w:pPr>
        <w:pStyle w:val="PL"/>
        <w:rPr>
          <w:rFonts w:eastAsia="DengXian"/>
        </w:rPr>
      </w:pPr>
      <w:r w:rsidRPr="007C1AFD">
        <w:rPr>
          <w:rFonts w:eastAsia="DengXian"/>
        </w:rPr>
        <w:t xml:space="preserve">    API for SEAL Events management.  </w:t>
      </w:r>
    </w:p>
    <w:p w14:paraId="578AD8F9" w14:textId="77777777" w:rsidR="008139A8" w:rsidRPr="007C1AFD" w:rsidRDefault="008139A8" w:rsidP="008139A8">
      <w:pPr>
        <w:pStyle w:val="PL"/>
        <w:rPr>
          <w:rFonts w:eastAsia="DengXian"/>
        </w:rPr>
      </w:pPr>
      <w:r w:rsidRPr="007C1AFD">
        <w:rPr>
          <w:rFonts w:eastAsia="DengXian"/>
        </w:rPr>
        <w:lastRenderedPageBreak/>
        <w:t xml:space="preserve">    © 202</w:t>
      </w:r>
      <w:r>
        <w:rPr>
          <w:rFonts w:eastAsia="DengXian"/>
        </w:rPr>
        <w:t>3</w:t>
      </w:r>
      <w:r w:rsidRPr="007C1AFD">
        <w:rPr>
          <w:rFonts w:eastAsia="DengXian"/>
        </w:rPr>
        <w:t xml:space="preserve">, 3GPP Organizational Partners (ARIB, ATIS, CCSA, ETSI, TSDSI, TTA, TTC).  </w:t>
      </w:r>
    </w:p>
    <w:p w14:paraId="04B2A286" w14:textId="77777777" w:rsidR="008139A8" w:rsidRPr="007C1AFD" w:rsidRDefault="008139A8" w:rsidP="008139A8">
      <w:pPr>
        <w:pStyle w:val="PL"/>
        <w:rPr>
          <w:rFonts w:eastAsia="DengXian"/>
        </w:rPr>
      </w:pPr>
      <w:r w:rsidRPr="007C1AFD">
        <w:rPr>
          <w:rFonts w:eastAsia="DengXian"/>
        </w:rPr>
        <w:t xml:space="preserve">    All rights reserved.</w:t>
      </w:r>
    </w:p>
    <w:p w14:paraId="5411AEE4" w14:textId="77777777" w:rsidR="008139A8" w:rsidRPr="007C1AFD" w:rsidRDefault="008139A8" w:rsidP="008139A8">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0-alpha.3</w:t>
      </w:r>
      <w:r w:rsidRPr="007C1AFD">
        <w:rPr>
          <w:rFonts w:eastAsia="DengXian"/>
        </w:rPr>
        <w:t>"</w:t>
      </w:r>
    </w:p>
    <w:p w14:paraId="456F5438" w14:textId="77777777" w:rsidR="008139A8" w:rsidRDefault="008139A8" w:rsidP="008139A8">
      <w:pPr>
        <w:pStyle w:val="PL"/>
        <w:rPr>
          <w:rFonts w:eastAsia="DengXian"/>
        </w:rPr>
      </w:pPr>
    </w:p>
    <w:p w14:paraId="5AFEB7B1" w14:textId="77777777" w:rsidR="008139A8" w:rsidRPr="007C1AFD" w:rsidRDefault="008139A8" w:rsidP="008139A8">
      <w:pPr>
        <w:pStyle w:val="PL"/>
        <w:rPr>
          <w:rFonts w:eastAsia="DengXian"/>
        </w:rPr>
      </w:pPr>
      <w:r w:rsidRPr="007C1AFD">
        <w:rPr>
          <w:rFonts w:eastAsia="DengXian"/>
        </w:rPr>
        <w:t>externalDocs:</w:t>
      </w:r>
    </w:p>
    <w:p w14:paraId="78D9E8D9" w14:textId="77777777" w:rsidR="008139A8" w:rsidRPr="007C1AFD" w:rsidRDefault="008139A8" w:rsidP="008139A8">
      <w:pPr>
        <w:pStyle w:val="PL"/>
        <w:rPr>
          <w:rFonts w:eastAsia="DengXian"/>
        </w:rPr>
      </w:pPr>
      <w:r w:rsidRPr="007C1AFD">
        <w:rPr>
          <w:rFonts w:eastAsia="DengXian"/>
        </w:rPr>
        <w:t xml:space="preserve">  description: &gt;</w:t>
      </w:r>
    </w:p>
    <w:p w14:paraId="5AC6CE15" w14:textId="77777777" w:rsidR="008139A8" w:rsidRPr="007C1AFD" w:rsidRDefault="008139A8" w:rsidP="008139A8">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17DCE235" w14:textId="77777777" w:rsidR="008139A8" w:rsidRPr="007C1AFD" w:rsidRDefault="008139A8" w:rsidP="008139A8">
      <w:pPr>
        <w:pStyle w:val="PL"/>
        <w:rPr>
          <w:rFonts w:eastAsia="DengXian"/>
        </w:rPr>
      </w:pPr>
      <w:r w:rsidRPr="007C1AFD">
        <w:rPr>
          <w:rFonts w:eastAsia="DengXian"/>
        </w:rPr>
        <w:t xml:space="preserve">    Application Programming Interface (API) specification; Stage 3.</w:t>
      </w:r>
    </w:p>
    <w:p w14:paraId="0FDED849" w14:textId="77777777" w:rsidR="008139A8" w:rsidRPr="007C1AFD" w:rsidRDefault="008139A8" w:rsidP="008139A8">
      <w:pPr>
        <w:pStyle w:val="PL"/>
        <w:rPr>
          <w:rFonts w:eastAsia="DengXian"/>
        </w:rPr>
      </w:pPr>
      <w:r w:rsidRPr="007C1AFD">
        <w:rPr>
          <w:rFonts w:eastAsia="DengXian"/>
        </w:rPr>
        <w:t xml:space="preserve">  url: https://www.3gpp.org/ftp/Specs/archive/29_series/29.549/</w:t>
      </w:r>
    </w:p>
    <w:p w14:paraId="731C1181" w14:textId="77777777" w:rsidR="008139A8" w:rsidRDefault="008139A8" w:rsidP="008139A8">
      <w:pPr>
        <w:pStyle w:val="PL"/>
        <w:rPr>
          <w:lang w:val="en-US" w:eastAsia="es-ES"/>
        </w:rPr>
      </w:pPr>
    </w:p>
    <w:p w14:paraId="16D8696B" w14:textId="77777777" w:rsidR="008139A8" w:rsidRPr="007C1AFD" w:rsidRDefault="008139A8" w:rsidP="008139A8">
      <w:pPr>
        <w:pStyle w:val="PL"/>
        <w:rPr>
          <w:lang w:val="en-US" w:eastAsia="es-ES"/>
        </w:rPr>
      </w:pPr>
      <w:r w:rsidRPr="007C1AFD">
        <w:rPr>
          <w:lang w:val="en-US" w:eastAsia="es-ES"/>
        </w:rPr>
        <w:t>security:</w:t>
      </w:r>
    </w:p>
    <w:p w14:paraId="0750E28D" w14:textId="77777777" w:rsidR="008139A8" w:rsidRPr="007C1AFD" w:rsidRDefault="008139A8" w:rsidP="008139A8">
      <w:pPr>
        <w:pStyle w:val="PL"/>
        <w:rPr>
          <w:lang w:val="en-US" w:eastAsia="es-ES"/>
        </w:rPr>
      </w:pPr>
      <w:r w:rsidRPr="007C1AFD">
        <w:rPr>
          <w:lang w:val="en-US" w:eastAsia="es-ES"/>
        </w:rPr>
        <w:t xml:space="preserve">  - {}</w:t>
      </w:r>
    </w:p>
    <w:p w14:paraId="450FE2EF" w14:textId="77777777" w:rsidR="008139A8" w:rsidRPr="007C1AFD" w:rsidRDefault="008139A8" w:rsidP="008139A8">
      <w:pPr>
        <w:pStyle w:val="PL"/>
        <w:rPr>
          <w:rFonts w:eastAsia="DengXian"/>
        </w:rPr>
      </w:pPr>
      <w:r w:rsidRPr="007C1AFD">
        <w:rPr>
          <w:lang w:val="en-US" w:eastAsia="es-ES"/>
        </w:rPr>
        <w:t xml:space="preserve">  - oAuth2ClientCredentials: []</w:t>
      </w:r>
    </w:p>
    <w:p w14:paraId="0D81CF02" w14:textId="77777777" w:rsidR="008139A8" w:rsidRDefault="008139A8" w:rsidP="008139A8">
      <w:pPr>
        <w:pStyle w:val="PL"/>
        <w:rPr>
          <w:rFonts w:eastAsia="DengXian"/>
        </w:rPr>
      </w:pPr>
    </w:p>
    <w:p w14:paraId="47EF2D95" w14:textId="77777777" w:rsidR="008139A8" w:rsidRPr="007C1AFD" w:rsidRDefault="008139A8" w:rsidP="008139A8">
      <w:pPr>
        <w:pStyle w:val="PL"/>
        <w:rPr>
          <w:rFonts w:eastAsia="DengXian"/>
        </w:rPr>
      </w:pPr>
      <w:r w:rsidRPr="007C1AFD">
        <w:rPr>
          <w:rFonts w:eastAsia="DengXian"/>
        </w:rPr>
        <w:t>servers:</w:t>
      </w:r>
    </w:p>
    <w:p w14:paraId="3DB48D43" w14:textId="77777777" w:rsidR="008139A8" w:rsidRPr="007C1AFD" w:rsidRDefault="008139A8" w:rsidP="008139A8">
      <w:pPr>
        <w:pStyle w:val="PL"/>
        <w:rPr>
          <w:rFonts w:eastAsia="DengXian"/>
        </w:rPr>
      </w:pPr>
      <w:r w:rsidRPr="007C1AFD">
        <w:rPr>
          <w:rFonts w:eastAsia="DengXian"/>
        </w:rPr>
        <w:t xml:space="preserve">  - url: '{apiRoot}/ss-events/v1'</w:t>
      </w:r>
    </w:p>
    <w:p w14:paraId="529C1EE7" w14:textId="77777777" w:rsidR="008139A8" w:rsidRPr="007C1AFD" w:rsidRDefault="008139A8" w:rsidP="008139A8">
      <w:pPr>
        <w:pStyle w:val="PL"/>
        <w:rPr>
          <w:rFonts w:eastAsia="DengXian"/>
        </w:rPr>
      </w:pPr>
      <w:r w:rsidRPr="007C1AFD">
        <w:rPr>
          <w:rFonts w:eastAsia="DengXian"/>
        </w:rPr>
        <w:t xml:space="preserve">    variables:</w:t>
      </w:r>
    </w:p>
    <w:p w14:paraId="4A5A5C68" w14:textId="77777777" w:rsidR="008139A8" w:rsidRPr="007C1AFD" w:rsidRDefault="008139A8" w:rsidP="008139A8">
      <w:pPr>
        <w:pStyle w:val="PL"/>
        <w:rPr>
          <w:rFonts w:eastAsia="DengXian"/>
        </w:rPr>
      </w:pPr>
      <w:r w:rsidRPr="007C1AFD">
        <w:rPr>
          <w:rFonts w:eastAsia="DengXian"/>
        </w:rPr>
        <w:t xml:space="preserve">      apiRoot:</w:t>
      </w:r>
    </w:p>
    <w:p w14:paraId="0797EF7B" w14:textId="77777777" w:rsidR="008139A8" w:rsidRPr="007C1AFD" w:rsidRDefault="008139A8" w:rsidP="008139A8">
      <w:pPr>
        <w:pStyle w:val="PL"/>
        <w:rPr>
          <w:rFonts w:eastAsia="DengXian"/>
        </w:rPr>
      </w:pPr>
      <w:r w:rsidRPr="007C1AFD">
        <w:rPr>
          <w:rFonts w:eastAsia="DengXian"/>
        </w:rPr>
        <w:t xml:space="preserve">        default: https://example.com</w:t>
      </w:r>
    </w:p>
    <w:p w14:paraId="6ACAF229" w14:textId="77777777" w:rsidR="008139A8" w:rsidRPr="007C1AFD" w:rsidRDefault="008139A8" w:rsidP="008139A8">
      <w:pPr>
        <w:pStyle w:val="PL"/>
        <w:rPr>
          <w:rFonts w:eastAsia="DengXian"/>
        </w:rPr>
      </w:pPr>
      <w:r w:rsidRPr="007C1AFD">
        <w:rPr>
          <w:rFonts w:eastAsia="DengXian"/>
        </w:rPr>
        <w:t xml:space="preserve">        description: apiRoot as defined in clause 6.5 of 3GPP TS 29.549</w:t>
      </w:r>
    </w:p>
    <w:p w14:paraId="06B8FCBE" w14:textId="77777777" w:rsidR="008139A8" w:rsidRDefault="008139A8" w:rsidP="008139A8">
      <w:pPr>
        <w:pStyle w:val="PL"/>
        <w:rPr>
          <w:rFonts w:eastAsia="DengXian"/>
        </w:rPr>
      </w:pPr>
    </w:p>
    <w:p w14:paraId="01C4C398" w14:textId="77777777" w:rsidR="008139A8" w:rsidRPr="007C1AFD" w:rsidRDefault="008139A8" w:rsidP="008139A8">
      <w:pPr>
        <w:pStyle w:val="PL"/>
        <w:rPr>
          <w:rFonts w:eastAsia="DengXian"/>
        </w:rPr>
      </w:pPr>
      <w:r w:rsidRPr="007C1AFD">
        <w:rPr>
          <w:rFonts w:eastAsia="DengXian"/>
        </w:rPr>
        <w:t>paths:</w:t>
      </w:r>
    </w:p>
    <w:p w14:paraId="74904507" w14:textId="77777777" w:rsidR="008139A8" w:rsidRPr="007C1AFD" w:rsidRDefault="008139A8" w:rsidP="008139A8">
      <w:pPr>
        <w:pStyle w:val="PL"/>
        <w:rPr>
          <w:rFonts w:eastAsia="DengXian"/>
        </w:rPr>
      </w:pPr>
      <w:r w:rsidRPr="007C1AFD">
        <w:rPr>
          <w:rFonts w:eastAsia="DengXian"/>
        </w:rPr>
        <w:t xml:space="preserve">  /subscriptions:</w:t>
      </w:r>
    </w:p>
    <w:p w14:paraId="5DB52131" w14:textId="77777777" w:rsidR="008139A8" w:rsidRPr="007C1AFD" w:rsidRDefault="008139A8" w:rsidP="008139A8">
      <w:pPr>
        <w:pStyle w:val="PL"/>
        <w:rPr>
          <w:rFonts w:eastAsia="DengXian"/>
        </w:rPr>
      </w:pPr>
      <w:r w:rsidRPr="007C1AFD">
        <w:rPr>
          <w:rFonts w:eastAsia="DengXian"/>
        </w:rPr>
        <w:t xml:space="preserve">    post:</w:t>
      </w:r>
    </w:p>
    <w:p w14:paraId="08C74B1E" w14:textId="77777777" w:rsidR="008139A8" w:rsidRDefault="008139A8" w:rsidP="008139A8">
      <w:pPr>
        <w:pStyle w:val="PL"/>
        <w:rPr>
          <w:rFonts w:eastAsia="DengXian"/>
        </w:rPr>
      </w:pPr>
      <w:r w:rsidRPr="007C1AFD">
        <w:rPr>
          <w:rFonts w:eastAsia="DengXian"/>
        </w:rPr>
        <w:t xml:space="preserve">      description: Creates a new individual SEAL Event Subscription.</w:t>
      </w:r>
    </w:p>
    <w:p w14:paraId="60996A1B" w14:textId="77777777" w:rsidR="008139A8" w:rsidRDefault="008139A8" w:rsidP="008139A8">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78886E17" w14:textId="77777777" w:rsidR="008139A8" w:rsidRDefault="008139A8" w:rsidP="008139A8">
      <w:pPr>
        <w:pStyle w:val="PL"/>
        <w:rPr>
          <w:lang w:val="en-US" w:eastAsia="es-ES"/>
        </w:rPr>
      </w:pPr>
      <w:r>
        <w:rPr>
          <w:lang w:val="en-US" w:eastAsia="es-ES"/>
        </w:rPr>
        <w:t xml:space="preserve">      tags:</w:t>
      </w:r>
    </w:p>
    <w:p w14:paraId="24F451DB" w14:textId="77777777" w:rsidR="008139A8" w:rsidRPr="007C1AFD" w:rsidRDefault="008139A8" w:rsidP="008139A8">
      <w:pPr>
        <w:pStyle w:val="PL"/>
        <w:rPr>
          <w:rFonts w:eastAsia="DengXian"/>
        </w:rPr>
      </w:pPr>
      <w:r>
        <w:rPr>
          <w:lang w:val="en-US" w:eastAsia="es-ES"/>
        </w:rPr>
        <w:t xml:space="preserve">        - </w:t>
      </w:r>
      <w:r w:rsidRPr="007C1AFD">
        <w:t>SEAL Events Subscriptions</w:t>
      </w:r>
      <w:r>
        <w:rPr>
          <w:lang w:val="en-US" w:eastAsia="es-ES"/>
        </w:rPr>
        <w:t xml:space="preserve"> (Collection)</w:t>
      </w:r>
    </w:p>
    <w:p w14:paraId="4BF50ECE" w14:textId="77777777" w:rsidR="008139A8" w:rsidRPr="007C1AFD" w:rsidRDefault="008139A8" w:rsidP="008139A8">
      <w:pPr>
        <w:pStyle w:val="PL"/>
        <w:rPr>
          <w:rFonts w:eastAsia="DengXian"/>
        </w:rPr>
      </w:pPr>
      <w:r w:rsidRPr="007C1AFD">
        <w:rPr>
          <w:rFonts w:eastAsia="DengXian"/>
        </w:rPr>
        <w:t xml:space="preserve">      requestBody:</w:t>
      </w:r>
    </w:p>
    <w:p w14:paraId="1345E349" w14:textId="77777777" w:rsidR="008139A8" w:rsidRPr="007C1AFD" w:rsidRDefault="008139A8" w:rsidP="008139A8">
      <w:pPr>
        <w:pStyle w:val="PL"/>
        <w:rPr>
          <w:rFonts w:eastAsia="DengXian"/>
        </w:rPr>
      </w:pPr>
      <w:r w:rsidRPr="007C1AFD">
        <w:rPr>
          <w:rFonts w:eastAsia="DengXian"/>
        </w:rPr>
        <w:t xml:space="preserve">        required: true</w:t>
      </w:r>
    </w:p>
    <w:p w14:paraId="7B2D10F4" w14:textId="77777777" w:rsidR="008139A8" w:rsidRPr="007C1AFD" w:rsidRDefault="008139A8" w:rsidP="008139A8">
      <w:pPr>
        <w:pStyle w:val="PL"/>
        <w:rPr>
          <w:rFonts w:eastAsia="DengXian"/>
        </w:rPr>
      </w:pPr>
      <w:r w:rsidRPr="007C1AFD">
        <w:rPr>
          <w:rFonts w:eastAsia="DengXian"/>
        </w:rPr>
        <w:t xml:space="preserve">        content:</w:t>
      </w:r>
    </w:p>
    <w:p w14:paraId="0AF04BA4" w14:textId="77777777" w:rsidR="008139A8" w:rsidRPr="007C1AFD" w:rsidRDefault="008139A8" w:rsidP="008139A8">
      <w:pPr>
        <w:pStyle w:val="PL"/>
        <w:rPr>
          <w:rFonts w:eastAsia="DengXian"/>
        </w:rPr>
      </w:pPr>
      <w:r w:rsidRPr="007C1AFD">
        <w:rPr>
          <w:rFonts w:eastAsia="DengXian"/>
        </w:rPr>
        <w:t xml:space="preserve">          application/json:</w:t>
      </w:r>
    </w:p>
    <w:p w14:paraId="3F9294BD" w14:textId="77777777" w:rsidR="008139A8" w:rsidRPr="007C1AFD" w:rsidRDefault="008139A8" w:rsidP="008139A8">
      <w:pPr>
        <w:pStyle w:val="PL"/>
        <w:rPr>
          <w:rFonts w:eastAsia="DengXian"/>
        </w:rPr>
      </w:pPr>
      <w:r w:rsidRPr="007C1AFD">
        <w:rPr>
          <w:rFonts w:eastAsia="DengXian"/>
        </w:rPr>
        <w:t xml:space="preserve">            schema:</w:t>
      </w:r>
    </w:p>
    <w:p w14:paraId="7560FF68"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25333670" w14:textId="77777777" w:rsidR="008139A8" w:rsidRPr="007C1AFD" w:rsidRDefault="008139A8" w:rsidP="008139A8">
      <w:pPr>
        <w:pStyle w:val="PL"/>
        <w:rPr>
          <w:rFonts w:eastAsia="DengXian"/>
        </w:rPr>
      </w:pPr>
      <w:r w:rsidRPr="007C1AFD">
        <w:rPr>
          <w:rFonts w:eastAsia="DengXian"/>
        </w:rPr>
        <w:t xml:space="preserve">      callbacks:</w:t>
      </w:r>
    </w:p>
    <w:p w14:paraId="38BC31B1" w14:textId="77777777" w:rsidR="008139A8" w:rsidRPr="008139A8" w:rsidRDefault="008139A8" w:rsidP="008139A8">
      <w:pPr>
        <w:pStyle w:val="PL"/>
        <w:rPr>
          <w:rFonts w:eastAsia="DengXian"/>
          <w:lang w:val="fr-FR"/>
        </w:rPr>
      </w:pPr>
      <w:r w:rsidRPr="007C1AFD">
        <w:rPr>
          <w:rFonts w:eastAsia="DengXian"/>
        </w:rPr>
        <w:t xml:space="preserve">        </w:t>
      </w:r>
      <w:r w:rsidRPr="008139A8">
        <w:rPr>
          <w:rFonts w:eastAsia="DengXian"/>
          <w:lang w:val="fr-FR"/>
        </w:rPr>
        <w:t>notificationDestination:</w:t>
      </w:r>
    </w:p>
    <w:p w14:paraId="26CB2653" w14:textId="77777777" w:rsidR="008139A8" w:rsidRPr="008139A8" w:rsidRDefault="008139A8" w:rsidP="008139A8">
      <w:pPr>
        <w:pStyle w:val="PL"/>
        <w:rPr>
          <w:rFonts w:eastAsia="DengXian"/>
          <w:lang w:val="fr-FR"/>
        </w:rPr>
      </w:pPr>
      <w:r w:rsidRPr="008139A8">
        <w:rPr>
          <w:rFonts w:eastAsia="DengXian"/>
          <w:lang w:val="fr-FR"/>
        </w:rPr>
        <w:t xml:space="preserve">          '{request.body#/notificationDestination}':</w:t>
      </w:r>
    </w:p>
    <w:p w14:paraId="5A89FB84" w14:textId="77777777" w:rsidR="008139A8" w:rsidRPr="007C1AFD" w:rsidRDefault="008139A8" w:rsidP="008139A8">
      <w:pPr>
        <w:pStyle w:val="PL"/>
        <w:rPr>
          <w:rFonts w:eastAsia="DengXian"/>
        </w:rPr>
      </w:pPr>
      <w:r w:rsidRPr="008139A8">
        <w:rPr>
          <w:rFonts w:eastAsia="DengXian"/>
          <w:lang w:val="fr-FR"/>
        </w:rPr>
        <w:t xml:space="preserve">            </w:t>
      </w:r>
      <w:r w:rsidRPr="007C1AFD">
        <w:rPr>
          <w:rFonts w:eastAsia="DengXian"/>
        </w:rPr>
        <w:t>post:</w:t>
      </w:r>
    </w:p>
    <w:p w14:paraId="7A82EE16" w14:textId="77777777" w:rsidR="008139A8" w:rsidRPr="007C1AFD" w:rsidRDefault="008139A8" w:rsidP="008139A8">
      <w:pPr>
        <w:pStyle w:val="PL"/>
        <w:rPr>
          <w:rFonts w:eastAsia="DengXian"/>
        </w:rPr>
      </w:pPr>
      <w:r w:rsidRPr="007C1AFD">
        <w:rPr>
          <w:rFonts w:eastAsia="DengXian"/>
        </w:rPr>
        <w:t xml:space="preserve">              requestBody:  # contents of the callback message</w:t>
      </w:r>
    </w:p>
    <w:p w14:paraId="0BF4BADB" w14:textId="77777777" w:rsidR="008139A8" w:rsidRPr="007C1AFD" w:rsidRDefault="008139A8" w:rsidP="008139A8">
      <w:pPr>
        <w:pStyle w:val="PL"/>
        <w:rPr>
          <w:rFonts w:eastAsia="DengXian"/>
        </w:rPr>
      </w:pPr>
      <w:r w:rsidRPr="007C1AFD">
        <w:rPr>
          <w:rFonts w:eastAsia="DengXian"/>
        </w:rPr>
        <w:t xml:space="preserve">                required: true</w:t>
      </w:r>
    </w:p>
    <w:p w14:paraId="46B11696" w14:textId="77777777" w:rsidR="008139A8" w:rsidRPr="007C1AFD" w:rsidRDefault="008139A8" w:rsidP="008139A8">
      <w:pPr>
        <w:pStyle w:val="PL"/>
        <w:rPr>
          <w:rFonts w:eastAsia="DengXian"/>
        </w:rPr>
      </w:pPr>
      <w:r w:rsidRPr="007C1AFD">
        <w:rPr>
          <w:rFonts w:eastAsia="DengXian"/>
        </w:rPr>
        <w:t xml:space="preserve">                content:</w:t>
      </w:r>
    </w:p>
    <w:p w14:paraId="12BC46B8" w14:textId="77777777" w:rsidR="008139A8" w:rsidRPr="007C1AFD" w:rsidRDefault="008139A8" w:rsidP="008139A8">
      <w:pPr>
        <w:pStyle w:val="PL"/>
        <w:rPr>
          <w:rFonts w:eastAsia="DengXian"/>
        </w:rPr>
      </w:pPr>
      <w:r w:rsidRPr="007C1AFD">
        <w:rPr>
          <w:rFonts w:eastAsia="DengXian"/>
        </w:rPr>
        <w:t xml:space="preserve">                  application/json:</w:t>
      </w:r>
    </w:p>
    <w:p w14:paraId="5BF1CC98" w14:textId="77777777" w:rsidR="008139A8" w:rsidRPr="007C1AFD" w:rsidRDefault="008139A8" w:rsidP="008139A8">
      <w:pPr>
        <w:pStyle w:val="PL"/>
        <w:rPr>
          <w:rFonts w:eastAsia="DengXian"/>
        </w:rPr>
      </w:pPr>
      <w:r w:rsidRPr="007C1AFD">
        <w:rPr>
          <w:rFonts w:eastAsia="DengXian"/>
        </w:rPr>
        <w:t xml:space="preserve">                    schema:</w:t>
      </w:r>
    </w:p>
    <w:p w14:paraId="6642D58F" w14:textId="77777777" w:rsidR="008139A8" w:rsidRPr="007C1AFD" w:rsidRDefault="008139A8" w:rsidP="008139A8">
      <w:pPr>
        <w:pStyle w:val="PL"/>
        <w:rPr>
          <w:rFonts w:eastAsia="DengXian"/>
        </w:rPr>
      </w:pPr>
      <w:r w:rsidRPr="007C1AFD">
        <w:rPr>
          <w:rFonts w:eastAsia="DengXian"/>
        </w:rPr>
        <w:t xml:space="preserve">                      $ref: '#/components/schemas/SEALEventNotification'</w:t>
      </w:r>
    </w:p>
    <w:p w14:paraId="2D07AFD5" w14:textId="77777777" w:rsidR="008139A8" w:rsidRPr="007C1AFD" w:rsidRDefault="008139A8" w:rsidP="008139A8">
      <w:pPr>
        <w:pStyle w:val="PL"/>
        <w:rPr>
          <w:rFonts w:eastAsia="DengXian"/>
        </w:rPr>
      </w:pPr>
      <w:r w:rsidRPr="007C1AFD">
        <w:rPr>
          <w:rFonts w:eastAsia="DengXian"/>
        </w:rPr>
        <w:t xml:space="preserve">              responses:</w:t>
      </w:r>
    </w:p>
    <w:p w14:paraId="1AF152E7" w14:textId="77777777" w:rsidR="008139A8" w:rsidRPr="007C1AFD" w:rsidRDefault="008139A8" w:rsidP="008139A8">
      <w:pPr>
        <w:pStyle w:val="PL"/>
        <w:rPr>
          <w:rFonts w:eastAsia="DengXian"/>
        </w:rPr>
      </w:pPr>
      <w:r w:rsidRPr="007C1AFD">
        <w:rPr>
          <w:rFonts w:eastAsia="DengXian"/>
        </w:rPr>
        <w:t xml:space="preserve">                '204':</w:t>
      </w:r>
    </w:p>
    <w:p w14:paraId="37061733" w14:textId="77777777" w:rsidR="008139A8" w:rsidRPr="007C1AFD" w:rsidRDefault="008139A8" w:rsidP="008139A8">
      <w:pPr>
        <w:pStyle w:val="PL"/>
        <w:rPr>
          <w:rFonts w:eastAsia="DengXian"/>
        </w:rPr>
      </w:pPr>
      <w:r w:rsidRPr="007C1AFD">
        <w:rPr>
          <w:rFonts w:eastAsia="DengXian"/>
        </w:rPr>
        <w:t xml:space="preserve">                  description: No Content (successful notification)</w:t>
      </w:r>
    </w:p>
    <w:p w14:paraId="7FB4CA9A" w14:textId="77777777" w:rsidR="008139A8" w:rsidRPr="007C1AFD" w:rsidRDefault="008139A8" w:rsidP="008139A8">
      <w:pPr>
        <w:pStyle w:val="PL"/>
        <w:rPr>
          <w:lang w:val="en-US" w:eastAsia="es-ES"/>
        </w:rPr>
      </w:pPr>
      <w:r w:rsidRPr="007C1AFD">
        <w:rPr>
          <w:lang w:val="en-US" w:eastAsia="es-ES"/>
        </w:rPr>
        <w:t xml:space="preserve">                '307':</w:t>
      </w:r>
    </w:p>
    <w:p w14:paraId="55CD764C" w14:textId="77777777" w:rsidR="008139A8" w:rsidRPr="007C1AFD" w:rsidRDefault="008139A8" w:rsidP="008139A8">
      <w:pPr>
        <w:pStyle w:val="PL"/>
        <w:rPr>
          <w:lang w:val="en-US" w:eastAsia="es-ES"/>
        </w:rPr>
      </w:pPr>
      <w:r w:rsidRPr="007C1AFD">
        <w:rPr>
          <w:lang w:val="en-US" w:eastAsia="es-ES"/>
        </w:rPr>
        <w:t xml:space="preserve">                  $ref: 'TS29122_CommonData.yaml#/components/responses/307'</w:t>
      </w:r>
    </w:p>
    <w:p w14:paraId="4640214B" w14:textId="77777777" w:rsidR="008139A8" w:rsidRPr="007C1AFD" w:rsidRDefault="008139A8" w:rsidP="008139A8">
      <w:pPr>
        <w:pStyle w:val="PL"/>
        <w:rPr>
          <w:lang w:val="en-US" w:eastAsia="es-ES"/>
        </w:rPr>
      </w:pPr>
      <w:r w:rsidRPr="007C1AFD">
        <w:rPr>
          <w:lang w:val="en-US" w:eastAsia="es-ES"/>
        </w:rPr>
        <w:t xml:space="preserve">                '308':</w:t>
      </w:r>
    </w:p>
    <w:p w14:paraId="254A125D" w14:textId="77777777" w:rsidR="008139A8" w:rsidRPr="007C1AFD" w:rsidRDefault="008139A8" w:rsidP="008139A8">
      <w:pPr>
        <w:pStyle w:val="PL"/>
        <w:rPr>
          <w:rFonts w:eastAsia="DengXian"/>
        </w:rPr>
      </w:pPr>
      <w:r w:rsidRPr="007C1AFD">
        <w:rPr>
          <w:lang w:val="en-US" w:eastAsia="es-ES"/>
        </w:rPr>
        <w:t xml:space="preserve">                  $ref: 'TS29122_CommonData.yaml#/components/responses/308'</w:t>
      </w:r>
    </w:p>
    <w:p w14:paraId="25AF44A4" w14:textId="77777777" w:rsidR="008139A8" w:rsidRPr="007C1AFD" w:rsidRDefault="008139A8" w:rsidP="008139A8">
      <w:pPr>
        <w:pStyle w:val="PL"/>
        <w:rPr>
          <w:rFonts w:eastAsia="DengXian"/>
        </w:rPr>
      </w:pPr>
      <w:r w:rsidRPr="007C1AFD">
        <w:rPr>
          <w:rFonts w:eastAsia="DengXian"/>
        </w:rPr>
        <w:t xml:space="preserve">                '400':</w:t>
      </w:r>
    </w:p>
    <w:p w14:paraId="4FE90CA9" w14:textId="77777777" w:rsidR="008139A8" w:rsidRPr="007C1AFD" w:rsidRDefault="008139A8" w:rsidP="008139A8">
      <w:pPr>
        <w:pStyle w:val="PL"/>
        <w:rPr>
          <w:rFonts w:eastAsia="DengXian"/>
        </w:rPr>
      </w:pPr>
      <w:r w:rsidRPr="007C1AFD">
        <w:rPr>
          <w:rFonts w:eastAsia="DengXian"/>
        </w:rPr>
        <w:t xml:space="preserve">                  $ref: 'TS29122_CommonData.yaml#/components/responses/400'</w:t>
      </w:r>
    </w:p>
    <w:p w14:paraId="3A979B5E" w14:textId="77777777" w:rsidR="008139A8" w:rsidRPr="007C1AFD" w:rsidRDefault="008139A8" w:rsidP="008139A8">
      <w:pPr>
        <w:pStyle w:val="PL"/>
        <w:rPr>
          <w:rFonts w:eastAsia="DengXian"/>
        </w:rPr>
      </w:pPr>
      <w:r w:rsidRPr="007C1AFD">
        <w:rPr>
          <w:rFonts w:eastAsia="DengXian"/>
        </w:rPr>
        <w:t xml:space="preserve">                '401':</w:t>
      </w:r>
    </w:p>
    <w:p w14:paraId="6530352B"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0574B287" w14:textId="77777777" w:rsidR="008139A8" w:rsidRPr="007C1AFD" w:rsidRDefault="008139A8" w:rsidP="008139A8">
      <w:pPr>
        <w:pStyle w:val="PL"/>
        <w:rPr>
          <w:rFonts w:eastAsia="DengXian"/>
        </w:rPr>
      </w:pPr>
      <w:r w:rsidRPr="007C1AFD">
        <w:rPr>
          <w:rFonts w:eastAsia="DengXian"/>
        </w:rPr>
        <w:t xml:space="preserve">                '403':</w:t>
      </w:r>
    </w:p>
    <w:p w14:paraId="68F19AD7"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17CE13FB" w14:textId="77777777" w:rsidR="008139A8" w:rsidRPr="007C1AFD" w:rsidRDefault="008139A8" w:rsidP="008139A8">
      <w:pPr>
        <w:pStyle w:val="PL"/>
        <w:rPr>
          <w:rFonts w:eastAsia="DengXian"/>
        </w:rPr>
      </w:pPr>
      <w:r w:rsidRPr="007C1AFD">
        <w:rPr>
          <w:rFonts w:eastAsia="DengXian"/>
        </w:rPr>
        <w:t xml:space="preserve">                '404':</w:t>
      </w:r>
    </w:p>
    <w:p w14:paraId="57E150E9"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79E9D47B" w14:textId="77777777" w:rsidR="008139A8" w:rsidRPr="007C1AFD" w:rsidRDefault="008139A8" w:rsidP="008139A8">
      <w:pPr>
        <w:pStyle w:val="PL"/>
        <w:rPr>
          <w:rFonts w:eastAsia="DengXian"/>
        </w:rPr>
      </w:pPr>
      <w:r w:rsidRPr="007C1AFD">
        <w:rPr>
          <w:rFonts w:eastAsia="DengXian"/>
        </w:rPr>
        <w:t xml:space="preserve">                '411':</w:t>
      </w:r>
    </w:p>
    <w:p w14:paraId="1A896AB9"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24CFEE63" w14:textId="77777777" w:rsidR="008139A8" w:rsidRPr="007C1AFD" w:rsidRDefault="008139A8" w:rsidP="008139A8">
      <w:pPr>
        <w:pStyle w:val="PL"/>
        <w:rPr>
          <w:rFonts w:eastAsia="DengXian"/>
        </w:rPr>
      </w:pPr>
      <w:r w:rsidRPr="007C1AFD">
        <w:rPr>
          <w:rFonts w:eastAsia="DengXian"/>
        </w:rPr>
        <w:t xml:space="preserve">                '413':</w:t>
      </w:r>
    </w:p>
    <w:p w14:paraId="57F901C3"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06C57FB8" w14:textId="77777777" w:rsidR="008139A8" w:rsidRPr="007C1AFD" w:rsidRDefault="008139A8" w:rsidP="008139A8">
      <w:pPr>
        <w:pStyle w:val="PL"/>
        <w:rPr>
          <w:rFonts w:eastAsia="DengXian"/>
        </w:rPr>
      </w:pPr>
      <w:r w:rsidRPr="007C1AFD">
        <w:rPr>
          <w:rFonts w:eastAsia="DengXian"/>
        </w:rPr>
        <w:t xml:space="preserve">                '415':</w:t>
      </w:r>
    </w:p>
    <w:p w14:paraId="61C15C35"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51FB3718" w14:textId="77777777" w:rsidR="008139A8" w:rsidRPr="007C1AFD" w:rsidRDefault="008139A8" w:rsidP="008139A8">
      <w:pPr>
        <w:pStyle w:val="PL"/>
        <w:rPr>
          <w:rFonts w:eastAsia="DengXian"/>
        </w:rPr>
      </w:pPr>
      <w:r w:rsidRPr="007C1AFD">
        <w:rPr>
          <w:rFonts w:eastAsia="DengXian"/>
        </w:rPr>
        <w:t xml:space="preserve">                '429':</w:t>
      </w:r>
    </w:p>
    <w:p w14:paraId="2D7D6564"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3EA786B8" w14:textId="77777777" w:rsidR="008139A8" w:rsidRPr="007C1AFD" w:rsidRDefault="008139A8" w:rsidP="008139A8">
      <w:pPr>
        <w:pStyle w:val="PL"/>
        <w:rPr>
          <w:rFonts w:eastAsia="DengXian"/>
        </w:rPr>
      </w:pPr>
      <w:r w:rsidRPr="007C1AFD">
        <w:rPr>
          <w:rFonts w:eastAsia="DengXian"/>
        </w:rPr>
        <w:t xml:space="preserve">                '500':</w:t>
      </w:r>
    </w:p>
    <w:p w14:paraId="3BE80F12"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5096F14A" w14:textId="77777777" w:rsidR="008139A8" w:rsidRPr="007C1AFD" w:rsidRDefault="008139A8" w:rsidP="008139A8">
      <w:pPr>
        <w:pStyle w:val="PL"/>
        <w:rPr>
          <w:rFonts w:eastAsia="DengXian"/>
        </w:rPr>
      </w:pPr>
      <w:r w:rsidRPr="007C1AFD">
        <w:rPr>
          <w:rFonts w:eastAsia="DengXian"/>
        </w:rPr>
        <w:t xml:space="preserve">                '503':</w:t>
      </w:r>
    </w:p>
    <w:p w14:paraId="49B39639"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0996E998" w14:textId="77777777" w:rsidR="008139A8" w:rsidRPr="007C1AFD" w:rsidRDefault="008139A8" w:rsidP="008139A8">
      <w:pPr>
        <w:pStyle w:val="PL"/>
        <w:rPr>
          <w:rFonts w:eastAsia="DengXian"/>
        </w:rPr>
      </w:pPr>
      <w:r w:rsidRPr="007C1AFD">
        <w:rPr>
          <w:rFonts w:eastAsia="DengXian"/>
        </w:rPr>
        <w:t xml:space="preserve">                default:</w:t>
      </w:r>
    </w:p>
    <w:p w14:paraId="7D8C1A5F"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02DCAA86" w14:textId="77777777" w:rsidR="008139A8" w:rsidRPr="007C1AFD" w:rsidRDefault="008139A8" w:rsidP="008139A8">
      <w:pPr>
        <w:pStyle w:val="PL"/>
        <w:rPr>
          <w:rFonts w:eastAsia="DengXian"/>
        </w:rPr>
      </w:pPr>
      <w:r w:rsidRPr="007C1AFD">
        <w:rPr>
          <w:rFonts w:eastAsia="DengXian"/>
        </w:rPr>
        <w:t xml:space="preserve">      responses:</w:t>
      </w:r>
    </w:p>
    <w:p w14:paraId="66867B78" w14:textId="77777777" w:rsidR="008139A8" w:rsidRPr="007C1AFD" w:rsidRDefault="008139A8" w:rsidP="008139A8">
      <w:pPr>
        <w:pStyle w:val="PL"/>
        <w:rPr>
          <w:rFonts w:eastAsia="DengXian"/>
        </w:rPr>
      </w:pPr>
      <w:r w:rsidRPr="007C1AFD">
        <w:rPr>
          <w:rFonts w:eastAsia="DengXian"/>
        </w:rPr>
        <w:t xml:space="preserve">        '201':</w:t>
      </w:r>
    </w:p>
    <w:p w14:paraId="503B8B8D" w14:textId="77777777" w:rsidR="008139A8" w:rsidRPr="007C1AFD" w:rsidRDefault="008139A8" w:rsidP="008139A8">
      <w:pPr>
        <w:pStyle w:val="PL"/>
        <w:rPr>
          <w:rFonts w:eastAsia="DengXian"/>
        </w:rPr>
      </w:pPr>
      <w:r w:rsidRPr="007C1AFD">
        <w:rPr>
          <w:rFonts w:eastAsia="DengXian"/>
        </w:rPr>
        <w:t xml:space="preserve">          description: SEAL Events subscription resource created successfully.</w:t>
      </w:r>
    </w:p>
    <w:p w14:paraId="176592B7" w14:textId="77777777" w:rsidR="008139A8" w:rsidRPr="007C1AFD" w:rsidRDefault="008139A8" w:rsidP="008139A8">
      <w:pPr>
        <w:pStyle w:val="PL"/>
        <w:rPr>
          <w:rFonts w:eastAsia="DengXian"/>
        </w:rPr>
      </w:pPr>
      <w:r w:rsidRPr="007C1AFD">
        <w:rPr>
          <w:rFonts w:eastAsia="DengXian"/>
        </w:rPr>
        <w:t xml:space="preserve">          content:</w:t>
      </w:r>
    </w:p>
    <w:p w14:paraId="2EBA3EF0" w14:textId="77777777" w:rsidR="008139A8" w:rsidRPr="007C1AFD" w:rsidRDefault="008139A8" w:rsidP="008139A8">
      <w:pPr>
        <w:pStyle w:val="PL"/>
        <w:rPr>
          <w:rFonts w:eastAsia="DengXian"/>
        </w:rPr>
      </w:pPr>
      <w:r w:rsidRPr="007C1AFD">
        <w:rPr>
          <w:rFonts w:eastAsia="DengXian"/>
        </w:rPr>
        <w:t xml:space="preserve">            application/json:</w:t>
      </w:r>
    </w:p>
    <w:p w14:paraId="3A0D4977" w14:textId="77777777" w:rsidR="008139A8" w:rsidRPr="007C1AFD" w:rsidRDefault="008139A8" w:rsidP="008139A8">
      <w:pPr>
        <w:pStyle w:val="PL"/>
        <w:rPr>
          <w:rFonts w:eastAsia="DengXian"/>
        </w:rPr>
      </w:pPr>
      <w:r w:rsidRPr="007C1AFD">
        <w:rPr>
          <w:rFonts w:eastAsia="DengXian"/>
        </w:rPr>
        <w:lastRenderedPageBreak/>
        <w:t xml:space="preserve">              schema:</w:t>
      </w:r>
    </w:p>
    <w:p w14:paraId="2AC830A0"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5CFE2E29" w14:textId="77777777" w:rsidR="008139A8" w:rsidRPr="007C1AFD" w:rsidRDefault="008139A8" w:rsidP="008139A8">
      <w:pPr>
        <w:pStyle w:val="PL"/>
        <w:rPr>
          <w:rFonts w:eastAsia="DengXian"/>
        </w:rPr>
      </w:pPr>
      <w:r w:rsidRPr="007C1AFD">
        <w:rPr>
          <w:rFonts w:eastAsia="DengXian"/>
        </w:rPr>
        <w:t xml:space="preserve">          headers:</w:t>
      </w:r>
    </w:p>
    <w:p w14:paraId="1E3DB20A" w14:textId="77777777" w:rsidR="008139A8" w:rsidRPr="007C1AFD" w:rsidRDefault="008139A8" w:rsidP="008139A8">
      <w:pPr>
        <w:pStyle w:val="PL"/>
        <w:rPr>
          <w:rFonts w:eastAsia="DengXian"/>
        </w:rPr>
      </w:pPr>
      <w:r w:rsidRPr="007C1AFD">
        <w:rPr>
          <w:rFonts w:eastAsia="DengXian"/>
        </w:rPr>
        <w:t xml:space="preserve">            Location:</w:t>
      </w:r>
    </w:p>
    <w:p w14:paraId="3FE3E6A0" w14:textId="77777777" w:rsidR="008139A8" w:rsidRPr="007C1AFD" w:rsidRDefault="008139A8" w:rsidP="008139A8">
      <w:pPr>
        <w:pStyle w:val="PL"/>
        <w:rPr>
          <w:rFonts w:eastAsia="DengXian"/>
        </w:rPr>
      </w:pPr>
      <w:r w:rsidRPr="007C1AFD">
        <w:rPr>
          <w:rFonts w:eastAsia="DengXian"/>
        </w:rPr>
        <w:t xml:space="preserve">              description: Contains the URI of the newly created resource</w:t>
      </w:r>
      <w:r>
        <w:rPr>
          <w:rFonts w:eastAsia="DengXian"/>
        </w:rPr>
        <w:t>.</w:t>
      </w:r>
    </w:p>
    <w:p w14:paraId="25135C6C" w14:textId="77777777" w:rsidR="008139A8" w:rsidRPr="007C1AFD" w:rsidRDefault="008139A8" w:rsidP="008139A8">
      <w:pPr>
        <w:pStyle w:val="PL"/>
        <w:rPr>
          <w:rFonts w:eastAsia="DengXian"/>
        </w:rPr>
      </w:pPr>
      <w:r w:rsidRPr="007C1AFD">
        <w:rPr>
          <w:rFonts w:eastAsia="DengXian"/>
        </w:rPr>
        <w:t xml:space="preserve">              required: true</w:t>
      </w:r>
    </w:p>
    <w:p w14:paraId="72CD5BF8" w14:textId="77777777" w:rsidR="008139A8" w:rsidRPr="007C1AFD" w:rsidRDefault="008139A8" w:rsidP="008139A8">
      <w:pPr>
        <w:pStyle w:val="PL"/>
        <w:rPr>
          <w:rFonts w:eastAsia="DengXian"/>
        </w:rPr>
      </w:pPr>
      <w:r w:rsidRPr="007C1AFD">
        <w:rPr>
          <w:rFonts w:eastAsia="DengXian"/>
        </w:rPr>
        <w:t xml:space="preserve">              schema:</w:t>
      </w:r>
    </w:p>
    <w:p w14:paraId="4B4E36E6" w14:textId="77777777" w:rsidR="008139A8" w:rsidRPr="007C1AFD" w:rsidRDefault="008139A8" w:rsidP="008139A8">
      <w:pPr>
        <w:pStyle w:val="PL"/>
        <w:rPr>
          <w:rFonts w:eastAsia="DengXian"/>
        </w:rPr>
      </w:pPr>
      <w:r w:rsidRPr="007C1AFD">
        <w:rPr>
          <w:rFonts w:eastAsia="DengXian"/>
        </w:rPr>
        <w:t xml:space="preserve">                type: string</w:t>
      </w:r>
    </w:p>
    <w:p w14:paraId="129CEE7F" w14:textId="77777777" w:rsidR="008139A8" w:rsidRPr="007C1AFD" w:rsidRDefault="008139A8" w:rsidP="008139A8">
      <w:pPr>
        <w:pStyle w:val="PL"/>
        <w:rPr>
          <w:rFonts w:eastAsia="DengXian"/>
        </w:rPr>
      </w:pPr>
      <w:r w:rsidRPr="007C1AFD">
        <w:rPr>
          <w:rFonts w:eastAsia="DengXian"/>
        </w:rPr>
        <w:t xml:space="preserve">        '400':</w:t>
      </w:r>
    </w:p>
    <w:p w14:paraId="297648EB" w14:textId="77777777" w:rsidR="008139A8" w:rsidRPr="007C1AFD" w:rsidRDefault="008139A8" w:rsidP="008139A8">
      <w:pPr>
        <w:pStyle w:val="PL"/>
        <w:rPr>
          <w:rFonts w:eastAsia="DengXian"/>
        </w:rPr>
      </w:pPr>
      <w:r w:rsidRPr="007C1AFD">
        <w:rPr>
          <w:rFonts w:eastAsia="DengXian"/>
        </w:rPr>
        <w:t xml:space="preserve">          $ref: 'TS29122_CommonData.yaml#/components/responses/400'</w:t>
      </w:r>
    </w:p>
    <w:p w14:paraId="39D81D7D" w14:textId="77777777" w:rsidR="008139A8" w:rsidRPr="007C1AFD" w:rsidRDefault="008139A8" w:rsidP="008139A8">
      <w:pPr>
        <w:pStyle w:val="PL"/>
        <w:rPr>
          <w:rFonts w:eastAsia="DengXian"/>
        </w:rPr>
      </w:pPr>
      <w:r w:rsidRPr="007C1AFD">
        <w:rPr>
          <w:rFonts w:eastAsia="DengXian"/>
        </w:rPr>
        <w:t xml:space="preserve">        '401':</w:t>
      </w:r>
    </w:p>
    <w:p w14:paraId="32F00E24"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3E5B4ABA" w14:textId="77777777" w:rsidR="008139A8" w:rsidRPr="007C1AFD" w:rsidRDefault="008139A8" w:rsidP="008139A8">
      <w:pPr>
        <w:pStyle w:val="PL"/>
        <w:rPr>
          <w:rFonts w:eastAsia="DengXian"/>
        </w:rPr>
      </w:pPr>
      <w:r w:rsidRPr="007C1AFD">
        <w:rPr>
          <w:rFonts w:eastAsia="DengXian"/>
        </w:rPr>
        <w:t xml:space="preserve">        '403':</w:t>
      </w:r>
    </w:p>
    <w:p w14:paraId="4F4E9EA1"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16287742" w14:textId="77777777" w:rsidR="008139A8" w:rsidRPr="007C1AFD" w:rsidRDefault="008139A8" w:rsidP="008139A8">
      <w:pPr>
        <w:pStyle w:val="PL"/>
        <w:rPr>
          <w:rFonts w:eastAsia="DengXian"/>
        </w:rPr>
      </w:pPr>
      <w:r w:rsidRPr="007C1AFD">
        <w:rPr>
          <w:rFonts w:eastAsia="DengXian"/>
        </w:rPr>
        <w:t xml:space="preserve">        '404':</w:t>
      </w:r>
    </w:p>
    <w:p w14:paraId="2973E09E"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5D7CC55E" w14:textId="77777777" w:rsidR="008139A8" w:rsidRPr="007C1AFD" w:rsidRDefault="008139A8" w:rsidP="008139A8">
      <w:pPr>
        <w:pStyle w:val="PL"/>
        <w:rPr>
          <w:rFonts w:eastAsia="DengXian"/>
        </w:rPr>
      </w:pPr>
      <w:r w:rsidRPr="007C1AFD">
        <w:rPr>
          <w:rFonts w:eastAsia="DengXian"/>
        </w:rPr>
        <w:t xml:space="preserve">        '411':</w:t>
      </w:r>
    </w:p>
    <w:p w14:paraId="16AC9B4A"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76CE2E30" w14:textId="77777777" w:rsidR="008139A8" w:rsidRPr="007C1AFD" w:rsidRDefault="008139A8" w:rsidP="008139A8">
      <w:pPr>
        <w:pStyle w:val="PL"/>
        <w:rPr>
          <w:rFonts w:eastAsia="DengXian"/>
        </w:rPr>
      </w:pPr>
      <w:r w:rsidRPr="007C1AFD">
        <w:rPr>
          <w:rFonts w:eastAsia="DengXian"/>
        </w:rPr>
        <w:t xml:space="preserve">        '413':</w:t>
      </w:r>
    </w:p>
    <w:p w14:paraId="5ECECC24"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3E7A5FB7" w14:textId="77777777" w:rsidR="008139A8" w:rsidRPr="007C1AFD" w:rsidRDefault="008139A8" w:rsidP="008139A8">
      <w:pPr>
        <w:pStyle w:val="PL"/>
        <w:rPr>
          <w:rFonts w:eastAsia="DengXian"/>
        </w:rPr>
      </w:pPr>
      <w:r w:rsidRPr="007C1AFD">
        <w:rPr>
          <w:rFonts w:eastAsia="DengXian"/>
        </w:rPr>
        <w:t xml:space="preserve">        '415':</w:t>
      </w:r>
    </w:p>
    <w:p w14:paraId="77B6B2C3"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36F4E764" w14:textId="77777777" w:rsidR="008139A8" w:rsidRPr="007C1AFD" w:rsidRDefault="008139A8" w:rsidP="008139A8">
      <w:pPr>
        <w:pStyle w:val="PL"/>
        <w:rPr>
          <w:rFonts w:eastAsia="DengXian"/>
        </w:rPr>
      </w:pPr>
      <w:r w:rsidRPr="007C1AFD">
        <w:rPr>
          <w:rFonts w:eastAsia="DengXian"/>
        </w:rPr>
        <w:t xml:space="preserve">        '429':</w:t>
      </w:r>
    </w:p>
    <w:p w14:paraId="6C5DA73D"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5FE5CD0A" w14:textId="77777777" w:rsidR="008139A8" w:rsidRPr="007C1AFD" w:rsidRDefault="008139A8" w:rsidP="008139A8">
      <w:pPr>
        <w:pStyle w:val="PL"/>
        <w:rPr>
          <w:rFonts w:eastAsia="DengXian"/>
        </w:rPr>
      </w:pPr>
      <w:r w:rsidRPr="007C1AFD">
        <w:rPr>
          <w:rFonts w:eastAsia="DengXian"/>
        </w:rPr>
        <w:t xml:space="preserve">        '500':</w:t>
      </w:r>
    </w:p>
    <w:p w14:paraId="0DF7D878"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78383348" w14:textId="77777777" w:rsidR="008139A8" w:rsidRPr="007C1AFD" w:rsidRDefault="008139A8" w:rsidP="008139A8">
      <w:pPr>
        <w:pStyle w:val="PL"/>
        <w:rPr>
          <w:rFonts w:eastAsia="DengXian"/>
        </w:rPr>
      </w:pPr>
      <w:r w:rsidRPr="007C1AFD">
        <w:rPr>
          <w:rFonts w:eastAsia="DengXian"/>
        </w:rPr>
        <w:t xml:space="preserve">        '503':</w:t>
      </w:r>
    </w:p>
    <w:p w14:paraId="1F143A22"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6606F042" w14:textId="77777777" w:rsidR="008139A8" w:rsidRPr="007C1AFD" w:rsidRDefault="008139A8" w:rsidP="008139A8">
      <w:pPr>
        <w:pStyle w:val="PL"/>
        <w:rPr>
          <w:rFonts w:eastAsia="DengXian"/>
        </w:rPr>
      </w:pPr>
      <w:r w:rsidRPr="007C1AFD">
        <w:rPr>
          <w:rFonts w:eastAsia="DengXian"/>
        </w:rPr>
        <w:t xml:space="preserve">        default:</w:t>
      </w:r>
    </w:p>
    <w:p w14:paraId="333BFFE0"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1FD3FD6F" w14:textId="77777777" w:rsidR="008139A8" w:rsidRPr="007C1AFD" w:rsidRDefault="008139A8" w:rsidP="008139A8">
      <w:pPr>
        <w:pStyle w:val="PL"/>
        <w:rPr>
          <w:rFonts w:eastAsia="DengXian"/>
        </w:rPr>
      </w:pPr>
    </w:p>
    <w:p w14:paraId="22AE42A0" w14:textId="77777777" w:rsidR="008139A8" w:rsidRPr="007C1AFD" w:rsidRDefault="008139A8" w:rsidP="008139A8">
      <w:pPr>
        <w:pStyle w:val="PL"/>
        <w:rPr>
          <w:rFonts w:eastAsia="DengXian"/>
        </w:rPr>
      </w:pPr>
      <w:r w:rsidRPr="007C1AFD">
        <w:rPr>
          <w:rFonts w:eastAsia="DengXian"/>
        </w:rPr>
        <w:t xml:space="preserve">  /subscriptions/{subscriptionId}:</w:t>
      </w:r>
    </w:p>
    <w:p w14:paraId="123EA98D" w14:textId="77777777" w:rsidR="008139A8" w:rsidRPr="007C1AFD" w:rsidRDefault="008139A8" w:rsidP="008139A8">
      <w:pPr>
        <w:pStyle w:val="PL"/>
        <w:rPr>
          <w:rFonts w:eastAsia="DengXian"/>
        </w:rPr>
      </w:pPr>
      <w:r w:rsidRPr="007C1AFD">
        <w:rPr>
          <w:rFonts w:eastAsia="DengXian"/>
        </w:rPr>
        <w:t xml:space="preserve">    delete:</w:t>
      </w:r>
    </w:p>
    <w:p w14:paraId="08FB4D42" w14:textId="77777777" w:rsidR="008139A8" w:rsidRDefault="008139A8" w:rsidP="008139A8">
      <w:pPr>
        <w:pStyle w:val="PL"/>
        <w:rPr>
          <w:rFonts w:eastAsia="DengXian"/>
        </w:rPr>
      </w:pPr>
      <w:r w:rsidRPr="007C1AFD">
        <w:rPr>
          <w:rFonts w:eastAsia="DengXian"/>
        </w:rPr>
        <w:t xml:space="preserve">      description: Deletes an individual SEAL Event Subscription.</w:t>
      </w:r>
    </w:p>
    <w:p w14:paraId="2BCF97F2" w14:textId="77777777" w:rsidR="008139A8" w:rsidRDefault="008139A8" w:rsidP="008139A8">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5604F6E1" w14:textId="77777777" w:rsidR="008139A8" w:rsidRDefault="008139A8" w:rsidP="008139A8">
      <w:pPr>
        <w:pStyle w:val="PL"/>
        <w:rPr>
          <w:lang w:val="en-US" w:eastAsia="es-ES"/>
        </w:rPr>
      </w:pPr>
      <w:r>
        <w:rPr>
          <w:lang w:val="en-US" w:eastAsia="es-ES"/>
        </w:rPr>
        <w:t xml:space="preserve">      tags:</w:t>
      </w:r>
    </w:p>
    <w:p w14:paraId="177FF905" w14:textId="77777777" w:rsidR="008139A8" w:rsidRPr="007C1AFD" w:rsidRDefault="008139A8" w:rsidP="008139A8">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3810225" w14:textId="77777777" w:rsidR="008139A8" w:rsidRPr="007C1AFD" w:rsidRDefault="008139A8" w:rsidP="008139A8">
      <w:pPr>
        <w:pStyle w:val="PL"/>
        <w:rPr>
          <w:rFonts w:eastAsia="DengXian"/>
        </w:rPr>
      </w:pPr>
      <w:r w:rsidRPr="007C1AFD">
        <w:rPr>
          <w:rFonts w:eastAsia="DengXian"/>
        </w:rPr>
        <w:t xml:space="preserve">      parameters:</w:t>
      </w:r>
    </w:p>
    <w:p w14:paraId="273C0A4D" w14:textId="77777777" w:rsidR="008139A8" w:rsidRPr="007C1AFD" w:rsidRDefault="008139A8" w:rsidP="008139A8">
      <w:pPr>
        <w:pStyle w:val="PL"/>
        <w:rPr>
          <w:rFonts w:eastAsia="DengXian"/>
        </w:rPr>
      </w:pPr>
      <w:r w:rsidRPr="007C1AFD">
        <w:rPr>
          <w:rFonts w:eastAsia="DengXian"/>
        </w:rPr>
        <w:t xml:space="preserve">        - name: subscriptionId</w:t>
      </w:r>
    </w:p>
    <w:p w14:paraId="4564030A" w14:textId="77777777" w:rsidR="008139A8" w:rsidRPr="007C1AFD" w:rsidRDefault="008139A8" w:rsidP="008139A8">
      <w:pPr>
        <w:pStyle w:val="PL"/>
        <w:rPr>
          <w:rFonts w:eastAsia="DengXian"/>
        </w:rPr>
      </w:pPr>
      <w:r w:rsidRPr="007C1AFD">
        <w:rPr>
          <w:rFonts w:eastAsia="DengXian"/>
        </w:rPr>
        <w:t xml:space="preserve">          in: path</w:t>
      </w:r>
    </w:p>
    <w:p w14:paraId="28D57305" w14:textId="77777777" w:rsidR="008139A8" w:rsidRPr="007C1AFD" w:rsidRDefault="008139A8" w:rsidP="008139A8">
      <w:pPr>
        <w:pStyle w:val="PL"/>
        <w:rPr>
          <w:rFonts w:eastAsia="DengXian"/>
        </w:rPr>
      </w:pPr>
      <w:r w:rsidRPr="007C1AFD">
        <w:rPr>
          <w:rFonts w:eastAsia="DengXian"/>
        </w:rPr>
        <w:t xml:space="preserve">          description: Identifier of an individual Events Subscription</w:t>
      </w:r>
    </w:p>
    <w:p w14:paraId="1FAA5F3C" w14:textId="77777777" w:rsidR="008139A8" w:rsidRPr="007C1AFD" w:rsidRDefault="008139A8" w:rsidP="008139A8">
      <w:pPr>
        <w:pStyle w:val="PL"/>
        <w:rPr>
          <w:rFonts w:eastAsia="DengXian"/>
        </w:rPr>
      </w:pPr>
      <w:r w:rsidRPr="007C1AFD">
        <w:rPr>
          <w:rFonts w:eastAsia="DengXian"/>
        </w:rPr>
        <w:t xml:space="preserve">          required: true</w:t>
      </w:r>
    </w:p>
    <w:p w14:paraId="66144129" w14:textId="77777777" w:rsidR="008139A8" w:rsidRPr="007C1AFD" w:rsidRDefault="008139A8" w:rsidP="008139A8">
      <w:pPr>
        <w:pStyle w:val="PL"/>
        <w:rPr>
          <w:rFonts w:eastAsia="DengXian"/>
        </w:rPr>
      </w:pPr>
      <w:r w:rsidRPr="007C1AFD">
        <w:rPr>
          <w:rFonts w:eastAsia="DengXian"/>
        </w:rPr>
        <w:t xml:space="preserve">          schema:</w:t>
      </w:r>
    </w:p>
    <w:p w14:paraId="32149CDC" w14:textId="77777777" w:rsidR="008139A8" w:rsidRPr="007C1AFD" w:rsidRDefault="008139A8" w:rsidP="008139A8">
      <w:pPr>
        <w:pStyle w:val="PL"/>
        <w:rPr>
          <w:rFonts w:eastAsia="DengXian"/>
        </w:rPr>
      </w:pPr>
      <w:r w:rsidRPr="007C1AFD">
        <w:rPr>
          <w:rFonts w:eastAsia="DengXian"/>
        </w:rPr>
        <w:t xml:space="preserve">            type: string</w:t>
      </w:r>
    </w:p>
    <w:p w14:paraId="5BD26B07" w14:textId="77777777" w:rsidR="008139A8" w:rsidRPr="007C1AFD" w:rsidRDefault="008139A8" w:rsidP="008139A8">
      <w:pPr>
        <w:pStyle w:val="PL"/>
        <w:rPr>
          <w:rFonts w:eastAsia="DengXian"/>
        </w:rPr>
      </w:pPr>
      <w:r w:rsidRPr="007C1AFD">
        <w:rPr>
          <w:rFonts w:eastAsia="DengXian"/>
        </w:rPr>
        <w:t xml:space="preserve">      responses:</w:t>
      </w:r>
    </w:p>
    <w:p w14:paraId="3260D3D8" w14:textId="77777777" w:rsidR="008139A8" w:rsidRPr="007C1AFD" w:rsidRDefault="008139A8" w:rsidP="008139A8">
      <w:pPr>
        <w:pStyle w:val="PL"/>
        <w:rPr>
          <w:rFonts w:eastAsia="DengXian"/>
        </w:rPr>
      </w:pPr>
      <w:r w:rsidRPr="007C1AFD">
        <w:rPr>
          <w:rFonts w:eastAsia="DengXian"/>
        </w:rPr>
        <w:t xml:space="preserve">        '204':</w:t>
      </w:r>
    </w:p>
    <w:p w14:paraId="47ABD950"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26BCB5B8" w14:textId="77777777" w:rsidR="008139A8" w:rsidRPr="007C1AFD" w:rsidRDefault="008139A8" w:rsidP="008139A8">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30941DA6" w14:textId="77777777" w:rsidR="008139A8" w:rsidRPr="007C1AFD" w:rsidRDefault="008139A8" w:rsidP="008139A8">
      <w:pPr>
        <w:pStyle w:val="PL"/>
        <w:rPr>
          <w:lang w:val="en-US" w:eastAsia="es-ES"/>
        </w:rPr>
      </w:pPr>
      <w:r w:rsidRPr="007C1AFD">
        <w:rPr>
          <w:lang w:val="en-US" w:eastAsia="es-ES"/>
        </w:rPr>
        <w:t xml:space="preserve">        '307':</w:t>
      </w:r>
    </w:p>
    <w:p w14:paraId="3D423FEC" w14:textId="77777777" w:rsidR="008139A8" w:rsidRPr="007C1AFD" w:rsidRDefault="008139A8" w:rsidP="008139A8">
      <w:pPr>
        <w:pStyle w:val="PL"/>
        <w:rPr>
          <w:lang w:val="en-US" w:eastAsia="es-ES"/>
        </w:rPr>
      </w:pPr>
      <w:r w:rsidRPr="007C1AFD">
        <w:rPr>
          <w:lang w:val="en-US" w:eastAsia="es-ES"/>
        </w:rPr>
        <w:t xml:space="preserve">          $ref: 'TS29122_CommonData.yaml#/components/responses/307'</w:t>
      </w:r>
    </w:p>
    <w:p w14:paraId="319B19AD" w14:textId="77777777" w:rsidR="008139A8" w:rsidRPr="007C1AFD" w:rsidRDefault="008139A8" w:rsidP="008139A8">
      <w:pPr>
        <w:pStyle w:val="PL"/>
        <w:rPr>
          <w:lang w:val="en-US" w:eastAsia="es-ES"/>
        </w:rPr>
      </w:pPr>
      <w:r w:rsidRPr="007C1AFD">
        <w:rPr>
          <w:lang w:val="en-US" w:eastAsia="es-ES"/>
        </w:rPr>
        <w:t xml:space="preserve">        '308':</w:t>
      </w:r>
    </w:p>
    <w:p w14:paraId="2634CCA1" w14:textId="77777777" w:rsidR="008139A8" w:rsidRPr="007C1AFD" w:rsidRDefault="008139A8" w:rsidP="008139A8">
      <w:pPr>
        <w:pStyle w:val="PL"/>
        <w:rPr>
          <w:rFonts w:eastAsia="DengXian"/>
        </w:rPr>
      </w:pPr>
      <w:r w:rsidRPr="007C1AFD">
        <w:rPr>
          <w:lang w:val="en-US" w:eastAsia="es-ES"/>
        </w:rPr>
        <w:t xml:space="preserve">          $ref: 'TS29122_CommonData.yaml#/components/responses/308'</w:t>
      </w:r>
    </w:p>
    <w:p w14:paraId="529AFA9A" w14:textId="77777777" w:rsidR="008139A8" w:rsidRPr="007C1AFD" w:rsidRDefault="008139A8" w:rsidP="008139A8">
      <w:pPr>
        <w:pStyle w:val="PL"/>
        <w:rPr>
          <w:rFonts w:eastAsia="DengXian"/>
        </w:rPr>
      </w:pPr>
      <w:r w:rsidRPr="007C1AFD">
        <w:rPr>
          <w:rFonts w:eastAsia="DengXian"/>
        </w:rPr>
        <w:t xml:space="preserve">        '400':</w:t>
      </w:r>
    </w:p>
    <w:p w14:paraId="1E8CD60A" w14:textId="77777777" w:rsidR="008139A8" w:rsidRPr="007C1AFD" w:rsidRDefault="008139A8" w:rsidP="008139A8">
      <w:pPr>
        <w:pStyle w:val="PL"/>
        <w:rPr>
          <w:rFonts w:eastAsia="DengXian"/>
        </w:rPr>
      </w:pPr>
      <w:r w:rsidRPr="007C1AFD">
        <w:rPr>
          <w:rFonts w:eastAsia="DengXian"/>
        </w:rPr>
        <w:t xml:space="preserve">          $ref: 'TS29122_CommonData.yaml#/components/responses/400'</w:t>
      </w:r>
    </w:p>
    <w:p w14:paraId="1BFC0D49" w14:textId="77777777" w:rsidR="008139A8" w:rsidRPr="007C1AFD" w:rsidRDefault="008139A8" w:rsidP="008139A8">
      <w:pPr>
        <w:pStyle w:val="PL"/>
        <w:rPr>
          <w:rFonts w:eastAsia="DengXian"/>
        </w:rPr>
      </w:pPr>
      <w:r w:rsidRPr="007C1AFD">
        <w:rPr>
          <w:rFonts w:eastAsia="DengXian"/>
        </w:rPr>
        <w:t xml:space="preserve">        '401':</w:t>
      </w:r>
    </w:p>
    <w:p w14:paraId="2F966038"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36F60EC0" w14:textId="77777777" w:rsidR="008139A8" w:rsidRPr="007C1AFD" w:rsidRDefault="008139A8" w:rsidP="008139A8">
      <w:pPr>
        <w:pStyle w:val="PL"/>
        <w:rPr>
          <w:rFonts w:eastAsia="DengXian"/>
        </w:rPr>
      </w:pPr>
      <w:r w:rsidRPr="007C1AFD">
        <w:rPr>
          <w:rFonts w:eastAsia="DengXian"/>
        </w:rPr>
        <w:t xml:space="preserve">        '403':</w:t>
      </w:r>
    </w:p>
    <w:p w14:paraId="18A09D64"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64C2BD4C" w14:textId="77777777" w:rsidR="008139A8" w:rsidRPr="007C1AFD" w:rsidRDefault="008139A8" w:rsidP="008139A8">
      <w:pPr>
        <w:pStyle w:val="PL"/>
        <w:rPr>
          <w:rFonts w:eastAsia="DengXian"/>
        </w:rPr>
      </w:pPr>
      <w:r w:rsidRPr="007C1AFD">
        <w:rPr>
          <w:rFonts w:eastAsia="DengXian"/>
        </w:rPr>
        <w:t xml:space="preserve">        '404':</w:t>
      </w:r>
    </w:p>
    <w:p w14:paraId="1DE500C0"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755A8E0E" w14:textId="77777777" w:rsidR="008139A8" w:rsidRPr="007C1AFD" w:rsidRDefault="008139A8" w:rsidP="008139A8">
      <w:pPr>
        <w:pStyle w:val="PL"/>
        <w:rPr>
          <w:rFonts w:eastAsia="DengXian"/>
        </w:rPr>
      </w:pPr>
      <w:r w:rsidRPr="007C1AFD">
        <w:rPr>
          <w:rFonts w:eastAsia="DengXian"/>
        </w:rPr>
        <w:t xml:space="preserve">        '429':</w:t>
      </w:r>
    </w:p>
    <w:p w14:paraId="2E0893CA"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1A1A8B05" w14:textId="77777777" w:rsidR="008139A8" w:rsidRPr="007C1AFD" w:rsidRDefault="008139A8" w:rsidP="008139A8">
      <w:pPr>
        <w:pStyle w:val="PL"/>
        <w:rPr>
          <w:rFonts w:eastAsia="DengXian"/>
        </w:rPr>
      </w:pPr>
      <w:r w:rsidRPr="007C1AFD">
        <w:rPr>
          <w:rFonts w:eastAsia="DengXian"/>
        </w:rPr>
        <w:t xml:space="preserve">        '500':</w:t>
      </w:r>
    </w:p>
    <w:p w14:paraId="0754021B"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3CE17DA1" w14:textId="77777777" w:rsidR="008139A8" w:rsidRPr="007C1AFD" w:rsidRDefault="008139A8" w:rsidP="008139A8">
      <w:pPr>
        <w:pStyle w:val="PL"/>
        <w:rPr>
          <w:rFonts w:eastAsia="DengXian"/>
        </w:rPr>
      </w:pPr>
      <w:r w:rsidRPr="007C1AFD">
        <w:rPr>
          <w:rFonts w:eastAsia="DengXian"/>
        </w:rPr>
        <w:t xml:space="preserve">        '503':</w:t>
      </w:r>
    </w:p>
    <w:p w14:paraId="319D6FB1"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7FD2A9D8" w14:textId="77777777" w:rsidR="008139A8" w:rsidRPr="007C1AFD" w:rsidRDefault="008139A8" w:rsidP="008139A8">
      <w:pPr>
        <w:pStyle w:val="PL"/>
        <w:rPr>
          <w:rFonts w:eastAsia="DengXian"/>
        </w:rPr>
      </w:pPr>
      <w:r w:rsidRPr="007C1AFD">
        <w:rPr>
          <w:rFonts w:eastAsia="DengXian"/>
        </w:rPr>
        <w:t xml:space="preserve">        default:</w:t>
      </w:r>
    </w:p>
    <w:p w14:paraId="4FCACDC9"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32457DD9" w14:textId="77777777" w:rsidR="008139A8" w:rsidRPr="007C1AFD" w:rsidRDefault="008139A8" w:rsidP="008139A8">
      <w:pPr>
        <w:pStyle w:val="PL"/>
      </w:pPr>
      <w:r w:rsidRPr="007C1AFD">
        <w:t xml:space="preserve">    patch:</w:t>
      </w:r>
    </w:p>
    <w:p w14:paraId="2EF9C1E7" w14:textId="77777777" w:rsidR="008139A8" w:rsidRDefault="008139A8" w:rsidP="008139A8">
      <w:pPr>
        <w:pStyle w:val="PL"/>
      </w:pPr>
      <w:r w:rsidRPr="007C1AFD">
        <w:t xml:space="preserve">      description: Modify an existing SEAL Event Subscription.</w:t>
      </w:r>
    </w:p>
    <w:p w14:paraId="3E908D1D" w14:textId="77777777" w:rsidR="008139A8" w:rsidRDefault="008139A8" w:rsidP="008139A8">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4A827557" w14:textId="77777777" w:rsidR="008139A8" w:rsidRDefault="008139A8" w:rsidP="008139A8">
      <w:pPr>
        <w:pStyle w:val="PL"/>
        <w:rPr>
          <w:lang w:val="en-US" w:eastAsia="es-ES"/>
        </w:rPr>
      </w:pPr>
      <w:r>
        <w:rPr>
          <w:lang w:val="en-US" w:eastAsia="es-ES"/>
        </w:rPr>
        <w:t xml:space="preserve">      tags:</w:t>
      </w:r>
    </w:p>
    <w:p w14:paraId="09DC625A" w14:textId="77777777" w:rsidR="008139A8" w:rsidRPr="007C1AFD" w:rsidRDefault="008139A8" w:rsidP="008139A8">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6B5BEB4" w14:textId="77777777" w:rsidR="008139A8" w:rsidRPr="007C1AFD" w:rsidRDefault="008139A8" w:rsidP="008139A8">
      <w:pPr>
        <w:pStyle w:val="PL"/>
      </w:pPr>
      <w:r w:rsidRPr="007C1AFD">
        <w:t xml:space="preserve">      parameters:</w:t>
      </w:r>
    </w:p>
    <w:p w14:paraId="6561FF71" w14:textId="77777777" w:rsidR="008139A8" w:rsidRPr="007C1AFD" w:rsidRDefault="008139A8" w:rsidP="008139A8">
      <w:pPr>
        <w:pStyle w:val="PL"/>
        <w:rPr>
          <w:rFonts w:eastAsia="DengXian"/>
        </w:rPr>
      </w:pPr>
      <w:r w:rsidRPr="007C1AFD">
        <w:rPr>
          <w:rFonts w:eastAsia="DengXian"/>
        </w:rPr>
        <w:t xml:space="preserve">        - name: subscriptionId</w:t>
      </w:r>
    </w:p>
    <w:p w14:paraId="7B917C25" w14:textId="77777777" w:rsidR="008139A8" w:rsidRPr="007C1AFD" w:rsidRDefault="008139A8" w:rsidP="008139A8">
      <w:pPr>
        <w:pStyle w:val="PL"/>
        <w:rPr>
          <w:rFonts w:eastAsia="DengXian"/>
        </w:rPr>
      </w:pPr>
      <w:r w:rsidRPr="007C1AFD">
        <w:rPr>
          <w:rFonts w:eastAsia="DengXian"/>
        </w:rPr>
        <w:t xml:space="preserve">          in: path</w:t>
      </w:r>
    </w:p>
    <w:p w14:paraId="17549F70" w14:textId="77777777" w:rsidR="008139A8" w:rsidRPr="007C1AFD" w:rsidRDefault="008139A8" w:rsidP="008139A8">
      <w:pPr>
        <w:pStyle w:val="PL"/>
        <w:rPr>
          <w:rFonts w:eastAsia="DengXian"/>
        </w:rPr>
      </w:pPr>
      <w:r w:rsidRPr="007C1AFD">
        <w:rPr>
          <w:rFonts w:eastAsia="DengXian"/>
        </w:rPr>
        <w:t xml:space="preserve">          description: Identifier of an individual Events Subscription</w:t>
      </w:r>
    </w:p>
    <w:p w14:paraId="2475593E" w14:textId="77777777" w:rsidR="008139A8" w:rsidRPr="007C1AFD" w:rsidRDefault="008139A8" w:rsidP="008139A8">
      <w:pPr>
        <w:pStyle w:val="PL"/>
        <w:rPr>
          <w:rFonts w:eastAsia="DengXian"/>
        </w:rPr>
      </w:pPr>
      <w:r w:rsidRPr="007C1AFD">
        <w:rPr>
          <w:rFonts w:eastAsia="DengXian"/>
        </w:rPr>
        <w:t xml:space="preserve">          required: true</w:t>
      </w:r>
    </w:p>
    <w:p w14:paraId="44ED52ED" w14:textId="77777777" w:rsidR="008139A8" w:rsidRPr="007C1AFD" w:rsidRDefault="008139A8" w:rsidP="008139A8">
      <w:pPr>
        <w:pStyle w:val="PL"/>
        <w:rPr>
          <w:rFonts w:eastAsia="DengXian"/>
        </w:rPr>
      </w:pPr>
      <w:r w:rsidRPr="007C1AFD">
        <w:rPr>
          <w:rFonts w:eastAsia="DengXian"/>
        </w:rPr>
        <w:lastRenderedPageBreak/>
        <w:t xml:space="preserve">          schema:</w:t>
      </w:r>
    </w:p>
    <w:p w14:paraId="5F9318CD" w14:textId="77777777" w:rsidR="008139A8" w:rsidRPr="007C1AFD" w:rsidRDefault="008139A8" w:rsidP="008139A8">
      <w:pPr>
        <w:pStyle w:val="PL"/>
        <w:rPr>
          <w:rFonts w:eastAsia="DengXian"/>
        </w:rPr>
      </w:pPr>
      <w:r w:rsidRPr="007C1AFD">
        <w:rPr>
          <w:rFonts w:eastAsia="DengXian"/>
        </w:rPr>
        <w:t xml:space="preserve">            type: string</w:t>
      </w:r>
    </w:p>
    <w:p w14:paraId="292B4DFC" w14:textId="77777777" w:rsidR="008139A8" w:rsidRPr="007C1AFD" w:rsidRDefault="008139A8" w:rsidP="008139A8">
      <w:pPr>
        <w:pStyle w:val="PL"/>
      </w:pPr>
      <w:r w:rsidRPr="007C1AFD">
        <w:t xml:space="preserve">      requestBody:</w:t>
      </w:r>
    </w:p>
    <w:p w14:paraId="7D5B8A65" w14:textId="77777777" w:rsidR="008139A8" w:rsidRPr="007C1AFD" w:rsidRDefault="008139A8" w:rsidP="008139A8">
      <w:pPr>
        <w:pStyle w:val="PL"/>
      </w:pPr>
      <w:r w:rsidRPr="007C1AFD">
        <w:t xml:space="preserve">        required: true</w:t>
      </w:r>
    </w:p>
    <w:p w14:paraId="3BD93A54" w14:textId="77777777" w:rsidR="008139A8" w:rsidRPr="007C1AFD" w:rsidRDefault="008139A8" w:rsidP="008139A8">
      <w:pPr>
        <w:pStyle w:val="PL"/>
      </w:pPr>
      <w:r w:rsidRPr="007C1AFD">
        <w:t xml:space="preserve">        content:</w:t>
      </w:r>
    </w:p>
    <w:p w14:paraId="179F8940" w14:textId="77777777" w:rsidR="008139A8" w:rsidRPr="007C1AFD" w:rsidRDefault="008139A8" w:rsidP="008139A8">
      <w:pPr>
        <w:pStyle w:val="PL"/>
        <w:rPr>
          <w:lang w:val="en-US"/>
        </w:rPr>
      </w:pPr>
      <w:r w:rsidRPr="007C1AFD">
        <w:rPr>
          <w:lang w:val="en-US"/>
        </w:rPr>
        <w:t xml:space="preserve">          application/merge-patch+json:</w:t>
      </w:r>
    </w:p>
    <w:p w14:paraId="5E6122D5" w14:textId="77777777" w:rsidR="008139A8" w:rsidRPr="007C1AFD" w:rsidRDefault="008139A8" w:rsidP="008139A8">
      <w:pPr>
        <w:pStyle w:val="PL"/>
      </w:pPr>
      <w:r w:rsidRPr="007C1AFD">
        <w:t xml:space="preserve">            schema:</w:t>
      </w:r>
    </w:p>
    <w:p w14:paraId="4F822343" w14:textId="77777777" w:rsidR="008139A8" w:rsidRPr="007C1AFD" w:rsidRDefault="008139A8" w:rsidP="008139A8">
      <w:pPr>
        <w:pStyle w:val="PL"/>
      </w:pPr>
      <w:r w:rsidRPr="007C1AFD">
        <w:t xml:space="preserve">              $ref: '#/components/schemas/SEALEventSubscriptionPatch'</w:t>
      </w:r>
    </w:p>
    <w:p w14:paraId="4E8FB208" w14:textId="77777777" w:rsidR="008139A8" w:rsidRPr="007C1AFD" w:rsidRDefault="008139A8" w:rsidP="008139A8">
      <w:pPr>
        <w:pStyle w:val="PL"/>
      </w:pPr>
      <w:r w:rsidRPr="007C1AFD">
        <w:t xml:space="preserve">      responses:</w:t>
      </w:r>
    </w:p>
    <w:p w14:paraId="79ADBDEF" w14:textId="77777777" w:rsidR="008139A8" w:rsidRPr="007C1AFD" w:rsidRDefault="008139A8" w:rsidP="008139A8">
      <w:pPr>
        <w:pStyle w:val="PL"/>
      </w:pPr>
      <w:r w:rsidRPr="007C1AFD">
        <w:t xml:space="preserve">        '200':</w:t>
      </w:r>
    </w:p>
    <w:p w14:paraId="195C82A5" w14:textId="77777777" w:rsidR="008139A8" w:rsidRDefault="008139A8" w:rsidP="008139A8">
      <w:pPr>
        <w:pStyle w:val="PL"/>
      </w:pPr>
      <w:r w:rsidRPr="007C1AFD">
        <w:t xml:space="preserve">          description: </w:t>
      </w:r>
      <w:r>
        <w:t>&gt;</w:t>
      </w:r>
    </w:p>
    <w:p w14:paraId="0D0CC17F" w14:textId="77777777" w:rsidR="008139A8" w:rsidRDefault="008139A8" w:rsidP="008139A8">
      <w:pPr>
        <w:pStyle w:val="PL"/>
      </w:pPr>
      <w:r>
        <w:t xml:space="preserve">            </w:t>
      </w:r>
      <w:r w:rsidRPr="007C1AFD">
        <w:t>The definition SEAL event subscription is modified successfully and</w:t>
      </w:r>
    </w:p>
    <w:p w14:paraId="3D67D88A" w14:textId="77777777" w:rsidR="008139A8" w:rsidRPr="007C1AFD" w:rsidRDefault="008139A8" w:rsidP="008139A8">
      <w:pPr>
        <w:pStyle w:val="PL"/>
      </w:pPr>
      <w:r>
        <w:t xml:space="preserve">           </w:t>
      </w:r>
      <w:r w:rsidRPr="007C1AFD">
        <w:t xml:space="preserve"> a representation of the updated service API is returned in the request body.</w:t>
      </w:r>
    </w:p>
    <w:p w14:paraId="53EAF0D6" w14:textId="77777777" w:rsidR="008139A8" w:rsidRPr="007C1AFD" w:rsidRDefault="008139A8" w:rsidP="008139A8">
      <w:pPr>
        <w:pStyle w:val="PL"/>
      </w:pPr>
      <w:r w:rsidRPr="007C1AFD">
        <w:t xml:space="preserve">          content:</w:t>
      </w:r>
    </w:p>
    <w:p w14:paraId="77261F40" w14:textId="77777777" w:rsidR="008139A8" w:rsidRPr="007C1AFD" w:rsidRDefault="008139A8" w:rsidP="008139A8">
      <w:pPr>
        <w:pStyle w:val="PL"/>
      </w:pPr>
      <w:r w:rsidRPr="007C1AFD">
        <w:t xml:space="preserve">            application/json:</w:t>
      </w:r>
    </w:p>
    <w:p w14:paraId="0C89CE78" w14:textId="77777777" w:rsidR="008139A8" w:rsidRPr="007C1AFD" w:rsidRDefault="008139A8" w:rsidP="008139A8">
      <w:pPr>
        <w:pStyle w:val="PL"/>
      </w:pPr>
      <w:r w:rsidRPr="007C1AFD">
        <w:t xml:space="preserve">              schema:</w:t>
      </w:r>
    </w:p>
    <w:p w14:paraId="1DC27A95" w14:textId="77777777" w:rsidR="008139A8" w:rsidRPr="007C1AFD" w:rsidRDefault="008139A8" w:rsidP="008139A8">
      <w:pPr>
        <w:pStyle w:val="PL"/>
      </w:pPr>
      <w:r w:rsidRPr="007C1AFD">
        <w:t xml:space="preserve">                $ref: '#/components/schemas/SEALEventSubscription'</w:t>
      </w:r>
    </w:p>
    <w:p w14:paraId="48E56751" w14:textId="77777777" w:rsidR="008139A8" w:rsidRPr="007C1AFD" w:rsidRDefault="008139A8" w:rsidP="008139A8">
      <w:pPr>
        <w:pStyle w:val="PL"/>
      </w:pPr>
      <w:r w:rsidRPr="007C1AFD">
        <w:t xml:space="preserve">        '204':</w:t>
      </w:r>
    </w:p>
    <w:p w14:paraId="23B96951" w14:textId="77777777" w:rsidR="008139A8" w:rsidRPr="007C1AFD" w:rsidRDefault="008139A8" w:rsidP="008139A8">
      <w:pPr>
        <w:pStyle w:val="PL"/>
      </w:pPr>
      <w:r w:rsidRPr="007C1AFD">
        <w:t xml:space="preserve">          description: No Content. The SEAL Event Subscription is modified successfully.</w:t>
      </w:r>
    </w:p>
    <w:p w14:paraId="1B0A0891" w14:textId="77777777" w:rsidR="008139A8" w:rsidRPr="007C1AFD" w:rsidRDefault="008139A8" w:rsidP="008139A8">
      <w:pPr>
        <w:pStyle w:val="PL"/>
      </w:pPr>
      <w:r w:rsidRPr="007C1AFD">
        <w:t xml:space="preserve">        '307':</w:t>
      </w:r>
    </w:p>
    <w:p w14:paraId="6AF768BB" w14:textId="77777777" w:rsidR="008139A8" w:rsidRPr="007C1AFD" w:rsidRDefault="008139A8" w:rsidP="008139A8">
      <w:pPr>
        <w:pStyle w:val="PL"/>
      </w:pPr>
      <w:r w:rsidRPr="007C1AFD">
        <w:t xml:space="preserve">          $ref: 'TS29122_CommonData.yaml#/components/responses/307'</w:t>
      </w:r>
    </w:p>
    <w:p w14:paraId="3079C7C5" w14:textId="77777777" w:rsidR="008139A8" w:rsidRPr="007C1AFD" w:rsidRDefault="008139A8" w:rsidP="008139A8">
      <w:pPr>
        <w:pStyle w:val="PL"/>
      </w:pPr>
      <w:r w:rsidRPr="007C1AFD">
        <w:t xml:space="preserve">        '308':</w:t>
      </w:r>
    </w:p>
    <w:p w14:paraId="4AF19187" w14:textId="77777777" w:rsidR="008139A8" w:rsidRPr="007C1AFD" w:rsidRDefault="008139A8" w:rsidP="008139A8">
      <w:pPr>
        <w:pStyle w:val="PL"/>
      </w:pPr>
      <w:r w:rsidRPr="007C1AFD">
        <w:t xml:space="preserve">          $ref: 'TS29122_CommonData.yaml#/components/responses/308'</w:t>
      </w:r>
    </w:p>
    <w:p w14:paraId="3068D464" w14:textId="77777777" w:rsidR="008139A8" w:rsidRPr="007C1AFD" w:rsidRDefault="008139A8" w:rsidP="008139A8">
      <w:pPr>
        <w:pStyle w:val="PL"/>
      </w:pPr>
      <w:r w:rsidRPr="007C1AFD">
        <w:t xml:space="preserve">        '400':</w:t>
      </w:r>
    </w:p>
    <w:p w14:paraId="40A8CCD5" w14:textId="77777777" w:rsidR="008139A8" w:rsidRPr="007C1AFD" w:rsidRDefault="008139A8" w:rsidP="008139A8">
      <w:pPr>
        <w:pStyle w:val="PL"/>
      </w:pPr>
      <w:r w:rsidRPr="007C1AFD">
        <w:t xml:space="preserve">          $ref: 'TS29122_CommonData.yaml#/components/responses/400'</w:t>
      </w:r>
    </w:p>
    <w:p w14:paraId="26C6CC51" w14:textId="77777777" w:rsidR="008139A8" w:rsidRPr="007C1AFD" w:rsidRDefault="008139A8" w:rsidP="008139A8">
      <w:pPr>
        <w:pStyle w:val="PL"/>
      </w:pPr>
      <w:r w:rsidRPr="007C1AFD">
        <w:t xml:space="preserve">        '401':</w:t>
      </w:r>
    </w:p>
    <w:p w14:paraId="3398F719" w14:textId="77777777" w:rsidR="008139A8" w:rsidRPr="007C1AFD" w:rsidRDefault="008139A8" w:rsidP="008139A8">
      <w:pPr>
        <w:pStyle w:val="PL"/>
      </w:pPr>
      <w:r w:rsidRPr="007C1AFD">
        <w:t xml:space="preserve">          $ref: 'TS29122_CommonData.yaml#/components/responses/401'</w:t>
      </w:r>
    </w:p>
    <w:p w14:paraId="0E4C525A" w14:textId="77777777" w:rsidR="008139A8" w:rsidRPr="007C1AFD" w:rsidRDefault="008139A8" w:rsidP="008139A8">
      <w:pPr>
        <w:pStyle w:val="PL"/>
      </w:pPr>
      <w:r w:rsidRPr="007C1AFD">
        <w:t xml:space="preserve">        '403':</w:t>
      </w:r>
    </w:p>
    <w:p w14:paraId="20FFF920" w14:textId="77777777" w:rsidR="008139A8" w:rsidRPr="007C1AFD" w:rsidRDefault="008139A8" w:rsidP="008139A8">
      <w:pPr>
        <w:pStyle w:val="PL"/>
      </w:pPr>
      <w:r w:rsidRPr="007C1AFD">
        <w:t xml:space="preserve">          $ref: 'TS29122_CommonData.yaml#/components/responses/403'</w:t>
      </w:r>
    </w:p>
    <w:p w14:paraId="1704FD78" w14:textId="77777777" w:rsidR="008139A8" w:rsidRPr="007C1AFD" w:rsidRDefault="008139A8" w:rsidP="008139A8">
      <w:pPr>
        <w:pStyle w:val="PL"/>
      </w:pPr>
      <w:r w:rsidRPr="007C1AFD">
        <w:t xml:space="preserve">        '404':</w:t>
      </w:r>
    </w:p>
    <w:p w14:paraId="357CAAF4" w14:textId="77777777" w:rsidR="008139A8" w:rsidRPr="007C1AFD" w:rsidRDefault="008139A8" w:rsidP="008139A8">
      <w:pPr>
        <w:pStyle w:val="PL"/>
      </w:pPr>
      <w:r w:rsidRPr="007C1AFD">
        <w:t xml:space="preserve">          $ref: 'TS29122_CommonData.yaml#/components/responses/404'</w:t>
      </w:r>
    </w:p>
    <w:p w14:paraId="0AB71BA0" w14:textId="77777777" w:rsidR="008139A8" w:rsidRPr="007C1AFD" w:rsidRDefault="008139A8" w:rsidP="008139A8">
      <w:pPr>
        <w:pStyle w:val="PL"/>
        <w:rPr>
          <w:rFonts w:eastAsia="DengXian"/>
        </w:rPr>
      </w:pPr>
      <w:r w:rsidRPr="007C1AFD">
        <w:rPr>
          <w:rFonts w:eastAsia="DengXian"/>
        </w:rPr>
        <w:t xml:space="preserve">        '411':</w:t>
      </w:r>
    </w:p>
    <w:p w14:paraId="2DAB7975"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265F370D" w14:textId="77777777" w:rsidR="008139A8" w:rsidRPr="007C1AFD" w:rsidRDefault="008139A8" w:rsidP="008139A8">
      <w:pPr>
        <w:pStyle w:val="PL"/>
        <w:rPr>
          <w:rFonts w:eastAsia="DengXian"/>
        </w:rPr>
      </w:pPr>
      <w:r w:rsidRPr="007C1AFD">
        <w:rPr>
          <w:rFonts w:eastAsia="DengXian"/>
        </w:rPr>
        <w:t xml:space="preserve">        '413':</w:t>
      </w:r>
    </w:p>
    <w:p w14:paraId="2DCFB462"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1447D218" w14:textId="77777777" w:rsidR="008139A8" w:rsidRPr="007C1AFD" w:rsidRDefault="008139A8" w:rsidP="008139A8">
      <w:pPr>
        <w:pStyle w:val="PL"/>
        <w:rPr>
          <w:rFonts w:eastAsia="DengXian"/>
        </w:rPr>
      </w:pPr>
      <w:r w:rsidRPr="007C1AFD">
        <w:rPr>
          <w:rFonts w:eastAsia="DengXian"/>
        </w:rPr>
        <w:t xml:space="preserve">        '415':</w:t>
      </w:r>
    </w:p>
    <w:p w14:paraId="2253A8EE"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7E846D80" w14:textId="77777777" w:rsidR="008139A8" w:rsidRPr="007C1AFD" w:rsidRDefault="008139A8" w:rsidP="008139A8">
      <w:pPr>
        <w:pStyle w:val="PL"/>
        <w:rPr>
          <w:rFonts w:eastAsia="DengXian"/>
        </w:rPr>
      </w:pPr>
      <w:r w:rsidRPr="007C1AFD">
        <w:rPr>
          <w:rFonts w:eastAsia="DengXian"/>
        </w:rPr>
        <w:t xml:space="preserve">        '429':</w:t>
      </w:r>
    </w:p>
    <w:p w14:paraId="3969CCCC"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2AE28D58" w14:textId="77777777" w:rsidR="008139A8" w:rsidRPr="007C1AFD" w:rsidRDefault="008139A8" w:rsidP="008139A8">
      <w:pPr>
        <w:pStyle w:val="PL"/>
      </w:pPr>
      <w:r w:rsidRPr="007C1AFD">
        <w:t xml:space="preserve">        '500':</w:t>
      </w:r>
    </w:p>
    <w:p w14:paraId="50553DA3" w14:textId="77777777" w:rsidR="008139A8" w:rsidRPr="007C1AFD" w:rsidRDefault="008139A8" w:rsidP="008139A8">
      <w:pPr>
        <w:pStyle w:val="PL"/>
      </w:pPr>
      <w:r w:rsidRPr="007C1AFD">
        <w:t xml:space="preserve">          $ref: 'TS29122_CommonData.yaml#/components/responses/500'</w:t>
      </w:r>
    </w:p>
    <w:p w14:paraId="712A79CB" w14:textId="77777777" w:rsidR="008139A8" w:rsidRPr="007C1AFD" w:rsidRDefault="008139A8" w:rsidP="008139A8">
      <w:pPr>
        <w:pStyle w:val="PL"/>
      </w:pPr>
      <w:r w:rsidRPr="007C1AFD">
        <w:t xml:space="preserve">        '503':</w:t>
      </w:r>
    </w:p>
    <w:p w14:paraId="058F49F3" w14:textId="77777777" w:rsidR="008139A8" w:rsidRPr="007C1AFD" w:rsidRDefault="008139A8" w:rsidP="008139A8">
      <w:pPr>
        <w:pStyle w:val="PL"/>
      </w:pPr>
      <w:r w:rsidRPr="007C1AFD">
        <w:t xml:space="preserve">          $ref: 'TS29122_CommonData.yaml#/components/responses/503'</w:t>
      </w:r>
    </w:p>
    <w:p w14:paraId="6514A3A6" w14:textId="77777777" w:rsidR="008139A8" w:rsidRPr="007C1AFD" w:rsidRDefault="008139A8" w:rsidP="008139A8">
      <w:pPr>
        <w:pStyle w:val="PL"/>
      </w:pPr>
      <w:r w:rsidRPr="007C1AFD">
        <w:t xml:space="preserve">        default:</w:t>
      </w:r>
    </w:p>
    <w:p w14:paraId="63D7163B" w14:textId="77777777" w:rsidR="008139A8" w:rsidRPr="007C1AFD" w:rsidRDefault="008139A8" w:rsidP="008139A8">
      <w:pPr>
        <w:pStyle w:val="PL"/>
      </w:pPr>
      <w:r w:rsidRPr="007C1AFD">
        <w:t xml:space="preserve">          $ref: 'TS29122_CommonData.yaml#/components/responses/default'</w:t>
      </w:r>
    </w:p>
    <w:p w14:paraId="4D7CCA19" w14:textId="77777777" w:rsidR="008139A8" w:rsidRPr="007C1AFD" w:rsidRDefault="008139A8" w:rsidP="008139A8">
      <w:pPr>
        <w:pStyle w:val="PL"/>
        <w:rPr>
          <w:rFonts w:eastAsia="DengXian"/>
        </w:rPr>
      </w:pPr>
      <w:r w:rsidRPr="007C1AFD">
        <w:rPr>
          <w:rFonts w:eastAsia="DengXian"/>
        </w:rPr>
        <w:t xml:space="preserve">    put:</w:t>
      </w:r>
    </w:p>
    <w:p w14:paraId="4761F3CE" w14:textId="77777777" w:rsidR="008139A8" w:rsidRDefault="008139A8" w:rsidP="008139A8">
      <w:pPr>
        <w:pStyle w:val="PL"/>
        <w:rPr>
          <w:rFonts w:eastAsia="DengXian"/>
        </w:rPr>
      </w:pPr>
      <w:r w:rsidRPr="007C1AFD">
        <w:rPr>
          <w:rFonts w:eastAsia="DengXian"/>
        </w:rPr>
        <w:t xml:space="preserve">      description: Replace an existing SEAl event subscription.</w:t>
      </w:r>
    </w:p>
    <w:p w14:paraId="13D2EDB2" w14:textId="77777777" w:rsidR="008139A8" w:rsidRDefault="008139A8" w:rsidP="008139A8">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1DF5808F" w14:textId="77777777" w:rsidR="008139A8" w:rsidRDefault="008139A8" w:rsidP="008139A8">
      <w:pPr>
        <w:pStyle w:val="PL"/>
        <w:rPr>
          <w:lang w:val="en-US" w:eastAsia="es-ES"/>
        </w:rPr>
      </w:pPr>
      <w:r>
        <w:rPr>
          <w:lang w:val="en-US" w:eastAsia="es-ES"/>
        </w:rPr>
        <w:t xml:space="preserve">      tags:</w:t>
      </w:r>
    </w:p>
    <w:p w14:paraId="6E51BEF2" w14:textId="77777777" w:rsidR="008139A8" w:rsidRPr="007C1AFD" w:rsidRDefault="008139A8" w:rsidP="008139A8">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1173150" w14:textId="77777777" w:rsidR="008139A8" w:rsidRPr="007C1AFD" w:rsidRDefault="008139A8" w:rsidP="008139A8">
      <w:pPr>
        <w:pStyle w:val="PL"/>
        <w:rPr>
          <w:rFonts w:eastAsia="DengXian"/>
        </w:rPr>
      </w:pPr>
      <w:r w:rsidRPr="007C1AFD">
        <w:rPr>
          <w:rFonts w:eastAsia="DengXian"/>
        </w:rPr>
        <w:t xml:space="preserve">      parameters:</w:t>
      </w:r>
    </w:p>
    <w:p w14:paraId="01CBBD62" w14:textId="77777777" w:rsidR="008139A8" w:rsidRPr="007C1AFD" w:rsidRDefault="008139A8" w:rsidP="008139A8">
      <w:pPr>
        <w:pStyle w:val="PL"/>
        <w:rPr>
          <w:rFonts w:eastAsia="DengXian"/>
        </w:rPr>
      </w:pPr>
      <w:r w:rsidRPr="007C1AFD">
        <w:rPr>
          <w:rFonts w:eastAsia="DengXian"/>
        </w:rPr>
        <w:t xml:space="preserve">        - name: subscriptionId</w:t>
      </w:r>
    </w:p>
    <w:p w14:paraId="002CFAA0" w14:textId="77777777" w:rsidR="008139A8" w:rsidRPr="007C1AFD" w:rsidRDefault="008139A8" w:rsidP="008139A8">
      <w:pPr>
        <w:pStyle w:val="PL"/>
        <w:rPr>
          <w:rFonts w:eastAsia="DengXian"/>
        </w:rPr>
      </w:pPr>
      <w:r w:rsidRPr="007C1AFD">
        <w:rPr>
          <w:rFonts w:eastAsia="DengXian"/>
        </w:rPr>
        <w:t xml:space="preserve">          in: path</w:t>
      </w:r>
    </w:p>
    <w:p w14:paraId="58976B12" w14:textId="77777777" w:rsidR="008139A8" w:rsidRPr="007C1AFD" w:rsidRDefault="008139A8" w:rsidP="008139A8">
      <w:pPr>
        <w:pStyle w:val="PL"/>
        <w:rPr>
          <w:rFonts w:eastAsia="DengXian"/>
        </w:rPr>
      </w:pPr>
      <w:r w:rsidRPr="007C1AFD">
        <w:rPr>
          <w:rFonts w:eastAsia="DengXian"/>
        </w:rPr>
        <w:t xml:space="preserve">          description: Identifier of an individual Events Subscription</w:t>
      </w:r>
    </w:p>
    <w:p w14:paraId="43F3830D" w14:textId="77777777" w:rsidR="008139A8" w:rsidRPr="007C1AFD" w:rsidRDefault="008139A8" w:rsidP="008139A8">
      <w:pPr>
        <w:pStyle w:val="PL"/>
        <w:rPr>
          <w:rFonts w:eastAsia="DengXian"/>
        </w:rPr>
      </w:pPr>
      <w:r w:rsidRPr="007C1AFD">
        <w:rPr>
          <w:rFonts w:eastAsia="DengXian"/>
        </w:rPr>
        <w:t xml:space="preserve">          required: true</w:t>
      </w:r>
    </w:p>
    <w:p w14:paraId="6FF75A6B" w14:textId="77777777" w:rsidR="008139A8" w:rsidRPr="007C1AFD" w:rsidRDefault="008139A8" w:rsidP="008139A8">
      <w:pPr>
        <w:pStyle w:val="PL"/>
        <w:rPr>
          <w:rFonts w:eastAsia="DengXian"/>
        </w:rPr>
      </w:pPr>
      <w:r w:rsidRPr="007C1AFD">
        <w:rPr>
          <w:rFonts w:eastAsia="DengXian"/>
        </w:rPr>
        <w:t xml:space="preserve">          schema:</w:t>
      </w:r>
    </w:p>
    <w:p w14:paraId="7F54ACC2" w14:textId="77777777" w:rsidR="008139A8" w:rsidRPr="007C1AFD" w:rsidRDefault="008139A8" w:rsidP="008139A8">
      <w:pPr>
        <w:pStyle w:val="PL"/>
        <w:rPr>
          <w:rFonts w:eastAsia="DengXian"/>
        </w:rPr>
      </w:pPr>
      <w:r w:rsidRPr="007C1AFD">
        <w:rPr>
          <w:rFonts w:eastAsia="DengXian"/>
        </w:rPr>
        <w:t xml:space="preserve">            type: string</w:t>
      </w:r>
    </w:p>
    <w:p w14:paraId="6E749246" w14:textId="77777777" w:rsidR="008139A8" w:rsidRPr="007C1AFD" w:rsidRDefault="008139A8" w:rsidP="008139A8">
      <w:pPr>
        <w:pStyle w:val="PL"/>
        <w:rPr>
          <w:rFonts w:eastAsia="DengXian"/>
        </w:rPr>
      </w:pPr>
      <w:r w:rsidRPr="007C1AFD">
        <w:rPr>
          <w:rFonts w:eastAsia="DengXian"/>
        </w:rPr>
        <w:t xml:space="preserve">      requestBody:</w:t>
      </w:r>
    </w:p>
    <w:p w14:paraId="091C74C1" w14:textId="77777777" w:rsidR="008139A8" w:rsidRPr="007C1AFD" w:rsidRDefault="008139A8" w:rsidP="008139A8">
      <w:pPr>
        <w:pStyle w:val="PL"/>
        <w:rPr>
          <w:rFonts w:eastAsia="DengXian"/>
        </w:rPr>
      </w:pPr>
      <w:r w:rsidRPr="007C1AFD">
        <w:rPr>
          <w:rFonts w:eastAsia="DengXian"/>
        </w:rPr>
        <w:t xml:space="preserve">        description: Individual SEAL events subscription to be replaced.</w:t>
      </w:r>
    </w:p>
    <w:p w14:paraId="23B7C431" w14:textId="77777777" w:rsidR="008139A8" w:rsidRPr="007C1AFD" w:rsidRDefault="008139A8" w:rsidP="008139A8">
      <w:pPr>
        <w:pStyle w:val="PL"/>
        <w:rPr>
          <w:rFonts w:eastAsia="DengXian"/>
        </w:rPr>
      </w:pPr>
      <w:r w:rsidRPr="007C1AFD">
        <w:rPr>
          <w:rFonts w:eastAsia="DengXian"/>
        </w:rPr>
        <w:t xml:space="preserve">        required: true</w:t>
      </w:r>
    </w:p>
    <w:p w14:paraId="5BEE487E" w14:textId="77777777" w:rsidR="008139A8" w:rsidRPr="007C1AFD" w:rsidRDefault="008139A8" w:rsidP="008139A8">
      <w:pPr>
        <w:pStyle w:val="PL"/>
        <w:rPr>
          <w:rFonts w:eastAsia="DengXian"/>
        </w:rPr>
      </w:pPr>
      <w:r w:rsidRPr="007C1AFD">
        <w:rPr>
          <w:rFonts w:eastAsia="DengXian"/>
        </w:rPr>
        <w:t xml:space="preserve">        content:</w:t>
      </w:r>
    </w:p>
    <w:p w14:paraId="5F5FE88E" w14:textId="77777777" w:rsidR="008139A8" w:rsidRPr="007C1AFD" w:rsidRDefault="008139A8" w:rsidP="008139A8">
      <w:pPr>
        <w:pStyle w:val="PL"/>
        <w:rPr>
          <w:rFonts w:eastAsia="DengXian"/>
        </w:rPr>
      </w:pPr>
      <w:r w:rsidRPr="007C1AFD">
        <w:rPr>
          <w:rFonts w:eastAsia="DengXian"/>
        </w:rPr>
        <w:t xml:space="preserve">          application/json:</w:t>
      </w:r>
    </w:p>
    <w:p w14:paraId="7D69872B" w14:textId="77777777" w:rsidR="008139A8" w:rsidRPr="007C1AFD" w:rsidRDefault="008139A8" w:rsidP="008139A8">
      <w:pPr>
        <w:pStyle w:val="PL"/>
        <w:rPr>
          <w:rFonts w:eastAsia="DengXian"/>
        </w:rPr>
      </w:pPr>
      <w:r w:rsidRPr="007C1AFD">
        <w:rPr>
          <w:rFonts w:eastAsia="DengXian"/>
        </w:rPr>
        <w:t xml:space="preserve">            schema:</w:t>
      </w:r>
    </w:p>
    <w:p w14:paraId="547378ED"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6CF3031F" w14:textId="77777777" w:rsidR="008139A8" w:rsidRPr="007C1AFD" w:rsidRDefault="008139A8" w:rsidP="008139A8">
      <w:pPr>
        <w:pStyle w:val="PL"/>
        <w:rPr>
          <w:rFonts w:eastAsia="DengXian"/>
        </w:rPr>
      </w:pPr>
      <w:r w:rsidRPr="007C1AFD">
        <w:rPr>
          <w:rFonts w:eastAsia="DengXian"/>
        </w:rPr>
        <w:t xml:space="preserve">      responses:</w:t>
      </w:r>
    </w:p>
    <w:p w14:paraId="41CBB319" w14:textId="77777777" w:rsidR="008139A8" w:rsidRPr="007C1AFD" w:rsidRDefault="008139A8" w:rsidP="008139A8">
      <w:pPr>
        <w:pStyle w:val="PL"/>
        <w:rPr>
          <w:rFonts w:eastAsia="DengXian"/>
        </w:rPr>
      </w:pPr>
      <w:r w:rsidRPr="007C1AFD">
        <w:rPr>
          <w:rFonts w:eastAsia="DengXian"/>
        </w:rPr>
        <w:t xml:space="preserve">        '200':</w:t>
      </w:r>
    </w:p>
    <w:p w14:paraId="3EA2A338" w14:textId="77777777" w:rsidR="008139A8" w:rsidRPr="007C1AFD" w:rsidRDefault="008139A8" w:rsidP="008139A8">
      <w:pPr>
        <w:pStyle w:val="PL"/>
        <w:rPr>
          <w:rFonts w:eastAsia="DengXian"/>
        </w:rPr>
      </w:pPr>
      <w:r w:rsidRPr="007C1AFD">
        <w:rPr>
          <w:rFonts w:eastAsia="DengXian"/>
        </w:rPr>
        <w:t xml:space="preserve">          description: SEAL Event subscription updated successfully.</w:t>
      </w:r>
    </w:p>
    <w:p w14:paraId="005C6CB8" w14:textId="77777777" w:rsidR="008139A8" w:rsidRPr="007C1AFD" w:rsidRDefault="008139A8" w:rsidP="008139A8">
      <w:pPr>
        <w:pStyle w:val="PL"/>
        <w:rPr>
          <w:rFonts w:eastAsia="DengXian"/>
        </w:rPr>
      </w:pPr>
      <w:r w:rsidRPr="007C1AFD">
        <w:rPr>
          <w:rFonts w:eastAsia="DengXian"/>
        </w:rPr>
        <w:t xml:space="preserve">          content:</w:t>
      </w:r>
    </w:p>
    <w:p w14:paraId="74C38C5B" w14:textId="77777777" w:rsidR="008139A8" w:rsidRPr="007C1AFD" w:rsidRDefault="008139A8" w:rsidP="008139A8">
      <w:pPr>
        <w:pStyle w:val="PL"/>
        <w:rPr>
          <w:rFonts w:eastAsia="DengXian"/>
        </w:rPr>
      </w:pPr>
      <w:r w:rsidRPr="007C1AFD">
        <w:rPr>
          <w:rFonts w:eastAsia="DengXian"/>
        </w:rPr>
        <w:t xml:space="preserve">            application/json:</w:t>
      </w:r>
    </w:p>
    <w:p w14:paraId="0CEC8423" w14:textId="77777777" w:rsidR="008139A8" w:rsidRPr="007C1AFD" w:rsidRDefault="008139A8" w:rsidP="008139A8">
      <w:pPr>
        <w:pStyle w:val="PL"/>
        <w:rPr>
          <w:rFonts w:eastAsia="DengXian"/>
        </w:rPr>
      </w:pPr>
      <w:r w:rsidRPr="007C1AFD">
        <w:rPr>
          <w:rFonts w:eastAsia="DengXian"/>
        </w:rPr>
        <w:t xml:space="preserve">              schema:</w:t>
      </w:r>
    </w:p>
    <w:p w14:paraId="6895E4FD"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597EB98A" w14:textId="77777777" w:rsidR="008139A8" w:rsidRPr="007C1AFD" w:rsidRDefault="008139A8" w:rsidP="008139A8">
      <w:pPr>
        <w:pStyle w:val="PL"/>
        <w:rPr>
          <w:rFonts w:eastAsia="DengXian"/>
        </w:rPr>
      </w:pPr>
      <w:r w:rsidRPr="007C1AFD">
        <w:rPr>
          <w:rFonts w:eastAsia="DengXian"/>
        </w:rPr>
        <w:t xml:space="preserve">        '204':</w:t>
      </w:r>
    </w:p>
    <w:p w14:paraId="6DA0D818" w14:textId="77777777" w:rsidR="008139A8" w:rsidRPr="007C1AFD" w:rsidRDefault="008139A8" w:rsidP="008139A8">
      <w:pPr>
        <w:pStyle w:val="PL"/>
        <w:rPr>
          <w:rFonts w:eastAsia="DengXian"/>
        </w:rPr>
      </w:pPr>
      <w:r w:rsidRPr="007C1AFD">
        <w:rPr>
          <w:rFonts w:eastAsia="DengXian"/>
        </w:rPr>
        <w:t xml:space="preserve">          description: No Content. Individual SEAL event subscription was updated successfully.</w:t>
      </w:r>
    </w:p>
    <w:p w14:paraId="4E8EFF50" w14:textId="77777777" w:rsidR="008139A8" w:rsidRPr="007C1AFD" w:rsidRDefault="008139A8" w:rsidP="008139A8">
      <w:pPr>
        <w:pStyle w:val="PL"/>
      </w:pPr>
      <w:r w:rsidRPr="007C1AFD">
        <w:t xml:space="preserve">        '307':</w:t>
      </w:r>
    </w:p>
    <w:p w14:paraId="5EE57DCC" w14:textId="77777777" w:rsidR="008139A8" w:rsidRPr="007C1AFD" w:rsidRDefault="008139A8" w:rsidP="008139A8">
      <w:pPr>
        <w:pStyle w:val="PL"/>
      </w:pPr>
      <w:r w:rsidRPr="007C1AFD">
        <w:t xml:space="preserve">          $ref: 'TS29122_CommonData.yaml#/components/responses/307'</w:t>
      </w:r>
    </w:p>
    <w:p w14:paraId="2517DDDE" w14:textId="77777777" w:rsidR="008139A8" w:rsidRPr="007C1AFD" w:rsidRDefault="008139A8" w:rsidP="008139A8">
      <w:pPr>
        <w:pStyle w:val="PL"/>
      </w:pPr>
      <w:r w:rsidRPr="007C1AFD">
        <w:t xml:space="preserve">        '308':</w:t>
      </w:r>
    </w:p>
    <w:p w14:paraId="1FA75090" w14:textId="77777777" w:rsidR="008139A8" w:rsidRPr="007C1AFD" w:rsidRDefault="008139A8" w:rsidP="008139A8">
      <w:pPr>
        <w:pStyle w:val="PL"/>
        <w:rPr>
          <w:rFonts w:eastAsia="DengXian"/>
        </w:rPr>
      </w:pPr>
      <w:r w:rsidRPr="007C1AFD">
        <w:t xml:space="preserve">          $ref: 'TS29122_CommonData.yaml#/components/responses/308'</w:t>
      </w:r>
    </w:p>
    <w:p w14:paraId="70CA5FA7" w14:textId="77777777" w:rsidR="008139A8" w:rsidRPr="007C1AFD" w:rsidRDefault="008139A8" w:rsidP="008139A8">
      <w:pPr>
        <w:pStyle w:val="PL"/>
        <w:rPr>
          <w:rFonts w:eastAsia="DengXian"/>
        </w:rPr>
      </w:pPr>
      <w:r w:rsidRPr="007C1AFD">
        <w:rPr>
          <w:rFonts w:eastAsia="DengXian"/>
        </w:rPr>
        <w:t xml:space="preserve">        '400':</w:t>
      </w:r>
    </w:p>
    <w:p w14:paraId="1EC4847A" w14:textId="77777777" w:rsidR="008139A8" w:rsidRPr="007C1AFD" w:rsidRDefault="008139A8" w:rsidP="008139A8">
      <w:pPr>
        <w:pStyle w:val="PL"/>
        <w:rPr>
          <w:rFonts w:eastAsia="DengXian"/>
        </w:rPr>
      </w:pPr>
      <w:r w:rsidRPr="007C1AFD">
        <w:rPr>
          <w:rFonts w:eastAsia="DengXian"/>
        </w:rPr>
        <w:lastRenderedPageBreak/>
        <w:t xml:space="preserve">          $ref: 'TS29122_CommonData.yaml#/components/responses/400'</w:t>
      </w:r>
    </w:p>
    <w:p w14:paraId="741B0B11" w14:textId="77777777" w:rsidR="008139A8" w:rsidRPr="007C1AFD" w:rsidRDefault="008139A8" w:rsidP="008139A8">
      <w:pPr>
        <w:pStyle w:val="PL"/>
        <w:rPr>
          <w:rFonts w:eastAsia="DengXian"/>
        </w:rPr>
      </w:pPr>
      <w:r w:rsidRPr="007C1AFD">
        <w:rPr>
          <w:rFonts w:eastAsia="DengXian"/>
        </w:rPr>
        <w:t xml:space="preserve">        '401':</w:t>
      </w:r>
    </w:p>
    <w:p w14:paraId="4C8487B5"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13570066" w14:textId="77777777" w:rsidR="008139A8" w:rsidRPr="007C1AFD" w:rsidRDefault="008139A8" w:rsidP="008139A8">
      <w:pPr>
        <w:pStyle w:val="PL"/>
        <w:rPr>
          <w:rFonts w:eastAsia="DengXian"/>
        </w:rPr>
      </w:pPr>
      <w:r w:rsidRPr="007C1AFD">
        <w:rPr>
          <w:rFonts w:eastAsia="DengXian"/>
        </w:rPr>
        <w:t xml:space="preserve">        '403':</w:t>
      </w:r>
    </w:p>
    <w:p w14:paraId="0BB71423"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098C3658" w14:textId="77777777" w:rsidR="008139A8" w:rsidRPr="007C1AFD" w:rsidRDefault="008139A8" w:rsidP="008139A8">
      <w:pPr>
        <w:pStyle w:val="PL"/>
        <w:rPr>
          <w:rFonts w:eastAsia="DengXian"/>
        </w:rPr>
      </w:pPr>
      <w:r w:rsidRPr="007C1AFD">
        <w:rPr>
          <w:rFonts w:eastAsia="DengXian"/>
        </w:rPr>
        <w:t xml:space="preserve">        '404':</w:t>
      </w:r>
    </w:p>
    <w:p w14:paraId="630D8736"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19091A21" w14:textId="77777777" w:rsidR="008139A8" w:rsidRPr="007C1AFD" w:rsidRDefault="008139A8" w:rsidP="008139A8">
      <w:pPr>
        <w:pStyle w:val="PL"/>
        <w:rPr>
          <w:rFonts w:eastAsia="DengXian"/>
        </w:rPr>
      </w:pPr>
      <w:r w:rsidRPr="007C1AFD">
        <w:rPr>
          <w:rFonts w:eastAsia="DengXian"/>
        </w:rPr>
        <w:t xml:space="preserve">        '411':</w:t>
      </w:r>
    </w:p>
    <w:p w14:paraId="0D3C32F7"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597BF270" w14:textId="77777777" w:rsidR="008139A8" w:rsidRPr="007C1AFD" w:rsidRDefault="008139A8" w:rsidP="008139A8">
      <w:pPr>
        <w:pStyle w:val="PL"/>
        <w:rPr>
          <w:rFonts w:eastAsia="DengXian"/>
        </w:rPr>
      </w:pPr>
      <w:r w:rsidRPr="007C1AFD">
        <w:rPr>
          <w:rFonts w:eastAsia="DengXian"/>
        </w:rPr>
        <w:t xml:space="preserve">        '413':</w:t>
      </w:r>
    </w:p>
    <w:p w14:paraId="0310A22F"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302AA357" w14:textId="77777777" w:rsidR="008139A8" w:rsidRPr="007C1AFD" w:rsidRDefault="008139A8" w:rsidP="008139A8">
      <w:pPr>
        <w:pStyle w:val="PL"/>
        <w:rPr>
          <w:rFonts w:eastAsia="DengXian"/>
        </w:rPr>
      </w:pPr>
      <w:r w:rsidRPr="007C1AFD">
        <w:rPr>
          <w:rFonts w:eastAsia="DengXian"/>
        </w:rPr>
        <w:t xml:space="preserve">        '415':</w:t>
      </w:r>
    </w:p>
    <w:p w14:paraId="6EC91845"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33B513D7" w14:textId="77777777" w:rsidR="008139A8" w:rsidRPr="007C1AFD" w:rsidRDefault="008139A8" w:rsidP="008139A8">
      <w:pPr>
        <w:pStyle w:val="PL"/>
        <w:rPr>
          <w:rFonts w:eastAsia="DengXian"/>
        </w:rPr>
      </w:pPr>
      <w:r w:rsidRPr="007C1AFD">
        <w:rPr>
          <w:rFonts w:eastAsia="DengXian"/>
        </w:rPr>
        <w:t xml:space="preserve">        '429':</w:t>
      </w:r>
    </w:p>
    <w:p w14:paraId="44C6F3D9"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1F85B662" w14:textId="77777777" w:rsidR="008139A8" w:rsidRPr="007C1AFD" w:rsidRDefault="008139A8" w:rsidP="008139A8">
      <w:pPr>
        <w:pStyle w:val="PL"/>
        <w:rPr>
          <w:rFonts w:eastAsia="DengXian"/>
        </w:rPr>
      </w:pPr>
      <w:r w:rsidRPr="007C1AFD">
        <w:rPr>
          <w:rFonts w:eastAsia="DengXian"/>
        </w:rPr>
        <w:t xml:space="preserve">        '500':</w:t>
      </w:r>
    </w:p>
    <w:p w14:paraId="67B28C50"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47BDDA8A" w14:textId="77777777" w:rsidR="008139A8" w:rsidRPr="007C1AFD" w:rsidRDefault="008139A8" w:rsidP="008139A8">
      <w:pPr>
        <w:pStyle w:val="PL"/>
        <w:rPr>
          <w:rFonts w:eastAsia="DengXian"/>
        </w:rPr>
      </w:pPr>
      <w:r w:rsidRPr="007C1AFD">
        <w:rPr>
          <w:rFonts w:eastAsia="DengXian"/>
        </w:rPr>
        <w:t xml:space="preserve">        '503':</w:t>
      </w:r>
    </w:p>
    <w:p w14:paraId="5975B52D"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13B45F69" w14:textId="77777777" w:rsidR="008139A8" w:rsidRPr="007C1AFD" w:rsidRDefault="008139A8" w:rsidP="008139A8">
      <w:pPr>
        <w:pStyle w:val="PL"/>
        <w:rPr>
          <w:rFonts w:eastAsia="DengXian"/>
        </w:rPr>
      </w:pPr>
      <w:r w:rsidRPr="007C1AFD">
        <w:rPr>
          <w:rFonts w:eastAsia="DengXian"/>
        </w:rPr>
        <w:t xml:space="preserve">        default:</w:t>
      </w:r>
    </w:p>
    <w:p w14:paraId="09BCED61"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2FEB587D" w14:textId="77777777" w:rsidR="008139A8" w:rsidRDefault="008139A8" w:rsidP="008139A8">
      <w:pPr>
        <w:pStyle w:val="PL"/>
        <w:rPr>
          <w:rFonts w:eastAsia="DengXian"/>
        </w:rPr>
      </w:pPr>
    </w:p>
    <w:p w14:paraId="72AE7A5D" w14:textId="77777777" w:rsidR="008139A8" w:rsidRPr="007C1AFD" w:rsidRDefault="008139A8" w:rsidP="008139A8">
      <w:pPr>
        <w:pStyle w:val="PL"/>
        <w:rPr>
          <w:rFonts w:eastAsia="DengXian"/>
        </w:rPr>
      </w:pPr>
      <w:r w:rsidRPr="007C1AFD">
        <w:rPr>
          <w:rFonts w:eastAsia="DengXian"/>
        </w:rPr>
        <w:t>components:</w:t>
      </w:r>
    </w:p>
    <w:p w14:paraId="2A994283" w14:textId="77777777" w:rsidR="008139A8" w:rsidRPr="007C1AFD" w:rsidRDefault="008139A8" w:rsidP="008139A8">
      <w:pPr>
        <w:pStyle w:val="PL"/>
        <w:rPr>
          <w:lang w:val="en-US" w:eastAsia="es-ES"/>
        </w:rPr>
      </w:pPr>
      <w:r w:rsidRPr="007C1AFD">
        <w:rPr>
          <w:lang w:val="en-US" w:eastAsia="es-ES"/>
        </w:rPr>
        <w:t xml:space="preserve">  securitySchemes:</w:t>
      </w:r>
    </w:p>
    <w:p w14:paraId="549977D3" w14:textId="77777777" w:rsidR="008139A8" w:rsidRPr="007C1AFD" w:rsidRDefault="008139A8" w:rsidP="008139A8">
      <w:pPr>
        <w:pStyle w:val="PL"/>
        <w:rPr>
          <w:lang w:val="en-US" w:eastAsia="es-ES"/>
        </w:rPr>
      </w:pPr>
      <w:r w:rsidRPr="007C1AFD">
        <w:rPr>
          <w:lang w:val="en-US" w:eastAsia="es-ES"/>
        </w:rPr>
        <w:t xml:space="preserve">    oAuth2ClientCredentials:</w:t>
      </w:r>
    </w:p>
    <w:p w14:paraId="1E96CA7F" w14:textId="77777777" w:rsidR="008139A8" w:rsidRPr="007C1AFD" w:rsidRDefault="008139A8" w:rsidP="008139A8">
      <w:pPr>
        <w:pStyle w:val="PL"/>
        <w:rPr>
          <w:lang w:val="en-US"/>
        </w:rPr>
      </w:pPr>
      <w:r w:rsidRPr="007C1AFD">
        <w:rPr>
          <w:lang w:val="en-US"/>
        </w:rPr>
        <w:t xml:space="preserve">      type: oauth2</w:t>
      </w:r>
    </w:p>
    <w:p w14:paraId="19E332BF" w14:textId="77777777" w:rsidR="008139A8" w:rsidRPr="007C1AFD" w:rsidRDefault="008139A8" w:rsidP="008139A8">
      <w:pPr>
        <w:pStyle w:val="PL"/>
        <w:rPr>
          <w:lang w:val="en-US"/>
        </w:rPr>
      </w:pPr>
      <w:r w:rsidRPr="007C1AFD">
        <w:rPr>
          <w:lang w:val="en-US"/>
        </w:rPr>
        <w:t xml:space="preserve">      flows:</w:t>
      </w:r>
    </w:p>
    <w:p w14:paraId="3C1E7D3D" w14:textId="77777777" w:rsidR="008139A8" w:rsidRPr="007C1AFD" w:rsidRDefault="008139A8" w:rsidP="008139A8">
      <w:pPr>
        <w:pStyle w:val="PL"/>
        <w:rPr>
          <w:lang w:val="en-US"/>
        </w:rPr>
      </w:pPr>
      <w:r w:rsidRPr="007C1AFD">
        <w:rPr>
          <w:lang w:val="en-US"/>
        </w:rPr>
        <w:t xml:space="preserve">        clientCredentials:</w:t>
      </w:r>
    </w:p>
    <w:p w14:paraId="78B75B4F" w14:textId="77777777" w:rsidR="008139A8" w:rsidRPr="007C1AFD" w:rsidRDefault="008139A8" w:rsidP="008139A8">
      <w:pPr>
        <w:pStyle w:val="PL"/>
        <w:rPr>
          <w:lang w:val="en-US"/>
        </w:rPr>
      </w:pPr>
      <w:r w:rsidRPr="007C1AFD">
        <w:rPr>
          <w:lang w:val="en-US"/>
        </w:rPr>
        <w:t xml:space="preserve">          tokenUrl: '{tokenUrl}'</w:t>
      </w:r>
    </w:p>
    <w:p w14:paraId="2D36D0D9" w14:textId="77777777" w:rsidR="008139A8" w:rsidRPr="007C1AFD" w:rsidRDefault="008139A8" w:rsidP="008139A8">
      <w:pPr>
        <w:pStyle w:val="PL"/>
        <w:rPr>
          <w:rFonts w:eastAsia="DengXian"/>
        </w:rPr>
      </w:pPr>
      <w:r w:rsidRPr="007C1AFD">
        <w:rPr>
          <w:lang w:val="en-US"/>
        </w:rPr>
        <w:t xml:space="preserve">          scopes: {}</w:t>
      </w:r>
    </w:p>
    <w:p w14:paraId="2AF6E515" w14:textId="77777777" w:rsidR="008139A8" w:rsidRDefault="008139A8" w:rsidP="008139A8">
      <w:pPr>
        <w:pStyle w:val="PL"/>
        <w:rPr>
          <w:rFonts w:eastAsia="DengXian"/>
        </w:rPr>
      </w:pPr>
    </w:p>
    <w:p w14:paraId="5CBF1EB5" w14:textId="77777777" w:rsidR="008139A8" w:rsidRPr="007C1AFD" w:rsidRDefault="008139A8" w:rsidP="008139A8">
      <w:pPr>
        <w:pStyle w:val="PL"/>
        <w:rPr>
          <w:rFonts w:eastAsia="DengXian"/>
        </w:rPr>
      </w:pPr>
      <w:r w:rsidRPr="007C1AFD">
        <w:rPr>
          <w:rFonts w:eastAsia="DengXian"/>
        </w:rPr>
        <w:t xml:space="preserve">  schemas:</w:t>
      </w:r>
    </w:p>
    <w:p w14:paraId="2B09FBEB" w14:textId="77777777" w:rsidR="008139A8" w:rsidRPr="007C1AFD" w:rsidRDefault="008139A8" w:rsidP="008139A8">
      <w:pPr>
        <w:pStyle w:val="PL"/>
        <w:rPr>
          <w:rFonts w:eastAsia="DengXian"/>
        </w:rPr>
      </w:pPr>
      <w:r w:rsidRPr="007C1AFD">
        <w:rPr>
          <w:rFonts w:eastAsia="DengXian"/>
        </w:rPr>
        <w:t xml:space="preserve">    SEALEventSubscription:</w:t>
      </w:r>
    </w:p>
    <w:p w14:paraId="39122B02" w14:textId="77777777" w:rsidR="008139A8" w:rsidRPr="007C1AFD" w:rsidRDefault="008139A8" w:rsidP="008139A8">
      <w:pPr>
        <w:pStyle w:val="PL"/>
        <w:rPr>
          <w:rFonts w:eastAsia="DengXian"/>
        </w:rPr>
      </w:pPr>
      <w:r w:rsidRPr="007C1AFD">
        <w:rPr>
          <w:rFonts w:eastAsia="SimSun"/>
        </w:rPr>
        <w:t xml:space="preserve">      description: Represents an individual SEAL Event Subscription resource.</w:t>
      </w:r>
    </w:p>
    <w:p w14:paraId="0908ADE4" w14:textId="77777777" w:rsidR="008139A8" w:rsidRPr="007C1AFD" w:rsidRDefault="008139A8" w:rsidP="008139A8">
      <w:pPr>
        <w:pStyle w:val="PL"/>
        <w:rPr>
          <w:rFonts w:eastAsia="DengXian"/>
        </w:rPr>
      </w:pPr>
      <w:r w:rsidRPr="007C1AFD">
        <w:rPr>
          <w:rFonts w:eastAsia="DengXian"/>
        </w:rPr>
        <w:t xml:space="preserve">      type: object</w:t>
      </w:r>
    </w:p>
    <w:p w14:paraId="2D03C637" w14:textId="77777777" w:rsidR="008139A8" w:rsidRPr="007C1AFD" w:rsidRDefault="008139A8" w:rsidP="008139A8">
      <w:pPr>
        <w:pStyle w:val="PL"/>
        <w:rPr>
          <w:rFonts w:eastAsia="DengXian"/>
        </w:rPr>
      </w:pPr>
      <w:r w:rsidRPr="007C1AFD">
        <w:rPr>
          <w:rFonts w:eastAsia="DengXian"/>
        </w:rPr>
        <w:t xml:space="preserve">      properties:</w:t>
      </w:r>
    </w:p>
    <w:p w14:paraId="04D80347" w14:textId="77777777" w:rsidR="008139A8" w:rsidRPr="007C1AFD" w:rsidRDefault="008139A8" w:rsidP="008139A8">
      <w:pPr>
        <w:pStyle w:val="PL"/>
        <w:rPr>
          <w:rFonts w:eastAsia="DengXian"/>
        </w:rPr>
      </w:pPr>
      <w:r w:rsidRPr="007C1AFD">
        <w:rPr>
          <w:rFonts w:eastAsia="DengXian"/>
        </w:rPr>
        <w:t xml:space="preserve">        subscriberId:</w:t>
      </w:r>
    </w:p>
    <w:p w14:paraId="6E025F5B" w14:textId="77777777" w:rsidR="008139A8" w:rsidRPr="007C1AFD" w:rsidRDefault="008139A8" w:rsidP="008139A8">
      <w:pPr>
        <w:pStyle w:val="PL"/>
        <w:rPr>
          <w:rFonts w:eastAsia="DengXian"/>
        </w:rPr>
      </w:pPr>
      <w:r w:rsidRPr="007C1AFD">
        <w:rPr>
          <w:rFonts w:eastAsia="DengXian"/>
        </w:rPr>
        <w:t xml:space="preserve">          type: string</w:t>
      </w:r>
    </w:p>
    <w:p w14:paraId="6C111879" w14:textId="77777777" w:rsidR="008139A8" w:rsidRPr="007C1AFD" w:rsidRDefault="008139A8" w:rsidP="008139A8">
      <w:pPr>
        <w:pStyle w:val="PL"/>
        <w:rPr>
          <w:rFonts w:eastAsia="DengXian"/>
        </w:rPr>
      </w:pPr>
      <w:r w:rsidRPr="007C1AFD">
        <w:rPr>
          <w:rFonts w:eastAsia="DengXian"/>
        </w:rPr>
        <w:t xml:space="preserve">          description: String identifying the subscriber of the event.</w:t>
      </w:r>
    </w:p>
    <w:p w14:paraId="66E4C1E1" w14:textId="77777777" w:rsidR="008139A8" w:rsidRPr="007C1AFD" w:rsidRDefault="008139A8" w:rsidP="008139A8">
      <w:pPr>
        <w:pStyle w:val="PL"/>
        <w:rPr>
          <w:rFonts w:eastAsia="DengXian"/>
        </w:rPr>
      </w:pPr>
      <w:r w:rsidRPr="007C1AFD">
        <w:rPr>
          <w:rFonts w:eastAsia="DengXian"/>
        </w:rPr>
        <w:t xml:space="preserve">        eventSubs:</w:t>
      </w:r>
    </w:p>
    <w:p w14:paraId="70EED28A" w14:textId="77777777" w:rsidR="008139A8" w:rsidRPr="007C1AFD" w:rsidRDefault="008139A8" w:rsidP="008139A8">
      <w:pPr>
        <w:pStyle w:val="PL"/>
        <w:rPr>
          <w:rFonts w:eastAsia="DengXian"/>
        </w:rPr>
      </w:pPr>
      <w:r w:rsidRPr="007C1AFD">
        <w:rPr>
          <w:rFonts w:eastAsia="DengXian"/>
        </w:rPr>
        <w:t xml:space="preserve">          type: array</w:t>
      </w:r>
    </w:p>
    <w:p w14:paraId="150FF75D" w14:textId="77777777" w:rsidR="008139A8" w:rsidRPr="007C1AFD" w:rsidRDefault="008139A8" w:rsidP="008139A8">
      <w:pPr>
        <w:pStyle w:val="PL"/>
        <w:rPr>
          <w:rFonts w:eastAsia="DengXian"/>
        </w:rPr>
      </w:pPr>
      <w:r w:rsidRPr="007C1AFD">
        <w:rPr>
          <w:rFonts w:eastAsia="DengXian"/>
        </w:rPr>
        <w:t xml:space="preserve">          items:</w:t>
      </w:r>
    </w:p>
    <w:p w14:paraId="20916EBF" w14:textId="77777777" w:rsidR="008139A8" w:rsidRPr="007C1AFD" w:rsidRDefault="008139A8" w:rsidP="008139A8">
      <w:pPr>
        <w:pStyle w:val="PL"/>
        <w:rPr>
          <w:rFonts w:eastAsia="DengXian"/>
        </w:rPr>
      </w:pPr>
      <w:r w:rsidRPr="007C1AFD">
        <w:rPr>
          <w:rFonts w:eastAsia="DengXian"/>
        </w:rPr>
        <w:t xml:space="preserve">            $ref: '#/components/schemas/EventSubscription'</w:t>
      </w:r>
    </w:p>
    <w:p w14:paraId="06526590" w14:textId="77777777" w:rsidR="008139A8" w:rsidRPr="007C1AFD" w:rsidRDefault="008139A8" w:rsidP="008139A8">
      <w:pPr>
        <w:pStyle w:val="PL"/>
        <w:rPr>
          <w:rFonts w:eastAsia="DengXian"/>
        </w:rPr>
      </w:pPr>
      <w:r w:rsidRPr="007C1AFD">
        <w:rPr>
          <w:rFonts w:eastAsia="DengXian"/>
        </w:rPr>
        <w:t xml:space="preserve">          minItems: 1</w:t>
      </w:r>
    </w:p>
    <w:p w14:paraId="220F066D" w14:textId="77777777" w:rsidR="008139A8" w:rsidRPr="007C1AFD" w:rsidRDefault="008139A8" w:rsidP="008139A8">
      <w:pPr>
        <w:pStyle w:val="PL"/>
        <w:rPr>
          <w:rFonts w:eastAsia="DengXian"/>
        </w:rPr>
      </w:pPr>
      <w:r w:rsidRPr="007C1AFD">
        <w:rPr>
          <w:rFonts w:eastAsia="DengXian"/>
        </w:rPr>
        <w:t xml:space="preserve">          description: Subscribed events.</w:t>
      </w:r>
    </w:p>
    <w:p w14:paraId="35765785" w14:textId="77777777" w:rsidR="008139A8" w:rsidRPr="007C1AFD" w:rsidRDefault="008139A8" w:rsidP="008139A8">
      <w:pPr>
        <w:pStyle w:val="PL"/>
        <w:rPr>
          <w:rFonts w:eastAsia="DengXian"/>
        </w:rPr>
      </w:pPr>
      <w:r w:rsidRPr="007C1AFD">
        <w:rPr>
          <w:rFonts w:eastAsia="DengXian"/>
        </w:rPr>
        <w:t xml:space="preserve">        eventReq:</w:t>
      </w:r>
    </w:p>
    <w:p w14:paraId="18084D94" w14:textId="77777777" w:rsidR="008139A8" w:rsidRPr="007C1AFD" w:rsidRDefault="008139A8" w:rsidP="008139A8">
      <w:pPr>
        <w:pStyle w:val="PL"/>
        <w:rPr>
          <w:rFonts w:eastAsia="DengXian"/>
        </w:rPr>
      </w:pPr>
      <w:r w:rsidRPr="007C1AFD">
        <w:rPr>
          <w:rFonts w:eastAsia="DengXian"/>
        </w:rPr>
        <w:t xml:space="preserve">          $ref: 'TS29523_Npcf_EventExposure.yaml#/components/schemas/ReportingInformation'</w:t>
      </w:r>
    </w:p>
    <w:p w14:paraId="1194EC74" w14:textId="77777777" w:rsidR="008139A8" w:rsidRPr="007C1AFD" w:rsidRDefault="008139A8" w:rsidP="008139A8">
      <w:pPr>
        <w:pStyle w:val="PL"/>
        <w:rPr>
          <w:rFonts w:eastAsia="DengXian"/>
        </w:rPr>
      </w:pPr>
      <w:r w:rsidRPr="007C1AFD">
        <w:rPr>
          <w:rFonts w:eastAsia="DengXian"/>
        </w:rPr>
        <w:t xml:space="preserve">        notificationDestination:</w:t>
      </w:r>
    </w:p>
    <w:p w14:paraId="193FCEC6" w14:textId="77777777" w:rsidR="008139A8" w:rsidRPr="007C1AFD" w:rsidRDefault="008139A8" w:rsidP="008139A8">
      <w:pPr>
        <w:pStyle w:val="PL"/>
        <w:rPr>
          <w:rFonts w:eastAsia="DengXian"/>
        </w:rPr>
      </w:pPr>
      <w:r w:rsidRPr="007C1AFD">
        <w:rPr>
          <w:rFonts w:eastAsia="DengXian"/>
        </w:rPr>
        <w:t xml:space="preserve">          $ref: 'TS29122_CommonData.yaml#/components/schemas/Uri'</w:t>
      </w:r>
    </w:p>
    <w:p w14:paraId="3FEC30FC" w14:textId="77777777" w:rsidR="008139A8" w:rsidRPr="007C1AFD" w:rsidRDefault="008139A8" w:rsidP="008139A8">
      <w:pPr>
        <w:pStyle w:val="PL"/>
        <w:rPr>
          <w:rFonts w:eastAsia="DengXian"/>
        </w:rPr>
      </w:pPr>
      <w:r w:rsidRPr="007C1AFD">
        <w:rPr>
          <w:rFonts w:eastAsia="DengXian"/>
        </w:rPr>
        <w:t xml:space="preserve">        requestTestNotification:</w:t>
      </w:r>
    </w:p>
    <w:p w14:paraId="63201015" w14:textId="77777777" w:rsidR="008139A8" w:rsidRPr="007C1AFD" w:rsidRDefault="008139A8" w:rsidP="008139A8">
      <w:pPr>
        <w:pStyle w:val="PL"/>
        <w:rPr>
          <w:rFonts w:eastAsia="DengXian"/>
        </w:rPr>
      </w:pPr>
      <w:r w:rsidRPr="007C1AFD">
        <w:rPr>
          <w:rFonts w:eastAsia="DengXian"/>
        </w:rPr>
        <w:t xml:space="preserve">          type: boolean</w:t>
      </w:r>
    </w:p>
    <w:p w14:paraId="6015DBFB"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41A50AAB" w14:textId="77777777" w:rsidR="008139A8" w:rsidRDefault="008139A8" w:rsidP="008139A8">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73971DD5"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Set to false or omitted otherwise.</w:t>
      </w:r>
    </w:p>
    <w:p w14:paraId="07605ACF" w14:textId="77777777" w:rsidR="008139A8" w:rsidRPr="007C1AFD" w:rsidRDefault="008139A8" w:rsidP="008139A8">
      <w:pPr>
        <w:pStyle w:val="PL"/>
        <w:rPr>
          <w:rFonts w:eastAsia="DengXian"/>
        </w:rPr>
      </w:pPr>
      <w:r w:rsidRPr="007C1AFD">
        <w:rPr>
          <w:rFonts w:eastAsia="DengXian"/>
        </w:rPr>
        <w:t xml:space="preserve">        websockNotifConfig:</w:t>
      </w:r>
    </w:p>
    <w:p w14:paraId="1688765E" w14:textId="77777777" w:rsidR="008139A8" w:rsidRPr="007C1AFD" w:rsidRDefault="008139A8" w:rsidP="008139A8">
      <w:pPr>
        <w:pStyle w:val="PL"/>
        <w:rPr>
          <w:rFonts w:eastAsia="DengXian"/>
        </w:rPr>
      </w:pPr>
      <w:r w:rsidRPr="007C1AFD">
        <w:rPr>
          <w:rFonts w:eastAsia="DengXian"/>
        </w:rPr>
        <w:t xml:space="preserve">          $ref: 'TS29122_CommonData.yaml#/components/schemas/WebsockNotifConfig'</w:t>
      </w:r>
    </w:p>
    <w:p w14:paraId="0C31AC59" w14:textId="77777777" w:rsidR="008139A8" w:rsidRPr="007C1AFD" w:rsidRDefault="008139A8" w:rsidP="008139A8">
      <w:pPr>
        <w:pStyle w:val="PL"/>
        <w:rPr>
          <w:rFonts w:eastAsia="DengXian"/>
        </w:rPr>
      </w:pPr>
      <w:r w:rsidRPr="007C1AFD">
        <w:rPr>
          <w:rFonts w:eastAsia="DengXian"/>
        </w:rPr>
        <w:t xml:space="preserve">        eventDetails:</w:t>
      </w:r>
    </w:p>
    <w:p w14:paraId="68AD8EA6" w14:textId="77777777" w:rsidR="008139A8" w:rsidRPr="007C1AFD" w:rsidRDefault="008139A8" w:rsidP="008139A8">
      <w:pPr>
        <w:pStyle w:val="PL"/>
        <w:rPr>
          <w:rFonts w:eastAsia="DengXian"/>
        </w:rPr>
      </w:pPr>
      <w:r w:rsidRPr="007C1AFD">
        <w:rPr>
          <w:rFonts w:eastAsia="DengXian"/>
        </w:rPr>
        <w:t xml:space="preserve">          type: array</w:t>
      </w:r>
    </w:p>
    <w:p w14:paraId="6546589C" w14:textId="77777777" w:rsidR="008139A8" w:rsidRPr="007C1AFD" w:rsidRDefault="008139A8" w:rsidP="008139A8">
      <w:pPr>
        <w:pStyle w:val="PL"/>
        <w:rPr>
          <w:rFonts w:eastAsia="DengXian"/>
        </w:rPr>
      </w:pPr>
      <w:r w:rsidRPr="007C1AFD">
        <w:rPr>
          <w:rFonts w:eastAsia="DengXian"/>
        </w:rPr>
        <w:t xml:space="preserve">          items:</w:t>
      </w:r>
    </w:p>
    <w:p w14:paraId="56C23E80" w14:textId="77777777" w:rsidR="008139A8" w:rsidRPr="007C1AFD" w:rsidRDefault="008139A8" w:rsidP="008139A8">
      <w:pPr>
        <w:pStyle w:val="PL"/>
        <w:rPr>
          <w:rFonts w:eastAsia="DengXian"/>
        </w:rPr>
      </w:pPr>
      <w:r w:rsidRPr="007C1AFD">
        <w:rPr>
          <w:rFonts w:eastAsia="DengXian"/>
        </w:rPr>
        <w:t xml:space="preserve">            $ref: '#/components/schemas/SEALEventDetail'</w:t>
      </w:r>
    </w:p>
    <w:p w14:paraId="74E48891" w14:textId="77777777" w:rsidR="008139A8" w:rsidRPr="007C1AFD" w:rsidRDefault="008139A8" w:rsidP="008139A8">
      <w:pPr>
        <w:pStyle w:val="PL"/>
        <w:rPr>
          <w:rFonts w:eastAsia="DengXian"/>
        </w:rPr>
      </w:pPr>
      <w:r w:rsidRPr="007C1AFD">
        <w:rPr>
          <w:rFonts w:eastAsia="DengXian"/>
        </w:rPr>
        <w:t xml:space="preserve">          minItems: 1</w:t>
      </w:r>
    </w:p>
    <w:p w14:paraId="7E581B3B" w14:textId="77777777" w:rsidR="008139A8" w:rsidRPr="007C1AFD" w:rsidRDefault="008139A8" w:rsidP="008139A8">
      <w:pPr>
        <w:pStyle w:val="PL"/>
        <w:rPr>
          <w:rFonts w:eastAsia="DengXian"/>
        </w:rPr>
      </w:pPr>
      <w:r w:rsidRPr="007C1AFD">
        <w:rPr>
          <w:rFonts w:eastAsia="DengXian"/>
        </w:rPr>
        <w:t xml:space="preserve">        suppFeat:</w:t>
      </w:r>
    </w:p>
    <w:p w14:paraId="1519B0AE" w14:textId="77777777" w:rsidR="008139A8" w:rsidRPr="007C1AFD" w:rsidRDefault="008139A8" w:rsidP="008139A8">
      <w:pPr>
        <w:pStyle w:val="PL"/>
        <w:rPr>
          <w:rFonts w:eastAsia="DengXian"/>
        </w:rPr>
      </w:pPr>
      <w:r w:rsidRPr="007C1AFD">
        <w:rPr>
          <w:rFonts w:eastAsia="DengXian"/>
        </w:rPr>
        <w:t xml:space="preserve">          $ref: 'TS29571_CommonData.yaml#/components/schemas/SupportedFeatures'</w:t>
      </w:r>
    </w:p>
    <w:p w14:paraId="159BBBA3" w14:textId="77777777" w:rsidR="008139A8" w:rsidRPr="007C1AFD" w:rsidRDefault="008139A8" w:rsidP="008139A8">
      <w:pPr>
        <w:pStyle w:val="PL"/>
        <w:rPr>
          <w:rFonts w:eastAsia="DengXian"/>
        </w:rPr>
      </w:pPr>
      <w:r w:rsidRPr="007C1AFD">
        <w:rPr>
          <w:rFonts w:eastAsia="DengXian"/>
        </w:rPr>
        <w:t xml:space="preserve">      required:</w:t>
      </w:r>
    </w:p>
    <w:p w14:paraId="127A0714" w14:textId="77777777" w:rsidR="008139A8" w:rsidRPr="007C1AFD" w:rsidRDefault="008139A8" w:rsidP="008139A8">
      <w:pPr>
        <w:pStyle w:val="PL"/>
        <w:rPr>
          <w:rFonts w:eastAsia="DengXian"/>
        </w:rPr>
      </w:pPr>
      <w:r w:rsidRPr="007C1AFD">
        <w:rPr>
          <w:rFonts w:eastAsia="DengXian"/>
        </w:rPr>
        <w:t xml:space="preserve">        - subscriberId</w:t>
      </w:r>
    </w:p>
    <w:p w14:paraId="6E6E39D8" w14:textId="77777777" w:rsidR="008139A8" w:rsidRPr="007C1AFD" w:rsidRDefault="008139A8" w:rsidP="008139A8">
      <w:pPr>
        <w:pStyle w:val="PL"/>
        <w:rPr>
          <w:rFonts w:eastAsia="DengXian"/>
        </w:rPr>
      </w:pPr>
      <w:r w:rsidRPr="007C1AFD">
        <w:rPr>
          <w:rFonts w:eastAsia="DengXian"/>
        </w:rPr>
        <w:t xml:space="preserve">        - eventSubs</w:t>
      </w:r>
    </w:p>
    <w:p w14:paraId="15ADFA6C" w14:textId="77777777" w:rsidR="008139A8" w:rsidRPr="007C1AFD" w:rsidRDefault="008139A8" w:rsidP="008139A8">
      <w:pPr>
        <w:pStyle w:val="PL"/>
        <w:rPr>
          <w:rFonts w:eastAsia="DengXian"/>
        </w:rPr>
      </w:pPr>
      <w:r w:rsidRPr="007C1AFD">
        <w:rPr>
          <w:rFonts w:eastAsia="DengXian"/>
        </w:rPr>
        <w:t xml:space="preserve">        - eventReq</w:t>
      </w:r>
    </w:p>
    <w:p w14:paraId="4E6CCAE3" w14:textId="77777777" w:rsidR="008139A8" w:rsidRDefault="008139A8" w:rsidP="008139A8">
      <w:pPr>
        <w:pStyle w:val="PL"/>
        <w:rPr>
          <w:rFonts w:eastAsia="DengXian"/>
        </w:rPr>
      </w:pPr>
      <w:r w:rsidRPr="007C1AFD">
        <w:rPr>
          <w:rFonts w:eastAsia="DengXian"/>
        </w:rPr>
        <w:t xml:space="preserve">        - notificationDestination</w:t>
      </w:r>
    </w:p>
    <w:p w14:paraId="3EB05582" w14:textId="77777777" w:rsidR="008139A8" w:rsidRPr="007C1AFD" w:rsidRDefault="008139A8" w:rsidP="008139A8">
      <w:pPr>
        <w:pStyle w:val="PL"/>
        <w:rPr>
          <w:rFonts w:eastAsia="DengXian"/>
        </w:rPr>
      </w:pPr>
    </w:p>
    <w:p w14:paraId="0DCD3D69" w14:textId="77777777" w:rsidR="008139A8" w:rsidRPr="007C1AFD" w:rsidRDefault="008139A8" w:rsidP="008139A8">
      <w:pPr>
        <w:pStyle w:val="PL"/>
        <w:rPr>
          <w:rFonts w:eastAsia="DengXian"/>
        </w:rPr>
      </w:pPr>
      <w:r w:rsidRPr="007C1AFD">
        <w:rPr>
          <w:rFonts w:eastAsia="DengXian"/>
        </w:rPr>
        <w:t xml:space="preserve">    SEALEventSubscriptionPatch:</w:t>
      </w:r>
    </w:p>
    <w:p w14:paraId="15B9AF2D" w14:textId="77777777" w:rsidR="008139A8" w:rsidRPr="007C1AFD" w:rsidRDefault="008139A8" w:rsidP="008139A8">
      <w:pPr>
        <w:pStyle w:val="PL"/>
        <w:rPr>
          <w:rFonts w:eastAsia="DengXian"/>
        </w:rPr>
      </w:pPr>
      <w:r w:rsidRPr="007C1AFD">
        <w:rPr>
          <w:rFonts w:eastAsia="SimSun"/>
        </w:rPr>
        <w:t xml:space="preserve">      description: Represents the partial update of individual SEAL Event Subscription resource.</w:t>
      </w:r>
    </w:p>
    <w:p w14:paraId="0F821682" w14:textId="77777777" w:rsidR="008139A8" w:rsidRPr="007C1AFD" w:rsidRDefault="008139A8" w:rsidP="008139A8">
      <w:pPr>
        <w:pStyle w:val="PL"/>
        <w:rPr>
          <w:rFonts w:eastAsia="DengXian"/>
        </w:rPr>
      </w:pPr>
      <w:r w:rsidRPr="007C1AFD">
        <w:rPr>
          <w:rFonts w:eastAsia="DengXian"/>
        </w:rPr>
        <w:t xml:space="preserve">      type: object</w:t>
      </w:r>
    </w:p>
    <w:p w14:paraId="0CA645CF" w14:textId="77777777" w:rsidR="008139A8" w:rsidRPr="007C1AFD" w:rsidRDefault="008139A8" w:rsidP="008139A8">
      <w:pPr>
        <w:pStyle w:val="PL"/>
        <w:rPr>
          <w:rFonts w:eastAsia="DengXian"/>
        </w:rPr>
      </w:pPr>
      <w:r w:rsidRPr="007C1AFD">
        <w:rPr>
          <w:rFonts w:eastAsia="DengXian"/>
        </w:rPr>
        <w:t xml:space="preserve">      properties:</w:t>
      </w:r>
    </w:p>
    <w:p w14:paraId="61D0BBBD" w14:textId="77777777" w:rsidR="008139A8" w:rsidRPr="007C1AFD" w:rsidRDefault="008139A8" w:rsidP="008139A8">
      <w:pPr>
        <w:pStyle w:val="PL"/>
        <w:rPr>
          <w:rFonts w:eastAsia="DengXian"/>
        </w:rPr>
      </w:pPr>
      <w:r w:rsidRPr="007C1AFD">
        <w:rPr>
          <w:rFonts w:eastAsia="DengXian"/>
        </w:rPr>
        <w:t xml:space="preserve">        eventSubs:</w:t>
      </w:r>
    </w:p>
    <w:p w14:paraId="1FBF1B94" w14:textId="77777777" w:rsidR="008139A8" w:rsidRPr="007C1AFD" w:rsidRDefault="008139A8" w:rsidP="008139A8">
      <w:pPr>
        <w:pStyle w:val="PL"/>
        <w:rPr>
          <w:rFonts w:eastAsia="DengXian"/>
        </w:rPr>
      </w:pPr>
      <w:r w:rsidRPr="007C1AFD">
        <w:rPr>
          <w:rFonts w:eastAsia="DengXian"/>
        </w:rPr>
        <w:t xml:space="preserve">          type: array</w:t>
      </w:r>
    </w:p>
    <w:p w14:paraId="0191AF0C" w14:textId="77777777" w:rsidR="008139A8" w:rsidRPr="007C1AFD" w:rsidRDefault="008139A8" w:rsidP="008139A8">
      <w:pPr>
        <w:pStyle w:val="PL"/>
        <w:rPr>
          <w:rFonts w:eastAsia="DengXian"/>
        </w:rPr>
      </w:pPr>
      <w:r w:rsidRPr="007C1AFD">
        <w:rPr>
          <w:rFonts w:eastAsia="DengXian"/>
        </w:rPr>
        <w:t xml:space="preserve">          items:</w:t>
      </w:r>
    </w:p>
    <w:p w14:paraId="4CF50E44" w14:textId="77777777" w:rsidR="008139A8" w:rsidRPr="007C1AFD" w:rsidRDefault="008139A8" w:rsidP="008139A8">
      <w:pPr>
        <w:pStyle w:val="PL"/>
        <w:rPr>
          <w:rFonts w:eastAsia="DengXian"/>
        </w:rPr>
      </w:pPr>
      <w:r w:rsidRPr="007C1AFD">
        <w:rPr>
          <w:rFonts w:eastAsia="DengXian"/>
        </w:rPr>
        <w:t xml:space="preserve">            $ref: '#/components/schemas/EventSubscription'</w:t>
      </w:r>
    </w:p>
    <w:p w14:paraId="7031154D" w14:textId="77777777" w:rsidR="008139A8" w:rsidRPr="007C1AFD" w:rsidRDefault="008139A8" w:rsidP="008139A8">
      <w:pPr>
        <w:pStyle w:val="PL"/>
        <w:rPr>
          <w:rFonts w:eastAsia="DengXian"/>
        </w:rPr>
      </w:pPr>
      <w:r w:rsidRPr="007C1AFD">
        <w:rPr>
          <w:rFonts w:eastAsia="DengXian"/>
        </w:rPr>
        <w:t xml:space="preserve">          minItems: 1</w:t>
      </w:r>
    </w:p>
    <w:p w14:paraId="260B2508" w14:textId="77777777" w:rsidR="008139A8" w:rsidRPr="007C1AFD" w:rsidRDefault="008139A8" w:rsidP="008139A8">
      <w:pPr>
        <w:pStyle w:val="PL"/>
        <w:rPr>
          <w:rFonts w:eastAsia="DengXian"/>
        </w:rPr>
      </w:pPr>
      <w:r w:rsidRPr="007C1AFD">
        <w:rPr>
          <w:rFonts w:eastAsia="DengXian"/>
        </w:rPr>
        <w:lastRenderedPageBreak/>
        <w:t xml:space="preserve">          description: Subscribed events.</w:t>
      </w:r>
    </w:p>
    <w:p w14:paraId="149879B4" w14:textId="77777777" w:rsidR="008139A8" w:rsidRPr="007C1AFD" w:rsidRDefault="008139A8" w:rsidP="008139A8">
      <w:pPr>
        <w:pStyle w:val="PL"/>
        <w:rPr>
          <w:rFonts w:eastAsia="DengXian"/>
        </w:rPr>
      </w:pPr>
      <w:r w:rsidRPr="007C1AFD">
        <w:rPr>
          <w:rFonts w:eastAsia="DengXian"/>
        </w:rPr>
        <w:t xml:space="preserve">        eventReq:</w:t>
      </w:r>
    </w:p>
    <w:p w14:paraId="3881A10B" w14:textId="77777777" w:rsidR="008139A8" w:rsidRPr="007C1AFD" w:rsidRDefault="008139A8" w:rsidP="008139A8">
      <w:pPr>
        <w:pStyle w:val="PL"/>
        <w:rPr>
          <w:rFonts w:eastAsia="DengXian"/>
        </w:rPr>
      </w:pPr>
      <w:r w:rsidRPr="007C1AFD">
        <w:rPr>
          <w:rFonts w:eastAsia="DengXian"/>
        </w:rPr>
        <w:t xml:space="preserve">          $ref: 'TS29523_Npcf_EventExposure.yaml#/components/schemas/ReportingInformation'</w:t>
      </w:r>
    </w:p>
    <w:p w14:paraId="600BF4BE" w14:textId="77777777" w:rsidR="008139A8" w:rsidRPr="007C1AFD" w:rsidRDefault="008139A8" w:rsidP="008139A8">
      <w:pPr>
        <w:pStyle w:val="PL"/>
        <w:rPr>
          <w:rFonts w:eastAsia="DengXian"/>
        </w:rPr>
      </w:pPr>
      <w:r w:rsidRPr="007C1AFD">
        <w:rPr>
          <w:rFonts w:eastAsia="DengXian"/>
        </w:rPr>
        <w:t xml:space="preserve">        notificationDestination:</w:t>
      </w:r>
    </w:p>
    <w:p w14:paraId="45B8FD62" w14:textId="77777777" w:rsidR="008139A8" w:rsidRDefault="008139A8" w:rsidP="008139A8">
      <w:pPr>
        <w:pStyle w:val="PL"/>
        <w:rPr>
          <w:rFonts w:eastAsia="DengXian"/>
        </w:rPr>
      </w:pPr>
      <w:r w:rsidRPr="007C1AFD">
        <w:rPr>
          <w:rFonts w:eastAsia="DengXian"/>
        </w:rPr>
        <w:t xml:space="preserve">          $ref: 'TS29122_CommonData.yaml#/components/schemas/Uri'</w:t>
      </w:r>
    </w:p>
    <w:p w14:paraId="64DD62B4" w14:textId="77777777" w:rsidR="008139A8" w:rsidRPr="007C1AFD" w:rsidRDefault="008139A8" w:rsidP="008139A8">
      <w:pPr>
        <w:pStyle w:val="PL"/>
        <w:rPr>
          <w:rFonts w:eastAsia="DengXian"/>
        </w:rPr>
      </w:pPr>
    </w:p>
    <w:p w14:paraId="1C2085E2" w14:textId="77777777" w:rsidR="008139A8" w:rsidRPr="007C1AFD" w:rsidRDefault="008139A8" w:rsidP="008139A8">
      <w:pPr>
        <w:pStyle w:val="PL"/>
        <w:rPr>
          <w:rFonts w:eastAsia="DengXian"/>
        </w:rPr>
      </w:pPr>
      <w:r w:rsidRPr="007C1AFD">
        <w:rPr>
          <w:rFonts w:eastAsia="DengXian"/>
        </w:rPr>
        <w:t xml:space="preserve">    SEALEventNotification:</w:t>
      </w:r>
    </w:p>
    <w:p w14:paraId="26BCF78F" w14:textId="77777777" w:rsidR="008139A8" w:rsidRPr="007C1AFD" w:rsidRDefault="008139A8" w:rsidP="008139A8">
      <w:pPr>
        <w:pStyle w:val="PL"/>
        <w:rPr>
          <w:rFonts w:eastAsia="DengXian"/>
        </w:rPr>
      </w:pPr>
      <w:r w:rsidRPr="007C1AFD">
        <w:rPr>
          <w:rFonts w:eastAsia="SimSun"/>
        </w:rPr>
        <w:t xml:space="preserve">      description: Represents notification information of a SEAL Event.</w:t>
      </w:r>
    </w:p>
    <w:p w14:paraId="3A71F53A" w14:textId="77777777" w:rsidR="008139A8" w:rsidRPr="007C1AFD" w:rsidRDefault="008139A8" w:rsidP="008139A8">
      <w:pPr>
        <w:pStyle w:val="PL"/>
        <w:rPr>
          <w:rFonts w:eastAsia="DengXian"/>
        </w:rPr>
      </w:pPr>
      <w:r w:rsidRPr="007C1AFD">
        <w:rPr>
          <w:rFonts w:eastAsia="DengXian"/>
        </w:rPr>
        <w:t xml:space="preserve">      type: object</w:t>
      </w:r>
    </w:p>
    <w:p w14:paraId="40D98877" w14:textId="77777777" w:rsidR="008139A8" w:rsidRPr="007C1AFD" w:rsidRDefault="008139A8" w:rsidP="008139A8">
      <w:pPr>
        <w:pStyle w:val="PL"/>
        <w:rPr>
          <w:rFonts w:eastAsia="DengXian"/>
        </w:rPr>
      </w:pPr>
      <w:r w:rsidRPr="007C1AFD">
        <w:rPr>
          <w:rFonts w:eastAsia="DengXian"/>
        </w:rPr>
        <w:t xml:space="preserve">      properties:</w:t>
      </w:r>
    </w:p>
    <w:p w14:paraId="74550143" w14:textId="77777777" w:rsidR="008139A8" w:rsidRPr="007C1AFD" w:rsidRDefault="008139A8" w:rsidP="008139A8">
      <w:pPr>
        <w:pStyle w:val="PL"/>
        <w:rPr>
          <w:rFonts w:eastAsia="DengXian"/>
        </w:rPr>
      </w:pPr>
      <w:r w:rsidRPr="007C1AFD">
        <w:rPr>
          <w:rFonts w:eastAsia="DengXian"/>
        </w:rPr>
        <w:t xml:space="preserve">        subscriptionId:</w:t>
      </w:r>
    </w:p>
    <w:p w14:paraId="7C1E64D7" w14:textId="77777777" w:rsidR="008139A8" w:rsidRPr="007C1AFD" w:rsidRDefault="008139A8" w:rsidP="008139A8">
      <w:pPr>
        <w:pStyle w:val="PL"/>
        <w:rPr>
          <w:rFonts w:eastAsia="DengXian"/>
        </w:rPr>
      </w:pPr>
      <w:r w:rsidRPr="007C1AFD">
        <w:rPr>
          <w:rFonts w:eastAsia="DengXian"/>
        </w:rPr>
        <w:t xml:space="preserve">          type: string</w:t>
      </w:r>
    </w:p>
    <w:p w14:paraId="350F95E6" w14:textId="77777777" w:rsidR="008139A8" w:rsidRPr="007C1AFD" w:rsidRDefault="008139A8" w:rsidP="008139A8">
      <w:pPr>
        <w:pStyle w:val="PL"/>
        <w:rPr>
          <w:rFonts w:eastAsia="DengXian"/>
        </w:rPr>
      </w:pPr>
      <w:r w:rsidRPr="007C1AFD">
        <w:rPr>
          <w:rFonts w:eastAsia="DengXian"/>
        </w:rPr>
        <w:t xml:space="preserve">          description: Identifier of the subscription resource.</w:t>
      </w:r>
    </w:p>
    <w:p w14:paraId="31F673E5" w14:textId="77777777" w:rsidR="008139A8" w:rsidRPr="007C1AFD" w:rsidRDefault="008139A8" w:rsidP="008139A8">
      <w:pPr>
        <w:pStyle w:val="PL"/>
        <w:rPr>
          <w:rFonts w:eastAsia="DengXian"/>
        </w:rPr>
      </w:pPr>
      <w:r w:rsidRPr="007C1AFD">
        <w:rPr>
          <w:rFonts w:eastAsia="DengXian"/>
        </w:rPr>
        <w:t xml:space="preserve">        eventDetails:</w:t>
      </w:r>
    </w:p>
    <w:p w14:paraId="56C8DBC7" w14:textId="77777777" w:rsidR="008139A8" w:rsidRPr="007C1AFD" w:rsidRDefault="008139A8" w:rsidP="008139A8">
      <w:pPr>
        <w:pStyle w:val="PL"/>
        <w:rPr>
          <w:rFonts w:eastAsia="DengXian"/>
        </w:rPr>
      </w:pPr>
      <w:r w:rsidRPr="007C1AFD">
        <w:rPr>
          <w:rFonts w:eastAsia="DengXian"/>
        </w:rPr>
        <w:t xml:space="preserve">          type: array</w:t>
      </w:r>
    </w:p>
    <w:p w14:paraId="72A434FC" w14:textId="77777777" w:rsidR="008139A8" w:rsidRPr="007C1AFD" w:rsidRDefault="008139A8" w:rsidP="008139A8">
      <w:pPr>
        <w:pStyle w:val="PL"/>
        <w:rPr>
          <w:rFonts w:eastAsia="DengXian"/>
        </w:rPr>
      </w:pPr>
      <w:r w:rsidRPr="007C1AFD">
        <w:rPr>
          <w:rFonts w:eastAsia="DengXian"/>
        </w:rPr>
        <w:t xml:space="preserve">          items:</w:t>
      </w:r>
    </w:p>
    <w:p w14:paraId="2091A3A1" w14:textId="77777777" w:rsidR="008139A8" w:rsidRPr="007C1AFD" w:rsidRDefault="008139A8" w:rsidP="008139A8">
      <w:pPr>
        <w:pStyle w:val="PL"/>
        <w:rPr>
          <w:rFonts w:eastAsia="DengXian"/>
        </w:rPr>
      </w:pPr>
      <w:r w:rsidRPr="007C1AFD">
        <w:rPr>
          <w:rFonts w:eastAsia="DengXian"/>
        </w:rPr>
        <w:t xml:space="preserve">            $ref: '#/components/schemas/SEALEventDetail'</w:t>
      </w:r>
    </w:p>
    <w:p w14:paraId="0E3F298A" w14:textId="77777777" w:rsidR="008139A8" w:rsidRPr="007C1AFD" w:rsidRDefault="008139A8" w:rsidP="008139A8">
      <w:pPr>
        <w:pStyle w:val="PL"/>
        <w:rPr>
          <w:rFonts w:eastAsia="DengXian"/>
        </w:rPr>
      </w:pPr>
      <w:r w:rsidRPr="007C1AFD">
        <w:rPr>
          <w:rFonts w:eastAsia="DengXian"/>
        </w:rPr>
        <w:t xml:space="preserve">          minItems: 1</w:t>
      </w:r>
    </w:p>
    <w:p w14:paraId="282942A4" w14:textId="77777777" w:rsidR="008139A8" w:rsidRPr="007C1AFD" w:rsidRDefault="008139A8" w:rsidP="008139A8">
      <w:pPr>
        <w:pStyle w:val="PL"/>
        <w:rPr>
          <w:rFonts w:eastAsia="DengXian"/>
        </w:rPr>
      </w:pPr>
      <w:r w:rsidRPr="007C1AFD">
        <w:rPr>
          <w:rFonts w:eastAsia="DengXian"/>
        </w:rPr>
        <w:t xml:space="preserve">          description: Detailed notifications of individual events.</w:t>
      </w:r>
    </w:p>
    <w:p w14:paraId="51EE4732" w14:textId="77777777" w:rsidR="008139A8" w:rsidRPr="007C1AFD" w:rsidRDefault="008139A8" w:rsidP="008139A8">
      <w:pPr>
        <w:pStyle w:val="PL"/>
        <w:rPr>
          <w:rFonts w:eastAsia="DengXian"/>
        </w:rPr>
      </w:pPr>
      <w:r w:rsidRPr="007C1AFD">
        <w:rPr>
          <w:rFonts w:eastAsia="DengXian"/>
        </w:rPr>
        <w:t xml:space="preserve">      required:</w:t>
      </w:r>
    </w:p>
    <w:p w14:paraId="3D2E3D27" w14:textId="77777777" w:rsidR="008139A8" w:rsidRPr="007C1AFD" w:rsidRDefault="008139A8" w:rsidP="008139A8">
      <w:pPr>
        <w:pStyle w:val="PL"/>
        <w:rPr>
          <w:rFonts w:eastAsia="DengXian"/>
        </w:rPr>
      </w:pPr>
      <w:r w:rsidRPr="007C1AFD">
        <w:rPr>
          <w:rFonts w:eastAsia="DengXian"/>
        </w:rPr>
        <w:t xml:space="preserve">        - subscriptionId</w:t>
      </w:r>
    </w:p>
    <w:p w14:paraId="31ECE1E7" w14:textId="77777777" w:rsidR="008139A8" w:rsidRDefault="008139A8" w:rsidP="008139A8">
      <w:pPr>
        <w:pStyle w:val="PL"/>
        <w:rPr>
          <w:rFonts w:eastAsia="DengXian"/>
        </w:rPr>
      </w:pPr>
      <w:r w:rsidRPr="007C1AFD">
        <w:rPr>
          <w:rFonts w:eastAsia="DengXian"/>
        </w:rPr>
        <w:t xml:space="preserve">        - eventDetails</w:t>
      </w:r>
    </w:p>
    <w:p w14:paraId="67A32180" w14:textId="77777777" w:rsidR="008139A8" w:rsidRPr="007C1AFD" w:rsidRDefault="008139A8" w:rsidP="008139A8">
      <w:pPr>
        <w:pStyle w:val="PL"/>
        <w:rPr>
          <w:rFonts w:eastAsia="DengXian"/>
        </w:rPr>
      </w:pPr>
    </w:p>
    <w:p w14:paraId="78490962" w14:textId="77777777" w:rsidR="008139A8" w:rsidRPr="007C1AFD" w:rsidRDefault="008139A8" w:rsidP="008139A8">
      <w:pPr>
        <w:pStyle w:val="PL"/>
        <w:rPr>
          <w:rFonts w:eastAsia="DengXian"/>
        </w:rPr>
      </w:pPr>
      <w:r w:rsidRPr="007C1AFD">
        <w:rPr>
          <w:rFonts w:eastAsia="DengXian"/>
        </w:rPr>
        <w:t xml:space="preserve">    EventSubscription:</w:t>
      </w:r>
    </w:p>
    <w:p w14:paraId="24F9E54C" w14:textId="77777777" w:rsidR="008139A8" w:rsidRPr="007C1AFD" w:rsidRDefault="008139A8" w:rsidP="008139A8">
      <w:pPr>
        <w:pStyle w:val="PL"/>
        <w:rPr>
          <w:rFonts w:eastAsia="DengXian"/>
        </w:rPr>
      </w:pPr>
      <w:r w:rsidRPr="007C1AFD">
        <w:rPr>
          <w:rFonts w:eastAsia="SimSun"/>
        </w:rPr>
        <w:t xml:space="preserve">      description: Represents the subscription to a single SEAL event.</w:t>
      </w:r>
    </w:p>
    <w:p w14:paraId="21DE4F48" w14:textId="77777777" w:rsidR="008139A8" w:rsidRPr="007C1AFD" w:rsidRDefault="008139A8" w:rsidP="008139A8">
      <w:pPr>
        <w:pStyle w:val="PL"/>
        <w:rPr>
          <w:rFonts w:eastAsia="DengXian"/>
        </w:rPr>
      </w:pPr>
      <w:r w:rsidRPr="007C1AFD">
        <w:rPr>
          <w:rFonts w:eastAsia="DengXian"/>
        </w:rPr>
        <w:t xml:space="preserve">      type: object</w:t>
      </w:r>
    </w:p>
    <w:p w14:paraId="6894393F" w14:textId="77777777" w:rsidR="008139A8" w:rsidRPr="007C1AFD" w:rsidRDefault="008139A8" w:rsidP="008139A8">
      <w:pPr>
        <w:pStyle w:val="PL"/>
        <w:rPr>
          <w:rFonts w:eastAsia="DengXian"/>
        </w:rPr>
      </w:pPr>
      <w:r w:rsidRPr="007C1AFD">
        <w:rPr>
          <w:rFonts w:eastAsia="DengXian"/>
        </w:rPr>
        <w:t xml:space="preserve">      properties:</w:t>
      </w:r>
    </w:p>
    <w:p w14:paraId="196519A7" w14:textId="77777777" w:rsidR="008139A8" w:rsidRPr="007C1AFD" w:rsidRDefault="008139A8" w:rsidP="008139A8">
      <w:pPr>
        <w:pStyle w:val="PL"/>
        <w:rPr>
          <w:rFonts w:eastAsia="DengXian"/>
        </w:rPr>
      </w:pPr>
      <w:r w:rsidRPr="007C1AFD">
        <w:rPr>
          <w:rFonts w:eastAsia="DengXian"/>
        </w:rPr>
        <w:t xml:space="preserve">        eventId:</w:t>
      </w:r>
    </w:p>
    <w:p w14:paraId="5695E77F" w14:textId="77777777" w:rsidR="008139A8" w:rsidRPr="007C1AFD" w:rsidRDefault="008139A8" w:rsidP="008139A8">
      <w:pPr>
        <w:pStyle w:val="PL"/>
        <w:rPr>
          <w:rFonts w:eastAsia="DengXian"/>
        </w:rPr>
      </w:pPr>
      <w:r w:rsidRPr="007C1AFD">
        <w:rPr>
          <w:rFonts w:eastAsia="DengXian"/>
        </w:rPr>
        <w:t xml:space="preserve">          $ref: '#/components/schemas/SEALEvent'</w:t>
      </w:r>
    </w:p>
    <w:p w14:paraId="4FDEC615" w14:textId="77777777" w:rsidR="008139A8" w:rsidRPr="007C1AFD" w:rsidRDefault="008139A8" w:rsidP="008139A8">
      <w:pPr>
        <w:pStyle w:val="PL"/>
        <w:rPr>
          <w:rFonts w:eastAsia="DengXian"/>
        </w:rPr>
      </w:pPr>
      <w:r w:rsidRPr="007C1AFD">
        <w:rPr>
          <w:rFonts w:eastAsia="DengXian"/>
        </w:rPr>
        <w:t xml:space="preserve">        valGroups:</w:t>
      </w:r>
    </w:p>
    <w:p w14:paraId="3061F064" w14:textId="77777777" w:rsidR="008139A8" w:rsidRPr="007C1AFD" w:rsidRDefault="008139A8" w:rsidP="008139A8">
      <w:pPr>
        <w:pStyle w:val="PL"/>
        <w:rPr>
          <w:rFonts w:eastAsia="DengXian"/>
        </w:rPr>
      </w:pPr>
      <w:r w:rsidRPr="007C1AFD">
        <w:rPr>
          <w:rFonts w:eastAsia="DengXian"/>
        </w:rPr>
        <w:t xml:space="preserve">          type: array</w:t>
      </w:r>
    </w:p>
    <w:p w14:paraId="38500139" w14:textId="77777777" w:rsidR="008139A8" w:rsidRPr="007C1AFD" w:rsidRDefault="008139A8" w:rsidP="008139A8">
      <w:pPr>
        <w:pStyle w:val="PL"/>
        <w:rPr>
          <w:rFonts w:eastAsia="DengXian"/>
        </w:rPr>
      </w:pPr>
      <w:r w:rsidRPr="007C1AFD">
        <w:rPr>
          <w:rFonts w:eastAsia="DengXian"/>
        </w:rPr>
        <w:t xml:space="preserve">          items:</w:t>
      </w:r>
    </w:p>
    <w:p w14:paraId="704BB9D3" w14:textId="77777777" w:rsidR="008139A8" w:rsidRPr="007C1AFD" w:rsidRDefault="008139A8" w:rsidP="008139A8">
      <w:pPr>
        <w:pStyle w:val="PL"/>
        <w:rPr>
          <w:rFonts w:eastAsia="DengXian"/>
        </w:rPr>
      </w:pPr>
      <w:r w:rsidRPr="007C1AFD">
        <w:rPr>
          <w:rFonts w:eastAsia="DengXian"/>
        </w:rPr>
        <w:t xml:space="preserve">            $ref: '#/components/schemas/VALGroupFilter'</w:t>
      </w:r>
    </w:p>
    <w:p w14:paraId="2424D6DB" w14:textId="77777777" w:rsidR="008139A8" w:rsidRPr="007C1AFD" w:rsidRDefault="008139A8" w:rsidP="008139A8">
      <w:pPr>
        <w:pStyle w:val="PL"/>
        <w:rPr>
          <w:rFonts w:eastAsia="DengXian"/>
        </w:rPr>
      </w:pPr>
      <w:r w:rsidRPr="007C1AFD">
        <w:rPr>
          <w:rFonts w:eastAsia="DengXian"/>
        </w:rPr>
        <w:t xml:space="preserve">          minItems: 1</w:t>
      </w:r>
    </w:p>
    <w:p w14:paraId="34534522"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798FFE51" w14:textId="77777777" w:rsidR="008139A8" w:rsidRDefault="008139A8" w:rsidP="008139A8">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241C68E1"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70F05887" w14:textId="77777777" w:rsidR="008139A8" w:rsidRPr="007C1AFD" w:rsidRDefault="008139A8" w:rsidP="008139A8">
      <w:pPr>
        <w:pStyle w:val="PL"/>
        <w:rPr>
          <w:rFonts w:eastAsia="DengXian"/>
        </w:rPr>
      </w:pPr>
      <w:r w:rsidRPr="007C1AFD">
        <w:rPr>
          <w:rFonts w:eastAsia="DengXian"/>
        </w:rPr>
        <w:t xml:space="preserve">        identities:</w:t>
      </w:r>
    </w:p>
    <w:p w14:paraId="4F81163F" w14:textId="77777777" w:rsidR="008139A8" w:rsidRPr="007C1AFD" w:rsidRDefault="008139A8" w:rsidP="008139A8">
      <w:pPr>
        <w:pStyle w:val="PL"/>
        <w:rPr>
          <w:rFonts w:eastAsia="DengXian"/>
        </w:rPr>
      </w:pPr>
      <w:r w:rsidRPr="007C1AFD">
        <w:rPr>
          <w:rFonts w:eastAsia="DengXian"/>
        </w:rPr>
        <w:t xml:space="preserve">          type: array</w:t>
      </w:r>
    </w:p>
    <w:p w14:paraId="263F5B9C" w14:textId="77777777" w:rsidR="008139A8" w:rsidRPr="007C1AFD" w:rsidRDefault="008139A8" w:rsidP="008139A8">
      <w:pPr>
        <w:pStyle w:val="PL"/>
        <w:rPr>
          <w:rFonts w:eastAsia="DengXian"/>
        </w:rPr>
      </w:pPr>
      <w:r w:rsidRPr="007C1AFD">
        <w:rPr>
          <w:rFonts w:eastAsia="DengXian"/>
        </w:rPr>
        <w:t xml:space="preserve">          items:</w:t>
      </w:r>
    </w:p>
    <w:p w14:paraId="67AA38A6" w14:textId="77777777" w:rsidR="008139A8" w:rsidRPr="007C1AFD" w:rsidRDefault="008139A8" w:rsidP="008139A8">
      <w:pPr>
        <w:pStyle w:val="PL"/>
        <w:rPr>
          <w:rFonts w:eastAsia="DengXian"/>
        </w:rPr>
      </w:pPr>
      <w:r w:rsidRPr="007C1AFD">
        <w:rPr>
          <w:rFonts w:eastAsia="DengXian"/>
        </w:rPr>
        <w:t xml:space="preserve">            $ref: '#/components/schemas/IdentityFilter'</w:t>
      </w:r>
    </w:p>
    <w:p w14:paraId="084C355D" w14:textId="77777777" w:rsidR="008139A8" w:rsidRPr="007C1AFD" w:rsidRDefault="008139A8" w:rsidP="008139A8">
      <w:pPr>
        <w:pStyle w:val="PL"/>
        <w:rPr>
          <w:rFonts w:eastAsia="DengXian"/>
        </w:rPr>
      </w:pPr>
      <w:r w:rsidRPr="007C1AFD">
        <w:rPr>
          <w:rFonts w:eastAsia="DengXian"/>
        </w:rPr>
        <w:t xml:space="preserve">          minItems: 1</w:t>
      </w:r>
    </w:p>
    <w:p w14:paraId="6EA7EA54"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3AD58589" w14:textId="77777777" w:rsidR="008139A8" w:rsidRDefault="008139A8" w:rsidP="008139A8">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2C70BDB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C2A4933" w14:textId="77777777" w:rsidR="008139A8" w:rsidRPr="007C1AFD" w:rsidRDefault="008139A8" w:rsidP="008139A8">
      <w:pPr>
        <w:pStyle w:val="PL"/>
        <w:rPr>
          <w:rFonts w:eastAsia="DengXian"/>
        </w:rPr>
      </w:pPr>
      <w:r w:rsidRPr="007C1AFD">
        <w:rPr>
          <w:rFonts w:eastAsia="DengXian"/>
        </w:rPr>
        <w:t xml:space="preserve">        monFltr:</w:t>
      </w:r>
    </w:p>
    <w:p w14:paraId="7D472D2C" w14:textId="77777777" w:rsidR="008139A8" w:rsidRPr="007C1AFD" w:rsidRDefault="008139A8" w:rsidP="008139A8">
      <w:pPr>
        <w:pStyle w:val="PL"/>
        <w:rPr>
          <w:rFonts w:eastAsia="DengXian"/>
        </w:rPr>
      </w:pPr>
      <w:r w:rsidRPr="007C1AFD">
        <w:rPr>
          <w:rFonts w:eastAsia="DengXian"/>
        </w:rPr>
        <w:t xml:space="preserve">          type: array</w:t>
      </w:r>
    </w:p>
    <w:p w14:paraId="2E9CF6BC" w14:textId="77777777" w:rsidR="008139A8" w:rsidRPr="007C1AFD" w:rsidRDefault="008139A8" w:rsidP="008139A8">
      <w:pPr>
        <w:pStyle w:val="PL"/>
        <w:rPr>
          <w:rFonts w:eastAsia="DengXian"/>
        </w:rPr>
      </w:pPr>
      <w:r w:rsidRPr="007C1AFD">
        <w:rPr>
          <w:rFonts w:eastAsia="DengXian"/>
        </w:rPr>
        <w:t xml:space="preserve">          items:</w:t>
      </w:r>
    </w:p>
    <w:p w14:paraId="56B2469D" w14:textId="77777777" w:rsidR="008139A8" w:rsidRPr="007C1AFD" w:rsidRDefault="008139A8" w:rsidP="008139A8">
      <w:pPr>
        <w:pStyle w:val="PL"/>
        <w:rPr>
          <w:rFonts w:eastAsia="DengXian"/>
        </w:rPr>
      </w:pPr>
      <w:r w:rsidRPr="007C1AFD">
        <w:rPr>
          <w:rFonts w:eastAsia="DengXian"/>
        </w:rPr>
        <w:t xml:space="preserve">            $ref: '#/components/schemas/MonitorFilter'</w:t>
      </w:r>
    </w:p>
    <w:p w14:paraId="104BD758" w14:textId="77777777" w:rsidR="008139A8" w:rsidRPr="007C1AFD" w:rsidRDefault="008139A8" w:rsidP="008139A8">
      <w:pPr>
        <w:pStyle w:val="PL"/>
        <w:rPr>
          <w:rFonts w:eastAsia="DengXian"/>
        </w:rPr>
      </w:pPr>
      <w:r w:rsidRPr="007C1AFD">
        <w:rPr>
          <w:rFonts w:eastAsia="DengXian"/>
        </w:rPr>
        <w:t xml:space="preserve">          minItems: 1</w:t>
      </w:r>
    </w:p>
    <w:p w14:paraId="48910A6F"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7F4A1864" w14:textId="77777777" w:rsidR="008139A8" w:rsidRDefault="008139A8" w:rsidP="008139A8">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5896ACE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VAL group and/or VAL service.</w:t>
      </w:r>
    </w:p>
    <w:p w14:paraId="27736459" w14:textId="77777777" w:rsidR="008139A8" w:rsidRPr="007C1AFD" w:rsidRDefault="008139A8" w:rsidP="008139A8">
      <w:pPr>
        <w:pStyle w:val="PL"/>
        <w:rPr>
          <w:rFonts w:eastAsia="DengXian"/>
        </w:rPr>
      </w:pPr>
      <w:r w:rsidRPr="007C1AFD">
        <w:rPr>
          <w:rFonts w:eastAsia="DengXian"/>
        </w:rPr>
        <w:t xml:space="preserve">        areaInt:</w:t>
      </w:r>
    </w:p>
    <w:p w14:paraId="10DD62AE" w14:textId="77777777" w:rsidR="008139A8" w:rsidRPr="007C1AFD" w:rsidRDefault="008139A8" w:rsidP="008139A8">
      <w:pPr>
        <w:pStyle w:val="PL"/>
        <w:rPr>
          <w:rFonts w:eastAsia="DengXian"/>
        </w:rPr>
      </w:pPr>
      <w:r w:rsidRPr="007C1AFD">
        <w:rPr>
          <w:rFonts w:eastAsia="DengXian"/>
        </w:rPr>
        <w:t xml:space="preserve">          type: array</w:t>
      </w:r>
    </w:p>
    <w:p w14:paraId="181F7778" w14:textId="77777777" w:rsidR="008139A8" w:rsidRPr="007C1AFD" w:rsidRDefault="008139A8" w:rsidP="008139A8">
      <w:pPr>
        <w:pStyle w:val="PL"/>
        <w:rPr>
          <w:rFonts w:eastAsia="DengXian"/>
        </w:rPr>
      </w:pPr>
      <w:r w:rsidRPr="007C1AFD">
        <w:rPr>
          <w:rFonts w:eastAsia="DengXian"/>
        </w:rPr>
        <w:t xml:space="preserve">          items:</w:t>
      </w:r>
    </w:p>
    <w:p w14:paraId="0A36EA4C" w14:textId="77777777" w:rsidR="008139A8" w:rsidRPr="007C1AFD" w:rsidRDefault="008139A8" w:rsidP="008139A8">
      <w:pPr>
        <w:pStyle w:val="PL"/>
        <w:rPr>
          <w:rFonts w:eastAsia="DengXian"/>
        </w:rPr>
      </w:pPr>
      <w:r w:rsidRPr="007C1AFD">
        <w:rPr>
          <w:rFonts w:eastAsia="DengXian"/>
        </w:rPr>
        <w:t xml:space="preserve">            $ref: '#/components/schemas/MonitorLocationInterestFilter'</w:t>
      </w:r>
    </w:p>
    <w:p w14:paraId="77C725D2" w14:textId="77777777" w:rsidR="008139A8" w:rsidRPr="007C1AFD" w:rsidRDefault="008139A8" w:rsidP="008139A8">
      <w:pPr>
        <w:pStyle w:val="PL"/>
        <w:rPr>
          <w:rFonts w:eastAsia="DengXian"/>
        </w:rPr>
      </w:pPr>
      <w:r w:rsidRPr="007C1AFD">
        <w:rPr>
          <w:rFonts w:eastAsia="DengXian"/>
        </w:rPr>
        <w:t xml:space="preserve">          minItems: 1</w:t>
      </w:r>
    </w:p>
    <w:p w14:paraId="2E02DCAE"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3ED8CE8F" w14:textId="77777777" w:rsidR="008139A8" w:rsidRDefault="008139A8" w:rsidP="008139A8">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1E792B81"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986A864" w14:textId="77777777" w:rsidR="008139A8" w:rsidRPr="007C1AFD" w:rsidRDefault="008139A8" w:rsidP="008139A8">
      <w:pPr>
        <w:pStyle w:val="PL"/>
        <w:rPr>
          <w:rFonts w:eastAsia="DengXian"/>
        </w:rPr>
      </w:pPr>
      <w:r w:rsidRPr="007C1AFD">
        <w:rPr>
          <w:rFonts w:eastAsia="DengXian"/>
        </w:rPr>
        <w:t xml:space="preserve">        locAreaMon:</w:t>
      </w:r>
    </w:p>
    <w:p w14:paraId="2DF6C478" w14:textId="77777777" w:rsidR="008139A8" w:rsidRPr="007C1AFD" w:rsidRDefault="008139A8" w:rsidP="008139A8">
      <w:pPr>
        <w:pStyle w:val="PL"/>
        <w:rPr>
          <w:rFonts w:eastAsia="DengXian"/>
        </w:rPr>
      </w:pPr>
      <w:r w:rsidRPr="007C1AFD">
        <w:rPr>
          <w:rFonts w:eastAsia="DengXian"/>
        </w:rPr>
        <w:t xml:space="preserve">          type: array</w:t>
      </w:r>
    </w:p>
    <w:p w14:paraId="6EDBF5A6" w14:textId="77777777" w:rsidR="008139A8" w:rsidRPr="007C1AFD" w:rsidRDefault="008139A8" w:rsidP="008139A8">
      <w:pPr>
        <w:pStyle w:val="PL"/>
        <w:rPr>
          <w:rFonts w:eastAsia="DengXian"/>
        </w:rPr>
      </w:pPr>
      <w:r w:rsidRPr="007C1AFD">
        <w:rPr>
          <w:rFonts w:eastAsia="DengXian"/>
        </w:rPr>
        <w:t xml:space="preserve">          items:</w:t>
      </w:r>
    </w:p>
    <w:p w14:paraId="076BDB24" w14:textId="77777777" w:rsidR="008139A8" w:rsidRPr="007C1AFD" w:rsidRDefault="008139A8" w:rsidP="008139A8">
      <w:pPr>
        <w:pStyle w:val="PL"/>
        <w:rPr>
          <w:rFonts w:eastAsia="DengXian"/>
        </w:rPr>
      </w:pPr>
      <w:r w:rsidRPr="007C1AFD">
        <w:rPr>
          <w:rFonts w:eastAsia="DengXian"/>
        </w:rPr>
        <w:t xml:space="preserve">            $ref: '#/components/schemas/MonLocAreaInterestFltr'</w:t>
      </w:r>
    </w:p>
    <w:p w14:paraId="4FC2B50A" w14:textId="77777777" w:rsidR="008139A8" w:rsidRPr="007C1AFD" w:rsidRDefault="008139A8" w:rsidP="008139A8">
      <w:pPr>
        <w:pStyle w:val="PL"/>
        <w:rPr>
          <w:rFonts w:eastAsia="DengXian"/>
        </w:rPr>
      </w:pPr>
      <w:r w:rsidRPr="007C1AFD">
        <w:rPr>
          <w:rFonts w:eastAsia="DengXian"/>
        </w:rPr>
        <w:t xml:space="preserve">          minItems: 1</w:t>
      </w:r>
    </w:p>
    <w:p w14:paraId="7BA82CFA"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7DD265AF" w14:textId="77777777" w:rsidR="008139A8" w:rsidRDefault="008139A8" w:rsidP="008139A8">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0B93D5F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VA UEs moving in and out of the provided location area.</w:t>
      </w:r>
    </w:p>
    <w:p w14:paraId="418389FE" w14:textId="77777777" w:rsidR="008139A8" w:rsidRDefault="008139A8" w:rsidP="008139A8">
      <w:pPr>
        <w:pStyle w:val="PL"/>
      </w:pPr>
      <w:r>
        <w:rPr>
          <w:rFonts w:eastAsia="DengXian"/>
        </w:rPr>
        <w:t xml:space="preserve">        partial</w:t>
      </w:r>
      <w:r>
        <w:t>FailRep:</w:t>
      </w:r>
    </w:p>
    <w:p w14:paraId="6E51B062" w14:textId="77777777" w:rsidR="008139A8" w:rsidRDefault="008139A8" w:rsidP="008139A8">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4EE89B02" w14:textId="77777777" w:rsidR="008139A8" w:rsidRPr="007C1AFD" w:rsidRDefault="008139A8" w:rsidP="008139A8">
      <w:pPr>
        <w:pStyle w:val="PL"/>
        <w:rPr>
          <w:rFonts w:eastAsia="DengXian"/>
        </w:rPr>
      </w:pPr>
      <w:r w:rsidRPr="007C1AFD">
        <w:rPr>
          <w:rFonts w:eastAsia="DengXian"/>
        </w:rPr>
        <w:t xml:space="preserve">      required:</w:t>
      </w:r>
    </w:p>
    <w:p w14:paraId="4C8F7BDC" w14:textId="77777777" w:rsidR="008139A8" w:rsidRDefault="008139A8" w:rsidP="008139A8">
      <w:pPr>
        <w:pStyle w:val="PL"/>
        <w:rPr>
          <w:rFonts w:eastAsia="DengXian"/>
        </w:rPr>
      </w:pPr>
      <w:r w:rsidRPr="007C1AFD">
        <w:rPr>
          <w:rFonts w:eastAsia="DengXian"/>
        </w:rPr>
        <w:t xml:space="preserve">        - eventId</w:t>
      </w:r>
    </w:p>
    <w:p w14:paraId="378F827C" w14:textId="77777777" w:rsidR="008139A8" w:rsidRPr="007C1AFD" w:rsidRDefault="008139A8" w:rsidP="008139A8">
      <w:pPr>
        <w:pStyle w:val="PL"/>
        <w:rPr>
          <w:rFonts w:eastAsia="DengXian"/>
        </w:rPr>
      </w:pPr>
    </w:p>
    <w:p w14:paraId="178DA78A" w14:textId="77777777" w:rsidR="008139A8" w:rsidRPr="007C1AFD" w:rsidRDefault="008139A8" w:rsidP="008139A8">
      <w:pPr>
        <w:pStyle w:val="PL"/>
        <w:rPr>
          <w:rFonts w:eastAsia="DengXian"/>
        </w:rPr>
      </w:pPr>
      <w:r w:rsidRPr="007C1AFD">
        <w:rPr>
          <w:rFonts w:eastAsia="DengXian"/>
        </w:rPr>
        <w:t xml:space="preserve">    SEALEventDetail:</w:t>
      </w:r>
    </w:p>
    <w:p w14:paraId="30612077" w14:textId="77777777" w:rsidR="008139A8" w:rsidRPr="007C1AFD" w:rsidRDefault="008139A8" w:rsidP="008139A8">
      <w:pPr>
        <w:pStyle w:val="PL"/>
        <w:rPr>
          <w:rFonts w:eastAsia="DengXian"/>
        </w:rPr>
      </w:pPr>
      <w:r w:rsidRPr="007C1AFD">
        <w:rPr>
          <w:rFonts w:eastAsia="SimSun"/>
        </w:rPr>
        <w:t xml:space="preserve">      description: Represents the SEAL event details.</w:t>
      </w:r>
    </w:p>
    <w:p w14:paraId="19274C13" w14:textId="77777777" w:rsidR="008139A8" w:rsidRPr="007C1AFD" w:rsidRDefault="008139A8" w:rsidP="008139A8">
      <w:pPr>
        <w:pStyle w:val="PL"/>
        <w:rPr>
          <w:rFonts w:eastAsia="DengXian"/>
        </w:rPr>
      </w:pPr>
      <w:r w:rsidRPr="007C1AFD">
        <w:rPr>
          <w:rFonts w:eastAsia="DengXian"/>
        </w:rPr>
        <w:t xml:space="preserve">      type: object</w:t>
      </w:r>
    </w:p>
    <w:p w14:paraId="139E3C63" w14:textId="77777777" w:rsidR="008139A8" w:rsidRPr="007C1AFD" w:rsidRDefault="008139A8" w:rsidP="008139A8">
      <w:pPr>
        <w:pStyle w:val="PL"/>
        <w:rPr>
          <w:rFonts w:eastAsia="DengXian"/>
        </w:rPr>
      </w:pPr>
      <w:r w:rsidRPr="007C1AFD">
        <w:rPr>
          <w:rFonts w:eastAsia="DengXian"/>
        </w:rPr>
        <w:t xml:space="preserve">      properties:</w:t>
      </w:r>
    </w:p>
    <w:p w14:paraId="387F6062" w14:textId="77777777" w:rsidR="008139A8" w:rsidRPr="007C1AFD" w:rsidRDefault="008139A8" w:rsidP="008139A8">
      <w:pPr>
        <w:pStyle w:val="PL"/>
        <w:rPr>
          <w:rFonts w:eastAsia="DengXian"/>
        </w:rPr>
      </w:pPr>
      <w:r w:rsidRPr="007C1AFD">
        <w:rPr>
          <w:rFonts w:eastAsia="DengXian"/>
        </w:rPr>
        <w:lastRenderedPageBreak/>
        <w:t xml:space="preserve">        eventId:</w:t>
      </w:r>
    </w:p>
    <w:p w14:paraId="09A14ED8" w14:textId="77777777" w:rsidR="008139A8" w:rsidRPr="007C1AFD" w:rsidRDefault="008139A8" w:rsidP="008139A8">
      <w:pPr>
        <w:pStyle w:val="PL"/>
        <w:rPr>
          <w:rFonts w:eastAsia="DengXian"/>
        </w:rPr>
      </w:pPr>
      <w:r w:rsidRPr="007C1AFD">
        <w:rPr>
          <w:rFonts w:eastAsia="DengXian"/>
        </w:rPr>
        <w:t xml:space="preserve">          $ref: '#/components/schemas/SEALEvent'</w:t>
      </w:r>
    </w:p>
    <w:p w14:paraId="0C5A73A3" w14:textId="77777777" w:rsidR="008139A8" w:rsidRPr="007C1AFD" w:rsidRDefault="008139A8" w:rsidP="008139A8">
      <w:pPr>
        <w:pStyle w:val="PL"/>
      </w:pPr>
      <w:r w:rsidRPr="007C1AFD">
        <w:t xml:space="preserve">        </w:t>
      </w:r>
      <w:r w:rsidRPr="007C1AFD">
        <w:rPr>
          <w:rFonts w:hint="eastAsia"/>
          <w:lang w:eastAsia="zh-CN"/>
        </w:rPr>
        <w:t>l</w:t>
      </w:r>
      <w:r w:rsidRPr="007C1AFD">
        <w:rPr>
          <w:lang w:eastAsia="zh-CN"/>
        </w:rPr>
        <w:t>mInfos</w:t>
      </w:r>
      <w:r w:rsidRPr="007C1AFD">
        <w:t>:</w:t>
      </w:r>
    </w:p>
    <w:p w14:paraId="0512EC6A" w14:textId="77777777" w:rsidR="008139A8" w:rsidRPr="007C1AFD" w:rsidRDefault="008139A8" w:rsidP="008139A8">
      <w:pPr>
        <w:pStyle w:val="PL"/>
      </w:pPr>
      <w:r w:rsidRPr="007C1AFD">
        <w:t xml:space="preserve">          type: array</w:t>
      </w:r>
    </w:p>
    <w:p w14:paraId="42045AD3" w14:textId="77777777" w:rsidR="008139A8" w:rsidRPr="007C1AFD" w:rsidRDefault="008139A8" w:rsidP="008139A8">
      <w:pPr>
        <w:pStyle w:val="PL"/>
      </w:pPr>
      <w:r w:rsidRPr="007C1AFD">
        <w:t xml:space="preserve">          items:</w:t>
      </w:r>
    </w:p>
    <w:p w14:paraId="3C1D32F5" w14:textId="77777777" w:rsidR="008139A8" w:rsidRPr="007C1AFD" w:rsidRDefault="008139A8" w:rsidP="008139A8">
      <w:pPr>
        <w:pStyle w:val="PL"/>
      </w:pPr>
      <w:r w:rsidRPr="007C1AFD">
        <w:t xml:space="preserve">            $ref: '#/components/schemas/</w:t>
      </w:r>
      <w:r w:rsidRPr="007C1AFD">
        <w:rPr>
          <w:lang w:eastAsia="zh-CN"/>
        </w:rPr>
        <w:t>LMInformation</w:t>
      </w:r>
      <w:r w:rsidRPr="007C1AFD">
        <w:t>'</w:t>
      </w:r>
    </w:p>
    <w:p w14:paraId="4738C6D5" w14:textId="77777777" w:rsidR="008139A8" w:rsidRPr="007C1AFD" w:rsidRDefault="008139A8" w:rsidP="008139A8">
      <w:pPr>
        <w:pStyle w:val="PL"/>
        <w:rPr>
          <w:rFonts w:eastAsia="DengXian"/>
        </w:rPr>
      </w:pPr>
      <w:r w:rsidRPr="007C1AFD">
        <w:t xml:space="preserve">          minItems: 1</w:t>
      </w:r>
      <w:r w:rsidRPr="007C1AFD">
        <w:rPr>
          <w:rFonts w:eastAsia="DengXian"/>
        </w:rPr>
        <w:t xml:space="preserve">      </w:t>
      </w:r>
    </w:p>
    <w:p w14:paraId="6830AD72" w14:textId="77777777" w:rsidR="008139A8" w:rsidRPr="007C1AFD" w:rsidRDefault="008139A8" w:rsidP="008139A8">
      <w:pPr>
        <w:pStyle w:val="PL"/>
        <w:rPr>
          <w:rFonts w:eastAsia="DengXian"/>
        </w:rPr>
      </w:pPr>
      <w:r w:rsidRPr="007C1AFD">
        <w:rPr>
          <w:rFonts w:eastAsia="DengXian"/>
        </w:rPr>
        <w:t xml:space="preserve">        valGroupDocuments:</w:t>
      </w:r>
    </w:p>
    <w:p w14:paraId="2E7AE6FA" w14:textId="77777777" w:rsidR="008139A8" w:rsidRPr="007C1AFD" w:rsidRDefault="008139A8" w:rsidP="008139A8">
      <w:pPr>
        <w:pStyle w:val="PL"/>
        <w:rPr>
          <w:rFonts w:eastAsia="DengXian"/>
        </w:rPr>
      </w:pPr>
      <w:r w:rsidRPr="007C1AFD">
        <w:rPr>
          <w:rFonts w:eastAsia="DengXian"/>
        </w:rPr>
        <w:t xml:space="preserve">          type: array</w:t>
      </w:r>
    </w:p>
    <w:p w14:paraId="3BFBC243" w14:textId="77777777" w:rsidR="008139A8" w:rsidRPr="007C1AFD" w:rsidRDefault="008139A8" w:rsidP="008139A8">
      <w:pPr>
        <w:pStyle w:val="PL"/>
        <w:rPr>
          <w:rFonts w:eastAsia="DengXian"/>
        </w:rPr>
      </w:pPr>
      <w:r w:rsidRPr="007C1AFD">
        <w:rPr>
          <w:rFonts w:eastAsia="DengXian"/>
        </w:rPr>
        <w:t xml:space="preserve">          items:</w:t>
      </w:r>
    </w:p>
    <w:p w14:paraId="44585C15" w14:textId="77777777" w:rsidR="008139A8" w:rsidRPr="007C1AFD" w:rsidRDefault="008139A8" w:rsidP="008139A8">
      <w:pPr>
        <w:pStyle w:val="PL"/>
        <w:rPr>
          <w:rFonts w:eastAsia="DengXian"/>
        </w:rPr>
      </w:pPr>
      <w:r w:rsidRPr="007C1AFD">
        <w:rPr>
          <w:rFonts w:eastAsia="DengXian"/>
        </w:rPr>
        <w:t xml:space="preserve">            $ref: 'TS29549_SS_GroupManagement.yaml#/components/schemas/VALGroupDocument'</w:t>
      </w:r>
    </w:p>
    <w:p w14:paraId="0CD16002" w14:textId="77777777" w:rsidR="008139A8" w:rsidRPr="007C1AFD" w:rsidRDefault="008139A8" w:rsidP="008139A8">
      <w:pPr>
        <w:pStyle w:val="PL"/>
        <w:rPr>
          <w:rFonts w:eastAsia="DengXian"/>
        </w:rPr>
      </w:pPr>
      <w:r w:rsidRPr="007C1AFD">
        <w:rPr>
          <w:rFonts w:eastAsia="DengXian"/>
        </w:rPr>
        <w:t xml:space="preserve">          minItems: 1</w:t>
      </w:r>
    </w:p>
    <w:p w14:paraId="575CE00D"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210C3CD3" w14:textId="77777777" w:rsidR="008139A8" w:rsidRPr="007C1AFD" w:rsidRDefault="008139A8" w:rsidP="008139A8">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D8625EB" w14:textId="77777777" w:rsidR="008139A8" w:rsidRPr="007C1AFD" w:rsidRDefault="008139A8" w:rsidP="008139A8">
      <w:pPr>
        <w:pStyle w:val="PL"/>
        <w:rPr>
          <w:rFonts w:eastAsia="DengXian"/>
        </w:rPr>
      </w:pPr>
      <w:r w:rsidRPr="007C1AFD">
        <w:rPr>
          <w:rFonts w:eastAsia="DengXian"/>
        </w:rPr>
        <w:t xml:space="preserve">        profileDocs:</w:t>
      </w:r>
    </w:p>
    <w:p w14:paraId="4E699C36" w14:textId="77777777" w:rsidR="008139A8" w:rsidRPr="007C1AFD" w:rsidRDefault="008139A8" w:rsidP="008139A8">
      <w:pPr>
        <w:pStyle w:val="PL"/>
        <w:rPr>
          <w:rFonts w:eastAsia="DengXian"/>
        </w:rPr>
      </w:pPr>
      <w:r w:rsidRPr="007C1AFD">
        <w:rPr>
          <w:rFonts w:eastAsia="DengXian"/>
        </w:rPr>
        <w:t xml:space="preserve">          type: array</w:t>
      </w:r>
    </w:p>
    <w:p w14:paraId="449A9690" w14:textId="77777777" w:rsidR="008139A8" w:rsidRPr="007C1AFD" w:rsidRDefault="008139A8" w:rsidP="008139A8">
      <w:pPr>
        <w:pStyle w:val="PL"/>
        <w:rPr>
          <w:rFonts w:eastAsia="DengXian"/>
        </w:rPr>
      </w:pPr>
      <w:r w:rsidRPr="007C1AFD">
        <w:rPr>
          <w:rFonts w:eastAsia="DengXian"/>
        </w:rPr>
        <w:t xml:space="preserve">          items:</w:t>
      </w:r>
    </w:p>
    <w:p w14:paraId="798EEF12"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'TS29549_SS_UserProfileRetrieval.yaml#/components/schemas/ProfileDoc'</w:t>
      </w:r>
    </w:p>
    <w:p w14:paraId="7B7680CB" w14:textId="77777777" w:rsidR="008139A8" w:rsidRPr="007C1AFD" w:rsidRDefault="008139A8" w:rsidP="008139A8">
      <w:pPr>
        <w:pStyle w:val="PL"/>
        <w:rPr>
          <w:rFonts w:eastAsia="DengXian"/>
        </w:rPr>
      </w:pPr>
      <w:r w:rsidRPr="007C1AFD">
        <w:rPr>
          <w:rFonts w:eastAsia="DengXian"/>
        </w:rPr>
        <w:t xml:space="preserve">          minItems: 1</w:t>
      </w:r>
    </w:p>
    <w:p w14:paraId="0C37E44F" w14:textId="77777777" w:rsidR="008139A8" w:rsidRPr="007C1AFD" w:rsidRDefault="008139A8" w:rsidP="008139A8">
      <w:pPr>
        <w:pStyle w:val="PL"/>
        <w:rPr>
          <w:rFonts w:eastAsia="DengXian"/>
        </w:rPr>
      </w:pPr>
      <w:r w:rsidRPr="007C1AFD">
        <w:rPr>
          <w:rFonts w:eastAsia="DengXian"/>
        </w:rPr>
        <w:t xml:space="preserve">          description: Updated profile information associated with VAL Users or VAL UEs.</w:t>
      </w:r>
    </w:p>
    <w:p w14:paraId="573E6837" w14:textId="77777777" w:rsidR="008139A8" w:rsidRPr="007C1AFD" w:rsidRDefault="008139A8" w:rsidP="008139A8">
      <w:pPr>
        <w:pStyle w:val="PL"/>
      </w:pPr>
      <w:r w:rsidRPr="007C1AFD">
        <w:t xml:space="preserve">        msgFltrs:</w:t>
      </w:r>
    </w:p>
    <w:p w14:paraId="1030E4B1" w14:textId="77777777" w:rsidR="008139A8" w:rsidRPr="007C1AFD" w:rsidRDefault="008139A8" w:rsidP="008139A8">
      <w:pPr>
        <w:pStyle w:val="PL"/>
      </w:pPr>
      <w:r w:rsidRPr="007C1AFD">
        <w:t xml:space="preserve">          type: array</w:t>
      </w:r>
    </w:p>
    <w:p w14:paraId="3EC2248E" w14:textId="77777777" w:rsidR="008139A8" w:rsidRPr="007C1AFD" w:rsidRDefault="008139A8" w:rsidP="008139A8">
      <w:pPr>
        <w:pStyle w:val="PL"/>
      </w:pPr>
      <w:r w:rsidRPr="007C1AFD">
        <w:t xml:space="preserve">          items:</w:t>
      </w:r>
    </w:p>
    <w:p w14:paraId="390135A7" w14:textId="77777777" w:rsidR="008139A8" w:rsidRPr="007C1AFD" w:rsidRDefault="008139A8" w:rsidP="008139A8">
      <w:pPr>
        <w:pStyle w:val="PL"/>
      </w:pPr>
      <w:r w:rsidRPr="007C1AFD">
        <w:t xml:space="preserve">            $ref: '#/components/schemas/MessageFilter'</w:t>
      </w:r>
    </w:p>
    <w:p w14:paraId="7E7407E1" w14:textId="77777777" w:rsidR="008139A8" w:rsidRPr="007C1AFD" w:rsidRDefault="008139A8" w:rsidP="008139A8">
      <w:pPr>
        <w:pStyle w:val="PL"/>
        <w:rPr>
          <w:rFonts w:eastAsia="DengXian"/>
        </w:rPr>
      </w:pPr>
      <w:r w:rsidRPr="007C1AFD">
        <w:t xml:space="preserve">          minItems: 1</w:t>
      </w:r>
    </w:p>
    <w:p w14:paraId="445F3621"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13AC5F57" w14:textId="77777777" w:rsidR="008139A8" w:rsidRPr="007C1AFD" w:rsidRDefault="008139A8" w:rsidP="008139A8">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6D24DCB" w14:textId="77777777" w:rsidR="008139A8" w:rsidRPr="007C1AFD" w:rsidRDefault="008139A8" w:rsidP="008139A8">
      <w:pPr>
        <w:pStyle w:val="PL"/>
        <w:rPr>
          <w:rFonts w:eastAsia="DengXian"/>
        </w:rPr>
      </w:pPr>
      <w:r w:rsidRPr="007C1AFD">
        <w:rPr>
          <w:rFonts w:eastAsia="DengXian"/>
        </w:rPr>
        <w:t xml:space="preserve">        monRep:</w:t>
      </w:r>
    </w:p>
    <w:p w14:paraId="5CFF3FA2" w14:textId="77777777" w:rsidR="008139A8" w:rsidRPr="007C1AFD" w:rsidRDefault="008139A8" w:rsidP="008139A8">
      <w:pPr>
        <w:pStyle w:val="PL"/>
        <w:rPr>
          <w:rFonts w:eastAsia="DengXian"/>
        </w:rPr>
      </w:pPr>
      <w:r w:rsidRPr="007C1AFD">
        <w:rPr>
          <w:rFonts w:eastAsia="DengXian"/>
        </w:rPr>
        <w:t xml:space="preserve">          type: array</w:t>
      </w:r>
    </w:p>
    <w:p w14:paraId="4739105A" w14:textId="77777777" w:rsidR="008139A8" w:rsidRPr="007C1AFD" w:rsidRDefault="008139A8" w:rsidP="008139A8">
      <w:pPr>
        <w:pStyle w:val="PL"/>
        <w:rPr>
          <w:rFonts w:eastAsia="DengXian"/>
        </w:rPr>
      </w:pPr>
      <w:r w:rsidRPr="007C1AFD">
        <w:rPr>
          <w:rFonts w:eastAsia="DengXian"/>
        </w:rPr>
        <w:t xml:space="preserve">          items:</w:t>
      </w:r>
    </w:p>
    <w:p w14:paraId="7335391D" w14:textId="77777777" w:rsidR="008139A8" w:rsidRPr="007C1AFD" w:rsidRDefault="008139A8" w:rsidP="008139A8">
      <w:pPr>
        <w:pStyle w:val="PL"/>
        <w:rPr>
          <w:rFonts w:eastAsia="DengXian"/>
        </w:rPr>
      </w:pPr>
      <w:r w:rsidRPr="007C1AFD">
        <w:rPr>
          <w:rFonts w:eastAsia="DengXian"/>
        </w:rPr>
        <w:t xml:space="preserve">            $ref: '#/components/schemas/MonitorEventsReport'</w:t>
      </w:r>
    </w:p>
    <w:p w14:paraId="5BDD075E" w14:textId="77777777" w:rsidR="008139A8" w:rsidRPr="007C1AFD" w:rsidRDefault="008139A8" w:rsidP="008139A8">
      <w:pPr>
        <w:pStyle w:val="PL"/>
        <w:rPr>
          <w:rFonts w:eastAsia="DengXian"/>
        </w:rPr>
      </w:pPr>
      <w:r w:rsidRPr="007C1AFD">
        <w:rPr>
          <w:rFonts w:eastAsia="DengXian"/>
        </w:rPr>
        <w:t xml:space="preserve">          minItems: 1</w:t>
      </w:r>
    </w:p>
    <w:p w14:paraId="49708879" w14:textId="77777777" w:rsidR="008139A8" w:rsidRPr="007C1AFD" w:rsidRDefault="008139A8" w:rsidP="008139A8">
      <w:pPr>
        <w:pStyle w:val="PL"/>
        <w:rPr>
          <w:rFonts w:eastAsia="DengXian"/>
        </w:rPr>
      </w:pPr>
      <w:r w:rsidRPr="007C1AFD">
        <w:rPr>
          <w:rFonts w:eastAsia="DengXian"/>
        </w:rPr>
        <w:t xml:space="preserve">          description: The events reports with details of the events related to the VAL UE(s).</w:t>
      </w:r>
    </w:p>
    <w:p w14:paraId="7D30764D" w14:textId="77777777" w:rsidR="008139A8" w:rsidRPr="007C1AFD" w:rsidRDefault="008139A8" w:rsidP="008139A8">
      <w:pPr>
        <w:pStyle w:val="PL"/>
      </w:pPr>
      <w:r w:rsidRPr="007C1AFD">
        <w:t xml:space="preserve">        locAdhr:</w:t>
      </w:r>
    </w:p>
    <w:p w14:paraId="47375AD6" w14:textId="77777777" w:rsidR="008139A8" w:rsidRPr="007C1AFD" w:rsidRDefault="008139A8" w:rsidP="008139A8">
      <w:pPr>
        <w:pStyle w:val="PL"/>
      </w:pPr>
      <w:r w:rsidRPr="007C1AFD">
        <w:t xml:space="preserve">          type: array</w:t>
      </w:r>
    </w:p>
    <w:p w14:paraId="31A4AF1E" w14:textId="77777777" w:rsidR="008139A8" w:rsidRPr="007C1AFD" w:rsidRDefault="008139A8" w:rsidP="008139A8">
      <w:pPr>
        <w:pStyle w:val="PL"/>
      </w:pPr>
      <w:r w:rsidRPr="007C1AFD">
        <w:t xml:space="preserve">          items:</w:t>
      </w:r>
    </w:p>
    <w:p w14:paraId="15DED08B" w14:textId="77777777" w:rsidR="008139A8" w:rsidRPr="007C1AFD" w:rsidRDefault="008139A8" w:rsidP="008139A8">
      <w:pPr>
        <w:pStyle w:val="PL"/>
      </w:pPr>
      <w:r w:rsidRPr="007C1AFD">
        <w:t xml:space="preserve">            $ref: '#/components/schemas/LocationDevMonReport'</w:t>
      </w:r>
    </w:p>
    <w:p w14:paraId="1FF31248" w14:textId="77777777" w:rsidR="008139A8" w:rsidRPr="007C1AFD" w:rsidRDefault="008139A8" w:rsidP="008139A8">
      <w:pPr>
        <w:pStyle w:val="PL"/>
        <w:rPr>
          <w:rFonts w:eastAsia="DengXian"/>
        </w:rPr>
      </w:pPr>
      <w:r w:rsidRPr="007C1AFD">
        <w:t xml:space="preserve">          minItems: 1</w:t>
      </w:r>
    </w:p>
    <w:p w14:paraId="4B1106F5"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6744C4AF" w14:textId="77777777" w:rsidR="008139A8" w:rsidRDefault="008139A8" w:rsidP="008139A8">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543A6C0D"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in a given location.</w:t>
      </w:r>
    </w:p>
    <w:p w14:paraId="60501FF0" w14:textId="77777777" w:rsidR="008139A8" w:rsidRPr="007C1AFD" w:rsidRDefault="008139A8" w:rsidP="008139A8">
      <w:pPr>
        <w:pStyle w:val="PL"/>
        <w:rPr>
          <w:rFonts w:eastAsia="DengXian"/>
        </w:rPr>
      </w:pPr>
      <w:r w:rsidRPr="007C1AFD">
        <w:rPr>
          <w:rFonts w:eastAsia="DengXian"/>
        </w:rPr>
        <w:t xml:space="preserve">        </w:t>
      </w:r>
      <w:r w:rsidRPr="007C1AFD">
        <w:t>tempGroupInfo</w:t>
      </w:r>
      <w:r w:rsidRPr="007C1AFD">
        <w:rPr>
          <w:rFonts w:eastAsia="DengXian"/>
        </w:rPr>
        <w:t>:</w:t>
      </w:r>
    </w:p>
    <w:p w14:paraId="7CE625A2" w14:textId="77777777" w:rsidR="008139A8" w:rsidRPr="007C1AFD" w:rsidRDefault="008139A8" w:rsidP="008139A8">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243EA3D3" w14:textId="77777777" w:rsidR="008139A8" w:rsidRPr="007C1AFD" w:rsidRDefault="008139A8" w:rsidP="008139A8">
      <w:pPr>
        <w:pStyle w:val="PL"/>
        <w:rPr>
          <w:rFonts w:eastAsia="DengXian"/>
        </w:rPr>
      </w:pPr>
      <w:r w:rsidRPr="007C1AFD">
        <w:rPr>
          <w:rFonts w:eastAsia="DengXian"/>
        </w:rPr>
        <w:t xml:space="preserve">        locAreaMonRep:</w:t>
      </w:r>
    </w:p>
    <w:p w14:paraId="121FA5C1" w14:textId="77777777" w:rsidR="008139A8" w:rsidRPr="007C1AFD" w:rsidRDefault="008139A8" w:rsidP="008139A8">
      <w:pPr>
        <w:pStyle w:val="PL"/>
        <w:rPr>
          <w:rFonts w:eastAsia="DengXian"/>
        </w:rPr>
      </w:pPr>
      <w:r w:rsidRPr="007C1AFD">
        <w:rPr>
          <w:rFonts w:eastAsia="DengXian"/>
        </w:rPr>
        <w:t xml:space="preserve">          type: array</w:t>
      </w:r>
    </w:p>
    <w:p w14:paraId="63269741" w14:textId="77777777" w:rsidR="008139A8" w:rsidRPr="007C1AFD" w:rsidRDefault="008139A8" w:rsidP="008139A8">
      <w:pPr>
        <w:pStyle w:val="PL"/>
        <w:rPr>
          <w:rFonts w:eastAsia="DengXian"/>
        </w:rPr>
      </w:pPr>
      <w:r w:rsidRPr="007C1AFD">
        <w:rPr>
          <w:rFonts w:eastAsia="DengXian"/>
        </w:rPr>
        <w:t xml:space="preserve">          items:</w:t>
      </w:r>
    </w:p>
    <w:p w14:paraId="5A859704" w14:textId="77777777" w:rsidR="008139A8" w:rsidRPr="007C1AFD" w:rsidRDefault="008139A8" w:rsidP="008139A8">
      <w:pPr>
        <w:pStyle w:val="PL"/>
        <w:rPr>
          <w:rFonts w:eastAsia="DengXian"/>
        </w:rPr>
      </w:pPr>
      <w:r w:rsidRPr="007C1AFD">
        <w:rPr>
          <w:rFonts w:eastAsia="DengXian"/>
        </w:rPr>
        <w:t xml:space="preserve">            $ref: '#/components/schemas/LocationAreaMonReport'</w:t>
      </w:r>
    </w:p>
    <w:p w14:paraId="51FF5EB3" w14:textId="77777777" w:rsidR="008139A8" w:rsidRPr="007C1AFD" w:rsidRDefault="008139A8" w:rsidP="008139A8">
      <w:pPr>
        <w:pStyle w:val="PL"/>
        <w:rPr>
          <w:rFonts w:eastAsia="DengXian"/>
        </w:rPr>
      </w:pPr>
      <w:r w:rsidRPr="007C1AFD">
        <w:rPr>
          <w:rFonts w:eastAsia="DengXian"/>
        </w:rPr>
        <w:t xml:space="preserve">          minItems: 1</w:t>
      </w:r>
    </w:p>
    <w:p w14:paraId="4CE0E898" w14:textId="77777777" w:rsidR="008139A8" w:rsidRPr="007C1AFD" w:rsidRDefault="008139A8" w:rsidP="008139A8">
      <w:pPr>
        <w:pStyle w:val="PL"/>
        <w:rPr>
          <w:rFonts w:eastAsia="DengXian"/>
        </w:rPr>
      </w:pPr>
      <w:r w:rsidRPr="007C1AFD">
        <w:rPr>
          <w:rFonts w:eastAsia="DengXian"/>
        </w:rPr>
        <w:t xml:space="preserve">          description: The location area monitoring of the given area of interest.</w:t>
      </w:r>
    </w:p>
    <w:p w14:paraId="553DCF6B" w14:textId="6FE7D8AD" w:rsidR="008C481A" w:rsidRPr="007C1AFD" w:rsidRDefault="008C481A" w:rsidP="008C481A">
      <w:pPr>
        <w:pStyle w:val="PL"/>
        <w:rPr>
          <w:ins w:id="281" w:author="Huawei [Abdessamad] 2024-01" w:date="2024-01-05T19:59:00Z"/>
        </w:rPr>
      </w:pPr>
      <w:ins w:id="282" w:author="Huawei [Abdessamad] 2024-01" w:date="2024-01-05T19:59:00Z">
        <w:r w:rsidRPr="007C1AFD">
          <w:t xml:space="preserve">        valGroupId</w:t>
        </w:r>
        <w:r>
          <w:t>s</w:t>
        </w:r>
        <w:r w:rsidRPr="007C1AFD">
          <w:t>:</w:t>
        </w:r>
      </w:ins>
    </w:p>
    <w:p w14:paraId="3F4B0ED1" w14:textId="77777777" w:rsidR="008C481A" w:rsidRPr="007C1AFD" w:rsidRDefault="008C481A" w:rsidP="008C481A">
      <w:pPr>
        <w:pStyle w:val="PL"/>
        <w:rPr>
          <w:ins w:id="283" w:author="Huawei [Abdessamad] 2024-01" w:date="2024-01-05T19:59:00Z"/>
        </w:rPr>
      </w:pPr>
      <w:ins w:id="284" w:author="Huawei [Abdessamad] 2024-01" w:date="2024-01-05T19:59:00Z">
        <w:r w:rsidRPr="007C1AFD">
          <w:t xml:space="preserve">          type: array</w:t>
        </w:r>
      </w:ins>
    </w:p>
    <w:p w14:paraId="3D8444B0" w14:textId="77777777" w:rsidR="008C481A" w:rsidRPr="007C1AFD" w:rsidRDefault="008C481A" w:rsidP="008C481A">
      <w:pPr>
        <w:pStyle w:val="PL"/>
        <w:rPr>
          <w:ins w:id="285" w:author="Huawei [Abdessamad] 2024-01" w:date="2024-01-05T19:59:00Z"/>
        </w:rPr>
      </w:pPr>
      <w:ins w:id="286" w:author="Huawei [Abdessamad] 2024-01" w:date="2024-01-05T19:59:00Z">
        <w:r w:rsidRPr="007C1AFD">
          <w:t xml:space="preserve">          items:</w:t>
        </w:r>
      </w:ins>
    </w:p>
    <w:p w14:paraId="0BA43A0C" w14:textId="77777777" w:rsidR="008C481A" w:rsidRPr="007C1AFD" w:rsidRDefault="008C481A" w:rsidP="008C481A">
      <w:pPr>
        <w:pStyle w:val="PL"/>
        <w:rPr>
          <w:ins w:id="287" w:author="Huawei [Abdessamad] 2024-01" w:date="2024-01-05T19:59:00Z"/>
          <w:rFonts w:eastAsia="DengXian"/>
        </w:rPr>
      </w:pPr>
      <w:ins w:id="288" w:author="Huawei [Abdessamad] 2024-01" w:date="2024-01-05T19:59:00Z">
        <w:r w:rsidRPr="007C1AFD">
          <w:rPr>
            <w:rFonts w:eastAsia="DengXian"/>
          </w:rPr>
          <w:t xml:space="preserve">            type: string</w:t>
        </w:r>
      </w:ins>
    </w:p>
    <w:p w14:paraId="7930057F" w14:textId="77777777" w:rsidR="008C481A" w:rsidRPr="007C1AFD" w:rsidRDefault="008C481A" w:rsidP="008C481A">
      <w:pPr>
        <w:pStyle w:val="PL"/>
        <w:rPr>
          <w:ins w:id="289" w:author="Huawei [Abdessamad] 2024-01" w:date="2024-01-05T19:59:00Z"/>
          <w:rFonts w:eastAsia="DengXian"/>
        </w:rPr>
      </w:pPr>
      <w:ins w:id="290" w:author="Huawei [Abdessamad] 2024-01" w:date="2024-01-05T19:59:00Z">
        <w:r w:rsidRPr="007C1AFD">
          <w:t xml:space="preserve">          minItems: 1</w:t>
        </w:r>
      </w:ins>
    </w:p>
    <w:p w14:paraId="72CC26AB" w14:textId="6563FFC5" w:rsidR="00FD563A" w:rsidRPr="00FD563A" w:rsidRDefault="00FD563A" w:rsidP="00FD563A">
      <w:pPr>
        <w:pStyle w:val="PL"/>
        <w:rPr>
          <w:ins w:id="291" w:author="Huawei [Abdessamad] 2024-01" w:date="2024-01-05T20:00:00Z"/>
          <w:rFonts w:eastAsia="DengXian"/>
        </w:rPr>
      </w:pPr>
      <w:ins w:id="292" w:author="Huawei [Abdessamad] 2024-01" w:date="2024-01-05T19:59:00Z">
        <w:r w:rsidRPr="007C1AFD">
          <w:rPr>
            <w:rFonts w:eastAsia="DengXian"/>
          </w:rPr>
          <w:t xml:space="preserve">          description: </w:t>
        </w:r>
      </w:ins>
      <w:ins w:id="293" w:author="Huawei [Abdessamad] 2024-01" w:date="2024-01-05T20:00:00Z">
        <w:r w:rsidRPr="00FD563A">
          <w:rPr>
            <w:rFonts w:eastAsia="DengXian"/>
          </w:rPr>
          <w:t>Contains the identifier(s) of the del</w:t>
        </w:r>
        <w:r w:rsidR="003E3A84">
          <w:rPr>
            <w:rFonts w:eastAsia="DengXian"/>
          </w:rPr>
          <w:t>e</w:t>
        </w:r>
        <w:r w:rsidRPr="00FD563A">
          <w:rPr>
            <w:rFonts w:eastAsia="DengXian"/>
          </w:rPr>
          <w:t xml:space="preserve">ted VAL </w:t>
        </w:r>
        <w:r w:rsidR="00787C69">
          <w:rPr>
            <w:rFonts w:eastAsia="DengXian"/>
          </w:rPr>
          <w:t>G</w:t>
        </w:r>
        <w:r w:rsidRPr="00FD563A">
          <w:rPr>
            <w:rFonts w:eastAsia="DengXian"/>
          </w:rPr>
          <w:t>roup(s).</w:t>
        </w:r>
      </w:ins>
    </w:p>
    <w:p w14:paraId="6B47FAD0" w14:textId="77777777" w:rsidR="008139A8" w:rsidRPr="007C1AFD" w:rsidRDefault="008139A8" w:rsidP="008139A8">
      <w:pPr>
        <w:pStyle w:val="PL"/>
        <w:rPr>
          <w:rFonts w:eastAsia="DengXian"/>
        </w:rPr>
      </w:pPr>
      <w:r w:rsidRPr="007C1AFD">
        <w:rPr>
          <w:rFonts w:eastAsia="DengXian"/>
        </w:rPr>
        <w:t xml:space="preserve">      required:</w:t>
      </w:r>
    </w:p>
    <w:p w14:paraId="436DF779" w14:textId="77777777" w:rsidR="008139A8" w:rsidRDefault="008139A8" w:rsidP="008139A8">
      <w:pPr>
        <w:pStyle w:val="PL"/>
        <w:rPr>
          <w:rFonts w:eastAsia="DengXian"/>
        </w:rPr>
      </w:pPr>
      <w:r w:rsidRPr="007C1AFD">
        <w:rPr>
          <w:rFonts w:eastAsia="DengXian"/>
        </w:rPr>
        <w:t xml:space="preserve">        - eventId</w:t>
      </w:r>
    </w:p>
    <w:p w14:paraId="6CBBA4D0" w14:textId="77777777" w:rsidR="008139A8" w:rsidRPr="007C1AFD" w:rsidRDefault="008139A8" w:rsidP="008139A8">
      <w:pPr>
        <w:pStyle w:val="PL"/>
        <w:rPr>
          <w:rFonts w:eastAsia="DengXian"/>
        </w:rPr>
      </w:pPr>
    </w:p>
    <w:p w14:paraId="75AEA0D1" w14:textId="77777777" w:rsidR="008139A8" w:rsidRPr="007C1AFD" w:rsidRDefault="008139A8" w:rsidP="008139A8">
      <w:pPr>
        <w:pStyle w:val="PL"/>
        <w:rPr>
          <w:rFonts w:eastAsia="DengXian"/>
        </w:rPr>
      </w:pPr>
      <w:r w:rsidRPr="007C1AFD">
        <w:rPr>
          <w:rFonts w:eastAsia="DengXian"/>
        </w:rPr>
        <w:t xml:space="preserve">    VALGroupFilter:</w:t>
      </w:r>
    </w:p>
    <w:p w14:paraId="475C6970" w14:textId="77777777" w:rsidR="008139A8" w:rsidRPr="007C1AFD" w:rsidRDefault="008139A8" w:rsidP="008139A8">
      <w:pPr>
        <w:pStyle w:val="PL"/>
        <w:rPr>
          <w:rFonts w:eastAsia="DengXian"/>
        </w:rPr>
      </w:pPr>
      <w:r w:rsidRPr="007C1AFD">
        <w:rPr>
          <w:rFonts w:eastAsia="SimSun"/>
        </w:rPr>
        <w:t xml:space="preserve">      description: Represents a filter of VAL group identifiers belonging to a VAL service.</w:t>
      </w:r>
    </w:p>
    <w:p w14:paraId="3F45BCBD" w14:textId="77777777" w:rsidR="008139A8" w:rsidRPr="007C1AFD" w:rsidRDefault="008139A8" w:rsidP="008139A8">
      <w:pPr>
        <w:pStyle w:val="PL"/>
        <w:rPr>
          <w:rFonts w:eastAsia="DengXian"/>
        </w:rPr>
      </w:pPr>
      <w:r w:rsidRPr="007C1AFD">
        <w:rPr>
          <w:rFonts w:eastAsia="DengXian"/>
        </w:rPr>
        <w:t xml:space="preserve">      type: object</w:t>
      </w:r>
    </w:p>
    <w:p w14:paraId="71666A56" w14:textId="77777777" w:rsidR="008139A8" w:rsidRPr="007C1AFD" w:rsidRDefault="008139A8" w:rsidP="008139A8">
      <w:pPr>
        <w:pStyle w:val="PL"/>
        <w:rPr>
          <w:rFonts w:eastAsia="DengXian"/>
        </w:rPr>
      </w:pPr>
      <w:r w:rsidRPr="007C1AFD">
        <w:rPr>
          <w:rFonts w:eastAsia="DengXian"/>
        </w:rPr>
        <w:t xml:space="preserve">      properties:</w:t>
      </w:r>
    </w:p>
    <w:p w14:paraId="010A509E" w14:textId="77777777" w:rsidR="008139A8" w:rsidRPr="007C1AFD" w:rsidRDefault="008139A8" w:rsidP="008139A8">
      <w:pPr>
        <w:pStyle w:val="PL"/>
        <w:rPr>
          <w:rFonts w:eastAsia="DengXian"/>
        </w:rPr>
      </w:pPr>
      <w:r w:rsidRPr="007C1AFD">
        <w:rPr>
          <w:rFonts w:eastAsia="DengXian"/>
        </w:rPr>
        <w:t xml:space="preserve">        valSvcId:</w:t>
      </w:r>
    </w:p>
    <w:p w14:paraId="03C37C1E" w14:textId="77777777" w:rsidR="008139A8" w:rsidRPr="007C1AFD" w:rsidRDefault="008139A8" w:rsidP="008139A8">
      <w:pPr>
        <w:pStyle w:val="PL"/>
        <w:rPr>
          <w:rFonts w:eastAsia="DengXian"/>
        </w:rPr>
      </w:pPr>
      <w:r w:rsidRPr="007C1AFD">
        <w:rPr>
          <w:rFonts w:eastAsia="DengXian"/>
        </w:rPr>
        <w:t xml:space="preserve">          type: string</w:t>
      </w:r>
    </w:p>
    <w:p w14:paraId="7D7D3FA5" w14:textId="77777777" w:rsidR="008139A8" w:rsidRPr="007C1AFD" w:rsidRDefault="008139A8" w:rsidP="008139A8">
      <w:pPr>
        <w:pStyle w:val="PL"/>
        <w:rPr>
          <w:rFonts w:eastAsia="DengXian"/>
        </w:rPr>
      </w:pPr>
      <w:r w:rsidRPr="007C1AFD">
        <w:rPr>
          <w:rFonts w:eastAsia="DengXian"/>
        </w:rPr>
        <w:t xml:space="preserve">          description: Identity of the VAL service</w:t>
      </w:r>
    </w:p>
    <w:p w14:paraId="48FFA3D8" w14:textId="77777777" w:rsidR="008139A8" w:rsidRPr="007C1AFD" w:rsidRDefault="008139A8" w:rsidP="008139A8">
      <w:pPr>
        <w:pStyle w:val="PL"/>
        <w:rPr>
          <w:rFonts w:eastAsia="DengXian"/>
        </w:rPr>
      </w:pPr>
      <w:r w:rsidRPr="007C1AFD">
        <w:rPr>
          <w:rFonts w:eastAsia="DengXian"/>
        </w:rPr>
        <w:t xml:space="preserve">        valGrpIds:</w:t>
      </w:r>
    </w:p>
    <w:p w14:paraId="123D7CA6" w14:textId="77777777" w:rsidR="008139A8" w:rsidRPr="007C1AFD" w:rsidRDefault="008139A8" w:rsidP="008139A8">
      <w:pPr>
        <w:pStyle w:val="PL"/>
        <w:rPr>
          <w:rFonts w:eastAsia="DengXian"/>
        </w:rPr>
      </w:pPr>
      <w:r w:rsidRPr="007C1AFD">
        <w:rPr>
          <w:rFonts w:eastAsia="DengXian"/>
        </w:rPr>
        <w:t xml:space="preserve">          type: array</w:t>
      </w:r>
    </w:p>
    <w:p w14:paraId="5BE3A45A" w14:textId="77777777" w:rsidR="008139A8" w:rsidRPr="007C1AFD" w:rsidRDefault="008139A8" w:rsidP="008139A8">
      <w:pPr>
        <w:pStyle w:val="PL"/>
        <w:rPr>
          <w:rFonts w:eastAsia="DengXian"/>
        </w:rPr>
      </w:pPr>
      <w:r w:rsidRPr="007C1AFD">
        <w:rPr>
          <w:rFonts w:eastAsia="DengXian"/>
        </w:rPr>
        <w:t xml:space="preserve">          items:</w:t>
      </w:r>
    </w:p>
    <w:p w14:paraId="4724E570" w14:textId="77777777" w:rsidR="008139A8" w:rsidRPr="007C1AFD" w:rsidRDefault="008139A8" w:rsidP="008139A8">
      <w:pPr>
        <w:pStyle w:val="PL"/>
        <w:rPr>
          <w:rFonts w:eastAsia="DengXian"/>
        </w:rPr>
      </w:pPr>
      <w:r w:rsidRPr="007C1AFD">
        <w:rPr>
          <w:rFonts w:eastAsia="DengXian"/>
        </w:rPr>
        <w:t xml:space="preserve">            type: string</w:t>
      </w:r>
    </w:p>
    <w:p w14:paraId="6D82E43C" w14:textId="77777777" w:rsidR="008139A8" w:rsidRPr="007C1AFD" w:rsidRDefault="008139A8" w:rsidP="008139A8">
      <w:pPr>
        <w:pStyle w:val="PL"/>
        <w:rPr>
          <w:rFonts w:eastAsia="DengXian"/>
        </w:rPr>
      </w:pPr>
      <w:r w:rsidRPr="007C1AFD">
        <w:rPr>
          <w:rFonts w:eastAsia="DengXian"/>
        </w:rPr>
        <w:t xml:space="preserve">          minItems: 1</w:t>
      </w:r>
    </w:p>
    <w:p w14:paraId="517AB6E0"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6BC68A8F" w14:textId="77777777" w:rsidR="008139A8" w:rsidRPr="007C1AFD" w:rsidRDefault="008139A8" w:rsidP="008139A8">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3ABE9253" w14:textId="77777777" w:rsidR="008139A8" w:rsidRPr="007C1AFD" w:rsidRDefault="008139A8" w:rsidP="008139A8">
      <w:pPr>
        <w:pStyle w:val="PL"/>
        <w:rPr>
          <w:rFonts w:eastAsia="DengXian"/>
        </w:rPr>
      </w:pPr>
      <w:r w:rsidRPr="007C1AFD">
        <w:rPr>
          <w:rFonts w:eastAsia="DengXian"/>
        </w:rPr>
        <w:t xml:space="preserve">      required:</w:t>
      </w:r>
    </w:p>
    <w:p w14:paraId="3C005617" w14:textId="77777777" w:rsidR="008139A8" w:rsidRDefault="008139A8" w:rsidP="008139A8">
      <w:pPr>
        <w:pStyle w:val="PL"/>
        <w:rPr>
          <w:rFonts w:eastAsia="DengXian"/>
        </w:rPr>
      </w:pPr>
      <w:r w:rsidRPr="007C1AFD">
        <w:rPr>
          <w:rFonts w:eastAsia="DengXian"/>
        </w:rPr>
        <w:t xml:space="preserve">        - valGrpIds</w:t>
      </w:r>
    </w:p>
    <w:p w14:paraId="73F38552" w14:textId="77777777" w:rsidR="008139A8" w:rsidRPr="007C1AFD" w:rsidRDefault="008139A8" w:rsidP="008139A8">
      <w:pPr>
        <w:pStyle w:val="PL"/>
        <w:rPr>
          <w:rFonts w:eastAsia="DengXian"/>
        </w:rPr>
      </w:pPr>
    </w:p>
    <w:p w14:paraId="604E9A3E" w14:textId="77777777" w:rsidR="008139A8" w:rsidRPr="007C1AFD" w:rsidRDefault="008139A8" w:rsidP="008139A8">
      <w:pPr>
        <w:pStyle w:val="PL"/>
        <w:rPr>
          <w:rFonts w:eastAsia="DengXian"/>
        </w:rPr>
      </w:pPr>
      <w:r w:rsidRPr="007C1AFD">
        <w:rPr>
          <w:rFonts w:eastAsia="DengXian"/>
        </w:rPr>
        <w:t xml:space="preserve">    IdentityFilter:</w:t>
      </w:r>
    </w:p>
    <w:p w14:paraId="42801550" w14:textId="77777777" w:rsidR="008139A8" w:rsidRPr="007C1AFD" w:rsidRDefault="008139A8" w:rsidP="008139A8">
      <w:pPr>
        <w:pStyle w:val="PL"/>
        <w:rPr>
          <w:rFonts w:eastAsia="DengXian"/>
        </w:rPr>
      </w:pPr>
      <w:r w:rsidRPr="007C1AFD">
        <w:rPr>
          <w:rFonts w:eastAsia="SimSun"/>
        </w:rPr>
        <w:t xml:space="preserve">      description: Represents a filter of VAL User / UE identities belonging to a VAL service.</w:t>
      </w:r>
    </w:p>
    <w:p w14:paraId="46BE8144" w14:textId="77777777" w:rsidR="008139A8" w:rsidRPr="007C1AFD" w:rsidRDefault="008139A8" w:rsidP="008139A8">
      <w:pPr>
        <w:pStyle w:val="PL"/>
        <w:rPr>
          <w:rFonts w:eastAsia="DengXian"/>
        </w:rPr>
      </w:pPr>
      <w:r w:rsidRPr="007C1AFD">
        <w:rPr>
          <w:rFonts w:eastAsia="DengXian"/>
        </w:rPr>
        <w:t xml:space="preserve">      type: object</w:t>
      </w:r>
    </w:p>
    <w:p w14:paraId="1571FA6D" w14:textId="77777777" w:rsidR="008139A8" w:rsidRPr="007C1AFD" w:rsidRDefault="008139A8" w:rsidP="008139A8">
      <w:pPr>
        <w:pStyle w:val="PL"/>
        <w:rPr>
          <w:rFonts w:eastAsia="DengXian"/>
        </w:rPr>
      </w:pPr>
      <w:r w:rsidRPr="007C1AFD">
        <w:rPr>
          <w:rFonts w:eastAsia="DengXian"/>
        </w:rPr>
        <w:lastRenderedPageBreak/>
        <w:t xml:space="preserve">      properties:</w:t>
      </w:r>
    </w:p>
    <w:p w14:paraId="50A0F094" w14:textId="77777777" w:rsidR="008139A8" w:rsidRPr="007C1AFD" w:rsidRDefault="008139A8" w:rsidP="008139A8">
      <w:pPr>
        <w:pStyle w:val="PL"/>
        <w:rPr>
          <w:rFonts w:eastAsia="DengXian"/>
        </w:rPr>
      </w:pPr>
      <w:r w:rsidRPr="007C1AFD">
        <w:rPr>
          <w:rFonts w:eastAsia="DengXian"/>
        </w:rPr>
        <w:t xml:space="preserve">        valSvcId:</w:t>
      </w:r>
    </w:p>
    <w:p w14:paraId="493A3475" w14:textId="77777777" w:rsidR="008139A8" w:rsidRPr="007C1AFD" w:rsidRDefault="008139A8" w:rsidP="008139A8">
      <w:pPr>
        <w:pStyle w:val="PL"/>
        <w:rPr>
          <w:rFonts w:eastAsia="DengXian"/>
        </w:rPr>
      </w:pPr>
      <w:r w:rsidRPr="007C1AFD">
        <w:rPr>
          <w:rFonts w:eastAsia="DengXian"/>
        </w:rPr>
        <w:t xml:space="preserve">          type: string</w:t>
      </w:r>
    </w:p>
    <w:p w14:paraId="58FB4C69" w14:textId="77777777" w:rsidR="008139A8" w:rsidRPr="007C1AFD" w:rsidRDefault="008139A8" w:rsidP="008139A8">
      <w:pPr>
        <w:pStyle w:val="PL"/>
        <w:rPr>
          <w:rFonts w:eastAsia="DengXian"/>
        </w:rPr>
      </w:pPr>
      <w:r w:rsidRPr="007C1AFD">
        <w:rPr>
          <w:rFonts w:eastAsia="DengXian"/>
        </w:rPr>
        <w:t xml:space="preserve">          description: Identity of the VAL service</w:t>
      </w:r>
    </w:p>
    <w:p w14:paraId="3BAF452A" w14:textId="77777777" w:rsidR="008139A8" w:rsidRPr="007C1AFD" w:rsidRDefault="008139A8" w:rsidP="008139A8">
      <w:pPr>
        <w:pStyle w:val="PL"/>
        <w:rPr>
          <w:rFonts w:eastAsia="DengXian"/>
        </w:rPr>
      </w:pPr>
      <w:r w:rsidRPr="007C1AFD">
        <w:rPr>
          <w:rFonts w:eastAsia="DengXian"/>
        </w:rPr>
        <w:t xml:space="preserve">        valTgtUes:</w:t>
      </w:r>
    </w:p>
    <w:p w14:paraId="4DFD411C" w14:textId="77777777" w:rsidR="008139A8" w:rsidRPr="007C1AFD" w:rsidRDefault="008139A8" w:rsidP="008139A8">
      <w:pPr>
        <w:pStyle w:val="PL"/>
        <w:rPr>
          <w:rFonts w:eastAsia="DengXian"/>
        </w:rPr>
      </w:pPr>
      <w:r w:rsidRPr="007C1AFD">
        <w:rPr>
          <w:rFonts w:eastAsia="DengXian"/>
        </w:rPr>
        <w:t xml:space="preserve">          type: array</w:t>
      </w:r>
    </w:p>
    <w:p w14:paraId="07B7BBBF" w14:textId="77777777" w:rsidR="008139A8" w:rsidRPr="007C1AFD" w:rsidRDefault="008139A8" w:rsidP="008139A8">
      <w:pPr>
        <w:pStyle w:val="PL"/>
        <w:rPr>
          <w:rFonts w:eastAsia="DengXian"/>
        </w:rPr>
      </w:pPr>
      <w:r w:rsidRPr="007C1AFD">
        <w:rPr>
          <w:rFonts w:eastAsia="DengXian"/>
        </w:rPr>
        <w:t xml:space="preserve">          items:</w:t>
      </w:r>
    </w:p>
    <w:p w14:paraId="2EAA496E"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55CFDFE5" w14:textId="77777777" w:rsidR="008139A8" w:rsidRPr="007C1AFD" w:rsidRDefault="008139A8" w:rsidP="008139A8">
      <w:pPr>
        <w:pStyle w:val="PL"/>
        <w:rPr>
          <w:rFonts w:eastAsia="DengXian"/>
        </w:rPr>
      </w:pPr>
      <w:r w:rsidRPr="007C1AFD">
        <w:rPr>
          <w:rFonts w:eastAsia="DengXian"/>
        </w:rPr>
        <w:t xml:space="preserve">          minItems: 1</w:t>
      </w:r>
    </w:p>
    <w:p w14:paraId="22CD335A"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3537D166" w14:textId="77777777" w:rsidR="008139A8" w:rsidRDefault="008139A8" w:rsidP="008139A8">
      <w:pPr>
        <w:pStyle w:val="PL"/>
        <w:rPr>
          <w:rFonts w:eastAsia="DengXian"/>
        </w:rPr>
      </w:pPr>
      <w:r>
        <w:rPr>
          <w:rFonts w:eastAsia="DengXian"/>
        </w:rPr>
        <w:t xml:space="preserve">            </w:t>
      </w:r>
      <w:r w:rsidRPr="007C1AFD">
        <w:rPr>
          <w:rFonts w:eastAsia="DengXian"/>
        </w:rPr>
        <w:t>VAL User IDs or VAL UE IDs that the event subscriber wants to know</w:t>
      </w:r>
    </w:p>
    <w:p w14:paraId="3968F765"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in the interested event.</w:t>
      </w:r>
    </w:p>
    <w:p w14:paraId="0AE7A028" w14:textId="77777777" w:rsidR="008139A8" w:rsidRPr="007C1AFD" w:rsidRDefault="008139A8" w:rsidP="008139A8">
      <w:pPr>
        <w:pStyle w:val="PL"/>
        <w:rPr>
          <w:rFonts w:eastAsia="DengXian"/>
        </w:rPr>
      </w:pPr>
      <w:r w:rsidRPr="007C1AFD">
        <w:rPr>
          <w:rFonts w:eastAsia="DengXian"/>
        </w:rPr>
        <w:t xml:space="preserve">        suppLoc:</w:t>
      </w:r>
    </w:p>
    <w:p w14:paraId="72F7D66D" w14:textId="77777777" w:rsidR="008139A8" w:rsidRPr="007C1AFD" w:rsidRDefault="008139A8" w:rsidP="008139A8">
      <w:pPr>
        <w:pStyle w:val="PL"/>
        <w:rPr>
          <w:rFonts w:eastAsia="DengXian"/>
        </w:rPr>
      </w:pPr>
      <w:r w:rsidRPr="007C1AFD">
        <w:rPr>
          <w:rFonts w:eastAsia="DengXian"/>
        </w:rPr>
        <w:t xml:space="preserve">          type: boolean</w:t>
      </w:r>
    </w:p>
    <w:p w14:paraId="28EA00C5" w14:textId="77777777" w:rsidR="008139A8" w:rsidRDefault="008139A8" w:rsidP="008139A8">
      <w:pPr>
        <w:pStyle w:val="PL"/>
        <w:rPr>
          <w:rFonts w:eastAsia="DengXian"/>
        </w:rPr>
      </w:pPr>
      <w:r w:rsidRPr="007C1AFD">
        <w:rPr>
          <w:rFonts w:eastAsia="DengXian"/>
        </w:rPr>
        <w:t xml:space="preserve">          description: Set to true by Subscriber to request the supplementary location information.</w:t>
      </w:r>
    </w:p>
    <w:p w14:paraId="342C5212" w14:textId="77777777" w:rsidR="008139A8" w:rsidRDefault="008139A8" w:rsidP="008139A8">
      <w:pPr>
        <w:pStyle w:val="PL"/>
      </w:pPr>
      <w:r>
        <w:t xml:space="preserve">        locQoS:</w:t>
      </w:r>
    </w:p>
    <w:p w14:paraId="2355417A" w14:textId="77777777" w:rsidR="008139A8" w:rsidRDefault="008139A8" w:rsidP="008139A8">
      <w:pPr>
        <w:pStyle w:val="PL"/>
        <w:rPr>
          <w:rFonts w:eastAsia="DengXian"/>
        </w:rPr>
      </w:pPr>
      <w:r>
        <w:t xml:space="preserve">          $ref: 'TS29572_Nlmf_Location.yaml#/components/schemas/LocationQoS'</w:t>
      </w:r>
    </w:p>
    <w:p w14:paraId="18BD9CFF" w14:textId="77777777" w:rsidR="008139A8" w:rsidRPr="007C1AFD" w:rsidRDefault="008139A8" w:rsidP="008139A8">
      <w:pPr>
        <w:pStyle w:val="PL"/>
        <w:rPr>
          <w:rFonts w:eastAsia="DengXian"/>
        </w:rPr>
      </w:pPr>
    </w:p>
    <w:p w14:paraId="3D3C948A" w14:textId="77777777" w:rsidR="008139A8" w:rsidRPr="007C1AFD" w:rsidRDefault="008139A8" w:rsidP="008139A8">
      <w:pPr>
        <w:pStyle w:val="PL"/>
      </w:pPr>
      <w:r w:rsidRPr="007C1AFD">
        <w:t xml:space="preserve">    LMInformation:</w:t>
      </w:r>
    </w:p>
    <w:p w14:paraId="581B4AEC" w14:textId="77777777" w:rsidR="008139A8" w:rsidRPr="007C1AFD" w:rsidRDefault="008139A8" w:rsidP="008139A8">
      <w:pPr>
        <w:pStyle w:val="PL"/>
      </w:pPr>
      <w:r w:rsidRPr="007C1AFD">
        <w:rPr>
          <w:rFonts w:eastAsia="SimSun"/>
        </w:rPr>
        <w:t xml:space="preserve">      description: Represents the location information for a VAL User ID or a VAL UE ID.</w:t>
      </w:r>
    </w:p>
    <w:p w14:paraId="2A1622F1" w14:textId="77777777" w:rsidR="008139A8" w:rsidRPr="007C1AFD" w:rsidRDefault="008139A8" w:rsidP="008139A8">
      <w:pPr>
        <w:pStyle w:val="PL"/>
      </w:pPr>
      <w:r w:rsidRPr="007C1AFD">
        <w:t xml:space="preserve">      type: object</w:t>
      </w:r>
    </w:p>
    <w:p w14:paraId="2E473DE9" w14:textId="77777777" w:rsidR="008139A8" w:rsidRPr="007C1AFD" w:rsidRDefault="008139A8" w:rsidP="008139A8">
      <w:pPr>
        <w:pStyle w:val="PL"/>
      </w:pPr>
      <w:r w:rsidRPr="007C1AFD">
        <w:t xml:space="preserve">      properties:</w:t>
      </w:r>
    </w:p>
    <w:p w14:paraId="7E1EDC9F" w14:textId="77777777" w:rsidR="008139A8" w:rsidRPr="007C1AFD" w:rsidRDefault="008139A8" w:rsidP="008139A8">
      <w:pPr>
        <w:pStyle w:val="PL"/>
      </w:pPr>
      <w:r w:rsidRPr="007C1AFD">
        <w:t xml:space="preserve">        valTgtUe:</w:t>
      </w:r>
    </w:p>
    <w:p w14:paraId="0102BCD2" w14:textId="77777777" w:rsidR="008139A8" w:rsidRPr="007C1AFD" w:rsidRDefault="008139A8" w:rsidP="008139A8">
      <w:pPr>
        <w:pStyle w:val="PL"/>
      </w:pPr>
      <w:r w:rsidRPr="007C1AFD">
        <w:t xml:space="preserve">            $ref: </w:t>
      </w:r>
      <w:r w:rsidRPr="007C1AFD">
        <w:rPr>
          <w:lang w:val="en-US" w:eastAsia="es-ES"/>
        </w:rPr>
        <w:t>'TS29549_SS_UserProfileRetrieval.yaml#/components/schemas/ValTargetUe'</w:t>
      </w:r>
    </w:p>
    <w:p w14:paraId="61127DE8" w14:textId="77777777" w:rsidR="008139A8" w:rsidRPr="007C1AFD" w:rsidRDefault="008139A8" w:rsidP="008139A8">
      <w:pPr>
        <w:pStyle w:val="PL"/>
      </w:pPr>
      <w:r w:rsidRPr="007C1AFD">
        <w:t xml:space="preserve">        locInfo:</w:t>
      </w:r>
    </w:p>
    <w:p w14:paraId="1D752146" w14:textId="77777777" w:rsidR="008139A8" w:rsidRPr="007C1AFD" w:rsidRDefault="008139A8" w:rsidP="008139A8">
      <w:pPr>
        <w:pStyle w:val="PL"/>
      </w:pPr>
      <w:r w:rsidRPr="007C1AFD">
        <w:t xml:space="preserve">          $ref: 'TS29122_MonitoringEvent.yaml#/components/schemas/LocationInfo'</w:t>
      </w:r>
    </w:p>
    <w:p w14:paraId="318A4044" w14:textId="77777777" w:rsidR="008139A8" w:rsidRPr="007C1AFD" w:rsidRDefault="008139A8" w:rsidP="008139A8">
      <w:pPr>
        <w:pStyle w:val="PL"/>
      </w:pPr>
      <w:r w:rsidRPr="007C1AFD">
        <w:t xml:space="preserve">        timeStamp:</w:t>
      </w:r>
    </w:p>
    <w:p w14:paraId="1FD02F45" w14:textId="77777777" w:rsidR="008139A8" w:rsidRPr="007C1AFD" w:rsidRDefault="008139A8" w:rsidP="008139A8">
      <w:pPr>
        <w:pStyle w:val="PL"/>
      </w:pPr>
      <w:r w:rsidRPr="007C1AFD">
        <w:t xml:space="preserve">          $ref: 'TS29571_CommonData.yaml#/components/schemas/DateTime'</w:t>
      </w:r>
    </w:p>
    <w:p w14:paraId="10B2373F" w14:textId="77777777" w:rsidR="008139A8" w:rsidRPr="007C1AFD" w:rsidRDefault="008139A8" w:rsidP="008139A8">
      <w:pPr>
        <w:pStyle w:val="PL"/>
      </w:pPr>
      <w:r w:rsidRPr="007C1AFD">
        <w:t xml:space="preserve">        valSvcId:</w:t>
      </w:r>
    </w:p>
    <w:p w14:paraId="1FFE22D0" w14:textId="77777777" w:rsidR="008139A8" w:rsidRPr="007C1AFD" w:rsidRDefault="008139A8" w:rsidP="008139A8">
      <w:pPr>
        <w:pStyle w:val="PL"/>
      </w:pPr>
      <w:r w:rsidRPr="007C1AFD">
        <w:t xml:space="preserve">          type: string</w:t>
      </w:r>
    </w:p>
    <w:p w14:paraId="738A3E81" w14:textId="77777777" w:rsidR="008139A8" w:rsidRPr="007C1AFD" w:rsidRDefault="008139A8" w:rsidP="008139A8">
      <w:pPr>
        <w:pStyle w:val="PL"/>
      </w:pPr>
      <w:r w:rsidRPr="007C1AFD">
        <w:t xml:space="preserve">          description: Identity of the VAL service</w:t>
      </w:r>
    </w:p>
    <w:p w14:paraId="198CDCDE" w14:textId="77777777" w:rsidR="008139A8" w:rsidRPr="007C1AFD" w:rsidRDefault="008139A8" w:rsidP="008139A8">
      <w:pPr>
        <w:pStyle w:val="PL"/>
      </w:pPr>
      <w:r w:rsidRPr="007C1AFD">
        <w:t xml:space="preserve">      required:</w:t>
      </w:r>
    </w:p>
    <w:p w14:paraId="4C01E9D1" w14:textId="77777777" w:rsidR="008139A8" w:rsidRPr="007C1AFD" w:rsidRDefault="008139A8" w:rsidP="008139A8">
      <w:pPr>
        <w:pStyle w:val="PL"/>
      </w:pPr>
      <w:r w:rsidRPr="007C1AFD">
        <w:t xml:space="preserve">        - locInfo</w:t>
      </w:r>
    </w:p>
    <w:p w14:paraId="0073E779" w14:textId="77777777" w:rsidR="008139A8" w:rsidRDefault="008139A8" w:rsidP="008139A8">
      <w:pPr>
        <w:pStyle w:val="PL"/>
      </w:pPr>
      <w:r w:rsidRPr="007C1AFD">
        <w:t xml:space="preserve">        - valTgtUe</w:t>
      </w:r>
    </w:p>
    <w:p w14:paraId="7983B9B0" w14:textId="77777777" w:rsidR="008139A8" w:rsidRPr="007C1AFD" w:rsidRDefault="008139A8" w:rsidP="008139A8">
      <w:pPr>
        <w:pStyle w:val="PL"/>
      </w:pPr>
    </w:p>
    <w:p w14:paraId="4D777FA3" w14:textId="77777777" w:rsidR="008139A8" w:rsidRPr="007C1AFD" w:rsidRDefault="008139A8" w:rsidP="008139A8">
      <w:pPr>
        <w:pStyle w:val="PL"/>
      </w:pPr>
      <w:r w:rsidRPr="007C1AFD">
        <w:t xml:space="preserve">    MessageFilter:</w:t>
      </w:r>
    </w:p>
    <w:p w14:paraId="7C686867" w14:textId="77777777" w:rsidR="008139A8" w:rsidRPr="007C1AFD" w:rsidRDefault="008139A8" w:rsidP="008139A8">
      <w:pPr>
        <w:pStyle w:val="PL"/>
      </w:pPr>
      <w:r w:rsidRPr="007C1AFD">
        <w:rPr>
          <w:rFonts w:eastAsia="SimSun"/>
        </w:rPr>
        <w:t xml:space="preserve">      description: Represents the message filters applicable to a VAL User ID or VAL UE ID.</w:t>
      </w:r>
    </w:p>
    <w:p w14:paraId="4C7A2F9A" w14:textId="77777777" w:rsidR="008139A8" w:rsidRPr="007C1AFD" w:rsidRDefault="008139A8" w:rsidP="008139A8">
      <w:pPr>
        <w:pStyle w:val="PL"/>
      </w:pPr>
      <w:r w:rsidRPr="007C1AFD">
        <w:t xml:space="preserve">      type: object</w:t>
      </w:r>
    </w:p>
    <w:p w14:paraId="06810E46" w14:textId="77777777" w:rsidR="008139A8" w:rsidRPr="007C1AFD" w:rsidRDefault="008139A8" w:rsidP="008139A8">
      <w:pPr>
        <w:pStyle w:val="PL"/>
      </w:pPr>
      <w:r w:rsidRPr="007C1AFD">
        <w:t xml:space="preserve">      properties:</w:t>
      </w:r>
    </w:p>
    <w:p w14:paraId="200D596A" w14:textId="77777777" w:rsidR="008139A8" w:rsidRPr="007C1AFD" w:rsidRDefault="008139A8" w:rsidP="008139A8">
      <w:pPr>
        <w:pStyle w:val="PL"/>
      </w:pPr>
      <w:r w:rsidRPr="007C1AFD">
        <w:t xml:space="preserve">        reqUe:</w:t>
      </w:r>
    </w:p>
    <w:p w14:paraId="3B2C0403" w14:textId="77777777" w:rsidR="008139A8" w:rsidRPr="007C1AFD" w:rsidRDefault="008139A8" w:rsidP="008139A8">
      <w:pPr>
        <w:pStyle w:val="PL"/>
        <w:rPr>
          <w:lang w:val="en-US" w:eastAsia="es-ES"/>
        </w:rPr>
      </w:pPr>
      <w:r w:rsidRPr="007C1AFD">
        <w:t xml:space="preserve">            $ref: </w:t>
      </w:r>
      <w:r w:rsidRPr="007C1AFD">
        <w:rPr>
          <w:lang w:val="en-US" w:eastAsia="es-ES"/>
        </w:rPr>
        <w:t>'TS29549_SS_UserProfileRetrieval.yaml#/components/schemas/ValTargetUe'</w:t>
      </w:r>
    </w:p>
    <w:p w14:paraId="22A2AC07" w14:textId="77777777" w:rsidR="008139A8" w:rsidRPr="007C1AFD" w:rsidRDefault="008139A8" w:rsidP="008139A8">
      <w:pPr>
        <w:pStyle w:val="PL"/>
        <w:rPr>
          <w:lang w:val="en-US" w:eastAsia="es-ES"/>
        </w:rPr>
      </w:pPr>
      <w:r w:rsidRPr="007C1AFD">
        <w:rPr>
          <w:lang w:val="en-US" w:eastAsia="es-ES"/>
        </w:rPr>
        <w:t xml:space="preserve">        tgtUe:</w:t>
      </w:r>
    </w:p>
    <w:p w14:paraId="55AE4037" w14:textId="77777777" w:rsidR="008139A8" w:rsidRPr="007C1AFD" w:rsidRDefault="008139A8" w:rsidP="008139A8">
      <w:pPr>
        <w:pStyle w:val="PL"/>
        <w:rPr>
          <w:rFonts w:eastAsia="DengXian"/>
        </w:rPr>
      </w:pPr>
      <w:r w:rsidRPr="007C1AFD">
        <w:rPr>
          <w:rFonts w:eastAsia="DengXian"/>
        </w:rPr>
        <w:t xml:space="preserve">          type: array</w:t>
      </w:r>
    </w:p>
    <w:p w14:paraId="18E25640" w14:textId="77777777" w:rsidR="008139A8" w:rsidRPr="007C1AFD" w:rsidRDefault="008139A8" w:rsidP="008139A8">
      <w:pPr>
        <w:pStyle w:val="PL"/>
        <w:rPr>
          <w:rFonts w:eastAsia="DengXian"/>
        </w:rPr>
      </w:pPr>
      <w:r w:rsidRPr="007C1AFD">
        <w:rPr>
          <w:rFonts w:eastAsia="DengXian"/>
        </w:rPr>
        <w:t xml:space="preserve">          items:</w:t>
      </w:r>
    </w:p>
    <w:p w14:paraId="3E1387AD"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0E48DB0E" w14:textId="77777777" w:rsidR="008139A8" w:rsidRPr="007C1AFD" w:rsidRDefault="008139A8" w:rsidP="008139A8">
      <w:pPr>
        <w:pStyle w:val="PL"/>
        <w:rPr>
          <w:rFonts w:eastAsia="DengXian"/>
        </w:rPr>
      </w:pPr>
      <w:r w:rsidRPr="007C1AFD">
        <w:rPr>
          <w:rFonts w:eastAsia="DengXian"/>
        </w:rPr>
        <w:t xml:space="preserve">          minItems: 1</w:t>
      </w:r>
    </w:p>
    <w:p w14:paraId="1C086E72" w14:textId="77777777" w:rsidR="008139A8" w:rsidRPr="007C1AFD" w:rsidRDefault="008139A8" w:rsidP="008139A8">
      <w:pPr>
        <w:pStyle w:val="PL"/>
        <w:rPr>
          <w:rFonts w:eastAsia="DengXian"/>
        </w:rPr>
      </w:pPr>
      <w:r w:rsidRPr="007C1AFD">
        <w:rPr>
          <w:rFonts w:eastAsia="DengXian"/>
        </w:rPr>
        <w:t xml:space="preserve">          description: List of VAL User or UE IDs whose message to be sent.</w:t>
      </w:r>
    </w:p>
    <w:p w14:paraId="0A81D466" w14:textId="77777777" w:rsidR="008139A8" w:rsidRPr="007C1AFD" w:rsidRDefault="008139A8" w:rsidP="008139A8">
      <w:pPr>
        <w:pStyle w:val="PL"/>
        <w:rPr>
          <w:rFonts w:eastAsia="DengXian"/>
        </w:rPr>
      </w:pPr>
      <w:r w:rsidRPr="007C1AFD">
        <w:rPr>
          <w:rFonts w:eastAsia="DengXian"/>
        </w:rPr>
        <w:t xml:space="preserve">        maxMsgs:</w:t>
      </w:r>
    </w:p>
    <w:p w14:paraId="31BDFD62" w14:textId="77777777" w:rsidR="008139A8" w:rsidRPr="007C1AFD" w:rsidRDefault="008139A8" w:rsidP="008139A8">
      <w:pPr>
        <w:pStyle w:val="PL"/>
      </w:pPr>
      <w:r w:rsidRPr="007C1AFD">
        <w:t xml:space="preserve">          $ref: '</w:t>
      </w:r>
      <w:r w:rsidRPr="007C1AFD">
        <w:rPr>
          <w:rFonts w:cs="Courier New"/>
          <w:szCs w:val="16"/>
        </w:rPr>
        <w:t>TS29571_CommonData.yaml</w:t>
      </w:r>
      <w:r w:rsidRPr="007C1AFD">
        <w:t>#/components/schemas/Uinteger'</w:t>
      </w:r>
    </w:p>
    <w:p w14:paraId="60AE7882" w14:textId="77777777" w:rsidR="008139A8" w:rsidRPr="007C1AFD" w:rsidRDefault="008139A8" w:rsidP="008139A8">
      <w:pPr>
        <w:pStyle w:val="PL"/>
        <w:rPr>
          <w:rFonts w:eastAsia="DengXian"/>
        </w:rPr>
      </w:pPr>
      <w:r w:rsidRPr="007C1AFD">
        <w:rPr>
          <w:rFonts w:eastAsia="DengXian"/>
        </w:rPr>
        <w:t xml:space="preserve">        scheds:</w:t>
      </w:r>
    </w:p>
    <w:p w14:paraId="20520040" w14:textId="77777777" w:rsidR="008139A8" w:rsidRPr="007C1AFD" w:rsidRDefault="008139A8" w:rsidP="008139A8">
      <w:pPr>
        <w:pStyle w:val="PL"/>
        <w:rPr>
          <w:rFonts w:eastAsia="DengXian"/>
        </w:rPr>
      </w:pPr>
      <w:r w:rsidRPr="007C1AFD">
        <w:rPr>
          <w:rFonts w:eastAsia="DengXian"/>
        </w:rPr>
        <w:t xml:space="preserve">          type: array</w:t>
      </w:r>
    </w:p>
    <w:p w14:paraId="04E055BE" w14:textId="77777777" w:rsidR="008139A8" w:rsidRPr="007C1AFD" w:rsidRDefault="008139A8" w:rsidP="008139A8">
      <w:pPr>
        <w:pStyle w:val="PL"/>
        <w:rPr>
          <w:rFonts w:eastAsia="DengXian"/>
        </w:rPr>
      </w:pPr>
      <w:r w:rsidRPr="007C1AFD">
        <w:rPr>
          <w:rFonts w:eastAsia="DengXian"/>
        </w:rPr>
        <w:t xml:space="preserve">          items:</w:t>
      </w:r>
    </w:p>
    <w:p w14:paraId="2D46203C" w14:textId="77777777" w:rsidR="008139A8" w:rsidRPr="007C1AFD" w:rsidRDefault="008139A8" w:rsidP="008139A8">
      <w:pPr>
        <w:pStyle w:val="PL"/>
        <w:rPr>
          <w:rFonts w:eastAsia="DengXian"/>
        </w:rPr>
      </w:pPr>
      <w:r w:rsidRPr="007C1AFD">
        <w:t xml:space="preserve">            $ref: </w:t>
      </w:r>
      <w:r w:rsidRPr="007C1AFD">
        <w:rPr>
          <w:lang w:val="en-US" w:eastAsia="es-ES"/>
        </w:rPr>
        <w:t>'TS29122_CpProvisioning.yaml#/components/schemas/ScheduledCommunicationTime'</w:t>
      </w:r>
    </w:p>
    <w:p w14:paraId="764F58D6" w14:textId="77777777" w:rsidR="008139A8" w:rsidRPr="007C1AFD" w:rsidRDefault="008139A8" w:rsidP="008139A8">
      <w:pPr>
        <w:pStyle w:val="PL"/>
        <w:rPr>
          <w:rFonts w:eastAsia="DengXian"/>
        </w:rPr>
      </w:pPr>
      <w:r w:rsidRPr="007C1AFD">
        <w:rPr>
          <w:rFonts w:eastAsia="DengXian"/>
        </w:rPr>
        <w:t xml:space="preserve">          minItems: 1</w:t>
      </w:r>
    </w:p>
    <w:p w14:paraId="5D100F0A" w14:textId="77777777" w:rsidR="008139A8" w:rsidRPr="007C1AFD" w:rsidRDefault="008139A8" w:rsidP="008139A8">
      <w:pPr>
        <w:pStyle w:val="PL"/>
      </w:pPr>
      <w:r w:rsidRPr="007C1AFD">
        <w:rPr>
          <w:rFonts w:eastAsia="DengXian"/>
        </w:rPr>
        <w:t xml:space="preserve">          description: Time frame associated with total number of messages.</w:t>
      </w:r>
    </w:p>
    <w:p w14:paraId="4C1DD1DE" w14:textId="77777777" w:rsidR="008139A8" w:rsidRPr="007C1AFD" w:rsidRDefault="008139A8" w:rsidP="008139A8">
      <w:pPr>
        <w:pStyle w:val="PL"/>
      </w:pPr>
      <w:r w:rsidRPr="007C1AFD">
        <w:t xml:space="preserve">        msgTypes:</w:t>
      </w:r>
    </w:p>
    <w:p w14:paraId="2F090652" w14:textId="77777777" w:rsidR="008139A8" w:rsidRPr="007C1AFD" w:rsidRDefault="008139A8" w:rsidP="008139A8">
      <w:pPr>
        <w:pStyle w:val="PL"/>
        <w:rPr>
          <w:rFonts w:eastAsia="DengXian"/>
        </w:rPr>
      </w:pPr>
      <w:r w:rsidRPr="007C1AFD">
        <w:rPr>
          <w:rFonts w:eastAsia="DengXian"/>
        </w:rPr>
        <w:t xml:space="preserve">          type: array</w:t>
      </w:r>
    </w:p>
    <w:p w14:paraId="08443502" w14:textId="77777777" w:rsidR="008139A8" w:rsidRPr="007C1AFD" w:rsidRDefault="008139A8" w:rsidP="008139A8">
      <w:pPr>
        <w:pStyle w:val="PL"/>
        <w:rPr>
          <w:rFonts w:eastAsia="DengXian"/>
        </w:rPr>
      </w:pPr>
      <w:r w:rsidRPr="007C1AFD">
        <w:rPr>
          <w:rFonts w:eastAsia="DengXian"/>
        </w:rPr>
        <w:t xml:space="preserve">          items:</w:t>
      </w:r>
    </w:p>
    <w:p w14:paraId="3BB25090" w14:textId="77777777" w:rsidR="008139A8" w:rsidRPr="007C1AFD" w:rsidRDefault="008139A8" w:rsidP="008139A8">
      <w:pPr>
        <w:pStyle w:val="PL"/>
        <w:rPr>
          <w:rFonts w:eastAsia="DengXian"/>
        </w:rPr>
      </w:pPr>
      <w:r w:rsidRPr="007C1AFD">
        <w:rPr>
          <w:rFonts w:eastAsia="DengXian"/>
        </w:rPr>
        <w:t xml:space="preserve">            type: string</w:t>
      </w:r>
    </w:p>
    <w:p w14:paraId="42C97F0D" w14:textId="77777777" w:rsidR="008139A8" w:rsidRPr="007C1AFD" w:rsidRDefault="008139A8" w:rsidP="008139A8">
      <w:pPr>
        <w:pStyle w:val="PL"/>
        <w:rPr>
          <w:rFonts w:eastAsia="DengXian"/>
        </w:rPr>
      </w:pPr>
      <w:r w:rsidRPr="007C1AFD">
        <w:rPr>
          <w:rFonts w:eastAsia="DengXian"/>
        </w:rPr>
        <w:t xml:space="preserve">          minItems: 1</w:t>
      </w:r>
    </w:p>
    <w:p w14:paraId="471BEE4A" w14:textId="77777777" w:rsidR="008139A8" w:rsidRPr="007C1AFD" w:rsidRDefault="008139A8" w:rsidP="008139A8">
      <w:pPr>
        <w:pStyle w:val="PL"/>
      </w:pPr>
      <w:r w:rsidRPr="007C1AFD">
        <w:rPr>
          <w:rFonts w:eastAsia="DengXian"/>
        </w:rPr>
        <w:t xml:space="preserve">          description: List of message types to be sent to VAL UE.</w:t>
      </w:r>
    </w:p>
    <w:p w14:paraId="15915B30" w14:textId="77777777" w:rsidR="008139A8" w:rsidRPr="007C1AFD" w:rsidRDefault="008139A8" w:rsidP="008139A8">
      <w:pPr>
        <w:pStyle w:val="PL"/>
      </w:pPr>
      <w:r w:rsidRPr="007C1AFD">
        <w:t xml:space="preserve">      required:</w:t>
      </w:r>
    </w:p>
    <w:p w14:paraId="0463ECCD" w14:textId="77777777" w:rsidR="008139A8" w:rsidRDefault="008139A8" w:rsidP="008139A8">
      <w:pPr>
        <w:pStyle w:val="PL"/>
      </w:pPr>
      <w:r w:rsidRPr="007C1AFD">
        <w:t xml:space="preserve">        - reqUe</w:t>
      </w:r>
    </w:p>
    <w:p w14:paraId="088015F8" w14:textId="77777777" w:rsidR="008139A8" w:rsidRPr="007C1AFD" w:rsidRDefault="008139A8" w:rsidP="008139A8">
      <w:pPr>
        <w:pStyle w:val="PL"/>
      </w:pPr>
    </w:p>
    <w:p w14:paraId="34D785FD" w14:textId="77777777" w:rsidR="008139A8" w:rsidRPr="007C1AFD" w:rsidRDefault="008139A8" w:rsidP="008139A8">
      <w:pPr>
        <w:pStyle w:val="PL"/>
      </w:pPr>
      <w:r w:rsidRPr="007C1AFD">
        <w:t xml:space="preserve">    MonitorFilter:</w:t>
      </w:r>
    </w:p>
    <w:p w14:paraId="4B3C0BE8" w14:textId="77777777" w:rsidR="008139A8" w:rsidRPr="007C1AFD" w:rsidRDefault="008139A8" w:rsidP="008139A8">
      <w:pPr>
        <w:pStyle w:val="PL"/>
      </w:pPr>
      <w:r w:rsidRPr="007C1AFD">
        <w:t xml:space="preserve">      description: Represents the event monitoring filters applicable to a VAL User ID or VAL UE ID.</w:t>
      </w:r>
    </w:p>
    <w:p w14:paraId="59A1AAAE" w14:textId="77777777" w:rsidR="008139A8" w:rsidRPr="007C1AFD" w:rsidRDefault="008139A8" w:rsidP="008139A8">
      <w:pPr>
        <w:pStyle w:val="PL"/>
      </w:pPr>
      <w:r w:rsidRPr="007C1AFD">
        <w:t xml:space="preserve">      type: object</w:t>
      </w:r>
    </w:p>
    <w:p w14:paraId="2A1DC887" w14:textId="77777777" w:rsidR="008139A8" w:rsidRPr="007C1AFD" w:rsidRDefault="008139A8" w:rsidP="008139A8">
      <w:pPr>
        <w:pStyle w:val="PL"/>
      </w:pPr>
      <w:r w:rsidRPr="007C1AFD">
        <w:t xml:space="preserve">      properties:</w:t>
      </w:r>
    </w:p>
    <w:p w14:paraId="53A2AB6C" w14:textId="77777777" w:rsidR="008139A8" w:rsidRPr="007C1AFD" w:rsidRDefault="008139A8" w:rsidP="008139A8">
      <w:pPr>
        <w:pStyle w:val="PL"/>
      </w:pPr>
      <w:r w:rsidRPr="007C1AFD">
        <w:t xml:space="preserve">        idnts:</w:t>
      </w:r>
    </w:p>
    <w:p w14:paraId="229739E9" w14:textId="77777777" w:rsidR="008139A8" w:rsidRPr="007C1AFD" w:rsidRDefault="008139A8" w:rsidP="008139A8">
      <w:pPr>
        <w:pStyle w:val="PL"/>
        <w:rPr>
          <w:rFonts w:eastAsia="DengXian"/>
        </w:rPr>
      </w:pPr>
      <w:r w:rsidRPr="007C1AFD">
        <w:rPr>
          <w:rFonts w:eastAsia="DengXian"/>
        </w:rPr>
        <w:t xml:space="preserve">          type: array</w:t>
      </w:r>
    </w:p>
    <w:p w14:paraId="1E9553CC" w14:textId="77777777" w:rsidR="008139A8" w:rsidRPr="007C1AFD" w:rsidRDefault="008139A8" w:rsidP="008139A8">
      <w:pPr>
        <w:pStyle w:val="PL"/>
        <w:rPr>
          <w:rFonts w:eastAsia="DengXian"/>
        </w:rPr>
      </w:pPr>
      <w:r w:rsidRPr="007C1AFD">
        <w:rPr>
          <w:rFonts w:eastAsia="DengXian"/>
        </w:rPr>
        <w:t xml:space="preserve">          items:</w:t>
      </w:r>
    </w:p>
    <w:p w14:paraId="61BC7CC5"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170B6C3C" w14:textId="77777777" w:rsidR="008139A8" w:rsidRPr="007C1AFD" w:rsidRDefault="008139A8" w:rsidP="008139A8">
      <w:pPr>
        <w:pStyle w:val="PL"/>
        <w:rPr>
          <w:rFonts w:eastAsia="DengXian"/>
        </w:rPr>
      </w:pPr>
      <w:r w:rsidRPr="007C1AFD">
        <w:rPr>
          <w:rFonts w:eastAsia="DengXian"/>
        </w:rPr>
        <w:t xml:space="preserve">          minItems: 1</w:t>
      </w:r>
    </w:p>
    <w:p w14:paraId="2C43E508" w14:textId="77777777" w:rsidR="008139A8" w:rsidRPr="007C1AFD" w:rsidRDefault="008139A8" w:rsidP="008139A8">
      <w:pPr>
        <w:pStyle w:val="PL"/>
        <w:rPr>
          <w:rFonts w:eastAsia="DengXian"/>
        </w:rPr>
      </w:pPr>
      <w:r w:rsidRPr="007C1AFD">
        <w:rPr>
          <w:rFonts w:eastAsia="DengXian"/>
        </w:rPr>
        <w:t xml:space="preserve">          description: List of VAL User or UE IDs whose events monitoring is requested.</w:t>
      </w:r>
    </w:p>
    <w:p w14:paraId="43B63654" w14:textId="77777777" w:rsidR="008139A8" w:rsidRPr="007C1AFD" w:rsidRDefault="008139A8" w:rsidP="008139A8">
      <w:pPr>
        <w:pStyle w:val="PL"/>
        <w:rPr>
          <w:rFonts w:eastAsia="DengXian"/>
        </w:rPr>
      </w:pPr>
      <w:r w:rsidRPr="007C1AFD">
        <w:rPr>
          <w:rFonts w:eastAsia="DengXian"/>
        </w:rPr>
        <w:t xml:space="preserve">        valSvcId:</w:t>
      </w:r>
    </w:p>
    <w:p w14:paraId="404F06DD" w14:textId="77777777" w:rsidR="008139A8" w:rsidRPr="007C1AFD" w:rsidRDefault="008139A8" w:rsidP="008139A8">
      <w:pPr>
        <w:pStyle w:val="PL"/>
        <w:rPr>
          <w:rFonts w:eastAsia="DengXian"/>
        </w:rPr>
      </w:pPr>
      <w:r w:rsidRPr="007C1AFD">
        <w:rPr>
          <w:rFonts w:eastAsia="DengXian"/>
        </w:rPr>
        <w:t xml:space="preserve">          type: string</w:t>
      </w:r>
    </w:p>
    <w:p w14:paraId="32C717AA" w14:textId="77777777" w:rsidR="008139A8" w:rsidRPr="007C1AFD" w:rsidRDefault="008139A8" w:rsidP="008139A8">
      <w:pPr>
        <w:pStyle w:val="PL"/>
        <w:rPr>
          <w:rFonts w:eastAsia="DengXian"/>
        </w:rPr>
      </w:pPr>
      <w:r w:rsidRPr="007C1AFD">
        <w:rPr>
          <w:rFonts w:eastAsia="DengXian"/>
        </w:rPr>
        <w:t xml:space="preserve">          description: Identity of the VAL service.</w:t>
      </w:r>
    </w:p>
    <w:p w14:paraId="1AE3A442" w14:textId="77777777" w:rsidR="008139A8" w:rsidRPr="007C1AFD" w:rsidRDefault="008139A8" w:rsidP="008139A8">
      <w:pPr>
        <w:pStyle w:val="PL"/>
        <w:rPr>
          <w:rFonts w:eastAsia="DengXian"/>
        </w:rPr>
      </w:pPr>
      <w:r w:rsidRPr="007C1AFD">
        <w:rPr>
          <w:rFonts w:eastAsia="DengXian"/>
        </w:rPr>
        <w:t xml:space="preserve">        valGrpId:</w:t>
      </w:r>
    </w:p>
    <w:p w14:paraId="2A21471A" w14:textId="77777777" w:rsidR="008139A8" w:rsidRPr="007C1AFD" w:rsidRDefault="008139A8" w:rsidP="008139A8">
      <w:pPr>
        <w:pStyle w:val="PL"/>
        <w:rPr>
          <w:rFonts w:eastAsia="DengXian"/>
        </w:rPr>
      </w:pPr>
      <w:r w:rsidRPr="007C1AFD">
        <w:rPr>
          <w:rFonts w:eastAsia="DengXian"/>
        </w:rPr>
        <w:lastRenderedPageBreak/>
        <w:t xml:space="preserve">          type: string</w:t>
      </w:r>
    </w:p>
    <w:p w14:paraId="59B18317" w14:textId="77777777" w:rsidR="008139A8" w:rsidRPr="007C1AFD" w:rsidRDefault="008139A8" w:rsidP="008139A8">
      <w:pPr>
        <w:pStyle w:val="PL"/>
        <w:rPr>
          <w:rFonts w:eastAsia="DengXian"/>
        </w:rPr>
      </w:pPr>
      <w:r w:rsidRPr="007C1AFD">
        <w:rPr>
          <w:rFonts w:eastAsia="DengXian"/>
        </w:rPr>
        <w:t xml:space="preserve">          description: Identity of the group of the target UEs.</w:t>
      </w:r>
    </w:p>
    <w:p w14:paraId="09FEF09C" w14:textId="77777777" w:rsidR="008139A8" w:rsidRPr="007C1AFD" w:rsidRDefault="008139A8" w:rsidP="008139A8">
      <w:pPr>
        <w:pStyle w:val="PL"/>
        <w:rPr>
          <w:rFonts w:eastAsia="DengXian"/>
        </w:rPr>
      </w:pPr>
      <w:r w:rsidRPr="007C1AFD">
        <w:rPr>
          <w:rFonts w:eastAsia="DengXian"/>
        </w:rPr>
        <w:t xml:space="preserve">        profId:</w:t>
      </w:r>
    </w:p>
    <w:p w14:paraId="14614FB1" w14:textId="77777777" w:rsidR="008139A8" w:rsidRPr="007C1AFD" w:rsidRDefault="008139A8" w:rsidP="008139A8">
      <w:pPr>
        <w:pStyle w:val="PL"/>
        <w:rPr>
          <w:rFonts w:eastAsia="DengXian"/>
        </w:rPr>
      </w:pPr>
      <w:r w:rsidRPr="007C1AFD">
        <w:rPr>
          <w:rFonts w:eastAsia="DengXian"/>
        </w:rPr>
        <w:t xml:space="preserve">          type: string</w:t>
      </w:r>
    </w:p>
    <w:p w14:paraId="743AE38F" w14:textId="77777777" w:rsidR="008139A8" w:rsidRPr="007C1AFD" w:rsidRDefault="008139A8" w:rsidP="008139A8">
      <w:pPr>
        <w:pStyle w:val="PL"/>
        <w:rPr>
          <w:rFonts w:eastAsia="DengXian"/>
        </w:rPr>
      </w:pPr>
      <w:r w:rsidRPr="007C1AFD">
        <w:rPr>
          <w:rFonts w:eastAsia="DengXian"/>
        </w:rPr>
        <w:t xml:space="preserve">          description: The monitoring profile ID identifying a list of monitoring, analytics events.</w:t>
      </w:r>
    </w:p>
    <w:p w14:paraId="1238CFE0" w14:textId="77777777" w:rsidR="008139A8" w:rsidRPr="007C1AFD" w:rsidRDefault="008139A8" w:rsidP="008139A8">
      <w:pPr>
        <w:pStyle w:val="PL"/>
      </w:pPr>
      <w:r w:rsidRPr="007C1AFD">
        <w:t xml:space="preserve">        valCnds:</w:t>
      </w:r>
    </w:p>
    <w:p w14:paraId="288B7FA5" w14:textId="77777777" w:rsidR="008139A8" w:rsidRPr="007C1AFD" w:rsidRDefault="008139A8" w:rsidP="008139A8">
      <w:pPr>
        <w:pStyle w:val="PL"/>
        <w:rPr>
          <w:rFonts w:eastAsia="DengXian"/>
        </w:rPr>
      </w:pPr>
      <w:r w:rsidRPr="007C1AFD">
        <w:rPr>
          <w:rFonts w:eastAsia="DengXian"/>
        </w:rPr>
        <w:t xml:space="preserve">          type: array</w:t>
      </w:r>
    </w:p>
    <w:p w14:paraId="0AACAA6C" w14:textId="77777777" w:rsidR="008139A8" w:rsidRPr="007C1AFD" w:rsidRDefault="008139A8" w:rsidP="008139A8">
      <w:pPr>
        <w:pStyle w:val="PL"/>
        <w:rPr>
          <w:rFonts w:eastAsia="DengXian"/>
        </w:rPr>
      </w:pPr>
      <w:r w:rsidRPr="007C1AFD">
        <w:rPr>
          <w:rFonts w:eastAsia="DengXian"/>
        </w:rPr>
        <w:t xml:space="preserve">          items:</w:t>
      </w:r>
    </w:p>
    <w:p w14:paraId="1D129DAB" w14:textId="77777777" w:rsidR="008139A8" w:rsidRPr="007C1AFD" w:rsidRDefault="008139A8" w:rsidP="008139A8">
      <w:pPr>
        <w:pStyle w:val="PL"/>
        <w:rPr>
          <w:rFonts w:eastAsia="DengXian"/>
        </w:rPr>
      </w:pPr>
      <w:r w:rsidRPr="007C1AFD">
        <w:t xml:space="preserve">            $ref: </w:t>
      </w:r>
      <w:r w:rsidRPr="007C1AFD">
        <w:rPr>
          <w:lang w:val="en-US" w:eastAsia="es-ES"/>
        </w:rPr>
        <w:t>'#/components/schemas/ValidityConditions'</w:t>
      </w:r>
    </w:p>
    <w:p w14:paraId="6E3777F1" w14:textId="77777777" w:rsidR="008139A8" w:rsidRPr="007C1AFD" w:rsidRDefault="008139A8" w:rsidP="008139A8">
      <w:pPr>
        <w:pStyle w:val="PL"/>
        <w:rPr>
          <w:rFonts w:eastAsia="DengXian"/>
        </w:rPr>
      </w:pPr>
      <w:r w:rsidRPr="007C1AFD">
        <w:rPr>
          <w:rFonts w:eastAsia="DengXian"/>
        </w:rPr>
        <w:t xml:space="preserve">          minItems: 1</w:t>
      </w:r>
    </w:p>
    <w:p w14:paraId="61015C0C" w14:textId="77777777" w:rsidR="008139A8" w:rsidRPr="007C1AFD" w:rsidRDefault="008139A8" w:rsidP="008139A8">
      <w:pPr>
        <w:pStyle w:val="PL"/>
        <w:rPr>
          <w:rFonts w:eastAsia="DengXian"/>
        </w:rPr>
      </w:pPr>
      <w:r w:rsidRPr="007C1AFD">
        <w:rPr>
          <w:rFonts w:eastAsia="DengXian"/>
        </w:rPr>
        <w:t xml:space="preserve">          description: The temporal,spatial conditions for the events to be considered valid.</w:t>
      </w:r>
    </w:p>
    <w:p w14:paraId="0C35302C" w14:textId="77777777" w:rsidR="008139A8" w:rsidRPr="007C1AFD" w:rsidRDefault="008139A8" w:rsidP="008139A8">
      <w:pPr>
        <w:pStyle w:val="PL"/>
      </w:pPr>
      <w:r w:rsidRPr="007C1AFD">
        <w:t xml:space="preserve">        evntDets:</w:t>
      </w:r>
    </w:p>
    <w:p w14:paraId="6F85CC77" w14:textId="77777777" w:rsidR="008139A8" w:rsidRPr="007C1AFD" w:rsidRDefault="008139A8" w:rsidP="008139A8">
      <w:pPr>
        <w:pStyle w:val="PL"/>
        <w:rPr>
          <w:rFonts w:eastAsia="DengXian"/>
        </w:rPr>
      </w:pPr>
      <w:r w:rsidRPr="007C1AFD">
        <w:rPr>
          <w:rFonts w:eastAsia="DengXian"/>
        </w:rPr>
        <w:t xml:space="preserve">          type: array</w:t>
      </w:r>
    </w:p>
    <w:p w14:paraId="7B01F22E" w14:textId="77777777" w:rsidR="008139A8" w:rsidRPr="007C1AFD" w:rsidRDefault="008139A8" w:rsidP="008139A8">
      <w:pPr>
        <w:pStyle w:val="PL"/>
        <w:rPr>
          <w:rFonts w:eastAsia="DengXian"/>
        </w:rPr>
      </w:pPr>
      <w:r w:rsidRPr="007C1AFD">
        <w:rPr>
          <w:rFonts w:eastAsia="DengXian"/>
        </w:rPr>
        <w:t xml:space="preserve">          items:</w:t>
      </w:r>
    </w:p>
    <w:p w14:paraId="14B4BFC8" w14:textId="77777777" w:rsidR="008139A8" w:rsidRPr="007C1AFD" w:rsidRDefault="008139A8" w:rsidP="008139A8">
      <w:pPr>
        <w:pStyle w:val="PL"/>
        <w:rPr>
          <w:rFonts w:eastAsia="DengXian"/>
        </w:rPr>
      </w:pPr>
      <w:r w:rsidRPr="007C1AFD">
        <w:t xml:space="preserve">            $ref: </w:t>
      </w:r>
      <w:r w:rsidRPr="007C1AFD">
        <w:rPr>
          <w:lang w:val="en-US" w:eastAsia="es-ES"/>
        </w:rPr>
        <w:t>'#/components/schemas/MonitorEvents'</w:t>
      </w:r>
    </w:p>
    <w:p w14:paraId="752E12E0" w14:textId="77777777" w:rsidR="008139A8" w:rsidRPr="007C1AFD" w:rsidRDefault="008139A8" w:rsidP="008139A8">
      <w:pPr>
        <w:pStyle w:val="PL"/>
        <w:rPr>
          <w:rFonts w:eastAsia="DengXian"/>
        </w:rPr>
      </w:pPr>
      <w:r w:rsidRPr="007C1AFD">
        <w:rPr>
          <w:rFonts w:eastAsia="DengXian"/>
        </w:rPr>
        <w:t xml:space="preserve">          minItems: 1</w:t>
      </w:r>
    </w:p>
    <w:p w14:paraId="03971690" w14:textId="77777777" w:rsidR="008139A8" w:rsidRDefault="008139A8" w:rsidP="008139A8">
      <w:pPr>
        <w:pStyle w:val="PL"/>
        <w:rPr>
          <w:rFonts w:eastAsia="DengXian"/>
        </w:rPr>
      </w:pPr>
      <w:r w:rsidRPr="007C1AFD">
        <w:rPr>
          <w:rFonts w:eastAsia="DengXian"/>
        </w:rPr>
        <w:t xml:space="preserve">          description: List of monitoring, analytics events to be monitored.</w:t>
      </w:r>
    </w:p>
    <w:p w14:paraId="5649371A" w14:textId="77777777" w:rsidR="008139A8" w:rsidRPr="007C1AFD" w:rsidRDefault="008139A8" w:rsidP="008139A8">
      <w:pPr>
        <w:pStyle w:val="PL"/>
        <w:rPr>
          <w:rFonts w:eastAsia="DengXian"/>
        </w:rPr>
      </w:pPr>
    </w:p>
    <w:p w14:paraId="51D3C167" w14:textId="77777777" w:rsidR="008139A8" w:rsidRPr="007C1AFD" w:rsidRDefault="008139A8" w:rsidP="008139A8">
      <w:pPr>
        <w:pStyle w:val="PL"/>
      </w:pPr>
      <w:r w:rsidRPr="007C1AFD">
        <w:t xml:space="preserve">    MonitorEvents:</w:t>
      </w:r>
    </w:p>
    <w:p w14:paraId="43AF67E8" w14:textId="77777777" w:rsidR="008139A8" w:rsidRPr="007C1AFD" w:rsidRDefault="008139A8" w:rsidP="008139A8">
      <w:pPr>
        <w:pStyle w:val="PL"/>
      </w:pPr>
      <w:r w:rsidRPr="007C1AFD">
        <w:t xml:space="preserve">      description: List of event types to be monitored in the context of events monitoring service.</w:t>
      </w:r>
    </w:p>
    <w:p w14:paraId="3B3200CE" w14:textId="77777777" w:rsidR="008139A8" w:rsidRPr="007C1AFD" w:rsidRDefault="008139A8" w:rsidP="008139A8">
      <w:pPr>
        <w:pStyle w:val="PL"/>
      </w:pPr>
      <w:r w:rsidRPr="007C1AFD">
        <w:t xml:space="preserve">      type: object</w:t>
      </w:r>
    </w:p>
    <w:p w14:paraId="0855AA4B" w14:textId="77777777" w:rsidR="008139A8" w:rsidRPr="007C1AFD" w:rsidRDefault="008139A8" w:rsidP="008139A8">
      <w:pPr>
        <w:pStyle w:val="PL"/>
      </w:pPr>
      <w:r w:rsidRPr="007C1AFD">
        <w:t xml:space="preserve">      properties:</w:t>
      </w:r>
    </w:p>
    <w:p w14:paraId="5972AF59" w14:textId="77777777" w:rsidR="008139A8" w:rsidRPr="007C1AFD" w:rsidRDefault="008139A8" w:rsidP="008139A8">
      <w:pPr>
        <w:pStyle w:val="PL"/>
      </w:pPr>
      <w:r w:rsidRPr="007C1AFD">
        <w:t xml:space="preserve">        cnEvnts:</w:t>
      </w:r>
    </w:p>
    <w:p w14:paraId="1FBDDAB3" w14:textId="77777777" w:rsidR="008139A8" w:rsidRPr="007C1AFD" w:rsidRDefault="008139A8" w:rsidP="008139A8">
      <w:pPr>
        <w:pStyle w:val="PL"/>
        <w:rPr>
          <w:rFonts w:eastAsia="DengXian"/>
        </w:rPr>
      </w:pPr>
      <w:r w:rsidRPr="007C1AFD">
        <w:rPr>
          <w:rFonts w:eastAsia="DengXian"/>
        </w:rPr>
        <w:t xml:space="preserve">          type: array</w:t>
      </w:r>
    </w:p>
    <w:p w14:paraId="517BD80C" w14:textId="77777777" w:rsidR="008139A8" w:rsidRPr="007C1AFD" w:rsidRDefault="008139A8" w:rsidP="008139A8">
      <w:pPr>
        <w:pStyle w:val="PL"/>
        <w:rPr>
          <w:rFonts w:eastAsia="DengXian"/>
        </w:rPr>
      </w:pPr>
      <w:r w:rsidRPr="007C1AFD">
        <w:rPr>
          <w:rFonts w:eastAsia="DengXian"/>
        </w:rPr>
        <w:t xml:space="preserve">          items:</w:t>
      </w:r>
    </w:p>
    <w:p w14:paraId="171C2817" w14:textId="77777777" w:rsidR="008139A8" w:rsidRPr="007C1AFD" w:rsidRDefault="008139A8" w:rsidP="008139A8">
      <w:pPr>
        <w:pStyle w:val="PL"/>
        <w:rPr>
          <w:rFonts w:eastAsia="DengXian"/>
        </w:rPr>
      </w:pPr>
      <w:r w:rsidRPr="007C1AFD">
        <w:t xml:space="preserve">            $ref: </w:t>
      </w:r>
      <w:r w:rsidRPr="007C1AFD">
        <w:rPr>
          <w:lang w:val="en-US" w:eastAsia="es-ES"/>
        </w:rPr>
        <w:t>'TS29122_MonitoringEvent.yaml#/components/schemas/MonitoringType'</w:t>
      </w:r>
    </w:p>
    <w:p w14:paraId="2E3ACB21" w14:textId="77777777" w:rsidR="008139A8" w:rsidRPr="007C1AFD" w:rsidRDefault="008139A8" w:rsidP="008139A8">
      <w:pPr>
        <w:pStyle w:val="PL"/>
        <w:rPr>
          <w:rFonts w:eastAsia="DengXian"/>
        </w:rPr>
      </w:pPr>
      <w:r w:rsidRPr="007C1AFD">
        <w:rPr>
          <w:rFonts w:eastAsia="DengXian"/>
        </w:rPr>
        <w:t xml:space="preserve">          minItems: 1</w:t>
      </w:r>
    </w:p>
    <w:p w14:paraId="208F837D" w14:textId="77777777" w:rsidR="008139A8" w:rsidRPr="007C1AFD" w:rsidRDefault="008139A8" w:rsidP="008139A8">
      <w:pPr>
        <w:pStyle w:val="PL"/>
        <w:rPr>
          <w:rFonts w:eastAsia="DengXian"/>
        </w:rPr>
      </w:pPr>
      <w:r w:rsidRPr="007C1AFD">
        <w:rPr>
          <w:rFonts w:eastAsia="DengXian"/>
        </w:rPr>
        <w:t xml:space="preserve">          description: List of monitoring events related to VAL UE.</w:t>
      </w:r>
    </w:p>
    <w:p w14:paraId="3CB4055D" w14:textId="77777777" w:rsidR="008139A8" w:rsidRPr="007C1AFD" w:rsidRDefault="008139A8" w:rsidP="008139A8">
      <w:pPr>
        <w:pStyle w:val="PL"/>
      </w:pPr>
      <w:r w:rsidRPr="007C1AFD">
        <w:t xml:space="preserve">        anlEvnts:</w:t>
      </w:r>
    </w:p>
    <w:p w14:paraId="613E880A" w14:textId="77777777" w:rsidR="008139A8" w:rsidRPr="007C1AFD" w:rsidRDefault="008139A8" w:rsidP="008139A8">
      <w:pPr>
        <w:pStyle w:val="PL"/>
        <w:rPr>
          <w:rFonts w:eastAsia="DengXian"/>
        </w:rPr>
      </w:pPr>
      <w:r w:rsidRPr="007C1AFD">
        <w:rPr>
          <w:rFonts w:eastAsia="DengXian"/>
        </w:rPr>
        <w:t xml:space="preserve">          type: array</w:t>
      </w:r>
    </w:p>
    <w:p w14:paraId="36F5DDDF" w14:textId="77777777" w:rsidR="008139A8" w:rsidRPr="007C1AFD" w:rsidRDefault="008139A8" w:rsidP="008139A8">
      <w:pPr>
        <w:pStyle w:val="PL"/>
        <w:rPr>
          <w:rFonts w:eastAsia="DengXian"/>
        </w:rPr>
      </w:pPr>
      <w:r w:rsidRPr="007C1AFD">
        <w:rPr>
          <w:rFonts w:eastAsia="DengXian"/>
        </w:rPr>
        <w:t xml:space="preserve">          items:</w:t>
      </w:r>
    </w:p>
    <w:p w14:paraId="114D7F9E" w14:textId="77777777" w:rsidR="008139A8" w:rsidRPr="007C1AFD" w:rsidRDefault="008139A8" w:rsidP="008139A8">
      <w:pPr>
        <w:pStyle w:val="PL"/>
        <w:rPr>
          <w:rFonts w:eastAsia="DengXian"/>
        </w:rPr>
      </w:pPr>
      <w:r w:rsidRPr="007C1AFD">
        <w:t xml:space="preserve">            $ref: </w:t>
      </w:r>
      <w:r w:rsidRPr="007C1AFD">
        <w:rPr>
          <w:lang w:val="en-US" w:eastAsia="es-ES"/>
        </w:rPr>
        <w:t>'TS29522_AnalyticsExposure.yaml#/components/schemas/AnalyticsEvent'</w:t>
      </w:r>
    </w:p>
    <w:p w14:paraId="65258E70" w14:textId="77777777" w:rsidR="008139A8" w:rsidRPr="007C1AFD" w:rsidRDefault="008139A8" w:rsidP="008139A8">
      <w:pPr>
        <w:pStyle w:val="PL"/>
        <w:rPr>
          <w:rFonts w:eastAsia="DengXian"/>
        </w:rPr>
      </w:pPr>
      <w:r w:rsidRPr="007C1AFD">
        <w:rPr>
          <w:rFonts w:eastAsia="DengXian"/>
        </w:rPr>
        <w:t xml:space="preserve">          minItems: 1</w:t>
      </w:r>
    </w:p>
    <w:p w14:paraId="6CD647CF" w14:textId="77777777" w:rsidR="008139A8" w:rsidRDefault="008139A8" w:rsidP="008139A8">
      <w:pPr>
        <w:pStyle w:val="PL"/>
        <w:rPr>
          <w:rFonts w:eastAsia="DengXian"/>
        </w:rPr>
      </w:pPr>
      <w:r w:rsidRPr="007C1AFD">
        <w:rPr>
          <w:rFonts w:eastAsia="DengXian"/>
        </w:rPr>
        <w:t xml:space="preserve">          description: List of analytics events related to VAL UE.</w:t>
      </w:r>
    </w:p>
    <w:p w14:paraId="738DCA54" w14:textId="77777777" w:rsidR="008139A8" w:rsidRPr="007C1AFD" w:rsidRDefault="008139A8" w:rsidP="008139A8">
      <w:pPr>
        <w:pStyle w:val="PL"/>
        <w:rPr>
          <w:rFonts w:eastAsia="DengXian"/>
        </w:rPr>
      </w:pPr>
    </w:p>
    <w:p w14:paraId="2197FBB8" w14:textId="77777777" w:rsidR="008139A8" w:rsidRPr="007C1AFD" w:rsidRDefault="008139A8" w:rsidP="008139A8">
      <w:pPr>
        <w:pStyle w:val="PL"/>
      </w:pPr>
      <w:r w:rsidRPr="007C1AFD">
        <w:t xml:space="preserve">    MonitorEventsReport:</w:t>
      </w:r>
    </w:p>
    <w:p w14:paraId="5EA0776A" w14:textId="77777777" w:rsidR="008139A8" w:rsidRPr="007C1AFD" w:rsidRDefault="008139A8" w:rsidP="008139A8">
      <w:pPr>
        <w:pStyle w:val="PL"/>
      </w:pPr>
      <w:r w:rsidRPr="007C1AFD">
        <w:t xml:space="preserve">      description: List of monitoring and/or analytics events related to VAL UE.</w:t>
      </w:r>
    </w:p>
    <w:p w14:paraId="4D1218D7" w14:textId="77777777" w:rsidR="008139A8" w:rsidRPr="007C1AFD" w:rsidRDefault="008139A8" w:rsidP="008139A8">
      <w:pPr>
        <w:pStyle w:val="PL"/>
      </w:pPr>
      <w:r w:rsidRPr="007C1AFD">
        <w:t xml:space="preserve">      type: object</w:t>
      </w:r>
    </w:p>
    <w:p w14:paraId="4A4FC932" w14:textId="77777777" w:rsidR="008139A8" w:rsidRPr="007C1AFD" w:rsidRDefault="008139A8" w:rsidP="008139A8">
      <w:pPr>
        <w:pStyle w:val="PL"/>
      </w:pPr>
      <w:r w:rsidRPr="007C1AFD">
        <w:t xml:space="preserve">      properties:</w:t>
      </w:r>
    </w:p>
    <w:p w14:paraId="71E65BE0" w14:textId="77777777" w:rsidR="008139A8" w:rsidRPr="007C1AFD" w:rsidRDefault="008139A8" w:rsidP="008139A8">
      <w:pPr>
        <w:pStyle w:val="PL"/>
      </w:pPr>
      <w:r w:rsidRPr="007C1AFD">
        <w:t xml:space="preserve">        tgtUe:</w:t>
      </w:r>
    </w:p>
    <w:p w14:paraId="2D5FA2FA"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48FC1B60" w14:textId="77777777" w:rsidR="008139A8" w:rsidRPr="007C1AFD" w:rsidRDefault="008139A8" w:rsidP="008139A8">
      <w:pPr>
        <w:pStyle w:val="PL"/>
      </w:pPr>
      <w:r w:rsidRPr="007C1AFD">
        <w:t xml:space="preserve">        evnts:</w:t>
      </w:r>
    </w:p>
    <w:p w14:paraId="0AB30174" w14:textId="77777777" w:rsidR="008139A8" w:rsidRPr="007C1AFD" w:rsidRDefault="008139A8" w:rsidP="008139A8">
      <w:pPr>
        <w:pStyle w:val="PL"/>
        <w:rPr>
          <w:rFonts w:eastAsia="DengXian"/>
        </w:rPr>
      </w:pPr>
      <w:r w:rsidRPr="007C1AFD">
        <w:rPr>
          <w:rFonts w:eastAsia="DengXian"/>
        </w:rPr>
        <w:t xml:space="preserve">          type: array</w:t>
      </w:r>
    </w:p>
    <w:p w14:paraId="104B6EE0" w14:textId="77777777" w:rsidR="008139A8" w:rsidRPr="007C1AFD" w:rsidRDefault="008139A8" w:rsidP="008139A8">
      <w:pPr>
        <w:pStyle w:val="PL"/>
        <w:rPr>
          <w:rFonts w:eastAsia="DengXian"/>
        </w:rPr>
      </w:pPr>
      <w:r w:rsidRPr="007C1AFD">
        <w:rPr>
          <w:rFonts w:eastAsia="DengXian"/>
        </w:rPr>
        <w:t xml:space="preserve">          items:</w:t>
      </w:r>
    </w:p>
    <w:p w14:paraId="38E92F8A" w14:textId="77777777" w:rsidR="008139A8" w:rsidRPr="007C1AFD" w:rsidRDefault="008139A8" w:rsidP="008139A8">
      <w:pPr>
        <w:pStyle w:val="PL"/>
        <w:rPr>
          <w:rFonts w:eastAsia="DengXian"/>
        </w:rPr>
      </w:pPr>
      <w:r w:rsidRPr="007C1AFD">
        <w:t xml:space="preserve">            $ref: </w:t>
      </w:r>
      <w:r w:rsidRPr="007C1AFD">
        <w:rPr>
          <w:lang w:val="en-US" w:eastAsia="es-ES"/>
        </w:rPr>
        <w:t>'#/components/schemas/MonitorEvents'</w:t>
      </w:r>
    </w:p>
    <w:p w14:paraId="64D18265" w14:textId="77777777" w:rsidR="008139A8" w:rsidRPr="007C1AFD" w:rsidRDefault="008139A8" w:rsidP="008139A8">
      <w:pPr>
        <w:pStyle w:val="PL"/>
        <w:rPr>
          <w:rFonts w:eastAsia="DengXian"/>
        </w:rPr>
      </w:pPr>
      <w:r w:rsidRPr="007C1AFD">
        <w:rPr>
          <w:rFonts w:eastAsia="DengXian"/>
        </w:rPr>
        <w:t xml:space="preserve">          minItems: 1</w:t>
      </w:r>
    </w:p>
    <w:p w14:paraId="54843E8C" w14:textId="77777777" w:rsidR="008139A8" w:rsidRPr="007C1AFD" w:rsidRDefault="008139A8" w:rsidP="008139A8">
      <w:pPr>
        <w:pStyle w:val="PL"/>
        <w:rPr>
          <w:rFonts w:eastAsia="DengXian"/>
        </w:rPr>
      </w:pPr>
      <w:r w:rsidRPr="007C1AFD">
        <w:rPr>
          <w:rFonts w:eastAsia="DengXian"/>
        </w:rPr>
        <w:t xml:space="preserve">          description: List of monitoring and analytics events related to VAL UE.</w:t>
      </w:r>
    </w:p>
    <w:p w14:paraId="7060633D" w14:textId="77777777" w:rsidR="008139A8" w:rsidRPr="007C1AFD" w:rsidRDefault="008139A8" w:rsidP="008139A8">
      <w:pPr>
        <w:pStyle w:val="PL"/>
      </w:pPr>
      <w:r w:rsidRPr="007C1AFD">
        <w:t xml:space="preserve">      required:</w:t>
      </w:r>
    </w:p>
    <w:p w14:paraId="3CCC07F5" w14:textId="77777777" w:rsidR="008139A8" w:rsidRPr="007C1AFD" w:rsidRDefault="008139A8" w:rsidP="008139A8">
      <w:pPr>
        <w:pStyle w:val="PL"/>
      </w:pPr>
      <w:r w:rsidRPr="007C1AFD">
        <w:t xml:space="preserve">        - tgtUe</w:t>
      </w:r>
    </w:p>
    <w:p w14:paraId="7A5A11F3" w14:textId="77777777" w:rsidR="008139A8" w:rsidRDefault="008139A8" w:rsidP="008139A8">
      <w:pPr>
        <w:pStyle w:val="PL"/>
      </w:pPr>
      <w:r w:rsidRPr="007C1AFD">
        <w:t xml:space="preserve">        - evnts</w:t>
      </w:r>
    </w:p>
    <w:p w14:paraId="6C6F9036" w14:textId="77777777" w:rsidR="008139A8" w:rsidRPr="007C1AFD" w:rsidRDefault="008139A8" w:rsidP="008139A8">
      <w:pPr>
        <w:pStyle w:val="PL"/>
      </w:pPr>
    </w:p>
    <w:p w14:paraId="0EFC480E" w14:textId="77777777" w:rsidR="008139A8" w:rsidRPr="007C1AFD" w:rsidRDefault="008139A8" w:rsidP="008139A8">
      <w:pPr>
        <w:pStyle w:val="PL"/>
      </w:pPr>
      <w:r w:rsidRPr="007C1AFD">
        <w:t xml:space="preserve">    ValidityConditions:</w:t>
      </w:r>
    </w:p>
    <w:p w14:paraId="7F64EBDE" w14:textId="77777777" w:rsidR="008139A8" w:rsidRPr="007C1AFD" w:rsidRDefault="008139A8" w:rsidP="008139A8">
      <w:pPr>
        <w:pStyle w:val="PL"/>
      </w:pPr>
      <w:r w:rsidRPr="007C1AFD">
        <w:t xml:space="preserve">      description: List of monitoring and/or analytics events related to VAL UE.</w:t>
      </w:r>
    </w:p>
    <w:p w14:paraId="5DB998FC" w14:textId="77777777" w:rsidR="008139A8" w:rsidRPr="007C1AFD" w:rsidRDefault="008139A8" w:rsidP="008139A8">
      <w:pPr>
        <w:pStyle w:val="PL"/>
      </w:pPr>
      <w:r w:rsidRPr="007C1AFD">
        <w:t xml:space="preserve">      type: object</w:t>
      </w:r>
    </w:p>
    <w:p w14:paraId="342EE6C5" w14:textId="77777777" w:rsidR="008139A8" w:rsidRPr="007C1AFD" w:rsidRDefault="008139A8" w:rsidP="008139A8">
      <w:pPr>
        <w:pStyle w:val="PL"/>
      </w:pPr>
      <w:r w:rsidRPr="007C1AFD">
        <w:t xml:space="preserve">      properties:</w:t>
      </w:r>
    </w:p>
    <w:p w14:paraId="0657EAA3" w14:textId="77777777" w:rsidR="008139A8" w:rsidRPr="007C1AFD" w:rsidRDefault="008139A8" w:rsidP="008139A8">
      <w:pPr>
        <w:pStyle w:val="PL"/>
      </w:pPr>
      <w:r w:rsidRPr="007C1AFD">
        <w:t xml:space="preserve">        locArea:</w:t>
      </w:r>
    </w:p>
    <w:p w14:paraId="75D1253C" w14:textId="77777777" w:rsidR="008139A8" w:rsidRPr="007C1AFD" w:rsidRDefault="008139A8" w:rsidP="008139A8">
      <w:pPr>
        <w:pStyle w:val="PL"/>
        <w:rPr>
          <w:rFonts w:eastAsia="DengXian"/>
        </w:rPr>
      </w:pPr>
      <w:r w:rsidRPr="007C1AFD">
        <w:rPr>
          <w:rFonts w:eastAsia="DengXian"/>
        </w:rPr>
        <w:t xml:space="preserve">          $ref: 'TS29122_CommonData.yaml#/components/schemas/LocationArea5G'</w:t>
      </w:r>
    </w:p>
    <w:p w14:paraId="738E6D93" w14:textId="77777777" w:rsidR="008139A8" w:rsidRPr="007C1AFD" w:rsidRDefault="008139A8" w:rsidP="008139A8">
      <w:pPr>
        <w:pStyle w:val="PL"/>
      </w:pPr>
      <w:r w:rsidRPr="007C1AFD">
        <w:t xml:space="preserve">        tmWdws:</w:t>
      </w:r>
    </w:p>
    <w:p w14:paraId="3A0E8721" w14:textId="77777777" w:rsidR="008139A8" w:rsidRPr="007C1AFD" w:rsidRDefault="008139A8" w:rsidP="008139A8">
      <w:pPr>
        <w:pStyle w:val="PL"/>
        <w:rPr>
          <w:rFonts w:eastAsia="DengXian"/>
        </w:rPr>
      </w:pPr>
      <w:r w:rsidRPr="007C1AFD">
        <w:rPr>
          <w:rFonts w:eastAsia="DengXian"/>
        </w:rPr>
        <w:t xml:space="preserve">          type: array</w:t>
      </w:r>
    </w:p>
    <w:p w14:paraId="5A62D806" w14:textId="77777777" w:rsidR="008139A8" w:rsidRPr="007C1AFD" w:rsidRDefault="008139A8" w:rsidP="008139A8">
      <w:pPr>
        <w:pStyle w:val="PL"/>
        <w:rPr>
          <w:rFonts w:eastAsia="DengXian"/>
        </w:rPr>
      </w:pPr>
      <w:r w:rsidRPr="007C1AFD">
        <w:rPr>
          <w:rFonts w:eastAsia="DengXian"/>
        </w:rPr>
        <w:t xml:space="preserve">          items:</w:t>
      </w:r>
    </w:p>
    <w:p w14:paraId="1D06529F" w14:textId="77777777" w:rsidR="008139A8" w:rsidRPr="007C1AFD" w:rsidRDefault="008139A8" w:rsidP="008139A8">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69C5B95" w14:textId="77777777" w:rsidR="008139A8" w:rsidRPr="007C1AFD" w:rsidRDefault="008139A8" w:rsidP="008139A8">
      <w:pPr>
        <w:pStyle w:val="PL"/>
        <w:rPr>
          <w:rFonts w:eastAsia="DengXian"/>
        </w:rPr>
      </w:pPr>
      <w:r w:rsidRPr="007C1AFD">
        <w:rPr>
          <w:rFonts w:eastAsia="DengXian"/>
        </w:rPr>
        <w:t xml:space="preserve">          minItems: 1</w:t>
      </w:r>
    </w:p>
    <w:p w14:paraId="077210FD" w14:textId="77777777" w:rsidR="008139A8" w:rsidRDefault="008139A8" w:rsidP="008139A8">
      <w:pPr>
        <w:pStyle w:val="PL"/>
        <w:rPr>
          <w:rFonts w:eastAsia="DengXian"/>
        </w:rPr>
      </w:pPr>
      <w:r w:rsidRPr="007C1AFD">
        <w:rPr>
          <w:rFonts w:eastAsia="DengXian"/>
        </w:rPr>
        <w:t xml:space="preserve">          description: Time window validity conditions.</w:t>
      </w:r>
    </w:p>
    <w:p w14:paraId="3E0273AE" w14:textId="77777777" w:rsidR="008139A8" w:rsidRPr="007C1AFD" w:rsidRDefault="008139A8" w:rsidP="008139A8">
      <w:pPr>
        <w:pStyle w:val="PL"/>
      </w:pPr>
    </w:p>
    <w:p w14:paraId="7F1CB5C5" w14:textId="77777777" w:rsidR="008139A8" w:rsidRPr="007C1AFD" w:rsidRDefault="008139A8" w:rsidP="008139A8">
      <w:pPr>
        <w:pStyle w:val="PL"/>
      </w:pPr>
      <w:r w:rsidRPr="007C1AFD">
        <w:t xml:space="preserve">    MonitorLocationInterestFilter:</w:t>
      </w:r>
    </w:p>
    <w:p w14:paraId="0B76456C" w14:textId="77777777" w:rsidR="008139A8" w:rsidRPr="007C1AFD" w:rsidRDefault="008139A8" w:rsidP="008139A8">
      <w:pPr>
        <w:pStyle w:val="PL"/>
      </w:pPr>
      <w:r w:rsidRPr="007C1AFD">
        <w:t xml:space="preserve">      description: Represents the location monitoring filter information.</w:t>
      </w:r>
    </w:p>
    <w:p w14:paraId="535207A4" w14:textId="77777777" w:rsidR="008139A8" w:rsidRPr="007C1AFD" w:rsidRDefault="008139A8" w:rsidP="008139A8">
      <w:pPr>
        <w:pStyle w:val="PL"/>
      </w:pPr>
      <w:r w:rsidRPr="007C1AFD">
        <w:t xml:space="preserve">      type: object</w:t>
      </w:r>
    </w:p>
    <w:p w14:paraId="0CFBFC64" w14:textId="77777777" w:rsidR="008139A8" w:rsidRPr="007C1AFD" w:rsidRDefault="008139A8" w:rsidP="008139A8">
      <w:pPr>
        <w:pStyle w:val="PL"/>
      </w:pPr>
      <w:r w:rsidRPr="007C1AFD">
        <w:t xml:space="preserve">      properties:</w:t>
      </w:r>
    </w:p>
    <w:p w14:paraId="3A0E4BB0" w14:textId="77777777" w:rsidR="008139A8" w:rsidRPr="007C1AFD" w:rsidRDefault="008139A8" w:rsidP="008139A8">
      <w:pPr>
        <w:pStyle w:val="PL"/>
      </w:pPr>
      <w:r w:rsidRPr="007C1AFD">
        <w:t xml:space="preserve">        tgtUes:</w:t>
      </w:r>
    </w:p>
    <w:p w14:paraId="517A8417" w14:textId="77777777" w:rsidR="008139A8" w:rsidRPr="007C1AFD" w:rsidRDefault="008139A8" w:rsidP="008139A8">
      <w:pPr>
        <w:pStyle w:val="PL"/>
        <w:rPr>
          <w:rFonts w:eastAsia="DengXian"/>
        </w:rPr>
      </w:pPr>
      <w:r w:rsidRPr="007C1AFD">
        <w:rPr>
          <w:rFonts w:eastAsia="DengXian"/>
        </w:rPr>
        <w:t xml:space="preserve">          type: array</w:t>
      </w:r>
    </w:p>
    <w:p w14:paraId="642A486F" w14:textId="77777777" w:rsidR="008139A8" w:rsidRPr="007C1AFD" w:rsidRDefault="008139A8" w:rsidP="008139A8">
      <w:pPr>
        <w:pStyle w:val="PL"/>
        <w:rPr>
          <w:rFonts w:eastAsia="DengXian"/>
        </w:rPr>
      </w:pPr>
      <w:r w:rsidRPr="007C1AFD">
        <w:rPr>
          <w:rFonts w:eastAsia="DengXian"/>
        </w:rPr>
        <w:t xml:space="preserve">          items:</w:t>
      </w:r>
    </w:p>
    <w:p w14:paraId="4529C19C"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'TS29549_SS_UserProfileRetrieval.yaml#/components/schemas/ValTargetUe'</w:t>
      </w:r>
    </w:p>
    <w:p w14:paraId="6DF55E1A" w14:textId="77777777" w:rsidR="008139A8" w:rsidRPr="007C1AFD" w:rsidRDefault="008139A8" w:rsidP="008139A8">
      <w:pPr>
        <w:pStyle w:val="PL"/>
        <w:rPr>
          <w:rFonts w:eastAsia="DengXian"/>
        </w:rPr>
      </w:pPr>
      <w:r w:rsidRPr="007C1AFD">
        <w:rPr>
          <w:rFonts w:eastAsia="DengXian"/>
        </w:rPr>
        <w:t xml:space="preserve">          minItems: 1</w:t>
      </w:r>
    </w:p>
    <w:p w14:paraId="792802E1" w14:textId="77777777" w:rsidR="008139A8" w:rsidRPr="007C1AFD" w:rsidRDefault="008139A8" w:rsidP="008139A8">
      <w:pPr>
        <w:pStyle w:val="PL"/>
      </w:pPr>
      <w:r w:rsidRPr="007C1AFD">
        <w:rPr>
          <w:rFonts w:eastAsia="DengXian"/>
        </w:rPr>
        <w:t xml:space="preserve">          description: List of VAL Users or UE IDs for which location monitoring is requested.</w:t>
      </w:r>
    </w:p>
    <w:p w14:paraId="0F036043" w14:textId="77777777" w:rsidR="008139A8" w:rsidRPr="007C1AFD" w:rsidRDefault="008139A8" w:rsidP="008139A8">
      <w:pPr>
        <w:pStyle w:val="PL"/>
      </w:pPr>
      <w:r w:rsidRPr="007C1AFD">
        <w:t xml:space="preserve">        locInt:</w:t>
      </w:r>
    </w:p>
    <w:p w14:paraId="0F909AD2" w14:textId="77777777" w:rsidR="008139A8" w:rsidRDefault="008139A8" w:rsidP="008139A8">
      <w:pPr>
        <w:pStyle w:val="PL"/>
        <w:rPr>
          <w:rFonts w:eastAsia="DengXian"/>
        </w:rPr>
      </w:pPr>
      <w:r w:rsidRPr="007C1AFD">
        <w:rPr>
          <w:rFonts w:eastAsia="DengXian"/>
        </w:rPr>
        <w:t xml:space="preserve">          $ref: 'TS29122_MonitoringEvent.yaml#/components/schemas/LocationInfo'</w:t>
      </w:r>
    </w:p>
    <w:p w14:paraId="399031C5" w14:textId="77777777" w:rsidR="008139A8" w:rsidRDefault="008139A8" w:rsidP="008139A8">
      <w:pPr>
        <w:pStyle w:val="PL"/>
        <w:rPr>
          <w:rFonts w:eastAsia="DengXian"/>
        </w:rPr>
      </w:pPr>
      <w:r w:rsidRPr="007C1AFD">
        <w:rPr>
          <w:rFonts w:eastAsia="DengXian"/>
        </w:rPr>
        <w:t xml:space="preserve">        </w:t>
      </w:r>
      <w:r>
        <w:t>valSvc</w:t>
      </w:r>
      <w:r w:rsidRPr="007C1AFD">
        <w:t>Id</w:t>
      </w:r>
      <w:r w:rsidRPr="007C1AFD">
        <w:rPr>
          <w:rFonts w:eastAsia="DengXian"/>
        </w:rPr>
        <w:t>:</w:t>
      </w:r>
    </w:p>
    <w:p w14:paraId="6BD23758" w14:textId="77777777" w:rsidR="008139A8" w:rsidRPr="007C1AFD" w:rsidRDefault="008139A8" w:rsidP="008139A8">
      <w:pPr>
        <w:pStyle w:val="PL"/>
        <w:rPr>
          <w:rFonts w:eastAsia="DengXian"/>
        </w:rPr>
      </w:pPr>
      <w:r>
        <w:rPr>
          <w:rFonts w:eastAsia="DengXian"/>
        </w:rPr>
        <w:t xml:space="preserve">          description: Identifier of the VAL service area </w:t>
      </w:r>
      <w:r w:rsidRPr="00C21DE8">
        <w:rPr>
          <w:rFonts w:eastAsia="DengXian"/>
        </w:rPr>
        <w:t>to monitor the location deviation</w:t>
      </w:r>
      <w:r>
        <w:rPr>
          <w:rFonts w:eastAsia="DengXian"/>
        </w:rPr>
        <w:t>.</w:t>
      </w:r>
    </w:p>
    <w:p w14:paraId="7AA21091" w14:textId="77777777" w:rsidR="008139A8" w:rsidRPr="007C1AFD" w:rsidRDefault="008139A8" w:rsidP="008139A8">
      <w:pPr>
        <w:pStyle w:val="PL"/>
        <w:rPr>
          <w:rFonts w:eastAsia="DengXian"/>
        </w:rPr>
      </w:pPr>
      <w:r w:rsidRPr="007C1AFD">
        <w:rPr>
          <w:rFonts w:eastAsia="DengXian"/>
        </w:rPr>
        <w:lastRenderedPageBreak/>
        <w:t xml:space="preserve">          type: string</w:t>
      </w:r>
    </w:p>
    <w:p w14:paraId="36629691" w14:textId="77777777" w:rsidR="008139A8" w:rsidRPr="007C1AFD" w:rsidRDefault="008139A8" w:rsidP="008139A8">
      <w:pPr>
        <w:pStyle w:val="PL"/>
        <w:rPr>
          <w:rFonts w:eastAsia="DengXian"/>
        </w:rPr>
      </w:pPr>
      <w:r w:rsidRPr="007C1AFD">
        <w:rPr>
          <w:rFonts w:eastAsia="DengXian"/>
        </w:rPr>
        <w:t xml:space="preserve">        notInt:</w:t>
      </w:r>
    </w:p>
    <w:p w14:paraId="7F37174F" w14:textId="77777777" w:rsidR="008139A8" w:rsidRPr="007C1AFD" w:rsidRDefault="008139A8" w:rsidP="008139A8">
      <w:pPr>
        <w:pStyle w:val="PL"/>
        <w:rPr>
          <w:rFonts w:eastAsia="DengXian"/>
        </w:rPr>
      </w:pPr>
      <w:r w:rsidRPr="007C1AFD">
        <w:rPr>
          <w:lang w:val="en-US" w:eastAsia="es-ES"/>
        </w:rPr>
        <w:t xml:space="preserve">          $ref: 'TS29571_CommonData.yaml#/components/schemas/DurationSec'</w:t>
      </w:r>
    </w:p>
    <w:p w14:paraId="7F861B58" w14:textId="77777777" w:rsidR="008139A8" w:rsidRPr="007C1AFD" w:rsidRDefault="008139A8" w:rsidP="008139A8">
      <w:pPr>
        <w:pStyle w:val="PL"/>
      </w:pPr>
      <w:r w:rsidRPr="007C1AFD">
        <w:t xml:space="preserve">      required:</w:t>
      </w:r>
    </w:p>
    <w:p w14:paraId="56D403AA" w14:textId="77777777" w:rsidR="008139A8" w:rsidRPr="007C1AFD" w:rsidRDefault="008139A8" w:rsidP="008139A8">
      <w:pPr>
        <w:pStyle w:val="PL"/>
      </w:pPr>
      <w:r w:rsidRPr="007C1AFD">
        <w:t xml:space="preserve">        - tgtUes</w:t>
      </w:r>
    </w:p>
    <w:p w14:paraId="1E9D84F9" w14:textId="77777777" w:rsidR="008139A8" w:rsidRDefault="008139A8" w:rsidP="008139A8">
      <w:pPr>
        <w:pStyle w:val="PL"/>
      </w:pPr>
      <w:r w:rsidRPr="007C1AFD">
        <w:t xml:space="preserve">        - notInt</w:t>
      </w:r>
    </w:p>
    <w:p w14:paraId="1C0313BC" w14:textId="77777777" w:rsidR="008139A8" w:rsidRPr="007C1AFD" w:rsidRDefault="008139A8" w:rsidP="008139A8">
      <w:pPr>
        <w:pStyle w:val="PL"/>
        <w:rPr>
          <w:rFonts w:eastAsia="DengXian"/>
        </w:rPr>
      </w:pPr>
      <w:r w:rsidRPr="007C1AFD">
        <w:rPr>
          <w:rFonts w:eastAsia="DengXian"/>
        </w:rPr>
        <w:t xml:space="preserve">      oneOf:</w:t>
      </w:r>
    </w:p>
    <w:p w14:paraId="3D18CD84" w14:textId="77777777" w:rsidR="008139A8" w:rsidRPr="007C1AFD" w:rsidRDefault="008139A8" w:rsidP="008139A8">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7B911FF5" w14:textId="77777777" w:rsidR="008139A8" w:rsidRPr="007C1AFD" w:rsidRDefault="008139A8" w:rsidP="008139A8">
      <w:pPr>
        <w:pStyle w:val="PL"/>
        <w:rPr>
          <w:rFonts w:eastAsia="DengXian"/>
        </w:rPr>
      </w:pPr>
      <w:r w:rsidRPr="007C1AFD">
        <w:rPr>
          <w:rFonts w:eastAsia="DengXian"/>
        </w:rPr>
        <w:t xml:space="preserve">        - required: [val</w:t>
      </w:r>
      <w:r>
        <w:rPr>
          <w:rFonts w:eastAsia="DengXian"/>
        </w:rPr>
        <w:t>SrvId</w:t>
      </w:r>
      <w:r w:rsidRPr="007C1AFD">
        <w:rPr>
          <w:rFonts w:eastAsia="DengXian"/>
        </w:rPr>
        <w:t>]</w:t>
      </w:r>
    </w:p>
    <w:p w14:paraId="09840680" w14:textId="77777777" w:rsidR="008139A8" w:rsidRPr="007C1AFD" w:rsidRDefault="008139A8" w:rsidP="008139A8">
      <w:pPr>
        <w:pStyle w:val="PL"/>
      </w:pPr>
    </w:p>
    <w:p w14:paraId="28F9FFCB" w14:textId="77777777" w:rsidR="008139A8" w:rsidRPr="007C1AFD" w:rsidRDefault="008139A8" w:rsidP="008139A8">
      <w:pPr>
        <w:pStyle w:val="PL"/>
      </w:pPr>
      <w:r w:rsidRPr="007C1AFD">
        <w:t xml:space="preserve">    LocationDevMonReport:</w:t>
      </w:r>
    </w:p>
    <w:p w14:paraId="19D6D76E" w14:textId="77777777" w:rsidR="008139A8" w:rsidRPr="007C1AFD" w:rsidRDefault="008139A8" w:rsidP="008139A8">
      <w:pPr>
        <w:pStyle w:val="PL"/>
      </w:pPr>
      <w:r w:rsidRPr="007C1AFD">
        <w:t xml:space="preserve">      description: Location deviation monitoring report.</w:t>
      </w:r>
    </w:p>
    <w:p w14:paraId="621351C7" w14:textId="77777777" w:rsidR="008139A8" w:rsidRPr="007C1AFD" w:rsidRDefault="008139A8" w:rsidP="008139A8">
      <w:pPr>
        <w:pStyle w:val="PL"/>
      </w:pPr>
      <w:r w:rsidRPr="007C1AFD">
        <w:t xml:space="preserve">      type: object</w:t>
      </w:r>
    </w:p>
    <w:p w14:paraId="1A352FB0" w14:textId="77777777" w:rsidR="008139A8" w:rsidRPr="007C1AFD" w:rsidRDefault="008139A8" w:rsidP="008139A8">
      <w:pPr>
        <w:pStyle w:val="PL"/>
      </w:pPr>
      <w:r w:rsidRPr="007C1AFD">
        <w:t xml:space="preserve">      properties:</w:t>
      </w:r>
    </w:p>
    <w:p w14:paraId="0573381A" w14:textId="77777777" w:rsidR="008139A8" w:rsidRPr="007C1AFD" w:rsidRDefault="008139A8" w:rsidP="008139A8">
      <w:pPr>
        <w:pStyle w:val="PL"/>
      </w:pPr>
      <w:r w:rsidRPr="007C1AFD">
        <w:t xml:space="preserve">        tgtUes:</w:t>
      </w:r>
    </w:p>
    <w:p w14:paraId="303BE3A9" w14:textId="77777777" w:rsidR="008139A8" w:rsidRPr="007C1AFD" w:rsidRDefault="008139A8" w:rsidP="008139A8">
      <w:pPr>
        <w:pStyle w:val="PL"/>
        <w:rPr>
          <w:rFonts w:eastAsia="DengXian"/>
        </w:rPr>
      </w:pPr>
      <w:r w:rsidRPr="007C1AFD">
        <w:rPr>
          <w:rFonts w:eastAsia="DengXian"/>
        </w:rPr>
        <w:t xml:space="preserve">          type: array</w:t>
      </w:r>
    </w:p>
    <w:p w14:paraId="0499964D" w14:textId="77777777" w:rsidR="008139A8" w:rsidRPr="007C1AFD" w:rsidRDefault="008139A8" w:rsidP="008139A8">
      <w:pPr>
        <w:pStyle w:val="PL"/>
        <w:rPr>
          <w:rFonts w:eastAsia="DengXian"/>
        </w:rPr>
      </w:pPr>
      <w:r w:rsidRPr="007C1AFD">
        <w:rPr>
          <w:rFonts w:eastAsia="DengXian"/>
        </w:rPr>
        <w:t xml:space="preserve">          items:</w:t>
      </w:r>
    </w:p>
    <w:p w14:paraId="1327BB87"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'TS29549_SS_UserProfileRetrieval.yaml#/components/schemas/ValTargetUe'</w:t>
      </w:r>
    </w:p>
    <w:p w14:paraId="7651DC51" w14:textId="77777777" w:rsidR="008139A8" w:rsidRPr="007C1AFD" w:rsidRDefault="008139A8" w:rsidP="008139A8">
      <w:pPr>
        <w:pStyle w:val="PL"/>
        <w:rPr>
          <w:rFonts w:eastAsia="DengXian"/>
        </w:rPr>
      </w:pPr>
      <w:r w:rsidRPr="007C1AFD">
        <w:rPr>
          <w:rFonts w:eastAsia="DengXian"/>
        </w:rPr>
        <w:t xml:space="preserve">          minItems: 1</w:t>
      </w:r>
    </w:p>
    <w:p w14:paraId="3D7E0B0F" w14:textId="77777777" w:rsidR="008139A8" w:rsidRPr="007C1AFD" w:rsidRDefault="008139A8" w:rsidP="008139A8">
      <w:pPr>
        <w:pStyle w:val="PL"/>
      </w:pPr>
      <w:r w:rsidRPr="007C1AFD">
        <w:rPr>
          <w:rFonts w:eastAsia="DengXian"/>
        </w:rPr>
        <w:t xml:space="preserve">          description: List of VAL Users or UE IDs for which report is related to.</w:t>
      </w:r>
    </w:p>
    <w:p w14:paraId="277B0D33" w14:textId="77777777" w:rsidR="008139A8" w:rsidRPr="007C1AFD" w:rsidRDefault="008139A8" w:rsidP="008139A8">
      <w:pPr>
        <w:pStyle w:val="PL"/>
      </w:pPr>
      <w:r w:rsidRPr="007C1AFD">
        <w:t xml:space="preserve">        locInfo:</w:t>
      </w:r>
    </w:p>
    <w:p w14:paraId="36B633B2" w14:textId="77777777" w:rsidR="008139A8" w:rsidRPr="007C1AFD" w:rsidRDefault="008139A8" w:rsidP="008139A8">
      <w:pPr>
        <w:pStyle w:val="PL"/>
        <w:rPr>
          <w:rFonts w:eastAsia="DengXian"/>
        </w:rPr>
      </w:pPr>
      <w:r w:rsidRPr="007C1AFD">
        <w:rPr>
          <w:rFonts w:eastAsia="DengXian"/>
        </w:rPr>
        <w:t xml:space="preserve">          $ref: 'TS29122_MonitoringEvent.yaml#/components/schemas/LocationInfo'</w:t>
      </w:r>
    </w:p>
    <w:p w14:paraId="06EA0929" w14:textId="77777777" w:rsidR="008139A8" w:rsidRPr="007C1AFD" w:rsidRDefault="008139A8" w:rsidP="008139A8">
      <w:pPr>
        <w:pStyle w:val="PL"/>
        <w:rPr>
          <w:rFonts w:eastAsia="DengXian"/>
        </w:rPr>
      </w:pPr>
      <w:r w:rsidRPr="007C1AFD">
        <w:rPr>
          <w:rFonts w:eastAsia="DengXian"/>
        </w:rPr>
        <w:t xml:space="preserve">        notifType:</w:t>
      </w:r>
    </w:p>
    <w:p w14:paraId="5B6E2709" w14:textId="77777777" w:rsidR="008139A8" w:rsidRPr="007C1AFD" w:rsidRDefault="008139A8" w:rsidP="008139A8">
      <w:pPr>
        <w:pStyle w:val="PL"/>
        <w:rPr>
          <w:rFonts w:eastAsia="DengXian"/>
        </w:rPr>
      </w:pPr>
      <w:r w:rsidRPr="007C1AFD">
        <w:rPr>
          <w:lang w:val="en-US" w:eastAsia="es-ES"/>
        </w:rPr>
        <w:t xml:space="preserve">          $ref: '#/components/schemas/LocDevNotification'</w:t>
      </w:r>
    </w:p>
    <w:p w14:paraId="2BDC6681" w14:textId="77777777" w:rsidR="008139A8" w:rsidRPr="007C1AFD" w:rsidRDefault="008139A8" w:rsidP="008139A8">
      <w:pPr>
        <w:pStyle w:val="PL"/>
      </w:pPr>
      <w:r w:rsidRPr="007C1AFD">
        <w:t xml:space="preserve">      required:</w:t>
      </w:r>
    </w:p>
    <w:p w14:paraId="41551B5C" w14:textId="77777777" w:rsidR="008139A8" w:rsidRPr="007C1AFD" w:rsidRDefault="008139A8" w:rsidP="008139A8">
      <w:pPr>
        <w:pStyle w:val="PL"/>
      </w:pPr>
      <w:r w:rsidRPr="007C1AFD">
        <w:t xml:space="preserve">        - tgtUes</w:t>
      </w:r>
    </w:p>
    <w:p w14:paraId="7907709C" w14:textId="77777777" w:rsidR="008139A8" w:rsidRPr="007C1AFD" w:rsidRDefault="008139A8" w:rsidP="008139A8">
      <w:pPr>
        <w:pStyle w:val="PL"/>
      </w:pPr>
      <w:r w:rsidRPr="007C1AFD">
        <w:t xml:space="preserve">        - locInfo</w:t>
      </w:r>
    </w:p>
    <w:p w14:paraId="2D7808DC" w14:textId="77777777" w:rsidR="008139A8" w:rsidRDefault="008139A8" w:rsidP="008139A8">
      <w:pPr>
        <w:pStyle w:val="PL"/>
      </w:pPr>
      <w:r w:rsidRPr="007C1AFD">
        <w:t xml:space="preserve">        - notifType</w:t>
      </w:r>
    </w:p>
    <w:p w14:paraId="70F8A0E2" w14:textId="77777777" w:rsidR="008139A8" w:rsidRPr="007C1AFD" w:rsidRDefault="008139A8" w:rsidP="008139A8">
      <w:pPr>
        <w:pStyle w:val="PL"/>
      </w:pPr>
    </w:p>
    <w:p w14:paraId="0D40EA74" w14:textId="77777777" w:rsidR="008139A8" w:rsidRPr="007C1AFD" w:rsidRDefault="008139A8" w:rsidP="008139A8">
      <w:pPr>
        <w:pStyle w:val="PL"/>
        <w:rPr>
          <w:rFonts w:eastAsia="DengXian"/>
        </w:rPr>
      </w:pPr>
      <w:r w:rsidRPr="007C1AFD">
        <w:rPr>
          <w:rFonts w:eastAsia="DengXian"/>
        </w:rPr>
        <w:t xml:space="preserve">    </w:t>
      </w:r>
      <w:r w:rsidRPr="007C1AFD">
        <w:t>TempGroupInfo</w:t>
      </w:r>
      <w:r w:rsidRPr="007C1AFD">
        <w:rPr>
          <w:rFonts w:eastAsia="DengXian"/>
        </w:rPr>
        <w:t>:</w:t>
      </w:r>
    </w:p>
    <w:p w14:paraId="0E6F0A6F" w14:textId="77777777" w:rsidR="008139A8" w:rsidRPr="007C1AFD" w:rsidRDefault="008139A8" w:rsidP="008139A8">
      <w:pPr>
        <w:pStyle w:val="PL"/>
        <w:rPr>
          <w:rFonts w:eastAsia="DengXian"/>
        </w:rPr>
      </w:pPr>
      <w:r w:rsidRPr="007C1AFD">
        <w:t xml:space="preserve">      description: </w:t>
      </w:r>
      <w:r w:rsidRPr="007C1AFD">
        <w:rPr>
          <w:rFonts w:cs="Arial"/>
          <w:szCs w:val="18"/>
        </w:rPr>
        <w:t>Represents the created temporary VAL group information.</w:t>
      </w:r>
    </w:p>
    <w:p w14:paraId="54EFF0D5" w14:textId="77777777" w:rsidR="008139A8" w:rsidRPr="007C1AFD" w:rsidRDefault="008139A8" w:rsidP="008139A8">
      <w:pPr>
        <w:pStyle w:val="PL"/>
        <w:rPr>
          <w:rFonts w:eastAsia="DengXian"/>
        </w:rPr>
      </w:pPr>
      <w:r w:rsidRPr="007C1AFD">
        <w:rPr>
          <w:rFonts w:eastAsia="DengXian"/>
        </w:rPr>
        <w:t xml:space="preserve">      type: object</w:t>
      </w:r>
    </w:p>
    <w:p w14:paraId="13F6F12D" w14:textId="77777777" w:rsidR="008139A8" w:rsidRPr="007C1AFD" w:rsidRDefault="008139A8" w:rsidP="008139A8">
      <w:pPr>
        <w:pStyle w:val="PL"/>
        <w:rPr>
          <w:rFonts w:eastAsia="DengXian"/>
        </w:rPr>
      </w:pPr>
      <w:r w:rsidRPr="007C1AFD">
        <w:rPr>
          <w:rFonts w:eastAsia="DengXian"/>
        </w:rPr>
        <w:t xml:space="preserve">      properties:</w:t>
      </w:r>
    </w:p>
    <w:p w14:paraId="038EFE01" w14:textId="77777777" w:rsidR="008139A8" w:rsidRPr="007C1AFD" w:rsidRDefault="008139A8" w:rsidP="008139A8">
      <w:pPr>
        <w:pStyle w:val="PL"/>
        <w:rPr>
          <w:rFonts w:eastAsia="DengXian"/>
        </w:rPr>
      </w:pPr>
      <w:r w:rsidRPr="007C1AFD">
        <w:rPr>
          <w:rFonts w:eastAsia="DengXian"/>
        </w:rPr>
        <w:t xml:space="preserve">        </w:t>
      </w:r>
      <w:r w:rsidRPr="007C1AFD">
        <w:t>valGrpIds</w:t>
      </w:r>
      <w:r w:rsidRPr="007C1AFD">
        <w:rPr>
          <w:rFonts w:eastAsia="DengXian"/>
        </w:rPr>
        <w:t>:</w:t>
      </w:r>
    </w:p>
    <w:p w14:paraId="1FB317C0" w14:textId="77777777" w:rsidR="008139A8" w:rsidRPr="007C1AFD" w:rsidRDefault="008139A8" w:rsidP="008139A8">
      <w:pPr>
        <w:pStyle w:val="PL"/>
        <w:rPr>
          <w:rFonts w:eastAsia="DengXian"/>
        </w:rPr>
      </w:pPr>
      <w:r w:rsidRPr="007C1AFD">
        <w:rPr>
          <w:rFonts w:eastAsia="DengXian"/>
        </w:rPr>
        <w:t xml:space="preserve">          type: array</w:t>
      </w:r>
    </w:p>
    <w:p w14:paraId="34A2DABF" w14:textId="77777777" w:rsidR="008139A8" w:rsidRPr="007C1AFD" w:rsidRDefault="008139A8" w:rsidP="008139A8">
      <w:pPr>
        <w:pStyle w:val="PL"/>
        <w:rPr>
          <w:rFonts w:eastAsia="DengXian"/>
        </w:rPr>
      </w:pPr>
      <w:r w:rsidRPr="007C1AFD">
        <w:rPr>
          <w:rFonts w:eastAsia="DengXian"/>
        </w:rPr>
        <w:t xml:space="preserve">          items:</w:t>
      </w:r>
    </w:p>
    <w:p w14:paraId="66AE9B7D" w14:textId="77777777" w:rsidR="008139A8" w:rsidRPr="007C1AFD" w:rsidRDefault="008139A8" w:rsidP="008139A8">
      <w:pPr>
        <w:pStyle w:val="PL"/>
        <w:rPr>
          <w:rFonts w:eastAsia="DengXian"/>
        </w:rPr>
      </w:pPr>
      <w:r w:rsidRPr="007C1AFD">
        <w:rPr>
          <w:rFonts w:eastAsia="DengXian"/>
        </w:rPr>
        <w:t xml:space="preserve">            type: string</w:t>
      </w:r>
    </w:p>
    <w:p w14:paraId="538FFCE6" w14:textId="77777777" w:rsidR="008139A8" w:rsidRPr="007C1AFD" w:rsidRDefault="008139A8" w:rsidP="008139A8">
      <w:pPr>
        <w:pStyle w:val="PL"/>
        <w:rPr>
          <w:rFonts w:eastAsia="DengXian"/>
        </w:rPr>
      </w:pPr>
      <w:r w:rsidRPr="007C1AFD">
        <w:rPr>
          <w:rFonts w:eastAsia="DengXian"/>
        </w:rPr>
        <w:t xml:space="preserve">          minItems: 1</w:t>
      </w:r>
    </w:p>
    <w:p w14:paraId="55E5F25F" w14:textId="77777777" w:rsidR="008139A8" w:rsidRPr="007C1AFD" w:rsidRDefault="008139A8" w:rsidP="008139A8">
      <w:pPr>
        <w:pStyle w:val="PL"/>
        <w:rPr>
          <w:rFonts w:eastAsia="DengXian"/>
        </w:rPr>
      </w:pPr>
      <w:r w:rsidRPr="007C1AFD">
        <w:rPr>
          <w:rFonts w:eastAsia="DengXian"/>
        </w:rPr>
        <w:t xml:space="preserve">        </w:t>
      </w:r>
      <w:r w:rsidRPr="007C1AFD">
        <w:t>tempValGrpId</w:t>
      </w:r>
      <w:r w:rsidRPr="007C1AFD">
        <w:rPr>
          <w:rFonts w:eastAsia="DengXian"/>
        </w:rPr>
        <w:t>:</w:t>
      </w:r>
    </w:p>
    <w:p w14:paraId="71901926" w14:textId="77777777" w:rsidR="008139A8" w:rsidRPr="007C1AFD" w:rsidRDefault="008139A8" w:rsidP="008139A8">
      <w:pPr>
        <w:pStyle w:val="PL"/>
        <w:rPr>
          <w:rFonts w:eastAsia="DengXian"/>
        </w:rPr>
      </w:pPr>
      <w:r w:rsidRPr="007C1AFD">
        <w:rPr>
          <w:rFonts w:eastAsia="DengXian"/>
        </w:rPr>
        <w:t xml:space="preserve">          type: string</w:t>
      </w:r>
    </w:p>
    <w:p w14:paraId="4021C390" w14:textId="77777777" w:rsidR="008139A8" w:rsidRPr="007C1AFD" w:rsidRDefault="008139A8" w:rsidP="008139A8">
      <w:pPr>
        <w:pStyle w:val="PL"/>
        <w:rPr>
          <w:rFonts w:eastAsia="DengXian"/>
        </w:rPr>
      </w:pPr>
      <w:r w:rsidRPr="007C1AFD">
        <w:rPr>
          <w:rFonts w:eastAsia="DengXian"/>
        </w:rPr>
        <w:t xml:space="preserve">        </w:t>
      </w:r>
      <w:r w:rsidRPr="007C1AFD">
        <w:t>valServIds</w:t>
      </w:r>
      <w:r w:rsidRPr="007C1AFD">
        <w:rPr>
          <w:rFonts w:eastAsia="DengXian"/>
        </w:rPr>
        <w:t>:</w:t>
      </w:r>
    </w:p>
    <w:p w14:paraId="6A582F6C" w14:textId="77777777" w:rsidR="008139A8" w:rsidRPr="007C1AFD" w:rsidRDefault="008139A8" w:rsidP="008139A8">
      <w:pPr>
        <w:pStyle w:val="PL"/>
        <w:rPr>
          <w:rFonts w:eastAsia="DengXian"/>
        </w:rPr>
      </w:pPr>
      <w:r w:rsidRPr="007C1AFD">
        <w:rPr>
          <w:rFonts w:eastAsia="DengXian"/>
        </w:rPr>
        <w:t xml:space="preserve">          type: array</w:t>
      </w:r>
    </w:p>
    <w:p w14:paraId="54202058" w14:textId="77777777" w:rsidR="008139A8" w:rsidRPr="007C1AFD" w:rsidRDefault="008139A8" w:rsidP="008139A8">
      <w:pPr>
        <w:pStyle w:val="PL"/>
        <w:rPr>
          <w:rFonts w:eastAsia="DengXian"/>
        </w:rPr>
      </w:pPr>
      <w:r w:rsidRPr="007C1AFD">
        <w:rPr>
          <w:rFonts w:eastAsia="DengXian"/>
        </w:rPr>
        <w:t xml:space="preserve">          items:</w:t>
      </w:r>
    </w:p>
    <w:p w14:paraId="6F85AF33" w14:textId="77777777" w:rsidR="008139A8" w:rsidRPr="007C1AFD" w:rsidRDefault="008139A8" w:rsidP="008139A8">
      <w:pPr>
        <w:pStyle w:val="PL"/>
        <w:rPr>
          <w:rFonts w:eastAsia="DengXian"/>
        </w:rPr>
      </w:pPr>
      <w:r w:rsidRPr="007C1AFD">
        <w:rPr>
          <w:rFonts w:eastAsia="DengXian"/>
        </w:rPr>
        <w:t xml:space="preserve">            type: string</w:t>
      </w:r>
    </w:p>
    <w:p w14:paraId="769F328E" w14:textId="77777777" w:rsidR="008139A8" w:rsidRPr="007C1AFD" w:rsidRDefault="008139A8" w:rsidP="008139A8">
      <w:pPr>
        <w:pStyle w:val="PL"/>
        <w:rPr>
          <w:rFonts w:eastAsia="DengXian"/>
        </w:rPr>
      </w:pPr>
      <w:r w:rsidRPr="007C1AFD">
        <w:rPr>
          <w:rFonts w:eastAsia="DengXian"/>
        </w:rPr>
        <w:t xml:space="preserve">          minItems: 1</w:t>
      </w:r>
    </w:p>
    <w:p w14:paraId="54637BAE" w14:textId="77777777" w:rsidR="008139A8" w:rsidRPr="007C1AFD" w:rsidRDefault="008139A8" w:rsidP="008139A8">
      <w:pPr>
        <w:pStyle w:val="PL"/>
        <w:rPr>
          <w:rFonts w:eastAsia="DengXian"/>
        </w:rPr>
      </w:pPr>
      <w:r w:rsidRPr="007C1AFD">
        <w:rPr>
          <w:rFonts w:eastAsia="DengXian"/>
        </w:rPr>
        <w:t xml:space="preserve">      required:</w:t>
      </w:r>
    </w:p>
    <w:p w14:paraId="078C9310" w14:textId="77777777" w:rsidR="008139A8" w:rsidRPr="007C1AFD" w:rsidRDefault="008139A8" w:rsidP="008139A8">
      <w:pPr>
        <w:pStyle w:val="PL"/>
        <w:rPr>
          <w:rFonts w:eastAsia="DengXian"/>
        </w:rPr>
      </w:pPr>
      <w:r w:rsidRPr="007C1AFD">
        <w:rPr>
          <w:rFonts w:eastAsia="DengXian"/>
        </w:rPr>
        <w:t xml:space="preserve">        - valGrpIds</w:t>
      </w:r>
    </w:p>
    <w:p w14:paraId="36F27FEA" w14:textId="77777777" w:rsidR="008139A8" w:rsidRDefault="008139A8" w:rsidP="008139A8">
      <w:pPr>
        <w:pStyle w:val="PL"/>
      </w:pPr>
      <w:r w:rsidRPr="007C1AFD">
        <w:rPr>
          <w:rFonts w:eastAsia="DengXian"/>
        </w:rPr>
        <w:t xml:space="preserve">        - </w:t>
      </w:r>
      <w:r w:rsidRPr="007C1AFD">
        <w:t>tempValGrpId</w:t>
      </w:r>
    </w:p>
    <w:p w14:paraId="10220934" w14:textId="77777777" w:rsidR="008139A8" w:rsidRPr="007C1AFD" w:rsidRDefault="008139A8" w:rsidP="008139A8">
      <w:pPr>
        <w:pStyle w:val="PL"/>
      </w:pPr>
    </w:p>
    <w:p w14:paraId="04C7D787" w14:textId="77777777" w:rsidR="008139A8" w:rsidRPr="007C1AFD" w:rsidRDefault="008139A8" w:rsidP="008139A8">
      <w:pPr>
        <w:pStyle w:val="PL"/>
      </w:pPr>
      <w:r w:rsidRPr="007C1AFD">
        <w:t xml:space="preserve">    MonLocAreaInterestFltr:</w:t>
      </w:r>
    </w:p>
    <w:p w14:paraId="01A3FC09" w14:textId="77777777" w:rsidR="008139A8" w:rsidRPr="007C1AFD" w:rsidRDefault="008139A8" w:rsidP="008139A8">
      <w:pPr>
        <w:pStyle w:val="PL"/>
      </w:pPr>
      <w:r w:rsidRPr="007C1AFD">
        <w:t xml:space="preserve">      description: Filter information indicate the area of interest and triggering events.</w:t>
      </w:r>
    </w:p>
    <w:p w14:paraId="0B089C45" w14:textId="77777777" w:rsidR="008139A8" w:rsidRPr="007C1AFD" w:rsidRDefault="008139A8" w:rsidP="008139A8">
      <w:pPr>
        <w:pStyle w:val="PL"/>
      </w:pPr>
      <w:r w:rsidRPr="007C1AFD">
        <w:t xml:space="preserve">      type: object</w:t>
      </w:r>
    </w:p>
    <w:p w14:paraId="645FC2FB" w14:textId="77777777" w:rsidR="008139A8" w:rsidRPr="007C1AFD" w:rsidRDefault="008139A8" w:rsidP="008139A8">
      <w:pPr>
        <w:pStyle w:val="PL"/>
      </w:pPr>
      <w:r w:rsidRPr="007C1AFD">
        <w:t xml:space="preserve">      properties:</w:t>
      </w:r>
    </w:p>
    <w:p w14:paraId="48C7FA33" w14:textId="77777777" w:rsidR="008139A8" w:rsidRPr="007C1AFD" w:rsidRDefault="008139A8" w:rsidP="008139A8">
      <w:pPr>
        <w:pStyle w:val="PL"/>
      </w:pPr>
      <w:r w:rsidRPr="007C1AFD">
        <w:t xml:space="preserve">        locInfoCri:</w:t>
      </w:r>
    </w:p>
    <w:p w14:paraId="3AD664F9" w14:textId="77777777" w:rsidR="008139A8" w:rsidRPr="007C1AFD" w:rsidRDefault="008139A8" w:rsidP="008139A8">
      <w:pPr>
        <w:pStyle w:val="PL"/>
        <w:rPr>
          <w:rFonts w:eastAsia="DengXian"/>
        </w:rPr>
      </w:pPr>
      <w:r w:rsidRPr="007C1AFD">
        <w:rPr>
          <w:rFonts w:eastAsia="DengXian"/>
        </w:rPr>
        <w:t xml:space="preserve">          $ref: '#/components/schemas/LocationInfoCriteria'</w:t>
      </w:r>
    </w:p>
    <w:p w14:paraId="4DEC7441" w14:textId="77777777" w:rsidR="008139A8" w:rsidRPr="007C1AFD" w:rsidRDefault="008139A8" w:rsidP="008139A8">
      <w:pPr>
        <w:pStyle w:val="PL"/>
      </w:pPr>
      <w:r w:rsidRPr="007C1AFD">
        <w:t xml:space="preserve">        trigEvnts:</w:t>
      </w:r>
    </w:p>
    <w:p w14:paraId="0334CC9D" w14:textId="77777777" w:rsidR="008139A8" w:rsidRPr="007C1AFD" w:rsidRDefault="008139A8" w:rsidP="008139A8">
      <w:pPr>
        <w:pStyle w:val="PL"/>
        <w:rPr>
          <w:rFonts w:eastAsia="DengXian"/>
        </w:rPr>
      </w:pPr>
      <w:r w:rsidRPr="007C1AFD">
        <w:rPr>
          <w:rFonts w:eastAsia="DengXian"/>
        </w:rPr>
        <w:t xml:space="preserve">          type: array</w:t>
      </w:r>
    </w:p>
    <w:p w14:paraId="1B9A6533" w14:textId="77777777" w:rsidR="008139A8" w:rsidRPr="007C1AFD" w:rsidRDefault="008139A8" w:rsidP="008139A8">
      <w:pPr>
        <w:pStyle w:val="PL"/>
        <w:rPr>
          <w:rFonts w:eastAsia="DengXian"/>
        </w:rPr>
      </w:pPr>
      <w:r w:rsidRPr="007C1AFD">
        <w:rPr>
          <w:rFonts w:eastAsia="DengXian"/>
        </w:rPr>
        <w:t xml:space="preserve">          items:</w:t>
      </w:r>
    </w:p>
    <w:p w14:paraId="0D2917EB" w14:textId="77777777" w:rsidR="008139A8" w:rsidRPr="007C1AFD" w:rsidRDefault="008139A8" w:rsidP="008139A8">
      <w:pPr>
        <w:pStyle w:val="PL"/>
        <w:rPr>
          <w:rFonts w:eastAsia="DengXian"/>
        </w:rPr>
      </w:pPr>
      <w:r w:rsidRPr="007C1AFD">
        <w:t xml:space="preserve">            $ref: </w:t>
      </w:r>
      <w:r w:rsidRPr="007C1AFD">
        <w:rPr>
          <w:lang w:val="en-US" w:eastAsia="es-ES"/>
        </w:rPr>
        <w:t>'#/components/schemas/MonLocTriggerEvent'</w:t>
      </w:r>
    </w:p>
    <w:p w14:paraId="7C875A4D" w14:textId="77777777" w:rsidR="008139A8" w:rsidRPr="007C1AFD" w:rsidRDefault="008139A8" w:rsidP="008139A8">
      <w:pPr>
        <w:pStyle w:val="PL"/>
        <w:rPr>
          <w:rFonts w:eastAsia="DengXian"/>
        </w:rPr>
      </w:pPr>
      <w:r w:rsidRPr="007C1AFD">
        <w:rPr>
          <w:rFonts w:eastAsia="DengXian"/>
        </w:rPr>
        <w:t xml:space="preserve">          minItems: 1</w:t>
      </w:r>
    </w:p>
    <w:p w14:paraId="6FA02432" w14:textId="77777777" w:rsidR="008139A8" w:rsidRPr="007C1AFD" w:rsidRDefault="008139A8" w:rsidP="008139A8">
      <w:pPr>
        <w:pStyle w:val="PL"/>
        <w:rPr>
          <w:rFonts w:eastAsia="DengXian"/>
        </w:rPr>
      </w:pPr>
      <w:r w:rsidRPr="007C1AFD">
        <w:rPr>
          <w:rFonts w:eastAsia="DengXian"/>
        </w:rPr>
        <w:t xml:space="preserve">          description: Triggering events when to send information.</w:t>
      </w:r>
    </w:p>
    <w:p w14:paraId="6D99857A" w14:textId="77777777" w:rsidR="008139A8" w:rsidRPr="007C1AFD" w:rsidRDefault="008139A8" w:rsidP="008139A8">
      <w:pPr>
        <w:pStyle w:val="PL"/>
      </w:pPr>
      <w:r w:rsidRPr="007C1AFD">
        <w:t xml:space="preserve">      required:</w:t>
      </w:r>
    </w:p>
    <w:p w14:paraId="35A28824" w14:textId="77777777" w:rsidR="008139A8" w:rsidRDefault="008139A8" w:rsidP="008139A8">
      <w:pPr>
        <w:pStyle w:val="PL"/>
      </w:pPr>
      <w:r w:rsidRPr="007C1AFD">
        <w:t xml:space="preserve">        - locInfoCri</w:t>
      </w:r>
    </w:p>
    <w:p w14:paraId="374D996E" w14:textId="77777777" w:rsidR="008139A8" w:rsidRPr="007C1AFD" w:rsidRDefault="008139A8" w:rsidP="008139A8">
      <w:pPr>
        <w:pStyle w:val="PL"/>
      </w:pPr>
    </w:p>
    <w:p w14:paraId="3703EE53" w14:textId="77777777" w:rsidR="008139A8" w:rsidRPr="007C1AFD" w:rsidRDefault="008139A8" w:rsidP="008139A8">
      <w:pPr>
        <w:pStyle w:val="PL"/>
      </w:pPr>
      <w:r w:rsidRPr="007C1AFD">
        <w:t xml:space="preserve">    LocationInfoCriteria:</w:t>
      </w:r>
    </w:p>
    <w:p w14:paraId="2CDAA611" w14:textId="77777777" w:rsidR="008139A8" w:rsidRDefault="008139A8" w:rsidP="008139A8">
      <w:pPr>
        <w:pStyle w:val="PL"/>
      </w:pPr>
      <w:r w:rsidRPr="007C1AFD">
        <w:t xml:space="preserve">      description: </w:t>
      </w:r>
      <w:r>
        <w:t>&gt;</w:t>
      </w:r>
    </w:p>
    <w:p w14:paraId="5B21B1B1" w14:textId="77777777" w:rsidR="008139A8" w:rsidRDefault="008139A8" w:rsidP="008139A8">
      <w:pPr>
        <w:pStyle w:val="PL"/>
      </w:pPr>
      <w:r>
        <w:t xml:space="preserve">        </w:t>
      </w:r>
      <w:r w:rsidRPr="007C1AFD">
        <w:t>Geographic location and reference UE details, where the UEs moving in and out</w:t>
      </w:r>
    </w:p>
    <w:p w14:paraId="36AAB323" w14:textId="77777777" w:rsidR="008139A8" w:rsidRPr="007C1AFD" w:rsidRDefault="008139A8" w:rsidP="008139A8">
      <w:pPr>
        <w:pStyle w:val="PL"/>
      </w:pPr>
      <w:r>
        <w:t xml:space="preserve">       </w:t>
      </w:r>
      <w:r w:rsidRPr="007C1AFD">
        <w:t xml:space="preserve"> to be monitored.</w:t>
      </w:r>
    </w:p>
    <w:p w14:paraId="4DA70567" w14:textId="77777777" w:rsidR="008139A8" w:rsidRPr="007C1AFD" w:rsidRDefault="008139A8" w:rsidP="008139A8">
      <w:pPr>
        <w:pStyle w:val="PL"/>
      </w:pPr>
      <w:r w:rsidRPr="007C1AFD">
        <w:t xml:space="preserve">      type: object</w:t>
      </w:r>
    </w:p>
    <w:p w14:paraId="1B872965" w14:textId="77777777" w:rsidR="008139A8" w:rsidRPr="007C1AFD" w:rsidRDefault="008139A8" w:rsidP="008139A8">
      <w:pPr>
        <w:pStyle w:val="PL"/>
      </w:pPr>
      <w:r w:rsidRPr="007C1AFD">
        <w:t xml:space="preserve">      properties:</w:t>
      </w:r>
    </w:p>
    <w:p w14:paraId="2B4BCD87" w14:textId="77777777" w:rsidR="008139A8" w:rsidRPr="007C1AFD" w:rsidRDefault="008139A8" w:rsidP="008139A8">
      <w:pPr>
        <w:pStyle w:val="PL"/>
      </w:pPr>
      <w:r w:rsidRPr="007C1AFD">
        <w:t xml:space="preserve">        geoArea:</w:t>
      </w:r>
    </w:p>
    <w:p w14:paraId="1618729C" w14:textId="77777777" w:rsidR="008139A8" w:rsidRPr="007C1AFD" w:rsidRDefault="008139A8" w:rsidP="008139A8">
      <w:pPr>
        <w:pStyle w:val="PL"/>
        <w:rPr>
          <w:rFonts w:eastAsia="DengXian"/>
        </w:rPr>
      </w:pPr>
      <w:r w:rsidRPr="007C1AFD">
        <w:rPr>
          <w:rFonts w:eastAsia="DengXian"/>
        </w:rPr>
        <w:t xml:space="preserve">          $ref: 'TS29572_Nlmf_Location.yaml#/components/schemas/GeographicArea'</w:t>
      </w:r>
    </w:p>
    <w:p w14:paraId="42F197D9" w14:textId="77777777" w:rsidR="008139A8" w:rsidRPr="007C1AFD" w:rsidRDefault="008139A8" w:rsidP="008139A8">
      <w:pPr>
        <w:pStyle w:val="PL"/>
      </w:pPr>
      <w:r w:rsidRPr="007C1AFD">
        <w:t xml:space="preserve">        refUe:</w:t>
      </w:r>
    </w:p>
    <w:p w14:paraId="495B3D1E" w14:textId="77777777" w:rsidR="008139A8" w:rsidRDefault="008139A8" w:rsidP="008139A8">
      <w:pPr>
        <w:pStyle w:val="PL"/>
        <w:rPr>
          <w:rFonts w:eastAsia="DengXian"/>
        </w:rPr>
      </w:pPr>
      <w:r w:rsidRPr="007C1AFD">
        <w:rPr>
          <w:rFonts w:eastAsia="DengXian"/>
        </w:rPr>
        <w:t xml:space="preserve">          $ref: '#/components/schemas/ReferenceUEDetail'</w:t>
      </w:r>
    </w:p>
    <w:p w14:paraId="4C448735" w14:textId="77777777" w:rsidR="008139A8" w:rsidRDefault="008139A8" w:rsidP="008139A8">
      <w:pPr>
        <w:pStyle w:val="PL"/>
        <w:rPr>
          <w:rFonts w:eastAsia="DengXian"/>
        </w:rPr>
      </w:pPr>
      <w:r>
        <w:rPr>
          <w:rFonts w:eastAsia="DengXian"/>
        </w:rPr>
        <w:t xml:space="preserve">      oneOf:</w:t>
      </w:r>
    </w:p>
    <w:p w14:paraId="7C03D7E3" w14:textId="77777777" w:rsidR="008139A8" w:rsidRDefault="008139A8" w:rsidP="008139A8">
      <w:pPr>
        <w:pStyle w:val="PL"/>
        <w:rPr>
          <w:rFonts w:eastAsia="DengXian"/>
        </w:rPr>
      </w:pPr>
      <w:r>
        <w:rPr>
          <w:rFonts w:eastAsia="DengXian"/>
        </w:rPr>
        <w:t xml:space="preserve">        - required: [</w:t>
      </w:r>
      <w:r w:rsidRPr="007C1AFD">
        <w:t>geoArea</w:t>
      </w:r>
      <w:r>
        <w:rPr>
          <w:rFonts w:eastAsia="DengXian"/>
        </w:rPr>
        <w:t>]</w:t>
      </w:r>
    </w:p>
    <w:p w14:paraId="3A7E254A" w14:textId="77777777" w:rsidR="008139A8" w:rsidRDefault="008139A8" w:rsidP="008139A8">
      <w:pPr>
        <w:pStyle w:val="PL"/>
        <w:rPr>
          <w:rFonts w:eastAsia="DengXian"/>
        </w:rPr>
      </w:pPr>
      <w:r>
        <w:rPr>
          <w:rFonts w:eastAsia="DengXian"/>
        </w:rPr>
        <w:t xml:space="preserve">        - required: [</w:t>
      </w:r>
      <w:r w:rsidRPr="007C1AFD">
        <w:t>refUe</w:t>
      </w:r>
      <w:r>
        <w:rPr>
          <w:rFonts w:eastAsia="DengXian"/>
        </w:rPr>
        <w:t>]</w:t>
      </w:r>
    </w:p>
    <w:p w14:paraId="14694B3F" w14:textId="77777777" w:rsidR="008139A8" w:rsidRPr="007C1AFD" w:rsidRDefault="008139A8" w:rsidP="008139A8">
      <w:pPr>
        <w:pStyle w:val="PL"/>
        <w:rPr>
          <w:rFonts w:eastAsia="DengXian"/>
        </w:rPr>
      </w:pPr>
    </w:p>
    <w:p w14:paraId="26786EAE" w14:textId="77777777" w:rsidR="008139A8" w:rsidRPr="007C1AFD" w:rsidRDefault="008139A8" w:rsidP="008139A8">
      <w:pPr>
        <w:pStyle w:val="PL"/>
      </w:pPr>
      <w:r w:rsidRPr="007C1AFD">
        <w:lastRenderedPageBreak/>
        <w:t xml:space="preserve">    ReferenceUEDetail:</w:t>
      </w:r>
    </w:p>
    <w:p w14:paraId="753AC4ED" w14:textId="77777777" w:rsidR="008139A8" w:rsidRPr="007C1AFD" w:rsidRDefault="008139A8" w:rsidP="008139A8">
      <w:pPr>
        <w:pStyle w:val="PL"/>
      </w:pPr>
      <w:r w:rsidRPr="007C1AFD">
        <w:t xml:space="preserve">      description: Reference UE details, where the UEs moving in and out to be monitored.</w:t>
      </w:r>
    </w:p>
    <w:p w14:paraId="6AA1AF62" w14:textId="77777777" w:rsidR="008139A8" w:rsidRPr="007C1AFD" w:rsidRDefault="008139A8" w:rsidP="008139A8">
      <w:pPr>
        <w:pStyle w:val="PL"/>
      </w:pPr>
      <w:r w:rsidRPr="007C1AFD">
        <w:t xml:space="preserve">      type: object</w:t>
      </w:r>
    </w:p>
    <w:p w14:paraId="57D22308" w14:textId="77777777" w:rsidR="008139A8" w:rsidRPr="007C1AFD" w:rsidRDefault="008139A8" w:rsidP="008139A8">
      <w:pPr>
        <w:pStyle w:val="PL"/>
      </w:pPr>
      <w:r w:rsidRPr="007C1AFD">
        <w:t xml:space="preserve">      properties:</w:t>
      </w:r>
    </w:p>
    <w:p w14:paraId="3396E158" w14:textId="77777777" w:rsidR="008139A8" w:rsidRPr="007C1AFD" w:rsidRDefault="008139A8" w:rsidP="008139A8">
      <w:pPr>
        <w:pStyle w:val="PL"/>
      </w:pPr>
      <w:r w:rsidRPr="007C1AFD">
        <w:t xml:space="preserve">        valTgtUe:</w:t>
      </w:r>
    </w:p>
    <w:p w14:paraId="3E4FB4FA"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'TS29549_SS_UserProfileRetrieval.yaml#/components/schemas/ValTargetUe'</w:t>
      </w:r>
    </w:p>
    <w:p w14:paraId="12DEA3A7" w14:textId="77777777" w:rsidR="008139A8" w:rsidRPr="007C1AFD" w:rsidRDefault="008139A8" w:rsidP="008139A8">
      <w:pPr>
        <w:pStyle w:val="PL"/>
      </w:pPr>
      <w:r w:rsidRPr="007C1AFD">
        <w:t xml:space="preserve">        proxRange:</w:t>
      </w:r>
    </w:p>
    <w:p w14:paraId="0239066D" w14:textId="77777777" w:rsidR="008139A8" w:rsidRDefault="008139A8" w:rsidP="008139A8">
      <w:pPr>
        <w:pStyle w:val="PL"/>
        <w:rPr>
          <w:rFonts w:eastAsia="DengXian"/>
        </w:rPr>
      </w:pPr>
      <w:r w:rsidRPr="007C1AFD">
        <w:rPr>
          <w:rFonts w:eastAsia="DengXian"/>
        </w:rPr>
        <w:t xml:space="preserve">          $ref: 'TS29571_CommonData.yaml#/components/schemas/Uinteger'</w:t>
      </w:r>
    </w:p>
    <w:p w14:paraId="60B84562" w14:textId="77777777" w:rsidR="008139A8" w:rsidRPr="007C1AFD" w:rsidRDefault="008139A8" w:rsidP="008139A8">
      <w:pPr>
        <w:pStyle w:val="PL"/>
      </w:pPr>
      <w:r w:rsidRPr="007C1AFD">
        <w:t xml:space="preserve">        proxRange</w:t>
      </w:r>
      <w:r>
        <w:t>Frac</w:t>
      </w:r>
      <w:r w:rsidRPr="007C1AFD">
        <w:t>:</w:t>
      </w:r>
    </w:p>
    <w:p w14:paraId="184AACE1" w14:textId="77777777" w:rsidR="008139A8" w:rsidRPr="007C1AFD" w:rsidRDefault="008139A8" w:rsidP="008139A8">
      <w:pPr>
        <w:pStyle w:val="PL"/>
        <w:rPr>
          <w:rFonts w:eastAsia="DengXian"/>
        </w:rPr>
      </w:pPr>
      <w:r w:rsidRPr="007C1AFD">
        <w:rPr>
          <w:rFonts w:eastAsia="DengXian"/>
        </w:rPr>
        <w:t xml:space="preserve">          $ref: 'TS29571_CommonData.yaml#/components/schemas/</w:t>
      </w:r>
      <w:r>
        <w:t>Float'</w:t>
      </w:r>
    </w:p>
    <w:p w14:paraId="03D6E9EA" w14:textId="77777777" w:rsidR="008139A8" w:rsidRPr="007C1AFD" w:rsidRDefault="008139A8" w:rsidP="008139A8">
      <w:pPr>
        <w:pStyle w:val="PL"/>
      </w:pPr>
      <w:r w:rsidRPr="007C1AFD">
        <w:t xml:space="preserve">      required:</w:t>
      </w:r>
    </w:p>
    <w:p w14:paraId="66D875FF" w14:textId="77777777" w:rsidR="008139A8" w:rsidRPr="007C1AFD" w:rsidRDefault="008139A8" w:rsidP="008139A8">
      <w:pPr>
        <w:pStyle w:val="PL"/>
      </w:pPr>
      <w:r w:rsidRPr="007C1AFD">
        <w:t xml:space="preserve">        - valTgtUe</w:t>
      </w:r>
    </w:p>
    <w:p w14:paraId="19339620" w14:textId="77777777" w:rsidR="008139A8" w:rsidRDefault="008139A8" w:rsidP="008139A8">
      <w:pPr>
        <w:pStyle w:val="PL"/>
      </w:pPr>
      <w:r w:rsidRPr="007C1AFD">
        <w:t xml:space="preserve">        - proxRange</w:t>
      </w:r>
    </w:p>
    <w:p w14:paraId="6B12FEF9" w14:textId="77777777" w:rsidR="008139A8" w:rsidRPr="007C1AFD" w:rsidRDefault="008139A8" w:rsidP="008139A8">
      <w:pPr>
        <w:pStyle w:val="PL"/>
      </w:pPr>
    </w:p>
    <w:p w14:paraId="52CC7CE2" w14:textId="77777777" w:rsidR="008139A8" w:rsidRPr="007C1AFD" w:rsidRDefault="008139A8" w:rsidP="008139A8">
      <w:pPr>
        <w:pStyle w:val="PL"/>
      </w:pPr>
      <w:r w:rsidRPr="007C1AFD">
        <w:t xml:space="preserve">    LocationAreaMonReport:</w:t>
      </w:r>
    </w:p>
    <w:p w14:paraId="09DFCFA2" w14:textId="77777777" w:rsidR="008139A8" w:rsidRPr="007C1AFD" w:rsidRDefault="008139A8" w:rsidP="008139A8">
      <w:pPr>
        <w:pStyle w:val="PL"/>
      </w:pPr>
      <w:r w:rsidRPr="007C1AFD">
        <w:t xml:space="preserve">      description: Event report to notify the VAL UEs moving in or out from a given location.</w:t>
      </w:r>
    </w:p>
    <w:p w14:paraId="6A2D320C" w14:textId="77777777" w:rsidR="008139A8" w:rsidRPr="007C1AFD" w:rsidRDefault="008139A8" w:rsidP="008139A8">
      <w:pPr>
        <w:pStyle w:val="PL"/>
      </w:pPr>
      <w:r w:rsidRPr="007C1AFD">
        <w:t xml:space="preserve">      type: object</w:t>
      </w:r>
    </w:p>
    <w:p w14:paraId="62E5D90A" w14:textId="77777777" w:rsidR="008139A8" w:rsidRPr="007C1AFD" w:rsidRDefault="008139A8" w:rsidP="008139A8">
      <w:pPr>
        <w:pStyle w:val="PL"/>
      </w:pPr>
      <w:r w:rsidRPr="007C1AFD">
        <w:t xml:space="preserve">      properties:</w:t>
      </w:r>
    </w:p>
    <w:p w14:paraId="26C436F1" w14:textId="77777777" w:rsidR="008139A8" w:rsidRPr="007C1AFD" w:rsidRDefault="008139A8" w:rsidP="008139A8">
      <w:pPr>
        <w:pStyle w:val="PL"/>
      </w:pPr>
      <w:r w:rsidRPr="007C1AFD">
        <w:t xml:space="preserve">        curPreUEs:</w:t>
      </w:r>
    </w:p>
    <w:p w14:paraId="507C7B04" w14:textId="77777777" w:rsidR="008139A8" w:rsidRPr="007C1AFD" w:rsidRDefault="008139A8" w:rsidP="008139A8">
      <w:pPr>
        <w:pStyle w:val="PL"/>
        <w:rPr>
          <w:rFonts w:eastAsia="DengXian"/>
        </w:rPr>
      </w:pPr>
      <w:r w:rsidRPr="007C1AFD">
        <w:rPr>
          <w:rFonts w:eastAsia="DengXian"/>
        </w:rPr>
        <w:t xml:space="preserve">          type: array</w:t>
      </w:r>
    </w:p>
    <w:p w14:paraId="52881C86" w14:textId="77777777" w:rsidR="008139A8" w:rsidRPr="007C1AFD" w:rsidRDefault="008139A8" w:rsidP="008139A8">
      <w:pPr>
        <w:pStyle w:val="PL"/>
        <w:rPr>
          <w:rFonts w:eastAsia="DengXian"/>
        </w:rPr>
      </w:pPr>
      <w:r w:rsidRPr="007C1AFD">
        <w:rPr>
          <w:rFonts w:eastAsia="DengXian"/>
        </w:rPr>
        <w:t xml:space="preserve">          items:</w:t>
      </w:r>
    </w:p>
    <w:p w14:paraId="4ABB12E0"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05CFFF2F" w14:textId="77777777" w:rsidR="008139A8" w:rsidRPr="007C1AFD" w:rsidRDefault="008139A8" w:rsidP="008139A8">
      <w:pPr>
        <w:pStyle w:val="PL"/>
        <w:rPr>
          <w:rFonts w:eastAsia="DengXian"/>
        </w:rPr>
      </w:pPr>
      <w:r w:rsidRPr="007C1AFD">
        <w:rPr>
          <w:rFonts w:eastAsia="DengXian"/>
        </w:rPr>
        <w:t xml:space="preserve">          minItems: 1</w:t>
      </w:r>
    </w:p>
    <w:p w14:paraId="177D5F74" w14:textId="77777777" w:rsidR="008139A8" w:rsidRPr="007C1AFD" w:rsidRDefault="008139A8" w:rsidP="008139A8">
      <w:pPr>
        <w:pStyle w:val="PL"/>
        <w:rPr>
          <w:rFonts w:eastAsia="DengXian"/>
        </w:rPr>
      </w:pPr>
      <w:r w:rsidRPr="007C1AFD">
        <w:rPr>
          <w:rFonts w:eastAsia="DengXian"/>
        </w:rPr>
        <w:t xml:space="preserve">          description: List of identities of all VAL UEs present in the given location area.</w:t>
      </w:r>
    </w:p>
    <w:p w14:paraId="3FC3B384" w14:textId="77777777" w:rsidR="008139A8" w:rsidRPr="007C1AFD" w:rsidRDefault="008139A8" w:rsidP="008139A8">
      <w:pPr>
        <w:pStyle w:val="PL"/>
      </w:pPr>
      <w:r w:rsidRPr="007C1AFD">
        <w:t xml:space="preserve">        moveInOutUEs:</w:t>
      </w:r>
    </w:p>
    <w:p w14:paraId="51CAA8A4" w14:textId="77777777" w:rsidR="008139A8" w:rsidRPr="007C1AFD" w:rsidRDefault="008139A8" w:rsidP="008139A8">
      <w:pPr>
        <w:pStyle w:val="PL"/>
        <w:rPr>
          <w:rFonts w:eastAsia="DengXian"/>
        </w:rPr>
      </w:pPr>
      <w:r w:rsidRPr="007C1AFD">
        <w:rPr>
          <w:rFonts w:eastAsia="DengXian"/>
        </w:rPr>
        <w:t xml:space="preserve">          $ref: '#/components/schemas/MoveInOutUEDetails'</w:t>
      </w:r>
    </w:p>
    <w:p w14:paraId="66B485AD" w14:textId="77777777" w:rsidR="008139A8" w:rsidRPr="007C1AFD" w:rsidRDefault="008139A8" w:rsidP="008139A8">
      <w:pPr>
        <w:pStyle w:val="PL"/>
      </w:pPr>
      <w:r w:rsidRPr="007C1AFD">
        <w:t xml:space="preserve">        trigEvnt:</w:t>
      </w:r>
    </w:p>
    <w:p w14:paraId="36791F7B" w14:textId="77777777" w:rsidR="008139A8" w:rsidRDefault="008139A8" w:rsidP="008139A8">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FB97F28" w14:textId="77777777" w:rsidR="008139A8" w:rsidRPr="007C1AFD" w:rsidRDefault="008139A8" w:rsidP="008139A8">
      <w:pPr>
        <w:pStyle w:val="PL"/>
        <w:rPr>
          <w:rFonts w:eastAsia="DengXian"/>
        </w:rPr>
      </w:pPr>
    </w:p>
    <w:p w14:paraId="6A501AB0" w14:textId="77777777" w:rsidR="008139A8" w:rsidRPr="007C1AFD" w:rsidRDefault="008139A8" w:rsidP="008139A8">
      <w:pPr>
        <w:pStyle w:val="PL"/>
      </w:pPr>
      <w:r w:rsidRPr="007C1AFD">
        <w:t xml:space="preserve">    MoveInOutUEDetails:</w:t>
      </w:r>
    </w:p>
    <w:p w14:paraId="1E1CC721" w14:textId="77777777" w:rsidR="008139A8" w:rsidRPr="007C1AFD" w:rsidRDefault="008139A8" w:rsidP="008139A8">
      <w:pPr>
        <w:pStyle w:val="PL"/>
      </w:pPr>
      <w:r w:rsidRPr="007C1AFD">
        <w:t xml:space="preserve">      description: List of UEs moved in and out.</w:t>
      </w:r>
    </w:p>
    <w:p w14:paraId="510FF3C3" w14:textId="77777777" w:rsidR="008139A8" w:rsidRPr="007C1AFD" w:rsidRDefault="008139A8" w:rsidP="008139A8">
      <w:pPr>
        <w:pStyle w:val="PL"/>
      </w:pPr>
      <w:r w:rsidRPr="007C1AFD">
        <w:t xml:space="preserve">      type: object</w:t>
      </w:r>
    </w:p>
    <w:p w14:paraId="6C075136" w14:textId="77777777" w:rsidR="008139A8" w:rsidRPr="007C1AFD" w:rsidRDefault="008139A8" w:rsidP="008139A8">
      <w:pPr>
        <w:pStyle w:val="PL"/>
      </w:pPr>
      <w:r w:rsidRPr="007C1AFD">
        <w:t xml:space="preserve">      properties:</w:t>
      </w:r>
    </w:p>
    <w:p w14:paraId="6FC3687E" w14:textId="77777777" w:rsidR="008139A8" w:rsidRPr="007C1AFD" w:rsidRDefault="008139A8" w:rsidP="008139A8">
      <w:pPr>
        <w:pStyle w:val="PL"/>
      </w:pPr>
      <w:r w:rsidRPr="007C1AFD">
        <w:t xml:space="preserve">        moveInUEs:</w:t>
      </w:r>
    </w:p>
    <w:p w14:paraId="368CAEEC" w14:textId="77777777" w:rsidR="008139A8" w:rsidRPr="007C1AFD" w:rsidRDefault="008139A8" w:rsidP="008139A8">
      <w:pPr>
        <w:pStyle w:val="PL"/>
        <w:rPr>
          <w:rFonts w:eastAsia="DengXian"/>
        </w:rPr>
      </w:pPr>
      <w:r w:rsidRPr="007C1AFD">
        <w:rPr>
          <w:rFonts w:eastAsia="DengXian"/>
        </w:rPr>
        <w:t xml:space="preserve">          type: array</w:t>
      </w:r>
    </w:p>
    <w:p w14:paraId="4E1F6508" w14:textId="77777777" w:rsidR="008139A8" w:rsidRPr="007C1AFD" w:rsidRDefault="008139A8" w:rsidP="008139A8">
      <w:pPr>
        <w:pStyle w:val="PL"/>
        <w:rPr>
          <w:rFonts w:eastAsia="DengXian"/>
        </w:rPr>
      </w:pPr>
      <w:r w:rsidRPr="007C1AFD">
        <w:rPr>
          <w:rFonts w:eastAsia="DengXian"/>
        </w:rPr>
        <w:t xml:space="preserve">          items:</w:t>
      </w:r>
    </w:p>
    <w:p w14:paraId="2573C0D2"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64B8F4C1" w14:textId="77777777" w:rsidR="008139A8" w:rsidRPr="007C1AFD" w:rsidRDefault="008139A8" w:rsidP="008139A8">
      <w:pPr>
        <w:pStyle w:val="PL"/>
        <w:rPr>
          <w:rFonts w:eastAsia="DengXian"/>
        </w:rPr>
      </w:pPr>
      <w:r w:rsidRPr="007C1AFD">
        <w:rPr>
          <w:rFonts w:eastAsia="DengXian"/>
        </w:rPr>
        <w:t xml:space="preserve">          minItems: 1</w:t>
      </w:r>
    </w:p>
    <w:p w14:paraId="2692805C"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5D5300A4" w14:textId="77777777" w:rsidR="008139A8" w:rsidRDefault="008139A8" w:rsidP="008139A8">
      <w:pPr>
        <w:pStyle w:val="PL"/>
        <w:rPr>
          <w:rFonts w:eastAsia="DengXian"/>
        </w:rPr>
      </w:pPr>
      <w:r>
        <w:rPr>
          <w:rFonts w:eastAsia="DengXian"/>
        </w:rPr>
        <w:t xml:space="preserve">            </w:t>
      </w:r>
      <w:r w:rsidRPr="007C1AFD">
        <w:rPr>
          <w:rFonts w:eastAsia="DengXian"/>
        </w:rPr>
        <w:t>List of identities of VAL UEs who moved in to given location area</w:t>
      </w:r>
    </w:p>
    <w:p w14:paraId="544C8EC2"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since previous notification.</w:t>
      </w:r>
    </w:p>
    <w:p w14:paraId="180D99FF" w14:textId="77777777" w:rsidR="008139A8" w:rsidRPr="007C1AFD" w:rsidRDefault="008139A8" w:rsidP="008139A8">
      <w:pPr>
        <w:pStyle w:val="PL"/>
      </w:pPr>
      <w:r w:rsidRPr="007C1AFD">
        <w:t xml:space="preserve">        moveOutUEs:</w:t>
      </w:r>
    </w:p>
    <w:p w14:paraId="5CD9863B" w14:textId="77777777" w:rsidR="008139A8" w:rsidRPr="007C1AFD" w:rsidRDefault="008139A8" w:rsidP="008139A8">
      <w:pPr>
        <w:pStyle w:val="PL"/>
        <w:rPr>
          <w:rFonts w:eastAsia="DengXian"/>
        </w:rPr>
      </w:pPr>
      <w:r w:rsidRPr="007C1AFD">
        <w:rPr>
          <w:rFonts w:eastAsia="DengXian"/>
        </w:rPr>
        <w:t xml:space="preserve">          type: array</w:t>
      </w:r>
    </w:p>
    <w:p w14:paraId="1FFF60EC" w14:textId="77777777" w:rsidR="008139A8" w:rsidRPr="007C1AFD" w:rsidRDefault="008139A8" w:rsidP="008139A8">
      <w:pPr>
        <w:pStyle w:val="PL"/>
        <w:rPr>
          <w:rFonts w:eastAsia="DengXian"/>
        </w:rPr>
      </w:pPr>
      <w:r w:rsidRPr="007C1AFD">
        <w:rPr>
          <w:rFonts w:eastAsia="DengXian"/>
        </w:rPr>
        <w:t xml:space="preserve">          items:</w:t>
      </w:r>
    </w:p>
    <w:p w14:paraId="23360F42"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6BF4226D" w14:textId="77777777" w:rsidR="008139A8" w:rsidRPr="007C1AFD" w:rsidRDefault="008139A8" w:rsidP="008139A8">
      <w:pPr>
        <w:pStyle w:val="PL"/>
        <w:rPr>
          <w:rFonts w:eastAsia="DengXian"/>
        </w:rPr>
      </w:pPr>
      <w:r w:rsidRPr="007C1AFD">
        <w:rPr>
          <w:rFonts w:eastAsia="DengXian"/>
        </w:rPr>
        <w:t xml:space="preserve">          minItems: 1</w:t>
      </w:r>
    </w:p>
    <w:p w14:paraId="0FD9AC6E"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2CB8C31E" w14:textId="77777777" w:rsidR="008139A8" w:rsidRDefault="008139A8" w:rsidP="008139A8">
      <w:pPr>
        <w:pStyle w:val="PL"/>
        <w:rPr>
          <w:rFonts w:eastAsia="DengXian"/>
        </w:rPr>
      </w:pPr>
      <w:r>
        <w:rPr>
          <w:rFonts w:eastAsia="DengXian"/>
        </w:rPr>
        <w:t xml:space="preserve">            </w:t>
      </w:r>
      <w:r w:rsidRPr="007C1AFD">
        <w:rPr>
          <w:rFonts w:eastAsia="DengXian"/>
        </w:rPr>
        <w:t>List of identities of VAL UEs who moved out of the given location area</w:t>
      </w:r>
    </w:p>
    <w:p w14:paraId="4722107E" w14:textId="77777777" w:rsidR="008139A8" w:rsidRDefault="008139A8" w:rsidP="008139A8">
      <w:pPr>
        <w:pStyle w:val="PL"/>
        <w:rPr>
          <w:rFonts w:eastAsia="DengXian"/>
        </w:rPr>
      </w:pPr>
      <w:r>
        <w:rPr>
          <w:rFonts w:eastAsia="DengXian"/>
        </w:rPr>
        <w:t xml:space="preserve">           </w:t>
      </w:r>
      <w:r w:rsidRPr="007C1AFD">
        <w:rPr>
          <w:rFonts w:eastAsia="DengXian"/>
        </w:rPr>
        <w:t xml:space="preserve"> since previous notification.</w:t>
      </w:r>
    </w:p>
    <w:p w14:paraId="00DF8D44" w14:textId="77777777" w:rsidR="008139A8" w:rsidRDefault="008139A8" w:rsidP="008139A8">
      <w:pPr>
        <w:pStyle w:val="PL"/>
        <w:rPr>
          <w:rFonts w:eastAsia="DengXian"/>
        </w:rPr>
      </w:pPr>
    </w:p>
    <w:p w14:paraId="1B3B14DD" w14:textId="77777777" w:rsidR="008139A8" w:rsidRPr="007C1AFD" w:rsidRDefault="008139A8" w:rsidP="008139A8">
      <w:pPr>
        <w:pStyle w:val="PL"/>
      </w:pPr>
      <w:r w:rsidRPr="007C1AFD">
        <w:t xml:space="preserve">    </w:t>
      </w:r>
      <w:r>
        <w:t>Partial</w:t>
      </w:r>
      <w:r w:rsidRPr="007C1AFD">
        <w:rPr>
          <w:lang w:eastAsia="zh-CN"/>
        </w:rPr>
        <w:t>EventSubsc</w:t>
      </w:r>
      <w:r>
        <w:rPr>
          <w:lang w:eastAsia="zh-CN"/>
        </w:rPr>
        <w:t>FailRep</w:t>
      </w:r>
      <w:r w:rsidRPr="007C1AFD">
        <w:t>:</w:t>
      </w:r>
    </w:p>
    <w:p w14:paraId="449C2DBD" w14:textId="77777777" w:rsidR="008139A8" w:rsidRPr="007C1AFD" w:rsidRDefault="008139A8" w:rsidP="008139A8">
      <w:pPr>
        <w:pStyle w:val="PL"/>
      </w:pPr>
      <w:r w:rsidRPr="007C1AFD">
        <w:t xml:space="preserve">      description: </w:t>
      </w:r>
      <w:r>
        <w:rPr>
          <w:rFonts w:cs="Arial"/>
          <w:szCs w:val="18"/>
        </w:rPr>
        <w:t>Represents the partial failure report during the subscription creation or update.</w:t>
      </w:r>
    </w:p>
    <w:p w14:paraId="36938DA1" w14:textId="77777777" w:rsidR="008139A8" w:rsidRPr="007C1AFD" w:rsidRDefault="008139A8" w:rsidP="008139A8">
      <w:pPr>
        <w:pStyle w:val="PL"/>
      </w:pPr>
      <w:r w:rsidRPr="007C1AFD">
        <w:t xml:space="preserve">      type: object</w:t>
      </w:r>
    </w:p>
    <w:p w14:paraId="55AD331A" w14:textId="77777777" w:rsidR="008139A8" w:rsidRPr="007C1AFD" w:rsidRDefault="008139A8" w:rsidP="008139A8">
      <w:pPr>
        <w:pStyle w:val="PL"/>
      </w:pPr>
      <w:r w:rsidRPr="007C1AFD">
        <w:t xml:space="preserve">      properties:</w:t>
      </w:r>
    </w:p>
    <w:p w14:paraId="708E4F93" w14:textId="77777777" w:rsidR="008139A8" w:rsidRPr="007C1AFD" w:rsidRDefault="008139A8" w:rsidP="008139A8">
      <w:pPr>
        <w:pStyle w:val="PL"/>
      </w:pPr>
      <w:r w:rsidRPr="007C1AFD">
        <w:t xml:space="preserve">        valTgtUes:</w:t>
      </w:r>
    </w:p>
    <w:p w14:paraId="1E8FA028" w14:textId="77777777" w:rsidR="008139A8" w:rsidRPr="007C1AFD" w:rsidRDefault="008139A8" w:rsidP="008139A8">
      <w:pPr>
        <w:pStyle w:val="PL"/>
        <w:rPr>
          <w:rFonts w:eastAsia="DengXian"/>
        </w:rPr>
      </w:pPr>
      <w:r w:rsidRPr="007C1AFD">
        <w:rPr>
          <w:rFonts w:eastAsia="DengXian"/>
        </w:rPr>
        <w:t xml:space="preserve">          type: array</w:t>
      </w:r>
    </w:p>
    <w:p w14:paraId="06FFEBC9" w14:textId="77777777" w:rsidR="008139A8" w:rsidRPr="007C1AFD" w:rsidRDefault="008139A8" w:rsidP="008139A8">
      <w:pPr>
        <w:pStyle w:val="PL"/>
        <w:rPr>
          <w:rFonts w:eastAsia="DengXian"/>
        </w:rPr>
      </w:pPr>
      <w:r w:rsidRPr="007C1AFD">
        <w:rPr>
          <w:rFonts w:eastAsia="DengXian"/>
        </w:rPr>
        <w:t xml:space="preserve">          items:</w:t>
      </w:r>
    </w:p>
    <w:p w14:paraId="23053BEA"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1AD834D6" w14:textId="77777777" w:rsidR="008139A8" w:rsidRPr="007C1AFD" w:rsidRDefault="008139A8" w:rsidP="008139A8">
      <w:pPr>
        <w:pStyle w:val="PL"/>
        <w:rPr>
          <w:rFonts w:eastAsia="DengXian"/>
        </w:rPr>
      </w:pPr>
      <w:r w:rsidRPr="007C1AFD">
        <w:rPr>
          <w:rFonts w:eastAsia="DengXian"/>
        </w:rPr>
        <w:t xml:space="preserve">          minItems: 1</w:t>
      </w:r>
    </w:p>
    <w:p w14:paraId="736FAB63"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1E0EF744" w14:textId="77777777" w:rsidR="008139A8" w:rsidRDefault="008139A8" w:rsidP="008139A8">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F30C0BF" w14:textId="77777777" w:rsidR="008139A8" w:rsidRPr="007C1AFD" w:rsidRDefault="008139A8" w:rsidP="008139A8">
      <w:pPr>
        <w:pStyle w:val="PL"/>
      </w:pPr>
      <w:r w:rsidRPr="007C1AFD">
        <w:t xml:space="preserve">        valGrpIds:</w:t>
      </w:r>
    </w:p>
    <w:p w14:paraId="4C5F3F72" w14:textId="77777777" w:rsidR="008139A8" w:rsidRPr="007C1AFD" w:rsidRDefault="008139A8" w:rsidP="008139A8">
      <w:pPr>
        <w:pStyle w:val="PL"/>
        <w:rPr>
          <w:rFonts w:eastAsia="DengXian"/>
        </w:rPr>
      </w:pPr>
      <w:r w:rsidRPr="007C1AFD">
        <w:rPr>
          <w:rFonts w:eastAsia="DengXian"/>
        </w:rPr>
        <w:t xml:space="preserve">          type: array</w:t>
      </w:r>
    </w:p>
    <w:p w14:paraId="7D11CD01" w14:textId="77777777" w:rsidR="008139A8" w:rsidRPr="007C1AFD" w:rsidRDefault="008139A8" w:rsidP="008139A8">
      <w:pPr>
        <w:pStyle w:val="PL"/>
        <w:rPr>
          <w:rFonts w:eastAsia="DengXian"/>
        </w:rPr>
      </w:pPr>
      <w:r w:rsidRPr="007C1AFD">
        <w:rPr>
          <w:rFonts w:eastAsia="DengXian"/>
        </w:rPr>
        <w:t xml:space="preserve">          items:</w:t>
      </w:r>
    </w:p>
    <w:p w14:paraId="2EF2A257" w14:textId="77777777" w:rsidR="008139A8" w:rsidRPr="007C1AFD" w:rsidRDefault="008139A8" w:rsidP="008139A8">
      <w:pPr>
        <w:pStyle w:val="PL"/>
        <w:rPr>
          <w:rFonts w:eastAsia="DengXian"/>
        </w:rPr>
      </w:pPr>
      <w:r w:rsidRPr="007C1AFD">
        <w:t xml:space="preserve">            </w:t>
      </w:r>
      <w:r>
        <w:t>type: string</w:t>
      </w:r>
    </w:p>
    <w:p w14:paraId="2D4AAA90" w14:textId="77777777" w:rsidR="008139A8" w:rsidRPr="007C1AFD" w:rsidRDefault="008139A8" w:rsidP="008139A8">
      <w:pPr>
        <w:pStyle w:val="PL"/>
        <w:rPr>
          <w:rFonts w:eastAsia="DengXian"/>
        </w:rPr>
      </w:pPr>
      <w:r w:rsidRPr="007C1AFD">
        <w:rPr>
          <w:rFonts w:eastAsia="DengXian"/>
        </w:rPr>
        <w:t xml:space="preserve">          minItems: 1</w:t>
      </w:r>
    </w:p>
    <w:p w14:paraId="247E30AE"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181E38F0" w14:textId="77777777" w:rsidR="008139A8" w:rsidRDefault="008139A8" w:rsidP="008139A8">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5A7B0BBA" w14:textId="77777777" w:rsidR="008139A8" w:rsidRDefault="008139A8" w:rsidP="008139A8">
      <w:pPr>
        <w:pStyle w:val="PL"/>
        <w:rPr>
          <w:rFonts w:eastAsia="DengXian"/>
        </w:rPr>
      </w:pPr>
      <w:r>
        <w:rPr>
          <w:rFonts w:eastAsia="DengXian"/>
        </w:rPr>
        <w:t xml:space="preserve">      oneOf:</w:t>
      </w:r>
    </w:p>
    <w:p w14:paraId="3D7DD5C8" w14:textId="77777777" w:rsidR="008139A8" w:rsidRDefault="008139A8" w:rsidP="008139A8">
      <w:pPr>
        <w:pStyle w:val="PL"/>
        <w:rPr>
          <w:rFonts w:eastAsia="DengXian"/>
        </w:rPr>
      </w:pPr>
      <w:r>
        <w:rPr>
          <w:rFonts w:eastAsia="DengXian"/>
        </w:rPr>
        <w:t xml:space="preserve">        - required: [</w:t>
      </w:r>
      <w:r w:rsidRPr="007C1AFD">
        <w:t>valTgtUes</w:t>
      </w:r>
      <w:r>
        <w:rPr>
          <w:rFonts w:eastAsia="DengXian"/>
        </w:rPr>
        <w:t>]</w:t>
      </w:r>
    </w:p>
    <w:p w14:paraId="1F7F331F" w14:textId="77777777" w:rsidR="008139A8" w:rsidRDefault="008139A8" w:rsidP="008139A8">
      <w:pPr>
        <w:pStyle w:val="PL"/>
        <w:rPr>
          <w:rFonts w:eastAsia="DengXian"/>
        </w:rPr>
      </w:pPr>
      <w:r>
        <w:rPr>
          <w:rFonts w:eastAsia="DengXian"/>
        </w:rPr>
        <w:t xml:space="preserve">        - required: [</w:t>
      </w:r>
      <w:r w:rsidRPr="007C1AFD">
        <w:t>valGrpIds</w:t>
      </w:r>
      <w:r>
        <w:rPr>
          <w:rFonts w:eastAsia="DengXian"/>
        </w:rPr>
        <w:t>]</w:t>
      </w:r>
    </w:p>
    <w:p w14:paraId="6DD90174" w14:textId="77777777" w:rsidR="008139A8" w:rsidRDefault="008139A8" w:rsidP="008139A8">
      <w:pPr>
        <w:pStyle w:val="PL"/>
        <w:rPr>
          <w:rFonts w:eastAsia="DengXian"/>
        </w:rPr>
      </w:pPr>
    </w:p>
    <w:p w14:paraId="3919AD23" w14:textId="77777777" w:rsidR="008139A8" w:rsidRDefault="008139A8" w:rsidP="008139A8">
      <w:pPr>
        <w:pStyle w:val="PL"/>
        <w:rPr>
          <w:lang w:val="en-US" w:eastAsia="es-ES"/>
        </w:rPr>
      </w:pPr>
      <w:r w:rsidRPr="007C1AFD">
        <w:rPr>
          <w:lang w:val="en-US" w:eastAsia="es-ES"/>
        </w:rPr>
        <w:t># Simple data types and Enumerations</w:t>
      </w:r>
    </w:p>
    <w:p w14:paraId="2913E412" w14:textId="77777777" w:rsidR="008139A8" w:rsidRPr="007C1AFD" w:rsidRDefault="008139A8" w:rsidP="008139A8">
      <w:pPr>
        <w:pStyle w:val="PL"/>
        <w:rPr>
          <w:rFonts w:eastAsia="DengXian"/>
        </w:rPr>
      </w:pPr>
    </w:p>
    <w:p w14:paraId="7B213D88" w14:textId="77777777" w:rsidR="008139A8" w:rsidRPr="007C1AFD" w:rsidRDefault="008139A8" w:rsidP="008139A8">
      <w:pPr>
        <w:pStyle w:val="PL"/>
        <w:rPr>
          <w:rFonts w:eastAsia="DengXian"/>
        </w:rPr>
      </w:pPr>
      <w:r w:rsidRPr="007C1AFD">
        <w:rPr>
          <w:rFonts w:eastAsia="DengXian"/>
        </w:rPr>
        <w:t xml:space="preserve">    SEALEvent:</w:t>
      </w:r>
    </w:p>
    <w:p w14:paraId="4542970C" w14:textId="77777777" w:rsidR="008139A8" w:rsidRPr="007C1AFD" w:rsidRDefault="008139A8" w:rsidP="008139A8">
      <w:pPr>
        <w:pStyle w:val="PL"/>
        <w:rPr>
          <w:rFonts w:eastAsia="DengXian"/>
        </w:rPr>
      </w:pPr>
      <w:r w:rsidRPr="007C1AFD">
        <w:rPr>
          <w:rFonts w:eastAsia="DengXian"/>
        </w:rPr>
        <w:t xml:space="preserve">      anyOf:</w:t>
      </w:r>
    </w:p>
    <w:p w14:paraId="26A97EF4" w14:textId="77777777" w:rsidR="008139A8" w:rsidRPr="007C1AFD" w:rsidRDefault="008139A8" w:rsidP="008139A8">
      <w:pPr>
        <w:pStyle w:val="PL"/>
        <w:rPr>
          <w:rFonts w:eastAsia="DengXian"/>
        </w:rPr>
      </w:pPr>
      <w:r w:rsidRPr="007C1AFD">
        <w:rPr>
          <w:rFonts w:eastAsia="DengXian"/>
        </w:rPr>
        <w:t xml:space="preserve">      - type: string</w:t>
      </w:r>
    </w:p>
    <w:p w14:paraId="4F781714" w14:textId="77777777" w:rsidR="008139A8" w:rsidRPr="007C1AFD" w:rsidRDefault="008139A8" w:rsidP="008139A8">
      <w:pPr>
        <w:pStyle w:val="PL"/>
        <w:rPr>
          <w:rFonts w:eastAsia="DengXian"/>
        </w:rPr>
      </w:pPr>
      <w:r w:rsidRPr="007C1AFD">
        <w:rPr>
          <w:rFonts w:eastAsia="DengXian"/>
        </w:rPr>
        <w:t xml:space="preserve">        enum:</w:t>
      </w:r>
    </w:p>
    <w:p w14:paraId="4D1A3C32" w14:textId="77777777" w:rsidR="008139A8" w:rsidRPr="007C1AFD" w:rsidRDefault="008139A8" w:rsidP="008139A8">
      <w:pPr>
        <w:pStyle w:val="PL"/>
        <w:rPr>
          <w:rFonts w:eastAsia="DengXian"/>
        </w:rPr>
      </w:pPr>
      <w:r w:rsidRPr="007C1AFD">
        <w:rPr>
          <w:rFonts w:eastAsia="DengXian"/>
        </w:rPr>
        <w:lastRenderedPageBreak/>
        <w:t xml:space="preserve">          - LM_LOCATION_INFO_CHANGE</w:t>
      </w:r>
    </w:p>
    <w:p w14:paraId="02843384" w14:textId="77777777" w:rsidR="008139A8" w:rsidRPr="007C1AFD" w:rsidRDefault="008139A8" w:rsidP="008139A8">
      <w:pPr>
        <w:pStyle w:val="PL"/>
        <w:rPr>
          <w:rFonts w:eastAsia="DengXian"/>
        </w:rPr>
      </w:pPr>
      <w:r w:rsidRPr="007C1AFD">
        <w:rPr>
          <w:rFonts w:eastAsia="DengXian"/>
        </w:rPr>
        <w:t xml:space="preserve">          - GM_GROUP_INFO_CHANGE</w:t>
      </w:r>
    </w:p>
    <w:p w14:paraId="24B91144" w14:textId="77777777" w:rsidR="008139A8" w:rsidRPr="007C1AFD" w:rsidRDefault="008139A8" w:rsidP="008139A8">
      <w:pPr>
        <w:pStyle w:val="PL"/>
        <w:rPr>
          <w:rFonts w:eastAsia="DengXian"/>
        </w:rPr>
      </w:pPr>
      <w:r w:rsidRPr="007C1AFD">
        <w:rPr>
          <w:rFonts w:eastAsia="DengXian"/>
        </w:rPr>
        <w:t xml:space="preserve">          - CM_USER_PROFILE_CHANGE</w:t>
      </w:r>
    </w:p>
    <w:p w14:paraId="6AD82E07" w14:textId="77777777" w:rsidR="008139A8" w:rsidRPr="007C1AFD" w:rsidRDefault="008139A8" w:rsidP="008139A8">
      <w:pPr>
        <w:pStyle w:val="PL"/>
        <w:rPr>
          <w:rFonts w:eastAsia="DengXian"/>
        </w:rPr>
      </w:pPr>
      <w:r w:rsidRPr="007C1AFD">
        <w:rPr>
          <w:rFonts w:eastAsia="DengXian"/>
        </w:rPr>
        <w:t xml:space="preserve">          - GM_GROUP_CREATE</w:t>
      </w:r>
    </w:p>
    <w:p w14:paraId="026AA899" w14:textId="77777777" w:rsidR="008139A8" w:rsidRPr="007C1AFD" w:rsidRDefault="008139A8" w:rsidP="008139A8">
      <w:pPr>
        <w:pStyle w:val="PL"/>
        <w:rPr>
          <w:rFonts w:eastAsia="DengXian"/>
        </w:rPr>
      </w:pPr>
      <w:r w:rsidRPr="007C1AFD">
        <w:rPr>
          <w:rFonts w:eastAsia="DengXian"/>
        </w:rPr>
        <w:t xml:space="preserve">          - NRM_MONITOR_UE_USER_EVENTS</w:t>
      </w:r>
    </w:p>
    <w:p w14:paraId="50D2B858" w14:textId="77777777" w:rsidR="008139A8" w:rsidRPr="007C1AFD" w:rsidRDefault="008139A8" w:rsidP="008139A8">
      <w:pPr>
        <w:pStyle w:val="PL"/>
        <w:rPr>
          <w:rFonts w:eastAsia="DengXian"/>
        </w:rPr>
      </w:pPr>
      <w:r w:rsidRPr="007C1AFD">
        <w:rPr>
          <w:rFonts w:eastAsia="DengXian"/>
        </w:rPr>
        <w:t xml:space="preserve">          - LM_LOCATION_DEVIATION_MONITOR</w:t>
      </w:r>
    </w:p>
    <w:p w14:paraId="3EF6DBBE" w14:textId="77777777" w:rsidR="008139A8" w:rsidRPr="007C1AFD" w:rsidRDefault="008139A8" w:rsidP="008139A8">
      <w:pPr>
        <w:pStyle w:val="PL"/>
      </w:pPr>
      <w:r w:rsidRPr="007C1AFD">
        <w:rPr>
          <w:rFonts w:eastAsia="DengXian"/>
        </w:rPr>
        <w:t xml:space="preserve">          - </w:t>
      </w:r>
      <w:r w:rsidRPr="007C1AFD">
        <w:t>GM_TEMP_GROUP_FORMATION</w:t>
      </w:r>
    </w:p>
    <w:p w14:paraId="1F58D55A" w14:textId="77777777" w:rsidR="008139A8" w:rsidRPr="007C1AFD" w:rsidRDefault="008139A8" w:rsidP="008139A8">
      <w:pPr>
        <w:pStyle w:val="PL"/>
        <w:rPr>
          <w:rFonts w:eastAsia="DengXian"/>
        </w:rPr>
      </w:pPr>
      <w:r w:rsidRPr="007C1AFD">
        <w:rPr>
          <w:rFonts w:eastAsia="DengXian"/>
        </w:rPr>
        <w:t xml:space="preserve">          - LM_LOCATION_AREA_MONITOR</w:t>
      </w:r>
    </w:p>
    <w:p w14:paraId="7A297AE1" w14:textId="46A2DD94" w:rsidR="002174B4" w:rsidRPr="007C1AFD" w:rsidRDefault="002174B4" w:rsidP="002174B4">
      <w:pPr>
        <w:pStyle w:val="PL"/>
        <w:rPr>
          <w:ins w:id="294" w:author="Huawei [Abdessamad] 2024-01" w:date="2024-01-05T20:01:00Z"/>
          <w:rFonts w:eastAsia="DengXian"/>
        </w:rPr>
      </w:pPr>
      <w:ins w:id="295" w:author="Huawei [Abdessamad] 2024-01" w:date="2024-01-05T20:01:00Z">
        <w:r w:rsidRPr="007C1AFD">
          <w:rPr>
            <w:rFonts w:eastAsia="DengXian"/>
          </w:rPr>
          <w:t xml:space="preserve">          - </w:t>
        </w:r>
        <w:r w:rsidRPr="007C1AFD">
          <w:t>GM_GROUP_</w:t>
        </w:r>
        <w:r>
          <w:t>DELETION</w:t>
        </w:r>
      </w:ins>
    </w:p>
    <w:p w14:paraId="2DFDA28E" w14:textId="77777777" w:rsidR="008139A8" w:rsidRPr="007C1AFD" w:rsidRDefault="008139A8" w:rsidP="008139A8">
      <w:pPr>
        <w:pStyle w:val="PL"/>
        <w:rPr>
          <w:rFonts w:eastAsia="DengXian"/>
        </w:rPr>
      </w:pPr>
      <w:r w:rsidRPr="007C1AFD">
        <w:rPr>
          <w:rFonts w:eastAsia="DengXian"/>
        </w:rPr>
        <w:t xml:space="preserve">      - type: string</w:t>
      </w:r>
    </w:p>
    <w:p w14:paraId="7651F8A6" w14:textId="77777777" w:rsidR="008139A8" w:rsidRPr="007C1AFD" w:rsidRDefault="008139A8" w:rsidP="008139A8">
      <w:pPr>
        <w:pStyle w:val="PL"/>
        <w:rPr>
          <w:rFonts w:eastAsia="DengXian"/>
        </w:rPr>
      </w:pPr>
      <w:r w:rsidRPr="007C1AFD">
        <w:rPr>
          <w:rFonts w:eastAsia="DengXian"/>
        </w:rPr>
        <w:t xml:space="preserve">        description: &gt;</w:t>
      </w:r>
    </w:p>
    <w:p w14:paraId="41BCFB0E" w14:textId="77777777" w:rsidR="008139A8" w:rsidRPr="007C1AFD" w:rsidRDefault="008139A8" w:rsidP="008139A8">
      <w:pPr>
        <w:pStyle w:val="PL"/>
        <w:rPr>
          <w:rFonts w:eastAsia="DengXian"/>
        </w:rPr>
      </w:pPr>
      <w:r w:rsidRPr="007C1AFD">
        <w:rPr>
          <w:rFonts w:eastAsia="DengXian"/>
        </w:rPr>
        <w:t xml:space="preserve">          This string provides forward-compatibility with future</w:t>
      </w:r>
    </w:p>
    <w:p w14:paraId="09F82094" w14:textId="77777777" w:rsidR="008139A8" w:rsidRPr="007C1AFD" w:rsidRDefault="008139A8" w:rsidP="008139A8">
      <w:pPr>
        <w:pStyle w:val="PL"/>
        <w:rPr>
          <w:rFonts w:eastAsia="DengXian"/>
        </w:rPr>
      </w:pPr>
      <w:r w:rsidRPr="007C1AFD">
        <w:rPr>
          <w:rFonts w:eastAsia="DengXian"/>
        </w:rPr>
        <w:t xml:space="preserve">          extensions to the enumeration but is not used to encode</w:t>
      </w:r>
    </w:p>
    <w:p w14:paraId="0F06951A" w14:textId="77777777" w:rsidR="008139A8" w:rsidRPr="007C1AFD" w:rsidRDefault="008139A8" w:rsidP="008139A8">
      <w:pPr>
        <w:pStyle w:val="PL"/>
        <w:rPr>
          <w:rFonts w:eastAsia="DengXian"/>
        </w:rPr>
      </w:pPr>
      <w:r w:rsidRPr="007C1AFD">
        <w:rPr>
          <w:rFonts w:eastAsia="DengXian"/>
        </w:rPr>
        <w:t xml:space="preserve">          content defined in the present version of this API.</w:t>
      </w:r>
    </w:p>
    <w:p w14:paraId="0A92B6ED" w14:textId="77777777" w:rsidR="008139A8" w:rsidRPr="007C1AFD" w:rsidRDefault="008139A8" w:rsidP="008139A8">
      <w:pPr>
        <w:pStyle w:val="PL"/>
        <w:rPr>
          <w:rFonts w:eastAsia="DengXian"/>
        </w:rPr>
      </w:pPr>
      <w:r w:rsidRPr="007C1AFD">
        <w:rPr>
          <w:rFonts w:eastAsia="DengXian"/>
        </w:rPr>
        <w:t xml:space="preserve">      description: </w:t>
      </w:r>
      <w:r>
        <w:rPr>
          <w:rFonts w:eastAsia="DengXian"/>
        </w:rPr>
        <w:t>|</w:t>
      </w:r>
    </w:p>
    <w:p w14:paraId="39806994" w14:textId="77777777" w:rsidR="008139A8" w:rsidRDefault="008139A8" w:rsidP="008139A8">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0E5F378C" w14:textId="77777777" w:rsidR="008139A8" w:rsidRPr="007C1AFD" w:rsidRDefault="008139A8" w:rsidP="008139A8">
      <w:pPr>
        <w:pStyle w:val="PL"/>
        <w:rPr>
          <w:rFonts w:eastAsia="DengXian"/>
        </w:rPr>
      </w:pPr>
      <w:r w:rsidRPr="007C1AFD">
        <w:rPr>
          <w:rFonts w:eastAsia="DengXian"/>
        </w:rPr>
        <w:t xml:space="preserve">        Possible values are</w:t>
      </w:r>
      <w:r>
        <w:rPr>
          <w:rFonts w:eastAsia="DengXian"/>
        </w:rPr>
        <w:t>:</w:t>
      </w:r>
    </w:p>
    <w:p w14:paraId="75E2B519" w14:textId="77777777" w:rsidR="008139A8" w:rsidRDefault="008139A8" w:rsidP="008139A8">
      <w:pPr>
        <w:pStyle w:val="PL"/>
        <w:rPr>
          <w:rFonts w:eastAsia="DengXian"/>
        </w:rPr>
      </w:pPr>
      <w:r w:rsidRPr="007C1AFD">
        <w:rPr>
          <w:rFonts w:eastAsia="DengXian"/>
        </w:rPr>
        <w:t xml:space="preserve">        - LM_LOCATION_INFO_CHANGE: Events related to the location information of VAL Users or</w:t>
      </w:r>
    </w:p>
    <w:p w14:paraId="154A659D"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VAL UEs from the Location Management Server.</w:t>
      </w:r>
    </w:p>
    <w:p w14:paraId="6228F04E" w14:textId="77777777" w:rsidR="008139A8" w:rsidRDefault="008139A8" w:rsidP="008139A8">
      <w:pPr>
        <w:pStyle w:val="PL"/>
        <w:rPr>
          <w:rFonts w:eastAsia="DengXian"/>
        </w:rPr>
      </w:pPr>
      <w:r w:rsidRPr="007C1AFD">
        <w:rPr>
          <w:rFonts w:eastAsia="DengXian"/>
        </w:rPr>
        <w:t xml:space="preserve">        - GM_GROUP_INFO_CHANGE: Events related to the modification of VAL group membership</w:t>
      </w:r>
    </w:p>
    <w:p w14:paraId="5797C9FC"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752CA6BB" w14:textId="77777777" w:rsidR="008139A8" w:rsidRDefault="008139A8" w:rsidP="008139A8">
      <w:pPr>
        <w:pStyle w:val="PL"/>
        <w:rPr>
          <w:rFonts w:eastAsia="DengXian"/>
        </w:rPr>
      </w:pPr>
      <w:r w:rsidRPr="007C1AFD">
        <w:rPr>
          <w:rFonts w:eastAsia="DengXian"/>
        </w:rPr>
        <w:t xml:space="preserve">        - CM_USER_PROFILE_CHANGE: Events related to update of user profile information from</w:t>
      </w:r>
    </w:p>
    <w:p w14:paraId="4D053A2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the Configuration Management Server.</w:t>
      </w:r>
    </w:p>
    <w:p w14:paraId="5C942143" w14:textId="77777777" w:rsidR="008139A8" w:rsidRDefault="008139A8" w:rsidP="008139A8">
      <w:pPr>
        <w:pStyle w:val="PL"/>
        <w:rPr>
          <w:rFonts w:eastAsia="DengXian"/>
        </w:rPr>
      </w:pPr>
      <w:r w:rsidRPr="007C1AFD">
        <w:rPr>
          <w:rFonts w:eastAsia="DengXian"/>
        </w:rPr>
        <w:t xml:space="preserve">        - GM_GROUP_CREATE: Events related to creation of new VAL groups from the Group</w:t>
      </w:r>
    </w:p>
    <w:p w14:paraId="39CCEB4B"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Mananagement Server.</w:t>
      </w:r>
    </w:p>
    <w:p w14:paraId="056B81ED" w14:textId="77777777" w:rsidR="008139A8" w:rsidRDefault="008139A8" w:rsidP="008139A8">
      <w:pPr>
        <w:pStyle w:val="PL"/>
        <w:rPr>
          <w:rFonts w:eastAsia="DengXian"/>
        </w:rPr>
      </w:pPr>
      <w:r w:rsidRPr="007C1AFD">
        <w:rPr>
          <w:rFonts w:eastAsia="DengXian"/>
        </w:rPr>
        <w:t xml:space="preserve">        - NRM_MONITOR_UE_USER_EVENTS: Monitoring and analytic events related to VAL UEs, </w:t>
      </w:r>
    </w:p>
    <w:p w14:paraId="0864273C" w14:textId="77777777" w:rsidR="008139A8" w:rsidRPr="007C1AFD" w:rsidRDefault="008139A8" w:rsidP="008139A8">
      <w:pPr>
        <w:pStyle w:val="PL"/>
        <w:rPr>
          <w:rFonts w:eastAsia="DengXian"/>
        </w:rPr>
      </w:pPr>
      <w:r>
        <w:rPr>
          <w:rFonts w:eastAsia="DengXian"/>
        </w:rPr>
        <w:t xml:space="preserve">          </w:t>
      </w:r>
      <w:r w:rsidRPr="007C1AFD">
        <w:rPr>
          <w:rFonts w:eastAsia="DengXian"/>
        </w:rPr>
        <w:t>users or VAL group, from the Network Resource Management Server.</w:t>
      </w:r>
    </w:p>
    <w:p w14:paraId="0541DCE0" w14:textId="77777777" w:rsidR="008139A8" w:rsidRDefault="008139A8" w:rsidP="008139A8">
      <w:pPr>
        <w:pStyle w:val="PL"/>
        <w:rPr>
          <w:rFonts w:eastAsia="DengXian"/>
        </w:rPr>
      </w:pPr>
      <w:r w:rsidRPr="007C1AFD">
        <w:rPr>
          <w:rFonts w:eastAsia="DengXian"/>
        </w:rPr>
        <w:t xml:space="preserve">        - LM_LOCATION_DEVIATION_MONITOR: Events from Location Management server,</w:t>
      </w:r>
    </w:p>
    <w:p w14:paraId="4AC33A11"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E977CF6" w14:textId="77777777" w:rsidR="008139A8" w:rsidRDefault="008139A8" w:rsidP="008139A8">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54A1BA97" w14:textId="77777777" w:rsidR="008139A8" w:rsidRPr="007C1AFD" w:rsidRDefault="008139A8" w:rsidP="008139A8">
      <w:pPr>
        <w:pStyle w:val="PL"/>
        <w:rPr>
          <w:rFonts w:eastAsia="DengXian"/>
        </w:rPr>
      </w:pPr>
      <w:r>
        <w:t xml:space="preserve">         </w:t>
      </w:r>
      <w:r w:rsidRPr="007C1AFD">
        <w:t xml:space="preserve"> from the Group Management Server</w:t>
      </w:r>
      <w:r w:rsidRPr="007C1AFD">
        <w:rPr>
          <w:rFonts w:eastAsia="DengXian"/>
        </w:rPr>
        <w:t>.</w:t>
      </w:r>
    </w:p>
    <w:p w14:paraId="5B8008CC" w14:textId="77777777" w:rsidR="008139A8" w:rsidRDefault="008139A8" w:rsidP="008139A8">
      <w:pPr>
        <w:pStyle w:val="PL"/>
        <w:rPr>
          <w:rFonts w:eastAsia="DengXian"/>
        </w:rPr>
      </w:pPr>
      <w:r w:rsidRPr="007C1AFD">
        <w:rPr>
          <w:rFonts w:eastAsia="DengXian"/>
        </w:rPr>
        <w:t xml:space="preserve">        - LM_LOCATION_AREA_MONITOR: Events from Location Management server, related to the list</w:t>
      </w:r>
    </w:p>
    <w:p w14:paraId="59DE610F" w14:textId="77777777" w:rsidR="008139A8" w:rsidRDefault="008139A8" w:rsidP="008139A8">
      <w:pPr>
        <w:pStyle w:val="PL"/>
        <w:rPr>
          <w:rFonts w:eastAsia="DengXian"/>
        </w:rPr>
      </w:pPr>
      <w:r>
        <w:rPr>
          <w:rFonts w:eastAsia="DengXian"/>
        </w:rPr>
        <w:t xml:space="preserve">         </w:t>
      </w:r>
      <w:r w:rsidRPr="007C1AFD">
        <w:rPr>
          <w:rFonts w:eastAsia="DengXian"/>
        </w:rPr>
        <w:t xml:space="preserve"> of UEs moving in or moving out of the specific location.</w:t>
      </w:r>
    </w:p>
    <w:p w14:paraId="2A6FE89B" w14:textId="7360EB54" w:rsidR="002174B4" w:rsidRDefault="002174B4" w:rsidP="002174B4">
      <w:pPr>
        <w:pStyle w:val="PL"/>
        <w:rPr>
          <w:ins w:id="296" w:author="Huawei [Abdessamad] 2024-01" w:date="2024-01-05T20:02:00Z"/>
          <w:rFonts w:eastAsia="DengXian"/>
        </w:rPr>
      </w:pPr>
      <w:ins w:id="297" w:author="Huawei [Abdessamad] 2024-01" w:date="2024-01-05T20:02:00Z">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ins>
    </w:p>
    <w:p w14:paraId="433E6C51" w14:textId="77777777" w:rsidR="008139A8" w:rsidRPr="007C1AFD" w:rsidRDefault="008139A8" w:rsidP="008139A8">
      <w:pPr>
        <w:pStyle w:val="PL"/>
        <w:rPr>
          <w:rFonts w:eastAsia="DengXian"/>
        </w:rPr>
      </w:pPr>
    </w:p>
    <w:p w14:paraId="4CCE4088" w14:textId="77777777" w:rsidR="008139A8" w:rsidRPr="007C1AFD" w:rsidRDefault="008139A8" w:rsidP="008139A8">
      <w:pPr>
        <w:pStyle w:val="PL"/>
        <w:rPr>
          <w:rFonts w:eastAsia="DengXian"/>
        </w:rPr>
      </w:pPr>
      <w:r w:rsidRPr="007C1AFD">
        <w:rPr>
          <w:rFonts w:eastAsia="DengXian"/>
        </w:rPr>
        <w:t xml:space="preserve">    LocDevNotification:</w:t>
      </w:r>
    </w:p>
    <w:p w14:paraId="1F8E8AD5" w14:textId="77777777" w:rsidR="008139A8" w:rsidRPr="007C1AFD" w:rsidRDefault="008139A8" w:rsidP="008139A8">
      <w:pPr>
        <w:pStyle w:val="PL"/>
        <w:rPr>
          <w:rFonts w:eastAsia="DengXian"/>
        </w:rPr>
      </w:pPr>
      <w:r w:rsidRPr="007C1AFD">
        <w:rPr>
          <w:rFonts w:eastAsia="DengXian"/>
        </w:rPr>
        <w:t xml:space="preserve">      anyOf:</w:t>
      </w:r>
    </w:p>
    <w:p w14:paraId="3A70D6A9" w14:textId="77777777" w:rsidR="008139A8" w:rsidRPr="007C1AFD" w:rsidRDefault="008139A8" w:rsidP="008139A8">
      <w:pPr>
        <w:pStyle w:val="PL"/>
        <w:rPr>
          <w:rFonts w:eastAsia="DengXian"/>
        </w:rPr>
      </w:pPr>
      <w:r w:rsidRPr="007C1AFD">
        <w:rPr>
          <w:rFonts w:eastAsia="DengXian"/>
        </w:rPr>
        <w:t xml:space="preserve">      - type: string</w:t>
      </w:r>
    </w:p>
    <w:p w14:paraId="15E7DD99" w14:textId="77777777" w:rsidR="008139A8" w:rsidRPr="007C1AFD" w:rsidRDefault="008139A8" w:rsidP="008139A8">
      <w:pPr>
        <w:pStyle w:val="PL"/>
        <w:rPr>
          <w:rFonts w:eastAsia="DengXian"/>
        </w:rPr>
      </w:pPr>
      <w:r w:rsidRPr="007C1AFD">
        <w:rPr>
          <w:rFonts w:eastAsia="DengXian"/>
        </w:rPr>
        <w:t xml:space="preserve">        enum:</w:t>
      </w:r>
    </w:p>
    <w:p w14:paraId="7B2D0601" w14:textId="77777777" w:rsidR="008139A8" w:rsidRPr="007C1AFD" w:rsidRDefault="008139A8" w:rsidP="008139A8">
      <w:pPr>
        <w:pStyle w:val="PL"/>
        <w:rPr>
          <w:rFonts w:eastAsia="DengXian"/>
        </w:rPr>
      </w:pPr>
      <w:r w:rsidRPr="007C1AFD">
        <w:rPr>
          <w:rFonts w:eastAsia="DengXian"/>
        </w:rPr>
        <w:t xml:space="preserve">          - NOTIFY_MISMATCH_LOCATION</w:t>
      </w:r>
    </w:p>
    <w:p w14:paraId="094C42E3" w14:textId="77777777" w:rsidR="008139A8" w:rsidRPr="007C1AFD" w:rsidRDefault="008139A8" w:rsidP="008139A8">
      <w:pPr>
        <w:pStyle w:val="PL"/>
        <w:rPr>
          <w:rFonts w:eastAsia="DengXian"/>
        </w:rPr>
      </w:pPr>
      <w:r w:rsidRPr="007C1AFD">
        <w:rPr>
          <w:rFonts w:eastAsia="DengXian"/>
        </w:rPr>
        <w:t xml:space="preserve">          - NOTIFY_ABSENCE</w:t>
      </w:r>
    </w:p>
    <w:p w14:paraId="4DAEAEF1" w14:textId="77777777" w:rsidR="008139A8" w:rsidRPr="007C1AFD" w:rsidRDefault="008139A8" w:rsidP="008139A8">
      <w:pPr>
        <w:pStyle w:val="PL"/>
        <w:rPr>
          <w:rFonts w:eastAsia="DengXian"/>
        </w:rPr>
      </w:pPr>
      <w:r w:rsidRPr="007C1AFD">
        <w:rPr>
          <w:rFonts w:eastAsia="DengXian"/>
        </w:rPr>
        <w:t xml:space="preserve">          - NOTIFY_PRESENCE</w:t>
      </w:r>
    </w:p>
    <w:p w14:paraId="417A4165" w14:textId="77777777" w:rsidR="008139A8" w:rsidRPr="007C1AFD" w:rsidRDefault="008139A8" w:rsidP="008139A8">
      <w:pPr>
        <w:pStyle w:val="PL"/>
        <w:rPr>
          <w:rFonts w:eastAsia="DengXian"/>
        </w:rPr>
      </w:pPr>
      <w:r w:rsidRPr="007C1AFD">
        <w:rPr>
          <w:rFonts w:eastAsia="DengXian"/>
        </w:rPr>
        <w:t xml:space="preserve">      - type: string</w:t>
      </w:r>
    </w:p>
    <w:p w14:paraId="0A2BA479" w14:textId="77777777" w:rsidR="008139A8" w:rsidRPr="007C1AFD" w:rsidRDefault="008139A8" w:rsidP="008139A8">
      <w:pPr>
        <w:pStyle w:val="PL"/>
        <w:rPr>
          <w:rFonts w:eastAsia="DengXian"/>
        </w:rPr>
      </w:pPr>
      <w:r w:rsidRPr="007C1AFD">
        <w:rPr>
          <w:rFonts w:eastAsia="DengXian"/>
        </w:rPr>
        <w:t xml:space="preserve">        description: &gt;</w:t>
      </w:r>
    </w:p>
    <w:p w14:paraId="47517532" w14:textId="77777777" w:rsidR="008139A8" w:rsidRPr="007C1AFD" w:rsidRDefault="008139A8" w:rsidP="008139A8">
      <w:pPr>
        <w:pStyle w:val="PL"/>
        <w:rPr>
          <w:rFonts w:eastAsia="DengXian"/>
        </w:rPr>
      </w:pPr>
      <w:r w:rsidRPr="007C1AFD">
        <w:rPr>
          <w:rFonts w:eastAsia="DengXian"/>
        </w:rPr>
        <w:t xml:space="preserve">          This string provides forward-compatibility with future</w:t>
      </w:r>
    </w:p>
    <w:p w14:paraId="1B09E4B2" w14:textId="77777777" w:rsidR="008139A8" w:rsidRPr="007C1AFD" w:rsidRDefault="008139A8" w:rsidP="008139A8">
      <w:pPr>
        <w:pStyle w:val="PL"/>
        <w:rPr>
          <w:rFonts w:eastAsia="DengXian"/>
        </w:rPr>
      </w:pPr>
      <w:r w:rsidRPr="007C1AFD">
        <w:rPr>
          <w:rFonts w:eastAsia="DengXian"/>
        </w:rPr>
        <w:t xml:space="preserve">          extensions to the enumeration but is not used to encode</w:t>
      </w:r>
    </w:p>
    <w:p w14:paraId="659738DC" w14:textId="77777777" w:rsidR="008139A8" w:rsidRPr="007C1AFD" w:rsidRDefault="008139A8" w:rsidP="008139A8">
      <w:pPr>
        <w:pStyle w:val="PL"/>
        <w:rPr>
          <w:rFonts w:eastAsia="DengXian"/>
        </w:rPr>
      </w:pPr>
      <w:r w:rsidRPr="007C1AFD">
        <w:rPr>
          <w:rFonts w:eastAsia="DengXian"/>
        </w:rPr>
        <w:t xml:space="preserve">          content defined in the present version of this API.</w:t>
      </w:r>
    </w:p>
    <w:p w14:paraId="756D3299" w14:textId="77777777" w:rsidR="008139A8" w:rsidRPr="007C1AFD" w:rsidRDefault="008139A8" w:rsidP="008139A8">
      <w:pPr>
        <w:pStyle w:val="PL"/>
        <w:rPr>
          <w:rFonts w:eastAsia="DengXian"/>
        </w:rPr>
      </w:pPr>
      <w:r w:rsidRPr="007C1AFD">
        <w:rPr>
          <w:rFonts w:eastAsia="DengXian"/>
        </w:rPr>
        <w:t xml:space="preserve">      description: </w:t>
      </w:r>
      <w:r>
        <w:rPr>
          <w:rFonts w:eastAsia="DengXian"/>
        </w:rPr>
        <w:t>|</w:t>
      </w:r>
    </w:p>
    <w:p w14:paraId="793B2040" w14:textId="77777777" w:rsidR="008139A8" w:rsidRDefault="008139A8" w:rsidP="008139A8">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6C511D13" w14:textId="77777777" w:rsidR="008139A8" w:rsidRPr="007C1AFD" w:rsidRDefault="008139A8" w:rsidP="008139A8">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7ED55C68" w14:textId="77777777" w:rsidR="008139A8" w:rsidRDefault="008139A8" w:rsidP="008139A8">
      <w:pPr>
        <w:pStyle w:val="PL"/>
        <w:rPr>
          <w:rFonts w:eastAsia="DengXian"/>
        </w:rPr>
      </w:pPr>
      <w:r w:rsidRPr="007C1AFD">
        <w:rPr>
          <w:rFonts w:eastAsia="DengXian"/>
        </w:rPr>
        <w:t xml:space="preserve">        - NOTIFY_MISMATCH_LOCATION: This value indicates that the location information of</w:t>
      </w:r>
    </w:p>
    <w:p w14:paraId="5A470162"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710CF353" w14:textId="77777777" w:rsidR="008139A8" w:rsidRDefault="008139A8" w:rsidP="008139A8">
      <w:pPr>
        <w:pStyle w:val="PL"/>
        <w:rPr>
          <w:rFonts w:eastAsia="DengXian"/>
        </w:rPr>
      </w:pPr>
      <w:r w:rsidRPr="007C1AFD">
        <w:rPr>
          <w:rFonts w:eastAsia="DengXian"/>
        </w:rPr>
        <w:t xml:space="preserve">        - NOTIFY_ABSENCE: This value indicates that the current location information of</w:t>
      </w:r>
    </w:p>
    <w:p w14:paraId="18DFB87B"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59B50DF0" w14:textId="77777777" w:rsidR="008139A8" w:rsidRDefault="008139A8" w:rsidP="008139A8">
      <w:pPr>
        <w:pStyle w:val="PL"/>
        <w:rPr>
          <w:rFonts w:eastAsia="DengXian"/>
        </w:rPr>
      </w:pPr>
      <w:r w:rsidRPr="007C1AFD">
        <w:rPr>
          <w:rFonts w:eastAsia="DengXian"/>
        </w:rPr>
        <w:t xml:space="preserve">        - NOTIFY_PRESENCE: This value indicates that the current location information of</w:t>
      </w:r>
    </w:p>
    <w:p w14:paraId="11E4A66D" w14:textId="77777777" w:rsidR="008139A8" w:rsidRDefault="008139A8" w:rsidP="008139A8">
      <w:pPr>
        <w:pStyle w:val="PL"/>
        <w:rPr>
          <w:rFonts w:eastAsia="DengXian"/>
        </w:rPr>
      </w:pPr>
      <w:r>
        <w:rPr>
          <w:rFonts w:eastAsia="DengXian"/>
        </w:rPr>
        <w:t xml:space="preserve">         </w:t>
      </w:r>
      <w:r w:rsidRPr="007C1AFD">
        <w:rPr>
          <w:rFonts w:eastAsia="DengXian"/>
        </w:rPr>
        <w:t xml:space="preserve"> the VAL UE(s) is within the VAL server's area of interest.</w:t>
      </w:r>
    </w:p>
    <w:p w14:paraId="0BD16F34" w14:textId="77777777" w:rsidR="008139A8" w:rsidRPr="007C1AFD" w:rsidRDefault="008139A8" w:rsidP="008139A8">
      <w:pPr>
        <w:pStyle w:val="PL"/>
        <w:rPr>
          <w:rFonts w:eastAsia="DengXian"/>
        </w:rPr>
      </w:pPr>
    </w:p>
    <w:p w14:paraId="7CA3DBEE" w14:textId="77777777" w:rsidR="008139A8" w:rsidRPr="007C1AFD" w:rsidRDefault="008139A8" w:rsidP="008139A8">
      <w:pPr>
        <w:pStyle w:val="PL"/>
        <w:rPr>
          <w:rFonts w:eastAsia="DengXian"/>
        </w:rPr>
      </w:pPr>
      <w:r w:rsidRPr="007C1AFD">
        <w:rPr>
          <w:rFonts w:eastAsia="DengXian"/>
        </w:rPr>
        <w:t xml:space="preserve">    MonLocTriggerEvent:</w:t>
      </w:r>
    </w:p>
    <w:p w14:paraId="35392296" w14:textId="77777777" w:rsidR="008139A8" w:rsidRPr="007C1AFD" w:rsidRDefault="008139A8" w:rsidP="008139A8">
      <w:pPr>
        <w:pStyle w:val="PL"/>
        <w:rPr>
          <w:rFonts w:eastAsia="DengXian"/>
        </w:rPr>
      </w:pPr>
      <w:r w:rsidRPr="007C1AFD">
        <w:rPr>
          <w:rFonts w:eastAsia="DengXian"/>
        </w:rPr>
        <w:t xml:space="preserve">      anyOf:</w:t>
      </w:r>
    </w:p>
    <w:p w14:paraId="6BF0A856" w14:textId="77777777" w:rsidR="008139A8" w:rsidRPr="007C1AFD" w:rsidRDefault="008139A8" w:rsidP="008139A8">
      <w:pPr>
        <w:pStyle w:val="PL"/>
        <w:rPr>
          <w:rFonts w:eastAsia="DengXian"/>
        </w:rPr>
      </w:pPr>
      <w:r w:rsidRPr="007C1AFD">
        <w:rPr>
          <w:rFonts w:eastAsia="DengXian"/>
        </w:rPr>
        <w:t xml:space="preserve">      - type: string</w:t>
      </w:r>
    </w:p>
    <w:p w14:paraId="0A76CEE7" w14:textId="77777777" w:rsidR="008139A8" w:rsidRPr="007C1AFD" w:rsidRDefault="008139A8" w:rsidP="008139A8">
      <w:pPr>
        <w:pStyle w:val="PL"/>
        <w:rPr>
          <w:rFonts w:eastAsia="DengXian"/>
        </w:rPr>
      </w:pPr>
      <w:r w:rsidRPr="007C1AFD">
        <w:rPr>
          <w:rFonts w:eastAsia="DengXian"/>
        </w:rPr>
        <w:t xml:space="preserve">        enum:</w:t>
      </w:r>
    </w:p>
    <w:p w14:paraId="0AEC1783" w14:textId="77777777" w:rsidR="008139A8" w:rsidRPr="007C1AFD" w:rsidRDefault="008139A8" w:rsidP="008139A8">
      <w:pPr>
        <w:pStyle w:val="PL"/>
        <w:rPr>
          <w:rFonts w:eastAsia="DengXian"/>
        </w:rPr>
      </w:pPr>
      <w:r w:rsidRPr="007C1AFD">
        <w:rPr>
          <w:rFonts w:eastAsia="DengXian"/>
        </w:rPr>
        <w:t xml:space="preserve">          - DISTANCE_TRAVELLED</w:t>
      </w:r>
    </w:p>
    <w:p w14:paraId="1E4EBAC8" w14:textId="77777777" w:rsidR="008139A8" w:rsidRPr="007C1AFD" w:rsidRDefault="008139A8" w:rsidP="008139A8">
      <w:pPr>
        <w:pStyle w:val="PL"/>
        <w:rPr>
          <w:rFonts w:eastAsia="DengXian"/>
        </w:rPr>
      </w:pPr>
      <w:r w:rsidRPr="007C1AFD">
        <w:rPr>
          <w:rFonts w:eastAsia="DengXian"/>
        </w:rPr>
        <w:t xml:space="preserve">      - type: string</w:t>
      </w:r>
    </w:p>
    <w:p w14:paraId="4D605B5B" w14:textId="77777777" w:rsidR="008139A8" w:rsidRPr="007C1AFD" w:rsidRDefault="008139A8" w:rsidP="008139A8">
      <w:pPr>
        <w:pStyle w:val="PL"/>
        <w:rPr>
          <w:rFonts w:eastAsia="DengXian"/>
        </w:rPr>
      </w:pPr>
      <w:r w:rsidRPr="007C1AFD">
        <w:rPr>
          <w:rFonts w:eastAsia="DengXian"/>
        </w:rPr>
        <w:t xml:space="preserve">        description: &gt;</w:t>
      </w:r>
    </w:p>
    <w:p w14:paraId="049D7D97" w14:textId="77777777" w:rsidR="008139A8" w:rsidRPr="007C1AFD" w:rsidRDefault="008139A8" w:rsidP="008139A8">
      <w:pPr>
        <w:pStyle w:val="PL"/>
        <w:rPr>
          <w:rFonts w:eastAsia="DengXian"/>
        </w:rPr>
      </w:pPr>
      <w:r w:rsidRPr="007C1AFD">
        <w:rPr>
          <w:rFonts w:eastAsia="DengXian"/>
        </w:rPr>
        <w:t xml:space="preserve">          This string provides forward-compatibility with future</w:t>
      </w:r>
    </w:p>
    <w:p w14:paraId="28E7C0EE" w14:textId="77777777" w:rsidR="008139A8" w:rsidRPr="007C1AFD" w:rsidRDefault="008139A8" w:rsidP="008139A8">
      <w:pPr>
        <w:pStyle w:val="PL"/>
        <w:rPr>
          <w:rFonts w:eastAsia="DengXian"/>
        </w:rPr>
      </w:pPr>
      <w:r w:rsidRPr="007C1AFD">
        <w:rPr>
          <w:rFonts w:eastAsia="DengXian"/>
        </w:rPr>
        <w:t xml:space="preserve">          extensions to the enumeration but is not used to encode</w:t>
      </w:r>
    </w:p>
    <w:p w14:paraId="5DE13157" w14:textId="77777777" w:rsidR="008139A8" w:rsidRPr="007C1AFD" w:rsidRDefault="008139A8" w:rsidP="008139A8">
      <w:pPr>
        <w:pStyle w:val="PL"/>
        <w:rPr>
          <w:rFonts w:eastAsia="DengXian"/>
        </w:rPr>
      </w:pPr>
      <w:r w:rsidRPr="007C1AFD">
        <w:rPr>
          <w:rFonts w:eastAsia="DengXian"/>
        </w:rPr>
        <w:t xml:space="preserve">          content defined in the present version of this API.</w:t>
      </w:r>
    </w:p>
    <w:p w14:paraId="232ED05E" w14:textId="77777777" w:rsidR="008139A8" w:rsidRDefault="008139A8" w:rsidP="008139A8">
      <w:pPr>
        <w:pStyle w:val="PL"/>
        <w:rPr>
          <w:rFonts w:eastAsia="DengXian"/>
        </w:rPr>
      </w:pPr>
      <w:r w:rsidRPr="007C1AFD">
        <w:rPr>
          <w:rFonts w:eastAsia="DengXian"/>
        </w:rPr>
        <w:t xml:space="preserve">      description: </w:t>
      </w:r>
      <w:r>
        <w:rPr>
          <w:rFonts w:eastAsia="DengXian"/>
        </w:rPr>
        <w:t>|</w:t>
      </w:r>
    </w:p>
    <w:p w14:paraId="55FC5FFE" w14:textId="77777777" w:rsidR="008139A8" w:rsidRPr="007C1AFD" w:rsidRDefault="008139A8" w:rsidP="008139A8">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DFB75CE" w14:textId="77777777" w:rsidR="008139A8" w:rsidRPr="007C1AFD" w:rsidRDefault="008139A8" w:rsidP="008139A8">
      <w:pPr>
        <w:pStyle w:val="PL"/>
        <w:rPr>
          <w:rFonts w:eastAsia="DengXian"/>
        </w:rPr>
      </w:pPr>
      <w:r w:rsidRPr="007C1AFD">
        <w:rPr>
          <w:rFonts w:eastAsia="DengXian"/>
        </w:rPr>
        <w:t xml:space="preserve">        Possible values are</w:t>
      </w:r>
      <w:r>
        <w:rPr>
          <w:rFonts w:eastAsia="DengXian"/>
        </w:rPr>
        <w:t>:</w:t>
      </w:r>
    </w:p>
    <w:p w14:paraId="42E33435" w14:textId="77777777" w:rsidR="008139A8" w:rsidRDefault="008139A8" w:rsidP="008139A8">
      <w:pPr>
        <w:pStyle w:val="PL"/>
        <w:rPr>
          <w:rFonts w:eastAsia="DengXian"/>
        </w:rPr>
      </w:pPr>
      <w:r w:rsidRPr="007C1AFD">
        <w:rPr>
          <w:rFonts w:eastAsia="DengXian"/>
        </w:rPr>
        <w:t xml:space="preserve">        - DISTANCE_TRAVELLED: This value indicates the trigger event for the location area</w:t>
      </w:r>
    </w:p>
    <w:p w14:paraId="21569CF6"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4D2E43E4" w14:textId="77777777" w:rsidR="0086195E" w:rsidRPr="00FD3BBA" w:rsidRDefault="0086195E" w:rsidP="00861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8" w:name="_Toc144223066"/>
      <w:bookmarkStart w:id="299" w:name="_Toc131692884"/>
      <w:bookmarkStart w:id="300" w:name="_Toc122516701"/>
      <w:bookmarkStart w:id="301" w:name="_Toc1225167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8CD88C" w14:textId="77777777" w:rsidR="0086195E" w:rsidRPr="007C1AFD" w:rsidRDefault="0086195E" w:rsidP="0086195E">
      <w:pPr>
        <w:pStyle w:val="Heading1"/>
      </w:pPr>
      <w:r w:rsidRPr="007C1AFD">
        <w:lastRenderedPageBreak/>
        <w:t>A.10</w:t>
      </w:r>
      <w:r w:rsidRPr="007C1AFD">
        <w:tab/>
      </w:r>
      <w:proofErr w:type="spellStart"/>
      <w:r w:rsidRPr="007C1AFD">
        <w:t>SS_NetworkResourceMonitoring</w:t>
      </w:r>
      <w:proofErr w:type="spellEnd"/>
      <w:r w:rsidRPr="007C1AFD">
        <w:t xml:space="preserve"> API</w:t>
      </w:r>
      <w:bookmarkEnd w:id="298"/>
    </w:p>
    <w:p w14:paraId="145C796F" w14:textId="77777777" w:rsidR="0086195E" w:rsidRPr="007C1AFD" w:rsidRDefault="0086195E" w:rsidP="0086195E">
      <w:pPr>
        <w:pStyle w:val="PL"/>
        <w:rPr>
          <w:lang w:val="en-US" w:eastAsia="es-ES"/>
        </w:rPr>
      </w:pPr>
      <w:r w:rsidRPr="007C1AFD">
        <w:rPr>
          <w:lang w:val="en-US" w:eastAsia="es-ES"/>
        </w:rPr>
        <w:t>openapi: 3.0.0</w:t>
      </w:r>
    </w:p>
    <w:p w14:paraId="3AAB537E" w14:textId="77777777" w:rsidR="0086195E" w:rsidRPr="007C1AFD" w:rsidRDefault="0086195E" w:rsidP="0086195E">
      <w:pPr>
        <w:pStyle w:val="PL"/>
        <w:rPr>
          <w:lang w:val="en-US" w:eastAsia="es-ES"/>
        </w:rPr>
      </w:pPr>
      <w:r w:rsidRPr="007C1AFD">
        <w:rPr>
          <w:lang w:val="en-US" w:eastAsia="es-ES"/>
        </w:rPr>
        <w:t>info:</w:t>
      </w:r>
    </w:p>
    <w:p w14:paraId="59AEDD24" w14:textId="77777777" w:rsidR="0086195E" w:rsidRPr="007C1AFD" w:rsidRDefault="0086195E" w:rsidP="0086195E">
      <w:pPr>
        <w:pStyle w:val="PL"/>
        <w:rPr>
          <w:lang w:val="en-US" w:eastAsia="es-ES"/>
        </w:rPr>
      </w:pPr>
      <w:r w:rsidRPr="007C1AFD">
        <w:rPr>
          <w:lang w:val="en-US" w:eastAsia="es-ES"/>
        </w:rPr>
        <w:t xml:space="preserve">  title: SS_NetworkResourceMonitoring</w:t>
      </w:r>
    </w:p>
    <w:p w14:paraId="24669C26" w14:textId="77777777" w:rsidR="0086195E" w:rsidRPr="007C1AFD" w:rsidRDefault="0086195E" w:rsidP="0086195E">
      <w:pPr>
        <w:pStyle w:val="PL"/>
        <w:rPr>
          <w:lang w:val="en-US" w:eastAsia="es-ES"/>
        </w:rPr>
      </w:pPr>
      <w:r w:rsidRPr="007C1AFD">
        <w:rPr>
          <w:lang w:val="en-US" w:eastAsia="es-ES"/>
        </w:rPr>
        <w:t xml:space="preserve">  description: |</w:t>
      </w:r>
    </w:p>
    <w:p w14:paraId="0F813121" w14:textId="77777777" w:rsidR="0086195E" w:rsidRPr="007C1AFD" w:rsidRDefault="0086195E" w:rsidP="0086195E">
      <w:pPr>
        <w:pStyle w:val="PL"/>
        <w:rPr>
          <w:lang w:val="en-US" w:eastAsia="es-ES"/>
        </w:rPr>
      </w:pPr>
      <w:r w:rsidRPr="007C1AFD">
        <w:rPr>
          <w:lang w:val="en-US" w:eastAsia="es-ES"/>
        </w:rPr>
        <w:t xml:space="preserve">    API for SEAL Network Resource Monitoring.  </w:t>
      </w:r>
    </w:p>
    <w:p w14:paraId="6A4671DD" w14:textId="77777777" w:rsidR="0086195E" w:rsidRPr="007C1AFD" w:rsidRDefault="0086195E" w:rsidP="0086195E">
      <w:pPr>
        <w:pStyle w:val="PL"/>
        <w:rPr>
          <w:lang w:val="en-US" w:eastAsia="es-ES"/>
        </w:rPr>
      </w:pPr>
      <w:r w:rsidRPr="007C1AFD">
        <w:rPr>
          <w:lang w:val="en-US" w:eastAsia="es-ES"/>
        </w:rPr>
        <w:t xml:space="preserve">    © 2022, 3GPP Organizational Partners (ARIB, ATIS, CCSA, ETSI, TSDSI, TTA, TTC).  </w:t>
      </w:r>
    </w:p>
    <w:p w14:paraId="2B8B11F0" w14:textId="77777777" w:rsidR="0086195E" w:rsidRPr="007C1AFD" w:rsidRDefault="0086195E" w:rsidP="0086195E">
      <w:pPr>
        <w:pStyle w:val="PL"/>
        <w:rPr>
          <w:lang w:val="en-US" w:eastAsia="es-ES"/>
        </w:rPr>
      </w:pPr>
      <w:r w:rsidRPr="007C1AFD">
        <w:rPr>
          <w:lang w:val="en-US" w:eastAsia="es-ES"/>
        </w:rPr>
        <w:t xml:space="preserve">    All rights reserved.</w:t>
      </w:r>
    </w:p>
    <w:p w14:paraId="113BF82F" w14:textId="77777777" w:rsidR="0086195E" w:rsidRPr="007C1AFD" w:rsidRDefault="0086195E" w:rsidP="0086195E">
      <w:pPr>
        <w:pStyle w:val="PL"/>
        <w:rPr>
          <w:lang w:val="en-US" w:eastAsia="es-ES"/>
        </w:rPr>
      </w:pPr>
      <w:r w:rsidRPr="007C1AFD">
        <w:rPr>
          <w:lang w:val="en-US" w:eastAsia="es-ES"/>
        </w:rPr>
        <w:t xml:space="preserve">  version: "1.0.</w:t>
      </w:r>
      <w:r>
        <w:rPr>
          <w:lang w:val="en-US" w:eastAsia="es-ES"/>
        </w:rPr>
        <w:t>1</w:t>
      </w:r>
      <w:r w:rsidRPr="007C1AFD">
        <w:rPr>
          <w:lang w:val="en-US" w:eastAsia="es-ES"/>
        </w:rPr>
        <w:t>"</w:t>
      </w:r>
    </w:p>
    <w:p w14:paraId="44ACEE4D" w14:textId="77777777" w:rsidR="0086195E" w:rsidRPr="007C1AFD" w:rsidRDefault="0086195E" w:rsidP="0086195E">
      <w:pPr>
        <w:pStyle w:val="PL"/>
        <w:rPr>
          <w:lang w:val="en-US" w:eastAsia="es-ES"/>
        </w:rPr>
      </w:pPr>
      <w:r w:rsidRPr="007C1AFD">
        <w:rPr>
          <w:lang w:val="en-US" w:eastAsia="es-ES"/>
        </w:rPr>
        <w:t>externalDocs:</w:t>
      </w:r>
    </w:p>
    <w:p w14:paraId="393EE7E6" w14:textId="77777777" w:rsidR="0086195E" w:rsidRPr="007C1AFD" w:rsidRDefault="0086195E" w:rsidP="0086195E">
      <w:pPr>
        <w:pStyle w:val="PL"/>
        <w:rPr>
          <w:lang w:val="en-US" w:eastAsia="es-ES"/>
        </w:rPr>
      </w:pPr>
      <w:r w:rsidRPr="007C1AFD">
        <w:rPr>
          <w:lang w:val="en-US" w:eastAsia="es-ES"/>
        </w:rPr>
        <w:t xml:space="preserve">  description: &gt;</w:t>
      </w:r>
    </w:p>
    <w:p w14:paraId="3D5339EC" w14:textId="77777777" w:rsidR="0086195E" w:rsidRPr="007C1AFD" w:rsidRDefault="0086195E" w:rsidP="0086195E">
      <w:pPr>
        <w:pStyle w:val="PL"/>
        <w:rPr>
          <w:lang w:val="en-US" w:eastAsia="es-ES"/>
        </w:rPr>
      </w:pPr>
      <w:r w:rsidRPr="007C1AFD">
        <w:rPr>
          <w:lang w:val="en-US" w:eastAsia="es-ES"/>
        </w:rPr>
        <w:t xml:space="preserve">    3GPP TS 29.549 V17.</w:t>
      </w:r>
      <w:r>
        <w:rPr>
          <w:lang w:val="en-US" w:eastAsia="es-ES"/>
        </w:rPr>
        <w:t>6</w:t>
      </w:r>
      <w:r w:rsidRPr="007C1AFD">
        <w:rPr>
          <w:lang w:val="en-US" w:eastAsia="es-ES"/>
        </w:rPr>
        <w:t>.0 Service Enabler Architecture Layer for Verticals (SEAL);</w:t>
      </w:r>
    </w:p>
    <w:p w14:paraId="3CE1E4A2" w14:textId="77777777" w:rsidR="0086195E" w:rsidRPr="007C1AFD" w:rsidRDefault="0086195E" w:rsidP="0086195E">
      <w:pPr>
        <w:pStyle w:val="PL"/>
        <w:rPr>
          <w:lang w:val="en-US" w:eastAsia="es-ES"/>
        </w:rPr>
      </w:pPr>
      <w:r w:rsidRPr="007C1AFD">
        <w:rPr>
          <w:lang w:val="en-US" w:eastAsia="es-ES"/>
        </w:rPr>
        <w:t xml:space="preserve">    Application Programming Interface (API) specification; Stage 3.</w:t>
      </w:r>
    </w:p>
    <w:p w14:paraId="410CE2C8" w14:textId="77777777" w:rsidR="0086195E" w:rsidRPr="007C1AFD" w:rsidRDefault="0086195E" w:rsidP="0086195E">
      <w:pPr>
        <w:pStyle w:val="PL"/>
        <w:rPr>
          <w:lang w:val="en-US" w:eastAsia="es-ES"/>
        </w:rPr>
      </w:pPr>
      <w:r w:rsidRPr="007C1AFD">
        <w:rPr>
          <w:lang w:val="en-US" w:eastAsia="es-ES"/>
        </w:rPr>
        <w:t xml:space="preserve">  url: https://www.3gpp.org/ftp/Specs/archive/29_series/29.549/</w:t>
      </w:r>
    </w:p>
    <w:p w14:paraId="2664FAE2" w14:textId="77777777" w:rsidR="0086195E" w:rsidRPr="007C1AFD" w:rsidRDefault="0086195E" w:rsidP="0086195E">
      <w:pPr>
        <w:pStyle w:val="PL"/>
        <w:rPr>
          <w:lang w:val="en-US" w:eastAsia="es-ES"/>
        </w:rPr>
      </w:pPr>
      <w:r w:rsidRPr="007C1AFD">
        <w:rPr>
          <w:lang w:val="en-US" w:eastAsia="es-ES"/>
        </w:rPr>
        <w:t>security:</w:t>
      </w:r>
    </w:p>
    <w:p w14:paraId="0AF97CFB" w14:textId="77777777" w:rsidR="0086195E" w:rsidRPr="007C1AFD" w:rsidRDefault="0086195E" w:rsidP="0086195E">
      <w:pPr>
        <w:pStyle w:val="PL"/>
        <w:rPr>
          <w:lang w:val="en-US" w:eastAsia="es-ES"/>
        </w:rPr>
      </w:pPr>
      <w:r w:rsidRPr="007C1AFD">
        <w:rPr>
          <w:lang w:val="en-US" w:eastAsia="es-ES"/>
        </w:rPr>
        <w:t xml:space="preserve">  - {}</w:t>
      </w:r>
    </w:p>
    <w:p w14:paraId="203C6A99" w14:textId="77777777" w:rsidR="0086195E" w:rsidRPr="007C1AFD" w:rsidRDefault="0086195E" w:rsidP="0086195E">
      <w:pPr>
        <w:pStyle w:val="PL"/>
        <w:rPr>
          <w:lang w:val="en-US" w:eastAsia="es-ES"/>
        </w:rPr>
      </w:pPr>
      <w:r w:rsidRPr="007C1AFD">
        <w:rPr>
          <w:lang w:val="en-US" w:eastAsia="es-ES"/>
        </w:rPr>
        <w:t xml:space="preserve">  - oAuth2ClientCredentials: []</w:t>
      </w:r>
    </w:p>
    <w:p w14:paraId="48D23903" w14:textId="77777777" w:rsidR="0086195E" w:rsidRPr="007C1AFD" w:rsidRDefault="0086195E" w:rsidP="0086195E">
      <w:pPr>
        <w:pStyle w:val="PL"/>
        <w:rPr>
          <w:lang w:val="en-US" w:eastAsia="es-ES"/>
        </w:rPr>
      </w:pPr>
      <w:r w:rsidRPr="007C1AFD">
        <w:rPr>
          <w:lang w:val="en-US" w:eastAsia="es-ES"/>
        </w:rPr>
        <w:t>servers:</w:t>
      </w:r>
    </w:p>
    <w:p w14:paraId="43E2023B" w14:textId="77777777" w:rsidR="0086195E" w:rsidRPr="007C1AFD" w:rsidRDefault="0086195E" w:rsidP="0086195E">
      <w:pPr>
        <w:pStyle w:val="PL"/>
        <w:rPr>
          <w:lang w:val="en-US" w:eastAsia="es-ES"/>
        </w:rPr>
      </w:pPr>
      <w:r w:rsidRPr="007C1AFD">
        <w:rPr>
          <w:lang w:val="en-US" w:eastAsia="es-ES"/>
        </w:rPr>
        <w:t xml:space="preserve">  - url: '{apiRoot}/ss-nrm/v1'</w:t>
      </w:r>
    </w:p>
    <w:p w14:paraId="507C589D" w14:textId="77777777" w:rsidR="0086195E" w:rsidRPr="007C1AFD" w:rsidRDefault="0086195E" w:rsidP="0086195E">
      <w:pPr>
        <w:pStyle w:val="PL"/>
        <w:rPr>
          <w:lang w:val="en-US" w:eastAsia="es-ES"/>
        </w:rPr>
      </w:pPr>
      <w:r w:rsidRPr="007C1AFD">
        <w:rPr>
          <w:lang w:val="en-US" w:eastAsia="es-ES"/>
        </w:rPr>
        <w:t xml:space="preserve">    variables:</w:t>
      </w:r>
    </w:p>
    <w:p w14:paraId="4D606E4E" w14:textId="77777777" w:rsidR="0086195E" w:rsidRPr="007C1AFD" w:rsidRDefault="0086195E" w:rsidP="0086195E">
      <w:pPr>
        <w:pStyle w:val="PL"/>
        <w:rPr>
          <w:lang w:val="en-US" w:eastAsia="es-ES"/>
        </w:rPr>
      </w:pPr>
      <w:r w:rsidRPr="007C1AFD">
        <w:rPr>
          <w:lang w:val="en-US" w:eastAsia="es-ES"/>
        </w:rPr>
        <w:t xml:space="preserve">      apiRoot:</w:t>
      </w:r>
    </w:p>
    <w:p w14:paraId="07747610" w14:textId="77777777" w:rsidR="0086195E" w:rsidRPr="007C1AFD" w:rsidRDefault="0086195E" w:rsidP="0086195E">
      <w:pPr>
        <w:pStyle w:val="PL"/>
        <w:rPr>
          <w:lang w:val="en-US" w:eastAsia="es-ES"/>
        </w:rPr>
      </w:pPr>
      <w:r w:rsidRPr="007C1AFD">
        <w:rPr>
          <w:lang w:val="en-US" w:eastAsia="es-ES"/>
        </w:rPr>
        <w:t xml:space="preserve">        default: https://example.com</w:t>
      </w:r>
    </w:p>
    <w:p w14:paraId="19E2017B" w14:textId="77777777" w:rsidR="0086195E" w:rsidRPr="007C1AFD" w:rsidRDefault="0086195E" w:rsidP="0086195E">
      <w:pPr>
        <w:pStyle w:val="PL"/>
        <w:rPr>
          <w:lang w:val="en-US" w:eastAsia="es-ES"/>
        </w:rPr>
      </w:pPr>
      <w:r w:rsidRPr="007C1AFD">
        <w:rPr>
          <w:lang w:val="en-US" w:eastAsia="es-ES"/>
        </w:rPr>
        <w:t xml:space="preserve">        description: apiRoot as defined in clause 6.5 of 3GPP TS 29.549</w:t>
      </w:r>
    </w:p>
    <w:p w14:paraId="0E5F91F8" w14:textId="77777777" w:rsidR="0086195E" w:rsidRPr="007C1AFD" w:rsidRDefault="0086195E" w:rsidP="0086195E">
      <w:pPr>
        <w:pStyle w:val="PL"/>
        <w:rPr>
          <w:lang w:val="en-US" w:eastAsia="es-ES"/>
        </w:rPr>
      </w:pPr>
      <w:r w:rsidRPr="007C1AFD">
        <w:rPr>
          <w:lang w:val="en-US" w:eastAsia="es-ES"/>
        </w:rPr>
        <w:t>paths:</w:t>
      </w:r>
    </w:p>
    <w:p w14:paraId="036F991C" w14:textId="77777777" w:rsidR="0086195E" w:rsidRPr="007C1AFD" w:rsidRDefault="0086195E" w:rsidP="0086195E">
      <w:pPr>
        <w:pStyle w:val="PL"/>
        <w:rPr>
          <w:lang w:val="en-US" w:eastAsia="es-ES"/>
        </w:rPr>
      </w:pPr>
      <w:r w:rsidRPr="007C1AFD">
        <w:rPr>
          <w:lang w:val="en-US" w:eastAsia="es-ES"/>
        </w:rPr>
        <w:t xml:space="preserve">  /subscriptions:</w:t>
      </w:r>
    </w:p>
    <w:p w14:paraId="6B517B9F" w14:textId="77777777" w:rsidR="0086195E" w:rsidRPr="007C1AFD" w:rsidRDefault="0086195E" w:rsidP="0086195E">
      <w:pPr>
        <w:pStyle w:val="PL"/>
        <w:rPr>
          <w:lang w:val="en-US" w:eastAsia="es-ES"/>
        </w:rPr>
      </w:pPr>
      <w:r w:rsidRPr="007C1AFD">
        <w:rPr>
          <w:lang w:val="en-US" w:eastAsia="es-ES"/>
        </w:rPr>
        <w:t xml:space="preserve">    post:</w:t>
      </w:r>
    </w:p>
    <w:p w14:paraId="3000624C" w14:textId="77777777" w:rsidR="0086195E" w:rsidRPr="007C1AFD" w:rsidRDefault="0086195E" w:rsidP="0086195E">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19C7C7DE" w14:textId="77777777" w:rsidR="0086195E" w:rsidRPr="007C1AFD" w:rsidRDefault="0086195E" w:rsidP="0086195E">
      <w:pPr>
        <w:pStyle w:val="PL"/>
        <w:rPr>
          <w:lang w:val="en-US" w:eastAsia="es-ES"/>
        </w:rPr>
      </w:pPr>
      <w:r w:rsidRPr="007C1AFD">
        <w:rPr>
          <w:lang w:val="en-US" w:eastAsia="es-ES"/>
        </w:rPr>
        <w:t xml:space="preserve">      operationId: SubscribeUnicastMonitoring</w:t>
      </w:r>
    </w:p>
    <w:p w14:paraId="204B435A" w14:textId="77777777" w:rsidR="0086195E" w:rsidRPr="007C1AFD" w:rsidRDefault="0086195E" w:rsidP="0086195E">
      <w:pPr>
        <w:pStyle w:val="PL"/>
        <w:rPr>
          <w:lang w:val="en-US" w:eastAsia="es-ES"/>
        </w:rPr>
      </w:pPr>
      <w:r w:rsidRPr="007C1AFD">
        <w:rPr>
          <w:lang w:val="en-US" w:eastAsia="es-ES"/>
        </w:rPr>
        <w:t xml:space="preserve">      tags:</w:t>
      </w:r>
    </w:p>
    <w:p w14:paraId="026393EA" w14:textId="77777777" w:rsidR="0086195E" w:rsidRPr="007C1AFD" w:rsidRDefault="0086195E" w:rsidP="0086195E">
      <w:pPr>
        <w:pStyle w:val="PL"/>
        <w:rPr>
          <w:lang w:val="en-US" w:eastAsia="es-ES"/>
        </w:rPr>
      </w:pPr>
      <w:r w:rsidRPr="007C1AFD">
        <w:rPr>
          <w:lang w:val="en-US" w:eastAsia="es-ES"/>
        </w:rPr>
        <w:t xml:space="preserve">        - Unicast Monitoring Subscriptions (Collection)</w:t>
      </w:r>
    </w:p>
    <w:p w14:paraId="412E1EAC" w14:textId="77777777" w:rsidR="0086195E" w:rsidRPr="007C1AFD" w:rsidRDefault="0086195E" w:rsidP="0086195E">
      <w:pPr>
        <w:pStyle w:val="PL"/>
        <w:rPr>
          <w:lang w:val="en-US" w:eastAsia="es-ES"/>
        </w:rPr>
      </w:pPr>
      <w:r w:rsidRPr="007C1AFD">
        <w:rPr>
          <w:lang w:val="en-US" w:eastAsia="es-ES"/>
        </w:rPr>
        <w:t xml:space="preserve">      requestBody:</w:t>
      </w:r>
    </w:p>
    <w:p w14:paraId="215B7BD7" w14:textId="77777777" w:rsidR="0086195E" w:rsidRPr="007C1AFD" w:rsidRDefault="0086195E" w:rsidP="0086195E">
      <w:pPr>
        <w:pStyle w:val="PL"/>
        <w:rPr>
          <w:lang w:val="en-US" w:eastAsia="es-ES"/>
        </w:rPr>
      </w:pPr>
      <w:r w:rsidRPr="007C1AFD">
        <w:rPr>
          <w:lang w:val="en-US" w:eastAsia="es-ES"/>
        </w:rPr>
        <w:t xml:space="preserve">        required: true</w:t>
      </w:r>
    </w:p>
    <w:p w14:paraId="4DAA98EF" w14:textId="77777777" w:rsidR="0086195E" w:rsidRPr="007C1AFD" w:rsidRDefault="0086195E" w:rsidP="0086195E">
      <w:pPr>
        <w:pStyle w:val="PL"/>
        <w:rPr>
          <w:lang w:val="en-US" w:eastAsia="es-ES"/>
        </w:rPr>
      </w:pPr>
      <w:r w:rsidRPr="007C1AFD">
        <w:rPr>
          <w:lang w:val="en-US" w:eastAsia="es-ES"/>
        </w:rPr>
        <w:t xml:space="preserve">        content:</w:t>
      </w:r>
    </w:p>
    <w:p w14:paraId="24B9DAA6" w14:textId="77777777" w:rsidR="0086195E" w:rsidRPr="007C1AFD" w:rsidRDefault="0086195E" w:rsidP="0086195E">
      <w:pPr>
        <w:pStyle w:val="PL"/>
        <w:rPr>
          <w:lang w:val="en-US" w:eastAsia="es-ES"/>
        </w:rPr>
      </w:pPr>
      <w:r w:rsidRPr="007C1AFD">
        <w:rPr>
          <w:lang w:val="en-US" w:eastAsia="es-ES"/>
        </w:rPr>
        <w:t xml:space="preserve">          application/json:</w:t>
      </w:r>
    </w:p>
    <w:p w14:paraId="0905D345" w14:textId="77777777" w:rsidR="0086195E" w:rsidRPr="007C1AFD" w:rsidRDefault="0086195E" w:rsidP="0086195E">
      <w:pPr>
        <w:pStyle w:val="PL"/>
        <w:rPr>
          <w:lang w:val="en-US" w:eastAsia="es-ES"/>
        </w:rPr>
      </w:pPr>
      <w:r w:rsidRPr="007C1AFD">
        <w:rPr>
          <w:lang w:val="en-US" w:eastAsia="es-ES"/>
        </w:rPr>
        <w:t xml:space="preserve">            schema:</w:t>
      </w:r>
    </w:p>
    <w:p w14:paraId="3F86C40D" w14:textId="77777777" w:rsidR="0086195E" w:rsidRPr="007C1AFD" w:rsidRDefault="0086195E" w:rsidP="0086195E">
      <w:pPr>
        <w:pStyle w:val="PL"/>
        <w:rPr>
          <w:lang w:val="en-US" w:eastAsia="es-ES"/>
        </w:rPr>
      </w:pPr>
      <w:r w:rsidRPr="007C1AFD">
        <w:rPr>
          <w:lang w:val="en-US" w:eastAsia="es-ES"/>
        </w:rPr>
        <w:t xml:space="preserve">              $ref: '#/components/schemas/MonitoringSubscription'</w:t>
      </w:r>
    </w:p>
    <w:p w14:paraId="301BF33A" w14:textId="77777777" w:rsidR="0086195E" w:rsidRPr="007C1AFD" w:rsidRDefault="0086195E" w:rsidP="0086195E">
      <w:pPr>
        <w:pStyle w:val="PL"/>
        <w:rPr>
          <w:lang w:val="en-US" w:eastAsia="es-ES"/>
        </w:rPr>
      </w:pPr>
      <w:r w:rsidRPr="007C1AFD">
        <w:rPr>
          <w:lang w:val="en-US" w:eastAsia="es-ES"/>
        </w:rPr>
        <w:t xml:space="preserve">      responses:</w:t>
      </w:r>
    </w:p>
    <w:p w14:paraId="3B4EBD01" w14:textId="77777777" w:rsidR="0086195E" w:rsidRPr="007C1AFD" w:rsidRDefault="0086195E" w:rsidP="0086195E">
      <w:pPr>
        <w:pStyle w:val="PL"/>
        <w:rPr>
          <w:lang w:val="en-US" w:eastAsia="es-ES"/>
        </w:rPr>
      </w:pPr>
      <w:r w:rsidRPr="007C1AFD">
        <w:rPr>
          <w:lang w:val="en-US" w:eastAsia="es-ES"/>
        </w:rPr>
        <w:t xml:space="preserve">        '201':</w:t>
      </w:r>
    </w:p>
    <w:p w14:paraId="56B5AD66" w14:textId="77777777" w:rsidR="0086195E" w:rsidRDefault="0086195E" w:rsidP="0086195E">
      <w:pPr>
        <w:pStyle w:val="PL"/>
        <w:rPr>
          <w:lang w:val="en-US" w:eastAsia="es-ES"/>
        </w:rPr>
      </w:pPr>
      <w:r w:rsidRPr="007C1AFD">
        <w:rPr>
          <w:lang w:val="en-US" w:eastAsia="es-ES"/>
        </w:rPr>
        <w:t xml:space="preserve">          description: </w:t>
      </w:r>
      <w:r>
        <w:rPr>
          <w:lang w:val="en-US" w:eastAsia="es-ES"/>
        </w:rPr>
        <w:t>&gt;</w:t>
      </w:r>
    </w:p>
    <w:p w14:paraId="12C9FA53" w14:textId="77777777" w:rsidR="0086195E" w:rsidRDefault="0086195E" w:rsidP="0086195E">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6994F494" w14:textId="77777777" w:rsidR="0086195E" w:rsidRPr="007C1AFD" w:rsidRDefault="0086195E" w:rsidP="0086195E">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1277B4F9" w14:textId="77777777" w:rsidR="0086195E" w:rsidRPr="007C1AFD" w:rsidRDefault="0086195E" w:rsidP="0086195E">
      <w:pPr>
        <w:pStyle w:val="PL"/>
        <w:rPr>
          <w:lang w:val="en-US" w:eastAsia="es-ES"/>
        </w:rPr>
      </w:pPr>
      <w:r w:rsidRPr="007C1AFD">
        <w:rPr>
          <w:lang w:val="en-US" w:eastAsia="es-ES"/>
        </w:rPr>
        <w:t xml:space="preserve">          content:</w:t>
      </w:r>
    </w:p>
    <w:p w14:paraId="15667AD1" w14:textId="77777777" w:rsidR="0086195E" w:rsidRPr="007C1AFD" w:rsidRDefault="0086195E" w:rsidP="0086195E">
      <w:pPr>
        <w:pStyle w:val="PL"/>
        <w:rPr>
          <w:lang w:val="en-US" w:eastAsia="es-ES"/>
        </w:rPr>
      </w:pPr>
      <w:r w:rsidRPr="007C1AFD">
        <w:rPr>
          <w:lang w:val="en-US" w:eastAsia="es-ES"/>
        </w:rPr>
        <w:t xml:space="preserve">            application/json:</w:t>
      </w:r>
    </w:p>
    <w:p w14:paraId="17826CE9" w14:textId="77777777" w:rsidR="0086195E" w:rsidRPr="007C1AFD" w:rsidRDefault="0086195E" w:rsidP="0086195E">
      <w:pPr>
        <w:pStyle w:val="PL"/>
        <w:rPr>
          <w:lang w:val="en-US" w:eastAsia="es-ES"/>
        </w:rPr>
      </w:pPr>
      <w:r w:rsidRPr="007C1AFD">
        <w:rPr>
          <w:lang w:val="en-US" w:eastAsia="es-ES"/>
        </w:rPr>
        <w:t xml:space="preserve">              schema:</w:t>
      </w:r>
    </w:p>
    <w:p w14:paraId="0198D6FA" w14:textId="77777777" w:rsidR="0086195E" w:rsidRPr="007C1AFD" w:rsidRDefault="0086195E" w:rsidP="0086195E">
      <w:pPr>
        <w:pStyle w:val="PL"/>
        <w:rPr>
          <w:lang w:val="en-US" w:eastAsia="es-ES"/>
        </w:rPr>
      </w:pPr>
      <w:r w:rsidRPr="007C1AFD">
        <w:rPr>
          <w:lang w:val="en-US" w:eastAsia="es-ES"/>
        </w:rPr>
        <w:t xml:space="preserve">                $ref: '#/components/schemas/MonitoringSubscription'</w:t>
      </w:r>
    </w:p>
    <w:p w14:paraId="5F7BEE5D" w14:textId="77777777" w:rsidR="0086195E" w:rsidRPr="007C1AFD" w:rsidRDefault="0086195E" w:rsidP="0086195E">
      <w:pPr>
        <w:pStyle w:val="PL"/>
        <w:rPr>
          <w:lang w:val="en-US" w:eastAsia="es-ES"/>
        </w:rPr>
      </w:pPr>
      <w:r w:rsidRPr="007C1AFD">
        <w:rPr>
          <w:lang w:val="en-US" w:eastAsia="es-ES"/>
        </w:rPr>
        <w:t xml:space="preserve">          headers:</w:t>
      </w:r>
    </w:p>
    <w:p w14:paraId="307452CF" w14:textId="77777777" w:rsidR="0086195E" w:rsidRPr="007C1AFD" w:rsidRDefault="0086195E" w:rsidP="0086195E">
      <w:pPr>
        <w:pStyle w:val="PL"/>
        <w:rPr>
          <w:lang w:val="en-US" w:eastAsia="es-ES"/>
        </w:rPr>
      </w:pPr>
      <w:r w:rsidRPr="007C1AFD">
        <w:rPr>
          <w:lang w:val="en-US" w:eastAsia="es-ES"/>
        </w:rPr>
        <w:t xml:space="preserve">            Location:</w:t>
      </w:r>
    </w:p>
    <w:p w14:paraId="79999926" w14:textId="77777777" w:rsidR="0086195E" w:rsidRPr="007C1AFD" w:rsidRDefault="0086195E" w:rsidP="0086195E">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149551BA" w14:textId="77777777" w:rsidR="0086195E" w:rsidRPr="007C1AFD" w:rsidRDefault="0086195E" w:rsidP="0086195E">
      <w:pPr>
        <w:pStyle w:val="PL"/>
        <w:rPr>
          <w:lang w:val="en-US" w:eastAsia="es-ES"/>
        </w:rPr>
      </w:pPr>
      <w:r w:rsidRPr="007C1AFD">
        <w:rPr>
          <w:lang w:val="en-US" w:eastAsia="es-ES"/>
        </w:rPr>
        <w:t xml:space="preserve">              required: true</w:t>
      </w:r>
    </w:p>
    <w:p w14:paraId="3F6CF70E" w14:textId="77777777" w:rsidR="0086195E" w:rsidRPr="007C1AFD" w:rsidRDefault="0086195E" w:rsidP="0086195E">
      <w:pPr>
        <w:pStyle w:val="PL"/>
        <w:rPr>
          <w:lang w:val="en-US" w:eastAsia="es-ES"/>
        </w:rPr>
      </w:pPr>
      <w:r w:rsidRPr="007C1AFD">
        <w:rPr>
          <w:lang w:val="en-US" w:eastAsia="es-ES"/>
        </w:rPr>
        <w:t xml:space="preserve">              schema:</w:t>
      </w:r>
    </w:p>
    <w:p w14:paraId="524EAD8D" w14:textId="77777777" w:rsidR="0086195E" w:rsidRPr="007C1AFD" w:rsidRDefault="0086195E" w:rsidP="0086195E">
      <w:pPr>
        <w:pStyle w:val="PL"/>
        <w:rPr>
          <w:lang w:val="en-US" w:eastAsia="es-ES"/>
        </w:rPr>
      </w:pPr>
      <w:r w:rsidRPr="007C1AFD">
        <w:rPr>
          <w:lang w:val="en-US" w:eastAsia="es-ES"/>
        </w:rPr>
        <w:t xml:space="preserve">                type: string</w:t>
      </w:r>
    </w:p>
    <w:p w14:paraId="2F64CF6B" w14:textId="77777777" w:rsidR="0086195E" w:rsidRPr="007C1AFD" w:rsidRDefault="0086195E" w:rsidP="0086195E">
      <w:pPr>
        <w:pStyle w:val="PL"/>
        <w:rPr>
          <w:lang w:val="en-US" w:eastAsia="es-ES"/>
        </w:rPr>
      </w:pPr>
      <w:r w:rsidRPr="007C1AFD">
        <w:rPr>
          <w:lang w:val="en-US" w:eastAsia="es-ES"/>
        </w:rPr>
        <w:t xml:space="preserve">        '200':</w:t>
      </w:r>
    </w:p>
    <w:p w14:paraId="49760381" w14:textId="77777777" w:rsidR="0086195E" w:rsidRPr="007C1AFD" w:rsidRDefault="0086195E" w:rsidP="0086195E">
      <w:pPr>
        <w:pStyle w:val="PL"/>
        <w:rPr>
          <w:lang w:val="en-US" w:eastAsia="es-ES"/>
        </w:rPr>
      </w:pPr>
      <w:r w:rsidRPr="007C1AFD">
        <w:rPr>
          <w:lang w:val="en-US" w:eastAsia="es-ES"/>
        </w:rPr>
        <w:t xml:space="preserve">          description: The requested unicast QoS monitoring data is returned.</w:t>
      </w:r>
    </w:p>
    <w:p w14:paraId="4F713837" w14:textId="77777777" w:rsidR="0086195E" w:rsidRPr="007C1AFD" w:rsidRDefault="0086195E" w:rsidP="0086195E">
      <w:pPr>
        <w:pStyle w:val="PL"/>
        <w:rPr>
          <w:lang w:val="en-US" w:eastAsia="es-ES"/>
        </w:rPr>
      </w:pPr>
      <w:r w:rsidRPr="007C1AFD">
        <w:rPr>
          <w:lang w:val="en-US" w:eastAsia="es-ES"/>
        </w:rPr>
        <w:t xml:space="preserve">          content:</w:t>
      </w:r>
    </w:p>
    <w:p w14:paraId="45867357" w14:textId="77777777" w:rsidR="0086195E" w:rsidRPr="007C1AFD" w:rsidRDefault="0086195E" w:rsidP="0086195E">
      <w:pPr>
        <w:pStyle w:val="PL"/>
        <w:rPr>
          <w:lang w:val="en-US" w:eastAsia="es-ES"/>
        </w:rPr>
      </w:pPr>
      <w:r w:rsidRPr="007C1AFD">
        <w:rPr>
          <w:lang w:val="en-US" w:eastAsia="es-ES"/>
        </w:rPr>
        <w:t xml:space="preserve">            application/json:</w:t>
      </w:r>
    </w:p>
    <w:p w14:paraId="5203B6E2" w14:textId="77777777" w:rsidR="0086195E" w:rsidRPr="007C1AFD" w:rsidRDefault="0086195E" w:rsidP="0086195E">
      <w:pPr>
        <w:pStyle w:val="PL"/>
        <w:rPr>
          <w:lang w:val="en-US" w:eastAsia="es-ES"/>
        </w:rPr>
      </w:pPr>
      <w:r w:rsidRPr="007C1AFD">
        <w:rPr>
          <w:lang w:val="en-US" w:eastAsia="es-ES"/>
        </w:rPr>
        <w:t xml:space="preserve">              schema:</w:t>
      </w:r>
    </w:p>
    <w:p w14:paraId="738BD39D" w14:textId="77777777" w:rsidR="0086195E" w:rsidRPr="007C1AFD" w:rsidRDefault="0086195E" w:rsidP="0086195E">
      <w:pPr>
        <w:pStyle w:val="PL"/>
        <w:rPr>
          <w:lang w:val="en-US" w:eastAsia="es-ES"/>
        </w:rPr>
      </w:pPr>
      <w:r w:rsidRPr="007C1AFD">
        <w:rPr>
          <w:lang w:val="en-US" w:eastAsia="es-ES"/>
        </w:rPr>
        <w:t xml:space="preserve">                $ref: '#/components/schemas/MonitoringReport'</w:t>
      </w:r>
    </w:p>
    <w:p w14:paraId="5642343B" w14:textId="77777777" w:rsidR="0086195E" w:rsidRPr="007C1AFD" w:rsidRDefault="0086195E" w:rsidP="0086195E">
      <w:pPr>
        <w:pStyle w:val="PL"/>
        <w:rPr>
          <w:lang w:val="en-US" w:eastAsia="es-ES"/>
        </w:rPr>
      </w:pPr>
      <w:r w:rsidRPr="007C1AFD">
        <w:rPr>
          <w:lang w:val="en-US" w:eastAsia="es-ES"/>
        </w:rPr>
        <w:t xml:space="preserve">        '400':</w:t>
      </w:r>
    </w:p>
    <w:p w14:paraId="44DAA190" w14:textId="77777777" w:rsidR="0086195E" w:rsidRPr="007C1AFD" w:rsidRDefault="0086195E" w:rsidP="0086195E">
      <w:pPr>
        <w:pStyle w:val="PL"/>
        <w:rPr>
          <w:lang w:val="en-US" w:eastAsia="es-ES"/>
        </w:rPr>
      </w:pPr>
      <w:r w:rsidRPr="007C1AFD">
        <w:rPr>
          <w:lang w:val="en-US" w:eastAsia="es-ES"/>
        </w:rPr>
        <w:t xml:space="preserve">          $ref: 'TS29122_CommonData.yaml#/components/responses/400'</w:t>
      </w:r>
    </w:p>
    <w:p w14:paraId="1274DAE5" w14:textId="77777777" w:rsidR="0086195E" w:rsidRPr="007C1AFD" w:rsidRDefault="0086195E" w:rsidP="0086195E">
      <w:pPr>
        <w:pStyle w:val="PL"/>
        <w:rPr>
          <w:lang w:val="en-US" w:eastAsia="es-ES"/>
        </w:rPr>
      </w:pPr>
      <w:r w:rsidRPr="007C1AFD">
        <w:rPr>
          <w:lang w:val="en-US" w:eastAsia="es-ES"/>
        </w:rPr>
        <w:t xml:space="preserve">        '401':</w:t>
      </w:r>
    </w:p>
    <w:p w14:paraId="27FE44E8" w14:textId="77777777" w:rsidR="0086195E" w:rsidRPr="007C1AFD" w:rsidRDefault="0086195E" w:rsidP="0086195E">
      <w:pPr>
        <w:pStyle w:val="PL"/>
        <w:rPr>
          <w:lang w:val="en-US" w:eastAsia="es-ES"/>
        </w:rPr>
      </w:pPr>
      <w:r w:rsidRPr="007C1AFD">
        <w:rPr>
          <w:lang w:val="en-US" w:eastAsia="es-ES"/>
        </w:rPr>
        <w:t xml:space="preserve">          $ref: 'TS29122_CommonData.yaml#/components/responses/401'</w:t>
      </w:r>
    </w:p>
    <w:p w14:paraId="60A63738" w14:textId="77777777" w:rsidR="0086195E" w:rsidRPr="007C1AFD" w:rsidRDefault="0086195E" w:rsidP="0086195E">
      <w:pPr>
        <w:pStyle w:val="PL"/>
        <w:rPr>
          <w:lang w:val="en-US" w:eastAsia="es-ES"/>
        </w:rPr>
      </w:pPr>
      <w:r w:rsidRPr="007C1AFD">
        <w:rPr>
          <w:lang w:val="en-US" w:eastAsia="es-ES"/>
        </w:rPr>
        <w:t xml:space="preserve">        '403':</w:t>
      </w:r>
    </w:p>
    <w:p w14:paraId="63A14F5C" w14:textId="77777777" w:rsidR="0086195E" w:rsidRPr="007C1AFD" w:rsidRDefault="0086195E" w:rsidP="0086195E">
      <w:pPr>
        <w:pStyle w:val="PL"/>
        <w:rPr>
          <w:lang w:val="en-US" w:eastAsia="es-ES"/>
        </w:rPr>
      </w:pPr>
      <w:r w:rsidRPr="007C1AFD">
        <w:rPr>
          <w:lang w:val="en-US" w:eastAsia="es-ES"/>
        </w:rPr>
        <w:t xml:space="preserve">          $ref: 'TS29122_CommonData.yaml#/components/responses/403'</w:t>
      </w:r>
    </w:p>
    <w:p w14:paraId="3E6E6B77" w14:textId="77777777" w:rsidR="0086195E" w:rsidRPr="007C1AFD" w:rsidRDefault="0086195E" w:rsidP="0086195E">
      <w:pPr>
        <w:pStyle w:val="PL"/>
        <w:rPr>
          <w:lang w:val="en-US" w:eastAsia="es-ES"/>
        </w:rPr>
      </w:pPr>
      <w:r w:rsidRPr="007C1AFD">
        <w:rPr>
          <w:lang w:val="en-US" w:eastAsia="es-ES"/>
        </w:rPr>
        <w:t xml:space="preserve">        '404':</w:t>
      </w:r>
    </w:p>
    <w:p w14:paraId="2D1D956A" w14:textId="77777777" w:rsidR="0086195E" w:rsidRPr="007C1AFD" w:rsidRDefault="0086195E" w:rsidP="0086195E">
      <w:pPr>
        <w:pStyle w:val="PL"/>
        <w:rPr>
          <w:lang w:val="en-US" w:eastAsia="es-ES"/>
        </w:rPr>
      </w:pPr>
      <w:r w:rsidRPr="007C1AFD">
        <w:rPr>
          <w:lang w:val="en-US" w:eastAsia="es-ES"/>
        </w:rPr>
        <w:t xml:space="preserve">          $ref: 'TS29122_CommonData.yaml#/components/responses/404'</w:t>
      </w:r>
    </w:p>
    <w:p w14:paraId="62F9CD89" w14:textId="77777777" w:rsidR="0086195E" w:rsidRPr="007C1AFD" w:rsidRDefault="0086195E" w:rsidP="0086195E">
      <w:pPr>
        <w:pStyle w:val="PL"/>
        <w:rPr>
          <w:lang w:val="en-US" w:eastAsia="es-ES"/>
        </w:rPr>
      </w:pPr>
      <w:r w:rsidRPr="007C1AFD">
        <w:rPr>
          <w:lang w:val="en-US" w:eastAsia="es-ES"/>
        </w:rPr>
        <w:t xml:space="preserve">        '411':</w:t>
      </w:r>
    </w:p>
    <w:p w14:paraId="244EEC4B" w14:textId="77777777" w:rsidR="0086195E" w:rsidRPr="007C1AFD" w:rsidRDefault="0086195E" w:rsidP="0086195E">
      <w:pPr>
        <w:pStyle w:val="PL"/>
        <w:rPr>
          <w:lang w:val="en-US" w:eastAsia="es-ES"/>
        </w:rPr>
      </w:pPr>
      <w:r w:rsidRPr="007C1AFD">
        <w:rPr>
          <w:lang w:val="en-US" w:eastAsia="es-ES"/>
        </w:rPr>
        <w:t xml:space="preserve">          $ref: 'TS29122_CommonData.yaml#/components/responses/411'</w:t>
      </w:r>
    </w:p>
    <w:p w14:paraId="02CBC5D4" w14:textId="77777777" w:rsidR="0086195E" w:rsidRPr="007C1AFD" w:rsidRDefault="0086195E" w:rsidP="0086195E">
      <w:pPr>
        <w:pStyle w:val="PL"/>
        <w:rPr>
          <w:lang w:val="en-US" w:eastAsia="es-ES"/>
        </w:rPr>
      </w:pPr>
      <w:r w:rsidRPr="007C1AFD">
        <w:rPr>
          <w:lang w:val="en-US" w:eastAsia="es-ES"/>
        </w:rPr>
        <w:t xml:space="preserve">        '413':</w:t>
      </w:r>
    </w:p>
    <w:p w14:paraId="5E70FB8E" w14:textId="77777777" w:rsidR="0086195E" w:rsidRPr="007C1AFD" w:rsidRDefault="0086195E" w:rsidP="0086195E">
      <w:pPr>
        <w:pStyle w:val="PL"/>
        <w:rPr>
          <w:lang w:val="en-US" w:eastAsia="es-ES"/>
        </w:rPr>
      </w:pPr>
      <w:r w:rsidRPr="007C1AFD">
        <w:rPr>
          <w:lang w:val="en-US" w:eastAsia="es-ES"/>
        </w:rPr>
        <w:t xml:space="preserve">          $ref: 'TS29122_CommonData.yaml#/components/responses/413'</w:t>
      </w:r>
    </w:p>
    <w:p w14:paraId="2F6F5081" w14:textId="77777777" w:rsidR="0086195E" w:rsidRPr="007C1AFD" w:rsidRDefault="0086195E" w:rsidP="0086195E">
      <w:pPr>
        <w:pStyle w:val="PL"/>
        <w:rPr>
          <w:lang w:val="en-US" w:eastAsia="es-ES"/>
        </w:rPr>
      </w:pPr>
      <w:r w:rsidRPr="007C1AFD">
        <w:rPr>
          <w:lang w:val="en-US" w:eastAsia="es-ES"/>
        </w:rPr>
        <w:t xml:space="preserve">        '415':</w:t>
      </w:r>
    </w:p>
    <w:p w14:paraId="5C702E24" w14:textId="77777777" w:rsidR="0086195E" w:rsidRPr="007C1AFD" w:rsidRDefault="0086195E" w:rsidP="0086195E">
      <w:pPr>
        <w:pStyle w:val="PL"/>
        <w:rPr>
          <w:lang w:val="en-US" w:eastAsia="es-ES"/>
        </w:rPr>
      </w:pPr>
      <w:r w:rsidRPr="007C1AFD">
        <w:rPr>
          <w:lang w:val="en-US" w:eastAsia="es-ES"/>
        </w:rPr>
        <w:t xml:space="preserve">          $ref: 'TS29122_CommonData.yaml#/components/responses/415'</w:t>
      </w:r>
    </w:p>
    <w:p w14:paraId="56A70DA4" w14:textId="77777777" w:rsidR="0086195E" w:rsidRPr="007C1AFD" w:rsidRDefault="0086195E" w:rsidP="0086195E">
      <w:pPr>
        <w:pStyle w:val="PL"/>
        <w:rPr>
          <w:lang w:val="en-US" w:eastAsia="es-ES"/>
        </w:rPr>
      </w:pPr>
      <w:r w:rsidRPr="007C1AFD">
        <w:rPr>
          <w:lang w:val="en-US" w:eastAsia="es-ES"/>
        </w:rPr>
        <w:t xml:space="preserve">        '429':</w:t>
      </w:r>
    </w:p>
    <w:p w14:paraId="61C3425D" w14:textId="77777777" w:rsidR="0086195E" w:rsidRPr="007C1AFD" w:rsidRDefault="0086195E" w:rsidP="0086195E">
      <w:pPr>
        <w:pStyle w:val="PL"/>
        <w:rPr>
          <w:lang w:val="en-US" w:eastAsia="es-ES"/>
        </w:rPr>
      </w:pPr>
      <w:r w:rsidRPr="007C1AFD">
        <w:rPr>
          <w:lang w:val="en-US" w:eastAsia="es-ES"/>
        </w:rPr>
        <w:t xml:space="preserve">          $ref: 'TS29122_CommonData.yaml#/components/responses/429'</w:t>
      </w:r>
    </w:p>
    <w:p w14:paraId="1AD5D84F" w14:textId="77777777" w:rsidR="0086195E" w:rsidRPr="007C1AFD" w:rsidRDefault="0086195E" w:rsidP="0086195E">
      <w:pPr>
        <w:pStyle w:val="PL"/>
        <w:rPr>
          <w:lang w:val="en-US" w:eastAsia="es-ES"/>
        </w:rPr>
      </w:pPr>
      <w:r w:rsidRPr="007C1AFD">
        <w:rPr>
          <w:lang w:val="en-US" w:eastAsia="es-ES"/>
        </w:rPr>
        <w:t xml:space="preserve">        '500':</w:t>
      </w:r>
    </w:p>
    <w:p w14:paraId="18D7FF1B" w14:textId="77777777" w:rsidR="0086195E" w:rsidRPr="007C1AFD" w:rsidRDefault="0086195E" w:rsidP="0086195E">
      <w:pPr>
        <w:pStyle w:val="PL"/>
        <w:rPr>
          <w:lang w:val="en-US" w:eastAsia="es-ES"/>
        </w:rPr>
      </w:pPr>
      <w:r w:rsidRPr="007C1AFD">
        <w:rPr>
          <w:lang w:val="en-US" w:eastAsia="es-ES"/>
        </w:rPr>
        <w:t xml:space="preserve">          $ref: 'TS29122_CommonData.yaml#/components/responses/500'</w:t>
      </w:r>
    </w:p>
    <w:p w14:paraId="31626F53" w14:textId="77777777" w:rsidR="0086195E" w:rsidRPr="007C1AFD" w:rsidRDefault="0086195E" w:rsidP="0086195E">
      <w:pPr>
        <w:pStyle w:val="PL"/>
        <w:rPr>
          <w:lang w:val="en-US" w:eastAsia="es-ES"/>
        </w:rPr>
      </w:pPr>
      <w:r w:rsidRPr="007C1AFD">
        <w:rPr>
          <w:lang w:val="en-US" w:eastAsia="es-ES"/>
        </w:rPr>
        <w:lastRenderedPageBreak/>
        <w:t xml:space="preserve">        '503':</w:t>
      </w:r>
    </w:p>
    <w:p w14:paraId="285585B1" w14:textId="77777777" w:rsidR="0086195E" w:rsidRPr="007C1AFD" w:rsidRDefault="0086195E" w:rsidP="0086195E">
      <w:pPr>
        <w:pStyle w:val="PL"/>
        <w:rPr>
          <w:lang w:val="en-US" w:eastAsia="es-ES"/>
        </w:rPr>
      </w:pPr>
      <w:r w:rsidRPr="007C1AFD">
        <w:rPr>
          <w:lang w:val="en-US" w:eastAsia="es-ES"/>
        </w:rPr>
        <w:t xml:space="preserve">          $ref: 'TS29122_CommonData.yaml#/components/responses/503'</w:t>
      </w:r>
    </w:p>
    <w:p w14:paraId="73F6962A" w14:textId="77777777" w:rsidR="0086195E" w:rsidRPr="007C1AFD" w:rsidRDefault="0086195E" w:rsidP="0086195E">
      <w:pPr>
        <w:pStyle w:val="PL"/>
        <w:rPr>
          <w:lang w:val="en-US" w:eastAsia="es-ES"/>
        </w:rPr>
      </w:pPr>
      <w:r w:rsidRPr="007C1AFD">
        <w:rPr>
          <w:lang w:val="en-US" w:eastAsia="es-ES"/>
        </w:rPr>
        <w:t xml:space="preserve">        default:</w:t>
      </w:r>
    </w:p>
    <w:p w14:paraId="55EBB24E" w14:textId="77777777" w:rsidR="0086195E" w:rsidRPr="007C1AFD" w:rsidRDefault="0086195E" w:rsidP="0086195E">
      <w:pPr>
        <w:pStyle w:val="PL"/>
        <w:rPr>
          <w:lang w:val="en-US" w:eastAsia="es-ES"/>
        </w:rPr>
      </w:pPr>
      <w:r w:rsidRPr="007C1AFD">
        <w:rPr>
          <w:lang w:val="en-US" w:eastAsia="es-ES"/>
        </w:rPr>
        <w:t xml:space="preserve">          $ref: 'TS29122_CommonData.yaml#/components/responses/default'</w:t>
      </w:r>
    </w:p>
    <w:p w14:paraId="4E244DA6" w14:textId="77777777" w:rsidR="0086195E" w:rsidRPr="007C1AFD" w:rsidRDefault="0086195E" w:rsidP="0086195E">
      <w:pPr>
        <w:pStyle w:val="PL"/>
        <w:rPr>
          <w:lang w:val="en-US" w:eastAsia="es-ES"/>
        </w:rPr>
      </w:pPr>
      <w:r w:rsidRPr="007C1AFD">
        <w:rPr>
          <w:lang w:val="en-US" w:eastAsia="es-ES"/>
        </w:rPr>
        <w:t xml:space="preserve">      callbacks:</w:t>
      </w:r>
    </w:p>
    <w:p w14:paraId="61C3C80C" w14:textId="77777777" w:rsidR="0086195E" w:rsidRPr="007C1AFD" w:rsidRDefault="0086195E" w:rsidP="0086195E">
      <w:pPr>
        <w:pStyle w:val="PL"/>
        <w:rPr>
          <w:lang w:val="en-US" w:eastAsia="es-ES"/>
        </w:rPr>
      </w:pPr>
      <w:r w:rsidRPr="007C1AFD">
        <w:rPr>
          <w:lang w:val="en-US" w:eastAsia="es-ES"/>
        </w:rPr>
        <w:t xml:space="preserve">        NotifyUnicastMonitoringData:</w:t>
      </w:r>
    </w:p>
    <w:p w14:paraId="2EDE6008" w14:textId="77777777" w:rsidR="0086195E" w:rsidRPr="007C1AFD" w:rsidRDefault="0086195E" w:rsidP="0086195E">
      <w:pPr>
        <w:pStyle w:val="PL"/>
        <w:rPr>
          <w:lang w:val="en-US" w:eastAsia="es-ES"/>
        </w:rPr>
      </w:pPr>
      <w:r w:rsidRPr="007C1AFD">
        <w:rPr>
          <w:lang w:val="en-US" w:eastAsia="es-ES"/>
        </w:rPr>
        <w:t xml:space="preserve">          '{$request.body#/notifUri}': </w:t>
      </w:r>
    </w:p>
    <w:p w14:paraId="2416ED6C" w14:textId="77777777" w:rsidR="0086195E" w:rsidRPr="007C1AFD" w:rsidRDefault="0086195E" w:rsidP="0086195E">
      <w:pPr>
        <w:pStyle w:val="PL"/>
        <w:rPr>
          <w:lang w:val="en-US" w:eastAsia="es-ES"/>
        </w:rPr>
      </w:pPr>
      <w:r w:rsidRPr="007C1AFD">
        <w:rPr>
          <w:lang w:val="en-US" w:eastAsia="es-ES"/>
        </w:rPr>
        <w:t xml:space="preserve">            post:</w:t>
      </w:r>
    </w:p>
    <w:p w14:paraId="1E9F0BE6" w14:textId="77777777" w:rsidR="0086195E" w:rsidRPr="007C1AFD" w:rsidRDefault="0086195E" w:rsidP="0086195E">
      <w:pPr>
        <w:pStyle w:val="PL"/>
        <w:rPr>
          <w:lang w:val="en-US" w:eastAsia="es-ES"/>
        </w:rPr>
      </w:pPr>
      <w:r w:rsidRPr="007C1AFD">
        <w:rPr>
          <w:lang w:val="en-US" w:eastAsia="es-ES"/>
        </w:rPr>
        <w:t xml:space="preserve">              summary: Notify on updates of the individual monitoring resorce accoring the requested reporting settings.</w:t>
      </w:r>
    </w:p>
    <w:p w14:paraId="56982ADB" w14:textId="77777777" w:rsidR="0086195E" w:rsidRPr="007C1AFD" w:rsidRDefault="0086195E" w:rsidP="0086195E">
      <w:pPr>
        <w:pStyle w:val="PL"/>
        <w:rPr>
          <w:lang w:val="en-US" w:eastAsia="es-ES"/>
        </w:rPr>
      </w:pPr>
      <w:r w:rsidRPr="007C1AFD">
        <w:rPr>
          <w:lang w:val="en-US" w:eastAsia="es-ES"/>
        </w:rPr>
        <w:t xml:space="preserve">              requestBody:</w:t>
      </w:r>
    </w:p>
    <w:p w14:paraId="26B0E528" w14:textId="77777777" w:rsidR="0086195E" w:rsidRPr="007C1AFD" w:rsidRDefault="0086195E" w:rsidP="0086195E">
      <w:pPr>
        <w:pStyle w:val="PL"/>
        <w:rPr>
          <w:lang w:val="en-US" w:eastAsia="es-ES"/>
        </w:rPr>
      </w:pPr>
      <w:r w:rsidRPr="007C1AFD">
        <w:rPr>
          <w:lang w:val="en-US" w:eastAsia="es-ES"/>
        </w:rPr>
        <w:t xml:space="preserve">                required: true</w:t>
      </w:r>
    </w:p>
    <w:p w14:paraId="6B5401F3" w14:textId="77777777" w:rsidR="0086195E" w:rsidRPr="007C1AFD" w:rsidRDefault="0086195E" w:rsidP="0086195E">
      <w:pPr>
        <w:pStyle w:val="PL"/>
        <w:rPr>
          <w:lang w:val="en-US" w:eastAsia="es-ES"/>
        </w:rPr>
      </w:pPr>
      <w:r w:rsidRPr="007C1AFD">
        <w:rPr>
          <w:lang w:val="en-US" w:eastAsia="es-ES"/>
        </w:rPr>
        <w:t xml:space="preserve">                content:</w:t>
      </w:r>
    </w:p>
    <w:p w14:paraId="10DBBFFD" w14:textId="77777777" w:rsidR="0086195E" w:rsidRPr="007C1AFD" w:rsidRDefault="0086195E" w:rsidP="0086195E">
      <w:pPr>
        <w:pStyle w:val="PL"/>
        <w:rPr>
          <w:lang w:val="en-US" w:eastAsia="es-ES"/>
        </w:rPr>
      </w:pPr>
      <w:r w:rsidRPr="007C1AFD">
        <w:rPr>
          <w:lang w:val="en-US" w:eastAsia="es-ES"/>
        </w:rPr>
        <w:t xml:space="preserve">                  application/json:</w:t>
      </w:r>
    </w:p>
    <w:p w14:paraId="5961185D" w14:textId="77777777" w:rsidR="0086195E" w:rsidRPr="007C1AFD" w:rsidRDefault="0086195E" w:rsidP="0086195E">
      <w:pPr>
        <w:pStyle w:val="PL"/>
        <w:rPr>
          <w:lang w:val="en-US" w:eastAsia="es-ES"/>
        </w:rPr>
      </w:pPr>
      <w:r w:rsidRPr="007C1AFD">
        <w:rPr>
          <w:lang w:val="en-US" w:eastAsia="es-ES"/>
        </w:rPr>
        <w:t xml:space="preserve">                    schema:</w:t>
      </w:r>
    </w:p>
    <w:p w14:paraId="7CF07E40" w14:textId="77777777" w:rsidR="0086195E" w:rsidRPr="007C1AFD" w:rsidRDefault="0086195E" w:rsidP="0086195E">
      <w:pPr>
        <w:pStyle w:val="PL"/>
        <w:rPr>
          <w:lang w:val="en-US" w:eastAsia="es-ES"/>
        </w:rPr>
      </w:pPr>
      <w:r w:rsidRPr="007C1AFD">
        <w:rPr>
          <w:lang w:val="en-US" w:eastAsia="es-ES"/>
        </w:rPr>
        <w:t xml:space="preserve">                      $ref: '#/components/schemas/MonitoringReport'</w:t>
      </w:r>
    </w:p>
    <w:p w14:paraId="31284E9E" w14:textId="77777777" w:rsidR="0086195E" w:rsidRPr="007C1AFD" w:rsidRDefault="0086195E" w:rsidP="0086195E">
      <w:pPr>
        <w:pStyle w:val="PL"/>
        <w:rPr>
          <w:lang w:val="en-US" w:eastAsia="es-ES"/>
        </w:rPr>
      </w:pPr>
      <w:r w:rsidRPr="007C1AFD">
        <w:rPr>
          <w:lang w:val="en-US" w:eastAsia="es-ES"/>
        </w:rPr>
        <w:t xml:space="preserve">              responses:</w:t>
      </w:r>
    </w:p>
    <w:p w14:paraId="725CD67E" w14:textId="77777777" w:rsidR="0086195E" w:rsidRPr="007C1AFD" w:rsidRDefault="0086195E" w:rsidP="0086195E">
      <w:pPr>
        <w:pStyle w:val="PL"/>
        <w:rPr>
          <w:lang w:val="en-US" w:eastAsia="es-ES"/>
        </w:rPr>
      </w:pPr>
      <w:r w:rsidRPr="007C1AFD">
        <w:rPr>
          <w:lang w:val="en-US" w:eastAsia="es-ES"/>
        </w:rPr>
        <w:t xml:space="preserve">                '204':</w:t>
      </w:r>
    </w:p>
    <w:p w14:paraId="6E9D8A78" w14:textId="77777777" w:rsidR="0086195E" w:rsidRPr="007C1AFD" w:rsidRDefault="0086195E" w:rsidP="0086195E">
      <w:pPr>
        <w:pStyle w:val="PL"/>
        <w:rPr>
          <w:lang w:val="en-US" w:eastAsia="es-ES"/>
        </w:rPr>
      </w:pPr>
      <w:r w:rsidRPr="007C1AFD">
        <w:rPr>
          <w:lang w:val="en-US" w:eastAsia="es-ES"/>
        </w:rPr>
        <w:t xml:space="preserve">                  description: The notification is successfully received.</w:t>
      </w:r>
    </w:p>
    <w:p w14:paraId="2CD6109C" w14:textId="77777777" w:rsidR="0086195E" w:rsidRPr="007C1AFD" w:rsidRDefault="0086195E" w:rsidP="0086195E">
      <w:pPr>
        <w:pStyle w:val="PL"/>
        <w:rPr>
          <w:lang w:val="en-US" w:eastAsia="es-ES"/>
        </w:rPr>
      </w:pPr>
      <w:r w:rsidRPr="007C1AFD">
        <w:rPr>
          <w:lang w:val="en-US" w:eastAsia="es-ES"/>
        </w:rPr>
        <w:t xml:space="preserve">                '307':</w:t>
      </w:r>
    </w:p>
    <w:p w14:paraId="2B48039E" w14:textId="77777777" w:rsidR="0086195E" w:rsidRPr="007C1AFD" w:rsidRDefault="0086195E" w:rsidP="0086195E">
      <w:pPr>
        <w:pStyle w:val="PL"/>
        <w:rPr>
          <w:lang w:val="en-US" w:eastAsia="es-ES"/>
        </w:rPr>
      </w:pPr>
      <w:r w:rsidRPr="007C1AFD">
        <w:rPr>
          <w:lang w:val="en-US" w:eastAsia="es-ES"/>
        </w:rPr>
        <w:t xml:space="preserve">                  $ref: 'TS29122_CommonData.yaml#/components/responses/307'</w:t>
      </w:r>
    </w:p>
    <w:p w14:paraId="04BFA12A" w14:textId="77777777" w:rsidR="0086195E" w:rsidRPr="007C1AFD" w:rsidRDefault="0086195E" w:rsidP="0086195E">
      <w:pPr>
        <w:pStyle w:val="PL"/>
        <w:rPr>
          <w:lang w:val="en-US" w:eastAsia="es-ES"/>
        </w:rPr>
      </w:pPr>
      <w:r w:rsidRPr="007C1AFD">
        <w:rPr>
          <w:lang w:val="en-US" w:eastAsia="es-ES"/>
        </w:rPr>
        <w:t xml:space="preserve">                '308':</w:t>
      </w:r>
    </w:p>
    <w:p w14:paraId="469676CA" w14:textId="77777777" w:rsidR="0086195E" w:rsidRPr="007C1AFD" w:rsidRDefault="0086195E" w:rsidP="0086195E">
      <w:pPr>
        <w:pStyle w:val="PL"/>
        <w:rPr>
          <w:lang w:val="en-US" w:eastAsia="es-ES"/>
        </w:rPr>
      </w:pPr>
      <w:r w:rsidRPr="007C1AFD">
        <w:rPr>
          <w:lang w:val="en-US" w:eastAsia="es-ES"/>
        </w:rPr>
        <w:t xml:space="preserve">                  $ref: 'TS29122_CommonData.yaml#/components/responses/308'</w:t>
      </w:r>
    </w:p>
    <w:p w14:paraId="1557F582" w14:textId="77777777" w:rsidR="0086195E" w:rsidRPr="007C1AFD" w:rsidRDefault="0086195E" w:rsidP="0086195E">
      <w:pPr>
        <w:pStyle w:val="PL"/>
        <w:rPr>
          <w:lang w:val="en-US" w:eastAsia="es-ES"/>
        </w:rPr>
      </w:pPr>
      <w:r w:rsidRPr="007C1AFD">
        <w:rPr>
          <w:lang w:val="en-US" w:eastAsia="es-ES"/>
        </w:rPr>
        <w:t xml:space="preserve">                '400':</w:t>
      </w:r>
    </w:p>
    <w:p w14:paraId="6A7232B2" w14:textId="77777777" w:rsidR="0086195E" w:rsidRPr="007C1AFD" w:rsidRDefault="0086195E" w:rsidP="0086195E">
      <w:pPr>
        <w:pStyle w:val="PL"/>
        <w:rPr>
          <w:lang w:val="en-US" w:eastAsia="es-ES"/>
        </w:rPr>
      </w:pPr>
      <w:r w:rsidRPr="007C1AFD">
        <w:rPr>
          <w:lang w:val="en-US" w:eastAsia="es-ES"/>
        </w:rPr>
        <w:t xml:space="preserve">                  $ref: 'TS29122_CommonData.yaml#/components/responses/400'</w:t>
      </w:r>
    </w:p>
    <w:p w14:paraId="3A0FD8E4" w14:textId="77777777" w:rsidR="0086195E" w:rsidRPr="007C1AFD" w:rsidRDefault="0086195E" w:rsidP="0086195E">
      <w:pPr>
        <w:pStyle w:val="PL"/>
        <w:rPr>
          <w:lang w:val="en-US" w:eastAsia="es-ES"/>
        </w:rPr>
      </w:pPr>
      <w:r w:rsidRPr="007C1AFD">
        <w:rPr>
          <w:lang w:val="en-US" w:eastAsia="es-ES"/>
        </w:rPr>
        <w:t xml:space="preserve">                '401':</w:t>
      </w:r>
    </w:p>
    <w:p w14:paraId="0D0070D5" w14:textId="77777777" w:rsidR="0086195E" w:rsidRPr="007C1AFD" w:rsidRDefault="0086195E" w:rsidP="0086195E">
      <w:pPr>
        <w:pStyle w:val="PL"/>
        <w:rPr>
          <w:lang w:val="en-US" w:eastAsia="es-ES"/>
        </w:rPr>
      </w:pPr>
      <w:r w:rsidRPr="007C1AFD">
        <w:rPr>
          <w:lang w:val="en-US" w:eastAsia="es-ES"/>
        </w:rPr>
        <w:t xml:space="preserve">                  $ref: 'TS29122_CommonData.yaml#/components/responses/401'</w:t>
      </w:r>
    </w:p>
    <w:p w14:paraId="64F55239" w14:textId="77777777" w:rsidR="0086195E" w:rsidRPr="007C1AFD" w:rsidRDefault="0086195E" w:rsidP="0086195E">
      <w:pPr>
        <w:pStyle w:val="PL"/>
        <w:rPr>
          <w:lang w:val="en-US" w:eastAsia="es-ES"/>
        </w:rPr>
      </w:pPr>
      <w:r w:rsidRPr="007C1AFD">
        <w:rPr>
          <w:lang w:val="en-US" w:eastAsia="es-ES"/>
        </w:rPr>
        <w:t xml:space="preserve">                '403':</w:t>
      </w:r>
    </w:p>
    <w:p w14:paraId="32605369" w14:textId="77777777" w:rsidR="0086195E" w:rsidRPr="007C1AFD" w:rsidRDefault="0086195E" w:rsidP="0086195E">
      <w:pPr>
        <w:pStyle w:val="PL"/>
        <w:rPr>
          <w:lang w:val="en-US" w:eastAsia="es-ES"/>
        </w:rPr>
      </w:pPr>
      <w:r w:rsidRPr="007C1AFD">
        <w:rPr>
          <w:lang w:val="en-US" w:eastAsia="es-ES"/>
        </w:rPr>
        <w:t xml:space="preserve">                  $ref: 'TS29122_CommonData.yaml#/components/responses/403'</w:t>
      </w:r>
    </w:p>
    <w:p w14:paraId="346CC2E7" w14:textId="77777777" w:rsidR="0086195E" w:rsidRPr="007C1AFD" w:rsidRDefault="0086195E" w:rsidP="0086195E">
      <w:pPr>
        <w:pStyle w:val="PL"/>
        <w:rPr>
          <w:lang w:val="en-US" w:eastAsia="es-ES"/>
        </w:rPr>
      </w:pPr>
      <w:r w:rsidRPr="007C1AFD">
        <w:rPr>
          <w:lang w:val="en-US" w:eastAsia="es-ES"/>
        </w:rPr>
        <w:t xml:space="preserve">                '404':</w:t>
      </w:r>
    </w:p>
    <w:p w14:paraId="4B7DF700" w14:textId="77777777" w:rsidR="0086195E" w:rsidRPr="007C1AFD" w:rsidRDefault="0086195E" w:rsidP="0086195E">
      <w:pPr>
        <w:pStyle w:val="PL"/>
        <w:rPr>
          <w:lang w:val="en-US" w:eastAsia="es-ES"/>
        </w:rPr>
      </w:pPr>
      <w:r w:rsidRPr="007C1AFD">
        <w:rPr>
          <w:lang w:val="en-US" w:eastAsia="es-ES"/>
        </w:rPr>
        <w:t xml:space="preserve">                  $ref: 'TS29122_CommonData.yaml#/components/responses/404'</w:t>
      </w:r>
    </w:p>
    <w:p w14:paraId="3A79A819" w14:textId="77777777" w:rsidR="0086195E" w:rsidRPr="007C1AFD" w:rsidRDefault="0086195E" w:rsidP="0086195E">
      <w:pPr>
        <w:pStyle w:val="PL"/>
        <w:rPr>
          <w:lang w:val="en-US" w:eastAsia="es-ES"/>
        </w:rPr>
      </w:pPr>
      <w:r w:rsidRPr="007C1AFD">
        <w:rPr>
          <w:lang w:val="en-US" w:eastAsia="es-ES"/>
        </w:rPr>
        <w:t xml:space="preserve">                '411':</w:t>
      </w:r>
    </w:p>
    <w:p w14:paraId="68328C8A" w14:textId="77777777" w:rsidR="0086195E" w:rsidRPr="007C1AFD" w:rsidRDefault="0086195E" w:rsidP="0086195E">
      <w:pPr>
        <w:pStyle w:val="PL"/>
        <w:rPr>
          <w:lang w:val="en-US" w:eastAsia="es-ES"/>
        </w:rPr>
      </w:pPr>
      <w:r w:rsidRPr="007C1AFD">
        <w:rPr>
          <w:lang w:val="en-US" w:eastAsia="es-ES"/>
        </w:rPr>
        <w:t xml:space="preserve">                  $ref: 'TS29122_CommonData.yaml#/components/responses/411'</w:t>
      </w:r>
    </w:p>
    <w:p w14:paraId="76467294" w14:textId="77777777" w:rsidR="0086195E" w:rsidRPr="007C1AFD" w:rsidRDefault="0086195E" w:rsidP="0086195E">
      <w:pPr>
        <w:pStyle w:val="PL"/>
        <w:rPr>
          <w:lang w:val="en-US" w:eastAsia="es-ES"/>
        </w:rPr>
      </w:pPr>
      <w:r w:rsidRPr="007C1AFD">
        <w:rPr>
          <w:lang w:val="en-US" w:eastAsia="es-ES"/>
        </w:rPr>
        <w:t xml:space="preserve">                '413':</w:t>
      </w:r>
    </w:p>
    <w:p w14:paraId="07A69FEA" w14:textId="77777777" w:rsidR="0086195E" w:rsidRPr="007C1AFD" w:rsidRDefault="0086195E" w:rsidP="0086195E">
      <w:pPr>
        <w:pStyle w:val="PL"/>
        <w:rPr>
          <w:lang w:val="en-US" w:eastAsia="es-ES"/>
        </w:rPr>
      </w:pPr>
      <w:r w:rsidRPr="007C1AFD">
        <w:rPr>
          <w:lang w:val="en-US" w:eastAsia="es-ES"/>
        </w:rPr>
        <w:t xml:space="preserve">                  $ref: 'TS29122_CommonData.yaml#/components/responses/413'</w:t>
      </w:r>
    </w:p>
    <w:p w14:paraId="1E518922" w14:textId="77777777" w:rsidR="0086195E" w:rsidRPr="007C1AFD" w:rsidRDefault="0086195E" w:rsidP="0086195E">
      <w:pPr>
        <w:pStyle w:val="PL"/>
        <w:rPr>
          <w:lang w:val="en-US" w:eastAsia="es-ES"/>
        </w:rPr>
      </w:pPr>
      <w:r w:rsidRPr="007C1AFD">
        <w:rPr>
          <w:lang w:val="en-US" w:eastAsia="es-ES"/>
        </w:rPr>
        <w:t xml:space="preserve">                '415':</w:t>
      </w:r>
    </w:p>
    <w:p w14:paraId="3906AEE0" w14:textId="77777777" w:rsidR="0086195E" w:rsidRPr="007C1AFD" w:rsidRDefault="0086195E" w:rsidP="0086195E">
      <w:pPr>
        <w:pStyle w:val="PL"/>
        <w:rPr>
          <w:lang w:val="en-US" w:eastAsia="es-ES"/>
        </w:rPr>
      </w:pPr>
      <w:r w:rsidRPr="007C1AFD">
        <w:rPr>
          <w:lang w:val="en-US" w:eastAsia="es-ES"/>
        </w:rPr>
        <w:t xml:space="preserve">                  $ref: 'TS29122_CommonData.yaml#/components/responses/415'</w:t>
      </w:r>
    </w:p>
    <w:p w14:paraId="506F92D4" w14:textId="77777777" w:rsidR="0086195E" w:rsidRPr="007C1AFD" w:rsidRDefault="0086195E" w:rsidP="0086195E">
      <w:pPr>
        <w:pStyle w:val="PL"/>
        <w:rPr>
          <w:lang w:val="en-US" w:eastAsia="es-ES"/>
        </w:rPr>
      </w:pPr>
      <w:r w:rsidRPr="007C1AFD">
        <w:rPr>
          <w:lang w:val="en-US" w:eastAsia="es-ES"/>
        </w:rPr>
        <w:t xml:space="preserve">                '429':</w:t>
      </w:r>
    </w:p>
    <w:p w14:paraId="6360A57B" w14:textId="77777777" w:rsidR="0086195E" w:rsidRPr="007C1AFD" w:rsidRDefault="0086195E" w:rsidP="0086195E">
      <w:pPr>
        <w:pStyle w:val="PL"/>
        <w:rPr>
          <w:lang w:val="en-US" w:eastAsia="es-ES"/>
        </w:rPr>
      </w:pPr>
      <w:r w:rsidRPr="007C1AFD">
        <w:rPr>
          <w:lang w:val="en-US" w:eastAsia="es-ES"/>
        </w:rPr>
        <w:t xml:space="preserve">                  $ref: 'TS29122_CommonData.yaml#/components/responses/429'</w:t>
      </w:r>
    </w:p>
    <w:p w14:paraId="0DB9510E" w14:textId="77777777" w:rsidR="0086195E" w:rsidRPr="007C1AFD" w:rsidRDefault="0086195E" w:rsidP="0086195E">
      <w:pPr>
        <w:pStyle w:val="PL"/>
        <w:rPr>
          <w:lang w:val="en-US" w:eastAsia="es-ES"/>
        </w:rPr>
      </w:pPr>
      <w:r w:rsidRPr="007C1AFD">
        <w:rPr>
          <w:lang w:val="en-US" w:eastAsia="es-ES"/>
        </w:rPr>
        <w:t xml:space="preserve">                '500':</w:t>
      </w:r>
    </w:p>
    <w:p w14:paraId="196732BF" w14:textId="77777777" w:rsidR="0086195E" w:rsidRPr="007C1AFD" w:rsidRDefault="0086195E" w:rsidP="0086195E">
      <w:pPr>
        <w:pStyle w:val="PL"/>
        <w:rPr>
          <w:lang w:val="en-US" w:eastAsia="es-ES"/>
        </w:rPr>
      </w:pPr>
      <w:r w:rsidRPr="007C1AFD">
        <w:rPr>
          <w:lang w:val="en-US" w:eastAsia="es-ES"/>
        </w:rPr>
        <w:t xml:space="preserve">                  $ref: 'TS29122_CommonData.yaml#/components/responses/500'</w:t>
      </w:r>
    </w:p>
    <w:p w14:paraId="271286C1" w14:textId="77777777" w:rsidR="0086195E" w:rsidRPr="007C1AFD" w:rsidRDefault="0086195E" w:rsidP="0086195E">
      <w:pPr>
        <w:pStyle w:val="PL"/>
        <w:rPr>
          <w:lang w:val="en-US" w:eastAsia="es-ES"/>
        </w:rPr>
      </w:pPr>
      <w:r w:rsidRPr="007C1AFD">
        <w:rPr>
          <w:lang w:val="en-US" w:eastAsia="es-ES"/>
        </w:rPr>
        <w:t xml:space="preserve">                '503':</w:t>
      </w:r>
    </w:p>
    <w:p w14:paraId="0CC86AE4" w14:textId="77777777" w:rsidR="0086195E" w:rsidRPr="007C1AFD" w:rsidRDefault="0086195E" w:rsidP="0086195E">
      <w:pPr>
        <w:pStyle w:val="PL"/>
        <w:rPr>
          <w:lang w:val="en-US" w:eastAsia="es-ES"/>
        </w:rPr>
      </w:pPr>
      <w:r w:rsidRPr="007C1AFD">
        <w:rPr>
          <w:lang w:val="en-US" w:eastAsia="es-ES"/>
        </w:rPr>
        <w:t xml:space="preserve">                  $ref: 'TS29122_CommonData.yaml#/components/responses/503'</w:t>
      </w:r>
    </w:p>
    <w:p w14:paraId="7FB958F5" w14:textId="77777777" w:rsidR="0086195E" w:rsidRPr="007C1AFD" w:rsidRDefault="0086195E" w:rsidP="0086195E">
      <w:pPr>
        <w:pStyle w:val="PL"/>
        <w:rPr>
          <w:lang w:val="en-US" w:eastAsia="es-ES"/>
        </w:rPr>
      </w:pPr>
      <w:r w:rsidRPr="007C1AFD">
        <w:rPr>
          <w:lang w:val="en-US" w:eastAsia="es-ES"/>
        </w:rPr>
        <w:t xml:space="preserve">                default:</w:t>
      </w:r>
    </w:p>
    <w:p w14:paraId="0496AEB0" w14:textId="77777777" w:rsidR="0086195E" w:rsidRPr="007C1AFD" w:rsidRDefault="0086195E" w:rsidP="0086195E">
      <w:pPr>
        <w:pStyle w:val="PL"/>
        <w:rPr>
          <w:lang w:val="en-US" w:eastAsia="es-ES"/>
        </w:rPr>
      </w:pPr>
      <w:r w:rsidRPr="007C1AFD">
        <w:rPr>
          <w:lang w:val="en-US" w:eastAsia="es-ES"/>
        </w:rPr>
        <w:t xml:space="preserve">                  $ref: 'TS29122_CommonData.yaml#/components/responses/default'</w:t>
      </w:r>
    </w:p>
    <w:p w14:paraId="23B836D5" w14:textId="77777777" w:rsidR="0086195E" w:rsidRPr="007C1AFD" w:rsidRDefault="0086195E" w:rsidP="0086195E">
      <w:pPr>
        <w:pStyle w:val="PL"/>
        <w:rPr>
          <w:lang w:val="en-US" w:eastAsia="es-ES"/>
        </w:rPr>
      </w:pPr>
      <w:r w:rsidRPr="007C1AFD">
        <w:rPr>
          <w:lang w:val="en-US" w:eastAsia="es-ES"/>
        </w:rPr>
        <w:t xml:space="preserve">  /subscriptions/{subscriptionId}:</w:t>
      </w:r>
    </w:p>
    <w:p w14:paraId="6D1C5940" w14:textId="77777777" w:rsidR="0086195E" w:rsidRPr="007C1AFD" w:rsidRDefault="0086195E" w:rsidP="0086195E">
      <w:pPr>
        <w:pStyle w:val="PL"/>
        <w:rPr>
          <w:lang w:val="en-US" w:eastAsia="es-ES"/>
        </w:rPr>
      </w:pPr>
      <w:r w:rsidRPr="007C1AFD">
        <w:rPr>
          <w:lang w:val="en-US" w:eastAsia="es-ES"/>
        </w:rPr>
        <w:t xml:space="preserve">    delete:</w:t>
      </w:r>
    </w:p>
    <w:p w14:paraId="7398DE37" w14:textId="77777777" w:rsidR="0086195E" w:rsidRPr="007C1AFD" w:rsidRDefault="0086195E" w:rsidP="0086195E">
      <w:pPr>
        <w:pStyle w:val="PL"/>
        <w:rPr>
          <w:lang w:val="en-US" w:eastAsia="es-ES"/>
        </w:rPr>
      </w:pPr>
      <w:r w:rsidRPr="007C1AFD">
        <w:rPr>
          <w:lang w:val="en-US" w:eastAsia="es-ES"/>
        </w:rPr>
        <w:t xml:space="preserve">      summary: Remove an existing individual unicast monitoring subscription resource according to the subscriptionId.</w:t>
      </w:r>
    </w:p>
    <w:p w14:paraId="4A91C876" w14:textId="77777777" w:rsidR="0086195E" w:rsidRPr="007C1AFD" w:rsidRDefault="0086195E" w:rsidP="0086195E">
      <w:pPr>
        <w:pStyle w:val="PL"/>
        <w:rPr>
          <w:lang w:val="en-US" w:eastAsia="es-ES"/>
        </w:rPr>
      </w:pPr>
      <w:r w:rsidRPr="007C1AFD">
        <w:rPr>
          <w:lang w:val="en-US" w:eastAsia="es-ES"/>
        </w:rPr>
        <w:t xml:space="preserve">      operationId: UnsubscribeUnicastMonitoring</w:t>
      </w:r>
    </w:p>
    <w:p w14:paraId="55C420AC" w14:textId="77777777" w:rsidR="0086195E" w:rsidRPr="007C1AFD" w:rsidRDefault="0086195E" w:rsidP="0086195E">
      <w:pPr>
        <w:pStyle w:val="PL"/>
        <w:rPr>
          <w:lang w:val="en-US" w:eastAsia="es-ES"/>
        </w:rPr>
      </w:pPr>
      <w:r w:rsidRPr="007C1AFD">
        <w:rPr>
          <w:lang w:val="en-US" w:eastAsia="es-ES"/>
        </w:rPr>
        <w:t xml:space="preserve">      tags:</w:t>
      </w:r>
    </w:p>
    <w:p w14:paraId="60263D1A" w14:textId="77777777" w:rsidR="0086195E" w:rsidRPr="007C1AFD" w:rsidRDefault="0086195E" w:rsidP="0086195E">
      <w:pPr>
        <w:pStyle w:val="PL"/>
        <w:rPr>
          <w:lang w:val="en-US" w:eastAsia="es-ES"/>
        </w:rPr>
      </w:pPr>
      <w:r w:rsidRPr="007C1AFD">
        <w:rPr>
          <w:lang w:val="en-US" w:eastAsia="es-ES"/>
        </w:rPr>
        <w:t xml:space="preserve">        - Individual Unicast Monitoring Subscription (Document)</w:t>
      </w:r>
    </w:p>
    <w:p w14:paraId="3602E763" w14:textId="77777777" w:rsidR="0086195E" w:rsidRPr="007C1AFD" w:rsidRDefault="0086195E" w:rsidP="0086195E">
      <w:pPr>
        <w:pStyle w:val="PL"/>
        <w:rPr>
          <w:lang w:val="en-US" w:eastAsia="es-ES"/>
        </w:rPr>
      </w:pPr>
      <w:r w:rsidRPr="007C1AFD">
        <w:rPr>
          <w:lang w:val="en-US" w:eastAsia="es-ES"/>
        </w:rPr>
        <w:t xml:space="preserve">      parameters:</w:t>
      </w:r>
    </w:p>
    <w:p w14:paraId="28738BBF" w14:textId="77777777" w:rsidR="0086195E" w:rsidRPr="007C1AFD" w:rsidRDefault="0086195E" w:rsidP="0086195E">
      <w:pPr>
        <w:pStyle w:val="PL"/>
        <w:rPr>
          <w:lang w:val="en-US" w:eastAsia="es-ES"/>
        </w:rPr>
      </w:pPr>
      <w:r w:rsidRPr="007C1AFD">
        <w:rPr>
          <w:lang w:val="en-US" w:eastAsia="es-ES"/>
        </w:rPr>
        <w:t xml:space="preserve">        - name: subscriptionId</w:t>
      </w:r>
    </w:p>
    <w:p w14:paraId="73C4DC80" w14:textId="77777777" w:rsidR="0086195E" w:rsidRPr="007C1AFD" w:rsidRDefault="0086195E" w:rsidP="0086195E">
      <w:pPr>
        <w:pStyle w:val="PL"/>
        <w:rPr>
          <w:lang w:val="en-US" w:eastAsia="es-ES"/>
        </w:rPr>
      </w:pPr>
      <w:r w:rsidRPr="007C1AFD">
        <w:rPr>
          <w:lang w:val="en-US" w:eastAsia="es-ES"/>
        </w:rPr>
        <w:t xml:space="preserve">          in: path</w:t>
      </w:r>
    </w:p>
    <w:p w14:paraId="624C0A97" w14:textId="77777777" w:rsidR="0086195E" w:rsidRDefault="0086195E" w:rsidP="0086195E">
      <w:pPr>
        <w:pStyle w:val="PL"/>
        <w:rPr>
          <w:lang w:val="en-US" w:eastAsia="es-ES"/>
        </w:rPr>
      </w:pPr>
      <w:r w:rsidRPr="007C1AFD">
        <w:rPr>
          <w:lang w:val="en-US" w:eastAsia="es-ES"/>
        </w:rPr>
        <w:t xml:space="preserve">          description: </w:t>
      </w:r>
      <w:r>
        <w:rPr>
          <w:lang w:val="en-US" w:eastAsia="es-ES"/>
        </w:rPr>
        <w:t>&gt;</w:t>
      </w:r>
    </w:p>
    <w:p w14:paraId="1A3F38DF" w14:textId="77777777" w:rsidR="0086195E" w:rsidRPr="007C1AFD" w:rsidRDefault="0086195E" w:rsidP="0086195E">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067579B7" w14:textId="77777777" w:rsidR="0086195E" w:rsidRPr="007C1AFD" w:rsidRDefault="0086195E" w:rsidP="0086195E">
      <w:pPr>
        <w:pStyle w:val="PL"/>
        <w:rPr>
          <w:lang w:val="en-US" w:eastAsia="es-ES"/>
        </w:rPr>
      </w:pPr>
      <w:r w:rsidRPr="007C1AFD">
        <w:rPr>
          <w:lang w:val="en-US" w:eastAsia="es-ES"/>
        </w:rPr>
        <w:t xml:space="preserve">          required: true</w:t>
      </w:r>
    </w:p>
    <w:p w14:paraId="63CB0585" w14:textId="77777777" w:rsidR="0086195E" w:rsidRPr="007C1AFD" w:rsidRDefault="0086195E" w:rsidP="0086195E">
      <w:pPr>
        <w:pStyle w:val="PL"/>
        <w:rPr>
          <w:lang w:val="en-US" w:eastAsia="es-ES"/>
        </w:rPr>
      </w:pPr>
      <w:r w:rsidRPr="007C1AFD">
        <w:rPr>
          <w:lang w:val="en-US" w:eastAsia="es-ES"/>
        </w:rPr>
        <w:t xml:space="preserve">          schema:</w:t>
      </w:r>
    </w:p>
    <w:p w14:paraId="7E9FA750" w14:textId="77777777" w:rsidR="0086195E" w:rsidRPr="007C1AFD" w:rsidRDefault="0086195E" w:rsidP="0086195E">
      <w:pPr>
        <w:pStyle w:val="PL"/>
        <w:rPr>
          <w:lang w:val="en-US" w:eastAsia="es-ES"/>
        </w:rPr>
      </w:pPr>
      <w:r w:rsidRPr="007C1AFD">
        <w:rPr>
          <w:lang w:val="en-US" w:eastAsia="es-ES"/>
        </w:rPr>
        <w:t xml:space="preserve">            type: string</w:t>
      </w:r>
    </w:p>
    <w:p w14:paraId="4DE2ACC3" w14:textId="77777777" w:rsidR="0086195E" w:rsidRPr="007C1AFD" w:rsidRDefault="0086195E" w:rsidP="0086195E">
      <w:pPr>
        <w:pStyle w:val="PL"/>
        <w:rPr>
          <w:lang w:val="en-US" w:eastAsia="es-ES"/>
        </w:rPr>
      </w:pPr>
      <w:r w:rsidRPr="007C1AFD">
        <w:rPr>
          <w:lang w:val="en-US" w:eastAsia="es-ES"/>
        </w:rPr>
        <w:t xml:space="preserve">      responses:</w:t>
      </w:r>
    </w:p>
    <w:p w14:paraId="0C0A82B2" w14:textId="77777777" w:rsidR="0086195E" w:rsidRPr="007C1AFD" w:rsidRDefault="0086195E" w:rsidP="0086195E">
      <w:pPr>
        <w:pStyle w:val="PL"/>
        <w:rPr>
          <w:lang w:val="en-US" w:eastAsia="es-ES"/>
        </w:rPr>
      </w:pPr>
      <w:r w:rsidRPr="007C1AFD">
        <w:rPr>
          <w:lang w:val="en-US" w:eastAsia="es-ES"/>
        </w:rPr>
        <w:t xml:space="preserve">        '204':</w:t>
      </w:r>
    </w:p>
    <w:p w14:paraId="0A448F94" w14:textId="77777777" w:rsidR="0086195E" w:rsidRDefault="0086195E" w:rsidP="0086195E">
      <w:pPr>
        <w:pStyle w:val="PL"/>
        <w:rPr>
          <w:lang w:val="en-US" w:eastAsia="es-ES"/>
        </w:rPr>
      </w:pPr>
      <w:r w:rsidRPr="007C1AFD">
        <w:rPr>
          <w:lang w:val="en-US" w:eastAsia="es-ES"/>
        </w:rPr>
        <w:t xml:space="preserve">          description: </w:t>
      </w:r>
      <w:r>
        <w:rPr>
          <w:lang w:val="en-US" w:eastAsia="es-ES"/>
        </w:rPr>
        <w:t>&gt;</w:t>
      </w:r>
    </w:p>
    <w:p w14:paraId="0344DAFD" w14:textId="77777777" w:rsidR="0086195E" w:rsidRDefault="0086195E" w:rsidP="0086195E">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0391D48F" w14:textId="77777777" w:rsidR="0086195E" w:rsidRPr="007C1AFD" w:rsidRDefault="0086195E" w:rsidP="0086195E">
      <w:pPr>
        <w:pStyle w:val="PL"/>
        <w:rPr>
          <w:lang w:val="en-US" w:eastAsia="es-ES"/>
        </w:rPr>
      </w:pPr>
      <w:r>
        <w:rPr>
          <w:lang w:val="en-US" w:eastAsia="es-ES"/>
        </w:rPr>
        <w:t xml:space="preserve">           </w:t>
      </w:r>
      <w:r w:rsidRPr="007C1AFD">
        <w:rPr>
          <w:lang w:val="en-US" w:eastAsia="es-ES"/>
        </w:rPr>
        <w:t xml:space="preserve"> subscriptionId is deleted.</w:t>
      </w:r>
    </w:p>
    <w:p w14:paraId="0C9431B8" w14:textId="77777777" w:rsidR="0086195E" w:rsidRPr="007C1AFD" w:rsidRDefault="0086195E" w:rsidP="0086195E">
      <w:pPr>
        <w:pStyle w:val="PL"/>
        <w:rPr>
          <w:lang w:val="en-US" w:eastAsia="es-ES"/>
        </w:rPr>
      </w:pPr>
      <w:r w:rsidRPr="007C1AFD">
        <w:rPr>
          <w:lang w:val="en-US" w:eastAsia="es-ES"/>
        </w:rPr>
        <w:t xml:space="preserve">        '307':</w:t>
      </w:r>
    </w:p>
    <w:p w14:paraId="2C441A0E" w14:textId="77777777" w:rsidR="0086195E" w:rsidRPr="007C1AFD" w:rsidRDefault="0086195E" w:rsidP="0086195E">
      <w:pPr>
        <w:pStyle w:val="PL"/>
        <w:rPr>
          <w:lang w:val="en-US" w:eastAsia="es-ES"/>
        </w:rPr>
      </w:pPr>
      <w:r w:rsidRPr="007C1AFD">
        <w:rPr>
          <w:lang w:val="en-US" w:eastAsia="es-ES"/>
        </w:rPr>
        <w:t xml:space="preserve">          $ref: 'TS29122_CommonData.yaml#/components/responses/307'</w:t>
      </w:r>
    </w:p>
    <w:p w14:paraId="4BA85AD6" w14:textId="77777777" w:rsidR="0086195E" w:rsidRPr="007C1AFD" w:rsidRDefault="0086195E" w:rsidP="0086195E">
      <w:pPr>
        <w:pStyle w:val="PL"/>
        <w:rPr>
          <w:lang w:val="en-US" w:eastAsia="es-ES"/>
        </w:rPr>
      </w:pPr>
      <w:r w:rsidRPr="007C1AFD">
        <w:rPr>
          <w:lang w:val="en-US" w:eastAsia="es-ES"/>
        </w:rPr>
        <w:t xml:space="preserve">        '308':</w:t>
      </w:r>
    </w:p>
    <w:p w14:paraId="14B1AF31" w14:textId="77777777" w:rsidR="0086195E" w:rsidRPr="007C1AFD" w:rsidRDefault="0086195E" w:rsidP="0086195E">
      <w:pPr>
        <w:pStyle w:val="PL"/>
        <w:rPr>
          <w:lang w:val="en-US" w:eastAsia="es-ES"/>
        </w:rPr>
      </w:pPr>
      <w:r w:rsidRPr="007C1AFD">
        <w:rPr>
          <w:lang w:val="en-US" w:eastAsia="es-ES"/>
        </w:rPr>
        <w:t xml:space="preserve">          $ref: 'TS29122_CommonData.yaml#/components/responses/308'</w:t>
      </w:r>
    </w:p>
    <w:p w14:paraId="7F9AB068" w14:textId="77777777" w:rsidR="0086195E" w:rsidRPr="007C1AFD" w:rsidRDefault="0086195E" w:rsidP="0086195E">
      <w:pPr>
        <w:pStyle w:val="PL"/>
        <w:rPr>
          <w:lang w:val="en-US" w:eastAsia="es-ES"/>
        </w:rPr>
      </w:pPr>
      <w:r w:rsidRPr="007C1AFD">
        <w:rPr>
          <w:lang w:val="en-US" w:eastAsia="es-ES"/>
        </w:rPr>
        <w:t xml:space="preserve">        '400':</w:t>
      </w:r>
    </w:p>
    <w:p w14:paraId="6C6E7C2A" w14:textId="77777777" w:rsidR="0086195E" w:rsidRPr="007C1AFD" w:rsidRDefault="0086195E" w:rsidP="0086195E">
      <w:pPr>
        <w:pStyle w:val="PL"/>
        <w:rPr>
          <w:lang w:val="en-US" w:eastAsia="es-ES"/>
        </w:rPr>
      </w:pPr>
      <w:r w:rsidRPr="007C1AFD">
        <w:rPr>
          <w:lang w:val="en-US" w:eastAsia="es-ES"/>
        </w:rPr>
        <w:t xml:space="preserve">          $ref: 'TS29122_CommonData.yaml#/components/responses/400'</w:t>
      </w:r>
    </w:p>
    <w:p w14:paraId="659E5729" w14:textId="77777777" w:rsidR="0086195E" w:rsidRPr="007C1AFD" w:rsidRDefault="0086195E" w:rsidP="0086195E">
      <w:pPr>
        <w:pStyle w:val="PL"/>
        <w:rPr>
          <w:lang w:val="en-US" w:eastAsia="es-ES"/>
        </w:rPr>
      </w:pPr>
      <w:r w:rsidRPr="007C1AFD">
        <w:rPr>
          <w:lang w:val="en-US" w:eastAsia="es-ES"/>
        </w:rPr>
        <w:t xml:space="preserve">        '401':</w:t>
      </w:r>
    </w:p>
    <w:p w14:paraId="06829C23" w14:textId="77777777" w:rsidR="0086195E" w:rsidRPr="007C1AFD" w:rsidRDefault="0086195E" w:rsidP="0086195E">
      <w:pPr>
        <w:pStyle w:val="PL"/>
        <w:rPr>
          <w:lang w:val="en-US" w:eastAsia="es-ES"/>
        </w:rPr>
      </w:pPr>
      <w:r w:rsidRPr="007C1AFD">
        <w:rPr>
          <w:lang w:val="en-US" w:eastAsia="es-ES"/>
        </w:rPr>
        <w:t xml:space="preserve">          $ref: 'TS29122_CommonData.yaml#/components/responses/401'</w:t>
      </w:r>
    </w:p>
    <w:p w14:paraId="5BAC8ED4" w14:textId="77777777" w:rsidR="0086195E" w:rsidRPr="007C1AFD" w:rsidRDefault="0086195E" w:rsidP="0086195E">
      <w:pPr>
        <w:pStyle w:val="PL"/>
        <w:rPr>
          <w:lang w:val="en-US" w:eastAsia="es-ES"/>
        </w:rPr>
      </w:pPr>
      <w:r w:rsidRPr="007C1AFD">
        <w:rPr>
          <w:lang w:val="en-US" w:eastAsia="es-ES"/>
        </w:rPr>
        <w:t xml:space="preserve">        '403':</w:t>
      </w:r>
    </w:p>
    <w:p w14:paraId="05F049FD" w14:textId="77777777" w:rsidR="0086195E" w:rsidRPr="007C1AFD" w:rsidRDefault="0086195E" w:rsidP="0086195E">
      <w:pPr>
        <w:pStyle w:val="PL"/>
        <w:rPr>
          <w:lang w:val="en-US" w:eastAsia="es-ES"/>
        </w:rPr>
      </w:pPr>
      <w:r w:rsidRPr="007C1AFD">
        <w:rPr>
          <w:lang w:val="en-US" w:eastAsia="es-ES"/>
        </w:rPr>
        <w:t xml:space="preserve">          $ref: 'TS29122_CommonData.yaml#/components/responses/403'</w:t>
      </w:r>
    </w:p>
    <w:p w14:paraId="6E5322C2" w14:textId="77777777" w:rsidR="0086195E" w:rsidRPr="007C1AFD" w:rsidRDefault="0086195E" w:rsidP="0086195E">
      <w:pPr>
        <w:pStyle w:val="PL"/>
        <w:rPr>
          <w:lang w:val="en-US" w:eastAsia="es-ES"/>
        </w:rPr>
      </w:pPr>
      <w:r w:rsidRPr="007C1AFD">
        <w:rPr>
          <w:lang w:val="en-US" w:eastAsia="es-ES"/>
        </w:rPr>
        <w:t xml:space="preserve">        '404':</w:t>
      </w:r>
    </w:p>
    <w:p w14:paraId="066960FE" w14:textId="77777777" w:rsidR="0086195E" w:rsidRPr="007C1AFD" w:rsidRDefault="0086195E" w:rsidP="0086195E">
      <w:pPr>
        <w:pStyle w:val="PL"/>
        <w:rPr>
          <w:lang w:val="en-US" w:eastAsia="es-ES"/>
        </w:rPr>
      </w:pPr>
      <w:r w:rsidRPr="007C1AFD">
        <w:rPr>
          <w:lang w:val="en-US" w:eastAsia="es-ES"/>
        </w:rPr>
        <w:t xml:space="preserve">          $ref: 'TS29122_CommonData.yaml#/components/responses/404'</w:t>
      </w:r>
    </w:p>
    <w:p w14:paraId="13BAB523" w14:textId="77777777" w:rsidR="0086195E" w:rsidRPr="007C1AFD" w:rsidRDefault="0086195E" w:rsidP="0086195E">
      <w:pPr>
        <w:pStyle w:val="PL"/>
        <w:rPr>
          <w:lang w:val="en-US" w:eastAsia="es-ES"/>
        </w:rPr>
      </w:pPr>
      <w:r w:rsidRPr="007C1AFD">
        <w:rPr>
          <w:lang w:val="en-US" w:eastAsia="es-ES"/>
        </w:rPr>
        <w:t xml:space="preserve">        '429':</w:t>
      </w:r>
    </w:p>
    <w:p w14:paraId="7CC3B06A" w14:textId="77777777" w:rsidR="0086195E" w:rsidRPr="007C1AFD" w:rsidRDefault="0086195E" w:rsidP="0086195E">
      <w:pPr>
        <w:pStyle w:val="PL"/>
        <w:rPr>
          <w:lang w:val="en-US" w:eastAsia="es-ES"/>
        </w:rPr>
      </w:pPr>
      <w:r w:rsidRPr="007C1AFD">
        <w:rPr>
          <w:lang w:val="en-US" w:eastAsia="es-ES"/>
        </w:rPr>
        <w:lastRenderedPageBreak/>
        <w:t xml:space="preserve">          $ref: 'TS29122_CommonData.yaml#/components/responses/429'</w:t>
      </w:r>
    </w:p>
    <w:p w14:paraId="7A53D541" w14:textId="77777777" w:rsidR="0086195E" w:rsidRPr="007C1AFD" w:rsidRDefault="0086195E" w:rsidP="0086195E">
      <w:pPr>
        <w:pStyle w:val="PL"/>
        <w:rPr>
          <w:lang w:val="en-US" w:eastAsia="es-ES"/>
        </w:rPr>
      </w:pPr>
      <w:r w:rsidRPr="007C1AFD">
        <w:rPr>
          <w:lang w:val="en-US" w:eastAsia="es-ES"/>
        </w:rPr>
        <w:t xml:space="preserve">        '500':</w:t>
      </w:r>
    </w:p>
    <w:p w14:paraId="7D291D77" w14:textId="77777777" w:rsidR="0086195E" w:rsidRPr="007C1AFD" w:rsidRDefault="0086195E" w:rsidP="0086195E">
      <w:pPr>
        <w:pStyle w:val="PL"/>
        <w:rPr>
          <w:lang w:val="en-US" w:eastAsia="es-ES"/>
        </w:rPr>
      </w:pPr>
      <w:r w:rsidRPr="007C1AFD">
        <w:rPr>
          <w:lang w:val="en-US" w:eastAsia="es-ES"/>
        </w:rPr>
        <w:t xml:space="preserve">          $ref: 'TS29122_CommonData.yaml#/components/responses/500'</w:t>
      </w:r>
    </w:p>
    <w:p w14:paraId="2D5C4C00" w14:textId="77777777" w:rsidR="0086195E" w:rsidRPr="007C1AFD" w:rsidRDefault="0086195E" w:rsidP="0086195E">
      <w:pPr>
        <w:pStyle w:val="PL"/>
        <w:rPr>
          <w:lang w:val="en-US" w:eastAsia="es-ES"/>
        </w:rPr>
      </w:pPr>
      <w:r w:rsidRPr="007C1AFD">
        <w:rPr>
          <w:lang w:val="en-US" w:eastAsia="es-ES"/>
        </w:rPr>
        <w:t xml:space="preserve">        '503':</w:t>
      </w:r>
    </w:p>
    <w:p w14:paraId="48DC79E3" w14:textId="77777777" w:rsidR="0086195E" w:rsidRPr="007C1AFD" w:rsidRDefault="0086195E" w:rsidP="0086195E">
      <w:pPr>
        <w:pStyle w:val="PL"/>
        <w:rPr>
          <w:lang w:val="en-US" w:eastAsia="es-ES"/>
        </w:rPr>
      </w:pPr>
      <w:r w:rsidRPr="007C1AFD">
        <w:rPr>
          <w:lang w:val="en-US" w:eastAsia="es-ES"/>
        </w:rPr>
        <w:t xml:space="preserve">          $ref: 'TS29122_CommonData.yaml#/components/responses/503'</w:t>
      </w:r>
    </w:p>
    <w:p w14:paraId="4D3CC3CB" w14:textId="77777777" w:rsidR="0086195E" w:rsidRPr="007C1AFD" w:rsidRDefault="0086195E" w:rsidP="0086195E">
      <w:pPr>
        <w:pStyle w:val="PL"/>
        <w:rPr>
          <w:lang w:val="en-US" w:eastAsia="es-ES"/>
        </w:rPr>
      </w:pPr>
      <w:r w:rsidRPr="007C1AFD">
        <w:rPr>
          <w:lang w:val="en-US" w:eastAsia="es-ES"/>
        </w:rPr>
        <w:t xml:space="preserve">        default:</w:t>
      </w:r>
    </w:p>
    <w:p w14:paraId="2F3023C8" w14:textId="77777777" w:rsidR="0086195E" w:rsidRPr="007C1AFD" w:rsidRDefault="0086195E" w:rsidP="0086195E">
      <w:pPr>
        <w:pStyle w:val="PL"/>
        <w:rPr>
          <w:lang w:val="en-US" w:eastAsia="es-ES"/>
        </w:rPr>
      </w:pPr>
      <w:r w:rsidRPr="007C1AFD">
        <w:rPr>
          <w:lang w:val="en-US" w:eastAsia="es-ES"/>
        </w:rPr>
        <w:t xml:space="preserve">          $ref: 'TS29122_CommonData.yaml#/components/responses/default'</w:t>
      </w:r>
    </w:p>
    <w:p w14:paraId="64D96BBF" w14:textId="77777777" w:rsidR="0086195E" w:rsidRPr="007C1AFD" w:rsidRDefault="0086195E" w:rsidP="0086195E">
      <w:pPr>
        <w:pStyle w:val="PL"/>
        <w:rPr>
          <w:lang w:val="en-US" w:eastAsia="es-ES"/>
        </w:rPr>
      </w:pPr>
      <w:r w:rsidRPr="007C1AFD">
        <w:rPr>
          <w:lang w:val="en-US" w:eastAsia="es-ES"/>
        </w:rPr>
        <w:t xml:space="preserve">    get:</w:t>
      </w:r>
    </w:p>
    <w:p w14:paraId="04077228" w14:textId="77777777" w:rsidR="0086195E" w:rsidRPr="007C1AFD" w:rsidRDefault="0086195E" w:rsidP="0086195E">
      <w:pPr>
        <w:pStyle w:val="PL"/>
        <w:rPr>
          <w:lang w:val="en-US" w:eastAsia="es-ES"/>
        </w:rPr>
      </w:pPr>
      <w:r w:rsidRPr="007C1AFD">
        <w:rPr>
          <w:lang w:val="en-US" w:eastAsia="es-ES"/>
        </w:rPr>
        <w:t xml:space="preserve">      summary: Read an existing individual unicast monitoring subscription resource according to the subscriptionId.</w:t>
      </w:r>
    </w:p>
    <w:p w14:paraId="2CB30DFF" w14:textId="77777777" w:rsidR="0086195E" w:rsidRPr="007C1AFD" w:rsidRDefault="0086195E" w:rsidP="0086195E">
      <w:pPr>
        <w:pStyle w:val="PL"/>
        <w:rPr>
          <w:lang w:val="en-US" w:eastAsia="es-ES"/>
        </w:rPr>
      </w:pPr>
      <w:r w:rsidRPr="007C1AFD">
        <w:rPr>
          <w:lang w:val="en-US" w:eastAsia="es-ES"/>
        </w:rPr>
        <w:t xml:space="preserve">      operationId: ReadUnicastMonitoringSubscription</w:t>
      </w:r>
    </w:p>
    <w:p w14:paraId="6C2CC294" w14:textId="77777777" w:rsidR="0086195E" w:rsidRPr="007C1AFD" w:rsidRDefault="0086195E" w:rsidP="0086195E">
      <w:pPr>
        <w:pStyle w:val="PL"/>
        <w:rPr>
          <w:lang w:val="en-US" w:eastAsia="es-ES"/>
        </w:rPr>
      </w:pPr>
      <w:r w:rsidRPr="007C1AFD">
        <w:rPr>
          <w:lang w:val="en-US" w:eastAsia="es-ES"/>
        </w:rPr>
        <w:t xml:space="preserve">      tags:</w:t>
      </w:r>
    </w:p>
    <w:p w14:paraId="0C31AAE5" w14:textId="77777777" w:rsidR="0086195E" w:rsidRPr="007C1AFD" w:rsidRDefault="0086195E" w:rsidP="0086195E">
      <w:pPr>
        <w:pStyle w:val="PL"/>
        <w:rPr>
          <w:lang w:val="en-US" w:eastAsia="es-ES"/>
        </w:rPr>
      </w:pPr>
      <w:r w:rsidRPr="007C1AFD">
        <w:rPr>
          <w:lang w:val="en-US" w:eastAsia="es-ES"/>
        </w:rPr>
        <w:t xml:space="preserve">        - Individual Unicast Monitoring Subscription (Document)</w:t>
      </w:r>
    </w:p>
    <w:p w14:paraId="6875C1DF" w14:textId="77777777" w:rsidR="0086195E" w:rsidRPr="007C1AFD" w:rsidRDefault="0086195E" w:rsidP="0086195E">
      <w:pPr>
        <w:pStyle w:val="PL"/>
        <w:rPr>
          <w:lang w:val="en-US" w:eastAsia="es-ES"/>
        </w:rPr>
      </w:pPr>
      <w:r w:rsidRPr="007C1AFD">
        <w:rPr>
          <w:lang w:val="en-US" w:eastAsia="es-ES"/>
        </w:rPr>
        <w:t xml:space="preserve">      parameters:</w:t>
      </w:r>
    </w:p>
    <w:p w14:paraId="089B6813" w14:textId="77777777" w:rsidR="0086195E" w:rsidRPr="007C1AFD" w:rsidRDefault="0086195E" w:rsidP="0086195E">
      <w:pPr>
        <w:pStyle w:val="PL"/>
        <w:rPr>
          <w:lang w:val="en-US" w:eastAsia="es-ES"/>
        </w:rPr>
      </w:pPr>
      <w:r w:rsidRPr="007C1AFD">
        <w:rPr>
          <w:lang w:val="en-US" w:eastAsia="es-ES"/>
        </w:rPr>
        <w:t xml:space="preserve">        - name: subscriptionId</w:t>
      </w:r>
    </w:p>
    <w:p w14:paraId="4CF44F22" w14:textId="77777777" w:rsidR="0086195E" w:rsidRPr="007C1AFD" w:rsidRDefault="0086195E" w:rsidP="0086195E">
      <w:pPr>
        <w:pStyle w:val="PL"/>
        <w:rPr>
          <w:lang w:val="en-US" w:eastAsia="es-ES"/>
        </w:rPr>
      </w:pPr>
      <w:r w:rsidRPr="007C1AFD">
        <w:rPr>
          <w:lang w:val="en-US" w:eastAsia="es-ES"/>
        </w:rPr>
        <w:t xml:space="preserve">          in: path</w:t>
      </w:r>
    </w:p>
    <w:p w14:paraId="538CA7F6" w14:textId="77777777" w:rsidR="0086195E" w:rsidRDefault="0086195E" w:rsidP="0086195E">
      <w:pPr>
        <w:pStyle w:val="PL"/>
        <w:rPr>
          <w:lang w:val="en-US" w:eastAsia="es-ES"/>
        </w:rPr>
      </w:pPr>
      <w:r w:rsidRPr="007C1AFD">
        <w:rPr>
          <w:lang w:val="en-US" w:eastAsia="es-ES"/>
        </w:rPr>
        <w:t xml:space="preserve">          description: </w:t>
      </w:r>
      <w:r>
        <w:rPr>
          <w:lang w:val="en-US" w:eastAsia="es-ES"/>
        </w:rPr>
        <w:t>&gt;</w:t>
      </w:r>
    </w:p>
    <w:p w14:paraId="561475B0" w14:textId="77777777" w:rsidR="0086195E" w:rsidRPr="007C1AFD" w:rsidRDefault="0086195E" w:rsidP="0086195E">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69F3BB4C" w14:textId="77777777" w:rsidR="0086195E" w:rsidRPr="007C1AFD" w:rsidRDefault="0086195E" w:rsidP="0086195E">
      <w:pPr>
        <w:pStyle w:val="PL"/>
        <w:rPr>
          <w:lang w:val="en-US" w:eastAsia="es-ES"/>
        </w:rPr>
      </w:pPr>
      <w:r w:rsidRPr="007C1AFD">
        <w:rPr>
          <w:lang w:val="en-US" w:eastAsia="es-ES"/>
        </w:rPr>
        <w:t xml:space="preserve">          required: true</w:t>
      </w:r>
    </w:p>
    <w:p w14:paraId="4665550F" w14:textId="77777777" w:rsidR="0086195E" w:rsidRPr="007C1AFD" w:rsidRDefault="0086195E" w:rsidP="0086195E">
      <w:pPr>
        <w:pStyle w:val="PL"/>
        <w:rPr>
          <w:lang w:val="en-US" w:eastAsia="es-ES"/>
        </w:rPr>
      </w:pPr>
      <w:r w:rsidRPr="007C1AFD">
        <w:rPr>
          <w:lang w:val="en-US" w:eastAsia="es-ES"/>
        </w:rPr>
        <w:t xml:space="preserve">          schema:</w:t>
      </w:r>
    </w:p>
    <w:p w14:paraId="387D035B" w14:textId="77777777" w:rsidR="0086195E" w:rsidRPr="007C1AFD" w:rsidRDefault="0086195E" w:rsidP="0086195E">
      <w:pPr>
        <w:pStyle w:val="PL"/>
        <w:rPr>
          <w:lang w:val="en-US" w:eastAsia="es-ES"/>
        </w:rPr>
      </w:pPr>
      <w:r w:rsidRPr="007C1AFD">
        <w:rPr>
          <w:lang w:val="en-US" w:eastAsia="es-ES"/>
        </w:rPr>
        <w:t xml:space="preserve">            type: string</w:t>
      </w:r>
    </w:p>
    <w:p w14:paraId="2EF68AE8" w14:textId="77777777" w:rsidR="0086195E" w:rsidRPr="007C1AFD" w:rsidRDefault="0086195E" w:rsidP="0086195E">
      <w:pPr>
        <w:pStyle w:val="PL"/>
        <w:rPr>
          <w:lang w:val="en-US" w:eastAsia="es-ES"/>
        </w:rPr>
      </w:pPr>
      <w:r w:rsidRPr="007C1AFD">
        <w:rPr>
          <w:lang w:val="en-US" w:eastAsia="es-ES"/>
        </w:rPr>
        <w:t xml:space="preserve">      responses:</w:t>
      </w:r>
    </w:p>
    <w:p w14:paraId="433BBFBF" w14:textId="77777777" w:rsidR="0086195E" w:rsidRPr="007C1AFD" w:rsidRDefault="0086195E" w:rsidP="0086195E">
      <w:pPr>
        <w:pStyle w:val="PL"/>
        <w:rPr>
          <w:lang w:val="en-US" w:eastAsia="es-ES"/>
        </w:rPr>
      </w:pPr>
      <w:r w:rsidRPr="007C1AFD">
        <w:rPr>
          <w:lang w:val="en-US" w:eastAsia="es-ES"/>
        </w:rPr>
        <w:t xml:space="preserve">        '200':</w:t>
      </w:r>
    </w:p>
    <w:p w14:paraId="6637D794" w14:textId="77777777" w:rsidR="0086195E" w:rsidRPr="007C1AFD" w:rsidRDefault="0086195E" w:rsidP="0086195E">
      <w:pPr>
        <w:pStyle w:val="PL"/>
        <w:rPr>
          <w:lang w:val="en-US" w:eastAsia="es-ES"/>
        </w:rPr>
      </w:pPr>
      <w:r w:rsidRPr="007C1AFD">
        <w:rPr>
          <w:lang w:val="en-US" w:eastAsia="es-ES"/>
        </w:rPr>
        <w:t xml:space="preserve">          description: The requested individual unicast monitoring subscription returned.</w:t>
      </w:r>
    </w:p>
    <w:p w14:paraId="075636C4" w14:textId="77777777" w:rsidR="0086195E" w:rsidRPr="007C1AFD" w:rsidRDefault="0086195E" w:rsidP="0086195E">
      <w:pPr>
        <w:pStyle w:val="PL"/>
        <w:rPr>
          <w:lang w:val="en-US" w:eastAsia="es-ES"/>
        </w:rPr>
      </w:pPr>
      <w:r w:rsidRPr="007C1AFD">
        <w:rPr>
          <w:lang w:val="en-US" w:eastAsia="es-ES"/>
        </w:rPr>
        <w:t xml:space="preserve">          content:</w:t>
      </w:r>
    </w:p>
    <w:p w14:paraId="117FA332" w14:textId="77777777" w:rsidR="0086195E" w:rsidRPr="007C1AFD" w:rsidRDefault="0086195E" w:rsidP="0086195E">
      <w:pPr>
        <w:pStyle w:val="PL"/>
        <w:rPr>
          <w:lang w:val="en-US" w:eastAsia="es-ES"/>
        </w:rPr>
      </w:pPr>
      <w:r w:rsidRPr="007C1AFD">
        <w:rPr>
          <w:lang w:val="en-US" w:eastAsia="es-ES"/>
        </w:rPr>
        <w:t xml:space="preserve">            application/json:</w:t>
      </w:r>
    </w:p>
    <w:p w14:paraId="68A46C29" w14:textId="77777777" w:rsidR="0086195E" w:rsidRPr="007C1AFD" w:rsidRDefault="0086195E" w:rsidP="0086195E">
      <w:pPr>
        <w:pStyle w:val="PL"/>
        <w:rPr>
          <w:lang w:val="en-US" w:eastAsia="es-ES"/>
        </w:rPr>
      </w:pPr>
      <w:r w:rsidRPr="007C1AFD">
        <w:rPr>
          <w:lang w:val="en-US" w:eastAsia="es-ES"/>
        </w:rPr>
        <w:t xml:space="preserve">              schema:</w:t>
      </w:r>
    </w:p>
    <w:p w14:paraId="06D6472D" w14:textId="77777777" w:rsidR="0086195E" w:rsidRPr="007C1AFD" w:rsidRDefault="0086195E" w:rsidP="0086195E">
      <w:pPr>
        <w:pStyle w:val="PL"/>
        <w:rPr>
          <w:lang w:val="en-US" w:eastAsia="es-ES"/>
        </w:rPr>
      </w:pPr>
      <w:r w:rsidRPr="007C1AFD">
        <w:rPr>
          <w:lang w:val="en-US" w:eastAsia="es-ES"/>
        </w:rPr>
        <w:t xml:space="preserve">                $ref: '#/components/schemas/MonitoringSubscription'</w:t>
      </w:r>
    </w:p>
    <w:p w14:paraId="65753A80" w14:textId="77777777" w:rsidR="0086195E" w:rsidRPr="007C1AFD" w:rsidRDefault="0086195E" w:rsidP="0086195E">
      <w:pPr>
        <w:pStyle w:val="PL"/>
        <w:rPr>
          <w:lang w:val="en-US" w:eastAsia="es-ES"/>
        </w:rPr>
      </w:pPr>
      <w:r w:rsidRPr="007C1AFD">
        <w:rPr>
          <w:lang w:val="en-US" w:eastAsia="es-ES"/>
        </w:rPr>
        <w:t xml:space="preserve">        '400':</w:t>
      </w:r>
    </w:p>
    <w:p w14:paraId="5D522055" w14:textId="77777777" w:rsidR="0086195E" w:rsidRPr="007C1AFD" w:rsidRDefault="0086195E" w:rsidP="0086195E">
      <w:pPr>
        <w:pStyle w:val="PL"/>
        <w:rPr>
          <w:lang w:val="en-US" w:eastAsia="es-ES"/>
        </w:rPr>
      </w:pPr>
      <w:r w:rsidRPr="007C1AFD">
        <w:rPr>
          <w:lang w:val="en-US" w:eastAsia="es-ES"/>
        </w:rPr>
        <w:t xml:space="preserve">          $ref: 'TS29122_CommonData.yaml#/components/responses/400'</w:t>
      </w:r>
    </w:p>
    <w:p w14:paraId="32AF42EF" w14:textId="77777777" w:rsidR="0086195E" w:rsidRPr="007C1AFD" w:rsidRDefault="0086195E" w:rsidP="0086195E">
      <w:pPr>
        <w:pStyle w:val="PL"/>
        <w:rPr>
          <w:lang w:val="en-US" w:eastAsia="es-ES"/>
        </w:rPr>
      </w:pPr>
      <w:r w:rsidRPr="007C1AFD">
        <w:rPr>
          <w:lang w:val="en-US" w:eastAsia="es-ES"/>
        </w:rPr>
        <w:t xml:space="preserve">        '401':</w:t>
      </w:r>
    </w:p>
    <w:p w14:paraId="08A78D70" w14:textId="77777777" w:rsidR="0086195E" w:rsidRPr="007C1AFD" w:rsidRDefault="0086195E" w:rsidP="0086195E">
      <w:pPr>
        <w:pStyle w:val="PL"/>
        <w:rPr>
          <w:lang w:val="en-US" w:eastAsia="es-ES"/>
        </w:rPr>
      </w:pPr>
      <w:r w:rsidRPr="007C1AFD">
        <w:rPr>
          <w:lang w:val="en-US" w:eastAsia="es-ES"/>
        </w:rPr>
        <w:t xml:space="preserve">          $ref: 'TS29122_CommonData.yaml#/components/responses/401'</w:t>
      </w:r>
    </w:p>
    <w:p w14:paraId="1EE9C786" w14:textId="77777777" w:rsidR="0086195E" w:rsidRPr="007C1AFD" w:rsidRDefault="0086195E" w:rsidP="0086195E">
      <w:pPr>
        <w:pStyle w:val="PL"/>
        <w:rPr>
          <w:lang w:val="en-US" w:eastAsia="es-ES"/>
        </w:rPr>
      </w:pPr>
      <w:r w:rsidRPr="007C1AFD">
        <w:rPr>
          <w:lang w:val="en-US" w:eastAsia="es-ES"/>
        </w:rPr>
        <w:t xml:space="preserve">        '403':</w:t>
      </w:r>
    </w:p>
    <w:p w14:paraId="09981E40" w14:textId="77777777" w:rsidR="0086195E" w:rsidRPr="007C1AFD" w:rsidRDefault="0086195E" w:rsidP="0086195E">
      <w:pPr>
        <w:pStyle w:val="PL"/>
        <w:rPr>
          <w:lang w:val="en-US" w:eastAsia="es-ES"/>
        </w:rPr>
      </w:pPr>
      <w:r w:rsidRPr="007C1AFD">
        <w:rPr>
          <w:lang w:val="en-US" w:eastAsia="es-ES"/>
        </w:rPr>
        <w:t xml:space="preserve">          $ref: 'TS29122_CommonData.yaml#/components/responses/403'</w:t>
      </w:r>
    </w:p>
    <w:p w14:paraId="2BCD2410" w14:textId="77777777" w:rsidR="0086195E" w:rsidRPr="007C1AFD" w:rsidRDefault="0086195E" w:rsidP="0086195E">
      <w:pPr>
        <w:pStyle w:val="PL"/>
        <w:rPr>
          <w:lang w:val="en-US" w:eastAsia="es-ES"/>
        </w:rPr>
      </w:pPr>
      <w:r w:rsidRPr="007C1AFD">
        <w:rPr>
          <w:lang w:val="en-US" w:eastAsia="es-ES"/>
        </w:rPr>
        <w:t xml:space="preserve">        '404':</w:t>
      </w:r>
    </w:p>
    <w:p w14:paraId="77ED5718" w14:textId="77777777" w:rsidR="0086195E" w:rsidRDefault="0086195E" w:rsidP="0086195E">
      <w:pPr>
        <w:pStyle w:val="PL"/>
        <w:rPr>
          <w:ins w:id="302" w:author="Igor Pastushok" w:date="2024-01-25T14:23:00Z"/>
          <w:lang w:val="en-US" w:eastAsia="es-ES"/>
        </w:rPr>
      </w:pPr>
      <w:r w:rsidRPr="007C1AFD">
        <w:rPr>
          <w:lang w:val="en-US" w:eastAsia="es-ES"/>
        </w:rPr>
        <w:t xml:space="preserve">          $ref: 'TS29122_CommonData.yaml#/components/responses/404'</w:t>
      </w:r>
    </w:p>
    <w:p w14:paraId="67333964" w14:textId="77777777" w:rsidR="0086195E" w:rsidRPr="007C1AFD" w:rsidRDefault="0086195E" w:rsidP="0086195E">
      <w:pPr>
        <w:pStyle w:val="PL"/>
        <w:rPr>
          <w:ins w:id="303" w:author="Igor Pastushok" w:date="2024-01-25T14:23:00Z"/>
          <w:lang w:val="en-US" w:eastAsia="es-ES"/>
        </w:rPr>
      </w:pPr>
      <w:ins w:id="304" w:author="Igor Pastushok" w:date="2024-01-25T14:23:00Z">
        <w:r w:rsidRPr="007C1AFD">
          <w:rPr>
            <w:lang w:val="en-US" w:eastAsia="es-ES"/>
          </w:rPr>
          <w:t xml:space="preserve">        '40</w:t>
        </w:r>
        <w:r>
          <w:rPr>
            <w:lang w:val="en-US" w:eastAsia="es-ES"/>
          </w:rPr>
          <w:t>6</w:t>
        </w:r>
        <w:r w:rsidRPr="007C1AFD">
          <w:rPr>
            <w:lang w:val="en-US" w:eastAsia="es-ES"/>
          </w:rPr>
          <w:t>':</w:t>
        </w:r>
      </w:ins>
    </w:p>
    <w:p w14:paraId="332D8CF7" w14:textId="77777777" w:rsidR="0086195E" w:rsidRPr="007C1AFD" w:rsidRDefault="0086195E" w:rsidP="0086195E">
      <w:pPr>
        <w:pStyle w:val="PL"/>
        <w:rPr>
          <w:lang w:val="en-US" w:eastAsia="es-ES"/>
        </w:rPr>
      </w:pPr>
      <w:ins w:id="305" w:author="Igor Pastushok" w:date="2024-01-25T14:23:00Z">
        <w:r w:rsidRPr="007C1AFD">
          <w:rPr>
            <w:lang w:val="en-US" w:eastAsia="es-ES"/>
          </w:rPr>
          <w:t xml:space="preserve">          $ref: 'TS29122_CommonData.yaml#/components/responses/40</w:t>
        </w:r>
        <w:r>
          <w:rPr>
            <w:lang w:val="en-US" w:eastAsia="es-ES"/>
          </w:rPr>
          <w:t>6</w:t>
        </w:r>
        <w:r w:rsidRPr="007C1AFD">
          <w:rPr>
            <w:lang w:val="en-US" w:eastAsia="es-ES"/>
          </w:rPr>
          <w:t>'</w:t>
        </w:r>
      </w:ins>
    </w:p>
    <w:p w14:paraId="7585BF30" w14:textId="77777777" w:rsidR="0086195E" w:rsidRPr="007C1AFD" w:rsidDel="0067563E" w:rsidRDefault="0086195E" w:rsidP="0086195E">
      <w:pPr>
        <w:pStyle w:val="PL"/>
        <w:rPr>
          <w:del w:id="306" w:author="Igor Pastushok" w:date="2024-01-25T14:23:00Z"/>
          <w:lang w:val="en-US" w:eastAsia="es-ES"/>
        </w:rPr>
      </w:pPr>
      <w:del w:id="307" w:author="Igor Pastushok" w:date="2024-01-25T14:23:00Z">
        <w:r w:rsidRPr="007C1AFD" w:rsidDel="0067563E">
          <w:rPr>
            <w:lang w:val="en-US" w:eastAsia="es-ES"/>
          </w:rPr>
          <w:delText xml:space="preserve">        '411':</w:delText>
        </w:r>
      </w:del>
    </w:p>
    <w:p w14:paraId="27047E03" w14:textId="77777777" w:rsidR="0086195E" w:rsidRPr="007C1AFD" w:rsidDel="0067563E" w:rsidRDefault="0086195E" w:rsidP="0086195E">
      <w:pPr>
        <w:pStyle w:val="PL"/>
        <w:rPr>
          <w:del w:id="308" w:author="Igor Pastushok" w:date="2024-01-25T14:23:00Z"/>
          <w:lang w:val="en-US" w:eastAsia="es-ES"/>
        </w:rPr>
      </w:pPr>
      <w:del w:id="309" w:author="Igor Pastushok" w:date="2024-01-25T14:23:00Z">
        <w:r w:rsidRPr="007C1AFD" w:rsidDel="0067563E">
          <w:rPr>
            <w:lang w:val="en-US" w:eastAsia="es-ES"/>
          </w:rPr>
          <w:delText xml:space="preserve">          $ref: 'TS29122_CommonData.yaml#/components/responses/411'</w:delText>
        </w:r>
      </w:del>
    </w:p>
    <w:p w14:paraId="72631061" w14:textId="77777777" w:rsidR="0086195E" w:rsidRPr="007C1AFD" w:rsidDel="0067563E" w:rsidRDefault="0086195E" w:rsidP="0086195E">
      <w:pPr>
        <w:pStyle w:val="PL"/>
        <w:rPr>
          <w:del w:id="310" w:author="Igor Pastushok" w:date="2024-01-25T14:23:00Z"/>
          <w:lang w:val="en-US" w:eastAsia="es-ES"/>
        </w:rPr>
      </w:pPr>
      <w:del w:id="311" w:author="Igor Pastushok" w:date="2024-01-25T14:23:00Z">
        <w:r w:rsidRPr="007C1AFD" w:rsidDel="0067563E">
          <w:rPr>
            <w:lang w:val="en-US" w:eastAsia="es-ES"/>
          </w:rPr>
          <w:delText xml:space="preserve">        '413':</w:delText>
        </w:r>
      </w:del>
    </w:p>
    <w:p w14:paraId="5D784A87" w14:textId="77777777" w:rsidR="0086195E" w:rsidRPr="007C1AFD" w:rsidDel="0067563E" w:rsidRDefault="0086195E" w:rsidP="0086195E">
      <w:pPr>
        <w:pStyle w:val="PL"/>
        <w:rPr>
          <w:del w:id="312" w:author="Igor Pastushok" w:date="2024-01-25T14:23:00Z"/>
          <w:lang w:val="en-US" w:eastAsia="es-ES"/>
        </w:rPr>
      </w:pPr>
      <w:del w:id="313" w:author="Igor Pastushok" w:date="2024-01-25T14:23:00Z">
        <w:r w:rsidRPr="007C1AFD" w:rsidDel="0067563E">
          <w:rPr>
            <w:lang w:val="en-US" w:eastAsia="es-ES"/>
          </w:rPr>
          <w:delText xml:space="preserve">          $ref: 'TS29122_CommonData.yaml#/components/responses/413'</w:delText>
        </w:r>
      </w:del>
    </w:p>
    <w:p w14:paraId="6AD00F75" w14:textId="77777777" w:rsidR="0086195E" w:rsidRPr="007C1AFD" w:rsidDel="0067563E" w:rsidRDefault="0086195E" w:rsidP="0086195E">
      <w:pPr>
        <w:pStyle w:val="PL"/>
        <w:rPr>
          <w:del w:id="314" w:author="Igor Pastushok" w:date="2024-01-25T14:23:00Z"/>
          <w:lang w:val="en-US" w:eastAsia="es-ES"/>
        </w:rPr>
      </w:pPr>
      <w:del w:id="315" w:author="Igor Pastushok" w:date="2024-01-25T14:23:00Z">
        <w:r w:rsidRPr="007C1AFD" w:rsidDel="0067563E">
          <w:rPr>
            <w:lang w:val="en-US" w:eastAsia="es-ES"/>
          </w:rPr>
          <w:delText xml:space="preserve">        '415':</w:delText>
        </w:r>
      </w:del>
    </w:p>
    <w:p w14:paraId="4AEDE35B" w14:textId="77777777" w:rsidR="0086195E" w:rsidRPr="007C1AFD" w:rsidDel="0067563E" w:rsidRDefault="0086195E" w:rsidP="0086195E">
      <w:pPr>
        <w:pStyle w:val="PL"/>
        <w:rPr>
          <w:del w:id="316" w:author="Igor Pastushok" w:date="2024-01-25T14:23:00Z"/>
          <w:lang w:val="en-US" w:eastAsia="es-ES"/>
        </w:rPr>
      </w:pPr>
      <w:del w:id="317" w:author="Igor Pastushok" w:date="2024-01-25T14:23:00Z">
        <w:r w:rsidRPr="007C1AFD" w:rsidDel="0067563E">
          <w:rPr>
            <w:lang w:val="en-US" w:eastAsia="es-ES"/>
          </w:rPr>
          <w:delText xml:space="preserve">          $ref: 'TS29122_CommonData.yaml#/components/responses/415'</w:delText>
        </w:r>
      </w:del>
    </w:p>
    <w:p w14:paraId="2337EA9C" w14:textId="77777777" w:rsidR="0086195E" w:rsidRPr="007C1AFD" w:rsidRDefault="0086195E" w:rsidP="0086195E">
      <w:pPr>
        <w:pStyle w:val="PL"/>
        <w:rPr>
          <w:lang w:val="en-US" w:eastAsia="es-ES"/>
        </w:rPr>
      </w:pPr>
      <w:r w:rsidRPr="007C1AFD">
        <w:rPr>
          <w:lang w:val="en-US" w:eastAsia="es-ES"/>
        </w:rPr>
        <w:t xml:space="preserve">        '429':</w:t>
      </w:r>
    </w:p>
    <w:p w14:paraId="33302044" w14:textId="77777777" w:rsidR="0086195E" w:rsidRPr="007C1AFD" w:rsidRDefault="0086195E" w:rsidP="0086195E">
      <w:pPr>
        <w:pStyle w:val="PL"/>
        <w:rPr>
          <w:lang w:val="en-US" w:eastAsia="es-ES"/>
        </w:rPr>
      </w:pPr>
      <w:r w:rsidRPr="007C1AFD">
        <w:rPr>
          <w:lang w:val="en-US" w:eastAsia="es-ES"/>
        </w:rPr>
        <w:t xml:space="preserve">          $ref: 'TS29122_CommonData.yaml#/components/responses/429'</w:t>
      </w:r>
    </w:p>
    <w:p w14:paraId="58529004" w14:textId="77777777" w:rsidR="0086195E" w:rsidRPr="007C1AFD" w:rsidRDefault="0086195E" w:rsidP="0086195E">
      <w:pPr>
        <w:pStyle w:val="PL"/>
        <w:rPr>
          <w:lang w:val="en-US" w:eastAsia="es-ES"/>
        </w:rPr>
      </w:pPr>
      <w:r w:rsidRPr="007C1AFD">
        <w:rPr>
          <w:lang w:val="en-US" w:eastAsia="es-ES"/>
        </w:rPr>
        <w:t xml:space="preserve">        '500':</w:t>
      </w:r>
    </w:p>
    <w:p w14:paraId="726BD5F2" w14:textId="77777777" w:rsidR="0086195E" w:rsidRPr="007C1AFD" w:rsidRDefault="0086195E" w:rsidP="0086195E">
      <w:pPr>
        <w:pStyle w:val="PL"/>
        <w:rPr>
          <w:lang w:val="en-US" w:eastAsia="es-ES"/>
        </w:rPr>
      </w:pPr>
      <w:r w:rsidRPr="007C1AFD">
        <w:rPr>
          <w:lang w:val="en-US" w:eastAsia="es-ES"/>
        </w:rPr>
        <w:t xml:space="preserve">          $ref: 'TS29122_CommonData.yaml#/components/responses/500'</w:t>
      </w:r>
    </w:p>
    <w:p w14:paraId="2DFBA5B8" w14:textId="77777777" w:rsidR="0086195E" w:rsidRPr="007C1AFD" w:rsidRDefault="0086195E" w:rsidP="0086195E">
      <w:pPr>
        <w:pStyle w:val="PL"/>
        <w:rPr>
          <w:lang w:val="en-US" w:eastAsia="es-ES"/>
        </w:rPr>
      </w:pPr>
      <w:r w:rsidRPr="007C1AFD">
        <w:rPr>
          <w:lang w:val="en-US" w:eastAsia="es-ES"/>
        </w:rPr>
        <w:t xml:space="preserve">        '503':</w:t>
      </w:r>
    </w:p>
    <w:p w14:paraId="2A11409D" w14:textId="77777777" w:rsidR="0086195E" w:rsidRPr="007C1AFD" w:rsidRDefault="0086195E" w:rsidP="0086195E">
      <w:pPr>
        <w:pStyle w:val="PL"/>
        <w:rPr>
          <w:lang w:val="en-US" w:eastAsia="es-ES"/>
        </w:rPr>
      </w:pPr>
      <w:r w:rsidRPr="007C1AFD">
        <w:rPr>
          <w:lang w:val="en-US" w:eastAsia="es-ES"/>
        </w:rPr>
        <w:t xml:space="preserve">          $ref: 'TS29122_CommonData.yaml#/components/responses/503'</w:t>
      </w:r>
    </w:p>
    <w:p w14:paraId="72E8866C" w14:textId="77777777" w:rsidR="0086195E" w:rsidRPr="007C1AFD" w:rsidRDefault="0086195E" w:rsidP="0086195E">
      <w:pPr>
        <w:pStyle w:val="PL"/>
        <w:rPr>
          <w:lang w:val="en-US" w:eastAsia="es-ES"/>
        </w:rPr>
      </w:pPr>
      <w:r w:rsidRPr="007C1AFD">
        <w:rPr>
          <w:lang w:val="en-US" w:eastAsia="es-ES"/>
        </w:rPr>
        <w:t xml:space="preserve">        default:</w:t>
      </w:r>
    </w:p>
    <w:p w14:paraId="5D79D0B3" w14:textId="77777777" w:rsidR="0086195E" w:rsidRPr="007C1AFD" w:rsidRDefault="0086195E" w:rsidP="0086195E">
      <w:pPr>
        <w:pStyle w:val="PL"/>
        <w:rPr>
          <w:lang w:val="en-US" w:eastAsia="es-ES"/>
        </w:rPr>
      </w:pPr>
      <w:r w:rsidRPr="007C1AFD">
        <w:rPr>
          <w:lang w:val="en-US" w:eastAsia="es-ES"/>
        </w:rPr>
        <w:t xml:space="preserve">          $ref: 'TS29122_CommonData.yaml#/components/responses/default'</w:t>
      </w:r>
    </w:p>
    <w:p w14:paraId="2548396C" w14:textId="77777777" w:rsidR="0086195E" w:rsidRPr="007C1AFD" w:rsidRDefault="0086195E" w:rsidP="0086195E">
      <w:pPr>
        <w:pStyle w:val="PL"/>
        <w:rPr>
          <w:lang w:val="en-US" w:eastAsia="es-ES"/>
        </w:rPr>
      </w:pPr>
    </w:p>
    <w:p w14:paraId="5ECFA845" w14:textId="77777777" w:rsidR="0086195E" w:rsidRPr="007C1AFD" w:rsidRDefault="0086195E" w:rsidP="0086195E">
      <w:pPr>
        <w:pStyle w:val="PL"/>
        <w:rPr>
          <w:lang w:val="en-US" w:eastAsia="es-ES"/>
        </w:rPr>
      </w:pPr>
      <w:r w:rsidRPr="007C1AFD">
        <w:rPr>
          <w:lang w:val="en-US" w:eastAsia="es-ES"/>
        </w:rPr>
        <w:t>components:</w:t>
      </w:r>
    </w:p>
    <w:p w14:paraId="5F773635" w14:textId="77777777" w:rsidR="0086195E" w:rsidRPr="007C1AFD" w:rsidRDefault="0086195E" w:rsidP="0086195E">
      <w:pPr>
        <w:pStyle w:val="PL"/>
        <w:rPr>
          <w:lang w:val="en-US" w:eastAsia="es-ES"/>
        </w:rPr>
      </w:pPr>
      <w:r w:rsidRPr="007C1AFD">
        <w:rPr>
          <w:lang w:val="en-US" w:eastAsia="es-ES"/>
        </w:rPr>
        <w:t xml:space="preserve">  securitySchemes:</w:t>
      </w:r>
    </w:p>
    <w:p w14:paraId="7B67729B" w14:textId="77777777" w:rsidR="0086195E" w:rsidRPr="007C1AFD" w:rsidRDefault="0086195E" w:rsidP="0086195E">
      <w:pPr>
        <w:pStyle w:val="PL"/>
        <w:rPr>
          <w:lang w:val="en-US" w:eastAsia="es-ES"/>
        </w:rPr>
      </w:pPr>
      <w:r w:rsidRPr="007C1AFD">
        <w:rPr>
          <w:lang w:val="en-US" w:eastAsia="es-ES"/>
        </w:rPr>
        <w:t xml:space="preserve">    oAuth2ClientCredentials:</w:t>
      </w:r>
    </w:p>
    <w:p w14:paraId="4AA49EF7" w14:textId="77777777" w:rsidR="0086195E" w:rsidRPr="007C1AFD" w:rsidRDefault="0086195E" w:rsidP="0086195E">
      <w:pPr>
        <w:pStyle w:val="PL"/>
        <w:rPr>
          <w:lang w:val="en-US" w:eastAsia="es-ES"/>
        </w:rPr>
      </w:pPr>
      <w:r w:rsidRPr="007C1AFD">
        <w:rPr>
          <w:lang w:val="en-US" w:eastAsia="es-ES"/>
        </w:rPr>
        <w:t xml:space="preserve">      type: oauth2</w:t>
      </w:r>
    </w:p>
    <w:p w14:paraId="287350E9" w14:textId="77777777" w:rsidR="0086195E" w:rsidRPr="007C1AFD" w:rsidRDefault="0086195E" w:rsidP="0086195E">
      <w:pPr>
        <w:pStyle w:val="PL"/>
        <w:rPr>
          <w:lang w:val="en-US" w:eastAsia="es-ES"/>
        </w:rPr>
      </w:pPr>
      <w:r w:rsidRPr="007C1AFD">
        <w:rPr>
          <w:lang w:val="en-US" w:eastAsia="es-ES"/>
        </w:rPr>
        <w:t xml:space="preserve">      flows:</w:t>
      </w:r>
    </w:p>
    <w:p w14:paraId="6AF3B2B0" w14:textId="77777777" w:rsidR="0086195E" w:rsidRPr="007C1AFD" w:rsidRDefault="0086195E" w:rsidP="0086195E">
      <w:pPr>
        <w:pStyle w:val="PL"/>
        <w:rPr>
          <w:lang w:val="en-US" w:eastAsia="es-ES"/>
        </w:rPr>
      </w:pPr>
      <w:r w:rsidRPr="007C1AFD">
        <w:rPr>
          <w:lang w:val="en-US" w:eastAsia="es-ES"/>
        </w:rPr>
        <w:t xml:space="preserve">        clientCredentials:</w:t>
      </w:r>
    </w:p>
    <w:p w14:paraId="221B050C" w14:textId="77777777" w:rsidR="0086195E" w:rsidRPr="007C1AFD" w:rsidRDefault="0086195E" w:rsidP="0086195E">
      <w:pPr>
        <w:pStyle w:val="PL"/>
        <w:rPr>
          <w:lang w:val="en-US" w:eastAsia="es-ES"/>
        </w:rPr>
      </w:pPr>
      <w:r w:rsidRPr="007C1AFD">
        <w:rPr>
          <w:lang w:val="en-US" w:eastAsia="es-ES"/>
        </w:rPr>
        <w:t xml:space="preserve">          tokenUrl: '{tokenUrl}'</w:t>
      </w:r>
    </w:p>
    <w:p w14:paraId="019D61A0" w14:textId="77777777" w:rsidR="0086195E" w:rsidRDefault="0086195E" w:rsidP="0086195E">
      <w:pPr>
        <w:pStyle w:val="PL"/>
        <w:rPr>
          <w:lang w:val="en-US" w:eastAsia="es-ES"/>
        </w:rPr>
      </w:pPr>
      <w:r w:rsidRPr="007C1AFD">
        <w:rPr>
          <w:lang w:val="en-US" w:eastAsia="es-ES"/>
        </w:rPr>
        <w:t xml:space="preserve">          scopes: {}</w:t>
      </w:r>
    </w:p>
    <w:p w14:paraId="0DB6D673" w14:textId="77777777" w:rsidR="0086195E" w:rsidRPr="007C1AFD" w:rsidRDefault="0086195E" w:rsidP="0086195E">
      <w:pPr>
        <w:pStyle w:val="PL"/>
        <w:rPr>
          <w:lang w:val="en-US" w:eastAsia="es-ES"/>
        </w:rPr>
      </w:pPr>
    </w:p>
    <w:p w14:paraId="3A4DAA68" w14:textId="77777777" w:rsidR="0086195E" w:rsidRPr="007C1AFD" w:rsidRDefault="0086195E" w:rsidP="0086195E">
      <w:pPr>
        <w:pStyle w:val="PL"/>
        <w:rPr>
          <w:lang w:val="en-US" w:eastAsia="es-ES"/>
        </w:rPr>
      </w:pPr>
      <w:r w:rsidRPr="007C1AFD">
        <w:rPr>
          <w:lang w:val="en-US" w:eastAsia="es-ES"/>
        </w:rPr>
        <w:t xml:space="preserve">  schemas:</w:t>
      </w:r>
    </w:p>
    <w:p w14:paraId="508F38B3" w14:textId="77777777" w:rsidR="0086195E" w:rsidRPr="007C1AFD" w:rsidRDefault="0086195E" w:rsidP="0086195E">
      <w:pPr>
        <w:pStyle w:val="PL"/>
        <w:rPr>
          <w:lang w:val="en-US" w:eastAsia="es-ES"/>
        </w:rPr>
      </w:pPr>
      <w:r w:rsidRPr="007C1AFD">
        <w:rPr>
          <w:lang w:val="en-US" w:eastAsia="es-ES"/>
        </w:rPr>
        <w:t xml:space="preserve">    MonitoringReport:</w:t>
      </w:r>
    </w:p>
    <w:p w14:paraId="217F162D" w14:textId="77777777" w:rsidR="0086195E" w:rsidRPr="007C1AFD" w:rsidRDefault="0086195E" w:rsidP="0086195E">
      <w:pPr>
        <w:pStyle w:val="PL"/>
        <w:rPr>
          <w:lang w:val="en-US" w:eastAsia="es-ES"/>
        </w:rPr>
      </w:pPr>
      <w:r w:rsidRPr="007C1AFD">
        <w:rPr>
          <w:lang w:val="en-US" w:eastAsia="es-ES"/>
        </w:rPr>
        <w:t xml:space="preserve">      description: Indicates the monitoring information for VAL UEs list, VAL Group, or VAL Stream.</w:t>
      </w:r>
    </w:p>
    <w:p w14:paraId="23828C73" w14:textId="77777777" w:rsidR="0086195E" w:rsidRPr="007C1AFD" w:rsidRDefault="0086195E" w:rsidP="0086195E">
      <w:pPr>
        <w:pStyle w:val="PL"/>
        <w:rPr>
          <w:lang w:val="en-US" w:eastAsia="es-ES"/>
        </w:rPr>
      </w:pPr>
      <w:r w:rsidRPr="007C1AFD">
        <w:rPr>
          <w:lang w:val="en-US" w:eastAsia="es-ES"/>
        </w:rPr>
        <w:t xml:space="preserve">      type: object</w:t>
      </w:r>
    </w:p>
    <w:p w14:paraId="6252D1EC" w14:textId="77777777" w:rsidR="0086195E" w:rsidRPr="007C1AFD" w:rsidRDefault="0086195E" w:rsidP="0086195E">
      <w:pPr>
        <w:pStyle w:val="PL"/>
        <w:rPr>
          <w:lang w:val="en-US" w:eastAsia="es-ES"/>
        </w:rPr>
      </w:pPr>
      <w:r w:rsidRPr="007C1AFD">
        <w:rPr>
          <w:lang w:val="en-US" w:eastAsia="es-ES"/>
        </w:rPr>
        <w:t xml:space="preserve">      properties:</w:t>
      </w:r>
    </w:p>
    <w:p w14:paraId="1E4C22C7" w14:textId="77777777" w:rsidR="0086195E" w:rsidRPr="007C1AFD" w:rsidRDefault="0086195E" w:rsidP="0086195E">
      <w:pPr>
        <w:pStyle w:val="PL"/>
        <w:rPr>
          <w:lang w:val="en-US" w:eastAsia="es-ES"/>
        </w:rPr>
      </w:pPr>
      <w:r w:rsidRPr="007C1AFD">
        <w:rPr>
          <w:lang w:val="en-US" w:eastAsia="es-ES"/>
        </w:rPr>
        <w:t xml:space="preserve">        valUeIds:</w:t>
      </w:r>
    </w:p>
    <w:p w14:paraId="69DEF02D" w14:textId="77777777" w:rsidR="0086195E" w:rsidRDefault="0086195E" w:rsidP="0086195E">
      <w:pPr>
        <w:pStyle w:val="PL"/>
        <w:rPr>
          <w:lang w:val="en-US" w:eastAsia="es-ES"/>
        </w:rPr>
      </w:pPr>
      <w:r w:rsidRPr="007C1AFD">
        <w:rPr>
          <w:lang w:val="en-US" w:eastAsia="es-ES"/>
        </w:rPr>
        <w:t xml:space="preserve">          type: array</w:t>
      </w:r>
    </w:p>
    <w:p w14:paraId="28B0DDEB" w14:textId="77777777" w:rsidR="0086195E" w:rsidRPr="007C1AFD" w:rsidRDefault="0086195E" w:rsidP="0086195E">
      <w:pPr>
        <w:pStyle w:val="PL"/>
        <w:rPr>
          <w:lang w:val="en-US" w:eastAsia="es-ES"/>
        </w:rPr>
      </w:pPr>
      <w:r>
        <w:rPr>
          <w:lang w:val="en-US" w:eastAsia="es-ES"/>
        </w:rPr>
        <w:t xml:space="preserve">          minItems: 1</w:t>
      </w:r>
    </w:p>
    <w:p w14:paraId="243E459B" w14:textId="77777777" w:rsidR="0086195E" w:rsidRPr="007C1AFD" w:rsidRDefault="0086195E" w:rsidP="0086195E">
      <w:pPr>
        <w:pStyle w:val="PL"/>
        <w:rPr>
          <w:lang w:val="en-US" w:eastAsia="es-ES"/>
        </w:rPr>
      </w:pPr>
      <w:r w:rsidRPr="007C1AFD">
        <w:rPr>
          <w:lang w:val="en-US" w:eastAsia="es-ES"/>
        </w:rPr>
        <w:t xml:space="preserve">          items:</w:t>
      </w:r>
    </w:p>
    <w:p w14:paraId="04011EDC" w14:textId="77777777" w:rsidR="0086195E" w:rsidRPr="007C1AFD" w:rsidRDefault="0086195E" w:rsidP="0086195E">
      <w:pPr>
        <w:pStyle w:val="PL"/>
        <w:rPr>
          <w:lang w:val="en-US" w:eastAsia="es-ES"/>
        </w:rPr>
      </w:pPr>
      <w:r w:rsidRPr="007C1AFD">
        <w:rPr>
          <w:lang w:val="en-US" w:eastAsia="es-ES"/>
        </w:rPr>
        <w:t xml:space="preserve">            $ref: 'TS29549_SS_UserProfileRetrieval.yaml#/components/schemas/ValTargetUe'</w:t>
      </w:r>
    </w:p>
    <w:p w14:paraId="3A097F57" w14:textId="77777777" w:rsidR="0086195E" w:rsidRPr="007C1AFD" w:rsidRDefault="0086195E" w:rsidP="0086195E">
      <w:pPr>
        <w:pStyle w:val="PL"/>
        <w:rPr>
          <w:lang w:val="en-US" w:eastAsia="es-ES"/>
        </w:rPr>
      </w:pPr>
      <w:r w:rsidRPr="007C1AFD">
        <w:rPr>
          <w:lang w:val="en-US" w:eastAsia="es-ES"/>
        </w:rPr>
        <w:t xml:space="preserve">          description: List of VAL UEs whose QoS monitoring data is requested.</w:t>
      </w:r>
    </w:p>
    <w:p w14:paraId="196706E6" w14:textId="77777777" w:rsidR="0086195E" w:rsidRPr="007C1AFD" w:rsidRDefault="0086195E" w:rsidP="0086195E">
      <w:pPr>
        <w:pStyle w:val="PL"/>
        <w:rPr>
          <w:lang w:val="en-US" w:eastAsia="es-ES"/>
        </w:rPr>
      </w:pPr>
      <w:r w:rsidRPr="007C1AFD">
        <w:rPr>
          <w:lang w:val="en-US" w:eastAsia="es-ES"/>
        </w:rPr>
        <w:t xml:space="preserve">        valGroupId:</w:t>
      </w:r>
    </w:p>
    <w:p w14:paraId="20805450" w14:textId="77777777" w:rsidR="0086195E" w:rsidRPr="007C1AFD" w:rsidRDefault="0086195E" w:rsidP="0086195E">
      <w:pPr>
        <w:pStyle w:val="PL"/>
        <w:rPr>
          <w:lang w:val="en-US" w:eastAsia="es-ES"/>
        </w:rPr>
      </w:pPr>
      <w:r w:rsidRPr="007C1AFD">
        <w:rPr>
          <w:lang w:val="en-US" w:eastAsia="es-ES"/>
        </w:rPr>
        <w:t xml:space="preserve">          type: string</w:t>
      </w:r>
    </w:p>
    <w:p w14:paraId="762F41B9" w14:textId="77777777" w:rsidR="0086195E" w:rsidRPr="007C1AFD" w:rsidRDefault="0086195E" w:rsidP="0086195E">
      <w:pPr>
        <w:pStyle w:val="PL"/>
        <w:rPr>
          <w:lang w:val="en-US" w:eastAsia="es-ES"/>
        </w:rPr>
      </w:pPr>
      <w:r w:rsidRPr="007C1AFD">
        <w:rPr>
          <w:lang w:val="en-US" w:eastAsia="es-ES"/>
        </w:rPr>
        <w:t xml:space="preserve">          description: The VAL Group Id which QoS monitoring data is requested.</w:t>
      </w:r>
    </w:p>
    <w:p w14:paraId="0DF94D0C" w14:textId="77777777" w:rsidR="0086195E" w:rsidRPr="007C1AFD" w:rsidRDefault="0086195E" w:rsidP="0086195E">
      <w:pPr>
        <w:pStyle w:val="PL"/>
        <w:rPr>
          <w:lang w:val="en-US" w:eastAsia="es-ES"/>
        </w:rPr>
      </w:pPr>
      <w:r w:rsidRPr="007C1AFD">
        <w:rPr>
          <w:lang w:val="en-US" w:eastAsia="es-ES"/>
        </w:rPr>
        <w:t xml:space="preserve">        valStreamIds:</w:t>
      </w:r>
    </w:p>
    <w:p w14:paraId="300D7C22" w14:textId="77777777" w:rsidR="0086195E" w:rsidRDefault="0086195E" w:rsidP="0086195E">
      <w:pPr>
        <w:pStyle w:val="PL"/>
        <w:rPr>
          <w:lang w:val="en-US" w:eastAsia="es-ES"/>
        </w:rPr>
      </w:pPr>
      <w:r w:rsidRPr="007C1AFD">
        <w:rPr>
          <w:lang w:val="en-US" w:eastAsia="es-ES"/>
        </w:rPr>
        <w:t xml:space="preserve">          type: array</w:t>
      </w:r>
    </w:p>
    <w:p w14:paraId="105FF5BA" w14:textId="77777777" w:rsidR="0086195E" w:rsidRPr="007C1AFD" w:rsidRDefault="0086195E" w:rsidP="0086195E">
      <w:pPr>
        <w:pStyle w:val="PL"/>
        <w:rPr>
          <w:lang w:val="en-US" w:eastAsia="es-ES"/>
        </w:rPr>
      </w:pPr>
      <w:r>
        <w:rPr>
          <w:lang w:val="en-US" w:eastAsia="es-ES"/>
        </w:rPr>
        <w:lastRenderedPageBreak/>
        <w:t xml:space="preserve">          minItems: 1</w:t>
      </w:r>
    </w:p>
    <w:p w14:paraId="4C629E16" w14:textId="77777777" w:rsidR="0086195E" w:rsidRPr="007C1AFD" w:rsidRDefault="0086195E" w:rsidP="0086195E">
      <w:pPr>
        <w:pStyle w:val="PL"/>
        <w:rPr>
          <w:lang w:val="en-US" w:eastAsia="es-ES"/>
        </w:rPr>
      </w:pPr>
      <w:r w:rsidRPr="007C1AFD">
        <w:rPr>
          <w:lang w:val="en-US" w:eastAsia="es-ES"/>
        </w:rPr>
        <w:t xml:space="preserve">          items:</w:t>
      </w:r>
    </w:p>
    <w:p w14:paraId="7E5790B3" w14:textId="77777777" w:rsidR="0086195E" w:rsidRPr="007C1AFD" w:rsidRDefault="0086195E" w:rsidP="0086195E">
      <w:pPr>
        <w:pStyle w:val="PL"/>
        <w:rPr>
          <w:lang w:val="en-US" w:eastAsia="es-ES"/>
        </w:rPr>
      </w:pPr>
      <w:r w:rsidRPr="007C1AFD">
        <w:rPr>
          <w:lang w:val="en-US" w:eastAsia="es-ES"/>
        </w:rPr>
        <w:t xml:space="preserve">            type: string</w:t>
      </w:r>
    </w:p>
    <w:p w14:paraId="005713A6" w14:textId="77777777" w:rsidR="0086195E" w:rsidRPr="007C1AFD" w:rsidRDefault="0086195E" w:rsidP="0086195E">
      <w:pPr>
        <w:pStyle w:val="PL"/>
        <w:rPr>
          <w:lang w:val="en-US" w:eastAsia="es-ES"/>
        </w:rPr>
      </w:pPr>
      <w:r w:rsidRPr="007C1AFD">
        <w:rPr>
          <w:lang w:val="en-US" w:eastAsia="es-ES"/>
        </w:rPr>
        <w:t xml:space="preserve">          description: List of VAL streams for which QoS monitoring data is requested.</w:t>
      </w:r>
    </w:p>
    <w:p w14:paraId="27997B15" w14:textId="77777777" w:rsidR="0086195E" w:rsidRPr="007C1AFD" w:rsidRDefault="0086195E" w:rsidP="0086195E">
      <w:pPr>
        <w:pStyle w:val="PL"/>
        <w:rPr>
          <w:lang w:val="en-US" w:eastAsia="es-ES"/>
        </w:rPr>
      </w:pPr>
      <w:r w:rsidRPr="007C1AFD">
        <w:rPr>
          <w:lang w:val="en-US" w:eastAsia="es-ES"/>
        </w:rPr>
        <w:t xml:space="preserve">        measData:</w:t>
      </w:r>
    </w:p>
    <w:p w14:paraId="46139BD0" w14:textId="77777777" w:rsidR="0086195E" w:rsidRPr="007C1AFD" w:rsidRDefault="0086195E" w:rsidP="0086195E">
      <w:pPr>
        <w:pStyle w:val="PL"/>
        <w:rPr>
          <w:lang w:val="en-US" w:eastAsia="es-ES"/>
        </w:rPr>
      </w:pPr>
      <w:r w:rsidRPr="007C1AFD">
        <w:rPr>
          <w:lang w:val="en-US" w:eastAsia="es-ES"/>
        </w:rPr>
        <w:t xml:space="preserve">          $ref: '#/components/schemas/MeasurementData'</w:t>
      </w:r>
    </w:p>
    <w:p w14:paraId="794D51DA" w14:textId="77777777" w:rsidR="0086195E" w:rsidRDefault="0086195E" w:rsidP="0086195E">
      <w:pPr>
        <w:pStyle w:val="PL"/>
        <w:rPr>
          <w:lang w:val="en-US" w:eastAsia="es-ES"/>
        </w:rPr>
      </w:pPr>
      <w:r>
        <w:rPr>
          <w:lang w:val="en-US" w:eastAsia="es-ES"/>
        </w:rPr>
        <w:t xml:space="preserve">        </w:t>
      </w:r>
      <w:r>
        <w:t>f</w:t>
      </w:r>
      <w:r w:rsidRPr="00520B29">
        <w:t>ailureRep</w:t>
      </w:r>
      <w:r>
        <w:rPr>
          <w:lang w:val="en-US" w:eastAsia="es-ES"/>
        </w:rPr>
        <w:t>:</w:t>
      </w:r>
    </w:p>
    <w:p w14:paraId="264A097D" w14:textId="77777777" w:rsidR="0086195E" w:rsidRPr="0083324F" w:rsidRDefault="0086195E" w:rsidP="0086195E">
      <w:pPr>
        <w:pStyle w:val="PL"/>
        <w:rPr>
          <w:lang w:val="en-US" w:eastAsia="es-ES"/>
        </w:rPr>
      </w:pPr>
      <w:r w:rsidRPr="0083324F">
        <w:rPr>
          <w:lang w:val="en-US" w:eastAsia="es-ES"/>
        </w:rPr>
        <w:t xml:space="preserve">          type: array</w:t>
      </w:r>
    </w:p>
    <w:p w14:paraId="015ACC77" w14:textId="77777777" w:rsidR="0086195E" w:rsidRPr="0083324F" w:rsidRDefault="0086195E" w:rsidP="0086195E">
      <w:pPr>
        <w:pStyle w:val="PL"/>
        <w:rPr>
          <w:lang w:val="en-US" w:eastAsia="es-ES"/>
        </w:rPr>
      </w:pPr>
      <w:r w:rsidRPr="0083324F">
        <w:rPr>
          <w:lang w:val="en-US" w:eastAsia="es-ES"/>
        </w:rPr>
        <w:t xml:space="preserve">          items:</w:t>
      </w:r>
    </w:p>
    <w:p w14:paraId="1362B2B9" w14:textId="77777777" w:rsidR="0086195E" w:rsidRDefault="0086195E" w:rsidP="0086195E">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4C6F0D3E" w14:textId="77777777" w:rsidR="0086195E" w:rsidRDefault="0086195E" w:rsidP="0086195E">
      <w:pPr>
        <w:pStyle w:val="PL"/>
        <w:rPr>
          <w:lang w:val="en-US" w:eastAsia="es-ES"/>
        </w:rPr>
      </w:pPr>
      <w:r>
        <w:rPr>
          <w:lang w:val="en-US" w:eastAsia="es-ES"/>
        </w:rPr>
        <w:t xml:space="preserve">          description: &gt;</w:t>
      </w:r>
    </w:p>
    <w:p w14:paraId="5B5BE50B" w14:textId="77777777" w:rsidR="0086195E" w:rsidRDefault="0086195E" w:rsidP="0086195E">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6F6EAD29" w14:textId="77777777" w:rsidR="0086195E" w:rsidRPr="007C1AFD" w:rsidRDefault="0086195E" w:rsidP="0086195E">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03F5F9C1" w14:textId="77777777" w:rsidR="0086195E" w:rsidRPr="007C1AFD" w:rsidRDefault="0086195E" w:rsidP="0086195E">
      <w:pPr>
        <w:pStyle w:val="PL"/>
        <w:rPr>
          <w:lang w:val="en-US" w:eastAsia="es-ES"/>
        </w:rPr>
      </w:pPr>
      <w:r w:rsidRPr="007C1AFD">
        <w:rPr>
          <w:lang w:val="en-US" w:eastAsia="es-ES"/>
        </w:rPr>
        <w:t xml:space="preserve">        timestamp:</w:t>
      </w:r>
    </w:p>
    <w:p w14:paraId="0E7B1E55" w14:textId="77777777" w:rsidR="0086195E" w:rsidRPr="007C1AFD" w:rsidRDefault="0086195E" w:rsidP="0086195E">
      <w:pPr>
        <w:pStyle w:val="PL"/>
        <w:rPr>
          <w:lang w:val="en-US" w:eastAsia="es-ES"/>
        </w:rPr>
      </w:pPr>
      <w:r w:rsidRPr="007C1AFD">
        <w:rPr>
          <w:lang w:val="en-US" w:eastAsia="es-ES"/>
        </w:rPr>
        <w:t xml:space="preserve">          $ref: 'TS29571_CommonData.yaml#/components/schemas/DateTime'</w:t>
      </w:r>
    </w:p>
    <w:p w14:paraId="244765B8" w14:textId="77777777" w:rsidR="0086195E" w:rsidRPr="007C1AFD" w:rsidRDefault="0086195E" w:rsidP="0086195E">
      <w:pPr>
        <w:pStyle w:val="PL"/>
        <w:rPr>
          <w:lang w:val="en-US" w:eastAsia="es-ES"/>
        </w:rPr>
      </w:pPr>
      <w:r w:rsidRPr="007C1AFD">
        <w:rPr>
          <w:lang w:val="en-US" w:eastAsia="es-ES"/>
        </w:rPr>
        <w:t xml:space="preserve">      required:</w:t>
      </w:r>
    </w:p>
    <w:p w14:paraId="6215F838" w14:textId="77777777" w:rsidR="0086195E" w:rsidRPr="007C1AFD" w:rsidRDefault="0086195E" w:rsidP="0086195E">
      <w:pPr>
        <w:pStyle w:val="PL"/>
        <w:rPr>
          <w:lang w:val="en-US" w:eastAsia="es-ES"/>
        </w:rPr>
      </w:pPr>
      <w:r w:rsidRPr="007C1AFD">
        <w:rPr>
          <w:lang w:val="en-US" w:eastAsia="es-ES"/>
        </w:rPr>
        <w:t xml:space="preserve">        - measData</w:t>
      </w:r>
    </w:p>
    <w:p w14:paraId="7FE054E8" w14:textId="77777777" w:rsidR="0086195E" w:rsidRDefault="0086195E" w:rsidP="0086195E">
      <w:pPr>
        <w:pStyle w:val="PL"/>
        <w:rPr>
          <w:lang w:val="en-US" w:eastAsia="es-ES"/>
        </w:rPr>
      </w:pPr>
      <w:r w:rsidRPr="007C1AFD">
        <w:rPr>
          <w:lang w:val="en-US" w:eastAsia="es-ES"/>
        </w:rPr>
        <w:t xml:space="preserve">        - timestamp</w:t>
      </w:r>
    </w:p>
    <w:p w14:paraId="5C263CF1" w14:textId="77777777" w:rsidR="0086195E" w:rsidRDefault="0086195E" w:rsidP="0086195E">
      <w:pPr>
        <w:pStyle w:val="PL"/>
        <w:rPr>
          <w:rFonts w:eastAsia="DengXian"/>
        </w:rPr>
      </w:pPr>
      <w:r>
        <w:rPr>
          <w:rFonts w:eastAsia="DengXian"/>
        </w:rPr>
        <w:t xml:space="preserve">      oneOf:</w:t>
      </w:r>
    </w:p>
    <w:p w14:paraId="41FCE2B6" w14:textId="77777777" w:rsidR="0086195E" w:rsidRDefault="0086195E" w:rsidP="0086195E">
      <w:pPr>
        <w:pStyle w:val="PL"/>
        <w:rPr>
          <w:rFonts w:eastAsia="DengXian"/>
        </w:rPr>
      </w:pPr>
      <w:r>
        <w:rPr>
          <w:rFonts w:eastAsia="DengXian"/>
        </w:rPr>
        <w:t xml:space="preserve">        - required: [</w:t>
      </w:r>
      <w:r w:rsidRPr="0083324F">
        <w:rPr>
          <w:lang w:val="en-US" w:eastAsia="es-ES"/>
        </w:rPr>
        <w:t>valUeIds</w:t>
      </w:r>
      <w:r>
        <w:rPr>
          <w:rFonts w:eastAsia="DengXian"/>
        </w:rPr>
        <w:t>]</w:t>
      </w:r>
    </w:p>
    <w:p w14:paraId="1D922EF2" w14:textId="77777777" w:rsidR="0086195E" w:rsidRDefault="0086195E" w:rsidP="0086195E">
      <w:pPr>
        <w:pStyle w:val="PL"/>
        <w:rPr>
          <w:rFonts w:eastAsia="DengXian"/>
        </w:rPr>
      </w:pPr>
      <w:r>
        <w:rPr>
          <w:rFonts w:eastAsia="DengXian"/>
        </w:rPr>
        <w:t xml:space="preserve">        - required: [</w:t>
      </w:r>
      <w:r w:rsidRPr="0083324F">
        <w:rPr>
          <w:lang w:val="en-US" w:eastAsia="es-ES"/>
        </w:rPr>
        <w:t>valGroupId</w:t>
      </w:r>
      <w:r>
        <w:rPr>
          <w:rFonts w:eastAsia="DengXian"/>
        </w:rPr>
        <w:t>]</w:t>
      </w:r>
    </w:p>
    <w:p w14:paraId="0C1FB0B1" w14:textId="77777777" w:rsidR="0086195E" w:rsidRDefault="0086195E" w:rsidP="0086195E">
      <w:pPr>
        <w:pStyle w:val="PL"/>
        <w:rPr>
          <w:rFonts w:eastAsia="DengXian"/>
        </w:rPr>
      </w:pPr>
      <w:r>
        <w:rPr>
          <w:rFonts w:eastAsia="DengXian"/>
        </w:rPr>
        <w:t xml:space="preserve">        - required: [</w:t>
      </w:r>
      <w:r w:rsidRPr="0083324F">
        <w:rPr>
          <w:lang w:val="en-US" w:eastAsia="es-ES"/>
        </w:rPr>
        <w:t>valStreamIds</w:t>
      </w:r>
      <w:r>
        <w:rPr>
          <w:rFonts w:eastAsia="DengXian"/>
        </w:rPr>
        <w:t>]</w:t>
      </w:r>
    </w:p>
    <w:p w14:paraId="36CA214F" w14:textId="77777777" w:rsidR="0086195E" w:rsidRPr="007C1AFD" w:rsidRDefault="0086195E" w:rsidP="0086195E">
      <w:pPr>
        <w:pStyle w:val="PL"/>
        <w:rPr>
          <w:lang w:val="en-US" w:eastAsia="es-ES"/>
        </w:rPr>
      </w:pPr>
    </w:p>
    <w:p w14:paraId="036CB795" w14:textId="77777777" w:rsidR="0086195E" w:rsidRPr="007C1AFD" w:rsidRDefault="0086195E" w:rsidP="0086195E">
      <w:pPr>
        <w:pStyle w:val="PL"/>
        <w:rPr>
          <w:lang w:val="en-US" w:eastAsia="es-ES"/>
        </w:rPr>
      </w:pPr>
      <w:r w:rsidRPr="007C1AFD">
        <w:rPr>
          <w:lang w:val="en-US" w:eastAsia="es-ES"/>
        </w:rPr>
        <w:t xml:space="preserve">    MeasurementData:</w:t>
      </w:r>
    </w:p>
    <w:p w14:paraId="7CCB8779" w14:textId="77777777" w:rsidR="0086195E" w:rsidRPr="007C1AFD" w:rsidRDefault="0086195E" w:rsidP="0086195E">
      <w:pPr>
        <w:pStyle w:val="PL"/>
        <w:rPr>
          <w:lang w:val="en-US" w:eastAsia="es-ES"/>
        </w:rPr>
      </w:pPr>
      <w:r w:rsidRPr="007C1AFD">
        <w:rPr>
          <w:lang w:val="en-US" w:eastAsia="es-ES"/>
        </w:rPr>
        <w:t xml:space="preserve">      description: Presents the aggregated measurement data.</w:t>
      </w:r>
    </w:p>
    <w:p w14:paraId="27191D93" w14:textId="77777777" w:rsidR="0086195E" w:rsidRPr="007C1AFD" w:rsidRDefault="0086195E" w:rsidP="0086195E">
      <w:pPr>
        <w:pStyle w:val="PL"/>
        <w:rPr>
          <w:lang w:val="en-US" w:eastAsia="es-ES"/>
        </w:rPr>
      </w:pPr>
      <w:r w:rsidRPr="007C1AFD">
        <w:rPr>
          <w:lang w:val="en-US" w:eastAsia="es-ES"/>
        </w:rPr>
        <w:t xml:space="preserve">      type: object</w:t>
      </w:r>
    </w:p>
    <w:p w14:paraId="09906A8B" w14:textId="77777777" w:rsidR="0086195E" w:rsidRPr="007C1AFD" w:rsidRDefault="0086195E" w:rsidP="0086195E">
      <w:pPr>
        <w:pStyle w:val="PL"/>
        <w:rPr>
          <w:lang w:val="en-US" w:eastAsia="es-ES"/>
        </w:rPr>
      </w:pPr>
      <w:r w:rsidRPr="007C1AFD">
        <w:rPr>
          <w:lang w:val="en-US" w:eastAsia="es-ES"/>
        </w:rPr>
        <w:t xml:space="preserve">      properties:</w:t>
      </w:r>
    </w:p>
    <w:p w14:paraId="04541DAF" w14:textId="77777777" w:rsidR="0086195E" w:rsidRPr="007C1AFD" w:rsidRDefault="0086195E" w:rsidP="0086195E">
      <w:pPr>
        <w:pStyle w:val="PL"/>
        <w:rPr>
          <w:lang w:val="en-US" w:eastAsia="es-ES"/>
        </w:rPr>
      </w:pPr>
      <w:r w:rsidRPr="007C1AFD">
        <w:rPr>
          <w:lang w:val="en-US" w:eastAsia="es-ES"/>
        </w:rPr>
        <w:t xml:space="preserve">        dlDelay:</w:t>
      </w:r>
    </w:p>
    <w:p w14:paraId="2A03651E" w14:textId="77777777" w:rsidR="0086195E" w:rsidRPr="007C1AFD" w:rsidRDefault="0086195E" w:rsidP="0086195E">
      <w:pPr>
        <w:pStyle w:val="PL"/>
        <w:rPr>
          <w:lang w:val="en-US" w:eastAsia="es-ES"/>
        </w:rPr>
      </w:pPr>
      <w:r w:rsidRPr="007C1AFD">
        <w:rPr>
          <w:lang w:val="en-US" w:eastAsia="es-ES"/>
        </w:rPr>
        <w:t xml:space="preserve">          $ref: 'TS29571_CommonData.yaml#/components/schemas/Uinteger'</w:t>
      </w:r>
    </w:p>
    <w:p w14:paraId="5F4AFF9F" w14:textId="77777777" w:rsidR="0086195E" w:rsidRPr="007C1AFD" w:rsidRDefault="0086195E" w:rsidP="0086195E">
      <w:pPr>
        <w:pStyle w:val="PL"/>
        <w:rPr>
          <w:lang w:val="en-US" w:eastAsia="es-ES"/>
        </w:rPr>
      </w:pPr>
      <w:r w:rsidRPr="007C1AFD">
        <w:rPr>
          <w:lang w:val="en-US" w:eastAsia="es-ES"/>
        </w:rPr>
        <w:t xml:space="preserve">        ulDelay:</w:t>
      </w:r>
    </w:p>
    <w:p w14:paraId="5B3D5ACA" w14:textId="77777777" w:rsidR="0086195E" w:rsidRPr="007C1AFD" w:rsidRDefault="0086195E" w:rsidP="0086195E">
      <w:pPr>
        <w:pStyle w:val="PL"/>
        <w:rPr>
          <w:lang w:val="en-US" w:eastAsia="es-ES"/>
        </w:rPr>
      </w:pPr>
      <w:r w:rsidRPr="007C1AFD">
        <w:rPr>
          <w:lang w:val="en-US" w:eastAsia="es-ES"/>
        </w:rPr>
        <w:t xml:space="preserve">          $ref: 'TS29571_CommonData.yaml#/components/schemas/Uinteger'</w:t>
      </w:r>
    </w:p>
    <w:p w14:paraId="5BD0E407" w14:textId="77777777" w:rsidR="0086195E" w:rsidRPr="007C1AFD" w:rsidRDefault="0086195E" w:rsidP="0086195E">
      <w:pPr>
        <w:pStyle w:val="PL"/>
        <w:rPr>
          <w:lang w:val="en-US" w:eastAsia="es-ES"/>
        </w:rPr>
      </w:pPr>
      <w:r w:rsidRPr="007C1AFD">
        <w:rPr>
          <w:lang w:val="en-US" w:eastAsia="es-ES"/>
        </w:rPr>
        <w:t xml:space="preserve">        rtDelay:</w:t>
      </w:r>
    </w:p>
    <w:p w14:paraId="77C8C8EA" w14:textId="77777777" w:rsidR="0086195E" w:rsidRPr="007C1AFD" w:rsidRDefault="0086195E" w:rsidP="0086195E">
      <w:pPr>
        <w:pStyle w:val="PL"/>
        <w:rPr>
          <w:lang w:val="en-US" w:eastAsia="es-ES"/>
        </w:rPr>
      </w:pPr>
      <w:r w:rsidRPr="007C1AFD">
        <w:rPr>
          <w:lang w:val="en-US" w:eastAsia="es-ES"/>
        </w:rPr>
        <w:t xml:space="preserve">          $ref: 'TS29571_CommonData.yaml#/components/schemas/Uinteger'</w:t>
      </w:r>
    </w:p>
    <w:p w14:paraId="6CD0BA2F" w14:textId="77777777" w:rsidR="0086195E" w:rsidRPr="007C1AFD" w:rsidRDefault="0086195E" w:rsidP="0086195E">
      <w:pPr>
        <w:pStyle w:val="PL"/>
        <w:rPr>
          <w:lang w:val="en-US" w:eastAsia="es-ES"/>
        </w:rPr>
      </w:pPr>
      <w:r w:rsidRPr="007C1AFD">
        <w:rPr>
          <w:lang w:val="en-US" w:eastAsia="es-ES"/>
        </w:rPr>
        <w:t xml:space="preserve">        avgPlr:</w:t>
      </w:r>
    </w:p>
    <w:p w14:paraId="1E837C9C" w14:textId="77777777" w:rsidR="0086195E" w:rsidRPr="007C1AFD" w:rsidRDefault="0086195E" w:rsidP="0086195E">
      <w:pPr>
        <w:pStyle w:val="PL"/>
        <w:rPr>
          <w:lang w:val="en-US" w:eastAsia="es-ES"/>
        </w:rPr>
      </w:pPr>
      <w:r w:rsidRPr="007C1AFD">
        <w:rPr>
          <w:lang w:val="en-US" w:eastAsia="es-ES"/>
        </w:rPr>
        <w:t xml:space="preserve">          $ref: 'TS29571_CommonData.yaml#/components/schemas/PacketLossRate'</w:t>
      </w:r>
    </w:p>
    <w:p w14:paraId="355036ED" w14:textId="77777777" w:rsidR="0086195E" w:rsidRPr="007C1AFD" w:rsidRDefault="0086195E" w:rsidP="0086195E">
      <w:pPr>
        <w:pStyle w:val="PL"/>
        <w:rPr>
          <w:lang w:val="en-US" w:eastAsia="es-ES"/>
        </w:rPr>
      </w:pPr>
      <w:r w:rsidRPr="007C1AFD">
        <w:rPr>
          <w:lang w:val="en-US" w:eastAsia="es-ES"/>
        </w:rPr>
        <w:t xml:space="preserve">        avgDataRate:</w:t>
      </w:r>
    </w:p>
    <w:p w14:paraId="6157FC29" w14:textId="77777777" w:rsidR="0086195E" w:rsidRPr="007C1AFD" w:rsidRDefault="0086195E" w:rsidP="0086195E">
      <w:pPr>
        <w:pStyle w:val="PL"/>
        <w:rPr>
          <w:lang w:val="en-US" w:eastAsia="es-ES"/>
        </w:rPr>
      </w:pPr>
      <w:r w:rsidRPr="007C1AFD">
        <w:rPr>
          <w:lang w:val="en-US" w:eastAsia="es-ES"/>
        </w:rPr>
        <w:t xml:space="preserve">          $ref: 'TS29571_CommonData.yaml#/components/schemas/BitRate'</w:t>
      </w:r>
    </w:p>
    <w:p w14:paraId="0771977A" w14:textId="77777777" w:rsidR="0086195E" w:rsidRPr="007C1AFD" w:rsidRDefault="0086195E" w:rsidP="0086195E">
      <w:pPr>
        <w:pStyle w:val="PL"/>
        <w:rPr>
          <w:lang w:val="en-US" w:eastAsia="es-ES"/>
        </w:rPr>
      </w:pPr>
      <w:r w:rsidRPr="007C1AFD">
        <w:rPr>
          <w:lang w:val="en-US" w:eastAsia="es-ES"/>
        </w:rPr>
        <w:t xml:space="preserve">        maxDataRate:</w:t>
      </w:r>
    </w:p>
    <w:p w14:paraId="2BCCC9FC" w14:textId="77777777" w:rsidR="0086195E" w:rsidRPr="007C1AFD" w:rsidRDefault="0086195E" w:rsidP="0086195E">
      <w:pPr>
        <w:pStyle w:val="PL"/>
        <w:rPr>
          <w:lang w:val="en-US" w:eastAsia="es-ES"/>
        </w:rPr>
      </w:pPr>
      <w:r w:rsidRPr="007C1AFD">
        <w:rPr>
          <w:lang w:val="en-US" w:eastAsia="es-ES"/>
        </w:rPr>
        <w:t xml:space="preserve">          $ref: 'TS29571_CommonData.yaml#/components/schemas/BitRate'</w:t>
      </w:r>
    </w:p>
    <w:p w14:paraId="6A6D97E5" w14:textId="77777777" w:rsidR="0086195E" w:rsidRPr="007C1AFD" w:rsidRDefault="0086195E" w:rsidP="0086195E">
      <w:pPr>
        <w:pStyle w:val="PL"/>
        <w:rPr>
          <w:lang w:val="en-US" w:eastAsia="es-ES"/>
        </w:rPr>
      </w:pPr>
      <w:r w:rsidRPr="007C1AFD">
        <w:rPr>
          <w:lang w:val="en-US" w:eastAsia="es-ES"/>
        </w:rPr>
        <w:t xml:space="preserve">        avrDlTrafficVol:</w:t>
      </w:r>
    </w:p>
    <w:p w14:paraId="096913BF" w14:textId="77777777" w:rsidR="0086195E" w:rsidRPr="007C1AFD" w:rsidRDefault="0086195E" w:rsidP="0086195E">
      <w:pPr>
        <w:pStyle w:val="PL"/>
        <w:rPr>
          <w:lang w:val="en-US" w:eastAsia="es-ES"/>
        </w:rPr>
      </w:pPr>
      <w:r w:rsidRPr="007C1AFD">
        <w:rPr>
          <w:lang w:val="en-US" w:eastAsia="es-ES"/>
        </w:rPr>
        <w:t xml:space="preserve">          $ref: 'TS29571_CommonData.yaml#/components/schemas/Uinteger'</w:t>
      </w:r>
    </w:p>
    <w:p w14:paraId="1F273AEA" w14:textId="77777777" w:rsidR="0086195E" w:rsidRPr="007C1AFD" w:rsidRDefault="0086195E" w:rsidP="0086195E">
      <w:pPr>
        <w:pStyle w:val="PL"/>
        <w:rPr>
          <w:lang w:val="en-US" w:eastAsia="es-ES"/>
        </w:rPr>
      </w:pPr>
      <w:r w:rsidRPr="007C1AFD">
        <w:rPr>
          <w:lang w:val="en-US" w:eastAsia="es-ES"/>
        </w:rPr>
        <w:t xml:space="preserve">        avrUlTrafficVol:</w:t>
      </w:r>
    </w:p>
    <w:p w14:paraId="3F0BE326" w14:textId="77777777" w:rsidR="0086195E" w:rsidRDefault="0086195E" w:rsidP="0086195E">
      <w:pPr>
        <w:pStyle w:val="PL"/>
        <w:rPr>
          <w:lang w:val="en-US" w:eastAsia="es-ES"/>
        </w:rPr>
      </w:pPr>
      <w:r w:rsidRPr="007C1AFD">
        <w:rPr>
          <w:lang w:val="en-US" w:eastAsia="es-ES"/>
        </w:rPr>
        <w:t xml:space="preserve">          $ref: 'TS29571_CommonData.yaml#/components/schemas/Uinteger'</w:t>
      </w:r>
    </w:p>
    <w:p w14:paraId="4615EEDD" w14:textId="77777777" w:rsidR="0086195E" w:rsidRDefault="0086195E" w:rsidP="0086195E">
      <w:pPr>
        <w:pStyle w:val="PL"/>
        <w:rPr>
          <w:rFonts w:eastAsia="DengXian"/>
        </w:rPr>
      </w:pPr>
      <w:r>
        <w:rPr>
          <w:rFonts w:eastAsia="DengXian"/>
        </w:rPr>
        <w:t xml:space="preserve">      anyOf:</w:t>
      </w:r>
    </w:p>
    <w:p w14:paraId="527967C1" w14:textId="77777777" w:rsidR="0086195E" w:rsidRDefault="0086195E" w:rsidP="0086195E">
      <w:pPr>
        <w:pStyle w:val="PL"/>
        <w:rPr>
          <w:rFonts w:eastAsia="DengXian"/>
        </w:rPr>
      </w:pPr>
      <w:r>
        <w:rPr>
          <w:rFonts w:eastAsia="DengXian"/>
        </w:rPr>
        <w:t xml:space="preserve">        - required: [</w:t>
      </w:r>
      <w:r w:rsidRPr="0083324F">
        <w:rPr>
          <w:lang w:val="en-US" w:eastAsia="es-ES"/>
        </w:rPr>
        <w:t>dlDelay</w:t>
      </w:r>
      <w:r>
        <w:rPr>
          <w:rFonts w:eastAsia="DengXian"/>
        </w:rPr>
        <w:t>]</w:t>
      </w:r>
    </w:p>
    <w:p w14:paraId="168E3E4B" w14:textId="77777777" w:rsidR="0086195E" w:rsidRDefault="0086195E" w:rsidP="0086195E">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69F87B4A" w14:textId="77777777" w:rsidR="0086195E" w:rsidRDefault="0086195E" w:rsidP="0086195E">
      <w:pPr>
        <w:pStyle w:val="PL"/>
        <w:rPr>
          <w:rFonts w:eastAsia="DengXian"/>
        </w:rPr>
      </w:pPr>
      <w:r>
        <w:rPr>
          <w:rFonts w:eastAsia="DengXian"/>
        </w:rPr>
        <w:t xml:space="preserve">        - required: [</w:t>
      </w:r>
      <w:r w:rsidRPr="0083324F">
        <w:rPr>
          <w:lang w:val="en-US" w:eastAsia="es-ES"/>
        </w:rPr>
        <w:t>rtDelay</w:t>
      </w:r>
      <w:r>
        <w:rPr>
          <w:rFonts w:eastAsia="DengXian"/>
        </w:rPr>
        <w:t>]</w:t>
      </w:r>
    </w:p>
    <w:p w14:paraId="7C9EC0FD" w14:textId="77777777" w:rsidR="0086195E" w:rsidRDefault="0086195E" w:rsidP="0086195E">
      <w:pPr>
        <w:pStyle w:val="PL"/>
        <w:rPr>
          <w:rFonts w:eastAsia="DengXian"/>
        </w:rPr>
      </w:pPr>
      <w:r>
        <w:rPr>
          <w:rFonts w:eastAsia="DengXian"/>
        </w:rPr>
        <w:t xml:space="preserve">        - required: [</w:t>
      </w:r>
      <w:r w:rsidRPr="0083324F">
        <w:rPr>
          <w:lang w:val="en-US" w:eastAsia="es-ES"/>
        </w:rPr>
        <w:t>avgPlr</w:t>
      </w:r>
      <w:r>
        <w:rPr>
          <w:rFonts w:eastAsia="DengXian"/>
        </w:rPr>
        <w:t>]</w:t>
      </w:r>
    </w:p>
    <w:p w14:paraId="715E9475" w14:textId="77777777" w:rsidR="0086195E" w:rsidRDefault="0086195E" w:rsidP="0086195E">
      <w:pPr>
        <w:pStyle w:val="PL"/>
        <w:rPr>
          <w:rFonts w:eastAsia="DengXian"/>
        </w:rPr>
      </w:pPr>
      <w:r>
        <w:rPr>
          <w:rFonts w:eastAsia="DengXian"/>
        </w:rPr>
        <w:t xml:space="preserve">        - required: [</w:t>
      </w:r>
      <w:r w:rsidRPr="0083324F">
        <w:rPr>
          <w:lang w:val="en-US" w:eastAsia="es-ES"/>
        </w:rPr>
        <w:t>avgDataRate</w:t>
      </w:r>
      <w:r>
        <w:rPr>
          <w:rFonts w:eastAsia="DengXian"/>
        </w:rPr>
        <w:t>]</w:t>
      </w:r>
    </w:p>
    <w:p w14:paraId="547231BB" w14:textId="77777777" w:rsidR="0086195E" w:rsidRDefault="0086195E" w:rsidP="0086195E">
      <w:pPr>
        <w:pStyle w:val="PL"/>
        <w:rPr>
          <w:rFonts w:eastAsia="DengXian"/>
        </w:rPr>
      </w:pPr>
      <w:r>
        <w:rPr>
          <w:rFonts w:eastAsia="DengXian"/>
        </w:rPr>
        <w:t xml:space="preserve">        - required: [</w:t>
      </w:r>
      <w:r w:rsidRPr="0083324F">
        <w:rPr>
          <w:lang w:val="en-US" w:eastAsia="es-ES"/>
        </w:rPr>
        <w:t>maxDataRate</w:t>
      </w:r>
      <w:r>
        <w:rPr>
          <w:rFonts w:eastAsia="DengXian"/>
        </w:rPr>
        <w:t>]</w:t>
      </w:r>
    </w:p>
    <w:p w14:paraId="3BEABC0F" w14:textId="77777777" w:rsidR="0086195E" w:rsidRDefault="0086195E" w:rsidP="0086195E">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373D5F38" w14:textId="77777777" w:rsidR="0086195E" w:rsidRDefault="0086195E" w:rsidP="0086195E">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487AC408" w14:textId="77777777" w:rsidR="0086195E" w:rsidRPr="007C1AFD" w:rsidRDefault="0086195E" w:rsidP="0086195E">
      <w:pPr>
        <w:pStyle w:val="PL"/>
        <w:rPr>
          <w:lang w:val="en-US" w:eastAsia="es-ES"/>
        </w:rPr>
      </w:pPr>
    </w:p>
    <w:p w14:paraId="28BF34D5" w14:textId="77777777" w:rsidR="0086195E" w:rsidRPr="007C1AFD" w:rsidRDefault="0086195E" w:rsidP="0086195E">
      <w:pPr>
        <w:pStyle w:val="PL"/>
        <w:rPr>
          <w:lang w:val="en-US" w:eastAsia="es-ES"/>
        </w:rPr>
      </w:pPr>
      <w:r w:rsidRPr="007C1AFD">
        <w:rPr>
          <w:lang w:val="en-US" w:eastAsia="es-ES"/>
        </w:rPr>
        <w:t xml:space="preserve">    MeasurementPeriod:</w:t>
      </w:r>
    </w:p>
    <w:p w14:paraId="4A5AA59F" w14:textId="77777777" w:rsidR="0086195E" w:rsidRPr="007C1AFD" w:rsidRDefault="0086195E" w:rsidP="0086195E">
      <w:pPr>
        <w:pStyle w:val="PL"/>
        <w:rPr>
          <w:lang w:val="en-US" w:eastAsia="es-ES"/>
        </w:rPr>
      </w:pPr>
      <w:r w:rsidRPr="007C1AFD">
        <w:rPr>
          <w:lang w:val="en-US" w:eastAsia="es-ES"/>
        </w:rPr>
        <w:t xml:space="preserve">      description: &gt;</w:t>
      </w:r>
    </w:p>
    <w:p w14:paraId="1290A13A" w14:textId="77777777" w:rsidR="0086195E" w:rsidRPr="007C1AFD" w:rsidRDefault="0086195E" w:rsidP="0086195E">
      <w:pPr>
        <w:pStyle w:val="PL"/>
        <w:rPr>
          <w:lang w:val="en-US" w:eastAsia="es-ES"/>
        </w:rPr>
      </w:pPr>
      <w:r w:rsidRPr="007C1AFD">
        <w:rPr>
          <w:lang w:val="en-US" w:eastAsia="es-ES"/>
        </w:rPr>
        <w:t xml:space="preserve">        Indicates the measurement time period.</w:t>
      </w:r>
    </w:p>
    <w:p w14:paraId="5185E717" w14:textId="77777777" w:rsidR="0086195E" w:rsidRPr="007C1AFD" w:rsidRDefault="0086195E" w:rsidP="0086195E">
      <w:pPr>
        <w:pStyle w:val="PL"/>
        <w:rPr>
          <w:lang w:val="en-US" w:eastAsia="es-ES"/>
        </w:rPr>
      </w:pPr>
      <w:r w:rsidRPr="007C1AFD">
        <w:rPr>
          <w:lang w:val="en-US" w:eastAsia="es-ES"/>
        </w:rPr>
        <w:t xml:space="preserve">      type: object</w:t>
      </w:r>
    </w:p>
    <w:p w14:paraId="18FF3FF7" w14:textId="77777777" w:rsidR="0086195E" w:rsidRPr="007C1AFD" w:rsidRDefault="0086195E" w:rsidP="0086195E">
      <w:pPr>
        <w:pStyle w:val="PL"/>
        <w:rPr>
          <w:lang w:val="en-US" w:eastAsia="es-ES"/>
        </w:rPr>
      </w:pPr>
      <w:r w:rsidRPr="007C1AFD">
        <w:rPr>
          <w:lang w:val="en-US" w:eastAsia="es-ES"/>
        </w:rPr>
        <w:t xml:space="preserve">      properties:</w:t>
      </w:r>
    </w:p>
    <w:p w14:paraId="13459BB5" w14:textId="77777777" w:rsidR="0086195E" w:rsidRPr="007C1AFD" w:rsidRDefault="0086195E" w:rsidP="0086195E">
      <w:pPr>
        <w:pStyle w:val="PL"/>
        <w:rPr>
          <w:lang w:val="en-US" w:eastAsia="es-ES"/>
        </w:rPr>
      </w:pPr>
      <w:r w:rsidRPr="007C1AFD">
        <w:rPr>
          <w:lang w:val="en-US" w:eastAsia="es-ES"/>
        </w:rPr>
        <w:t xml:space="preserve">        measStartTime:</w:t>
      </w:r>
    </w:p>
    <w:p w14:paraId="70733256" w14:textId="77777777" w:rsidR="0086195E" w:rsidRPr="007C1AFD" w:rsidRDefault="0086195E" w:rsidP="0086195E">
      <w:pPr>
        <w:pStyle w:val="PL"/>
        <w:rPr>
          <w:lang w:val="en-US" w:eastAsia="es-ES"/>
        </w:rPr>
      </w:pPr>
      <w:r w:rsidRPr="007C1AFD">
        <w:rPr>
          <w:lang w:val="en-US" w:eastAsia="es-ES"/>
        </w:rPr>
        <w:t xml:space="preserve">          $ref: 'TS29571_CommonData.yaml#/components/schemas/DateTime'</w:t>
      </w:r>
    </w:p>
    <w:p w14:paraId="0E5F074E" w14:textId="77777777" w:rsidR="0086195E" w:rsidRPr="007C1AFD" w:rsidRDefault="0086195E" w:rsidP="0086195E">
      <w:pPr>
        <w:pStyle w:val="PL"/>
        <w:rPr>
          <w:lang w:val="en-US" w:eastAsia="es-ES"/>
        </w:rPr>
      </w:pPr>
      <w:r w:rsidRPr="007C1AFD">
        <w:rPr>
          <w:lang w:val="en-US" w:eastAsia="es-ES"/>
        </w:rPr>
        <w:t xml:space="preserve">        measDuration:</w:t>
      </w:r>
    </w:p>
    <w:p w14:paraId="6EA7EAC3" w14:textId="77777777" w:rsidR="0086195E" w:rsidRPr="007C1AFD" w:rsidRDefault="0086195E" w:rsidP="0086195E">
      <w:pPr>
        <w:pStyle w:val="PL"/>
        <w:rPr>
          <w:lang w:val="en-US" w:eastAsia="es-ES"/>
        </w:rPr>
      </w:pPr>
      <w:r w:rsidRPr="007C1AFD">
        <w:rPr>
          <w:lang w:val="en-US" w:eastAsia="es-ES"/>
        </w:rPr>
        <w:t xml:space="preserve">          $ref: 'TS29571_CommonData.yaml#/components/schemas/DurationSec'</w:t>
      </w:r>
    </w:p>
    <w:p w14:paraId="3AE63A38" w14:textId="77777777" w:rsidR="0086195E" w:rsidRPr="007C1AFD" w:rsidRDefault="0086195E" w:rsidP="0086195E">
      <w:pPr>
        <w:pStyle w:val="PL"/>
        <w:rPr>
          <w:lang w:val="en-US" w:eastAsia="es-ES"/>
        </w:rPr>
      </w:pPr>
      <w:r w:rsidRPr="007C1AFD">
        <w:rPr>
          <w:lang w:val="en-US" w:eastAsia="es-ES"/>
        </w:rPr>
        <w:t xml:space="preserve">      required:</w:t>
      </w:r>
    </w:p>
    <w:p w14:paraId="2D544818" w14:textId="77777777" w:rsidR="0086195E" w:rsidRPr="007C1AFD" w:rsidRDefault="0086195E" w:rsidP="0086195E">
      <w:pPr>
        <w:pStyle w:val="PL"/>
        <w:rPr>
          <w:lang w:val="en-US" w:eastAsia="es-ES"/>
        </w:rPr>
      </w:pPr>
      <w:r w:rsidRPr="007C1AFD">
        <w:rPr>
          <w:lang w:val="en-US" w:eastAsia="es-ES"/>
        </w:rPr>
        <w:t xml:space="preserve">        - measStartTime</w:t>
      </w:r>
    </w:p>
    <w:p w14:paraId="155E7AB7" w14:textId="77777777" w:rsidR="0086195E" w:rsidRDefault="0086195E" w:rsidP="0086195E">
      <w:pPr>
        <w:pStyle w:val="PL"/>
        <w:rPr>
          <w:lang w:val="en-US" w:eastAsia="es-ES"/>
        </w:rPr>
      </w:pPr>
      <w:r w:rsidRPr="007C1AFD">
        <w:rPr>
          <w:lang w:val="en-US" w:eastAsia="es-ES"/>
        </w:rPr>
        <w:t xml:space="preserve">        - measDuration</w:t>
      </w:r>
    </w:p>
    <w:p w14:paraId="64968895" w14:textId="77777777" w:rsidR="0086195E" w:rsidRPr="007C1AFD" w:rsidRDefault="0086195E" w:rsidP="0086195E">
      <w:pPr>
        <w:pStyle w:val="PL"/>
        <w:rPr>
          <w:lang w:val="en-US" w:eastAsia="es-ES"/>
        </w:rPr>
      </w:pPr>
    </w:p>
    <w:p w14:paraId="7E02AE9E" w14:textId="77777777" w:rsidR="0086195E" w:rsidRPr="007C1AFD" w:rsidRDefault="0086195E" w:rsidP="0086195E">
      <w:pPr>
        <w:pStyle w:val="PL"/>
        <w:rPr>
          <w:lang w:val="en-US" w:eastAsia="es-ES"/>
        </w:rPr>
      </w:pPr>
      <w:r w:rsidRPr="007C1AFD">
        <w:rPr>
          <w:lang w:val="en-US" w:eastAsia="es-ES"/>
        </w:rPr>
        <w:t xml:space="preserve">    ReportingRequirements:</w:t>
      </w:r>
    </w:p>
    <w:p w14:paraId="47F1D238" w14:textId="77777777" w:rsidR="0086195E" w:rsidRPr="007C1AFD" w:rsidRDefault="0086195E" w:rsidP="0086195E">
      <w:pPr>
        <w:pStyle w:val="PL"/>
        <w:rPr>
          <w:lang w:val="en-US" w:eastAsia="es-ES"/>
        </w:rPr>
      </w:pPr>
      <w:r w:rsidRPr="007C1AFD">
        <w:rPr>
          <w:lang w:val="en-US" w:eastAsia="es-ES"/>
        </w:rPr>
        <w:t xml:space="preserve">      description: Indicates the requested frequency of reporting.</w:t>
      </w:r>
    </w:p>
    <w:p w14:paraId="231A7AB3" w14:textId="77777777" w:rsidR="0086195E" w:rsidRPr="007C1AFD" w:rsidRDefault="0086195E" w:rsidP="0086195E">
      <w:pPr>
        <w:pStyle w:val="PL"/>
        <w:rPr>
          <w:lang w:val="en-US" w:eastAsia="es-ES"/>
        </w:rPr>
      </w:pPr>
      <w:r w:rsidRPr="007C1AFD">
        <w:rPr>
          <w:lang w:val="en-US" w:eastAsia="es-ES"/>
        </w:rPr>
        <w:t xml:space="preserve">      type: object</w:t>
      </w:r>
    </w:p>
    <w:p w14:paraId="49E1DC06" w14:textId="77777777" w:rsidR="0086195E" w:rsidRPr="007C1AFD" w:rsidRDefault="0086195E" w:rsidP="0086195E">
      <w:pPr>
        <w:pStyle w:val="PL"/>
        <w:rPr>
          <w:lang w:val="en-US" w:eastAsia="es-ES"/>
        </w:rPr>
      </w:pPr>
      <w:r w:rsidRPr="007C1AFD">
        <w:rPr>
          <w:lang w:val="en-US" w:eastAsia="es-ES"/>
        </w:rPr>
        <w:t xml:space="preserve">      properties:</w:t>
      </w:r>
    </w:p>
    <w:p w14:paraId="78C2B874" w14:textId="77777777" w:rsidR="0086195E" w:rsidRPr="007C1AFD" w:rsidRDefault="0086195E" w:rsidP="0086195E">
      <w:pPr>
        <w:pStyle w:val="PL"/>
        <w:rPr>
          <w:lang w:val="en-US" w:eastAsia="es-ES"/>
        </w:rPr>
      </w:pPr>
      <w:r w:rsidRPr="007C1AFD">
        <w:rPr>
          <w:lang w:val="en-US" w:eastAsia="es-ES"/>
        </w:rPr>
        <w:t xml:space="preserve">        reportingMode:</w:t>
      </w:r>
    </w:p>
    <w:p w14:paraId="612B3805" w14:textId="77777777" w:rsidR="0086195E" w:rsidRPr="007C1AFD" w:rsidRDefault="0086195E" w:rsidP="0086195E">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210F7A6" w14:textId="77777777" w:rsidR="0086195E" w:rsidRPr="007C1AFD" w:rsidRDefault="0086195E" w:rsidP="0086195E">
      <w:pPr>
        <w:pStyle w:val="PL"/>
        <w:rPr>
          <w:lang w:val="en-US" w:eastAsia="es-ES"/>
        </w:rPr>
      </w:pPr>
      <w:r w:rsidRPr="007C1AFD">
        <w:rPr>
          <w:lang w:val="en-US" w:eastAsia="es-ES"/>
        </w:rPr>
        <w:t xml:space="preserve">        reportingPeriod:</w:t>
      </w:r>
    </w:p>
    <w:p w14:paraId="6FF9815B" w14:textId="77777777" w:rsidR="0086195E" w:rsidRPr="007C1AFD" w:rsidRDefault="0086195E" w:rsidP="0086195E">
      <w:pPr>
        <w:pStyle w:val="PL"/>
        <w:rPr>
          <w:lang w:val="en-US" w:eastAsia="es-ES"/>
        </w:rPr>
      </w:pPr>
      <w:r w:rsidRPr="007C1AFD">
        <w:rPr>
          <w:lang w:val="en-US" w:eastAsia="es-ES"/>
        </w:rPr>
        <w:t xml:space="preserve">          $ref: 'TS29571_CommonData.yaml#/components/schemas/DurationSec'</w:t>
      </w:r>
    </w:p>
    <w:p w14:paraId="51E46908" w14:textId="77777777" w:rsidR="0086195E" w:rsidRDefault="0086195E" w:rsidP="0086195E">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429E442E" w14:textId="77777777" w:rsidR="0086195E" w:rsidRDefault="0086195E" w:rsidP="0086195E">
      <w:pPr>
        <w:pStyle w:val="PL"/>
        <w:rPr>
          <w:lang w:val="en-US" w:eastAsia="es-ES"/>
        </w:rPr>
      </w:pPr>
      <w:r>
        <w:rPr>
          <w:lang w:val="en-US" w:eastAsia="es-ES"/>
        </w:rPr>
        <w:t xml:space="preserve">          type: array</w:t>
      </w:r>
    </w:p>
    <w:p w14:paraId="4CAA5E3E" w14:textId="77777777" w:rsidR="0086195E" w:rsidRPr="007C1AFD" w:rsidRDefault="0086195E" w:rsidP="0086195E">
      <w:pPr>
        <w:pStyle w:val="PL"/>
        <w:rPr>
          <w:lang w:val="en-US" w:eastAsia="es-ES"/>
        </w:rPr>
      </w:pPr>
      <w:r>
        <w:rPr>
          <w:lang w:val="en-US" w:eastAsia="es-ES"/>
        </w:rPr>
        <w:t xml:space="preserve">          items:</w:t>
      </w:r>
    </w:p>
    <w:p w14:paraId="3EEE5FF1" w14:textId="77777777" w:rsidR="0086195E" w:rsidRDefault="0086195E" w:rsidP="0086195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59E37E36" w14:textId="77777777" w:rsidR="0086195E" w:rsidRPr="007C1AFD" w:rsidRDefault="0086195E" w:rsidP="0086195E">
      <w:pPr>
        <w:pStyle w:val="PL"/>
        <w:rPr>
          <w:lang w:val="en-US" w:eastAsia="es-ES"/>
        </w:rPr>
      </w:pPr>
      <w:r>
        <w:rPr>
          <w:lang w:val="en-US" w:eastAsia="es-ES"/>
        </w:rPr>
        <w:lastRenderedPageBreak/>
        <w:t xml:space="preserve">          minItems: 1</w:t>
      </w:r>
    </w:p>
    <w:p w14:paraId="076DB968" w14:textId="77777777" w:rsidR="0086195E" w:rsidRPr="0083324F" w:rsidRDefault="0086195E" w:rsidP="0086195E">
      <w:pPr>
        <w:pStyle w:val="PL"/>
        <w:rPr>
          <w:lang w:val="en-US" w:eastAsia="es-ES"/>
        </w:rPr>
      </w:pPr>
      <w:r w:rsidRPr="0083324F">
        <w:rPr>
          <w:lang w:val="en-US" w:eastAsia="es-ES"/>
        </w:rPr>
        <w:t xml:space="preserve">        immRep:</w:t>
      </w:r>
    </w:p>
    <w:p w14:paraId="176E91D1" w14:textId="77777777" w:rsidR="0086195E" w:rsidRPr="0083324F" w:rsidRDefault="0086195E" w:rsidP="0086195E">
      <w:pPr>
        <w:pStyle w:val="PL"/>
        <w:rPr>
          <w:lang w:val="en-US" w:eastAsia="es-ES"/>
        </w:rPr>
      </w:pPr>
      <w:r w:rsidRPr="0083324F">
        <w:rPr>
          <w:lang w:val="en-US" w:eastAsia="es-ES"/>
        </w:rPr>
        <w:t xml:space="preserve">          type: boolean</w:t>
      </w:r>
    </w:p>
    <w:p w14:paraId="07DCB9E6" w14:textId="77777777" w:rsidR="0086195E" w:rsidRPr="0083324F" w:rsidRDefault="0086195E" w:rsidP="0086195E">
      <w:pPr>
        <w:pStyle w:val="PL"/>
        <w:rPr>
          <w:lang w:val="en-US" w:eastAsia="es-ES"/>
        </w:rPr>
      </w:pPr>
      <w:r w:rsidRPr="0083324F">
        <w:rPr>
          <w:lang w:val="en-US" w:eastAsia="es-ES"/>
        </w:rPr>
        <w:t xml:space="preserve">        repTerminMode:</w:t>
      </w:r>
    </w:p>
    <w:p w14:paraId="39D45E28" w14:textId="77777777" w:rsidR="0086195E" w:rsidRPr="0083324F" w:rsidRDefault="0086195E" w:rsidP="0086195E">
      <w:pPr>
        <w:pStyle w:val="PL"/>
        <w:rPr>
          <w:lang w:val="en-US" w:eastAsia="es-ES"/>
        </w:rPr>
      </w:pPr>
      <w:r w:rsidRPr="0083324F">
        <w:rPr>
          <w:lang w:val="en-US" w:eastAsia="es-ES"/>
        </w:rPr>
        <w:t xml:space="preserve">          $ref: '#/components/schemas/TerminationMode'</w:t>
      </w:r>
    </w:p>
    <w:p w14:paraId="232D07D0" w14:textId="77777777" w:rsidR="0086195E" w:rsidRPr="0083324F" w:rsidRDefault="0086195E" w:rsidP="0086195E">
      <w:pPr>
        <w:pStyle w:val="PL"/>
        <w:rPr>
          <w:lang w:val="en-US" w:eastAsia="es-ES"/>
        </w:rPr>
      </w:pPr>
      <w:r w:rsidRPr="0083324F">
        <w:rPr>
          <w:lang w:val="en-US" w:eastAsia="es-ES"/>
        </w:rPr>
        <w:t xml:space="preserve">        expirationTimer:</w:t>
      </w:r>
    </w:p>
    <w:p w14:paraId="119183E4" w14:textId="77777777" w:rsidR="0086195E" w:rsidRPr="0083324F" w:rsidRDefault="0086195E" w:rsidP="0086195E">
      <w:pPr>
        <w:pStyle w:val="PL"/>
        <w:rPr>
          <w:lang w:val="en-US" w:eastAsia="es-ES"/>
        </w:rPr>
      </w:pPr>
      <w:r w:rsidRPr="0083324F">
        <w:rPr>
          <w:lang w:val="en-US" w:eastAsia="es-ES"/>
        </w:rPr>
        <w:t xml:space="preserve">          $ref: 'TS29571_CommonData.yaml#/components/schemas/DurationSec'</w:t>
      </w:r>
    </w:p>
    <w:p w14:paraId="167D86B1" w14:textId="77777777" w:rsidR="0086195E" w:rsidRPr="0083324F" w:rsidRDefault="0086195E" w:rsidP="0086195E">
      <w:pPr>
        <w:pStyle w:val="PL"/>
        <w:rPr>
          <w:lang w:val="en-US" w:eastAsia="es-ES"/>
        </w:rPr>
      </w:pPr>
      <w:r w:rsidRPr="0083324F">
        <w:rPr>
          <w:lang w:val="en-US" w:eastAsia="es-ES"/>
        </w:rPr>
        <w:t xml:space="preserve">        maxNumRep:</w:t>
      </w:r>
    </w:p>
    <w:p w14:paraId="68A4E501" w14:textId="77777777" w:rsidR="0086195E" w:rsidRPr="0083324F" w:rsidRDefault="0086195E" w:rsidP="0086195E">
      <w:pPr>
        <w:pStyle w:val="PL"/>
        <w:rPr>
          <w:lang w:val="en-US" w:eastAsia="es-ES"/>
        </w:rPr>
      </w:pPr>
      <w:r w:rsidRPr="0083324F">
        <w:rPr>
          <w:lang w:val="en-US" w:eastAsia="es-ES"/>
        </w:rPr>
        <w:t xml:space="preserve">          $ref: 'TS29571_CommonData.yaml#/components/schemas/Uinteger'</w:t>
      </w:r>
    </w:p>
    <w:p w14:paraId="18F233C1" w14:textId="77777777" w:rsidR="0086195E" w:rsidRPr="0083324F" w:rsidRDefault="0086195E" w:rsidP="0086195E">
      <w:pPr>
        <w:pStyle w:val="PL"/>
        <w:rPr>
          <w:lang w:val="en-US" w:eastAsia="es-ES"/>
        </w:rPr>
      </w:pPr>
      <w:r w:rsidRPr="0083324F">
        <w:rPr>
          <w:lang w:val="en-US" w:eastAsia="es-ES"/>
        </w:rPr>
        <w:t xml:space="preserve">        termThr:</w:t>
      </w:r>
    </w:p>
    <w:p w14:paraId="1EB8252B" w14:textId="77777777" w:rsidR="0086195E" w:rsidRDefault="0086195E" w:rsidP="0086195E">
      <w:pPr>
        <w:pStyle w:val="PL"/>
        <w:rPr>
          <w:lang w:val="en-US" w:eastAsia="es-ES"/>
        </w:rPr>
      </w:pPr>
      <w:r w:rsidRPr="0083324F">
        <w:rPr>
          <w:lang w:val="en-US" w:eastAsia="es-ES"/>
        </w:rPr>
        <w:t xml:space="preserve">          $ref: '#/components/schemas/MeasurementData'</w:t>
      </w:r>
    </w:p>
    <w:p w14:paraId="1976A2FD" w14:textId="77777777" w:rsidR="0086195E" w:rsidRDefault="0086195E" w:rsidP="0086195E">
      <w:pPr>
        <w:pStyle w:val="PL"/>
        <w:rPr>
          <w:lang w:val="en-US" w:eastAsia="es-ES"/>
        </w:rPr>
      </w:pPr>
      <w:r>
        <w:rPr>
          <w:lang w:val="en-US" w:eastAsia="es-ES"/>
        </w:rPr>
        <w:t xml:space="preserve">        </w:t>
      </w:r>
      <w:r w:rsidRPr="00D417F3">
        <w:rPr>
          <w:lang w:val="en-US" w:eastAsia="es-ES"/>
        </w:rPr>
        <w:t>termThrMode</w:t>
      </w:r>
      <w:r>
        <w:rPr>
          <w:lang w:val="en-US" w:eastAsia="es-ES"/>
        </w:rPr>
        <w:t>:</w:t>
      </w:r>
    </w:p>
    <w:p w14:paraId="77577882" w14:textId="77777777" w:rsidR="0086195E" w:rsidRDefault="0086195E" w:rsidP="0086195E">
      <w:pPr>
        <w:pStyle w:val="PL"/>
        <w:rPr>
          <w:lang w:val="en-US" w:eastAsia="es-ES"/>
        </w:rPr>
      </w:pPr>
      <w:r>
        <w:rPr>
          <w:lang w:val="en-US" w:eastAsia="es-ES"/>
        </w:rPr>
        <w:t xml:space="preserve">          $ref: '#/components/schemas/</w:t>
      </w:r>
      <w:r w:rsidRPr="006D253D">
        <w:t>Threshold</w:t>
      </w:r>
      <w:r>
        <w:t>HandlingMode'</w:t>
      </w:r>
    </w:p>
    <w:p w14:paraId="71B700B2" w14:textId="77777777" w:rsidR="0086195E" w:rsidRPr="007C1AFD" w:rsidRDefault="0086195E" w:rsidP="0086195E">
      <w:pPr>
        <w:pStyle w:val="PL"/>
        <w:rPr>
          <w:lang w:val="en-US" w:eastAsia="es-ES"/>
        </w:rPr>
      </w:pPr>
      <w:r w:rsidRPr="007C1AFD">
        <w:rPr>
          <w:lang w:val="en-US" w:eastAsia="es-ES"/>
        </w:rPr>
        <w:t xml:space="preserve">      required:</w:t>
      </w:r>
    </w:p>
    <w:p w14:paraId="14A2950B" w14:textId="77777777" w:rsidR="0086195E" w:rsidRPr="007C1AFD" w:rsidRDefault="0086195E" w:rsidP="0086195E">
      <w:pPr>
        <w:pStyle w:val="PL"/>
        <w:rPr>
          <w:lang w:val="en-US" w:eastAsia="es-ES"/>
        </w:rPr>
      </w:pPr>
      <w:r w:rsidRPr="007C1AFD">
        <w:rPr>
          <w:lang w:val="en-US" w:eastAsia="es-ES"/>
        </w:rPr>
        <w:t xml:space="preserve">        - reportingMode</w:t>
      </w:r>
    </w:p>
    <w:p w14:paraId="3C3C7B85" w14:textId="77777777" w:rsidR="0086195E" w:rsidRPr="007C1AFD" w:rsidRDefault="0086195E" w:rsidP="0086195E">
      <w:pPr>
        <w:pStyle w:val="PL"/>
        <w:rPr>
          <w:lang w:val="en-US" w:eastAsia="es-ES"/>
        </w:rPr>
      </w:pPr>
    </w:p>
    <w:p w14:paraId="775B83D1" w14:textId="77777777" w:rsidR="0086195E" w:rsidRPr="0083324F" w:rsidRDefault="0086195E" w:rsidP="0086195E">
      <w:pPr>
        <w:pStyle w:val="PL"/>
        <w:rPr>
          <w:lang w:val="en-US" w:eastAsia="es-ES"/>
        </w:rPr>
      </w:pPr>
      <w:r w:rsidRPr="0083324F">
        <w:rPr>
          <w:lang w:val="en-US" w:eastAsia="es-ES"/>
        </w:rPr>
        <w:t xml:space="preserve">    </w:t>
      </w:r>
      <w:r w:rsidRPr="00520B29">
        <w:t>FailureReport</w:t>
      </w:r>
      <w:r w:rsidRPr="0083324F">
        <w:rPr>
          <w:lang w:val="en-US" w:eastAsia="es-ES"/>
        </w:rPr>
        <w:t>:</w:t>
      </w:r>
    </w:p>
    <w:p w14:paraId="0CDCD55A" w14:textId="77777777" w:rsidR="0086195E" w:rsidRDefault="0086195E" w:rsidP="0086195E">
      <w:pPr>
        <w:pStyle w:val="PL"/>
        <w:rPr>
          <w:lang w:val="en-US" w:eastAsia="es-ES"/>
        </w:rPr>
      </w:pPr>
      <w:r w:rsidRPr="0083324F">
        <w:rPr>
          <w:lang w:val="en-US" w:eastAsia="es-ES"/>
        </w:rPr>
        <w:t xml:space="preserve">      description: </w:t>
      </w:r>
      <w:r>
        <w:rPr>
          <w:lang w:val="en-US" w:eastAsia="es-ES"/>
        </w:rPr>
        <w:t>&gt;</w:t>
      </w:r>
    </w:p>
    <w:p w14:paraId="0EF18AE1" w14:textId="77777777" w:rsidR="0086195E" w:rsidRDefault="0086195E" w:rsidP="0086195E">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6369A185" w14:textId="77777777" w:rsidR="0086195E" w:rsidRPr="00424F47" w:rsidRDefault="0086195E" w:rsidP="0086195E">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6666459A" w14:textId="77777777" w:rsidR="0086195E" w:rsidRPr="0083324F" w:rsidRDefault="0086195E" w:rsidP="0086195E">
      <w:pPr>
        <w:pStyle w:val="PL"/>
        <w:rPr>
          <w:lang w:val="en-US" w:eastAsia="es-ES"/>
        </w:rPr>
      </w:pPr>
      <w:r w:rsidRPr="0083324F">
        <w:rPr>
          <w:lang w:val="en-US" w:eastAsia="es-ES"/>
        </w:rPr>
        <w:t xml:space="preserve">      type: object</w:t>
      </w:r>
    </w:p>
    <w:p w14:paraId="7C89206C" w14:textId="77777777" w:rsidR="0086195E" w:rsidRPr="0083324F" w:rsidRDefault="0086195E" w:rsidP="0086195E">
      <w:pPr>
        <w:pStyle w:val="PL"/>
        <w:rPr>
          <w:lang w:val="en-US" w:eastAsia="es-ES"/>
        </w:rPr>
      </w:pPr>
      <w:r w:rsidRPr="0083324F">
        <w:rPr>
          <w:lang w:val="en-US" w:eastAsia="es-ES"/>
        </w:rPr>
        <w:t xml:space="preserve">      properties:</w:t>
      </w:r>
    </w:p>
    <w:p w14:paraId="33ADDCA0" w14:textId="77777777" w:rsidR="0086195E" w:rsidRPr="0083324F" w:rsidRDefault="0086195E" w:rsidP="0086195E">
      <w:pPr>
        <w:pStyle w:val="PL"/>
        <w:rPr>
          <w:lang w:val="en-US" w:eastAsia="es-ES"/>
        </w:rPr>
      </w:pPr>
      <w:r w:rsidRPr="0083324F">
        <w:rPr>
          <w:lang w:val="en-US" w:eastAsia="es-ES"/>
        </w:rPr>
        <w:t xml:space="preserve">        valUeIds:</w:t>
      </w:r>
    </w:p>
    <w:p w14:paraId="2FF5B6AD" w14:textId="77777777" w:rsidR="0086195E" w:rsidRDefault="0086195E" w:rsidP="0086195E">
      <w:pPr>
        <w:pStyle w:val="PL"/>
        <w:rPr>
          <w:lang w:val="en-US" w:eastAsia="es-ES"/>
        </w:rPr>
      </w:pPr>
      <w:r w:rsidRPr="0083324F">
        <w:rPr>
          <w:lang w:val="en-US" w:eastAsia="es-ES"/>
        </w:rPr>
        <w:t xml:space="preserve">          type: array</w:t>
      </w:r>
    </w:p>
    <w:p w14:paraId="006DC871" w14:textId="77777777" w:rsidR="0086195E" w:rsidRPr="0083324F" w:rsidRDefault="0086195E" w:rsidP="0086195E">
      <w:pPr>
        <w:pStyle w:val="PL"/>
        <w:rPr>
          <w:lang w:val="en-US" w:eastAsia="es-ES"/>
        </w:rPr>
      </w:pPr>
      <w:r>
        <w:rPr>
          <w:lang w:val="en-US" w:eastAsia="es-ES"/>
        </w:rPr>
        <w:t xml:space="preserve">          minItems: 1</w:t>
      </w:r>
    </w:p>
    <w:p w14:paraId="0EAF565E" w14:textId="77777777" w:rsidR="0086195E" w:rsidRPr="0083324F" w:rsidRDefault="0086195E" w:rsidP="0086195E">
      <w:pPr>
        <w:pStyle w:val="PL"/>
        <w:rPr>
          <w:lang w:val="en-US" w:eastAsia="es-ES"/>
        </w:rPr>
      </w:pPr>
      <w:r w:rsidRPr="0083324F">
        <w:rPr>
          <w:lang w:val="en-US" w:eastAsia="es-ES"/>
        </w:rPr>
        <w:t xml:space="preserve">          items:</w:t>
      </w:r>
    </w:p>
    <w:p w14:paraId="77911A48" w14:textId="77777777" w:rsidR="0086195E" w:rsidRPr="0083324F" w:rsidRDefault="0086195E" w:rsidP="0086195E">
      <w:pPr>
        <w:pStyle w:val="PL"/>
        <w:rPr>
          <w:lang w:val="en-US" w:eastAsia="es-ES"/>
        </w:rPr>
      </w:pPr>
      <w:r w:rsidRPr="0083324F">
        <w:rPr>
          <w:lang w:val="en-US" w:eastAsia="es-ES"/>
        </w:rPr>
        <w:t xml:space="preserve">            $ref: 'TS29549_SS_UserProfileRetrieval.yaml#/components/schemas/ValTargetUe'</w:t>
      </w:r>
    </w:p>
    <w:p w14:paraId="14AA2219" w14:textId="77777777" w:rsidR="0086195E" w:rsidRDefault="0086195E" w:rsidP="0086195E">
      <w:pPr>
        <w:pStyle w:val="PL"/>
        <w:rPr>
          <w:lang w:val="en-US" w:eastAsia="es-ES"/>
        </w:rPr>
      </w:pPr>
      <w:r w:rsidRPr="0083324F">
        <w:rPr>
          <w:lang w:val="en-US" w:eastAsia="es-ES"/>
        </w:rPr>
        <w:t xml:space="preserve">          description: </w:t>
      </w:r>
      <w:r>
        <w:rPr>
          <w:lang w:val="en-US" w:eastAsia="es-ES"/>
        </w:rPr>
        <w:t>&gt;</w:t>
      </w:r>
    </w:p>
    <w:p w14:paraId="5DEAE489" w14:textId="77777777" w:rsidR="0086195E" w:rsidRPr="0083324F" w:rsidRDefault="0086195E" w:rsidP="0086195E">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174E323D" w14:textId="77777777" w:rsidR="0086195E" w:rsidRPr="0083324F" w:rsidRDefault="0086195E" w:rsidP="0086195E">
      <w:pPr>
        <w:pStyle w:val="PL"/>
        <w:rPr>
          <w:lang w:val="en-US" w:eastAsia="es-ES"/>
        </w:rPr>
      </w:pPr>
      <w:r w:rsidRPr="0083324F">
        <w:rPr>
          <w:lang w:val="en-US" w:eastAsia="es-ES"/>
        </w:rPr>
        <w:t xml:space="preserve">        valStreamIds:</w:t>
      </w:r>
    </w:p>
    <w:p w14:paraId="2DEA192A" w14:textId="77777777" w:rsidR="0086195E" w:rsidRDefault="0086195E" w:rsidP="0086195E">
      <w:pPr>
        <w:pStyle w:val="PL"/>
        <w:rPr>
          <w:lang w:val="en-US" w:eastAsia="es-ES"/>
        </w:rPr>
      </w:pPr>
      <w:r w:rsidRPr="0083324F">
        <w:rPr>
          <w:lang w:val="en-US" w:eastAsia="es-ES"/>
        </w:rPr>
        <w:t xml:space="preserve">          type: array</w:t>
      </w:r>
    </w:p>
    <w:p w14:paraId="08D43348" w14:textId="77777777" w:rsidR="0086195E" w:rsidRPr="0083324F" w:rsidRDefault="0086195E" w:rsidP="0086195E">
      <w:pPr>
        <w:pStyle w:val="PL"/>
        <w:rPr>
          <w:lang w:val="en-US" w:eastAsia="es-ES"/>
        </w:rPr>
      </w:pPr>
      <w:r>
        <w:rPr>
          <w:lang w:val="en-US" w:eastAsia="es-ES"/>
        </w:rPr>
        <w:t xml:space="preserve">          minItems: 1</w:t>
      </w:r>
    </w:p>
    <w:p w14:paraId="4FC00E86" w14:textId="77777777" w:rsidR="0086195E" w:rsidRPr="0083324F" w:rsidRDefault="0086195E" w:rsidP="0086195E">
      <w:pPr>
        <w:pStyle w:val="PL"/>
        <w:rPr>
          <w:lang w:val="en-US" w:eastAsia="es-ES"/>
        </w:rPr>
      </w:pPr>
      <w:r w:rsidRPr="0083324F">
        <w:rPr>
          <w:lang w:val="en-US" w:eastAsia="es-ES"/>
        </w:rPr>
        <w:t xml:space="preserve">          items:</w:t>
      </w:r>
    </w:p>
    <w:p w14:paraId="15F9FB75" w14:textId="77777777" w:rsidR="0086195E" w:rsidRPr="0083324F" w:rsidRDefault="0086195E" w:rsidP="0086195E">
      <w:pPr>
        <w:pStyle w:val="PL"/>
        <w:rPr>
          <w:lang w:val="en-US" w:eastAsia="es-ES"/>
        </w:rPr>
      </w:pPr>
      <w:r w:rsidRPr="0083324F">
        <w:rPr>
          <w:lang w:val="en-US" w:eastAsia="es-ES"/>
        </w:rPr>
        <w:t xml:space="preserve">            type: string</w:t>
      </w:r>
    </w:p>
    <w:p w14:paraId="323063A3" w14:textId="77777777" w:rsidR="0086195E" w:rsidRDefault="0086195E" w:rsidP="0086195E">
      <w:pPr>
        <w:pStyle w:val="PL"/>
        <w:rPr>
          <w:lang w:val="en-US" w:eastAsia="es-ES"/>
        </w:rPr>
      </w:pPr>
      <w:r w:rsidRPr="0083324F">
        <w:rPr>
          <w:lang w:val="en-US" w:eastAsia="es-ES"/>
        </w:rPr>
        <w:t xml:space="preserve">          description: </w:t>
      </w:r>
      <w:r>
        <w:rPr>
          <w:lang w:val="en-US" w:eastAsia="es-ES"/>
        </w:rPr>
        <w:t>&gt;</w:t>
      </w:r>
    </w:p>
    <w:p w14:paraId="056B3D89" w14:textId="77777777" w:rsidR="0086195E" w:rsidRDefault="0086195E" w:rsidP="0086195E">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7E2451A9" w14:textId="77777777" w:rsidR="0086195E" w:rsidRDefault="0086195E" w:rsidP="0086195E">
      <w:pPr>
        <w:pStyle w:val="PL"/>
      </w:pPr>
      <w:r>
        <w:rPr>
          <w:lang w:val="en-US" w:eastAsia="es-ES"/>
        </w:rPr>
        <w:t xml:space="preserve">        </w:t>
      </w:r>
      <w:r>
        <w:t>f</w:t>
      </w:r>
      <w:r w:rsidRPr="00BF76AE">
        <w:t>ailure</w:t>
      </w:r>
      <w:r>
        <w:t>Reason:</w:t>
      </w:r>
    </w:p>
    <w:p w14:paraId="525DB6A1" w14:textId="77777777" w:rsidR="0086195E" w:rsidRPr="0083324F" w:rsidRDefault="0086195E" w:rsidP="0086195E">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7034309A" w14:textId="77777777" w:rsidR="0086195E" w:rsidRDefault="0086195E" w:rsidP="0086195E">
      <w:pPr>
        <w:pStyle w:val="PL"/>
        <w:rPr>
          <w:lang w:val="en-US" w:eastAsia="es-ES"/>
        </w:rPr>
      </w:pPr>
      <w:r w:rsidRPr="0083324F">
        <w:rPr>
          <w:lang w:val="en-US" w:eastAsia="es-ES"/>
        </w:rPr>
        <w:t xml:space="preserve">        </w:t>
      </w:r>
      <w:r>
        <w:t>measDataType</w:t>
      </w:r>
      <w:r w:rsidRPr="0083324F">
        <w:rPr>
          <w:lang w:val="en-US" w:eastAsia="es-ES"/>
        </w:rPr>
        <w:t>:</w:t>
      </w:r>
    </w:p>
    <w:p w14:paraId="1D39764A" w14:textId="77777777" w:rsidR="0086195E" w:rsidRDefault="0086195E" w:rsidP="0086195E">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407BAF8D" w14:textId="77777777" w:rsidR="0086195E" w:rsidRPr="0083324F" w:rsidRDefault="0086195E" w:rsidP="0086195E">
      <w:pPr>
        <w:pStyle w:val="PL"/>
        <w:rPr>
          <w:lang w:val="en-US" w:eastAsia="es-ES"/>
        </w:rPr>
      </w:pPr>
      <w:r w:rsidRPr="0083324F">
        <w:rPr>
          <w:lang w:val="en-US" w:eastAsia="es-ES"/>
        </w:rPr>
        <w:t xml:space="preserve">      required:</w:t>
      </w:r>
    </w:p>
    <w:p w14:paraId="640A96AD" w14:textId="77777777" w:rsidR="0086195E" w:rsidRDefault="0086195E" w:rsidP="0086195E">
      <w:pPr>
        <w:pStyle w:val="PL"/>
      </w:pPr>
      <w:r w:rsidRPr="0083324F">
        <w:rPr>
          <w:lang w:val="en-US" w:eastAsia="es-ES"/>
        </w:rPr>
        <w:t xml:space="preserve">        - </w:t>
      </w:r>
      <w:r>
        <w:t>measDataType</w:t>
      </w:r>
    </w:p>
    <w:p w14:paraId="05435E9E" w14:textId="77777777" w:rsidR="0086195E" w:rsidRPr="007C1AFD" w:rsidRDefault="0086195E" w:rsidP="0086195E">
      <w:pPr>
        <w:pStyle w:val="PL"/>
        <w:rPr>
          <w:lang w:val="en-US" w:eastAsia="es-ES"/>
        </w:rPr>
      </w:pPr>
    </w:p>
    <w:p w14:paraId="049178DE" w14:textId="77777777" w:rsidR="0086195E" w:rsidRPr="007C1AFD" w:rsidRDefault="0086195E" w:rsidP="0086195E">
      <w:pPr>
        <w:pStyle w:val="PL"/>
        <w:rPr>
          <w:lang w:val="en-US" w:eastAsia="es-ES"/>
        </w:rPr>
      </w:pPr>
      <w:r w:rsidRPr="007C1AFD">
        <w:rPr>
          <w:lang w:val="en-US" w:eastAsia="es-ES"/>
        </w:rPr>
        <w:t xml:space="preserve">    MeasurementRequirements:</w:t>
      </w:r>
    </w:p>
    <w:p w14:paraId="5BD6893B" w14:textId="77777777" w:rsidR="0086195E" w:rsidRPr="007C1AFD" w:rsidRDefault="0086195E" w:rsidP="0086195E">
      <w:pPr>
        <w:pStyle w:val="PL"/>
        <w:rPr>
          <w:lang w:val="en-US" w:eastAsia="es-ES"/>
        </w:rPr>
      </w:pPr>
      <w:r w:rsidRPr="007C1AFD">
        <w:rPr>
          <w:lang w:val="en-US" w:eastAsia="es-ES"/>
        </w:rPr>
        <w:t xml:space="preserve">      description: Indicates the measurement requirements.</w:t>
      </w:r>
    </w:p>
    <w:p w14:paraId="505B7932" w14:textId="77777777" w:rsidR="0086195E" w:rsidRPr="007C1AFD" w:rsidRDefault="0086195E" w:rsidP="0086195E">
      <w:pPr>
        <w:pStyle w:val="PL"/>
        <w:rPr>
          <w:lang w:val="en-US" w:eastAsia="es-ES"/>
        </w:rPr>
      </w:pPr>
      <w:r w:rsidRPr="007C1AFD">
        <w:rPr>
          <w:lang w:val="en-US" w:eastAsia="es-ES"/>
        </w:rPr>
        <w:t xml:space="preserve">      type: object</w:t>
      </w:r>
    </w:p>
    <w:p w14:paraId="6045480E" w14:textId="77777777" w:rsidR="0086195E" w:rsidRPr="007C1AFD" w:rsidRDefault="0086195E" w:rsidP="0086195E">
      <w:pPr>
        <w:pStyle w:val="PL"/>
        <w:rPr>
          <w:lang w:val="en-US" w:eastAsia="es-ES"/>
        </w:rPr>
      </w:pPr>
      <w:r w:rsidRPr="007C1AFD">
        <w:rPr>
          <w:lang w:val="en-US" w:eastAsia="es-ES"/>
        </w:rPr>
        <w:t xml:space="preserve">      properties:</w:t>
      </w:r>
    </w:p>
    <w:p w14:paraId="5CEA3992" w14:textId="77777777" w:rsidR="0086195E" w:rsidRPr="007C1AFD" w:rsidRDefault="0086195E" w:rsidP="0086195E">
      <w:pPr>
        <w:pStyle w:val="PL"/>
        <w:rPr>
          <w:lang w:val="en-US" w:eastAsia="es-ES"/>
        </w:rPr>
      </w:pPr>
      <w:r w:rsidRPr="007C1AFD">
        <w:rPr>
          <w:lang w:val="en-US" w:eastAsia="es-ES"/>
        </w:rPr>
        <w:t xml:space="preserve">        measDataTypes:</w:t>
      </w:r>
    </w:p>
    <w:p w14:paraId="20AF72E1" w14:textId="77777777" w:rsidR="0086195E" w:rsidRPr="007C1AFD" w:rsidRDefault="0086195E" w:rsidP="0086195E">
      <w:pPr>
        <w:pStyle w:val="PL"/>
        <w:rPr>
          <w:lang w:val="en-US" w:eastAsia="es-ES"/>
        </w:rPr>
      </w:pPr>
      <w:r w:rsidRPr="007C1AFD">
        <w:rPr>
          <w:lang w:val="en-US" w:eastAsia="es-ES"/>
        </w:rPr>
        <w:t xml:space="preserve">          type: array</w:t>
      </w:r>
    </w:p>
    <w:p w14:paraId="05D6D73E" w14:textId="77777777" w:rsidR="0086195E" w:rsidRPr="007C1AFD" w:rsidRDefault="0086195E" w:rsidP="0086195E">
      <w:pPr>
        <w:pStyle w:val="PL"/>
        <w:rPr>
          <w:lang w:val="en-US" w:eastAsia="es-ES"/>
        </w:rPr>
      </w:pPr>
      <w:r w:rsidRPr="007C1AFD">
        <w:rPr>
          <w:lang w:val="en-US" w:eastAsia="es-ES"/>
        </w:rPr>
        <w:t xml:space="preserve">          items:</w:t>
      </w:r>
    </w:p>
    <w:p w14:paraId="1E0C0D2A" w14:textId="77777777" w:rsidR="0086195E" w:rsidRDefault="0086195E" w:rsidP="0086195E">
      <w:pPr>
        <w:pStyle w:val="PL"/>
        <w:rPr>
          <w:lang w:val="en-US" w:eastAsia="es-ES"/>
        </w:rPr>
      </w:pPr>
      <w:r w:rsidRPr="007C1AFD">
        <w:rPr>
          <w:lang w:val="en-US" w:eastAsia="es-ES"/>
        </w:rPr>
        <w:t xml:space="preserve">            $ref: '#/components/schemas/MeasurementDataType'</w:t>
      </w:r>
    </w:p>
    <w:p w14:paraId="4F61BB1B" w14:textId="77777777" w:rsidR="0086195E" w:rsidRPr="007C1AFD" w:rsidRDefault="0086195E" w:rsidP="0086195E">
      <w:pPr>
        <w:pStyle w:val="PL"/>
        <w:rPr>
          <w:lang w:val="en-US" w:eastAsia="es-ES"/>
        </w:rPr>
      </w:pPr>
      <w:r>
        <w:rPr>
          <w:lang w:val="en-US" w:eastAsia="es-ES"/>
        </w:rPr>
        <w:t xml:space="preserve">          minItems: 1</w:t>
      </w:r>
    </w:p>
    <w:p w14:paraId="7353D325" w14:textId="77777777" w:rsidR="0086195E" w:rsidRPr="007C1AFD" w:rsidRDefault="0086195E" w:rsidP="0086195E">
      <w:pPr>
        <w:pStyle w:val="PL"/>
        <w:rPr>
          <w:lang w:val="en-US" w:eastAsia="es-ES"/>
        </w:rPr>
      </w:pPr>
      <w:r w:rsidRPr="007C1AFD">
        <w:rPr>
          <w:lang w:val="en-US" w:eastAsia="es-ES"/>
        </w:rPr>
        <w:t xml:space="preserve">          description: Indicates the required the QoS measurement data types.</w:t>
      </w:r>
    </w:p>
    <w:p w14:paraId="71D8388F" w14:textId="77777777" w:rsidR="0086195E" w:rsidRPr="007C1AFD" w:rsidRDefault="0086195E" w:rsidP="0086195E">
      <w:pPr>
        <w:pStyle w:val="PL"/>
        <w:rPr>
          <w:lang w:val="en-US" w:eastAsia="es-ES"/>
        </w:rPr>
      </w:pPr>
      <w:r w:rsidRPr="007C1AFD">
        <w:rPr>
          <w:lang w:val="en-US" w:eastAsia="es-ES"/>
        </w:rPr>
        <w:t xml:space="preserve">        measAggrGranWnd:</w:t>
      </w:r>
    </w:p>
    <w:p w14:paraId="0EFECB8D" w14:textId="77777777" w:rsidR="0086195E" w:rsidRPr="007C1AFD" w:rsidRDefault="0086195E" w:rsidP="0086195E">
      <w:pPr>
        <w:pStyle w:val="PL"/>
        <w:rPr>
          <w:lang w:val="en-US" w:eastAsia="es-ES"/>
        </w:rPr>
      </w:pPr>
      <w:r w:rsidRPr="007C1AFD">
        <w:rPr>
          <w:lang w:val="en-US" w:eastAsia="es-ES"/>
        </w:rPr>
        <w:t xml:space="preserve">          $ref: 'TS29571_CommonData.yaml#/components/schemas/AverWindow'</w:t>
      </w:r>
    </w:p>
    <w:p w14:paraId="5FD38E9A" w14:textId="77777777" w:rsidR="0086195E" w:rsidRPr="007C1AFD" w:rsidRDefault="0086195E" w:rsidP="0086195E">
      <w:pPr>
        <w:pStyle w:val="PL"/>
        <w:rPr>
          <w:lang w:val="en-US" w:eastAsia="es-ES"/>
        </w:rPr>
      </w:pPr>
      <w:r w:rsidRPr="007C1AFD">
        <w:rPr>
          <w:lang w:val="en-US" w:eastAsia="es-ES"/>
        </w:rPr>
        <w:t xml:space="preserve">        measPeriod:</w:t>
      </w:r>
    </w:p>
    <w:p w14:paraId="5212947E" w14:textId="77777777" w:rsidR="0086195E" w:rsidRPr="007C1AFD" w:rsidRDefault="0086195E" w:rsidP="0086195E">
      <w:pPr>
        <w:pStyle w:val="PL"/>
        <w:rPr>
          <w:lang w:val="en-US" w:eastAsia="es-ES"/>
        </w:rPr>
      </w:pPr>
      <w:r w:rsidRPr="007C1AFD">
        <w:rPr>
          <w:lang w:val="en-US" w:eastAsia="es-ES"/>
        </w:rPr>
        <w:t xml:space="preserve">          $ref: '#/components/schemas/MeasurementPeriod'</w:t>
      </w:r>
    </w:p>
    <w:p w14:paraId="2DD78ADA" w14:textId="77777777" w:rsidR="0086195E" w:rsidRPr="007C1AFD" w:rsidRDefault="0086195E" w:rsidP="0086195E">
      <w:pPr>
        <w:pStyle w:val="PL"/>
        <w:rPr>
          <w:lang w:val="en-US" w:eastAsia="es-ES"/>
        </w:rPr>
      </w:pPr>
      <w:r w:rsidRPr="007C1AFD">
        <w:rPr>
          <w:lang w:val="en-US" w:eastAsia="es-ES"/>
        </w:rPr>
        <w:t xml:space="preserve">      required:</w:t>
      </w:r>
    </w:p>
    <w:p w14:paraId="40F6A84F" w14:textId="77777777" w:rsidR="0086195E" w:rsidRDefault="0086195E" w:rsidP="0086195E">
      <w:pPr>
        <w:pStyle w:val="PL"/>
        <w:rPr>
          <w:lang w:val="en-US" w:eastAsia="es-ES"/>
        </w:rPr>
      </w:pPr>
      <w:r w:rsidRPr="007C1AFD">
        <w:rPr>
          <w:lang w:val="en-US" w:eastAsia="es-ES"/>
        </w:rPr>
        <w:t xml:space="preserve">        - measDataTypes</w:t>
      </w:r>
    </w:p>
    <w:p w14:paraId="51A3B3BE" w14:textId="77777777" w:rsidR="0086195E" w:rsidRPr="007C1AFD" w:rsidRDefault="0086195E" w:rsidP="0086195E">
      <w:pPr>
        <w:pStyle w:val="PL"/>
        <w:rPr>
          <w:lang w:val="en-US" w:eastAsia="es-ES"/>
        </w:rPr>
      </w:pPr>
    </w:p>
    <w:p w14:paraId="10336016" w14:textId="77777777" w:rsidR="0086195E" w:rsidRPr="007C1AFD" w:rsidRDefault="0086195E" w:rsidP="0086195E">
      <w:pPr>
        <w:pStyle w:val="PL"/>
        <w:rPr>
          <w:lang w:val="en-US" w:eastAsia="es-ES"/>
        </w:rPr>
      </w:pPr>
      <w:r w:rsidRPr="007C1AFD">
        <w:rPr>
          <w:lang w:val="en-US" w:eastAsia="es-ES"/>
        </w:rPr>
        <w:t xml:space="preserve">    MonitoringSubscription:</w:t>
      </w:r>
    </w:p>
    <w:p w14:paraId="1DF9DA3A" w14:textId="77777777" w:rsidR="0086195E" w:rsidRPr="007C1AFD" w:rsidRDefault="0086195E" w:rsidP="0086195E">
      <w:pPr>
        <w:pStyle w:val="PL"/>
        <w:rPr>
          <w:lang w:val="en-US" w:eastAsia="es-ES"/>
        </w:rPr>
      </w:pPr>
      <w:r w:rsidRPr="007C1AFD">
        <w:rPr>
          <w:lang w:val="en-US" w:eastAsia="es-ES"/>
        </w:rPr>
        <w:t xml:space="preserve">      description: The unicast monitoring subscription request.</w:t>
      </w:r>
    </w:p>
    <w:p w14:paraId="15359952" w14:textId="77777777" w:rsidR="0086195E" w:rsidRPr="007C1AFD" w:rsidRDefault="0086195E" w:rsidP="0086195E">
      <w:pPr>
        <w:pStyle w:val="PL"/>
        <w:rPr>
          <w:lang w:val="en-US" w:eastAsia="es-ES"/>
        </w:rPr>
      </w:pPr>
      <w:r w:rsidRPr="007C1AFD">
        <w:rPr>
          <w:lang w:val="en-US" w:eastAsia="es-ES"/>
        </w:rPr>
        <w:t xml:space="preserve">      type: object</w:t>
      </w:r>
    </w:p>
    <w:p w14:paraId="4447A5BF" w14:textId="77777777" w:rsidR="0086195E" w:rsidRPr="007C1AFD" w:rsidRDefault="0086195E" w:rsidP="0086195E">
      <w:pPr>
        <w:pStyle w:val="PL"/>
        <w:rPr>
          <w:lang w:val="en-US" w:eastAsia="es-ES"/>
        </w:rPr>
      </w:pPr>
      <w:r w:rsidRPr="007C1AFD">
        <w:rPr>
          <w:lang w:val="en-US" w:eastAsia="es-ES"/>
        </w:rPr>
        <w:t xml:space="preserve">      properties:</w:t>
      </w:r>
    </w:p>
    <w:p w14:paraId="0BAE6AC1" w14:textId="77777777" w:rsidR="0086195E" w:rsidRPr="007C1AFD" w:rsidRDefault="0086195E" w:rsidP="0086195E">
      <w:pPr>
        <w:pStyle w:val="PL"/>
        <w:rPr>
          <w:lang w:val="en-US" w:eastAsia="es-ES"/>
        </w:rPr>
      </w:pPr>
      <w:r w:rsidRPr="007C1AFD">
        <w:rPr>
          <w:lang w:val="en-US" w:eastAsia="es-ES"/>
        </w:rPr>
        <w:t xml:space="preserve">        valUeIds:</w:t>
      </w:r>
    </w:p>
    <w:p w14:paraId="3D4223D6" w14:textId="77777777" w:rsidR="0086195E" w:rsidRPr="007C1AFD" w:rsidRDefault="0086195E" w:rsidP="0086195E">
      <w:pPr>
        <w:pStyle w:val="PL"/>
        <w:rPr>
          <w:lang w:val="en-US" w:eastAsia="es-ES"/>
        </w:rPr>
      </w:pPr>
      <w:r w:rsidRPr="007C1AFD">
        <w:rPr>
          <w:lang w:val="en-US" w:eastAsia="es-ES"/>
        </w:rPr>
        <w:t xml:space="preserve">          description: List of VAL UEs whose QoS monitoring data is requested.</w:t>
      </w:r>
    </w:p>
    <w:p w14:paraId="2D65ABA6" w14:textId="77777777" w:rsidR="0086195E" w:rsidRDefault="0086195E" w:rsidP="0086195E">
      <w:pPr>
        <w:pStyle w:val="PL"/>
        <w:rPr>
          <w:lang w:val="en-US" w:eastAsia="es-ES"/>
        </w:rPr>
      </w:pPr>
      <w:r w:rsidRPr="007C1AFD">
        <w:rPr>
          <w:lang w:val="en-US" w:eastAsia="es-ES"/>
        </w:rPr>
        <w:t xml:space="preserve">          type: array</w:t>
      </w:r>
    </w:p>
    <w:p w14:paraId="3076D027" w14:textId="77777777" w:rsidR="0086195E" w:rsidRPr="007C1AFD" w:rsidRDefault="0086195E" w:rsidP="0086195E">
      <w:pPr>
        <w:pStyle w:val="PL"/>
        <w:rPr>
          <w:lang w:val="en-US" w:eastAsia="es-ES"/>
        </w:rPr>
      </w:pPr>
      <w:r>
        <w:rPr>
          <w:lang w:val="en-US" w:eastAsia="es-ES"/>
        </w:rPr>
        <w:t xml:space="preserve">          minItems: 1</w:t>
      </w:r>
    </w:p>
    <w:p w14:paraId="591C41A2" w14:textId="77777777" w:rsidR="0086195E" w:rsidRPr="007C1AFD" w:rsidRDefault="0086195E" w:rsidP="0086195E">
      <w:pPr>
        <w:pStyle w:val="PL"/>
        <w:rPr>
          <w:lang w:val="en-US" w:eastAsia="es-ES"/>
        </w:rPr>
      </w:pPr>
      <w:r w:rsidRPr="007C1AFD">
        <w:rPr>
          <w:lang w:val="en-US" w:eastAsia="es-ES"/>
        </w:rPr>
        <w:t xml:space="preserve">          items:</w:t>
      </w:r>
    </w:p>
    <w:p w14:paraId="2C0EB90C" w14:textId="77777777" w:rsidR="0086195E" w:rsidRPr="007C1AFD" w:rsidRDefault="0086195E" w:rsidP="0086195E">
      <w:pPr>
        <w:pStyle w:val="PL"/>
        <w:rPr>
          <w:lang w:val="en-US" w:eastAsia="es-ES"/>
        </w:rPr>
      </w:pPr>
      <w:r w:rsidRPr="007C1AFD">
        <w:rPr>
          <w:lang w:val="en-US" w:eastAsia="es-ES"/>
        </w:rPr>
        <w:t xml:space="preserve">            $ref: 'TS29549_SS_UserProfileRetrieval.yaml#/components/schemas/ValTargetUe'</w:t>
      </w:r>
    </w:p>
    <w:p w14:paraId="4BDDC8FE" w14:textId="77777777" w:rsidR="0086195E" w:rsidRPr="007C1AFD" w:rsidRDefault="0086195E" w:rsidP="0086195E">
      <w:pPr>
        <w:pStyle w:val="PL"/>
        <w:rPr>
          <w:lang w:val="en-US" w:eastAsia="es-ES"/>
        </w:rPr>
      </w:pPr>
      <w:r w:rsidRPr="007C1AFD">
        <w:rPr>
          <w:lang w:val="en-US" w:eastAsia="es-ES"/>
        </w:rPr>
        <w:t xml:space="preserve">        valGroupId:</w:t>
      </w:r>
    </w:p>
    <w:p w14:paraId="167484A1" w14:textId="77777777" w:rsidR="0086195E" w:rsidRPr="007C1AFD" w:rsidRDefault="0086195E" w:rsidP="0086195E">
      <w:pPr>
        <w:pStyle w:val="PL"/>
        <w:rPr>
          <w:lang w:val="en-US" w:eastAsia="es-ES"/>
        </w:rPr>
      </w:pPr>
      <w:r w:rsidRPr="007C1AFD">
        <w:rPr>
          <w:lang w:val="en-US" w:eastAsia="es-ES"/>
        </w:rPr>
        <w:t xml:space="preserve">          type: string</w:t>
      </w:r>
    </w:p>
    <w:p w14:paraId="0F10CB7D" w14:textId="77777777" w:rsidR="0086195E" w:rsidRPr="007C1AFD" w:rsidRDefault="0086195E" w:rsidP="0086195E">
      <w:pPr>
        <w:pStyle w:val="PL"/>
        <w:rPr>
          <w:lang w:val="en-US" w:eastAsia="es-ES"/>
        </w:rPr>
      </w:pPr>
      <w:r w:rsidRPr="007C1AFD">
        <w:rPr>
          <w:lang w:val="en-US" w:eastAsia="es-ES"/>
        </w:rPr>
        <w:t xml:space="preserve">          description: The VAL Group Id which QoS monitoring data is requested.</w:t>
      </w:r>
    </w:p>
    <w:p w14:paraId="125B3A54" w14:textId="77777777" w:rsidR="0086195E" w:rsidRPr="007C1AFD" w:rsidRDefault="0086195E" w:rsidP="0086195E">
      <w:pPr>
        <w:pStyle w:val="PL"/>
        <w:rPr>
          <w:lang w:val="en-US" w:eastAsia="es-ES"/>
        </w:rPr>
      </w:pPr>
      <w:r w:rsidRPr="007C1AFD">
        <w:rPr>
          <w:lang w:val="en-US" w:eastAsia="es-ES"/>
        </w:rPr>
        <w:t xml:space="preserve">        valStreamIds:</w:t>
      </w:r>
    </w:p>
    <w:p w14:paraId="50D959AB" w14:textId="77777777" w:rsidR="0086195E" w:rsidRDefault="0086195E" w:rsidP="0086195E">
      <w:pPr>
        <w:pStyle w:val="PL"/>
        <w:rPr>
          <w:lang w:val="en-US" w:eastAsia="es-ES"/>
        </w:rPr>
      </w:pPr>
      <w:r w:rsidRPr="007C1AFD">
        <w:rPr>
          <w:lang w:val="en-US" w:eastAsia="es-ES"/>
        </w:rPr>
        <w:t xml:space="preserve">          type: array</w:t>
      </w:r>
    </w:p>
    <w:p w14:paraId="3D51D4F4" w14:textId="77777777" w:rsidR="0086195E" w:rsidRPr="007C1AFD" w:rsidRDefault="0086195E" w:rsidP="0086195E">
      <w:pPr>
        <w:pStyle w:val="PL"/>
        <w:rPr>
          <w:lang w:val="en-US" w:eastAsia="es-ES"/>
        </w:rPr>
      </w:pPr>
      <w:r>
        <w:rPr>
          <w:lang w:val="en-US" w:eastAsia="es-ES"/>
        </w:rPr>
        <w:t xml:space="preserve">          minItems: 1</w:t>
      </w:r>
    </w:p>
    <w:p w14:paraId="07637AB2" w14:textId="77777777" w:rsidR="0086195E" w:rsidRPr="007C1AFD" w:rsidRDefault="0086195E" w:rsidP="0086195E">
      <w:pPr>
        <w:pStyle w:val="PL"/>
        <w:rPr>
          <w:lang w:val="en-US" w:eastAsia="es-ES"/>
        </w:rPr>
      </w:pPr>
      <w:r w:rsidRPr="007C1AFD">
        <w:rPr>
          <w:lang w:val="en-US" w:eastAsia="es-ES"/>
        </w:rPr>
        <w:t xml:space="preserve">          items:</w:t>
      </w:r>
    </w:p>
    <w:p w14:paraId="0E66C147" w14:textId="77777777" w:rsidR="0086195E" w:rsidRPr="007C1AFD" w:rsidRDefault="0086195E" w:rsidP="0086195E">
      <w:pPr>
        <w:pStyle w:val="PL"/>
        <w:rPr>
          <w:lang w:val="en-US" w:eastAsia="es-ES"/>
        </w:rPr>
      </w:pPr>
      <w:r w:rsidRPr="007C1AFD">
        <w:rPr>
          <w:lang w:val="en-US" w:eastAsia="es-ES"/>
        </w:rPr>
        <w:t xml:space="preserve">            type: string</w:t>
      </w:r>
    </w:p>
    <w:p w14:paraId="171186A1" w14:textId="77777777" w:rsidR="0086195E" w:rsidRPr="007C1AFD" w:rsidRDefault="0086195E" w:rsidP="0086195E">
      <w:pPr>
        <w:pStyle w:val="PL"/>
        <w:rPr>
          <w:lang w:val="en-US" w:eastAsia="es-ES"/>
        </w:rPr>
      </w:pPr>
      <w:r w:rsidRPr="007C1AFD">
        <w:rPr>
          <w:lang w:val="en-US" w:eastAsia="es-ES"/>
        </w:rPr>
        <w:lastRenderedPageBreak/>
        <w:t xml:space="preserve">          description: List of VAL streams for which QoS monitoring data is requested.</w:t>
      </w:r>
    </w:p>
    <w:p w14:paraId="16668D0E" w14:textId="77777777" w:rsidR="0086195E" w:rsidRPr="007C1AFD" w:rsidRDefault="0086195E" w:rsidP="0086195E">
      <w:pPr>
        <w:pStyle w:val="PL"/>
        <w:rPr>
          <w:lang w:val="en-US" w:eastAsia="es-ES"/>
        </w:rPr>
      </w:pPr>
      <w:r w:rsidRPr="007C1AFD">
        <w:rPr>
          <w:lang w:val="en-US" w:eastAsia="es-ES"/>
        </w:rPr>
        <w:t xml:space="preserve">        measReqs:</w:t>
      </w:r>
    </w:p>
    <w:p w14:paraId="773E1F42" w14:textId="77777777" w:rsidR="0086195E" w:rsidRPr="007C1AFD" w:rsidRDefault="0086195E" w:rsidP="0086195E">
      <w:pPr>
        <w:pStyle w:val="PL"/>
        <w:rPr>
          <w:lang w:val="en-US" w:eastAsia="es-ES"/>
        </w:rPr>
      </w:pPr>
      <w:r w:rsidRPr="007C1AFD">
        <w:rPr>
          <w:lang w:val="en-US" w:eastAsia="es-ES"/>
        </w:rPr>
        <w:t xml:space="preserve">          $ref: '#/components/schemas/MeasurementRequirements'</w:t>
      </w:r>
    </w:p>
    <w:p w14:paraId="25422AA1" w14:textId="77777777" w:rsidR="0086195E" w:rsidRPr="007C1AFD" w:rsidRDefault="0086195E" w:rsidP="0086195E">
      <w:pPr>
        <w:pStyle w:val="PL"/>
        <w:rPr>
          <w:lang w:val="en-US" w:eastAsia="es-ES"/>
        </w:rPr>
      </w:pPr>
      <w:r w:rsidRPr="007C1AFD">
        <w:rPr>
          <w:lang w:val="en-US" w:eastAsia="es-ES"/>
        </w:rPr>
        <w:t xml:space="preserve">        monRep:</w:t>
      </w:r>
    </w:p>
    <w:p w14:paraId="766A1B81" w14:textId="77777777" w:rsidR="0086195E" w:rsidRPr="007C1AFD" w:rsidRDefault="0086195E" w:rsidP="0086195E">
      <w:pPr>
        <w:pStyle w:val="PL"/>
        <w:rPr>
          <w:lang w:val="en-US" w:eastAsia="es-ES"/>
        </w:rPr>
      </w:pPr>
      <w:r w:rsidRPr="007C1AFD">
        <w:rPr>
          <w:lang w:val="en-US" w:eastAsia="es-ES"/>
        </w:rPr>
        <w:t xml:space="preserve">          $ref: '#/components/schemas/MonitoringReport'</w:t>
      </w:r>
    </w:p>
    <w:p w14:paraId="5FAE2CD5" w14:textId="77777777" w:rsidR="0086195E" w:rsidRPr="007C1AFD" w:rsidRDefault="0086195E" w:rsidP="0086195E">
      <w:pPr>
        <w:pStyle w:val="PL"/>
        <w:rPr>
          <w:lang w:val="en-US" w:eastAsia="es-ES"/>
        </w:rPr>
      </w:pPr>
      <w:r w:rsidRPr="007C1AFD">
        <w:rPr>
          <w:lang w:val="en-US" w:eastAsia="es-ES"/>
        </w:rPr>
        <w:t xml:space="preserve">        reportReqs:</w:t>
      </w:r>
    </w:p>
    <w:p w14:paraId="37FAC2B8" w14:textId="77777777" w:rsidR="0086195E" w:rsidRPr="007C1AFD" w:rsidRDefault="0086195E" w:rsidP="0086195E">
      <w:pPr>
        <w:pStyle w:val="PL"/>
        <w:rPr>
          <w:lang w:val="en-US" w:eastAsia="es-ES"/>
        </w:rPr>
      </w:pPr>
      <w:r w:rsidRPr="007C1AFD">
        <w:rPr>
          <w:lang w:val="en-US" w:eastAsia="es-ES"/>
        </w:rPr>
        <w:t xml:space="preserve">          $ref: '#/components/schemas/ReportingRequirements'</w:t>
      </w:r>
    </w:p>
    <w:p w14:paraId="2A0CD06E" w14:textId="77777777" w:rsidR="0086195E" w:rsidRPr="007C1AFD" w:rsidRDefault="0086195E" w:rsidP="0086195E">
      <w:pPr>
        <w:pStyle w:val="PL"/>
        <w:rPr>
          <w:lang w:val="en-US" w:eastAsia="es-ES"/>
        </w:rPr>
      </w:pPr>
      <w:r w:rsidRPr="007C1AFD">
        <w:rPr>
          <w:lang w:val="en-US" w:eastAsia="es-ES"/>
        </w:rPr>
        <w:t xml:space="preserve">        notifUri:</w:t>
      </w:r>
    </w:p>
    <w:p w14:paraId="48A4DFA8" w14:textId="77777777" w:rsidR="0086195E" w:rsidRPr="007C1AFD" w:rsidRDefault="0086195E" w:rsidP="0086195E">
      <w:pPr>
        <w:pStyle w:val="PL"/>
        <w:rPr>
          <w:lang w:val="en-US" w:eastAsia="es-ES"/>
        </w:rPr>
      </w:pPr>
      <w:r w:rsidRPr="007C1AFD">
        <w:rPr>
          <w:lang w:val="en-US" w:eastAsia="es-ES"/>
        </w:rPr>
        <w:t xml:space="preserve">          $ref: 'TS29571_CommonData.yaml#/components/schemas/Uri'</w:t>
      </w:r>
    </w:p>
    <w:p w14:paraId="782505BF" w14:textId="77777777" w:rsidR="0086195E" w:rsidRPr="007C1AFD" w:rsidRDefault="0086195E" w:rsidP="0086195E">
      <w:pPr>
        <w:pStyle w:val="PL"/>
        <w:rPr>
          <w:lang w:val="en-US" w:eastAsia="es-ES"/>
        </w:rPr>
      </w:pPr>
      <w:r w:rsidRPr="007C1AFD">
        <w:rPr>
          <w:lang w:val="en-US" w:eastAsia="es-ES"/>
        </w:rPr>
        <w:t xml:space="preserve">        reqTestNotif:</w:t>
      </w:r>
    </w:p>
    <w:p w14:paraId="3F5A68CC" w14:textId="77777777" w:rsidR="0086195E" w:rsidRPr="007C1AFD" w:rsidRDefault="0086195E" w:rsidP="0086195E">
      <w:pPr>
        <w:pStyle w:val="PL"/>
        <w:rPr>
          <w:lang w:val="en-US" w:eastAsia="es-ES"/>
        </w:rPr>
      </w:pPr>
      <w:r w:rsidRPr="007C1AFD">
        <w:rPr>
          <w:lang w:val="en-US" w:eastAsia="es-ES"/>
        </w:rPr>
        <w:t xml:space="preserve">          type: boolean</w:t>
      </w:r>
    </w:p>
    <w:p w14:paraId="0A73300E" w14:textId="77777777" w:rsidR="0086195E" w:rsidRPr="007C1AFD" w:rsidRDefault="0086195E" w:rsidP="0086195E">
      <w:pPr>
        <w:pStyle w:val="PL"/>
        <w:rPr>
          <w:lang w:val="en-US" w:eastAsia="es-ES"/>
        </w:rPr>
      </w:pPr>
      <w:r w:rsidRPr="007C1AFD">
        <w:rPr>
          <w:lang w:val="en-US" w:eastAsia="es-ES"/>
        </w:rPr>
        <w:t xml:space="preserve">        wsNotifCfg:</w:t>
      </w:r>
    </w:p>
    <w:p w14:paraId="000749AE" w14:textId="77777777" w:rsidR="0086195E" w:rsidRPr="007C1AFD" w:rsidRDefault="0086195E" w:rsidP="0086195E">
      <w:pPr>
        <w:pStyle w:val="PL"/>
        <w:rPr>
          <w:lang w:val="en-US" w:eastAsia="es-ES"/>
        </w:rPr>
      </w:pPr>
      <w:r w:rsidRPr="007C1AFD">
        <w:rPr>
          <w:lang w:val="en-US" w:eastAsia="es-ES"/>
        </w:rPr>
        <w:t xml:space="preserve">          $ref: 'TS29122_CommonData.yaml#/components/schemas/WebsockNotifConfig'</w:t>
      </w:r>
    </w:p>
    <w:p w14:paraId="32A23B5A" w14:textId="77777777" w:rsidR="0086195E" w:rsidRPr="007C1AFD" w:rsidRDefault="0086195E" w:rsidP="0086195E">
      <w:pPr>
        <w:pStyle w:val="PL"/>
        <w:rPr>
          <w:lang w:val="en-US" w:eastAsia="es-ES"/>
        </w:rPr>
      </w:pPr>
      <w:r w:rsidRPr="007C1AFD">
        <w:rPr>
          <w:lang w:val="en-US" w:eastAsia="es-ES"/>
        </w:rPr>
        <w:t xml:space="preserve">        suppFeat:</w:t>
      </w:r>
    </w:p>
    <w:p w14:paraId="14CBCCCF" w14:textId="77777777" w:rsidR="0086195E" w:rsidRDefault="0086195E" w:rsidP="0086195E">
      <w:pPr>
        <w:pStyle w:val="PL"/>
        <w:rPr>
          <w:lang w:val="en-US" w:eastAsia="es-ES"/>
        </w:rPr>
      </w:pPr>
      <w:r w:rsidRPr="007C1AFD">
        <w:rPr>
          <w:lang w:val="en-US" w:eastAsia="es-ES"/>
        </w:rPr>
        <w:t xml:space="preserve">          $ref: 'TS29571_CommonData.yaml#/components/schemas/SupportedFeatures'</w:t>
      </w:r>
    </w:p>
    <w:p w14:paraId="697CCB88" w14:textId="77777777" w:rsidR="0086195E" w:rsidRDefault="0086195E" w:rsidP="0086195E">
      <w:pPr>
        <w:pStyle w:val="PL"/>
        <w:rPr>
          <w:rFonts w:eastAsia="DengXian"/>
        </w:rPr>
      </w:pPr>
      <w:r>
        <w:rPr>
          <w:rFonts w:eastAsia="DengXian"/>
        </w:rPr>
        <w:t xml:space="preserve">      oneOf:</w:t>
      </w:r>
    </w:p>
    <w:p w14:paraId="7399124B" w14:textId="77777777" w:rsidR="0086195E" w:rsidRDefault="0086195E" w:rsidP="0086195E">
      <w:pPr>
        <w:pStyle w:val="PL"/>
        <w:rPr>
          <w:rFonts w:eastAsia="DengXian"/>
        </w:rPr>
      </w:pPr>
      <w:r>
        <w:rPr>
          <w:rFonts w:eastAsia="DengXian"/>
        </w:rPr>
        <w:t xml:space="preserve">        - required: [</w:t>
      </w:r>
      <w:r w:rsidRPr="007C1AFD">
        <w:rPr>
          <w:lang w:val="en-US" w:eastAsia="es-ES"/>
        </w:rPr>
        <w:t>valUeIds</w:t>
      </w:r>
      <w:r>
        <w:rPr>
          <w:rFonts w:eastAsia="DengXian"/>
        </w:rPr>
        <w:t>]</w:t>
      </w:r>
    </w:p>
    <w:p w14:paraId="525FCB0B" w14:textId="77777777" w:rsidR="0086195E" w:rsidRDefault="0086195E" w:rsidP="0086195E">
      <w:pPr>
        <w:pStyle w:val="PL"/>
        <w:rPr>
          <w:rFonts w:eastAsia="DengXian"/>
        </w:rPr>
      </w:pPr>
      <w:r>
        <w:rPr>
          <w:rFonts w:eastAsia="DengXian"/>
        </w:rPr>
        <w:t xml:space="preserve">        - required: [</w:t>
      </w:r>
      <w:r w:rsidRPr="007C1AFD">
        <w:rPr>
          <w:lang w:val="en-US" w:eastAsia="es-ES"/>
        </w:rPr>
        <w:t>valGroupId</w:t>
      </w:r>
      <w:r>
        <w:rPr>
          <w:rFonts w:eastAsia="DengXian"/>
        </w:rPr>
        <w:t>]</w:t>
      </w:r>
    </w:p>
    <w:p w14:paraId="3FFD5251" w14:textId="77777777" w:rsidR="0086195E" w:rsidRDefault="0086195E" w:rsidP="0086195E">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744BC7C9" w14:textId="77777777" w:rsidR="0086195E" w:rsidRDefault="0086195E" w:rsidP="0086195E">
      <w:pPr>
        <w:pStyle w:val="PL"/>
        <w:rPr>
          <w:lang w:val="en-US" w:eastAsia="es-ES"/>
        </w:rPr>
      </w:pPr>
    </w:p>
    <w:p w14:paraId="1A3C6C79" w14:textId="77777777" w:rsidR="0086195E" w:rsidRPr="00D761D7" w:rsidRDefault="0086195E" w:rsidP="0086195E">
      <w:pPr>
        <w:pStyle w:val="PL"/>
        <w:rPr>
          <w:lang w:val="en-US" w:eastAsia="es-ES"/>
        </w:rPr>
      </w:pPr>
      <w:r w:rsidRPr="00D761D7">
        <w:rPr>
          <w:lang w:val="en-US" w:eastAsia="es-ES"/>
        </w:rPr>
        <w:t xml:space="preserve">    ReportingThreshold:</w:t>
      </w:r>
    </w:p>
    <w:p w14:paraId="1B1A1A94" w14:textId="77777777" w:rsidR="0086195E" w:rsidRDefault="0086195E" w:rsidP="0086195E">
      <w:pPr>
        <w:pStyle w:val="PL"/>
        <w:rPr>
          <w:lang w:val="en-US" w:eastAsia="es-ES"/>
        </w:rPr>
      </w:pPr>
      <w:r w:rsidRPr="00D761D7">
        <w:rPr>
          <w:lang w:val="en-US" w:eastAsia="es-ES"/>
        </w:rPr>
        <w:t xml:space="preserve">      description: </w:t>
      </w:r>
      <w:r>
        <w:rPr>
          <w:lang w:val="en-US" w:eastAsia="es-ES"/>
        </w:rPr>
        <w:t>&gt;</w:t>
      </w:r>
    </w:p>
    <w:p w14:paraId="537A5138" w14:textId="77777777" w:rsidR="0086195E" w:rsidRPr="00D761D7" w:rsidRDefault="0086195E" w:rsidP="0086195E">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168AA6B1" w14:textId="77777777" w:rsidR="0086195E" w:rsidRPr="00D761D7" w:rsidRDefault="0086195E" w:rsidP="0086195E">
      <w:pPr>
        <w:pStyle w:val="PL"/>
        <w:rPr>
          <w:lang w:val="en-US" w:eastAsia="es-ES"/>
        </w:rPr>
      </w:pPr>
      <w:r w:rsidRPr="00D761D7">
        <w:rPr>
          <w:lang w:val="en-US" w:eastAsia="es-ES"/>
        </w:rPr>
        <w:t xml:space="preserve">      type: object</w:t>
      </w:r>
    </w:p>
    <w:p w14:paraId="60298381" w14:textId="77777777" w:rsidR="0086195E" w:rsidRPr="00D761D7" w:rsidRDefault="0086195E" w:rsidP="0086195E">
      <w:pPr>
        <w:pStyle w:val="PL"/>
        <w:rPr>
          <w:lang w:val="en-US" w:eastAsia="es-ES"/>
        </w:rPr>
      </w:pPr>
      <w:r w:rsidRPr="00D761D7">
        <w:rPr>
          <w:lang w:val="en-US" w:eastAsia="es-ES"/>
        </w:rPr>
        <w:t xml:space="preserve">      properties:</w:t>
      </w:r>
    </w:p>
    <w:p w14:paraId="33A6D656" w14:textId="77777777" w:rsidR="0086195E" w:rsidRPr="00D761D7" w:rsidRDefault="0086195E" w:rsidP="0086195E">
      <w:pPr>
        <w:pStyle w:val="PL"/>
        <w:rPr>
          <w:lang w:val="en-US" w:eastAsia="es-ES"/>
        </w:rPr>
      </w:pPr>
      <w:r w:rsidRPr="00D761D7">
        <w:rPr>
          <w:lang w:val="en-US" w:eastAsia="es-ES"/>
        </w:rPr>
        <w:t xml:space="preserve">        measThrValues:</w:t>
      </w:r>
    </w:p>
    <w:p w14:paraId="22797F5B" w14:textId="77777777" w:rsidR="0086195E" w:rsidRPr="00D761D7" w:rsidRDefault="0086195E" w:rsidP="0086195E">
      <w:pPr>
        <w:pStyle w:val="PL"/>
        <w:rPr>
          <w:lang w:val="en-US" w:eastAsia="es-ES"/>
        </w:rPr>
      </w:pPr>
      <w:r w:rsidRPr="00D761D7">
        <w:rPr>
          <w:lang w:val="en-US" w:eastAsia="es-ES"/>
        </w:rPr>
        <w:t xml:space="preserve">          $ref: '#/components/schemas/MeasurementData'</w:t>
      </w:r>
    </w:p>
    <w:p w14:paraId="2A177EEE" w14:textId="77777777" w:rsidR="0086195E" w:rsidRPr="00D761D7" w:rsidRDefault="0086195E" w:rsidP="0086195E">
      <w:pPr>
        <w:pStyle w:val="PL"/>
        <w:rPr>
          <w:lang w:val="en-US" w:eastAsia="es-ES"/>
        </w:rPr>
      </w:pPr>
      <w:r w:rsidRPr="00D761D7">
        <w:rPr>
          <w:lang w:val="en-US" w:eastAsia="es-ES"/>
        </w:rPr>
        <w:t xml:space="preserve">        thrDirection:</w:t>
      </w:r>
    </w:p>
    <w:p w14:paraId="626D4521" w14:textId="77777777" w:rsidR="0086195E" w:rsidRPr="00D761D7" w:rsidRDefault="0086195E" w:rsidP="0086195E">
      <w:pPr>
        <w:pStyle w:val="PL"/>
        <w:rPr>
          <w:lang w:val="en-US" w:eastAsia="es-ES"/>
        </w:rPr>
      </w:pPr>
      <w:r w:rsidRPr="00D761D7">
        <w:rPr>
          <w:lang w:val="en-US" w:eastAsia="es-ES"/>
        </w:rPr>
        <w:t xml:space="preserve">          $ref: 'TS29520_Nnwdaf_EventsSubscription.yaml#/components/schemas/MatchingDirection'</w:t>
      </w:r>
    </w:p>
    <w:p w14:paraId="1501E692" w14:textId="77777777" w:rsidR="0086195E" w:rsidRPr="00D761D7" w:rsidRDefault="0086195E" w:rsidP="0086195E">
      <w:pPr>
        <w:pStyle w:val="PL"/>
        <w:rPr>
          <w:lang w:val="en-US" w:eastAsia="es-ES"/>
        </w:rPr>
      </w:pPr>
      <w:r w:rsidRPr="00D761D7">
        <w:rPr>
          <w:lang w:val="en-US" w:eastAsia="es-ES"/>
        </w:rPr>
        <w:t xml:space="preserve">      required:</w:t>
      </w:r>
    </w:p>
    <w:p w14:paraId="04F731E1" w14:textId="77777777" w:rsidR="0086195E" w:rsidRPr="00D761D7" w:rsidRDefault="0086195E" w:rsidP="0086195E">
      <w:pPr>
        <w:pStyle w:val="PL"/>
        <w:rPr>
          <w:lang w:val="en-US" w:eastAsia="es-ES"/>
        </w:rPr>
      </w:pPr>
      <w:r w:rsidRPr="00D761D7">
        <w:rPr>
          <w:lang w:val="en-US" w:eastAsia="es-ES"/>
        </w:rPr>
        <w:t xml:space="preserve">        - measThrValues</w:t>
      </w:r>
    </w:p>
    <w:p w14:paraId="1A41391E" w14:textId="77777777" w:rsidR="0086195E" w:rsidRDefault="0086195E" w:rsidP="0086195E">
      <w:pPr>
        <w:pStyle w:val="PL"/>
        <w:rPr>
          <w:lang w:val="en-US" w:eastAsia="es-ES"/>
        </w:rPr>
      </w:pPr>
      <w:r w:rsidRPr="00D761D7">
        <w:rPr>
          <w:lang w:val="en-US" w:eastAsia="es-ES"/>
        </w:rPr>
        <w:t xml:space="preserve">        - thrDirection</w:t>
      </w:r>
    </w:p>
    <w:p w14:paraId="5338E619" w14:textId="77777777" w:rsidR="0086195E" w:rsidRPr="007C1AFD" w:rsidRDefault="0086195E" w:rsidP="0086195E">
      <w:pPr>
        <w:pStyle w:val="PL"/>
        <w:rPr>
          <w:lang w:val="en-US" w:eastAsia="es-ES"/>
        </w:rPr>
      </w:pPr>
    </w:p>
    <w:p w14:paraId="48E041BF" w14:textId="77777777" w:rsidR="0086195E" w:rsidRPr="007C1AFD" w:rsidRDefault="0086195E" w:rsidP="0086195E">
      <w:pPr>
        <w:pStyle w:val="PL"/>
        <w:rPr>
          <w:lang w:val="en-US" w:eastAsia="es-ES"/>
        </w:rPr>
      </w:pPr>
      <w:r w:rsidRPr="007C1AFD">
        <w:rPr>
          <w:lang w:val="en-US" w:eastAsia="es-ES"/>
        </w:rPr>
        <w:t># Simple data types and Enumerations</w:t>
      </w:r>
    </w:p>
    <w:p w14:paraId="5E470F1B" w14:textId="77777777" w:rsidR="0086195E" w:rsidRPr="007C1AFD" w:rsidRDefault="0086195E" w:rsidP="0086195E">
      <w:pPr>
        <w:pStyle w:val="PL"/>
        <w:rPr>
          <w:lang w:val="en-US" w:eastAsia="es-ES"/>
        </w:rPr>
      </w:pPr>
      <w:r w:rsidRPr="007C1AFD">
        <w:rPr>
          <w:lang w:val="en-US" w:eastAsia="es-ES"/>
        </w:rPr>
        <w:t xml:space="preserve">    MeasurementDataType:</w:t>
      </w:r>
    </w:p>
    <w:p w14:paraId="671B6D07" w14:textId="77777777" w:rsidR="0086195E" w:rsidRPr="007C1AFD" w:rsidRDefault="0086195E" w:rsidP="0086195E">
      <w:pPr>
        <w:pStyle w:val="PL"/>
        <w:rPr>
          <w:lang w:val="en-US" w:eastAsia="es-ES"/>
        </w:rPr>
      </w:pPr>
      <w:r w:rsidRPr="007C1AFD">
        <w:rPr>
          <w:lang w:val="en-US" w:eastAsia="es-ES"/>
        </w:rPr>
        <w:t xml:space="preserve">      anyOf:</w:t>
      </w:r>
    </w:p>
    <w:p w14:paraId="223286CD" w14:textId="77777777" w:rsidR="0086195E" w:rsidRPr="007C1AFD" w:rsidRDefault="0086195E" w:rsidP="0086195E">
      <w:pPr>
        <w:pStyle w:val="PL"/>
        <w:rPr>
          <w:lang w:val="en-US" w:eastAsia="es-ES"/>
        </w:rPr>
      </w:pPr>
      <w:r w:rsidRPr="007C1AFD">
        <w:rPr>
          <w:lang w:val="en-US" w:eastAsia="es-ES"/>
        </w:rPr>
        <w:t xml:space="preserve">      - type: string</w:t>
      </w:r>
    </w:p>
    <w:p w14:paraId="076A3779" w14:textId="77777777" w:rsidR="0086195E" w:rsidRPr="007C1AFD" w:rsidRDefault="0086195E" w:rsidP="0086195E">
      <w:pPr>
        <w:pStyle w:val="PL"/>
        <w:rPr>
          <w:lang w:val="en-US" w:eastAsia="es-ES"/>
        </w:rPr>
      </w:pPr>
      <w:r w:rsidRPr="007C1AFD">
        <w:rPr>
          <w:lang w:val="en-US" w:eastAsia="es-ES"/>
        </w:rPr>
        <w:t xml:space="preserve">        enum:</w:t>
      </w:r>
    </w:p>
    <w:p w14:paraId="10DEDDFF" w14:textId="77777777" w:rsidR="0086195E" w:rsidRPr="007C1AFD" w:rsidRDefault="0086195E" w:rsidP="0086195E">
      <w:pPr>
        <w:pStyle w:val="PL"/>
        <w:rPr>
          <w:lang w:val="en-US" w:eastAsia="es-ES"/>
        </w:rPr>
      </w:pPr>
      <w:r w:rsidRPr="007C1AFD">
        <w:rPr>
          <w:lang w:val="en-US" w:eastAsia="es-ES"/>
        </w:rPr>
        <w:t xml:space="preserve">           - DL_DELAY</w:t>
      </w:r>
    </w:p>
    <w:p w14:paraId="50F74C96" w14:textId="77777777" w:rsidR="0086195E" w:rsidRPr="007C1AFD" w:rsidRDefault="0086195E" w:rsidP="0086195E">
      <w:pPr>
        <w:pStyle w:val="PL"/>
        <w:rPr>
          <w:lang w:val="en-US" w:eastAsia="es-ES"/>
        </w:rPr>
      </w:pPr>
      <w:r w:rsidRPr="007C1AFD">
        <w:rPr>
          <w:lang w:val="en-US" w:eastAsia="es-ES"/>
        </w:rPr>
        <w:t xml:space="preserve">           - UL_DELAY</w:t>
      </w:r>
    </w:p>
    <w:p w14:paraId="3A42053D" w14:textId="77777777" w:rsidR="0086195E" w:rsidRPr="007C1AFD" w:rsidRDefault="0086195E" w:rsidP="0086195E">
      <w:pPr>
        <w:pStyle w:val="PL"/>
        <w:rPr>
          <w:lang w:val="en-US" w:eastAsia="es-ES"/>
        </w:rPr>
      </w:pPr>
      <w:r w:rsidRPr="007C1AFD">
        <w:rPr>
          <w:lang w:val="en-US" w:eastAsia="es-ES"/>
        </w:rPr>
        <w:t xml:space="preserve">           - RT_DELAY</w:t>
      </w:r>
    </w:p>
    <w:p w14:paraId="11CFBA79" w14:textId="77777777" w:rsidR="0086195E" w:rsidRPr="007C1AFD" w:rsidRDefault="0086195E" w:rsidP="0086195E">
      <w:pPr>
        <w:pStyle w:val="PL"/>
        <w:rPr>
          <w:lang w:val="en-US" w:eastAsia="es-ES"/>
        </w:rPr>
      </w:pPr>
      <w:r w:rsidRPr="007C1AFD">
        <w:rPr>
          <w:lang w:val="en-US" w:eastAsia="es-ES"/>
        </w:rPr>
        <w:t xml:space="preserve">           - AVG_PLR</w:t>
      </w:r>
    </w:p>
    <w:p w14:paraId="6931681B" w14:textId="77777777" w:rsidR="0086195E" w:rsidRPr="007C1AFD" w:rsidRDefault="0086195E" w:rsidP="0086195E">
      <w:pPr>
        <w:pStyle w:val="PL"/>
        <w:rPr>
          <w:lang w:val="en-US" w:eastAsia="es-ES"/>
        </w:rPr>
      </w:pPr>
      <w:r w:rsidRPr="007C1AFD">
        <w:rPr>
          <w:lang w:val="en-US" w:eastAsia="es-ES"/>
        </w:rPr>
        <w:t xml:space="preserve">           - AVG_DATA_RATE</w:t>
      </w:r>
    </w:p>
    <w:p w14:paraId="2773BDD5" w14:textId="77777777" w:rsidR="0086195E" w:rsidRPr="007C1AFD" w:rsidRDefault="0086195E" w:rsidP="0086195E">
      <w:pPr>
        <w:pStyle w:val="PL"/>
        <w:rPr>
          <w:lang w:val="en-US" w:eastAsia="es-ES"/>
        </w:rPr>
      </w:pPr>
      <w:r w:rsidRPr="007C1AFD">
        <w:rPr>
          <w:lang w:val="en-US" w:eastAsia="es-ES"/>
        </w:rPr>
        <w:t xml:space="preserve">           - MAX_DATA_RATE</w:t>
      </w:r>
    </w:p>
    <w:p w14:paraId="1E466F0B" w14:textId="77777777" w:rsidR="0086195E" w:rsidRPr="007C1AFD" w:rsidRDefault="0086195E" w:rsidP="0086195E">
      <w:pPr>
        <w:pStyle w:val="PL"/>
        <w:rPr>
          <w:lang w:val="en-US" w:eastAsia="es-ES"/>
        </w:rPr>
      </w:pPr>
      <w:r w:rsidRPr="007C1AFD">
        <w:rPr>
          <w:lang w:val="en-US" w:eastAsia="es-ES"/>
        </w:rPr>
        <w:t xml:space="preserve">           - AVG_DL_TRAFFIC_VOLUME</w:t>
      </w:r>
    </w:p>
    <w:p w14:paraId="0F1ECA99" w14:textId="77777777" w:rsidR="0086195E" w:rsidRPr="007C1AFD" w:rsidRDefault="0086195E" w:rsidP="0086195E">
      <w:pPr>
        <w:pStyle w:val="PL"/>
        <w:rPr>
          <w:lang w:val="en-US" w:eastAsia="es-ES"/>
        </w:rPr>
      </w:pPr>
      <w:r w:rsidRPr="007C1AFD">
        <w:rPr>
          <w:lang w:val="en-US" w:eastAsia="es-ES"/>
        </w:rPr>
        <w:t xml:space="preserve">           - AVG_UL_TRAFFIC_VOLUME</w:t>
      </w:r>
    </w:p>
    <w:p w14:paraId="2B4EFBA4" w14:textId="77777777" w:rsidR="0086195E" w:rsidRPr="007C1AFD" w:rsidRDefault="0086195E" w:rsidP="0086195E">
      <w:pPr>
        <w:pStyle w:val="PL"/>
        <w:rPr>
          <w:lang w:val="en-US" w:eastAsia="es-ES"/>
        </w:rPr>
      </w:pPr>
      <w:r w:rsidRPr="007C1AFD">
        <w:rPr>
          <w:lang w:val="en-US" w:eastAsia="es-ES"/>
        </w:rPr>
        <w:t xml:space="preserve">      - type: string</w:t>
      </w:r>
    </w:p>
    <w:p w14:paraId="101894ED" w14:textId="77777777" w:rsidR="0086195E" w:rsidRPr="007C1AFD" w:rsidRDefault="0086195E" w:rsidP="0086195E">
      <w:pPr>
        <w:pStyle w:val="PL"/>
        <w:rPr>
          <w:lang w:val="en-US" w:eastAsia="es-ES"/>
        </w:rPr>
      </w:pPr>
      <w:r w:rsidRPr="007C1AFD">
        <w:rPr>
          <w:lang w:val="en-US" w:eastAsia="es-ES"/>
        </w:rPr>
        <w:t xml:space="preserve">        description: &gt;</w:t>
      </w:r>
    </w:p>
    <w:p w14:paraId="1A16137A" w14:textId="77777777" w:rsidR="0086195E" w:rsidRDefault="0086195E" w:rsidP="0086195E">
      <w:pPr>
        <w:pStyle w:val="PL"/>
        <w:rPr>
          <w:lang w:val="en-US" w:eastAsia="es-ES"/>
        </w:rPr>
      </w:pPr>
      <w:r w:rsidRPr="007C1AFD">
        <w:rPr>
          <w:lang w:val="en-US" w:eastAsia="es-ES"/>
        </w:rPr>
        <w:t xml:space="preserve">          </w:t>
      </w:r>
      <w:r w:rsidRPr="0083324F">
        <w:rPr>
          <w:lang w:val="en-US" w:eastAsia="es-ES"/>
        </w:rPr>
        <w:t xml:space="preserve">Indicates the </w:t>
      </w:r>
      <w:r>
        <w:rPr>
          <w:lang w:val="en-US" w:eastAsia="es-ES"/>
        </w:rPr>
        <w:t>type of measurement data.</w:t>
      </w:r>
    </w:p>
    <w:p w14:paraId="5BF5FED1" w14:textId="77777777" w:rsidR="0086195E" w:rsidRPr="0083324F" w:rsidRDefault="0086195E" w:rsidP="0086195E">
      <w:pPr>
        <w:pStyle w:val="PL"/>
        <w:rPr>
          <w:lang w:val="en-US" w:eastAsia="es-ES"/>
        </w:rPr>
      </w:pPr>
      <w:r w:rsidRPr="0083324F">
        <w:rPr>
          <w:lang w:val="en-US" w:eastAsia="es-ES"/>
        </w:rPr>
        <w:t xml:space="preserve">      description: |</w:t>
      </w:r>
    </w:p>
    <w:p w14:paraId="073D8D6B" w14:textId="77777777" w:rsidR="0086195E" w:rsidRPr="0083324F" w:rsidRDefault="0086195E" w:rsidP="0086195E">
      <w:pPr>
        <w:pStyle w:val="PL"/>
        <w:rPr>
          <w:lang w:val="en-US" w:eastAsia="es-ES"/>
        </w:rPr>
      </w:pPr>
      <w:r w:rsidRPr="0083324F">
        <w:rPr>
          <w:lang w:val="en-US" w:eastAsia="es-ES"/>
        </w:rPr>
        <w:t xml:space="preserve">        Possible values are:</w:t>
      </w:r>
    </w:p>
    <w:p w14:paraId="5F66EE27" w14:textId="77777777" w:rsidR="0086195E" w:rsidRPr="0083324F" w:rsidRDefault="0086195E" w:rsidP="0086195E">
      <w:pPr>
        <w:pStyle w:val="PL"/>
        <w:rPr>
          <w:lang w:val="en-US" w:eastAsia="es-ES"/>
        </w:rPr>
      </w:pPr>
      <w:r w:rsidRPr="0083324F">
        <w:rPr>
          <w:lang w:val="en-US" w:eastAsia="es-ES"/>
        </w:rPr>
        <w:t xml:space="preserve">        - DL_DELAY: Downlink packet delay.</w:t>
      </w:r>
    </w:p>
    <w:p w14:paraId="0ACB356C" w14:textId="77777777" w:rsidR="0086195E" w:rsidRPr="0083324F" w:rsidRDefault="0086195E" w:rsidP="0086195E">
      <w:pPr>
        <w:pStyle w:val="PL"/>
        <w:rPr>
          <w:lang w:val="en-US" w:eastAsia="es-ES"/>
        </w:rPr>
      </w:pPr>
      <w:r w:rsidRPr="0083324F">
        <w:rPr>
          <w:lang w:val="en-US" w:eastAsia="es-ES"/>
        </w:rPr>
        <w:t xml:space="preserve">        - UL_DELAY: Uplink packet delay.</w:t>
      </w:r>
    </w:p>
    <w:p w14:paraId="30CD2F40" w14:textId="77777777" w:rsidR="0086195E" w:rsidRPr="0083324F" w:rsidRDefault="0086195E" w:rsidP="0086195E">
      <w:pPr>
        <w:pStyle w:val="PL"/>
        <w:rPr>
          <w:lang w:val="en-US" w:eastAsia="es-ES"/>
        </w:rPr>
      </w:pPr>
      <w:r w:rsidRPr="0083324F">
        <w:rPr>
          <w:lang w:val="en-US" w:eastAsia="es-ES"/>
        </w:rPr>
        <w:t xml:space="preserve">        - RT_DELAY: Round trip packet delay.</w:t>
      </w:r>
    </w:p>
    <w:p w14:paraId="4A9A7ADF" w14:textId="77777777" w:rsidR="0086195E" w:rsidRPr="0083324F" w:rsidRDefault="0086195E" w:rsidP="0086195E">
      <w:pPr>
        <w:pStyle w:val="PL"/>
        <w:rPr>
          <w:lang w:val="en-US" w:eastAsia="es-ES"/>
        </w:rPr>
      </w:pPr>
      <w:r w:rsidRPr="0083324F">
        <w:rPr>
          <w:lang w:val="en-US" w:eastAsia="es-ES"/>
        </w:rPr>
        <w:t xml:space="preserve">        - AVG_PLR: Average packet loss rate.</w:t>
      </w:r>
    </w:p>
    <w:p w14:paraId="2368A7F0" w14:textId="77777777" w:rsidR="0086195E" w:rsidRPr="0083324F" w:rsidRDefault="0086195E" w:rsidP="0086195E">
      <w:pPr>
        <w:pStyle w:val="PL"/>
        <w:rPr>
          <w:lang w:val="en-US" w:eastAsia="es-ES"/>
        </w:rPr>
      </w:pPr>
      <w:r w:rsidRPr="0083324F">
        <w:rPr>
          <w:lang w:val="en-US" w:eastAsia="es-ES"/>
        </w:rPr>
        <w:t xml:space="preserve">        - AVG_DATA_RATE: Average data rate.</w:t>
      </w:r>
    </w:p>
    <w:p w14:paraId="00FF5D63" w14:textId="77777777" w:rsidR="0086195E" w:rsidRPr="0083324F" w:rsidRDefault="0086195E" w:rsidP="0086195E">
      <w:pPr>
        <w:pStyle w:val="PL"/>
        <w:rPr>
          <w:lang w:val="en-US" w:eastAsia="es-ES"/>
        </w:rPr>
      </w:pPr>
      <w:r w:rsidRPr="0083324F">
        <w:rPr>
          <w:lang w:val="en-US" w:eastAsia="es-ES"/>
        </w:rPr>
        <w:t xml:space="preserve">        - MAX_DATA_RATE: Maximum data rate.</w:t>
      </w:r>
    </w:p>
    <w:p w14:paraId="5FAE3F1C" w14:textId="77777777" w:rsidR="0086195E" w:rsidRPr="0083324F" w:rsidRDefault="0086195E" w:rsidP="0086195E">
      <w:pPr>
        <w:pStyle w:val="PL"/>
        <w:rPr>
          <w:lang w:val="en-US" w:eastAsia="es-ES"/>
        </w:rPr>
      </w:pPr>
      <w:r w:rsidRPr="0083324F">
        <w:rPr>
          <w:lang w:val="en-US" w:eastAsia="es-ES"/>
        </w:rPr>
        <w:t xml:space="preserve">        - AVG_DL_TRAFFIC_VOLUME: Average downlink traffic volume.</w:t>
      </w:r>
    </w:p>
    <w:p w14:paraId="3AB7EC17" w14:textId="77777777" w:rsidR="0086195E" w:rsidRPr="0083324F" w:rsidRDefault="0086195E" w:rsidP="0086195E">
      <w:pPr>
        <w:pStyle w:val="PL"/>
        <w:rPr>
          <w:lang w:val="en-US" w:eastAsia="es-ES"/>
        </w:rPr>
      </w:pPr>
      <w:r w:rsidRPr="0083324F">
        <w:rPr>
          <w:lang w:val="en-US" w:eastAsia="es-ES"/>
        </w:rPr>
        <w:t xml:space="preserve">        - AVG_UL_TRAFFIC_VOLUME: Average uplink traffic volume.</w:t>
      </w:r>
    </w:p>
    <w:p w14:paraId="3CE90845" w14:textId="77777777" w:rsidR="0086195E" w:rsidRPr="007C1AFD" w:rsidRDefault="0086195E" w:rsidP="0086195E">
      <w:pPr>
        <w:pStyle w:val="PL"/>
        <w:rPr>
          <w:lang w:val="en-US" w:eastAsia="es-ES"/>
        </w:rPr>
      </w:pPr>
    </w:p>
    <w:p w14:paraId="52EF17B5" w14:textId="77777777" w:rsidR="0086195E" w:rsidRPr="007C1AFD" w:rsidRDefault="0086195E" w:rsidP="0086195E">
      <w:pPr>
        <w:pStyle w:val="PL"/>
        <w:rPr>
          <w:lang w:val="en-US" w:eastAsia="es-ES"/>
        </w:rPr>
      </w:pPr>
      <w:r w:rsidRPr="007C1AFD">
        <w:rPr>
          <w:lang w:val="en-US" w:eastAsia="es-ES"/>
        </w:rPr>
        <w:t xml:space="preserve">    TerminationMode:</w:t>
      </w:r>
    </w:p>
    <w:p w14:paraId="396D5006" w14:textId="77777777" w:rsidR="0086195E" w:rsidRPr="007C1AFD" w:rsidRDefault="0086195E" w:rsidP="0086195E">
      <w:pPr>
        <w:pStyle w:val="PL"/>
        <w:rPr>
          <w:lang w:val="en-US" w:eastAsia="es-ES"/>
        </w:rPr>
      </w:pPr>
      <w:r w:rsidRPr="007C1AFD">
        <w:rPr>
          <w:lang w:val="en-US" w:eastAsia="es-ES"/>
        </w:rPr>
        <w:t xml:space="preserve">      anyOf:</w:t>
      </w:r>
    </w:p>
    <w:p w14:paraId="31A3C4C8" w14:textId="77777777" w:rsidR="0086195E" w:rsidRPr="007C1AFD" w:rsidRDefault="0086195E" w:rsidP="0086195E">
      <w:pPr>
        <w:pStyle w:val="PL"/>
        <w:rPr>
          <w:lang w:val="en-US" w:eastAsia="es-ES"/>
        </w:rPr>
      </w:pPr>
      <w:r w:rsidRPr="007C1AFD">
        <w:rPr>
          <w:lang w:val="en-US" w:eastAsia="es-ES"/>
        </w:rPr>
        <w:t xml:space="preserve">      - type: string</w:t>
      </w:r>
    </w:p>
    <w:p w14:paraId="72C0F4E2" w14:textId="77777777" w:rsidR="0086195E" w:rsidRPr="007C1AFD" w:rsidRDefault="0086195E" w:rsidP="0086195E">
      <w:pPr>
        <w:pStyle w:val="PL"/>
        <w:rPr>
          <w:lang w:val="en-US" w:eastAsia="es-ES"/>
        </w:rPr>
      </w:pPr>
      <w:r w:rsidRPr="007C1AFD">
        <w:rPr>
          <w:lang w:val="en-US" w:eastAsia="es-ES"/>
        </w:rPr>
        <w:t xml:space="preserve">        enum:</w:t>
      </w:r>
    </w:p>
    <w:p w14:paraId="6F7F8633" w14:textId="77777777" w:rsidR="0086195E" w:rsidRPr="007C1AFD" w:rsidRDefault="0086195E" w:rsidP="0086195E">
      <w:pPr>
        <w:pStyle w:val="PL"/>
        <w:rPr>
          <w:lang w:val="en-US" w:eastAsia="es-ES"/>
        </w:rPr>
      </w:pPr>
      <w:r w:rsidRPr="007C1AFD">
        <w:rPr>
          <w:lang w:val="en-US" w:eastAsia="es-ES"/>
        </w:rPr>
        <w:t xml:space="preserve">           - TIME_TRIGGERED</w:t>
      </w:r>
    </w:p>
    <w:p w14:paraId="0A4C355D" w14:textId="77777777" w:rsidR="0086195E" w:rsidRPr="007C1AFD" w:rsidRDefault="0086195E" w:rsidP="0086195E">
      <w:pPr>
        <w:pStyle w:val="PL"/>
        <w:rPr>
          <w:lang w:val="en-US" w:eastAsia="es-ES"/>
        </w:rPr>
      </w:pPr>
      <w:r w:rsidRPr="007C1AFD">
        <w:rPr>
          <w:lang w:val="en-US" w:eastAsia="es-ES"/>
        </w:rPr>
        <w:t xml:space="preserve">           - EVENT_TRIGGERED_NUM_REPORTS_REACHED</w:t>
      </w:r>
    </w:p>
    <w:p w14:paraId="28A7D461" w14:textId="77777777" w:rsidR="0086195E" w:rsidRPr="007C1AFD" w:rsidRDefault="0086195E" w:rsidP="0086195E">
      <w:pPr>
        <w:pStyle w:val="PL"/>
        <w:rPr>
          <w:lang w:val="en-US" w:eastAsia="es-ES"/>
        </w:rPr>
      </w:pPr>
      <w:r w:rsidRPr="007C1AFD">
        <w:rPr>
          <w:lang w:val="en-US" w:eastAsia="es-ES"/>
        </w:rPr>
        <w:t xml:space="preserve">           - EVENT_TRIGGERED_MEAS_THR_REACHED</w:t>
      </w:r>
    </w:p>
    <w:p w14:paraId="498B4B6E" w14:textId="77777777" w:rsidR="0086195E" w:rsidRPr="007C1AFD" w:rsidRDefault="0086195E" w:rsidP="0086195E">
      <w:pPr>
        <w:pStyle w:val="PL"/>
        <w:rPr>
          <w:lang w:val="en-US" w:eastAsia="es-ES"/>
        </w:rPr>
      </w:pPr>
      <w:r w:rsidRPr="007C1AFD">
        <w:rPr>
          <w:lang w:val="en-US" w:eastAsia="es-ES"/>
        </w:rPr>
        <w:t xml:space="preserve">           - USER_TRIGGERED</w:t>
      </w:r>
    </w:p>
    <w:p w14:paraId="7FD98BA8" w14:textId="77777777" w:rsidR="0086195E" w:rsidRPr="007C1AFD" w:rsidRDefault="0086195E" w:rsidP="0086195E">
      <w:pPr>
        <w:pStyle w:val="PL"/>
        <w:rPr>
          <w:lang w:val="en-US" w:eastAsia="es-ES"/>
        </w:rPr>
      </w:pPr>
      <w:r w:rsidRPr="007C1AFD">
        <w:rPr>
          <w:lang w:val="en-US" w:eastAsia="es-ES"/>
        </w:rPr>
        <w:t xml:space="preserve">      - type: string</w:t>
      </w:r>
    </w:p>
    <w:p w14:paraId="57CF9DEC" w14:textId="77777777" w:rsidR="0086195E" w:rsidRPr="007C1AFD" w:rsidRDefault="0086195E" w:rsidP="0086195E">
      <w:pPr>
        <w:pStyle w:val="PL"/>
        <w:rPr>
          <w:lang w:val="en-US" w:eastAsia="es-ES"/>
        </w:rPr>
      </w:pPr>
      <w:r w:rsidRPr="007C1AFD">
        <w:rPr>
          <w:lang w:val="en-US" w:eastAsia="es-ES"/>
        </w:rPr>
        <w:t xml:space="preserve">        description: &gt;</w:t>
      </w:r>
    </w:p>
    <w:p w14:paraId="52EA442B" w14:textId="77777777" w:rsidR="0086195E" w:rsidRDefault="0086195E" w:rsidP="0086195E">
      <w:pPr>
        <w:pStyle w:val="PL"/>
        <w:rPr>
          <w:lang w:val="en-US" w:eastAsia="es-ES"/>
        </w:rPr>
      </w:pPr>
      <w:r w:rsidRPr="007C1AFD">
        <w:rPr>
          <w:lang w:val="en-US" w:eastAsia="es-ES"/>
        </w:rPr>
        <w:t xml:space="preserve">          </w:t>
      </w:r>
      <w:r w:rsidRPr="0083324F">
        <w:rPr>
          <w:lang w:val="en-US" w:eastAsia="es-ES"/>
        </w:rPr>
        <w:t>Indicates the termination mode</w:t>
      </w:r>
    </w:p>
    <w:p w14:paraId="004612DF" w14:textId="77777777" w:rsidR="0086195E" w:rsidRPr="0083324F" w:rsidRDefault="0086195E" w:rsidP="0086195E">
      <w:pPr>
        <w:pStyle w:val="PL"/>
        <w:rPr>
          <w:lang w:val="en-US" w:eastAsia="es-ES"/>
        </w:rPr>
      </w:pPr>
      <w:r w:rsidRPr="0083324F">
        <w:rPr>
          <w:lang w:val="en-US" w:eastAsia="es-ES"/>
        </w:rPr>
        <w:t xml:space="preserve">      description: |</w:t>
      </w:r>
    </w:p>
    <w:p w14:paraId="1B4EA20C" w14:textId="77777777" w:rsidR="0086195E" w:rsidRPr="0083324F" w:rsidRDefault="0086195E" w:rsidP="0086195E">
      <w:pPr>
        <w:pStyle w:val="PL"/>
        <w:rPr>
          <w:lang w:val="en-US" w:eastAsia="es-ES"/>
        </w:rPr>
      </w:pPr>
      <w:r w:rsidRPr="0083324F">
        <w:rPr>
          <w:lang w:val="en-US" w:eastAsia="es-ES"/>
        </w:rPr>
        <w:t xml:space="preserve">        Possible values are:</w:t>
      </w:r>
    </w:p>
    <w:p w14:paraId="32AB6035" w14:textId="77777777" w:rsidR="0086195E" w:rsidRPr="0083324F" w:rsidRDefault="0086195E" w:rsidP="0086195E">
      <w:pPr>
        <w:pStyle w:val="PL"/>
        <w:rPr>
          <w:lang w:val="en-US" w:eastAsia="es-ES"/>
        </w:rPr>
      </w:pPr>
      <w:r w:rsidRPr="0083324F">
        <w:rPr>
          <w:lang w:val="en-US" w:eastAsia="es-ES"/>
        </w:rPr>
        <w:t xml:space="preserve">        - TIME_TRIGGERED: Time-triggered termination mode.</w:t>
      </w:r>
    </w:p>
    <w:p w14:paraId="73969BCE" w14:textId="77777777" w:rsidR="0086195E" w:rsidRPr="0083324F" w:rsidRDefault="0086195E" w:rsidP="0086195E">
      <w:pPr>
        <w:pStyle w:val="PL"/>
        <w:rPr>
          <w:lang w:val="en-US" w:eastAsia="es-ES"/>
        </w:rPr>
      </w:pPr>
      <w:r w:rsidRPr="0083324F">
        <w:rPr>
          <w:lang w:val="en-US" w:eastAsia="es-ES"/>
        </w:rPr>
        <w:t xml:space="preserve">        - EVENT_TRIGGERED_NUM_REPORTS_REACHED: Event-triggered termination number of reports reached mode.</w:t>
      </w:r>
    </w:p>
    <w:p w14:paraId="73E423C5" w14:textId="77777777" w:rsidR="0086195E" w:rsidRPr="0083324F" w:rsidRDefault="0086195E" w:rsidP="0086195E">
      <w:pPr>
        <w:pStyle w:val="PL"/>
        <w:rPr>
          <w:lang w:val="en-US" w:eastAsia="es-ES"/>
        </w:rPr>
      </w:pPr>
      <w:r w:rsidRPr="0083324F">
        <w:rPr>
          <w:lang w:val="en-US" w:eastAsia="es-ES"/>
        </w:rPr>
        <w:t xml:space="preserve">        - EVENT_TRIGGERED_MEAS_THR_REACHED: The event-triggered termination measurement index threshold reached mode.</w:t>
      </w:r>
    </w:p>
    <w:p w14:paraId="123D392D" w14:textId="77777777" w:rsidR="0086195E" w:rsidRDefault="0086195E" w:rsidP="0086195E">
      <w:pPr>
        <w:pStyle w:val="PL"/>
        <w:rPr>
          <w:lang w:val="en-US" w:eastAsia="es-ES"/>
        </w:rPr>
      </w:pPr>
      <w:r w:rsidRPr="0083324F">
        <w:rPr>
          <w:lang w:val="en-US" w:eastAsia="es-ES"/>
        </w:rPr>
        <w:lastRenderedPageBreak/>
        <w:t xml:space="preserve">        - USER_TRIGGERED: User-triggered termination mode.</w:t>
      </w:r>
    </w:p>
    <w:p w14:paraId="51C72985" w14:textId="77777777" w:rsidR="0086195E" w:rsidRPr="007C1AFD" w:rsidRDefault="0086195E" w:rsidP="0086195E">
      <w:pPr>
        <w:pStyle w:val="PL"/>
        <w:rPr>
          <w:lang w:val="en-US" w:eastAsia="es-ES"/>
        </w:rPr>
      </w:pPr>
    </w:p>
    <w:p w14:paraId="6090B9AB" w14:textId="77777777" w:rsidR="0086195E" w:rsidRPr="0083324F" w:rsidRDefault="0086195E" w:rsidP="0086195E">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2B2FB39B" w14:textId="77777777" w:rsidR="0086195E" w:rsidRPr="0083324F" w:rsidRDefault="0086195E" w:rsidP="0086195E">
      <w:pPr>
        <w:pStyle w:val="PL"/>
        <w:rPr>
          <w:lang w:val="en-US" w:eastAsia="es-ES"/>
        </w:rPr>
      </w:pPr>
      <w:r w:rsidRPr="0083324F">
        <w:rPr>
          <w:lang w:val="en-US" w:eastAsia="es-ES"/>
        </w:rPr>
        <w:t xml:space="preserve">      anyOf:</w:t>
      </w:r>
    </w:p>
    <w:p w14:paraId="600A1D05" w14:textId="77777777" w:rsidR="0086195E" w:rsidRPr="0083324F" w:rsidRDefault="0086195E" w:rsidP="0086195E">
      <w:pPr>
        <w:pStyle w:val="PL"/>
        <w:rPr>
          <w:lang w:val="en-US" w:eastAsia="es-ES"/>
        </w:rPr>
      </w:pPr>
      <w:r w:rsidRPr="0083324F">
        <w:rPr>
          <w:lang w:val="en-US" w:eastAsia="es-ES"/>
        </w:rPr>
        <w:t xml:space="preserve">      - type: string</w:t>
      </w:r>
    </w:p>
    <w:p w14:paraId="7F082F3D" w14:textId="77777777" w:rsidR="0086195E" w:rsidRPr="0083324F" w:rsidRDefault="0086195E" w:rsidP="0086195E">
      <w:pPr>
        <w:pStyle w:val="PL"/>
        <w:rPr>
          <w:lang w:val="en-US" w:eastAsia="es-ES"/>
        </w:rPr>
      </w:pPr>
      <w:r w:rsidRPr="0083324F">
        <w:rPr>
          <w:lang w:val="en-US" w:eastAsia="es-ES"/>
        </w:rPr>
        <w:t xml:space="preserve">        enum:</w:t>
      </w:r>
    </w:p>
    <w:p w14:paraId="780942F9" w14:textId="77777777" w:rsidR="0086195E" w:rsidRDefault="0086195E" w:rsidP="0086195E">
      <w:pPr>
        <w:pStyle w:val="PL"/>
        <w:rPr>
          <w:lang w:val="en-US" w:eastAsia="es-ES"/>
        </w:rPr>
      </w:pPr>
      <w:r w:rsidRPr="0083324F">
        <w:rPr>
          <w:lang w:val="en-US" w:eastAsia="es-ES"/>
        </w:rPr>
        <w:t xml:space="preserve">           - </w:t>
      </w:r>
      <w:r w:rsidRPr="00F33ECC">
        <w:rPr>
          <w:lang w:val="en-US" w:eastAsia="es-ES"/>
        </w:rPr>
        <w:t>USER_NOT_FOUND</w:t>
      </w:r>
    </w:p>
    <w:p w14:paraId="165B4890" w14:textId="77777777" w:rsidR="0086195E" w:rsidRPr="0083324F" w:rsidRDefault="0086195E" w:rsidP="0086195E">
      <w:pPr>
        <w:pStyle w:val="PL"/>
        <w:rPr>
          <w:lang w:val="en-US" w:eastAsia="es-ES"/>
        </w:rPr>
      </w:pPr>
      <w:r>
        <w:rPr>
          <w:lang w:val="en-US" w:eastAsia="es-ES"/>
        </w:rPr>
        <w:t xml:space="preserve">           - </w:t>
      </w:r>
      <w:r w:rsidRPr="00595F0B">
        <w:rPr>
          <w:lang w:val="en-US" w:eastAsia="es-ES"/>
        </w:rPr>
        <w:t>STREAM_NOT_FOUND</w:t>
      </w:r>
    </w:p>
    <w:p w14:paraId="46FB8AC3" w14:textId="77777777" w:rsidR="0086195E" w:rsidRDefault="0086195E" w:rsidP="0086195E">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3B073B7F" w14:textId="77777777" w:rsidR="0086195E" w:rsidRDefault="0086195E" w:rsidP="0086195E">
      <w:pPr>
        <w:pStyle w:val="PL"/>
        <w:rPr>
          <w:lang w:val="en-US" w:eastAsia="es-ES"/>
        </w:rPr>
      </w:pPr>
      <w:r>
        <w:rPr>
          <w:lang w:val="en-US" w:eastAsia="es-ES"/>
        </w:rPr>
        <w:t xml:space="preserve">           - OTHER_REASON</w:t>
      </w:r>
    </w:p>
    <w:p w14:paraId="1F825D1E" w14:textId="77777777" w:rsidR="0086195E" w:rsidRPr="0083324F" w:rsidRDefault="0086195E" w:rsidP="0086195E">
      <w:pPr>
        <w:pStyle w:val="PL"/>
        <w:rPr>
          <w:lang w:val="en-US" w:eastAsia="es-ES"/>
        </w:rPr>
      </w:pPr>
      <w:r w:rsidRPr="0083324F">
        <w:rPr>
          <w:lang w:val="en-US" w:eastAsia="es-ES"/>
        </w:rPr>
        <w:t xml:space="preserve">      - type: string</w:t>
      </w:r>
    </w:p>
    <w:p w14:paraId="673B038A" w14:textId="77777777" w:rsidR="0086195E" w:rsidRPr="0083324F" w:rsidRDefault="0086195E" w:rsidP="0086195E">
      <w:pPr>
        <w:pStyle w:val="PL"/>
        <w:rPr>
          <w:lang w:val="en-US" w:eastAsia="es-ES"/>
        </w:rPr>
      </w:pPr>
      <w:r w:rsidRPr="0083324F">
        <w:rPr>
          <w:lang w:val="en-US" w:eastAsia="es-ES"/>
        </w:rPr>
        <w:t xml:space="preserve">        description: &gt;</w:t>
      </w:r>
    </w:p>
    <w:p w14:paraId="5E03B573" w14:textId="77777777" w:rsidR="0086195E" w:rsidRDefault="0086195E" w:rsidP="0086195E">
      <w:pPr>
        <w:pStyle w:val="PL"/>
        <w:rPr>
          <w:lang w:val="en-US" w:eastAsia="es-ES"/>
        </w:rPr>
      </w:pPr>
      <w:r w:rsidRPr="0083324F">
        <w:rPr>
          <w:lang w:val="en-US" w:eastAsia="es-ES"/>
        </w:rPr>
        <w:t xml:space="preserve">          </w:t>
      </w:r>
      <w:r w:rsidRPr="004F1B36">
        <w:rPr>
          <w:lang w:val="en-US" w:eastAsia="es-ES"/>
        </w:rPr>
        <w:t>Represents the failure reason.</w:t>
      </w:r>
    </w:p>
    <w:p w14:paraId="4F54E155" w14:textId="77777777" w:rsidR="0086195E" w:rsidRDefault="0086195E" w:rsidP="0086195E">
      <w:pPr>
        <w:pStyle w:val="PL"/>
      </w:pPr>
      <w:r>
        <w:t xml:space="preserve">      description: |</w:t>
      </w:r>
    </w:p>
    <w:p w14:paraId="06554A95" w14:textId="77777777" w:rsidR="0086195E" w:rsidRDefault="0086195E" w:rsidP="0086195E">
      <w:pPr>
        <w:pStyle w:val="PL"/>
      </w:pPr>
      <w:r>
        <w:t xml:space="preserve">        Possible values are:</w:t>
      </w:r>
    </w:p>
    <w:p w14:paraId="111ADB4C" w14:textId="77777777" w:rsidR="0086195E" w:rsidRDefault="0086195E" w:rsidP="0086195E">
      <w:pPr>
        <w:pStyle w:val="PL"/>
      </w:pPr>
      <w:r>
        <w:t xml:space="preserve">        - USER_NOT_FOUND: The user is not found.</w:t>
      </w:r>
    </w:p>
    <w:p w14:paraId="4E5BA9AE" w14:textId="77777777" w:rsidR="0086195E" w:rsidRDefault="0086195E" w:rsidP="0086195E">
      <w:pPr>
        <w:pStyle w:val="PL"/>
      </w:pPr>
      <w:r>
        <w:t xml:space="preserve">        - STREAM_NOT_FOUND: The stream is not found.</w:t>
      </w:r>
    </w:p>
    <w:p w14:paraId="2D896575" w14:textId="77777777" w:rsidR="0086195E" w:rsidRDefault="0086195E" w:rsidP="0086195E">
      <w:pPr>
        <w:pStyle w:val="PL"/>
      </w:pPr>
      <w:r>
        <w:t xml:space="preserve">        - DATA_NOT_AVAILABLE: The requested data is not available.</w:t>
      </w:r>
    </w:p>
    <w:p w14:paraId="0B060CE7" w14:textId="77777777" w:rsidR="0086195E" w:rsidRDefault="0086195E" w:rsidP="0086195E">
      <w:pPr>
        <w:pStyle w:val="PL"/>
      </w:pPr>
      <w:r>
        <w:t xml:space="preserve">        - OTHER_REASON: Other reason (unspecified).</w:t>
      </w:r>
    </w:p>
    <w:p w14:paraId="0229B3C4" w14:textId="77777777" w:rsidR="0086195E" w:rsidRDefault="0086195E" w:rsidP="0086195E">
      <w:pPr>
        <w:pStyle w:val="PL"/>
      </w:pPr>
    </w:p>
    <w:p w14:paraId="14E22260" w14:textId="77777777" w:rsidR="0086195E" w:rsidRPr="0069188D" w:rsidRDefault="0086195E" w:rsidP="0086195E">
      <w:pPr>
        <w:pStyle w:val="PL"/>
        <w:rPr>
          <w:lang w:val="en-US" w:eastAsia="es-ES"/>
        </w:rPr>
      </w:pPr>
      <w:r w:rsidRPr="0069188D">
        <w:rPr>
          <w:lang w:val="en-US" w:eastAsia="es-ES"/>
        </w:rPr>
        <w:t xml:space="preserve">    ThresholdHandlingMode:</w:t>
      </w:r>
    </w:p>
    <w:p w14:paraId="424D6AE2" w14:textId="77777777" w:rsidR="0086195E" w:rsidRPr="0069188D" w:rsidRDefault="0086195E" w:rsidP="0086195E">
      <w:pPr>
        <w:pStyle w:val="PL"/>
        <w:rPr>
          <w:lang w:val="en-US" w:eastAsia="es-ES"/>
        </w:rPr>
      </w:pPr>
      <w:r w:rsidRPr="0069188D">
        <w:rPr>
          <w:lang w:val="en-US" w:eastAsia="es-ES"/>
        </w:rPr>
        <w:t xml:space="preserve">      anyOf:</w:t>
      </w:r>
    </w:p>
    <w:p w14:paraId="2F0A3ED0" w14:textId="77777777" w:rsidR="0086195E" w:rsidRPr="0069188D" w:rsidRDefault="0086195E" w:rsidP="0086195E">
      <w:pPr>
        <w:pStyle w:val="PL"/>
        <w:rPr>
          <w:lang w:val="en-US" w:eastAsia="es-ES"/>
        </w:rPr>
      </w:pPr>
      <w:r w:rsidRPr="0069188D">
        <w:rPr>
          <w:lang w:val="en-US" w:eastAsia="es-ES"/>
        </w:rPr>
        <w:t xml:space="preserve">      - type: string</w:t>
      </w:r>
    </w:p>
    <w:p w14:paraId="37187BD1" w14:textId="77777777" w:rsidR="0086195E" w:rsidRPr="0069188D" w:rsidRDefault="0086195E" w:rsidP="0086195E">
      <w:pPr>
        <w:pStyle w:val="PL"/>
        <w:rPr>
          <w:lang w:val="en-US" w:eastAsia="es-ES"/>
        </w:rPr>
      </w:pPr>
      <w:r w:rsidRPr="0069188D">
        <w:rPr>
          <w:lang w:val="en-US" w:eastAsia="es-ES"/>
        </w:rPr>
        <w:t xml:space="preserve">        enum:</w:t>
      </w:r>
    </w:p>
    <w:p w14:paraId="4152DAFD" w14:textId="77777777" w:rsidR="0086195E" w:rsidRPr="0069188D" w:rsidRDefault="0086195E" w:rsidP="0086195E">
      <w:pPr>
        <w:pStyle w:val="PL"/>
        <w:rPr>
          <w:lang w:val="en-US" w:eastAsia="es-ES"/>
        </w:rPr>
      </w:pPr>
      <w:r w:rsidRPr="0069188D">
        <w:rPr>
          <w:lang w:val="en-US" w:eastAsia="es-ES"/>
        </w:rPr>
        <w:t xml:space="preserve">           - ALL_REACHED</w:t>
      </w:r>
    </w:p>
    <w:p w14:paraId="22A8027D" w14:textId="77777777" w:rsidR="0086195E" w:rsidRPr="0069188D" w:rsidRDefault="0086195E" w:rsidP="0086195E">
      <w:pPr>
        <w:pStyle w:val="PL"/>
        <w:rPr>
          <w:lang w:val="en-US" w:eastAsia="es-ES"/>
        </w:rPr>
      </w:pPr>
      <w:r w:rsidRPr="0069188D">
        <w:rPr>
          <w:lang w:val="en-US" w:eastAsia="es-ES"/>
        </w:rPr>
        <w:t xml:space="preserve">           - ANY_REACHED</w:t>
      </w:r>
    </w:p>
    <w:p w14:paraId="22744270" w14:textId="77777777" w:rsidR="0086195E" w:rsidRPr="0069188D" w:rsidRDefault="0086195E" w:rsidP="0086195E">
      <w:pPr>
        <w:pStyle w:val="PL"/>
        <w:rPr>
          <w:lang w:val="en-US" w:eastAsia="es-ES"/>
        </w:rPr>
      </w:pPr>
      <w:r w:rsidRPr="0069188D">
        <w:rPr>
          <w:lang w:val="en-US" w:eastAsia="es-ES"/>
        </w:rPr>
        <w:t xml:space="preserve">      - type: string</w:t>
      </w:r>
    </w:p>
    <w:p w14:paraId="61259209" w14:textId="77777777" w:rsidR="0086195E" w:rsidRPr="0069188D" w:rsidRDefault="0086195E" w:rsidP="0086195E">
      <w:pPr>
        <w:pStyle w:val="PL"/>
        <w:rPr>
          <w:lang w:val="en-US" w:eastAsia="es-ES"/>
        </w:rPr>
      </w:pPr>
      <w:r w:rsidRPr="0069188D">
        <w:rPr>
          <w:lang w:val="en-US" w:eastAsia="es-ES"/>
        </w:rPr>
        <w:t xml:space="preserve">        description: &gt;</w:t>
      </w:r>
    </w:p>
    <w:p w14:paraId="79604AD1" w14:textId="77777777" w:rsidR="0086195E" w:rsidRPr="0069188D" w:rsidRDefault="0086195E" w:rsidP="0086195E">
      <w:pPr>
        <w:pStyle w:val="PL"/>
        <w:rPr>
          <w:lang w:val="en-US" w:eastAsia="es-ES"/>
        </w:rPr>
      </w:pPr>
      <w:r w:rsidRPr="0069188D">
        <w:rPr>
          <w:lang w:val="en-US" w:eastAsia="es-ES"/>
        </w:rPr>
        <w:t xml:space="preserve">          Indicates the multi-parameter threshold handling mode.</w:t>
      </w:r>
    </w:p>
    <w:p w14:paraId="7E23352C" w14:textId="77777777" w:rsidR="0086195E" w:rsidRPr="0069188D" w:rsidRDefault="0086195E" w:rsidP="0086195E">
      <w:pPr>
        <w:pStyle w:val="PL"/>
        <w:rPr>
          <w:lang w:val="en-US" w:eastAsia="es-ES"/>
        </w:rPr>
      </w:pPr>
      <w:r w:rsidRPr="0069188D">
        <w:rPr>
          <w:lang w:val="en-US" w:eastAsia="es-ES"/>
        </w:rPr>
        <w:t xml:space="preserve">      description: |</w:t>
      </w:r>
    </w:p>
    <w:p w14:paraId="27BBE5ED" w14:textId="77777777" w:rsidR="0086195E" w:rsidRPr="0069188D" w:rsidRDefault="0086195E" w:rsidP="0086195E">
      <w:pPr>
        <w:pStyle w:val="PL"/>
        <w:rPr>
          <w:lang w:val="en-US" w:eastAsia="es-ES"/>
        </w:rPr>
      </w:pPr>
      <w:r w:rsidRPr="0069188D">
        <w:rPr>
          <w:lang w:val="en-US" w:eastAsia="es-ES"/>
        </w:rPr>
        <w:t xml:space="preserve">        Possible values are:</w:t>
      </w:r>
    </w:p>
    <w:p w14:paraId="6E708232" w14:textId="77777777" w:rsidR="0086195E" w:rsidRPr="0069188D" w:rsidRDefault="0086195E" w:rsidP="0086195E">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6D3FB4D8" w14:textId="77777777" w:rsidR="0086195E" w:rsidRPr="007C1AFD" w:rsidRDefault="0086195E" w:rsidP="0086195E">
      <w:pPr>
        <w:pStyle w:val="PL"/>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 </w:t>
      </w:r>
      <w:r>
        <w:rPr>
          <w:lang w:val="en-US" w:eastAsia="es-ES"/>
        </w:rPr>
        <w:t xml:space="preserve">is </w:t>
      </w:r>
      <w:r w:rsidRPr="0069188D">
        <w:rPr>
          <w:lang w:val="en-US" w:eastAsia="es-ES"/>
        </w:rPr>
        <w:t>reached.</w:t>
      </w:r>
    </w:p>
    <w:bookmarkEnd w:id="299"/>
    <w:bookmarkEnd w:id="300"/>
    <w:bookmarkEnd w:id="30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C039C" w14:textId="77777777" w:rsidR="00E10A46" w:rsidRDefault="00E10A46">
      <w:r>
        <w:separator/>
      </w:r>
    </w:p>
  </w:endnote>
  <w:endnote w:type="continuationSeparator" w:id="0">
    <w:p w14:paraId="282EEECE" w14:textId="77777777" w:rsidR="00E10A46" w:rsidRDefault="00E1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81F36" w:rsidRDefault="00B81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81F36" w:rsidRDefault="00B81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81F36" w:rsidRDefault="00B81F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2BDFF" w14:textId="77777777" w:rsidR="00E10A46" w:rsidRDefault="00E10A46">
      <w:r>
        <w:separator/>
      </w:r>
    </w:p>
  </w:footnote>
  <w:footnote w:type="continuationSeparator" w:id="0">
    <w:p w14:paraId="7680BDDD" w14:textId="77777777" w:rsidR="00E10A46" w:rsidRDefault="00E1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81F36" w:rsidRDefault="00B81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1802"/>
    <w:rsid w:val="000925A4"/>
    <w:rsid w:val="00093392"/>
    <w:rsid w:val="000965B6"/>
    <w:rsid w:val="00097DD8"/>
    <w:rsid w:val="000A0CB9"/>
    <w:rsid w:val="000A4150"/>
    <w:rsid w:val="000A6394"/>
    <w:rsid w:val="000B0B78"/>
    <w:rsid w:val="000B1E5D"/>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0D07"/>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27FD2"/>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DAD"/>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29D1"/>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279"/>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67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31D3"/>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5EED"/>
    <w:rsid w:val="006F6875"/>
    <w:rsid w:val="006F7684"/>
    <w:rsid w:val="00701292"/>
    <w:rsid w:val="00701424"/>
    <w:rsid w:val="00702C79"/>
    <w:rsid w:val="00703669"/>
    <w:rsid w:val="007036FD"/>
    <w:rsid w:val="00703B76"/>
    <w:rsid w:val="00707BEF"/>
    <w:rsid w:val="00710141"/>
    <w:rsid w:val="0071098B"/>
    <w:rsid w:val="00710D67"/>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95E"/>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6234"/>
    <w:rsid w:val="008E0C6F"/>
    <w:rsid w:val="008E2BD2"/>
    <w:rsid w:val="008E3359"/>
    <w:rsid w:val="008E63AB"/>
    <w:rsid w:val="008E6AFE"/>
    <w:rsid w:val="008E7429"/>
    <w:rsid w:val="008F077B"/>
    <w:rsid w:val="008F1AAB"/>
    <w:rsid w:val="008F207A"/>
    <w:rsid w:val="008F3789"/>
    <w:rsid w:val="008F686C"/>
    <w:rsid w:val="008F69DA"/>
    <w:rsid w:val="00901F47"/>
    <w:rsid w:val="00902EAF"/>
    <w:rsid w:val="00907F5E"/>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1147"/>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97755"/>
    <w:rsid w:val="00AA04F7"/>
    <w:rsid w:val="00AA0E31"/>
    <w:rsid w:val="00AA140A"/>
    <w:rsid w:val="00AA24E8"/>
    <w:rsid w:val="00AA2CBC"/>
    <w:rsid w:val="00AA2DAB"/>
    <w:rsid w:val="00AA56E6"/>
    <w:rsid w:val="00AA5FB0"/>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5F1C"/>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D02F8"/>
    <w:rsid w:val="00DD395A"/>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5155"/>
    <w:rsid w:val="00E07BFF"/>
    <w:rsid w:val="00E07F0D"/>
    <w:rsid w:val="00E10A46"/>
    <w:rsid w:val="00E11656"/>
    <w:rsid w:val="00E11CF1"/>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9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91EBF-2CBD-426C-80B2-33CFCEF2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9125</Words>
  <Characters>52019</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24</cp:revision>
  <cp:lastPrinted>1900-01-01T00:00:00Z</cp:lastPrinted>
  <dcterms:created xsi:type="dcterms:W3CDTF">2024-02-28T10:00:00Z</dcterms:created>
  <dcterms:modified xsi:type="dcterms:W3CDTF">2024-03-01T03:42:00Z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