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4A76F697" w:rsidR="00EB4826" w:rsidRDefault="00EB4826" w:rsidP="00EB4826">
      <w:pPr>
        <w:pStyle w:val="CRCoverPage"/>
        <w:tabs>
          <w:tab w:val="right" w:pos="9639"/>
        </w:tabs>
        <w:spacing w:after="0"/>
        <w:rPr>
          <w:b/>
          <w:i/>
          <w:noProof/>
          <w:sz w:val="28"/>
        </w:rPr>
      </w:pPr>
      <w:r>
        <w:rPr>
          <w:b/>
          <w:noProof/>
          <w:sz w:val="24"/>
        </w:rPr>
        <w:t>3GPP TSG-</w:t>
      </w:r>
      <w:r w:rsidR="005E6011">
        <w:fldChar w:fldCharType="begin"/>
      </w:r>
      <w:r w:rsidR="005E6011">
        <w:instrText xml:space="preserve"> DOCPROPERTY  TSG/WGRef  \* MERGEFORMAT </w:instrText>
      </w:r>
      <w:r w:rsidR="005E6011">
        <w:fldChar w:fldCharType="separate"/>
      </w:r>
      <w:r>
        <w:rPr>
          <w:b/>
          <w:noProof/>
          <w:sz w:val="24"/>
        </w:rPr>
        <w:t>CT3</w:t>
      </w:r>
      <w:r w:rsidR="005E6011">
        <w:rPr>
          <w:b/>
          <w:noProof/>
          <w:sz w:val="24"/>
        </w:rPr>
        <w:fldChar w:fldCharType="end"/>
      </w:r>
      <w:r>
        <w:rPr>
          <w:b/>
          <w:noProof/>
          <w:sz w:val="24"/>
        </w:rPr>
        <w:t xml:space="preserve"> Meeting #</w:t>
      </w:r>
      <w:r w:rsidR="001F7A47">
        <w:rPr>
          <w:b/>
          <w:noProof/>
          <w:sz w:val="24"/>
        </w:rPr>
        <w:t>13</w:t>
      </w:r>
      <w:r w:rsidR="00596F09">
        <w:rPr>
          <w:b/>
          <w:noProof/>
          <w:sz w:val="24"/>
        </w:rPr>
        <w:t>3</w:t>
      </w:r>
      <w:r w:rsidR="005E6011">
        <w:fldChar w:fldCharType="begin"/>
      </w:r>
      <w:r w:rsidR="005E6011">
        <w:instrText xml:space="preserve"> DOCPROPERTY  MtgTitle  \* MERGEFORMAT </w:instrText>
      </w:r>
      <w:r w:rsidR="005E6011">
        <w:fldChar w:fldCharType="separate"/>
      </w:r>
      <w:r w:rsidR="005E6011">
        <w:fldChar w:fldCharType="end"/>
      </w:r>
      <w:r>
        <w:rPr>
          <w:b/>
          <w:i/>
          <w:noProof/>
          <w:sz w:val="28"/>
        </w:rPr>
        <w:tab/>
      </w:r>
      <w:r w:rsidR="005E6011">
        <w:fldChar w:fldCharType="begin"/>
      </w:r>
      <w:r w:rsidR="005E6011">
        <w:instrText xml:space="preserve"> DOCPROPERTY  Tdoc#  \* MERGEFORMAT </w:instrText>
      </w:r>
      <w:r w:rsidR="005E6011">
        <w:fldChar w:fldCharType="separate"/>
      </w:r>
      <w:r w:rsidRPr="00E13F3D">
        <w:rPr>
          <w:b/>
          <w:i/>
          <w:noProof/>
          <w:sz w:val="28"/>
        </w:rPr>
        <w:t>C3-2</w:t>
      </w:r>
      <w:r w:rsidR="00596F09">
        <w:rPr>
          <w:b/>
          <w:i/>
          <w:noProof/>
          <w:sz w:val="28"/>
        </w:rPr>
        <w:t>41</w:t>
      </w:r>
      <w:r w:rsidR="005E6011">
        <w:rPr>
          <w:b/>
          <w:i/>
          <w:noProof/>
          <w:sz w:val="28"/>
        </w:rPr>
        <w:t>491</w:t>
      </w:r>
      <w:r w:rsidR="005E6011">
        <w:rPr>
          <w:b/>
          <w:i/>
          <w:noProof/>
          <w:sz w:val="28"/>
        </w:rPr>
        <w:fldChar w:fldCharType="end"/>
      </w:r>
    </w:p>
    <w:p w14:paraId="7286CFA7" w14:textId="0C3FB155" w:rsidR="00596F09" w:rsidRDefault="005E6011" w:rsidP="00596F09">
      <w:pPr>
        <w:pStyle w:val="CRCoverPage"/>
        <w:outlineLvl w:val="0"/>
        <w:rPr>
          <w:b/>
          <w:noProof/>
          <w:sz w:val="24"/>
        </w:rPr>
      </w:pPr>
      <w:hyperlink r:id="rId14" w:tgtFrame="_blank" w:history="1">
        <w:r w:rsidR="00596F09">
          <w:rPr>
            <w:b/>
            <w:noProof/>
            <w:sz w:val="24"/>
          </w:rPr>
          <w:t>Athens</w:t>
        </w:r>
      </w:hyperlink>
      <w:r w:rsidR="00596F09" w:rsidRPr="00B62B81">
        <w:rPr>
          <w:b/>
          <w:noProof/>
          <w:sz w:val="24"/>
        </w:rPr>
        <w:t xml:space="preserve">, </w:t>
      </w:r>
      <w:r w:rsidR="00596F09">
        <w:rPr>
          <w:b/>
          <w:noProof/>
          <w:sz w:val="24"/>
        </w:rPr>
        <w:t>Greece</w:t>
      </w:r>
      <w:r w:rsidR="00596F09" w:rsidRPr="00B62B81">
        <w:rPr>
          <w:b/>
          <w:noProof/>
          <w:sz w:val="24"/>
        </w:rPr>
        <w:fldChar w:fldCharType="begin"/>
      </w:r>
      <w:r w:rsidR="00596F09" w:rsidRPr="00B62B81">
        <w:rPr>
          <w:b/>
          <w:noProof/>
          <w:sz w:val="24"/>
        </w:rPr>
        <w:instrText xml:space="preserve"> DOCPROPERTY  Country  \* MERGEFORMAT </w:instrText>
      </w:r>
      <w:r>
        <w:rPr>
          <w:b/>
          <w:noProof/>
          <w:sz w:val="24"/>
        </w:rPr>
        <w:fldChar w:fldCharType="separate"/>
      </w:r>
      <w:r w:rsidR="00596F09" w:rsidRPr="00B62B81">
        <w:rPr>
          <w:b/>
          <w:noProof/>
          <w:sz w:val="24"/>
        </w:rPr>
        <w:fldChar w:fldCharType="end"/>
      </w:r>
      <w:r w:rsidR="00596F09">
        <w:rPr>
          <w:b/>
          <w:noProof/>
          <w:sz w:val="24"/>
        </w:rPr>
        <w:t xml:space="preserve">, </w:t>
      </w:r>
      <w:r>
        <w:fldChar w:fldCharType="begin"/>
      </w:r>
      <w:r>
        <w:instrText xml:space="preserve"> DOCPROPERTY  StartDate  \* MERGEFORMAT </w:instrText>
      </w:r>
      <w:r>
        <w:fldChar w:fldCharType="separate"/>
      </w:r>
      <w:r w:rsidR="00596F09">
        <w:rPr>
          <w:b/>
          <w:noProof/>
          <w:sz w:val="24"/>
        </w:rPr>
        <w:t>26</w:t>
      </w:r>
      <w:r w:rsidR="00596F09" w:rsidRPr="00D309C8">
        <w:rPr>
          <w:b/>
          <w:noProof/>
          <w:sz w:val="24"/>
          <w:vertAlign w:val="superscript"/>
        </w:rPr>
        <w:t>th</w:t>
      </w:r>
      <w:r w:rsidR="00596F09">
        <w:rPr>
          <w:b/>
          <w:noProof/>
          <w:sz w:val="24"/>
        </w:rPr>
        <w:t xml:space="preserve"> Feb</w:t>
      </w:r>
      <w:r w:rsidR="00596F09" w:rsidRPr="00BA51D9">
        <w:rPr>
          <w:b/>
          <w:noProof/>
          <w:sz w:val="24"/>
        </w:rPr>
        <w:t xml:space="preserve"> 202</w:t>
      </w:r>
      <w:r>
        <w:rPr>
          <w:b/>
          <w:noProof/>
          <w:sz w:val="24"/>
        </w:rPr>
        <w:fldChar w:fldCharType="end"/>
      </w:r>
      <w:r w:rsidR="00596F09">
        <w:rPr>
          <w:b/>
          <w:noProof/>
          <w:sz w:val="24"/>
        </w:rPr>
        <w:t xml:space="preserve">4 – </w:t>
      </w:r>
      <w:r>
        <w:fldChar w:fldCharType="begin"/>
      </w:r>
      <w:r>
        <w:instrText xml:space="preserve"> DOCPROPERTY  EndDate  \* MERGEFORMAT </w:instrText>
      </w:r>
      <w:r>
        <w:fldChar w:fldCharType="separate"/>
      </w:r>
      <w:r w:rsidR="00596F09">
        <w:rPr>
          <w:b/>
          <w:noProof/>
          <w:sz w:val="24"/>
        </w:rPr>
        <w:t>1</w:t>
      </w:r>
      <w:r w:rsidR="00596F09" w:rsidRPr="00D309C8">
        <w:rPr>
          <w:b/>
          <w:noProof/>
          <w:sz w:val="24"/>
          <w:vertAlign w:val="superscript"/>
        </w:rPr>
        <w:t>st</w:t>
      </w:r>
      <w:r w:rsidR="00596F09">
        <w:rPr>
          <w:b/>
          <w:noProof/>
          <w:sz w:val="24"/>
        </w:rPr>
        <w:t xml:space="preserve"> Mar</w:t>
      </w:r>
      <w:r w:rsidR="00596F09" w:rsidRPr="00BA51D9">
        <w:rPr>
          <w:b/>
          <w:noProof/>
          <w:sz w:val="24"/>
        </w:rPr>
        <w:t xml:space="preserve"> 202</w:t>
      </w:r>
      <w:r>
        <w:rPr>
          <w:b/>
          <w:noProof/>
          <w:sz w:val="24"/>
        </w:rPr>
        <w:fldChar w:fldCharType="end"/>
      </w:r>
      <w:r w:rsidR="00596F09">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C3-241074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5E6011"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761FD816" w:rsidR="00EB4826" w:rsidRPr="00410371" w:rsidRDefault="0079383F" w:rsidP="006B0187">
            <w:pPr>
              <w:pStyle w:val="CRCoverPage"/>
              <w:spacing w:after="0"/>
              <w:jc w:val="center"/>
              <w:rPr>
                <w:noProof/>
              </w:rPr>
            </w:pPr>
            <w:r>
              <w:rPr>
                <w:b/>
                <w:noProof/>
                <w:sz w:val="28"/>
              </w:rPr>
              <w:t>0240</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0B4271FB" w:rsidR="00EB4826" w:rsidRPr="00410371" w:rsidRDefault="005E6011"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1388F5AC" w:rsidR="00EB4826" w:rsidRPr="00410371" w:rsidRDefault="005E6011"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931D8A">
              <w:rPr>
                <w:b/>
                <w:noProof/>
                <w:sz w:val="28"/>
              </w:rPr>
              <w:t>8</w:t>
            </w:r>
            <w:r w:rsidR="00EB4826" w:rsidRPr="00410371">
              <w:rPr>
                <w:b/>
                <w:noProof/>
                <w:sz w:val="28"/>
              </w:rPr>
              <w:t>.</w:t>
            </w:r>
            <w:r w:rsidR="00596F09">
              <w:rPr>
                <w:b/>
                <w:noProof/>
                <w:sz w:val="28"/>
              </w:rPr>
              <w:t>4</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6EA2EFAF" w:rsidR="00EB4826" w:rsidRDefault="00170055" w:rsidP="00E11E5B">
            <w:pPr>
              <w:pStyle w:val="CRCoverPage"/>
              <w:spacing w:after="0"/>
              <w:ind w:left="100"/>
              <w:rPr>
                <w:noProof/>
              </w:rPr>
            </w:pPr>
            <w:r>
              <w:rPr>
                <w:noProof/>
              </w:rPr>
              <w:t>Supported features presence condition correction</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6084969B" w:rsidR="00EB4826" w:rsidRDefault="005E6011"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r w:rsidR="00A74938">
              <w:rPr>
                <w:noProof/>
              </w:rPr>
              <w:t>, Huawei</w:t>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5E6011">
              <w:fldChar w:fldCharType="begin"/>
            </w:r>
            <w:r w:rsidR="005E6011">
              <w:instrText xml:space="preserve"> DOCPROPERTY  SourceIfTsg  \* MERGEFORMAT </w:instrText>
            </w:r>
            <w:r w:rsidR="005E6011">
              <w:fldChar w:fldCharType="separate"/>
            </w:r>
            <w:r w:rsidR="005E6011">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EC4B510" w:rsidR="00EB4826" w:rsidRDefault="005E6011"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w:t>
            </w:r>
            <w:r w:rsidR="00596F09">
              <w:rPr>
                <w:noProof/>
              </w:rPr>
              <w:t>4</w:t>
            </w:r>
            <w:r w:rsidR="00EB4826">
              <w:rPr>
                <w:noProof/>
              </w:rPr>
              <w:t>-</w:t>
            </w:r>
            <w:r w:rsidR="00596F09">
              <w:rPr>
                <w:noProof/>
              </w:rPr>
              <w:t>02</w:t>
            </w:r>
            <w:r w:rsidR="00EB4826">
              <w:rPr>
                <w:noProof/>
              </w:rPr>
              <w:t>-</w:t>
            </w:r>
            <w:r w:rsidR="00596F09">
              <w:rPr>
                <w:noProof/>
              </w:rPr>
              <w:t>17</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4B424BD9" w:rsidR="00EB4826" w:rsidRDefault="00852CCE" w:rsidP="00E11E5B">
            <w:pPr>
              <w:pStyle w:val="CRCoverPage"/>
              <w:spacing w:after="0"/>
              <w:ind w:left="100" w:right="-609"/>
              <w:rPr>
                <w:b/>
                <w:noProof/>
              </w:rPr>
            </w:pPr>
            <w:r>
              <w:rPr>
                <w:b/>
                <w:noProof/>
              </w:rPr>
              <w:t>F</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5E6011"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4E298" w14:textId="067386EF" w:rsidR="00852CCE" w:rsidRPr="005E539E" w:rsidRDefault="00852CCE" w:rsidP="00852CCE">
            <w:pPr>
              <w:pStyle w:val="H6"/>
            </w:pPr>
            <w:r>
              <w:t>As per TS 29.50</w:t>
            </w:r>
            <w:r w:rsidR="00AC74EE">
              <w:t>0</w:t>
            </w:r>
            <w:r>
              <w:t xml:space="preserve">, </w:t>
            </w:r>
            <w:r w:rsidR="00AC74EE" w:rsidRPr="00AC74EE">
              <w:t>6.6.2</w:t>
            </w:r>
            <w:r w:rsidR="00AC74EE" w:rsidRPr="00AC74EE">
              <w:tab/>
              <w:t xml:space="preserve">Feature </w:t>
            </w:r>
            <w:proofErr w:type="gramStart"/>
            <w:r w:rsidR="00AC74EE" w:rsidRPr="00AC74EE">
              <w:t>negotiation</w:t>
            </w:r>
            <w:proofErr w:type="gramEnd"/>
          </w:p>
          <w:p w14:paraId="442A0113" w14:textId="77777777" w:rsidR="00B5085B" w:rsidRDefault="00AC74EE" w:rsidP="00B5085B">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containing a bitmask to indicate supported features. The features and their positions in that bitmask are defined separately for each API.</w:t>
            </w:r>
          </w:p>
          <w:p w14:paraId="248C1052" w14:textId="531DF4A3" w:rsidR="00170055" w:rsidRPr="004C4136" w:rsidRDefault="00170055" w:rsidP="00B5085B">
            <w:pPr>
              <w:rPr>
                <w:lang w:eastAsia="zh-CN"/>
              </w:rPr>
            </w:pPr>
            <w:r>
              <w:rPr>
                <w:lang w:eastAsia="zh-CN"/>
              </w:rPr>
              <w:t>Hence the attribute representing the supported features should be conditional mandatory.</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3398F01E" w:rsidR="00EB4826" w:rsidRDefault="00AC74EE" w:rsidP="00EB4826">
            <w:pPr>
              <w:pStyle w:val="CRCoverPage"/>
              <w:spacing w:after="0"/>
              <w:ind w:left="100"/>
              <w:rPr>
                <w:noProof/>
              </w:rPr>
            </w:pPr>
            <w:r>
              <w:rPr>
                <w:noProof/>
              </w:rPr>
              <w:t>Supported features att</w:t>
            </w:r>
            <w:r w:rsidR="00170055">
              <w:rPr>
                <w:noProof/>
              </w:rPr>
              <w:t>ribute presence condition is updated to conditional.</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0918A9C5" w:rsidR="00EB4826" w:rsidRDefault="00852CCE" w:rsidP="00E11E5B">
            <w:pPr>
              <w:pStyle w:val="CRCoverPage"/>
              <w:spacing w:after="0"/>
              <w:ind w:left="100"/>
              <w:rPr>
                <w:noProof/>
              </w:rPr>
            </w:pPr>
            <w:r>
              <w:rPr>
                <w:noProof/>
              </w:rPr>
              <w:t>Incorrect Stage-3 implementation</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5C894B7B" w:rsidR="00EB4826" w:rsidRDefault="00170055" w:rsidP="00E11E5B">
            <w:pPr>
              <w:pStyle w:val="CRCoverPage"/>
              <w:spacing w:after="0"/>
              <w:ind w:left="100"/>
              <w:rPr>
                <w:noProof/>
              </w:rPr>
            </w:pPr>
            <w:r>
              <w:rPr>
                <w:noProof/>
              </w:rPr>
              <w:t>7.1.1.4.2.2, 7.1.3.4.2.4, 7.2.1.4.2.2</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70BF35E" w:rsidR="00EB4826" w:rsidRDefault="00EB4826" w:rsidP="00E11E5B">
            <w:pPr>
              <w:pStyle w:val="CRCoverPage"/>
              <w:spacing w:after="0"/>
              <w:ind w:left="100"/>
              <w:rPr>
                <w:noProof/>
              </w:rPr>
            </w:pPr>
            <w:r>
              <w:rPr>
                <w:noProof/>
              </w:rPr>
              <w:t xml:space="preserve">This CR </w:t>
            </w:r>
            <w:r w:rsidR="005F0842">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ED13D2C" w14:textId="77777777" w:rsidR="00170055" w:rsidRPr="007C1AFD" w:rsidRDefault="00170055" w:rsidP="00170055">
      <w:pPr>
        <w:pStyle w:val="Heading6"/>
        <w:rPr>
          <w:lang w:eastAsia="zh-CN"/>
        </w:rPr>
      </w:pPr>
      <w:bookmarkStart w:id="0" w:name="_Toc24868497"/>
      <w:bookmarkStart w:id="1" w:name="_Toc34154005"/>
      <w:bookmarkStart w:id="2" w:name="_Toc36040949"/>
      <w:bookmarkStart w:id="3" w:name="_Toc36041262"/>
      <w:bookmarkStart w:id="4" w:name="_Toc43196550"/>
      <w:bookmarkStart w:id="5" w:name="_Toc43481320"/>
      <w:bookmarkStart w:id="6" w:name="_Toc45134597"/>
      <w:bookmarkStart w:id="7" w:name="_Toc51189129"/>
      <w:bookmarkStart w:id="8" w:name="_Toc51763805"/>
      <w:bookmarkStart w:id="9" w:name="_Toc57206037"/>
      <w:bookmarkStart w:id="10" w:name="_Toc59019378"/>
      <w:bookmarkStart w:id="11" w:name="_Toc68170051"/>
      <w:bookmarkStart w:id="12" w:name="_Toc83234092"/>
      <w:bookmarkStart w:id="13" w:name="_Toc90661471"/>
      <w:bookmarkStart w:id="14" w:name="_Toc138754983"/>
      <w:bookmarkStart w:id="15" w:name="_Toc151885699"/>
      <w:bookmarkStart w:id="16" w:name="_Toc152075764"/>
      <w:bookmarkStart w:id="17" w:name="_Toc153793480"/>
      <w:bookmarkStart w:id="18" w:name="_Toc157113362"/>
      <w:bookmarkStart w:id="19" w:name="_Toc120544592"/>
      <w:bookmarkStart w:id="20" w:name="_Toc138755032"/>
      <w:bookmarkStart w:id="21" w:name="_Toc151885770"/>
      <w:bookmarkStart w:id="22" w:name="_Toc152075835"/>
      <w:bookmarkStart w:id="23" w:name="_Toc153793551"/>
      <w:bookmarkStart w:id="24" w:name="_Toc157113433"/>
      <w:r w:rsidRPr="007C1AFD">
        <w:rPr>
          <w:lang w:eastAsia="zh-CN"/>
        </w:rPr>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4C24A7C9" w14:textId="77777777" w:rsidR="00170055" w:rsidRPr="007C1AFD" w:rsidRDefault="00170055" w:rsidP="00170055">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0055" w:rsidRPr="007C1AFD" w14:paraId="52CFD98F" w14:textId="77777777" w:rsidTr="00E1171F">
        <w:trPr>
          <w:jc w:val="center"/>
        </w:trPr>
        <w:tc>
          <w:tcPr>
            <w:tcW w:w="1430" w:type="dxa"/>
            <w:shd w:val="clear" w:color="auto" w:fill="C0C0C0"/>
            <w:hideMark/>
          </w:tcPr>
          <w:p w14:paraId="3545ABF4" w14:textId="77777777" w:rsidR="00170055" w:rsidRPr="007C1AFD" w:rsidRDefault="00170055" w:rsidP="00E1171F">
            <w:pPr>
              <w:pStyle w:val="TAH"/>
            </w:pPr>
            <w:r w:rsidRPr="007C1AFD">
              <w:t>Attribute name</w:t>
            </w:r>
          </w:p>
        </w:tc>
        <w:tc>
          <w:tcPr>
            <w:tcW w:w="1006" w:type="dxa"/>
            <w:shd w:val="clear" w:color="auto" w:fill="C0C0C0"/>
            <w:hideMark/>
          </w:tcPr>
          <w:p w14:paraId="4CE272A0" w14:textId="77777777" w:rsidR="00170055" w:rsidRPr="007C1AFD" w:rsidRDefault="00170055" w:rsidP="00E1171F">
            <w:pPr>
              <w:pStyle w:val="TAH"/>
            </w:pPr>
            <w:r w:rsidRPr="007C1AFD">
              <w:t>Data type</w:t>
            </w:r>
          </w:p>
        </w:tc>
        <w:tc>
          <w:tcPr>
            <w:tcW w:w="425" w:type="dxa"/>
            <w:shd w:val="clear" w:color="auto" w:fill="C0C0C0"/>
            <w:hideMark/>
          </w:tcPr>
          <w:p w14:paraId="26544CCD" w14:textId="77777777" w:rsidR="00170055" w:rsidRPr="007C1AFD" w:rsidRDefault="00170055" w:rsidP="00E1171F">
            <w:pPr>
              <w:pStyle w:val="TAH"/>
            </w:pPr>
            <w:r w:rsidRPr="007C1AFD">
              <w:t>P</w:t>
            </w:r>
          </w:p>
        </w:tc>
        <w:tc>
          <w:tcPr>
            <w:tcW w:w="1368" w:type="dxa"/>
            <w:shd w:val="clear" w:color="auto" w:fill="C0C0C0"/>
            <w:hideMark/>
          </w:tcPr>
          <w:p w14:paraId="0B1324CD" w14:textId="77777777" w:rsidR="00170055" w:rsidRPr="007C1AFD" w:rsidRDefault="00170055" w:rsidP="00E1171F">
            <w:pPr>
              <w:pStyle w:val="TAH"/>
              <w:jc w:val="left"/>
            </w:pPr>
            <w:r w:rsidRPr="007C1AFD">
              <w:t>Cardinality</w:t>
            </w:r>
          </w:p>
        </w:tc>
        <w:tc>
          <w:tcPr>
            <w:tcW w:w="3438" w:type="dxa"/>
            <w:shd w:val="clear" w:color="auto" w:fill="C0C0C0"/>
            <w:hideMark/>
          </w:tcPr>
          <w:p w14:paraId="78777528" w14:textId="77777777" w:rsidR="00170055" w:rsidRPr="007C1AFD" w:rsidRDefault="00170055" w:rsidP="00E1171F">
            <w:pPr>
              <w:pStyle w:val="TAH"/>
              <w:rPr>
                <w:rFonts w:cs="Arial"/>
                <w:szCs w:val="18"/>
              </w:rPr>
            </w:pPr>
            <w:r w:rsidRPr="007C1AFD">
              <w:rPr>
                <w:rFonts w:cs="Arial"/>
                <w:szCs w:val="18"/>
              </w:rPr>
              <w:t>Description</w:t>
            </w:r>
          </w:p>
        </w:tc>
        <w:tc>
          <w:tcPr>
            <w:tcW w:w="1998" w:type="dxa"/>
            <w:shd w:val="clear" w:color="auto" w:fill="C0C0C0"/>
          </w:tcPr>
          <w:p w14:paraId="19D67193" w14:textId="77777777" w:rsidR="00170055" w:rsidRPr="007C1AFD" w:rsidRDefault="00170055" w:rsidP="00E1171F">
            <w:pPr>
              <w:pStyle w:val="TAH"/>
              <w:rPr>
                <w:rFonts w:cs="Arial"/>
                <w:szCs w:val="18"/>
              </w:rPr>
            </w:pPr>
            <w:r w:rsidRPr="007C1AFD">
              <w:t>Applicability</w:t>
            </w:r>
          </w:p>
        </w:tc>
      </w:tr>
      <w:tr w:rsidR="00170055" w:rsidRPr="007C1AFD" w14:paraId="6FA32B74" w14:textId="77777777" w:rsidTr="00E1171F">
        <w:trPr>
          <w:jc w:val="center"/>
        </w:trPr>
        <w:tc>
          <w:tcPr>
            <w:tcW w:w="1430" w:type="dxa"/>
          </w:tcPr>
          <w:p w14:paraId="0ADA35E5" w14:textId="77777777" w:rsidR="00170055" w:rsidRPr="007C1AFD" w:rsidRDefault="00170055" w:rsidP="00E1171F">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705237BA" w14:textId="77777777" w:rsidR="00170055" w:rsidRPr="007C1AFD" w:rsidRDefault="00170055" w:rsidP="00E1171F">
            <w:pPr>
              <w:pStyle w:val="TAL"/>
            </w:pPr>
            <w:r w:rsidRPr="007C1AFD">
              <w:rPr>
                <w:rFonts w:hint="eastAsia"/>
                <w:lang w:eastAsia="zh-CN"/>
              </w:rPr>
              <w:t>s</w:t>
            </w:r>
            <w:r w:rsidRPr="007C1AFD">
              <w:rPr>
                <w:lang w:eastAsia="zh-CN"/>
              </w:rPr>
              <w:t>tring</w:t>
            </w:r>
          </w:p>
        </w:tc>
        <w:tc>
          <w:tcPr>
            <w:tcW w:w="425" w:type="dxa"/>
          </w:tcPr>
          <w:p w14:paraId="1D30DADA" w14:textId="77777777" w:rsidR="00170055" w:rsidRPr="007C1AFD" w:rsidRDefault="00170055" w:rsidP="00E1171F">
            <w:pPr>
              <w:pStyle w:val="TAC"/>
            </w:pPr>
            <w:r w:rsidRPr="007C1AFD">
              <w:rPr>
                <w:rFonts w:hint="eastAsia"/>
                <w:lang w:eastAsia="zh-CN"/>
              </w:rPr>
              <w:t>M</w:t>
            </w:r>
          </w:p>
        </w:tc>
        <w:tc>
          <w:tcPr>
            <w:tcW w:w="1368" w:type="dxa"/>
          </w:tcPr>
          <w:p w14:paraId="76488F78" w14:textId="77777777" w:rsidR="00170055" w:rsidRPr="007C1AFD" w:rsidRDefault="00170055" w:rsidP="00E1171F">
            <w:pPr>
              <w:pStyle w:val="TAL"/>
            </w:pPr>
            <w:r w:rsidRPr="007C1AFD">
              <w:rPr>
                <w:rFonts w:hint="eastAsia"/>
                <w:lang w:eastAsia="zh-CN"/>
              </w:rPr>
              <w:t>1</w:t>
            </w:r>
          </w:p>
        </w:tc>
        <w:tc>
          <w:tcPr>
            <w:tcW w:w="3438" w:type="dxa"/>
          </w:tcPr>
          <w:p w14:paraId="58B4EA39" w14:textId="77777777" w:rsidR="00170055" w:rsidRPr="007C1AFD" w:rsidRDefault="00170055" w:rsidP="00E1171F">
            <w:pPr>
              <w:pStyle w:val="TAL"/>
              <w:rPr>
                <w:rFonts w:cs="Arial"/>
                <w:szCs w:val="18"/>
              </w:rPr>
            </w:pPr>
            <w:r w:rsidRPr="007C1AFD">
              <w:rPr>
                <w:rFonts w:cs="Arial"/>
                <w:szCs w:val="18"/>
                <w:lang w:eastAsia="zh-CN"/>
              </w:rPr>
              <w:t>Represents the VAL server identifier.</w:t>
            </w:r>
          </w:p>
        </w:tc>
        <w:tc>
          <w:tcPr>
            <w:tcW w:w="1998" w:type="dxa"/>
          </w:tcPr>
          <w:p w14:paraId="2F8A81D2" w14:textId="77777777" w:rsidR="00170055" w:rsidRPr="007C1AFD" w:rsidRDefault="00170055" w:rsidP="00E1171F">
            <w:pPr>
              <w:pStyle w:val="TAL"/>
              <w:rPr>
                <w:rFonts w:cs="Arial"/>
                <w:szCs w:val="18"/>
              </w:rPr>
            </w:pPr>
          </w:p>
        </w:tc>
      </w:tr>
      <w:tr w:rsidR="00170055" w:rsidRPr="007C1AFD" w14:paraId="21C463CA" w14:textId="77777777" w:rsidTr="00E1171F">
        <w:trPr>
          <w:jc w:val="center"/>
        </w:trPr>
        <w:tc>
          <w:tcPr>
            <w:tcW w:w="1430" w:type="dxa"/>
          </w:tcPr>
          <w:p w14:paraId="61C6FCFF" w14:textId="77777777" w:rsidR="00170055" w:rsidRPr="007C1AFD" w:rsidRDefault="00170055" w:rsidP="00E1171F">
            <w:pPr>
              <w:pStyle w:val="TAL"/>
            </w:pPr>
            <w:proofErr w:type="spellStart"/>
            <w:r w:rsidRPr="007C1AFD">
              <w:t>valTgtUe</w:t>
            </w:r>
            <w:proofErr w:type="spellEnd"/>
          </w:p>
        </w:tc>
        <w:tc>
          <w:tcPr>
            <w:tcW w:w="1006" w:type="dxa"/>
          </w:tcPr>
          <w:p w14:paraId="29E4A638" w14:textId="77777777" w:rsidR="00170055" w:rsidRPr="007C1AFD" w:rsidRDefault="00170055" w:rsidP="00E1171F">
            <w:pPr>
              <w:pStyle w:val="TAL"/>
            </w:pPr>
            <w:proofErr w:type="spellStart"/>
            <w:r w:rsidRPr="007C1AFD">
              <w:rPr>
                <w:lang w:eastAsia="zh-CN"/>
              </w:rPr>
              <w:t>ValTargetUe</w:t>
            </w:r>
            <w:proofErr w:type="spellEnd"/>
          </w:p>
        </w:tc>
        <w:tc>
          <w:tcPr>
            <w:tcW w:w="425" w:type="dxa"/>
          </w:tcPr>
          <w:p w14:paraId="43C9752E" w14:textId="77777777" w:rsidR="00170055" w:rsidRPr="007C1AFD" w:rsidRDefault="00170055" w:rsidP="00E1171F">
            <w:pPr>
              <w:pStyle w:val="TAC"/>
            </w:pPr>
            <w:r w:rsidRPr="007C1AFD">
              <w:t>M</w:t>
            </w:r>
          </w:p>
        </w:tc>
        <w:tc>
          <w:tcPr>
            <w:tcW w:w="1368" w:type="dxa"/>
          </w:tcPr>
          <w:p w14:paraId="22A14074" w14:textId="77777777" w:rsidR="00170055" w:rsidRPr="007C1AFD" w:rsidRDefault="00170055" w:rsidP="00E1171F">
            <w:pPr>
              <w:pStyle w:val="TAL"/>
            </w:pPr>
            <w:r w:rsidRPr="007C1AFD">
              <w:rPr>
                <w:lang w:eastAsia="zh-CN"/>
              </w:rPr>
              <w:t>1</w:t>
            </w:r>
          </w:p>
        </w:tc>
        <w:tc>
          <w:tcPr>
            <w:tcW w:w="3438" w:type="dxa"/>
          </w:tcPr>
          <w:p w14:paraId="1F325458" w14:textId="77777777" w:rsidR="00170055" w:rsidRPr="007C1AFD" w:rsidRDefault="00170055" w:rsidP="00E1171F">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68DA8244" w14:textId="77777777" w:rsidR="00170055" w:rsidRPr="007C1AFD" w:rsidRDefault="00170055" w:rsidP="00E1171F">
            <w:pPr>
              <w:pStyle w:val="TAL"/>
              <w:rPr>
                <w:rFonts w:cs="Arial"/>
                <w:szCs w:val="18"/>
              </w:rPr>
            </w:pPr>
          </w:p>
        </w:tc>
      </w:tr>
      <w:tr w:rsidR="00170055" w:rsidRPr="007C1AFD" w14:paraId="7D395EBD" w14:textId="77777777" w:rsidTr="00E1171F">
        <w:trPr>
          <w:jc w:val="center"/>
        </w:trPr>
        <w:tc>
          <w:tcPr>
            <w:tcW w:w="1430" w:type="dxa"/>
          </w:tcPr>
          <w:p w14:paraId="0635043E" w14:textId="77777777" w:rsidR="00170055" w:rsidRPr="007C1AFD" w:rsidRDefault="00170055" w:rsidP="00E1171F">
            <w:pPr>
              <w:pStyle w:val="TAL"/>
            </w:pPr>
            <w:r w:rsidRPr="007C1AFD">
              <w:rPr>
                <w:noProof/>
                <w:lang w:eastAsia="zh-CN"/>
              </w:rPr>
              <w:t>i</w:t>
            </w:r>
            <w:r w:rsidRPr="007C1AFD">
              <w:rPr>
                <w:rFonts w:hint="eastAsia"/>
                <w:noProof/>
                <w:lang w:eastAsia="zh-CN"/>
              </w:rPr>
              <w:t>mmRep</w:t>
            </w:r>
          </w:p>
        </w:tc>
        <w:tc>
          <w:tcPr>
            <w:tcW w:w="1006" w:type="dxa"/>
          </w:tcPr>
          <w:p w14:paraId="3AF0796B" w14:textId="77777777" w:rsidR="00170055" w:rsidRPr="007C1AFD" w:rsidRDefault="00170055" w:rsidP="00E1171F">
            <w:pPr>
              <w:pStyle w:val="TAL"/>
            </w:pPr>
            <w:r w:rsidRPr="007C1AFD">
              <w:rPr>
                <w:rFonts w:hint="eastAsia"/>
                <w:noProof/>
                <w:lang w:eastAsia="zh-CN"/>
              </w:rPr>
              <w:t>boolean</w:t>
            </w:r>
          </w:p>
        </w:tc>
        <w:tc>
          <w:tcPr>
            <w:tcW w:w="425" w:type="dxa"/>
          </w:tcPr>
          <w:p w14:paraId="366ECEDF" w14:textId="77777777" w:rsidR="00170055" w:rsidRPr="007C1AFD" w:rsidRDefault="00170055" w:rsidP="00E1171F">
            <w:pPr>
              <w:pStyle w:val="TAC"/>
            </w:pPr>
            <w:r w:rsidRPr="007C1AFD">
              <w:rPr>
                <w:noProof/>
              </w:rPr>
              <w:t>O</w:t>
            </w:r>
          </w:p>
        </w:tc>
        <w:tc>
          <w:tcPr>
            <w:tcW w:w="1368" w:type="dxa"/>
          </w:tcPr>
          <w:p w14:paraId="5403020C" w14:textId="77777777" w:rsidR="00170055" w:rsidRPr="007C1AFD" w:rsidRDefault="00170055" w:rsidP="00E1171F">
            <w:pPr>
              <w:pStyle w:val="TAL"/>
            </w:pPr>
            <w:r w:rsidRPr="007C1AFD">
              <w:rPr>
                <w:noProof/>
              </w:rPr>
              <w:t>0..1</w:t>
            </w:r>
          </w:p>
        </w:tc>
        <w:tc>
          <w:tcPr>
            <w:tcW w:w="3438" w:type="dxa"/>
          </w:tcPr>
          <w:p w14:paraId="127279AD" w14:textId="77777777" w:rsidR="00170055" w:rsidRPr="007C1AFD" w:rsidRDefault="00170055" w:rsidP="00E1171F">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4CB2AA3A" w14:textId="77777777" w:rsidR="00170055" w:rsidRPr="007C1AFD" w:rsidRDefault="00170055" w:rsidP="00E1171F">
            <w:pPr>
              <w:pStyle w:val="TAL"/>
              <w:rPr>
                <w:rFonts w:cs="Arial"/>
                <w:szCs w:val="18"/>
              </w:rPr>
            </w:pPr>
          </w:p>
        </w:tc>
      </w:tr>
      <w:tr w:rsidR="00170055" w:rsidRPr="007C1AFD" w14:paraId="4ABB70FB" w14:textId="77777777" w:rsidTr="00E1171F">
        <w:trPr>
          <w:jc w:val="center"/>
        </w:trPr>
        <w:tc>
          <w:tcPr>
            <w:tcW w:w="1430" w:type="dxa"/>
          </w:tcPr>
          <w:p w14:paraId="1CF4798A" w14:textId="77777777" w:rsidR="00170055" w:rsidRPr="007C1AFD" w:rsidRDefault="00170055" w:rsidP="00E1171F">
            <w:pPr>
              <w:pStyle w:val="TAL"/>
            </w:pPr>
            <w:r w:rsidRPr="007C1AFD">
              <w:rPr>
                <w:noProof/>
              </w:rPr>
              <w:t>monDur</w:t>
            </w:r>
          </w:p>
        </w:tc>
        <w:tc>
          <w:tcPr>
            <w:tcW w:w="1006" w:type="dxa"/>
          </w:tcPr>
          <w:p w14:paraId="69E766CA" w14:textId="77777777" w:rsidR="00170055" w:rsidRPr="007C1AFD" w:rsidRDefault="00170055" w:rsidP="00E1171F">
            <w:pPr>
              <w:pStyle w:val="TAL"/>
            </w:pPr>
            <w:r w:rsidRPr="007C1AFD">
              <w:rPr>
                <w:noProof/>
              </w:rPr>
              <w:t>DateTime</w:t>
            </w:r>
          </w:p>
        </w:tc>
        <w:tc>
          <w:tcPr>
            <w:tcW w:w="425" w:type="dxa"/>
          </w:tcPr>
          <w:p w14:paraId="6D5F5468" w14:textId="77777777" w:rsidR="00170055" w:rsidRPr="007C1AFD" w:rsidRDefault="00170055" w:rsidP="00E1171F">
            <w:pPr>
              <w:pStyle w:val="TAC"/>
            </w:pPr>
            <w:r w:rsidRPr="007C1AFD">
              <w:t>O</w:t>
            </w:r>
          </w:p>
        </w:tc>
        <w:tc>
          <w:tcPr>
            <w:tcW w:w="1368" w:type="dxa"/>
          </w:tcPr>
          <w:p w14:paraId="7D3611BD" w14:textId="77777777" w:rsidR="00170055" w:rsidRPr="007C1AFD" w:rsidRDefault="00170055" w:rsidP="00E1171F">
            <w:pPr>
              <w:pStyle w:val="TAL"/>
            </w:pPr>
            <w:r w:rsidRPr="007C1AFD">
              <w:rPr>
                <w:noProof/>
              </w:rPr>
              <w:t>0..1</w:t>
            </w:r>
          </w:p>
        </w:tc>
        <w:tc>
          <w:tcPr>
            <w:tcW w:w="3438" w:type="dxa"/>
          </w:tcPr>
          <w:p w14:paraId="1E537886" w14:textId="77777777" w:rsidR="00170055" w:rsidRPr="007C1AFD" w:rsidRDefault="00170055" w:rsidP="00E1171F">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03435FB6" w14:textId="77777777" w:rsidR="00170055" w:rsidRPr="007C1AFD" w:rsidRDefault="00170055" w:rsidP="00E1171F">
            <w:pPr>
              <w:pStyle w:val="TAL"/>
              <w:rPr>
                <w:rFonts w:cs="Arial"/>
                <w:szCs w:val="18"/>
              </w:rPr>
            </w:pPr>
          </w:p>
        </w:tc>
      </w:tr>
      <w:tr w:rsidR="00170055" w:rsidRPr="007C1AFD" w14:paraId="5AEE96D0" w14:textId="77777777" w:rsidTr="00E1171F">
        <w:trPr>
          <w:jc w:val="center"/>
        </w:trPr>
        <w:tc>
          <w:tcPr>
            <w:tcW w:w="1430" w:type="dxa"/>
          </w:tcPr>
          <w:p w14:paraId="13EA18F1" w14:textId="77777777" w:rsidR="00170055" w:rsidRPr="007C1AFD" w:rsidRDefault="00170055" w:rsidP="00E1171F">
            <w:pPr>
              <w:pStyle w:val="TAL"/>
            </w:pPr>
            <w:r w:rsidRPr="007C1AFD">
              <w:rPr>
                <w:noProof/>
              </w:rPr>
              <w:t>repPeriod</w:t>
            </w:r>
          </w:p>
        </w:tc>
        <w:tc>
          <w:tcPr>
            <w:tcW w:w="1006" w:type="dxa"/>
          </w:tcPr>
          <w:p w14:paraId="16CB922C" w14:textId="77777777" w:rsidR="00170055" w:rsidRPr="007C1AFD" w:rsidRDefault="00170055" w:rsidP="00E1171F">
            <w:pPr>
              <w:pStyle w:val="TAL"/>
            </w:pPr>
            <w:r w:rsidRPr="007C1AFD">
              <w:rPr>
                <w:noProof/>
              </w:rPr>
              <w:t>DurationSec</w:t>
            </w:r>
          </w:p>
        </w:tc>
        <w:tc>
          <w:tcPr>
            <w:tcW w:w="425" w:type="dxa"/>
          </w:tcPr>
          <w:p w14:paraId="1AB35371" w14:textId="77777777" w:rsidR="00170055" w:rsidRPr="007C1AFD" w:rsidRDefault="00170055" w:rsidP="00E1171F">
            <w:pPr>
              <w:pStyle w:val="TAC"/>
            </w:pPr>
            <w:r w:rsidRPr="007C1AFD">
              <w:rPr>
                <w:noProof/>
              </w:rPr>
              <w:t>O</w:t>
            </w:r>
          </w:p>
        </w:tc>
        <w:tc>
          <w:tcPr>
            <w:tcW w:w="1368" w:type="dxa"/>
          </w:tcPr>
          <w:p w14:paraId="6C94C507" w14:textId="77777777" w:rsidR="00170055" w:rsidRPr="007C1AFD" w:rsidRDefault="00170055" w:rsidP="00E1171F">
            <w:pPr>
              <w:pStyle w:val="TAL"/>
            </w:pPr>
            <w:r w:rsidRPr="007C1AFD">
              <w:rPr>
                <w:noProof/>
              </w:rPr>
              <w:t>0..1</w:t>
            </w:r>
          </w:p>
        </w:tc>
        <w:tc>
          <w:tcPr>
            <w:tcW w:w="3438" w:type="dxa"/>
          </w:tcPr>
          <w:p w14:paraId="2257997A" w14:textId="77777777" w:rsidR="00170055" w:rsidRPr="007C1AFD" w:rsidRDefault="00170055" w:rsidP="00E1171F">
            <w:pPr>
              <w:pStyle w:val="TAL"/>
              <w:rPr>
                <w:rFonts w:cs="Arial"/>
                <w:szCs w:val="18"/>
              </w:rPr>
            </w:pPr>
            <w:r w:rsidRPr="007C1AFD">
              <w:rPr>
                <w:noProof/>
              </w:rPr>
              <w:t xml:space="preserve">Indicates the </w:t>
            </w:r>
            <w:r>
              <w:rPr>
                <w:noProof/>
              </w:rPr>
              <w:t>minimum</w:t>
            </w:r>
            <w:r w:rsidRPr="007C1AFD">
              <w:rPr>
                <w:noProof/>
              </w:rPr>
              <w:t xml:space="preserve"> time interval between successive location reports.</w:t>
            </w:r>
          </w:p>
        </w:tc>
        <w:tc>
          <w:tcPr>
            <w:tcW w:w="1998" w:type="dxa"/>
          </w:tcPr>
          <w:p w14:paraId="15A7A195" w14:textId="77777777" w:rsidR="00170055" w:rsidRPr="007C1AFD" w:rsidRDefault="00170055" w:rsidP="00E1171F">
            <w:pPr>
              <w:pStyle w:val="TAL"/>
              <w:rPr>
                <w:rFonts w:cs="Arial"/>
                <w:szCs w:val="18"/>
              </w:rPr>
            </w:pPr>
          </w:p>
        </w:tc>
      </w:tr>
      <w:tr w:rsidR="00170055" w:rsidRPr="007C1AFD" w14:paraId="1D89E0AF" w14:textId="77777777" w:rsidTr="00E1171F">
        <w:trPr>
          <w:jc w:val="center"/>
        </w:trPr>
        <w:tc>
          <w:tcPr>
            <w:tcW w:w="1430" w:type="dxa"/>
          </w:tcPr>
          <w:p w14:paraId="0E1C808F" w14:textId="77777777" w:rsidR="00170055" w:rsidRPr="007C1AFD" w:rsidRDefault="00170055" w:rsidP="00E1171F">
            <w:pPr>
              <w:pStyle w:val="TAL"/>
              <w:rPr>
                <w:noProof/>
              </w:rPr>
            </w:pPr>
            <w:r>
              <w:rPr>
                <w:noProof/>
              </w:rPr>
              <w:t>notifUri</w:t>
            </w:r>
          </w:p>
        </w:tc>
        <w:tc>
          <w:tcPr>
            <w:tcW w:w="1006" w:type="dxa"/>
          </w:tcPr>
          <w:p w14:paraId="767C9D00" w14:textId="77777777" w:rsidR="00170055" w:rsidRPr="007C1AFD" w:rsidRDefault="00170055" w:rsidP="00E1171F">
            <w:pPr>
              <w:pStyle w:val="TAL"/>
              <w:rPr>
                <w:noProof/>
              </w:rPr>
            </w:pPr>
            <w:r>
              <w:rPr>
                <w:noProof/>
              </w:rPr>
              <w:t>Uri</w:t>
            </w:r>
          </w:p>
        </w:tc>
        <w:tc>
          <w:tcPr>
            <w:tcW w:w="425" w:type="dxa"/>
          </w:tcPr>
          <w:p w14:paraId="25A00BE7" w14:textId="77777777" w:rsidR="00170055" w:rsidRPr="007C1AFD" w:rsidRDefault="00170055" w:rsidP="00E1171F">
            <w:pPr>
              <w:pStyle w:val="TAC"/>
              <w:rPr>
                <w:noProof/>
              </w:rPr>
            </w:pPr>
            <w:r>
              <w:rPr>
                <w:noProof/>
              </w:rPr>
              <w:t>C</w:t>
            </w:r>
          </w:p>
        </w:tc>
        <w:tc>
          <w:tcPr>
            <w:tcW w:w="1368" w:type="dxa"/>
          </w:tcPr>
          <w:p w14:paraId="07F55CFC" w14:textId="77777777" w:rsidR="00170055" w:rsidRPr="007C1AFD" w:rsidRDefault="00170055" w:rsidP="00E1171F">
            <w:pPr>
              <w:pStyle w:val="TAL"/>
              <w:rPr>
                <w:noProof/>
              </w:rPr>
            </w:pPr>
            <w:r>
              <w:rPr>
                <w:noProof/>
              </w:rPr>
              <w:t>0..1</w:t>
            </w:r>
          </w:p>
        </w:tc>
        <w:tc>
          <w:tcPr>
            <w:tcW w:w="3438" w:type="dxa"/>
          </w:tcPr>
          <w:p w14:paraId="6AFCEEA2" w14:textId="77777777" w:rsidR="00170055" w:rsidRDefault="00170055" w:rsidP="00E1171F">
            <w:pPr>
              <w:pStyle w:val="TAL"/>
              <w:rPr>
                <w:noProof/>
              </w:rPr>
            </w:pPr>
            <w:r>
              <w:rPr>
                <w:noProof/>
              </w:rPr>
              <w:t>Represents the notification URI.</w:t>
            </w:r>
          </w:p>
          <w:p w14:paraId="045BBACF" w14:textId="77777777" w:rsidR="00170055" w:rsidRDefault="00170055" w:rsidP="00E1171F">
            <w:pPr>
              <w:pStyle w:val="TAL"/>
              <w:rPr>
                <w:noProof/>
              </w:rPr>
            </w:pPr>
          </w:p>
          <w:p w14:paraId="4E1A57B6" w14:textId="77777777" w:rsidR="00170055" w:rsidRPr="007C1AFD" w:rsidRDefault="00170055" w:rsidP="00E1171F">
            <w:pPr>
              <w:pStyle w:val="TAL"/>
              <w:rPr>
                <w:noProof/>
              </w:rPr>
            </w:pPr>
            <w:r>
              <w:rPr>
                <w:noProof/>
              </w:rPr>
              <w:t xml:space="preserve">This attribute shall be provided </w:t>
            </w:r>
            <w:r w:rsidRPr="00CB51C4">
              <w:rPr>
                <w:noProof/>
              </w:rPr>
              <w:t xml:space="preserve">when the </w:t>
            </w:r>
            <w:r>
              <w:rPr>
                <w:noProof/>
              </w:rPr>
              <w:t>"</w:t>
            </w:r>
            <w:r w:rsidRPr="00CB51C4">
              <w:rPr>
                <w:noProof/>
              </w:rPr>
              <w:t>NotifSupport</w:t>
            </w:r>
            <w:r>
              <w:rPr>
                <w:noProof/>
              </w:rPr>
              <w:t>"</w:t>
            </w:r>
            <w:r w:rsidRPr="00CB51C4">
              <w:rPr>
                <w:noProof/>
              </w:rPr>
              <w:t xml:space="preserve"> feature is supported</w:t>
            </w:r>
            <w:r>
              <w:rPr>
                <w:rFonts w:cs="Arial"/>
                <w:szCs w:val="18"/>
              </w:rPr>
              <w:t>.</w:t>
            </w:r>
          </w:p>
        </w:tc>
        <w:tc>
          <w:tcPr>
            <w:tcW w:w="1998" w:type="dxa"/>
          </w:tcPr>
          <w:p w14:paraId="63A3CA04" w14:textId="77777777" w:rsidR="00170055" w:rsidRPr="007C1AFD" w:rsidRDefault="00170055" w:rsidP="00E1171F">
            <w:pPr>
              <w:pStyle w:val="TAL"/>
              <w:rPr>
                <w:rFonts w:cs="Arial"/>
                <w:szCs w:val="18"/>
              </w:rPr>
            </w:pPr>
            <w:proofErr w:type="spellStart"/>
            <w:r>
              <w:rPr>
                <w:rFonts w:cs="Arial"/>
                <w:szCs w:val="18"/>
              </w:rPr>
              <w:t>NotifSupport</w:t>
            </w:r>
            <w:proofErr w:type="spellEnd"/>
          </w:p>
        </w:tc>
      </w:tr>
      <w:tr w:rsidR="00170055" w:rsidRPr="007C1AFD" w14:paraId="08E53DB1" w14:textId="77777777" w:rsidTr="00E1171F">
        <w:trPr>
          <w:jc w:val="center"/>
        </w:trPr>
        <w:tc>
          <w:tcPr>
            <w:tcW w:w="1430" w:type="dxa"/>
          </w:tcPr>
          <w:p w14:paraId="4D7D5C43" w14:textId="77777777" w:rsidR="00170055" w:rsidRPr="007C1AFD" w:rsidRDefault="00170055" w:rsidP="00E1171F">
            <w:pPr>
              <w:pStyle w:val="TAL"/>
            </w:pPr>
            <w:r w:rsidRPr="007C1AFD">
              <w:rPr>
                <w:rFonts w:hint="eastAsia"/>
                <w:lang w:eastAsia="zh-CN"/>
              </w:rPr>
              <w:t>accuracy</w:t>
            </w:r>
          </w:p>
        </w:tc>
        <w:tc>
          <w:tcPr>
            <w:tcW w:w="1006" w:type="dxa"/>
          </w:tcPr>
          <w:p w14:paraId="5D494324" w14:textId="77777777" w:rsidR="00170055" w:rsidRPr="007C1AFD" w:rsidRDefault="00170055" w:rsidP="00E1171F">
            <w:pPr>
              <w:pStyle w:val="TAL"/>
            </w:pPr>
            <w:r w:rsidRPr="007C1AFD">
              <w:rPr>
                <w:lang w:eastAsia="zh-CN"/>
              </w:rPr>
              <w:t>Accuracy</w:t>
            </w:r>
          </w:p>
        </w:tc>
        <w:tc>
          <w:tcPr>
            <w:tcW w:w="425" w:type="dxa"/>
          </w:tcPr>
          <w:p w14:paraId="5EA19CE2" w14:textId="77777777" w:rsidR="00170055" w:rsidRPr="007C1AFD" w:rsidRDefault="00170055" w:rsidP="00E1171F">
            <w:pPr>
              <w:pStyle w:val="TAC"/>
            </w:pPr>
            <w:r w:rsidRPr="007C1AFD">
              <w:rPr>
                <w:rFonts w:hint="eastAsia"/>
                <w:noProof/>
                <w:lang w:eastAsia="zh-CN"/>
              </w:rPr>
              <w:t>O</w:t>
            </w:r>
          </w:p>
        </w:tc>
        <w:tc>
          <w:tcPr>
            <w:tcW w:w="1368" w:type="dxa"/>
          </w:tcPr>
          <w:p w14:paraId="790C7E03" w14:textId="77777777" w:rsidR="00170055" w:rsidRPr="007C1AFD" w:rsidRDefault="00170055" w:rsidP="00E1171F">
            <w:pPr>
              <w:pStyle w:val="TAL"/>
            </w:pPr>
            <w:r w:rsidRPr="007C1AFD">
              <w:t>0..1</w:t>
            </w:r>
          </w:p>
        </w:tc>
        <w:tc>
          <w:tcPr>
            <w:tcW w:w="3438" w:type="dxa"/>
          </w:tcPr>
          <w:p w14:paraId="6F4B3937" w14:textId="77777777" w:rsidR="00170055" w:rsidRPr="007C1AFD" w:rsidRDefault="00170055" w:rsidP="00E1171F">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33DEE433" w14:textId="77777777" w:rsidR="00170055" w:rsidRPr="007C1AFD" w:rsidRDefault="00170055" w:rsidP="00E1171F">
            <w:pPr>
              <w:pStyle w:val="TAL"/>
              <w:rPr>
                <w:rFonts w:cs="Arial"/>
                <w:szCs w:val="18"/>
              </w:rPr>
            </w:pPr>
          </w:p>
        </w:tc>
      </w:tr>
      <w:tr w:rsidR="00170055" w:rsidRPr="007C1AFD" w14:paraId="29448258" w14:textId="77777777" w:rsidTr="00E1171F">
        <w:trPr>
          <w:jc w:val="center"/>
        </w:trPr>
        <w:tc>
          <w:tcPr>
            <w:tcW w:w="1430" w:type="dxa"/>
          </w:tcPr>
          <w:p w14:paraId="5D7C5583" w14:textId="77777777" w:rsidR="00170055" w:rsidRPr="007C1AFD" w:rsidRDefault="00170055" w:rsidP="00E1171F">
            <w:pPr>
              <w:pStyle w:val="TAL"/>
              <w:rPr>
                <w:lang w:eastAsia="zh-CN"/>
              </w:rPr>
            </w:pPr>
            <w:proofErr w:type="spellStart"/>
            <w:r>
              <w:rPr>
                <w:lang w:eastAsia="zh-CN"/>
              </w:rPr>
              <w:t>triggCriteria</w:t>
            </w:r>
            <w:proofErr w:type="spellEnd"/>
          </w:p>
        </w:tc>
        <w:tc>
          <w:tcPr>
            <w:tcW w:w="1006" w:type="dxa"/>
          </w:tcPr>
          <w:p w14:paraId="05E974DC" w14:textId="77777777" w:rsidR="00170055" w:rsidRPr="007C1AFD" w:rsidRDefault="00170055" w:rsidP="00E1171F">
            <w:pPr>
              <w:pStyle w:val="TAL"/>
              <w:rPr>
                <w:lang w:eastAsia="zh-CN"/>
              </w:rPr>
            </w:pPr>
            <w:proofErr w:type="spellStart"/>
            <w:r>
              <w:rPr>
                <w:lang w:eastAsia="zh-CN"/>
              </w:rPr>
              <w:t>TriggeringCriteria</w:t>
            </w:r>
            <w:proofErr w:type="spellEnd"/>
          </w:p>
        </w:tc>
        <w:tc>
          <w:tcPr>
            <w:tcW w:w="425" w:type="dxa"/>
          </w:tcPr>
          <w:p w14:paraId="6834CF78" w14:textId="77777777" w:rsidR="00170055" w:rsidRPr="007C1AFD" w:rsidRDefault="00170055" w:rsidP="00E1171F">
            <w:pPr>
              <w:pStyle w:val="TAC"/>
              <w:rPr>
                <w:noProof/>
                <w:lang w:eastAsia="zh-CN"/>
              </w:rPr>
            </w:pPr>
            <w:r>
              <w:rPr>
                <w:noProof/>
                <w:lang w:eastAsia="zh-CN"/>
              </w:rPr>
              <w:t>O</w:t>
            </w:r>
          </w:p>
        </w:tc>
        <w:tc>
          <w:tcPr>
            <w:tcW w:w="1368" w:type="dxa"/>
          </w:tcPr>
          <w:p w14:paraId="4D082D99" w14:textId="77777777" w:rsidR="00170055" w:rsidRPr="007C1AFD" w:rsidRDefault="00170055" w:rsidP="00E1171F">
            <w:pPr>
              <w:pStyle w:val="TAL"/>
            </w:pPr>
            <w:r>
              <w:t>0..1</w:t>
            </w:r>
          </w:p>
        </w:tc>
        <w:tc>
          <w:tcPr>
            <w:tcW w:w="3438" w:type="dxa"/>
          </w:tcPr>
          <w:p w14:paraId="4DCA1BDA" w14:textId="77777777" w:rsidR="00170055" w:rsidRPr="007C1AFD" w:rsidRDefault="00170055" w:rsidP="00E1171F">
            <w:pPr>
              <w:pStyle w:val="TAL"/>
              <w:rPr>
                <w:noProof/>
              </w:rPr>
            </w:pPr>
            <w:r>
              <w:rPr>
                <w:noProof/>
              </w:rPr>
              <w:t>Represents the location report triggering criteria based on the VAL service area information.</w:t>
            </w:r>
          </w:p>
        </w:tc>
        <w:tc>
          <w:tcPr>
            <w:tcW w:w="1998" w:type="dxa"/>
          </w:tcPr>
          <w:p w14:paraId="5D9B48CB" w14:textId="77777777" w:rsidR="00170055" w:rsidRPr="007C1AFD" w:rsidRDefault="00170055" w:rsidP="00E1171F">
            <w:pPr>
              <w:pStyle w:val="TAL"/>
              <w:rPr>
                <w:rFonts w:cs="Arial"/>
                <w:szCs w:val="18"/>
              </w:rPr>
            </w:pPr>
            <w:proofErr w:type="spellStart"/>
            <w:r>
              <w:rPr>
                <w:rFonts w:cs="Arial"/>
                <w:szCs w:val="18"/>
              </w:rPr>
              <w:t>TriggeringCriteria</w:t>
            </w:r>
            <w:proofErr w:type="spellEnd"/>
          </w:p>
        </w:tc>
      </w:tr>
      <w:tr w:rsidR="00170055" w:rsidRPr="007C1AFD" w14:paraId="63549069" w14:textId="77777777" w:rsidTr="00E1171F">
        <w:trPr>
          <w:jc w:val="center"/>
        </w:trPr>
        <w:tc>
          <w:tcPr>
            <w:tcW w:w="1430" w:type="dxa"/>
          </w:tcPr>
          <w:p w14:paraId="44492157" w14:textId="77777777" w:rsidR="00170055" w:rsidRDefault="00170055" w:rsidP="00E1171F">
            <w:pPr>
              <w:pStyle w:val="TAL"/>
              <w:rPr>
                <w:lang w:eastAsia="zh-CN"/>
              </w:rPr>
            </w:pPr>
            <w:proofErr w:type="spellStart"/>
            <w:r>
              <w:rPr>
                <w:lang w:eastAsia="zh-CN"/>
              </w:rPr>
              <w:t>valSvcAreaIds</w:t>
            </w:r>
            <w:proofErr w:type="spellEnd"/>
          </w:p>
        </w:tc>
        <w:tc>
          <w:tcPr>
            <w:tcW w:w="1006" w:type="dxa"/>
          </w:tcPr>
          <w:p w14:paraId="4490E95C" w14:textId="77777777" w:rsidR="00170055" w:rsidRDefault="00170055" w:rsidP="00E1171F">
            <w:pPr>
              <w:pStyle w:val="TAL"/>
              <w:rPr>
                <w:lang w:eastAsia="zh-CN"/>
              </w:rPr>
            </w:pPr>
            <w:r>
              <w:rPr>
                <w:lang w:eastAsia="zh-CN"/>
              </w:rPr>
              <w:t>array(string)</w:t>
            </w:r>
          </w:p>
        </w:tc>
        <w:tc>
          <w:tcPr>
            <w:tcW w:w="425" w:type="dxa"/>
          </w:tcPr>
          <w:p w14:paraId="065557B3" w14:textId="77777777" w:rsidR="00170055" w:rsidRDefault="00170055" w:rsidP="00E1171F">
            <w:pPr>
              <w:pStyle w:val="TAC"/>
              <w:rPr>
                <w:noProof/>
                <w:lang w:eastAsia="zh-CN"/>
              </w:rPr>
            </w:pPr>
            <w:r>
              <w:rPr>
                <w:noProof/>
                <w:lang w:eastAsia="zh-CN"/>
              </w:rPr>
              <w:t>O</w:t>
            </w:r>
          </w:p>
        </w:tc>
        <w:tc>
          <w:tcPr>
            <w:tcW w:w="1368" w:type="dxa"/>
          </w:tcPr>
          <w:p w14:paraId="13122960" w14:textId="77777777" w:rsidR="00170055" w:rsidRDefault="00170055" w:rsidP="00E1171F">
            <w:pPr>
              <w:pStyle w:val="TAL"/>
            </w:pPr>
            <w:r>
              <w:t>0..1</w:t>
            </w:r>
          </w:p>
        </w:tc>
        <w:tc>
          <w:tcPr>
            <w:tcW w:w="3438" w:type="dxa"/>
          </w:tcPr>
          <w:p w14:paraId="3AC9F5F5" w14:textId="77777777" w:rsidR="00170055" w:rsidRDefault="00170055" w:rsidP="00E1171F">
            <w:pPr>
              <w:pStyle w:val="TAL"/>
              <w:rPr>
                <w:noProof/>
              </w:rPr>
            </w:pPr>
            <w:r>
              <w:rPr>
                <w:noProof/>
              </w:rPr>
              <w:t>Represents the VAL service area ID(s).</w:t>
            </w:r>
          </w:p>
        </w:tc>
        <w:tc>
          <w:tcPr>
            <w:tcW w:w="1998" w:type="dxa"/>
          </w:tcPr>
          <w:p w14:paraId="70ED86AD" w14:textId="77777777" w:rsidR="00170055" w:rsidRDefault="00170055" w:rsidP="00E1171F">
            <w:pPr>
              <w:pStyle w:val="TAL"/>
              <w:rPr>
                <w:rFonts w:cs="Arial"/>
                <w:szCs w:val="18"/>
              </w:rPr>
            </w:pPr>
            <w:proofErr w:type="spellStart"/>
            <w:r>
              <w:rPr>
                <w:rFonts w:cs="Arial"/>
                <w:szCs w:val="18"/>
              </w:rPr>
              <w:t>ValSrvArea</w:t>
            </w:r>
            <w:proofErr w:type="spellEnd"/>
          </w:p>
        </w:tc>
      </w:tr>
      <w:tr w:rsidR="00170055" w:rsidRPr="007C1AFD" w14:paraId="0B208C3B" w14:textId="77777777" w:rsidTr="00E1171F">
        <w:trPr>
          <w:jc w:val="center"/>
        </w:trPr>
        <w:tc>
          <w:tcPr>
            <w:tcW w:w="1430" w:type="dxa"/>
          </w:tcPr>
          <w:p w14:paraId="3E34E5D6" w14:textId="77777777" w:rsidR="00170055" w:rsidRPr="007C1AFD" w:rsidRDefault="00170055" w:rsidP="00E1171F">
            <w:pPr>
              <w:pStyle w:val="TAL"/>
            </w:pPr>
            <w:proofErr w:type="spellStart"/>
            <w:r w:rsidRPr="007C1AFD">
              <w:t>suppFeat</w:t>
            </w:r>
            <w:proofErr w:type="spellEnd"/>
          </w:p>
        </w:tc>
        <w:tc>
          <w:tcPr>
            <w:tcW w:w="1006" w:type="dxa"/>
          </w:tcPr>
          <w:p w14:paraId="0E62067B" w14:textId="77777777" w:rsidR="00170055" w:rsidRPr="007C1AFD" w:rsidRDefault="00170055" w:rsidP="00E1171F">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619F57F3" w14:textId="48CCD5BC" w:rsidR="00170055" w:rsidRPr="007C1AFD" w:rsidRDefault="00170055" w:rsidP="00E1171F">
            <w:pPr>
              <w:pStyle w:val="TAC"/>
            </w:pPr>
            <w:ins w:id="25" w:author="Nokia" w:date="2024-02-12T23:10:00Z">
              <w:r>
                <w:t>C</w:t>
              </w:r>
            </w:ins>
            <w:del w:id="26" w:author="Nokia" w:date="2024-02-12T23:10:00Z">
              <w:r w:rsidRPr="007C1AFD" w:rsidDel="00170055">
                <w:delText>O</w:delText>
              </w:r>
            </w:del>
          </w:p>
        </w:tc>
        <w:tc>
          <w:tcPr>
            <w:tcW w:w="1368" w:type="dxa"/>
          </w:tcPr>
          <w:p w14:paraId="38FDF91E" w14:textId="77777777" w:rsidR="00170055" w:rsidRPr="007C1AFD" w:rsidRDefault="00170055" w:rsidP="00E1171F">
            <w:pPr>
              <w:pStyle w:val="TAL"/>
            </w:pPr>
            <w:r w:rsidRPr="007C1AFD">
              <w:t>0..1</w:t>
            </w:r>
          </w:p>
        </w:tc>
        <w:tc>
          <w:tcPr>
            <w:tcW w:w="3438" w:type="dxa"/>
          </w:tcPr>
          <w:p w14:paraId="024AC6B3" w14:textId="4C85872E" w:rsidR="00170055" w:rsidRDefault="00170055" w:rsidP="00E1171F">
            <w:pPr>
              <w:pStyle w:val="TAL"/>
              <w:rPr>
                <w:ins w:id="27" w:author="Nokia" w:date="2024-02-24T17:53:00Z"/>
              </w:rPr>
            </w:pPr>
            <w:r w:rsidRPr="007C1AFD">
              <w:t xml:space="preserve">Used to negotiate the </w:t>
            </w:r>
            <w:ins w:id="28" w:author="Nokia" w:date="2024-02-24T17:53:00Z">
              <w:r w:rsidR="00A74938">
                <w:rPr>
                  <w:rFonts w:cs="Arial"/>
                  <w:szCs w:val="18"/>
                </w:rPr>
                <w:t>applicability of optional features</w:t>
              </w:r>
            </w:ins>
            <w:del w:id="29" w:author="Nokia" w:date="2024-02-24T17:53:00Z">
              <w:r w:rsidRPr="007C1AFD" w:rsidDel="00A74938">
                <w:delText>supported features of the API</w:delText>
              </w:r>
            </w:del>
            <w:r w:rsidRPr="007C1AFD">
              <w:t xml:space="preserve"> as defined in clause 7.1.1.6.</w:t>
            </w:r>
          </w:p>
          <w:p w14:paraId="7D28C1EA" w14:textId="77777777" w:rsidR="00A74938" w:rsidRPr="007C1AFD" w:rsidRDefault="00A74938" w:rsidP="00E1171F">
            <w:pPr>
              <w:pStyle w:val="TAL"/>
            </w:pPr>
          </w:p>
          <w:p w14:paraId="09B5697E" w14:textId="032F9638" w:rsidR="00170055" w:rsidRPr="007C1AFD" w:rsidRDefault="00170055" w:rsidP="00E1171F">
            <w:pPr>
              <w:pStyle w:val="TAL"/>
              <w:rPr>
                <w:rFonts w:cs="Arial"/>
                <w:szCs w:val="18"/>
              </w:rPr>
            </w:pPr>
            <w:r w:rsidRPr="007C1AFD">
              <w:t xml:space="preserve">This attribute shall be provided </w:t>
            </w:r>
            <w:ins w:id="30" w:author="Nokia" w:date="2024-02-24T17:53:00Z">
              <w:r w:rsidR="00A74938">
                <w:t>only if feature negotiation needs to take place</w:t>
              </w:r>
            </w:ins>
            <w:del w:id="31" w:author="Nokia" w:date="2024-02-24T17:53:00Z">
              <w:r w:rsidRPr="007C1AFD" w:rsidDel="00A74938">
                <w:delText>in the HTTP POST request and in the response of successful resource creation</w:delText>
              </w:r>
            </w:del>
            <w:r w:rsidRPr="007C1AFD">
              <w:t>.</w:t>
            </w:r>
          </w:p>
        </w:tc>
        <w:tc>
          <w:tcPr>
            <w:tcW w:w="1998" w:type="dxa"/>
          </w:tcPr>
          <w:p w14:paraId="0F9CBD8D" w14:textId="77777777" w:rsidR="00170055" w:rsidRPr="007C1AFD" w:rsidRDefault="00170055" w:rsidP="00E1171F">
            <w:pPr>
              <w:pStyle w:val="TAL"/>
              <w:rPr>
                <w:rFonts w:cs="Arial"/>
                <w:szCs w:val="18"/>
              </w:rPr>
            </w:pPr>
          </w:p>
        </w:tc>
      </w:tr>
      <w:tr w:rsidR="00170055" w:rsidRPr="007C1AFD" w14:paraId="083D546D" w14:textId="77777777" w:rsidTr="00E1171F">
        <w:trPr>
          <w:jc w:val="center"/>
        </w:trPr>
        <w:tc>
          <w:tcPr>
            <w:tcW w:w="1430" w:type="dxa"/>
          </w:tcPr>
          <w:p w14:paraId="7AB058A2" w14:textId="77777777" w:rsidR="00170055" w:rsidRPr="007C1AFD" w:rsidRDefault="00170055" w:rsidP="00E1171F">
            <w:pPr>
              <w:pStyle w:val="TAL"/>
            </w:pPr>
            <w:r>
              <w:t>report</w:t>
            </w:r>
          </w:p>
        </w:tc>
        <w:tc>
          <w:tcPr>
            <w:tcW w:w="1006" w:type="dxa"/>
          </w:tcPr>
          <w:p w14:paraId="5A4532F4" w14:textId="77777777" w:rsidR="00170055" w:rsidRPr="007C1AFD" w:rsidRDefault="00170055" w:rsidP="00E1171F">
            <w:pPr>
              <w:pStyle w:val="TAL"/>
              <w:rPr>
                <w:lang w:eastAsia="zh-CN"/>
              </w:rPr>
            </w:pPr>
            <w:r>
              <w:rPr>
                <w:noProof/>
              </w:rPr>
              <w:t>LocationReport</w:t>
            </w:r>
          </w:p>
        </w:tc>
        <w:tc>
          <w:tcPr>
            <w:tcW w:w="425" w:type="dxa"/>
          </w:tcPr>
          <w:p w14:paraId="2BC092AF" w14:textId="77777777" w:rsidR="00170055" w:rsidRPr="007C1AFD" w:rsidRDefault="00170055" w:rsidP="00E1171F">
            <w:pPr>
              <w:pStyle w:val="TAC"/>
            </w:pPr>
            <w:r>
              <w:t>O</w:t>
            </w:r>
          </w:p>
        </w:tc>
        <w:tc>
          <w:tcPr>
            <w:tcW w:w="1368" w:type="dxa"/>
          </w:tcPr>
          <w:p w14:paraId="15C80776" w14:textId="77777777" w:rsidR="00170055" w:rsidRPr="007C1AFD" w:rsidRDefault="00170055" w:rsidP="00E1171F">
            <w:pPr>
              <w:pStyle w:val="TAL"/>
            </w:pPr>
            <w:r>
              <w:t>0..1</w:t>
            </w:r>
          </w:p>
        </w:tc>
        <w:tc>
          <w:tcPr>
            <w:tcW w:w="3438" w:type="dxa"/>
          </w:tcPr>
          <w:p w14:paraId="35D30313" w14:textId="77777777" w:rsidR="00170055" w:rsidRDefault="00170055" w:rsidP="00E1171F">
            <w:pPr>
              <w:pStyle w:val="TAL"/>
            </w:pPr>
            <w:r>
              <w:t>Represents location report.</w:t>
            </w:r>
          </w:p>
          <w:p w14:paraId="7B29B522" w14:textId="77777777" w:rsidR="00170055" w:rsidRDefault="00170055" w:rsidP="00E1171F">
            <w:pPr>
              <w:pStyle w:val="TAL"/>
            </w:pPr>
          </w:p>
          <w:p w14:paraId="0A16D343" w14:textId="77777777" w:rsidR="00170055" w:rsidRPr="007C1AFD" w:rsidRDefault="00170055" w:rsidP="00E1171F">
            <w:pPr>
              <w:pStyle w:val="TAL"/>
            </w:pPr>
            <w:r>
              <w:t xml:space="preserve">This attribute may be </w:t>
            </w:r>
            <w:r w:rsidRPr="00170055">
              <w:rPr>
                <w:rPrChange w:id="32" w:author="Nokia" w:date="2024-02-12T23:09:00Z">
                  <w:rPr>
                    <w:color w:val="C00000"/>
                  </w:rPr>
                </w:rPrChange>
              </w:rPr>
              <w:t>present only in the response to a Location Trigger creation/update request</w:t>
            </w:r>
            <w:r w:rsidRPr="00170055">
              <w:t>.</w:t>
            </w:r>
          </w:p>
        </w:tc>
        <w:tc>
          <w:tcPr>
            <w:tcW w:w="1998" w:type="dxa"/>
          </w:tcPr>
          <w:p w14:paraId="28B37933" w14:textId="77777777" w:rsidR="00170055" w:rsidRPr="007C1AFD" w:rsidRDefault="00170055" w:rsidP="00E1171F">
            <w:pPr>
              <w:pStyle w:val="TAL"/>
              <w:rPr>
                <w:rFonts w:cs="Arial"/>
                <w:szCs w:val="18"/>
              </w:rPr>
            </w:pPr>
            <w:proofErr w:type="spellStart"/>
            <w:r>
              <w:rPr>
                <w:rFonts w:cs="Arial"/>
                <w:szCs w:val="18"/>
              </w:rPr>
              <w:t>NotifSupport</w:t>
            </w:r>
            <w:proofErr w:type="spellEnd"/>
          </w:p>
        </w:tc>
      </w:tr>
      <w:bookmarkEnd w:id="19"/>
      <w:bookmarkEnd w:id="20"/>
      <w:bookmarkEnd w:id="21"/>
      <w:bookmarkEnd w:id="22"/>
      <w:bookmarkEnd w:id="23"/>
      <w:bookmarkEnd w:id="24"/>
    </w:tbl>
    <w:p w14:paraId="242B2C5C" w14:textId="77777777" w:rsidR="00170055" w:rsidRDefault="00170055" w:rsidP="001242CF">
      <w:pPr>
        <w:pStyle w:val="B10"/>
        <w:ind w:left="0" w:firstLine="0"/>
        <w:rPr>
          <w:lang w:val="en-IN"/>
        </w:rPr>
      </w:pPr>
    </w:p>
    <w:p w14:paraId="2FAD4313" w14:textId="77777777" w:rsidR="00170055" w:rsidRPr="00024764" w:rsidRDefault="00170055" w:rsidP="0017005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Next</w:t>
      </w:r>
      <w:r w:rsidRPr="008B6EA9">
        <w:rPr>
          <w:rFonts w:ascii="Arial" w:hAnsi="Arial" w:cs="Arial"/>
          <w:sz w:val="28"/>
          <w:szCs w:val="28"/>
          <w:highlight w:val="yellow"/>
          <w:lang w:val="en-US"/>
        </w:rPr>
        <w:t xml:space="preserve"> change * * * *</w:t>
      </w:r>
    </w:p>
    <w:p w14:paraId="3E2905B8" w14:textId="77777777" w:rsidR="00170055" w:rsidRPr="00D7544F" w:rsidRDefault="00170055" w:rsidP="00170055">
      <w:pPr>
        <w:pStyle w:val="Heading6"/>
        <w:rPr>
          <w:lang w:eastAsia="zh-CN"/>
        </w:rPr>
      </w:pPr>
      <w:r w:rsidRPr="00D7544F">
        <w:rPr>
          <w:lang w:eastAsia="zh-CN"/>
        </w:rPr>
        <w:lastRenderedPageBreak/>
        <w:t>7.1.3.4.2.4</w:t>
      </w:r>
      <w:r w:rsidRPr="00D7544F">
        <w:rPr>
          <w:lang w:eastAsia="zh-CN"/>
        </w:rPr>
        <w:tab/>
        <w:t xml:space="preserve">Type: </w:t>
      </w:r>
      <w:r w:rsidRPr="00D7544F">
        <w:rPr>
          <w:noProof/>
        </w:rPr>
        <w:t>ValServiceAreaData</w:t>
      </w:r>
    </w:p>
    <w:p w14:paraId="46CD3B96" w14:textId="77777777" w:rsidR="00170055" w:rsidRPr="00D7544F" w:rsidRDefault="00170055" w:rsidP="00170055">
      <w:pPr>
        <w:pStyle w:val="TH"/>
      </w:pPr>
      <w:r w:rsidRPr="00D7544F">
        <w:rPr>
          <w:noProof/>
        </w:rPr>
        <w:t>Table 7.1.3.4.2.4</w:t>
      </w:r>
      <w:r w:rsidRPr="00D7544F">
        <w:t xml:space="preserve">-1: </w:t>
      </w:r>
      <w:r w:rsidRPr="00D7544F">
        <w:rPr>
          <w:noProof/>
        </w:rPr>
        <w:t>Definition of type ValServiceAreaData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0055" w:rsidRPr="00D7544F" w14:paraId="279853EB" w14:textId="77777777" w:rsidTr="00E1171F">
        <w:trPr>
          <w:jc w:val="center"/>
        </w:trPr>
        <w:tc>
          <w:tcPr>
            <w:tcW w:w="1430" w:type="dxa"/>
            <w:shd w:val="clear" w:color="auto" w:fill="C0C0C0"/>
            <w:hideMark/>
          </w:tcPr>
          <w:p w14:paraId="4A73B7DE" w14:textId="77777777" w:rsidR="00170055" w:rsidRPr="00D7544F" w:rsidRDefault="00170055" w:rsidP="00E1171F">
            <w:pPr>
              <w:pStyle w:val="TAH"/>
            </w:pPr>
            <w:r w:rsidRPr="00D7544F">
              <w:t>Attribute name</w:t>
            </w:r>
          </w:p>
        </w:tc>
        <w:tc>
          <w:tcPr>
            <w:tcW w:w="1006" w:type="dxa"/>
            <w:shd w:val="clear" w:color="auto" w:fill="C0C0C0"/>
            <w:hideMark/>
          </w:tcPr>
          <w:p w14:paraId="54619956" w14:textId="77777777" w:rsidR="00170055" w:rsidRPr="00D7544F" w:rsidRDefault="00170055" w:rsidP="00E1171F">
            <w:pPr>
              <w:pStyle w:val="TAH"/>
            </w:pPr>
            <w:r w:rsidRPr="00D7544F">
              <w:t>Data type</w:t>
            </w:r>
          </w:p>
        </w:tc>
        <w:tc>
          <w:tcPr>
            <w:tcW w:w="425" w:type="dxa"/>
            <w:shd w:val="clear" w:color="auto" w:fill="C0C0C0"/>
            <w:hideMark/>
          </w:tcPr>
          <w:p w14:paraId="3F446257" w14:textId="77777777" w:rsidR="00170055" w:rsidRPr="00D7544F" w:rsidRDefault="00170055" w:rsidP="00E1171F">
            <w:pPr>
              <w:pStyle w:val="TAH"/>
            </w:pPr>
            <w:r w:rsidRPr="00D7544F">
              <w:t>P</w:t>
            </w:r>
          </w:p>
        </w:tc>
        <w:tc>
          <w:tcPr>
            <w:tcW w:w="1368" w:type="dxa"/>
            <w:shd w:val="clear" w:color="auto" w:fill="C0C0C0"/>
            <w:hideMark/>
          </w:tcPr>
          <w:p w14:paraId="3D7D853D" w14:textId="77777777" w:rsidR="00170055" w:rsidRPr="00D7544F" w:rsidRDefault="00170055" w:rsidP="00E1171F">
            <w:pPr>
              <w:pStyle w:val="TAH"/>
            </w:pPr>
            <w:r w:rsidRPr="00D7544F">
              <w:t>Cardinality</w:t>
            </w:r>
          </w:p>
        </w:tc>
        <w:tc>
          <w:tcPr>
            <w:tcW w:w="3438" w:type="dxa"/>
            <w:shd w:val="clear" w:color="auto" w:fill="C0C0C0"/>
            <w:hideMark/>
          </w:tcPr>
          <w:p w14:paraId="136D42A4" w14:textId="77777777" w:rsidR="00170055" w:rsidRPr="00D7544F" w:rsidRDefault="00170055" w:rsidP="00E1171F">
            <w:pPr>
              <w:pStyle w:val="TAH"/>
              <w:rPr>
                <w:rFonts w:cs="Arial"/>
                <w:szCs w:val="18"/>
              </w:rPr>
            </w:pPr>
            <w:r w:rsidRPr="00D7544F">
              <w:rPr>
                <w:rFonts w:cs="Arial"/>
                <w:szCs w:val="18"/>
              </w:rPr>
              <w:t>Description</w:t>
            </w:r>
          </w:p>
        </w:tc>
        <w:tc>
          <w:tcPr>
            <w:tcW w:w="1998" w:type="dxa"/>
            <w:shd w:val="clear" w:color="auto" w:fill="C0C0C0"/>
          </w:tcPr>
          <w:p w14:paraId="61A23A02" w14:textId="77777777" w:rsidR="00170055" w:rsidRPr="00D7544F" w:rsidRDefault="00170055" w:rsidP="00E1171F">
            <w:pPr>
              <w:pStyle w:val="TAH"/>
              <w:rPr>
                <w:rFonts w:cs="Arial"/>
                <w:szCs w:val="18"/>
              </w:rPr>
            </w:pPr>
            <w:r w:rsidRPr="00D7544F">
              <w:t>Applicability</w:t>
            </w:r>
          </w:p>
        </w:tc>
      </w:tr>
      <w:tr w:rsidR="00170055" w:rsidRPr="00D7544F" w14:paraId="29659501" w14:textId="77777777" w:rsidTr="00E1171F">
        <w:trPr>
          <w:jc w:val="center"/>
        </w:trPr>
        <w:tc>
          <w:tcPr>
            <w:tcW w:w="1430" w:type="dxa"/>
          </w:tcPr>
          <w:p w14:paraId="19D81525" w14:textId="77777777" w:rsidR="00170055" w:rsidRPr="00D7544F" w:rsidRDefault="00170055" w:rsidP="00E1171F">
            <w:pPr>
              <w:pStyle w:val="TAL"/>
              <w:rPr>
                <w:rFonts w:cs="Arial"/>
                <w:lang w:eastAsia="zh-CN"/>
              </w:rPr>
            </w:pPr>
            <w:proofErr w:type="spellStart"/>
            <w:r w:rsidRPr="00D7544F">
              <w:t>valSvcAreas</w:t>
            </w:r>
            <w:proofErr w:type="spellEnd"/>
          </w:p>
        </w:tc>
        <w:tc>
          <w:tcPr>
            <w:tcW w:w="1006" w:type="dxa"/>
          </w:tcPr>
          <w:p w14:paraId="11AFFDD1" w14:textId="77777777" w:rsidR="00170055" w:rsidRPr="00D7544F" w:rsidRDefault="00170055" w:rsidP="00E1171F">
            <w:pPr>
              <w:pStyle w:val="TAL"/>
            </w:pPr>
            <w:proofErr w:type="gramStart"/>
            <w:r w:rsidRPr="00D7544F">
              <w:rPr>
                <w:lang w:eastAsia="zh-CN"/>
              </w:rPr>
              <w:t>array(</w:t>
            </w:r>
            <w:proofErr w:type="spellStart"/>
            <w:proofErr w:type="gramEnd"/>
            <w:r w:rsidRPr="00D7544F">
              <w:rPr>
                <w:lang w:eastAsia="zh-CN"/>
              </w:rPr>
              <w:t>ValServiceArea</w:t>
            </w:r>
            <w:proofErr w:type="spellEnd"/>
            <w:r w:rsidRPr="00D7544F">
              <w:rPr>
                <w:lang w:eastAsia="zh-CN"/>
              </w:rPr>
              <w:t>)</w:t>
            </w:r>
          </w:p>
        </w:tc>
        <w:tc>
          <w:tcPr>
            <w:tcW w:w="425" w:type="dxa"/>
          </w:tcPr>
          <w:p w14:paraId="27A8F872" w14:textId="77777777" w:rsidR="00170055" w:rsidRPr="00D7544F" w:rsidRDefault="00170055" w:rsidP="00E1171F">
            <w:pPr>
              <w:pStyle w:val="TAC"/>
              <w:rPr>
                <w:lang w:eastAsia="zh-CN"/>
              </w:rPr>
            </w:pPr>
            <w:r w:rsidRPr="00D7544F">
              <w:rPr>
                <w:lang w:eastAsia="zh-CN"/>
              </w:rPr>
              <w:t>O</w:t>
            </w:r>
          </w:p>
        </w:tc>
        <w:tc>
          <w:tcPr>
            <w:tcW w:w="1368" w:type="dxa"/>
          </w:tcPr>
          <w:p w14:paraId="184FE5C3" w14:textId="77777777" w:rsidR="00170055" w:rsidRPr="00D7544F" w:rsidRDefault="00170055" w:rsidP="00E1171F">
            <w:pPr>
              <w:pStyle w:val="TAL"/>
              <w:rPr>
                <w:lang w:eastAsia="zh-CN"/>
              </w:rPr>
            </w:pPr>
            <w:proofErr w:type="gramStart"/>
            <w:r w:rsidRPr="00D7544F">
              <w:t>1..N</w:t>
            </w:r>
            <w:proofErr w:type="gramEnd"/>
          </w:p>
        </w:tc>
        <w:tc>
          <w:tcPr>
            <w:tcW w:w="3438" w:type="dxa"/>
          </w:tcPr>
          <w:p w14:paraId="4C2E3418" w14:textId="77777777" w:rsidR="00170055" w:rsidRPr="00D7544F" w:rsidRDefault="00170055" w:rsidP="00E1171F">
            <w:pPr>
              <w:pStyle w:val="TAL"/>
              <w:rPr>
                <w:rFonts w:cs="Arial"/>
              </w:rPr>
            </w:pPr>
            <w:r w:rsidRPr="00D7544F">
              <w:rPr>
                <w:rFonts w:cs="Arial"/>
              </w:rPr>
              <w:t>Represents the requested VAL service area(s).</w:t>
            </w:r>
          </w:p>
          <w:p w14:paraId="239156C9" w14:textId="77777777" w:rsidR="00170055" w:rsidRPr="00D7544F" w:rsidRDefault="00170055" w:rsidP="00E1171F">
            <w:pPr>
              <w:pStyle w:val="TAL"/>
              <w:rPr>
                <w:rFonts w:cs="Arial"/>
              </w:rPr>
            </w:pPr>
          </w:p>
          <w:p w14:paraId="19BB1D3C" w14:textId="77777777" w:rsidR="00170055" w:rsidRPr="00D7544F" w:rsidRDefault="00170055" w:rsidP="00E1171F">
            <w:pPr>
              <w:pStyle w:val="TAL"/>
              <w:rPr>
                <w:rFonts w:cs="Arial"/>
              </w:rPr>
            </w:pPr>
            <w:r w:rsidRPr="00D7544F">
              <w:rPr>
                <w:rFonts w:cs="Arial"/>
                <w:szCs w:val="18"/>
              </w:rPr>
              <w:t>If this attribute is n</w:t>
            </w:r>
            <w:r w:rsidRPr="008F68CB">
              <w:rPr>
                <w:rFonts w:cs="Arial"/>
                <w:szCs w:val="18"/>
              </w:rPr>
              <w:t xml:space="preserve">ot </w:t>
            </w:r>
            <w:r w:rsidRPr="0008473F">
              <w:t>present</w:t>
            </w:r>
            <w:r w:rsidRPr="008F68CB">
              <w:rPr>
                <w:rFonts w:cs="Arial"/>
                <w:szCs w:val="18"/>
              </w:rPr>
              <w:t>,</w:t>
            </w:r>
            <w:r w:rsidRPr="008F68CB">
              <w:t xml:space="preserve"> </w:t>
            </w:r>
            <w:r w:rsidRPr="0008473F">
              <w:t xml:space="preserve">this means that </w:t>
            </w:r>
            <w:r w:rsidRPr="008F68CB">
              <w:t>no V</w:t>
            </w:r>
            <w:r w:rsidRPr="00D7544F">
              <w:t>AL service data instance satisfies the provided query parameter(s) in the request.</w:t>
            </w:r>
          </w:p>
        </w:tc>
        <w:tc>
          <w:tcPr>
            <w:tcW w:w="1998" w:type="dxa"/>
          </w:tcPr>
          <w:p w14:paraId="3A5D53D3" w14:textId="77777777" w:rsidR="00170055" w:rsidRPr="00D7544F" w:rsidRDefault="00170055" w:rsidP="00E1171F">
            <w:pPr>
              <w:pStyle w:val="TAL"/>
              <w:rPr>
                <w:rFonts w:cs="Arial"/>
                <w:szCs w:val="18"/>
              </w:rPr>
            </w:pPr>
          </w:p>
        </w:tc>
      </w:tr>
      <w:tr w:rsidR="00170055" w:rsidRPr="00D7544F" w14:paraId="7BEB9381" w14:textId="77777777" w:rsidTr="00E1171F">
        <w:trPr>
          <w:jc w:val="center"/>
        </w:trPr>
        <w:tc>
          <w:tcPr>
            <w:tcW w:w="1430" w:type="dxa"/>
          </w:tcPr>
          <w:p w14:paraId="3912088D" w14:textId="77777777" w:rsidR="00170055" w:rsidRPr="00D7544F" w:rsidRDefault="00170055" w:rsidP="00E1171F">
            <w:pPr>
              <w:pStyle w:val="TAL"/>
              <w:rPr>
                <w:rFonts w:cs="Arial"/>
                <w:lang w:eastAsia="zh-CN"/>
              </w:rPr>
            </w:pPr>
            <w:proofErr w:type="spellStart"/>
            <w:r w:rsidRPr="00D7544F">
              <w:t>suppFeats</w:t>
            </w:r>
            <w:proofErr w:type="spellEnd"/>
          </w:p>
        </w:tc>
        <w:tc>
          <w:tcPr>
            <w:tcW w:w="1006" w:type="dxa"/>
          </w:tcPr>
          <w:p w14:paraId="03DEE41D" w14:textId="77777777" w:rsidR="00170055" w:rsidRPr="00D7544F" w:rsidRDefault="00170055" w:rsidP="00E1171F">
            <w:pPr>
              <w:pStyle w:val="TAL"/>
            </w:pPr>
            <w:proofErr w:type="spellStart"/>
            <w:r w:rsidRPr="00D7544F">
              <w:t>SupportedFeatures</w:t>
            </w:r>
            <w:proofErr w:type="spellEnd"/>
          </w:p>
        </w:tc>
        <w:tc>
          <w:tcPr>
            <w:tcW w:w="425" w:type="dxa"/>
          </w:tcPr>
          <w:p w14:paraId="18E1ECAD" w14:textId="2E2094C0" w:rsidR="00170055" w:rsidRPr="00D7544F" w:rsidRDefault="00170055" w:rsidP="00E1171F">
            <w:pPr>
              <w:pStyle w:val="TAC"/>
              <w:rPr>
                <w:lang w:eastAsia="zh-CN"/>
              </w:rPr>
            </w:pPr>
            <w:ins w:id="33" w:author="Nokia" w:date="2024-02-12T23:10:00Z">
              <w:r>
                <w:rPr>
                  <w:lang w:eastAsia="zh-CN"/>
                </w:rPr>
                <w:t>C</w:t>
              </w:r>
            </w:ins>
            <w:del w:id="34" w:author="Nokia" w:date="2024-02-12T23:10:00Z">
              <w:r w:rsidRPr="00D7544F" w:rsidDel="00170055">
                <w:rPr>
                  <w:lang w:eastAsia="zh-CN"/>
                </w:rPr>
                <w:delText>O</w:delText>
              </w:r>
            </w:del>
          </w:p>
        </w:tc>
        <w:tc>
          <w:tcPr>
            <w:tcW w:w="1368" w:type="dxa"/>
          </w:tcPr>
          <w:p w14:paraId="2E416EE8" w14:textId="77777777" w:rsidR="00170055" w:rsidRPr="00D7544F" w:rsidRDefault="00170055" w:rsidP="00E1171F">
            <w:pPr>
              <w:pStyle w:val="TAL"/>
              <w:rPr>
                <w:lang w:eastAsia="zh-CN"/>
              </w:rPr>
            </w:pPr>
            <w:r w:rsidRPr="00D7544F">
              <w:t>0..1</w:t>
            </w:r>
          </w:p>
        </w:tc>
        <w:tc>
          <w:tcPr>
            <w:tcW w:w="3438" w:type="dxa"/>
          </w:tcPr>
          <w:p w14:paraId="1F3DB6F5" w14:textId="77777777" w:rsidR="00170055" w:rsidRDefault="00170055" w:rsidP="00E1171F">
            <w:pPr>
              <w:pStyle w:val="TAL"/>
              <w:rPr>
                <w:ins w:id="35" w:author="Nokia" w:date="2024-02-12T23:10:00Z"/>
                <w:rFonts w:cs="Arial"/>
                <w:szCs w:val="18"/>
              </w:rPr>
            </w:pPr>
            <w:r w:rsidRPr="00D7544F">
              <w:rPr>
                <w:rFonts w:cs="Arial"/>
                <w:szCs w:val="18"/>
              </w:rPr>
              <w:t>Used to negotiate the applicability of optional features defined in table </w:t>
            </w:r>
            <w:r w:rsidRPr="00D7544F">
              <w:rPr>
                <w:lang w:eastAsia="zh-CN"/>
              </w:rPr>
              <w:t>7.1.3.6-1</w:t>
            </w:r>
            <w:r w:rsidRPr="00D7544F">
              <w:rPr>
                <w:rFonts w:cs="Arial"/>
                <w:szCs w:val="18"/>
              </w:rPr>
              <w:t>.</w:t>
            </w:r>
          </w:p>
          <w:p w14:paraId="1F488DC1" w14:textId="52DAD15D" w:rsidR="00170055" w:rsidRPr="00D7544F" w:rsidRDefault="00A74938" w:rsidP="00E1171F">
            <w:pPr>
              <w:pStyle w:val="TAL"/>
              <w:rPr>
                <w:rFonts w:cs="Arial"/>
              </w:rPr>
            </w:pPr>
            <w:ins w:id="36" w:author="Nokia" w:date="2024-02-24T17:55:00Z">
              <w:r w:rsidRPr="007C1AFD">
                <w:t xml:space="preserve">This </w:t>
              </w:r>
              <w:r>
                <w:t>attribute shall be present only if feature negotiation needs to take place.</w:t>
              </w:r>
            </w:ins>
          </w:p>
        </w:tc>
        <w:tc>
          <w:tcPr>
            <w:tcW w:w="1998" w:type="dxa"/>
          </w:tcPr>
          <w:p w14:paraId="3D72E5ED" w14:textId="77777777" w:rsidR="00170055" w:rsidRPr="00D7544F" w:rsidRDefault="00170055" w:rsidP="00E1171F">
            <w:pPr>
              <w:pStyle w:val="TAL"/>
              <w:rPr>
                <w:rFonts w:cs="Arial"/>
                <w:szCs w:val="18"/>
              </w:rPr>
            </w:pPr>
          </w:p>
        </w:tc>
      </w:tr>
    </w:tbl>
    <w:p w14:paraId="2E3444CF" w14:textId="77777777" w:rsidR="00170055" w:rsidRDefault="00170055" w:rsidP="001242CF">
      <w:pPr>
        <w:pStyle w:val="B10"/>
        <w:ind w:left="0" w:firstLine="0"/>
        <w:rPr>
          <w:lang w:val="en-IN"/>
        </w:rPr>
      </w:pPr>
    </w:p>
    <w:p w14:paraId="46358A77" w14:textId="77777777" w:rsidR="00170055" w:rsidRPr="00024764" w:rsidRDefault="00170055" w:rsidP="0017005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37" w:name="_Toc24868574"/>
      <w:bookmarkStart w:id="38" w:name="_Toc34154079"/>
      <w:bookmarkStart w:id="39" w:name="_Toc36041023"/>
      <w:bookmarkStart w:id="40" w:name="_Toc36041336"/>
      <w:bookmarkStart w:id="41" w:name="_Toc43196579"/>
      <w:bookmarkStart w:id="42" w:name="_Toc43481349"/>
      <w:bookmarkStart w:id="43" w:name="_Toc45134626"/>
      <w:bookmarkStart w:id="44" w:name="_Toc51189158"/>
      <w:bookmarkStart w:id="45" w:name="_Toc51763834"/>
      <w:bookmarkStart w:id="46" w:name="_Toc57206066"/>
      <w:bookmarkStart w:id="47" w:name="_Toc59019407"/>
      <w:bookmarkStart w:id="48" w:name="_Toc68170080"/>
      <w:bookmarkStart w:id="49" w:name="_Toc83234121"/>
      <w:bookmarkStart w:id="50" w:name="_Toc90661517"/>
      <w:bookmarkStart w:id="51" w:name="_Toc138755068"/>
      <w:bookmarkStart w:id="52" w:name="_Toc151885812"/>
      <w:bookmarkStart w:id="53" w:name="_Toc152075877"/>
      <w:bookmarkStart w:id="54" w:name="_Toc153793593"/>
      <w:bookmarkStart w:id="55" w:name="_Toc157113475"/>
      <w:r w:rsidRPr="008B6EA9">
        <w:rPr>
          <w:rFonts w:ascii="Arial" w:hAnsi="Arial" w:cs="Arial"/>
          <w:sz w:val="28"/>
          <w:szCs w:val="28"/>
          <w:highlight w:val="yellow"/>
          <w:lang w:val="en-US"/>
        </w:rPr>
        <w:t xml:space="preserve">* * * * </w:t>
      </w:r>
      <w:r>
        <w:rPr>
          <w:rFonts w:ascii="Arial" w:hAnsi="Arial" w:cs="Arial"/>
          <w:sz w:val="28"/>
          <w:szCs w:val="28"/>
          <w:highlight w:val="yellow"/>
          <w:lang w:val="en-US"/>
        </w:rPr>
        <w:t>Next</w:t>
      </w:r>
      <w:r w:rsidRPr="008B6EA9">
        <w:rPr>
          <w:rFonts w:ascii="Arial" w:hAnsi="Arial" w:cs="Arial"/>
          <w:sz w:val="28"/>
          <w:szCs w:val="28"/>
          <w:highlight w:val="yellow"/>
          <w:lang w:val="en-US"/>
        </w:rPr>
        <w:t xml:space="preserve"> change * * * *</w:t>
      </w:r>
    </w:p>
    <w:p w14:paraId="1EB5B58A" w14:textId="0873EA1D" w:rsidR="00170055" w:rsidRPr="007C1AFD" w:rsidRDefault="00170055" w:rsidP="00170055">
      <w:pPr>
        <w:pStyle w:val="Heading6"/>
        <w:rPr>
          <w:lang w:eastAsia="zh-CN"/>
        </w:rPr>
      </w:pPr>
      <w:r w:rsidRPr="007C1AFD">
        <w:rPr>
          <w:lang w:eastAsia="zh-CN"/>
        </w:rPr>
        <w:lastRenderedPageBreak/>
        <w:t>7.2.1.4.2.2</w:t>
      </w:r>
      <w:r w:rsidRPr="007C1AFD">
        <w:rPr>
          <w:lang w:eastAsia="zh-CN"/>
        </w:rPr>
        <w:tab/>
        <w:t xml:space="preserve">Type: </w:t>
      </w:r>
      <w:proofErr w:type="spellStart"/>
      <w:r w:rsidRPr="007C1AFD">
        <w:rPr>
          <w:lang w:eastAsia="zh-CN"/>
        </w:rPr>
        <w:t>VALGroupDocument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roofErr w:type="spellEnd"/>
    </w:p>
    <w:p w14:paraId="3C023AD0" w14:textId="77777777" w:rsidR="00170055" w:rsidRPr="007C1AFD" w:rsidRDefault="00170055" w:rsidP="00170055">
      <w:pPr>
        <w:pStyle w:val="TH"/>
      </w:pPr>
      <w:r w:rsidRPr="007C1AFD">
        <w:rPr>
          <w:noProof/>
        </w:rPr>
        <w:t>Table 7.2.1.4.2.2</w:t>
      </w:r>
      <w:r w:rsidRPr="007C1AFD">
        <w:t xml:space="preserve">-1: </w:t>
      </w:r>
      <w:r w:rsidRPr="007C1AFD">
        <w:rPr>
          <w:noProof/>
        </w:rPr>
        <w:t>Definition of type VALGroupDocument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0055" w:rsidRPr="007C1AFD" w14:paraId="6D92565D" w14:textId="77777777" w:rsidTr="00E1171F">
        <w:trPr>
          <w:jc w:val="center"/>
        </w:trPr>
        <w:tc>
          <w:tcPr>
            <w:tcW w:w="1430" w:type="dxa"/>
            <w:shd w:val="clear" w:color="auto" w:fill="C0C0C0"/>
            <w:hideMark/>
          </w:tcPr>
          <w:p w14:paraId="3C970292" w14:textId="77777777" w:rsidR="00170055" w:rsidRPr="007C1AFD" w:rsidRDefault="00170055" w:rsidP="00E1171F">
            <w:pPr>
              <w:pStyle w:val="TAH"/>
            </w:pPr>
            <w:r w:rsidRPr="007C1AFD">
              <w:t>Attribute name</w:t>
            </w:r>
          </w:p>
        </w:tc>
        <w:tc>
          <w:tcPr>
            <w:tcW w:w="1006" w:type="dxa"/>
            <w:shd w:val="clear" w:color="auto" w:fill="C0C0C0"/>
            <w:hideMark/>
          </w:tcPr>
          <w:p w14:paraId="084A800C" w14:textId="77777777" w:rsidR="00170055" w:rsidRPr="007C1AFD" w:rsidRDefault="00170055" w:rsidP="00E1171F">
            <w:pPr>
              <w:pStyle w:val="TAH"/>
            </w:pPr>
            <w:r w:rsidRPr="007C1AFD">
              <w:t>Data type</w:t>
            </w:r>
          </w:p>
        </w:tc>
        <w:tc>
          <w:tcPr>
            <w:tcW w:w="425" w:type="dxa"/>
            <w:shd w:val="clear" w:color="auto" w:fill="C0C0C0"/>
            <w:hideMark/>
          </w:tcPr>
          <w:p w14:paraId="2D1EFA24" w14:textId="77777777" w:rsidR="00170055" w:rsidRPr="007C1AFD" w:rsidRDefault="00170055" w:rsidP="00E1171F">
            <w:pPr>
              <w:pStyle w:val="TAH"/>
            </w:pPr>
            <w:r w:rsidRPr="007C1AFD">
              <w:t>P</w:t>
            </w:r>
          </w:p>
        </w:tc>
        <w:tc>
          <w:tcPr>
            <w:tcW w:w="1368" w:type="dxa"/>
            <w:shd w:val="clear" w:color="auto" w:fill="C0C0C0"/>
            <w:hideMark/>
          </w:tcPr>
          <w:p w14:paraId="186F103F" w14:textId="77777777" w:rsidR="00170055" w:rsidRPr="007C1AFD" w:rsidRDefault="00170055" w:rsidP="00E1171F">
            <w:pPr>
              <w:pStyle w:val="TAH"/>
              <w:jc w:val="left"/>
            </w:pPr>
            <w:r w:rsidRPr="007C1AFD">
              <w:t>Cardinality</w:t>
            </w:r>
          </w:p>
        </w:tc>
        <w:tc>
          <w:tcPr>
            <w:tcW w:w="3438" w:type="dxa"/>
            <w:shd w:val="clear" w:color="auto" w:fill="C0C0C0"/>
            <w:hideMark/>
          </w:tcPr>
          <w:p w14:paraId="77CEFA34" w14:textId="77777777" w:rsidR="00170055" w:rsidRPr="007C1AFD" w:rsidRDefault="00170055" w:rsidP="00E1171F">
            <w:pPr>
              <w:pStyle w:val="TAH"/>
              <w:rPr>
                <w:rFonts w:cs="Arial"/>
                <w:szCs w:val="18"/>
              </w:rPr>
            </w:pPr>
            <w:r w:rsidRPr="007C1AFD">
              <w:rPr>
                <w:rFonts w:cs="Arial"/>
                <w:szCs w:val="18"/>
              </w:rPr>
              <w:t>Description</w:t>
            </w:r>
          </w:p>
        </w:tc>
        <w:tc>
          <w:tcPr>
            <w:tcW w:w="1998" w:type="dxa"/>
            <w:shd w:val="clear" w:color="auto" w:fill="C0C0C0"/>
          </w:tcPr>
          <w:p w14:paraId="5A619B5E" w14:textId="77777777" w:rsidR="00170055" w:rsidRPr="007C1AFD" w:rsidRDefault="00170055" w:rsidP="00E1171F">
            <w:pPr>
              <w:pStyle w:val="TAH"/>
              <w:rPr>
                <w:rFonts w:cs="Arial"/>
                <w:szCs w:val="18"/>
              </w:rPr>
            </w:pPr>
            <w:r w:rsidRPr="007C1AFD">
              <w:t>Applicability</w:t>
            </w:r>
          </w:p>
        </w:tc>
      </w:tr>
      <w:tr w:rsidR="00170055" w:rsidRPr="007C1AFD" w14:paraId="07C6B0FC" w14:textId="77777777" w:rsidTr="00E1171F">
        <w:trPr>
          <w:jc w:val="center"/>
        </w:trPr>
        <w:tc>
          <w:tcPr>
            <w:tcW w:w="1430" w:type="dxa"/>
          </w:tcPr>
          <w:p w14:paraId="2208193C" w14:textId="77777777" w:rsidR="00170055" w:rsidRPr="007C1AFD" w:rsidRDefault="00170055" w:rsidP="00E1171F">
            <w:pPr>
              <w:pStyle w:val="TAL"/>
            </w:pPr>
            <w:proofErr w:type="spellStart"/>
            <w:r w:rsidRPr="007C1AFD">
              <w:t>valGroupId</w:t>
            </w:r>
            <w:proofErr w:type="spellEnd"/>
          </w:p>
        </w:tc>
        <w:tc>
          <w:tcPr>
            <w:tcW w:w="1006" w:type="dxa"/>
          </w:tcPr>
          <w:p w14:paraId="2BBCD88F" w14:textId="77777777" w:rsidR="00170055" w:rsidRPr="007C1AFD" w:rsidRDefault="00170055" w:rsidP="00E1171F">
            <w:pPr>
              <w:pStyle w:val="TAL"/>
            </w:pPr>
            <w:r w:rsidRPr="007C1AFD">
              <w:t>string</w:t>
            </w:r>
          </w:p>
        </w:tc>
        <w:tc>
          <w:tcPr>
            <w:tcW w:w="425" w:type="dxa"/>
          </w:tcPr>
          <w:p w14:paraId="06CC9D8D" w14:textId="77777777" w:rsidR="00170055" w:rsidRPr="007C1AFD" w:rsidRDefault="00170055" w:rsidP="00E1171F">
            <w:pPr>
              <w:pStyle w:val="TAC"/>
            </w:pPr>
            <w:r w:rsidRPr="007C1AFD">
              <w:t>M</w:t>
            </w:r>
          </w:p>
        </w:tc>
        <w:tc>
          <w:tcPr>
            <w:tcW w:w="1368" w:type="dxa"/>
          </w:tcPr>
          <w:p w14:paraId="72C4D527" w14:textId="77777777" w:rsidR="00170055" w:rsidRPr="007C1AFD" w:rsidRDefault="00170055" w:rsidP="00E1171F">
            <w:pPr>
              <w:pStyle w:val="TAL"/>
            </w:pPr>
            <w:r w:rsidRPr="007C1AFD">
              <w:t>1</w:t>
            </w:r>
          </w:p>
        </w:tc>
        <w:tc>
          <w:tcPr>
            <w:tcW w:w="3438" w:type="dxa"/>
          </w:tcPr>
          <w:p w14:paraId="04323C72" w14:textId="77777777" w:rsidR="00170055" w:rsidRPr="007C1AFD" w:rsidRDefault="00170055" w:rsidP="00E1171F">
            <w:pPr>
              <w:pStyle w:val="TAL"/>
              <w:rPr>
                <w:rFonts w:cs="Arial"/>
                <w:szCs w:val="18"/>
              </w:rPr>
            </w:pPr>
            <w:r w:rsidRPr="007C1AFD">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Pr>
          <w:p w14:paraId="16459DE2" w14:textId="77777777" w:rsidR="00170055" w:rsidRPr="007C1AFD" w:rsidRDefault="00170055" w:rsidP="00E1171F">
            <w:pPr>
              <w:pStyle w:val="TAL"/>
              <w:rPr>
                <w:rFonts w:cs="Arial"/>
                <w:szCs w:val="18"/>
              </w:rPr>
            </w:pPr>
          </w:p>
        </w:tc>
      </w:tr>
      <w:tr w:rsidR="00170055" w:rsidRPr="007C1AFD" w14:paraId="703D7F8D" w14:textId="77777777" w:rsidTr="00E1171F">
        <w:trPr>
          <w:jc w:val="center"/>
        </w:trPr>
        <w:tc>
          <w:tcPr>
            <w:tcW w:w="1430" w:type="dxa"/>
          </w:tcPr>
          <w:p w14:paraId="6C806AC4" w14:textId="77777777" w:rsidR="00170055" w:rsidRPr="007C1AFD" w:rsidRDefault="00170055" w:rsidP="00E1171F">
            <w:pPr>
              <w:pStyle w:val="TAL"/>
            </w:pPr>
            <w:proofErr w:type="spellStart"/>
            <w:r w:rsidRPr="007C1AFD">
              <w:t>grpDesc</w:t>
            </w:r>
            <w:proofErr w:type="spellEnd"/>
          </w:p>
        </w:tc>
        <w:tc>
          <w:tcPr>
            <w:tcW w:w="1006" w:type="dxa"/>
          </w:tcPr>
          <w:p w14:paraId="158CDC63" w14:textId="77777777" w:rsidR="00170055" w:rsidRPr="007C1AFD" w:rsidRDefault="00170055" w:rsidP="00E1171F">
            <w:pPr>
              <w:pStyle w:val="TAL"/>
            </w:pPr>
            <w:r w:rsidRPr="007C1AFD">
              <w:t>string</w:t>
            </w:r>
          </w:p>
        </w:tc>
        <w:tc>
          <w:tcPr>
            <w:tcW w:w="425" w:type="dxa"/>
          </w:tcPr>
          <w:p w14:paraId="57EF8D1E" w14:textId="77777777" w:rsidR="00170055" w:rsidRPr="007C1AFD" w:rsidRDefault="00170055" w:rsidP="00E1171F">
            <w:pPr>
              <w:pStyle w:val="TAC"/>
            </w:pPr>
            <w:r w:rsidRPr="007C1AFD">
              <w:t>O</w:t>
            </w:r>
          </w:p>
        </w:tc>
        <w:tc>
          <w:tcPr>
            <w:tcW w:w="1368" w:type="dxa"/>
          </w:tcPr>
          <w:p w14:paraId="1C0598DC" w14:textId="77777777" w:rsidR="00170055" w:rsidRPr="007C1AFD" w:rsidRDefault="00170055" w:rsidP="00E1171F">
            <w:pPr>
              <w:pStyle w:val="TAL"/>
            </w:pPr>
            <w:r w:rsidRPr="007C1AFD">
              <w:t>0..1</w:t>
            </w:r>
          </w:p>
        </w:tc>
        <w:tc>
          <w:tcPr>
            <w:tcW w:w="3438" w:type="dxa"/>
          </w:tcPr>
          <w:p w14:paraId="1DC5E50C" w14:textId="77777777" w:rsidR="00170055" w:rsidRPr="007C1AFD" w:rsidRDefault="00170055" w:rsidP="00E1171F">
            <w:pPr>
              <w:pStyle w:val="TAL"/>
              <w:rPr>
                <w:rFonts w:cs="Arial"/>
                <w:szCs w:val="18"/>
              </w:rPr>
            </w:pPr>
            <w:r w:rsidRPr="007C1AFD">
              <w:rPr>
                <w:rFonts w:cs="Arial"/>
                <w:szCs w:val="18"/>
              </w:rPr>
              <w:t>Text description of the VAL group.</w:t>
            </w:r>
          </w:p>
        </w:tc>
        <w:tc>
          <w:tcPr>
            <w:tcW w:w="1998" w:type="dxa"/>
          </w:tcPr>
          <w:p w14:paraId="4BF0CEE2" w14:textId="77777777" w:rsidR="00170055" w:rsidRPr="007C1AFD" w:rsidRDefault="00170055" w:rsidP="00E1171F">
            <w:pPr>
              <w:pStyle w:val="TAL"/>
              <w:rPr>
                <w:rFonts w:cs="Arial"/>
                <w:szCs w:val="18"/>
              </w:rPr>
            </w:pPr>
          </w:p>
        </w:tc>
      </w:tr>
      <w:tr w:rsidR="00170055" w:rsidRPr="007C1AFD" w14:paraId="58D93400" w14:textId="77777777" w:rsidTr="00E1171F">
        <w:trPr>
          <w:jc w:val="center"/>
        </w:trPr>
        <w:tc>
          <w:tcPr>
            <w:tcW w:w="1430" w:type="dxa"/>
          </w:tcPr>
          <w:p w14:paraId="0253410F" w14:textId="77777777" w:rsidR="00170055" w:rsidRPr="007C1AFD" w:rsidRDefault="00170055" w:rsidP="00E1171F">
            <w:pPr>
              <w:pStyle w:val="TAL"/>
            </w:pPr>
            <w:r w:rsidRPr="007C1AFD">
              <w:t>members</w:t>
            </w:r>
          </w:p>
        </w:tc>
        <w:tc>
          <w:tcPr>
            <w:tcW w:w="1006" w:type="dxa"/>
          </w:tcPr>
          <w:p w14:paraId="4EF3813D" w14:textId="77777777" w:rsidR="00170055" w:rsidRPr="007C1AFD" w:rsidRDefault="00170055" w:rsidP="00E1171F">
            <w:pPr>
              <w:pStyle w:val="TAL"/>
            </w:pPr>
            <w:proofErr w:type="gramStart"/>
            <w:r w:rsidRPr="007C1AFD">
              <w:t>array(</w:t>
            </w:r>
            <w:proofErr w:type="spellStart"/>
            <w:proofErr w:type="gramEnd"/>
            <w:r w:rsidRPr="007C1AFD">
              <w:t>ValT</w:t>
            </w:r>
            <w:r>
              <w:t>a</w:t>
            </w:r>
            <w:r w:rsidRPr="007C1AFD">
              <w:t>rgetUe</w:t>
            </w:r>
            <w:proofErr w:type="spellEnd"/>
            <w:r w:rsidRPr="007C1AFD">
              <w:t>)</w:t>
            </w:r>
          </w:p>
        </w:tc>
        <w:tc>
          <w:tcPr>
            <w:tcW w:w="425" w:type="dxa"/>
          </w:tcPr>
          <w:p w14:paraId="6EB1E21E" w14:textId="77777777" w:rsidR="00170055" w:rsidRPr="007C1AFD" w:rsidRDefault="00170055" w:rsidP="00E1171F">
            <w:pPr>
              <w:pStyle w:val="TAC"/>
            </w:pPr>
            <w:r w:rsidRPr="007C1AFD">
              <w:t>O</w:t>
            </w:r>
          </w:p>
        </w:tc>
        <w:tc>
          <w:tcPr>
            <w:tcW w:w="1368" w:type="dxa"/>
          </w:tcPr>
          <w:p w14:paraId="393C8B64" w14:textId="77777777" w:rsidR="00170055" w:rsidRPr="007C1AFD" w:rsidRDefault="00170055" w:rsidP="00E1171F">
            <w:pPr>
              <w:pStyle w:val="TAL"/>
            </w:pPr>
            <w:proofErr w:type="gramStart"/>
            <w:r w:rsidRPr="007C1AFD">
              <w:t>1..N</w:t>
            </w:r>
            <w:proofErr w:type="gramEnd"/>
          </w:p>
        </w:tc>
        <w:tc>
          <w:tcPr>
            <w:tcW w:w="3438" w:type="dxa"/>
          </w:tcPr>
          <w:p w14:paraId="62BC43C8" w14:textId="77777777" w:rsidR="00170055" w:rsidRPr="007C1AFD" w:rsidRDefault="00170055" w:rsidP="00E1171F">
            <w:pPr>
              <w:pStyle w:val="TAL"/>
              <w:rPr>
                <w:rFonts w:cs="Arial"/>
                <w:szCs w:val="18"/>
              </w:rPr>
            </w:pPr>
            <w:r w:rsidRPr="007C1AFD">
              <w:rPr>
                <w:rFonts w:cs="Arial"/>
                <w:szCs w:val="18"/>
              </w:rPr>
              <w:t>List of VAL User IDs or VAL UE IDs, which are members of the VAL group.</w:t>
            </w:r>
          </w:p>
        </w:tc>
        <w:tc>
          <w:tcPr>
            <w:tcW w:w="1998" w:type="dxa"/>
          </w:tcPr>
          <w:p w14:paraId="6B81424B" w14:textId="77777777" w:rsidR="00170055" w:rsidRPr="007C1AFD" w:rsidRDefault="00170055" w:rsidP="00E1171F">
            <w:pPr>
              <w:pStyle w:val="TAL"/>
              <w:rPr>
                <w:rFonts w:cs="Arial"/>
                <w:szCs w:val="18"/>
              </w:rPr>
            </w:pPr>
          </w:p>
        </w:tc>
      </w:tr>
      <w:tr w:rsidR="00170055" w:rsidRPr="007C1AFD" w14:paraId="33C90E0C" w14:textId="77777777" w:rsidTr="00E1171F">
        <w:trPr>
          <w:jc w:val="center"/>
        </w:trPr>
        <w:tc>
          <w:tcPr>
            <w:tcW w:w="1430" w:type="dxa"/>
          </w:tcPr>
          <w:p w14:paraId="1FACCE7A" w14:textId="77777777" w:rsidR="00170055" w:rsidRPr="007C1AFD" w:rsidRDefault="00170055" w:rsidP="00E1171F">
            <w:pPr>
              <w:pStyle w:val="TAL"/>
            </w:pPr>
            <w:proofErr w:type="spellStart"/>
            <w:r w:rsidRPr="007C1AFD">
              <w:t>valGrpConf</w:t>
            </w:r>
            <w:proofErr w:type="spellEnd"/>
          </w:p>
        </w:tc>
        <w:tc>
          <w:tcPr>
            <w:tcW w:w="1006" w:type="dxa"/>
          </w:tcPr>
          <w:p w14:paraId="4379D611" w14:textId="77777777" w:rsidR="00170055" w:rsidRPr="007C1AFD" w:rsidRDefault="00170055" w:rsidP="00E1171F">
            <w:pPr>
              <w:pStyle w:val="TAL"/>
            </w:pPr>
            <w:r w:rsidRPr="007C1AFD">
              <w:t>string</w:t>
            </w:r>
          </w:p>
        </w:tc>
        <w:tc>
          <w:tcPr>
            <w:tcW w:w="425" w:type="dxa"/>
          </w:tcPr>
          <w:p w14:paraId="34162969" w14:textId="77777777" w:rsidR="00170055" w:rsidRPr="007C1AFD" w:rsidRDefault="00170055" w:rsidP="00E1171F">
            <w:pPr>
              <w:pStyle w:val="TAC"/>
            </w:pPr>
            <w:r w:rsidRPr="007C1AFD">
              <w:t>O</w:t>
            </w:r>
          </w:p>
        </w:tc>
        <w:tc>
          <w:tcPr>
            <w:tcW w:w="1368" w:type="dxa"/>
          </w:tcPr>
          <w:p w14:paraId="513F75D0" w14:textId="77777777" w:rsidR="00170055" w:rsidRPr="007C1AFD" w:rsidRDefault="00170055" w:rsidP="00E1171F">
            <w:pPr>
              <w:pStyle w:val="TAL"/>
            </w:pPr>
            <w:r w:rsidRPr="007C1AFD">
              <w:t>0..1</w:t>
            </w:r>
          </w:p>
        </w:tc>
        <w:tc>
          <w:tcPr>
            <w:tcW w:w="3438" w:type="dxa"/>
          </w:tcPr>
          <w:p w14:paraId="0A979025" w14:textId="77777777" w:rsidR="00170055" w:rsidRPr="007C1AFD" w:rsidRDefault="00170055" w:rsidP="00E1171F">
            <w:pPr>
              <w:pStyle w:val="TAL"/>
              <w:rPr>
                <w:rFonts w:cs="Arial"/>
                <w:szCs w:val="18"/>
              </w:rPr>
            </w:pPr>
            <w:r w:rsidRPr="007C1AFD">
              <w:rPr>
                <w:rFonts w:cs="Arial"/>
                <w:szCs w:val="18"/>
              </w:rPr>
              <w:t>Configuration data for the VAL group.</w:t>
            </w:r>
          </w:p>
          <w:p w14:paraId="73819E46" w14:textId="77777777" w:rsidR="00170055" w:rsidRPr="007C1AFD" w:rsidRDefault="00170055" w:rsidP="00E1171F">
            <w:pPr>
              <w:pStyle w:val="TAL"/>
              <w:rPr>
                <w:rFonts w:cs="Arial"/>
                <w:szCs w:val="18"/>
              </w:rPr>
            </w:pPr>
            <w:r w:rsidRPr="007C1AFD">
              <w:rPr>
                <w:rFonts w:cs="Arial"/>
                <w:szCs w:val="18"/>
              </w:rPr>
              <w:t>Shall be present in HTTP POST request message from VAL server to Group Management server.</w:t>
            </w:r>
          </w:p>
        </w:tc>
        <w:tc>
          <w:tcPr>
            <w:tcW w:w="1998" w:type="dxa"/>
          </w:tcPr>
          <w:p w14:paraId="4EA1E488" w14:textId="77777777" w:rsidR="00170055" w:rsidRPr="007C1AFD" w:rsidRDefault="00170055" w:rsidP="00E1171F">
            <w:pPr>
              <w:pStyle w:val="TAL"/>
              <w:rPr>
                <w:rFonts w:cs="Arial"/>
                <w:szCs w:val="18"/>
              </w:rPr>
            </w:pPr>
          </w:p>
        </w:tc>
      </w:tr>
      <w:tr w:rsidR="00170055" w:rsidRPr="007C1AFD" w14:paraId="2AA80FCE" w14:textId="77777777" w:rsidTr="00E1171F">
        <w:trPr>
          <w:jc w:val="center"/>
        </w:trPr>
        <w:tc>
          <w:tcPr>
            <w:tcW w:w="1430" w:type="dxa"/>
          </w:tcPr>
          <w:p w14:paraId="432CB7A1" w14:textId="77777777" w:rsidR="00170055" w:rsidRPr="007C1AFD" w:rsidRDefault="00170055" w:rsidP="00E1171F">
            <w:pPr>
              <w:pStyle w:val="TAL"/>
            </w:pPr>
            <w:proofErr w:type="spellStart"/>
            <w:r w:rsidRPr="007C1AFD">
              <w:t>valServiceIds</w:t>
            </w:r>
            <w:proofErr w:type="spellEnd"/>
          </w:p>
        </w:tc>
        <w:tc>
          <w:tcPr>
            <w:tcW w:w="1006" w:type="dxa"/>
          </w:tcPr>
          <w:p w14:paraId="258D6A17" w14:textId="77777777" w:rsidR="00170055" w:rsidRPr="007C1AFD" w:rsidRDefault="00170055" w:rsidP="00E1171F">
            <w:pPr>
              <w:pStyle w:val="TAL"/>
            </w:pPr>
            <w:r w:rsidRPr="007C1AFD">
              <w:t>array(string)</w:t>
            </w:r>
          </w:p>
        </w:tc>
        <w:tc>
          <w:tcPr>
            <w:tcW w:w="425" w:type="dxa"/>
          </w:tcPr>
          <w:p w14:paraId="3D2BBC96" w14:textId="77777777" w:rsidR="00170055" w:rsidRPr="007C1AFD" w:rsidRDefault="00170055" w:rsidP="00E1171F">
            <w:pPr>
              <w:pStyle w:val="TAC"/>
            </w:pPr>
            <w:r w:rsidRPr="007C1AFD">
              <w:t>O</w:t>
            </w:r>
          </w:p>
        </w:tc>
        <w:tc>
          <w:tcPr>
            <w:tcW w:w="1368" w:type="dxa"/>
          </w:tcPr>
          <w:p w14:paraId="51EEA43A" w14:textId="77777777" w:rsidR="00170055" w:rsidRPr="007C1AFD" w:rsidRDefault="00170055" w:rsidP="00E1171F">
            <w:pPr>
              <w:pStyle w:val="TAL"/>
            </w:pPr>
            <w:proofErr w:type="gramStart"/>
            <w:r w:rsidRPr="007C1AFD">
              <w:t>1..N</w:t>
            </w:r>
            <w:proofErr w:type="gramEnd"/>
          </w:p>
        </w:tc>
        <w:tc>
          <w:tcPr>
            <w:tcW w:w="3438" w:type="dxa"/>
          </w:tcPr>
          <w:p w14:paraId="4B1F27D3" w14:textId="77777777" w:rsidR="00170055" w:rsidRPr="007C1AFD" w:rsidRDefault="00170055" w:rsidP="00E1171F">
            <w:pPr>
              <w:pStyle w:val="TAL"/>
              <w:rPr>
                <w:rFonts w:cs="Arial"/>
                <w:szCs w:val="18"/>
              </w:rPr>
            </w:pPr>
            <w:r w:rsidRPr="007C1AFD">
              <w:rPr>
                <w:rFonts w:cs="Arial"/>
                <w:szCs w:val="18"/>
              </w:rPr>
              <w:t>List of VAL services whose communications enabled on the group.</w:t>
            </w:r>
          </w:p>
        </w:tc>
        <w:tc>
          <w:tcPr>
            <w:tcW w:w="1998" w:type="dxa"/>
          </w:tcPr>
          <w:p w14:paraId="0547B2EE" w14:textId="77777777" w:rsidR="00170055" w:rsidRPr="007C1AFD" w:rsidRDefault="00170055" w:rsidP="00E1171F">
            <w:pPr>
              <w:pStyle w:val="TAL"/>
              <w:rPr>
                <w:rFonts w:cs="Arial"/>
                <w:szCs w:val="18"/>
              </w:rPr>
            </w:pPr>
          </w:p>
        </w:tc>
      </w:tr>
      <w:tr w:rsidR="00170055" w:rsidRPr="007C1AFD" w14:paraId="58F48322" w14:textId="77777777" w:rsidTr="00E1171F">
        <w:trPr>
          <w:jc w:val="center"/>
        </w:trPr>
        <w:tc>
          <w:tcPr>
            <w:tcW w:w="1430" w:type="dxa"/>
          </w:tcPr>
          <w:p w14:paraId="0C732649" w14:textId="77777777" w:rsidR="00170055" w:rsidRPr="007C1AFD" w:rsidRDefault="00170055" w:rsidP="00E1171F">
            <w:pPr>
              <w:pStyle w:val="TAL"/>
            </w:pPr>
            <w:proofErr w:type="spellStart"/>
            <w:r w:rsidRPr="007C1AFD">
              <w:t>suppFeat</w:t>
            </w:r>
            <w:proofErr w:type="spellEnd"/>
          </w:p>
        </w:tc>
        <w:tc>
          <w:tcPr>
            <w:tcW w:w="1006" w:type="dxa"/>
          </w:tcPr>
          <w:p w14:paraId="389066D5" w14:textId="77777777" w:rsidR="00170055" w:rsidRPr="007C1AFD" w:rsidRDefault="00170055" w:rsidP="00E1171F">
            <w:pPr>
              <w:pStyle w:val="TAL"/>
            </w:pPr>
            <w:proofErr w:type="spellStart"/>
            <w:r w:rsidRPr="007C1AFD">
              <w:t>SupportedFeatures</w:t>
            </w:r>
            <w:proofErr w:type="spellEnd"/>
          </w:p>
        </w:tc>
        <w:tc>
          <w:tcPr>
            <w:tcW w:w="425" w:type="dxa"/>
          </w:tcPr>
          <w:p w14:paraId="16C5C895" w14:textId="77777777" w:rsidR="00170055" w:rsidRPr="007C1AFD" w:rsidRDefault="00170055" w:rsidP="00E1171F">
            <w:pPr>
              <w:pStyle w:val="TAC"/>
            </w:pPr>
            <w:ins w:id="56" w:author="Nokia" w:date="2024-02-12T23:02:00Z">
              <w:r>
                <w:t>C</w:t>
              </w:r>
            </w:ins>
            <w:del w:id="57" w:author="Nokia" w:date="2024-02-12T23:02:00Z">
              <w:r w:rsidRPr="007C1AFD" w:rsidDel="00170055">
                <w:delText>O</w:delText>
              </w:r>
            </w:del>
          </w:p>
        </w:tc>
        <w:tc>
          <w:tcPr>
            <w:tcW w:w="1368" w:type="dxa"/>
          </w:tcPr>
          <w:p w14:paraId="3CACAF61" w14:textId="77777777" w:rsidR="00170055" w:rsidRPr="007C1AFD" w:rsidRDefault="00170055" w:rsidP="00E1171F">
            <w:pPr>
              <w:pStyle w:val="TAL"/>
            </w:pPr>
            <w:r w:rsidRPr="007C1AFD">
              <w:t>0..1</w:t>
            </w:r>
          </w:p>
        </w:tc>
        <w:tc>
          <w:tcPr>
            <w:tcW w:w="3438" w:type="dxa"/>
          </w:tcPr>
          <w:p w14:paraId="47D0FF5E" w14:textId="77777777" w:rsidR="00170055" w:rsidRPr="007C1AFD" w:rsidRDefault="00170055" w:rsidP="00E1171F">
            <w:pPr>
              <w:pStyle w:val="TAL"/>
              <w:rPr>
                <w:rFonts w:cs="Arial"/>
                <w:szCs w:val="18"/>
              </w:rPr>
            </w:pPr>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p>
          <w:p w14:paraId="37E19EE7" w14:textId="0507A0DE" w:rsidR="00170055" w:rsidRPr="007C1AFD" w:rsidRDefault="00170055" w:rsidP="00E1171F">
            <w:pPr>
              <w:pStyle w:val="TAL"/>
              <w:rPr>
                <w:rFonts w:cs="Arial"/>
                <w:szCs w:val="18"/>
              </w:rPr>
            </w:pPr>
            <w:r w:rsidRPr="007C1AFD">
              <w:rPr>
                <w:rFonts w:cs="Arial"/>
                <w:szCs w:val="18"/>
              </w:rPr>
              <w:t xml:space="preserve">This attribute shall be provided </w:t>
            </w:r>
            <w:ins w:id="58" w:author="Nokia" w:date="2024-02-24T17:56:00Z">
              <w:r w:rsidR="00A74938">
                <w:t>only if feature negotiation needs to take place.</w:t>
              </w:r>
            </w:ins>
            <w:del w:id="59" w:author="Nokia" w:date="2024-02-24T17:56:00Z">
              <w:r w:rsidRPr="007C1AFD" w:rsidDel="00A74938">
                <w:rPr>
                  <w:rFonts w:cs="Arial"/>
                  <w:szCs w:val="18"/>
                </w:rPr>
                <w:delText>in the HTTP POST request and in the response of successful resource creation</w:delText>
              </w:r>
            </w:del>
            <w:r w:rsidRPr="007C1AFD">
              <w:rPr>
                <w:rFonts w:cs="Arial"/>
                <w:szCs w:val="18"/>
              </w:rPr>
              <w:t>.</w:t>
            </w:r>
          </w:p>
        </w:tc>
        <w:tc>
          <w:tcPr>
            <w:tcW w:w="1998" w:type="dxa"/>
          </w:tcPr>
          <w:p w14:paraId="6599D104" w14:textId="77777777" w:rsidR="00170055" w:rsidRPr="007C1AFD" w:rsidRDefault="00170055" w:rsidP="00E1171F">
            <w:pPr>
              <w:pStyle w:val="TAL"/>
              <w:rPr>
                <w:rFonts w:cs="Arial"/>
                <w:szCs w:val="18"/>
              </w:rPr>
            </w:pPr>
          </w:p>
        </w:tc>
      </w:tr>
      <w:tr w:rsidR="00170055" w:rsidRPr="007C1AFD" w14:paraId="60CB0395" w14:textId="77777777" w:rsidTr="00E1171F">
        <w:trPr>
          <w:jc w:val="center"/>
        </w:trPr>
        <w:tc>
          <w:tcPr>
            <w:tcW w:w="1430" w:type="dxa"/>
          </w:tcPr>
          <w:p w14:paraId="375792C8" w14:textId="77777777" w:rsidR="00170055" w:rsidRPr="007C1AFD" w:rsidRDefault="00170055" w:rsidP="00E1171F">
            <w:pPr>
              <w:pStyle w:val="TAL"/>
            </w:pPr>
            <w:proofErr w:type="spellStart"/>
            <w:r w:rsidRPr="007C1AFD">
              <w:t>resUri</w:t>
            </w:r>
            <w:proofErr w:type="spellEnd"/>
          </w:p>
        </w:tc>
        <w:tc>
          <w:tcPr>
            <w:tcW w:w="1006" w:type="dxa"/>
          </w:tcPr>
          <w:p w14:paraId="35A6DDEB" w14:textId="77777777" w:rsidR="00170055" w:rsidRPr="007C1AFD" w:rsidRDefault="00170055" w:rsidP="00E1171F">
            <w:pPr>
              <w:pStyle w:val="TAL"/>
            </w:pPr>
            <w:r w:rsidRPr="007C1AFD">
              <w:t>Uri</w:t>
            </w:r>
          </w:p>
        </w:tc>
        <w:tc>
          <w:tcPr>
            <w:tcW w:w="425" w:type="dxa"/>
          </w:tcPr>
          <w:p w14:paraId="5D9C635A" w14:textId="77777777" w:rsidR="00170055" w:rsidRPr="007C1AFD" w:rsidRDefault="00170055" w:rsidP="00E1171F">
            <w:pPr>
              <w:pStyle w:val="TAC"/>
            </w:pPr>
            <w:r w:rsidRPr="007C1AFD">
              <w:t>O</w:t>
            </w:r>
          </w:p>
        </w:tc>
        <w:tc>
          <w:tcPr>
            <w:tcW w:w="1368" w:type="dxa"/>
          </w:tcPr>
          <w:p w14:paraId="539C4B83" w14:textId="77777777" w:rsidR="00170055" w:rsidRPr="007C1AFD" w:rsidRDefault="00170055" w:rsidP="00E1171F">
            <w:pPr>
              <w:pStyle w:val="TAL"/>
            </w:pPr>
            <w:r w:rsidRPr="007C1AFD">
              <w:t>0..1</w:t>
            </w:r>
          </w:p>
        </w:tc>
        <w:tc>
          <w:tcPr>
            <w:tcW w:w="3438" w:type="dxa"/>
          </w:tcPr>
          <w:p w14:paraId="2E09B5EF" w14:textId="77777777" w:rsidR="00170055" w:rsidRPr="007C1AFD" w:rsidRDefault="00170055" w:rsidP="00E1171F">
            <w:pPr>
              <w:pStyle w:val="TAL"/>
              <w:rPr>
                <w:rFonts w:cs="Arial"/>
                <w:szCs w:val="18"/>
              </w:rPr>
            </w:pPr>
            <w:r w:rsidRPr="007C1AFD">
              <w:t>The URI for individual VAL group document resource</w:t>
            </w:r>
            <w:r w:rsidRPr="007C1AFD">
              <w:rPr>
                <w:rFonts w:cs="Arial"/>
                <w:szCs w:val="18"/>
              </w:rPr>
              <w:t>. (NOTE 1)</w:t>
            </w:r>
          </w:p>
          <w:p w14:paraId="45956764" w14:textId="77777777" w:rsidR="00170055" w:rsidRPr="007C1AFD" w:rsidRDefault="00170055" w:rsidP="00E1171F">
            <w:pPr>
              <w:pStyle w:val="TAL"/>
              <w:rPr>
                <w:rFonts w:cs="Arial"/>
                <w:szCs w:val="18"/>
              </w:rPr>
            </w:pPr>
          </w:p>
        </w:tc>
        <w:tc>
          <w:tcPr>
            <w:tcW w:w="1998" w:type="dxa"/>
          </w:tcPr>
          <w:p w14:paraId="0FAC51CE" w14:textId="77777777" w:rsidR="00170055" w:rsidRPr="007C1AFD" w:rsidRDefault="00170055" w:rsidP="00E1171F">
            <w:pPr>
              <w:pStyle w:val="TAL"/>
              <w:rPr>
                <w:rFonts w:cs="Arial"/>
                <w:szCs w:val="18"/>
              </w:rPr>
            </w:pPr>
          </w:p>
        </w:tc>
      </w:tr>
      <w:tr w:rsidR="00170055" w:rsidRPr="007C1AFD" w14:paraId="1DDE4F96" w14:textId="77777777" w:rsidTr="00E1171F">
        <w:trPr>
          <w:jc w:val="center"/>
        </w:trPr>
        <w:tc>
          <w:tcPr>
            <w:tcW w:w="1430" w:type="dxa"/>
          </w:tcPr>
          <w:p w14:paraId="67554A5C" w14:textId="77777777" w:rsidR="00170055" w:rsidRPr="007C1AFD" w:rsidRDefault="00170055" w:rsidP="00E1171F">
            <w:pPr>
              <w:pStyle w:val="TAL"/>
            </w:pPr>
            <w:proofErr w:type="spellStart"/>
            <w:r w:rsidRPr="007C1AFD">
              <w:t>locInfo</w:t>
            </w:r>
            <w:proofErr w:type="spellEnd"/>
          </w:p>
        </w:tc>
        <w:tc>
          <w:tcPr>
            <w:tcW w:w="1006" w:type="dxa"/>
          </w:tcPr>
          <w:p w14:paraId="4E12A674" w14:textId="77777777" w:rsidR="00170055" w:rsidRPr="007C1AFD" w:rsidRDefault="00170055" w:rsidP="00E1171F">
            <w:pPr>
              <w:pStyle w:val="TAL"/>
            </w:pPr>
            <w:proofErr w:type="spellStart"/>
            <w:r w:rsidRPr="007C1AFD">
              <w:t>LocationInfo</w:t>
            </w:r>
            <w:proofErr w:type="spellEnd"/>
          </w:p>
        </w:tc>
        <w:tc>
          <w:tcPr>
            <w:tcW w:w="425" w:type="dxa"/>
          </w:tcPr>
          <w:p w14:paraId="3C8893B9" w14:textId="77777777" w:rsidR="00170055" w:rsidRPr="007C1AFD" w:rsidRDefault="00170055" w:rsidP="00E1171F">
            <w:pPr>
              <w:pStyle w:val="TAC"/>
            </w:pPr>
            <w:r w:rsidRPr="007C1AFD">
              <w:t>O</w:t>
            </w:r>
          </w:p>
        </w:tc>
        <w:tc>
          <w:tcPr>
            <w:tcW w:w="1368" w:type="dxa"/>
          </w:tcPr>
          <w:p w14:paraId="5E97E30B" w14:textId="77777777" w:rsidR="00170055" w:rsidRPr="007C1AFD" w:rsidRDefault="00170055" w:rsidP="00E1171F">
            <w:pPr>
              <w:pStyle w:val="TAL"/>
            </w:pPr>
            <w:r w:rsidRPr="007C1AFD">
              <w:t>0..1</w:t>
            </w:r>
          </w:p>
        </w:tc>
        <w:tc>
          <w:tcPr>
            <w:tcW w:w="3438" w:type="dxa"/>
          </w:tcPr>
          <w:p w14:paraId="03EDF7BD" w14:textId="77777777" w:rsidR="00170055" w:rsidRPr="007C1AFD" w:rsidRDefault="00170055" w:rsidP="00E1171F">
            <w:pPr>
              <w:pStyle w:val="TAL"/>
            </w:pPr>
            <w:r w:rsidRPr="007C1AFD">
              <w:rPr>
                <w:rFonts w:cs="Arial"/>
                <w:szCs w:val="18"/>
              </w:rPr>
              <w:t>The location information related to the VAL group. This information is used to determine the members of the group.</w:t>
            </w:r>
          </w:p>
        </w:tc>
        <w:tc>
          <w:tcPr>
            <w:tcW w:w="1998" w:type="dxa"/>
          </w:tcPr>
          <w:p w14:paraId="5B45BFDC" w14:textId="77777777" w:rsidR="00170055" w:rsidRPr="007C1AFD" w:rsidRDefault="00170055" w:rsidP="00E1171F">
            <w:pPr>
              <w:pStyle w:val="TAL"/>
              <w:rPr>
                <w:rFonts w:cs="Arial"/>
                <w:szCs w:val="18"/>
              </w:rPr>
            </w:pPr>
          </w:p>
        </w:tc>
      </w:tr>
      <w:tr w:rsidR="00170055" w:rsidRPr="007C1AFD" w14:paraId="7A82381C" w14:textId="77777777" w:rsidTr="00E1171F">
        <w:trPr>
          <w:jc w:val="center"/>
        </w:trPr>
        <w:tc>
          <w:tcPr>
            <w:tcW w:w="1430" w:type="dxa"/>
          </w:tcPr>
          <w:p w14:paraId="74A00036" w14:textId="77777777" w:rsidR="00170055" w:rsidRPr="007C1AFD" w:rsidRDefault="00170055" w:rsidP="00E1171F">
            <w:pPr>
              <w:pStyle w:val="TAL"/>
            </w:pPr>
            <w:proofErr w:type="spellStart"/>
            <w:r w:rsidRPr="007C1AFD">
              <w:t>addLocInfo</w:t>
            </w:r>
            <w:proofErr w:type="spellEnd"/>
          </w:p>
        </w:tc>
        <w:tc>
          <w:tcPr>
            <w:tcW w:w="1006" w:type="dxa"/>
          </w:tcPr>
          <w:p w14:paraId="393505D6" w14:textId="77777777" w:rsidR="00170055" w:rsidRPr="007C1AFD" w:rsidRDefault="00170055" w:rsidP="00E1171F">
            <w:pPr>
              <w:pStyle w:val="TAL"/>
            </w:pPr>
            <w:r w:rsidRPr="007C1AFD">
              <w:t>LocationArea5G</w:t>
            </w:r>
          </w:p>
        </w:tc>
        <w:tc>
          <w:tcPr>
            <w:tcW w:w="425" w:type="dxa"/>
          </w:tcPr>
          <w:p w14:paraId="422DC413" w14:textId="77777777" w:rsidR="00170055" w:rsidRPr="007C1AFD" w:rsidRDefault="00170055" w:rsidP="00E1171F">
            <w:pPr>
              <w:pStyle w:val="TAC"/>
            </w:pPr>
            <w:r w:rsidRPr="007C1AFD">
              <w:t>O</w:t>
            </w:r>
          </w:p>
        </w:tc>
        <w:tc>
          <w:tcPr>
            <w:tcW w:w="1368" w:type="dxa"/>
          </w:tcPr>
          <w:p w14:paraId="70C7E4DE" w14:textId="77777777" w:rsidR="00170055" w:rsidRPr="007C1AFD" w:rsidRDefault="00170055" w:rsidP="00E1171F">
            <w:pPr>
              <w:pStyle w:val="TAL"/>
            </w:pPr>
            <w:r w:rsidRPr="007C1AFD">
              <w:t>0..1</w:t>
            </w:r>
          </w:p>
        </w:tc>
        <w:tc>
          <w:tcPr>
            <w:tcW w:w="3438" w:type="dxa"/>
          </w:tcPr>
          <w:p w14:paraId="3FA3FBEE" w14:textId="77777777" w:rsidR="00170055" w:rsidRPr="007C1AFD" w:rsidRDefault="00170055" w:rsidP="00E1171F">
            <w:pPr>
              <w:pStyle w:val="TAL"/>
              <w:rPr>
                <w:rFonts w:cs="Arial"/>
                <w:szCs w:val="18"/>
              </w:rPr>
            </w:pPr>
            <w:r w:rsidRPr="007C1AFD">
              <w:rPr>
                <w:rFonts w:cs="Arial"/>
                <w:szCs w:val="18"/>
              </w:rPr>
              <w:t xml:space="preserve">The additional location information related to the VAL group. This information is used to </w:t>
            </w:r>
            <w:proofErr w:type="spellStart"/>
            <w:r w:rsidRPr="007C1AFD">
              <w:rPr>
                <w:rFonts w:cs="Arial"/>
                <w:szCs w:val="18"/>
              </w:rPr>
              <w:t>determing</w:t>
            </w:r>
            <w:proofErr w:type="spellEnd"/>
            <w:r w:rsidRPr="007C1AFD">
              <w:rPr>
                <w:rFonts w:cs="Arial"/>
                <w:szCs w:val="18"/>
              </w:rPr>
              <w:t xml:space="preserve"> the members of the group.</w:t>
            </w:r>
          </w:p>
        </w:tc>
        <w:tc>
          <w:tcPr>
            <w:tcW w:w="1998" w:type="dxa"/>
          </w:tcPr>
          <w:p w14:paraId="1104A6DD" w14:textId="77777777" w:rsidR="00170055" w:rsidRPr="007C1AFD" w:rsidRDefault="00170055" w:rsidP="00E1171F">
            <w:pPr>
              <w:pStyle w:val="TAL"/>
              <w:rPr>
                <w:rFonts w:cs="Arial"/>
                <w:szCs w:val="18"/>
              </w:rPr>
            </w:pPr>
          </w:p>
        </w:tc>
      </w:tr>
      <w:tr w:rsidR="00170055" w:rsidRPr="007C1AFD" w14:paraId="44DA778F" w14:textId="77777777" w:rsidTr="00E1171F">
        <w:trPr>
          <w:jc w:val="center"/>
        </w:trPr>
        <w:tc>
          <w:tcPr>
            <w:tcW w:w="1430" w:type="dxa"/>
          </w:tcPr>
          <w:p w14:paraId="70AF837A" w14:textId="77777777" w:rsidR="00170055" w:rsidRPr="007C1AFD" w:rsidRDefault="00170055" w:rsidP="00E1171F">
            <w:pPr>
              <w:pStyle w:val="TAL"/>
            </w:pPr>
            <w:proofErr w:type="spellStart"/>
            <w:r>
              <w:t>valSvcAreaId</w:t>
            </w:r>
            <w:proofErr w:type="spellEnd"/>
          </w:p>
        </w:tc>
        <w:tc>
          <w:tcPr>
            <w:tcW w:w="1006" w:type="dxa"/>
          </w:tcPr>
          <w:p w14:paraId="1853E286" w14:textId="77777777" w:rsidR="00170055" w:rsidRPr="007C1AFD" w:rsidRDefault="00170055" w:rsidP="00E1171F">
            <w:pPr>
              <w:pStyle w:val="TAL"/>
            </w:pPr>
            <w:r>
              <w:t>string</w:t>
            </w:r>
          </w:p>
        </w:tc>
        <w:tc>
          <w:tcPr>
            <w:tcW w:w="425" w:type="dxa"/>
          </w:tcPr>
          <w:p w14:paraId="6525E440" w14:textId="77777777" w:rsidR="00170055" w:rsidRPr="007C1AFD" w:rsidRDefault="00170055" w:rsidP="00E1171F">
            <w:pPr>
              <w:pStyle w:val="TAC"/>
            </w:pPr>
            <w:r>
              <w:t>O</w:t>
            </w:r>
          </w:p>
        </w:tc>
        <w:tc>
          <w:tcPr>
            <w:tcW w:w="1368" w:type="dxa"/>
          </w:tcPr>
          <w:p w14:paraId="79B26694" w14:textId="77777777" w:rsidR="00170055" w:rsidRPr="007C1AFD" w:rsidRDefault="00170055" w:rsidP="00E1171F">
            <w:pPr>
              <w:pStyle w:val="TAL"/>
            </w:pPr>
            <w:r>
              <w:t>0..1</w:t>
            </w:r>
          </w:p>
        </w:tc>
        <w:tc>
          <w:tcPr>
            <w:tcW w:w="3438" w:type="dxa"/>
          </w:tcPr>
          <w:p w14:paraId="4C163B38" w14:textId="77777777" w:rsidR="00170055" w:rsidRPr="007C1AFD" w:rsidRDefault="00170055" w:rsidP="00E1171F">
            <w:pPr>
              <w:pStyle w:val="TAL"/>
              <w:rPr>
                <w:rFonts w:cs="Arial"/>
                <w:szCs w:val="18"/>
              </w:rPr>
            </w:pPr>
            <w:r>
              <w:rPr>
                <w:rFonts w:cs="Arial"/>
                <w:szCs w:val="18"/>
              </w:rPr>
              <w:t>Identifier of the VAL service area.</w:t>
            </w:r>
          </w:p>
        </w:tc>
        <w:tc>
          <w:tcPr>
            <w:tcW w:w="1998" w:type="dxa"/>
          </w:tcPr>
          <w:p w14:paraId="0BEAAC23" w14:textId="77777777" w:rsidR="00170055" w:rsidRPr="007C1AFD" w:rsidRDefault="00170055" w:rsidP="00E1171F">
            <w:pPr>
              <w:pStyle w:val="TAL"/>
              <w:rPr>
                <w:rFonts w:cs="Arial"/>
                <w:szCs w:val="18"/>
              </w:rPr>
            </w:pPr>
            <w:proofErr w:type="spellStart"/>
            <w:r>
              <w:rPr>
                <w:rFonts w:cs="Arial"/>
                <w:szCs w:val="18"/>
              </w:rPr>
              <w:t>ValSrvArea</w:t>
            </w:r>
            <w:proofErr w:type="spellEnd"/>
          </w:p>
        </w:tc>
      </w:tr>
      <w:tr w:rsidR="00170055" w:rsidRPr="007C1AFD" w14:paraId="0006A5B0" w14:textId="77777777" w:rsidTr="00E1171F">
        <w:trPr>
          <w:jc w:val="center"/>
        </w:trPr>
        <w:tc>
          <w:tcPr>
            <w:tcW w:w="1430" w:type="dxa"/>
          </w:tcPr>
          <w:p w14:paraId="0C296F4F" w14:textId="77777777" w:rsidR="00170055" w:rsidRPr="007C1AFD" w:rsidRDefault="00170055" w:rsidP="00E1171F">
            <w:pPr>
              <w:pStyle w:val="TAL"/>
            </w:pPr>
            <w:proofErr w:type="spellStart"/>
            <w:r w:rsidRPr="007C1AFD">
              <w:t>extGrpId</w:t>
            </w:r>
            <w:proofErr w:type="spellEnd"/>
          </w:p>
        </w:tc>
        <w:tc>
          <w:tcPr>
            <w:tcW w:w="1006" w:type="dxa"/>
          </w:tcPr>
          <w:p w14:paraId="2C9FF2AE" w14:textId="77777777" w:rsidR="00170055" w:rsidRPr="007C1AFD" w:rsidRDefault="00170055" w:rsidP="00E1171F">
            <w:pPr>
              <w:pStyle w:val="TAL"/>
            </w:pPr>
            <w:proofErr w:type="spellStart"/>
            <w:r w:rsidRPr="007C1AFD">
              <w:t>ExternalGroupId</w:t>
            </w:r>
            <w:proofErr w:type="spellEnd"/>
          </w:p>
        </w:tc>
        <w:tc>
          <w:tcPr>
            <w:tcW w:w="425" w:type="dxa"/>
          </w:tcPr>
          <w:p w14:paraId="0F2DD3E8" w14:textId="77777777" w:rsidR="00170055" w:rsidRPr="007C1AFD" w:rsidRDefault="00170055" w:rsidP="00E1171F">
            <w:pPr>
              <w:pStyle w:val="TAC"/>
            </w:pPr>
            <w:r w:rsidRPr="007C1AFD">
              <w:t>O</w:t>
            </w:r>
          </w:p>
        </w:tc>
        <w:tc>
          <w:tcPr>
            <w:tcW w:w="1368" w:type="dxa"/>
          </w:tcPr>
          <w:p w14:paraId="6C2724D3" w14:textId="77777777" w:rsidR="00170055" w:rsidRPr="007C1AFD" w:rsidRDefault="00170055" w:rsidP="00E1171F">
            <w:pPr>
              <w:pStyle w:val="TAL"/>
            </w:pPr>
            <w:r w:rsidRPr="007C1AFD">
              <w:t>0..1</w:t>
            </w:r>
          </w:p>
        </w:tc>
        <w:tc>
          <w:tcPr>
            <w:tcW w:w="3438" w:type="dxa"/>
          </w:tcPr>
          <w:p w14:paraId="34BC9FAD" w14:textId="77777777" w:rsidR="00170055" w:rsidRPr="007C1AFD" w:rsidRDefault="00170055" w:rsidP="00E1171F">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43466E6A" w14:textId="77777777" w:rsidR="00170055" w:rsidRPr="007C1AFD" w:rsidRDefault="00170055" w:rsidP="00E1171F">
            <w:pPr>
              <w:pStyle w:val="TAL"/>
              <w:rPr>
                <w:rFonts w:cs="Arial"/>
                <w:szCs w:val="18"/>
              </w:rPr>
            </w:pPr>
          </w:p>
        </w:tc>
      </w:tr>
      <w:tr w:rsidR="00170055" w:rsidRPr="007C1AFD" w14:paraId="22DB5CA7" w14:textId="77777777" w:rsidTr="00E1171F">
        <w:trPr>
          <w:jc w:val="center"/>
        </w:trPr>
        <w:tc>
          <w:tcPr>
            <w:tcW w:w="1430" w:type="dxa"/>
          </w:tcPr>
          <w:p w14:paraId="1A0F07DD" w14:textId="77777777" w:rsidR="00170055" w:rsidRPr="007C1AFD" w:rsidRDefault="00170055" w:rsidP="00E1171F">
            <w:pPr>
              <w:pStyle w:val="TAL"/>
            </w:pPr>
            <w:r w:rsidRPr="007C1AFD">
              <w:t>com5GLanType</w:t>
            </w:r>
          </w:p>
        </w:tc>
        <w:tc>
          <w:tcPr>
            <w:tcW w:w="1006" w:type="dxa"/>
          </w:tcPr>
          <w:p w14:paraId="4DAD623B" w14:textId="77777777" w:rsidR="00170055" w:rsidRPr="007C1AFD" w:rsidRDefault="00170055" w:rsidP="00E1171F">
            <w:pPr>
              <w:pStyle w:val="TAL"/>
            </w:pPr>
            <w:proofErr w:type="spellStart"/>
            <w:r w:rsidRPr="007C1AFD">
              <w:t>PduSessionType</w:t>
            </w:r>
            <w:proofErr w:type="spellEnd"/>
          </w:p>
        </w:tc>
        <w:tc>
          <w:tcPr>
            <w:tcW w:w="425" w:type="dxa"/>
          </w:tcPr>
          <w:p w14:paraId="0F9E5ABB" w14:textId="77777777" w:rsidR="00170055" w:rsidRPr="007C1AFD" w:rsidRDefault="00170055" w:rsidP="00E1171F">
            <w:pPr>
              <w:pStyle w:val="TAC"/>
            </w:pPr>
            <w:r w:rsidRPr="007C1AFD">
              <w:t>O</w:t>
            </w:r>
          </w:p>
        </w:tc>
        <w:tc>
          <w:tcPr>
            <w:tcW w:w="1368" w:type="dxa"/>
          </w:tcPr>
          <w:p w14:paraId="490B6B69" w14:textId="77777777" w:rsidR="00170055" w:rsidRPr="007C1AFD" w:rsidRDefault="00170055" w:rsidP="00E1171F">
            <w:pPr>
              <w:pStyle w:val="TAL"/>
            </w:pPr>
            <w:r w:rsidRPr="007C1AFD">
              <w:t>0..1</w:t>
            </w:r>
          </w:p>
        </w:tc>
        <w:tc>
          <w:tcPr>
            <w:tcW w:w="3438" w:type="dxa"/>
          </w:tcPr>
          <w:p w14:paraId="56246CD1" w14:textId="77777777" w:rsidR="00170055" w:rsidRPr="007C1AFD" w:rsidRDefault="00170055" w:rsidP="00E1171F">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2</w:t>
            </w:r>
            <w:r w:rsidRPr="007C1AFD">
              <w:rPr>
                <w:rFonts w:cs="Arial"/>
                <w:szCs w:val="18"/>
                <w:lang w:eastAsia="zh-CN"/>
              </w:rPr>
              <w:t>)</w:t>
            </w:r>
          </w:p>
        </w:tc>
        <w:tc>
          <w:tcPr>
            <w:tcW w:w="1998" w:type="dxa"/>
          </w:tcPr>
          <w:p w14:paraId="4E6F6751" w14:textId="77777777" w:rsidR="00170055" w:rsidRPr="007C1AFD" w:rsidRDefault="00170055" w:rsidP="00E1171F">
            <w:pPr>
              <w:pStyle w:val="TAL"/>
              <w:rPr>
                <w:rFonts w:cs="Arial"/>
                <w:szCs w:val="18"/>
              </w:rPr>
            </w:pPr>
          </w:p>
        </w:tc>
      </w:tr>
      <w:tr w:rsidR="00170055" w:rsidRPr="007C1AFD" w14:paraId="7E9F03E6" w14:textId="77777777" w:rsidTr="00E1171F">
        <w:trPr>
          <w:jc w:val="center"/>
        </w:trPr>
        <w:tc>
          <w:tcPr>
            <w:tcW w:w="1430" w:type="dxa"/>
          </w:tcPr>
          <w:p w14:paraId="547E3E6B" w14:textId="77777777" w:rsidR="00170055" w:rsidRPr="007C1AFD" w:rsidRDefault="00170055" w:rsidP="00E1171F">
            <w:pPr>
              <w:pStyle w:val="TAL"/>
            </w:pPr>
            <w:proofErr w:type="spellStart"/>
            <w:r w:rsidRPr="007C1AFD">
              <w:t>valSvcInf</w:t>
            </w:r>
            <w:proofErr w:type="spellEnd"/>
          </w:p>
        </w:tc>
        <w:tc>
          <w:tcPr>
            <w:tcW w:w="1006" w:type="dxa"/>
          </w:tcPr>
          <w:p w14:paraId="0A2D8137" w14:textId="77777777" w:rsidR="00170055" w:rsidRPr="007C1AFD" w:rsidRDefault="00170055" w:rsidP="00E1171F">
            <w:pPr>
              <w:pStyle w:val="TAL"/>
            </w:pPr>
            <w:r w:rsidRPr="007C1AFD">
              <w:t>string</w:t>
            </w:r>
          </w:p>
        </w:tc>
        <w:tc>
          <w:tcPr>
            <w:tcW w:w="425" w:type="dxa"/>
          </w:tcPr>
          <w:p w14:paraId="0EC2D581" w14:textId="77777777" w:rsidR="00170055" w:rsidRPr="007C1AFD" w:rsidRDefault="00170055" w:rsidP="00E1171F">
            <w:pPr>
              <w:pStyle w:val="TAC"/>
            </w:pPr>
            <w:r w:rsidRPr="007C1AFD">
              <w:t>O</w:t>
            </w:r>
          </w:p>
        </w:tc>
        <w:tc>
          <w:tcPr>
            <w:tcW w:w="1368" w:type="dxa"/>
          </w:tcPr>
          <w:p w14:paraId="63856404" w14:textId="77777777" w:rsidR="00170055" w:rsidRPr="007C1AFD" w:rsidRDefault="00170055" w:rsidP="00E1171F">
            <w:pPr>
              <w:pStyle w:val="TAL"/>
            </w:pPr>
            <w:r w:rsidRPr="007C1AFD">
              <w:t>0..1</w:t>
            </w:r>
          </w:p>
        </w:tc>
        <w:tc>
          <w:tcPr>
            <w:tcW w:w="3438" w:type="dxa"/>
          </w:tcPr>
          <w:p w14:paraId="0F5AE976" w14:textId="77777777" w:rsidR="00170055" w:rsidRPr="007C1AFD" w:rsidRDefault="00170055" w:rsidP="00E1171F">
            <w:pPr>
              <w:pStyle w:val="TAL"/>
              <w:rPr>
                <w:rFonts w:cs="Arial"/>
                <w:szCs w:val="18"/>
              </w:rPr>
            </w:pPr>
            <w:r w:rsidRPr="007C1AFD">
              <w:rPr>
                <w:rFonts w:cs="Arial"/>
                <w:szCs w:val="18"/>
              </w:rPr>
              <w:t xml:space="preserve">VAL service specific information that may be present during group membership update and in the notification of the events </w:t>
            </w:r>
            <w:r w:rsidRPr="007C1AFD">
              <w:t>"GM_GROUP_INFO_CHANGE" and "GM_GROUP_CREATE".</w:t>
            </w:r>
          </w:p>
        </w:tc>
        <w:tc>
          <w:tcPr>
            <w:tcW w:w="1998" w:type="dxa"/>
          </w:tcPr>
          <w:p w14:paraId="2DBB1EF2" w14:textId="77777777" w:rsidR="00170055" w:rsidRPr="007C1AFD" w:rsidRDefault="00170055" w:rsidP="00E1171F">
            <w:pPr>
              <w:pStyle w:val="TAL"/>
              <w:rPr>
                <w:rFonts w:cs="Arial"/>
                <w:szCs w:val="18"/>
              </w:rPr>
            </w:pPr>
          </w:p>
        </w:tc>
      </w:tr>
      <w:tr w:rsidR="00170055" w:rsidRPr="007C1AFD" w14:paraId="34E2B6C7" w14:textId="77777777" w:rsidTr="00E1171F">
        <w:trPr>
          <w:jc w:val="center"/>
        </w:trPr>
        <w:tc>
          <w:tcPr>
            <w:tcW w:w="9665" w:type="dxa"/>
            <w:gridSpan w:val="6"/>
          </w:tcPr>
          <w:p w14:paraId="35659487" w14:textId="77777777" w:rsidR="00170055" w:rsidRPr="007C1AFD" w:rsidRDefault="00170055" w:rsidP="00E1171F">
            <w:pPr>
              <w:pStyle w:val="TAN"/>
            </w:pPr>
            <w:r w:rsidRPr="007C1AFD">
              <w:t>NOTE 1:</w:t>
            </w:r>
            <w:r w:rsidRPr="007C1AFD">
              <w:tab/>
              <w:t>The "</w:t>
            </w:r>
            <w:proofErr w:type="spellStart"/>
            <w:r w:rsidRPr="007C1AFD">
              <w:t>resUri</w:t>
            </w:r>
            <w:proofErr w:type="spellEnd"/>
            <w:r w:rsidRPr="007C1AFD">
              <w:t>" attribute is not modifiable by the VAL server.</w:t>
            </w:r>
          </w:p>
          <w:p w14:paraId="14FFD031" w14:textId="77777777" w:rsidR="00170055" w:rsidRPr="007C1AFD" w:rsidRDefault="00170055" w:rsidP="00E1171F">
            <w:pPr>
              <w:pStyle w:val="TAN"/>
            </w:pPr>
            <w:r w:rsidRPr="007C1AFD">
              <w:t>NOTE 2:</w:t>
            </w:r>
            <w:r w:rsidRPr="007C1AFD">
              <w:tab/>
            </w:r>
            <w:r w:rsidRPr="007C1AFD">
              <w:tab/>
              <w:t>The enumeration value "UNSTRUCTURED" in data type "</w:t>
            </w:r>
            <w:proofErr w:type="spellStart"/>
            <w:r w:rsidRPr="007C1AFD">
              <w:t>PduSessionType</w:t>
            </w:r>
            <w:proofErr w:type="spellEnd"/>
            <w:r w:rsidRPr="007C1AFD">
              <w:t>" is not applicable.</w:t>
            </w:r>
          </w:p>
        </w:tc>
      </w:tr>
    </w:tbl>
    <w:p w14:paraId="788AB500" w14:textId="77777777" w:rsidR="00170055" w:rsidRDefault="00170055" w:rsidP="00170055">
      <w:pPr>
        <w:rPr>
          <w:lang w:eastAsia="zh-CN"/>
        </w:rPr>
      </w:pPr>
    </w:p>
    <w:p w14:paraId="262632B8" w14:textId="0F22D960" w:rsidR="00170055" w:rsidRPr="00170055" w:rsidRDefault="00170055" w:rsidP="00170055">
      <w:pPr>
        <w:pStyle w:val="EditorsNote"/>
        <w:rPr>
          <w:noProof/>
        </w:rPr>
      </w:pPr>
      <w:r w:rsidRPr="00AC78AF">
        <w:rPr>
          <w:noProof/>
        </w:rPr>
        <w:t>Editor's note:</w:t>
      </w:r>
      <w:r w:rsidRPr="00AC78AF">
        <w:rPr>
          <w:noProof/>
        </w:rPr>
        <w:tab/>
        <w:t>The cardinality and the presence condition of the "valSvcAreaId" attribute is FFS and to be aligned based on stage-2 requirements.</w:t>
      </w:r>
    </w:p>
    <w:p w14:paraId="33420148" w14:textId="2FB63212"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00E861A8">
        <w:rPr>
          <w:rFonts w:ascii="Arial" w:hAnsi="Arial" w:cs="Arial"/>
          <w:sz w:val="28"/>
          <w:szCs w:val="28"/>
          <w:highlight w:val="yellow"/>
          <w:lang w:val="en-US"/>
        </w:rPr>
        <w:t>End of</w:t>
      </w:r>
      <w:r w:rsidRPr="008B6EA9">
        <w:rPr>
          <w:rFonts w:ascii="Arial" w:hAnsi="Arial" w:cs="Arial"/>
          <w:sz w:val="28"/>
          <w:szCs w:val="28"/>
          <w:highlight w:val="yellow"/>
          <w:lang w:val="en-US"/>
        </w:rPr>
        <w:t xml:space="preserve"> change * * * *</w:t>
      </w:r>
    </w:p>
    <w:sectPr w:rsidR="008C3259" w:rsidRPr="000247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5555B"/>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16BAE"/>
    <w:rsid w:val="00120BFD"/>
    <w:rsid w:val="001242CF"/>
    <w:rsid w:val="00140139"/>
    <w:rsid w:val="00141EC9"/>
    <w:rsid w:val="00145D43"/>
    <w:rsid w:val="0016634C"/>
    <w:rsid w:val="00170055"/>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529"/>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4F7B"/>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159"/>
    <w:rsid w:val="00286E41"/>
    <w:rsid w:val="00294CF1"/>
    <w:rsid w:val="002A762D"/>
    <w:rsid w:val="002B5741"/>
    <w:rsid w:val="002B6F6D"/>
    <w:rsid w:val="002C17FF"/>
    <w:rsid w:val="002D0A3E"/>
    <w:rsid w:val="002D4706"/>
    <w:rsid w:val="002D5D2D"/>
    <w:rsid w:val="002E472E"/>
    <w:rsid w:val="002E515E"/>
    <w:rsid w:val="002F3B75"/>
    <w:rsid w:val="00305409"/>
    <w:rsid w:val="00305921"/>
    <w:rsid w:val="00305D21"/>
    <w:rsid w:val="0031043F"/>
    <w:rsid w:val="00313710"/>
    <w:rsid w:val="00315B24"/>
    <w:rsid w:val="00326739"/>
    <w:rsid w:val="003337FF"/>
    <w:rsid w:val="00334E74"/>
    <w:rsid w:val="0033615F"/>
    <w:rsid w:val="00337B6A"/>
    <w:rsid w:val="00354F57"/>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46D5"/>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96F09"/>
    <w:rsid w:val="005A04EF"/>
    <w:rsid w:val="005A3914"/>
    <w:rsid w:val="005B351A"/>
    <w:rsid w:val="005B3E17"/>
    <w:rsid w:val="005B4726"/>
    <w:rsid w:val="005B4818"/>
    <w:rsid w:val="005B4884"/>
    <w:rsid w:val="005B48B4"/>
    <w:rsid w:val="005B6423"/>
    <w:rsid w:val="005B7744"/>
    <w:rsid w:val="005B7867"/>
    <w:rsid w:val="005B78A2"/>
    <w:rsid w:val="005C5461"/>
    <w:rsid w:val="005C71E3"/>
    <w:rsid w:val="005D5470"/>
    <w:rsid w:val="005D57BD"/>
    <w:rsid w:val="005E2C44"/>
    <w:rsid w:val="005E3751"/>
    <w:rsid w:val="005E3DDB"/>
    <w:rsid w:val="005E478C"/>
    <w:rsid w:val="005E6011"/>
    <w:rsid w:val="005F0842"/>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0187"/>
    <w:rsid w:val="006B46FB"/>
    <w:rsid w:val="006B7E1A"/>
    <w:rsid w:val="006C237E"/>
    <w:rsid w:val="006C30CB"/>
    <w:rsid w:val="006C4487"/>
    <w:rsid w:val="006D1EC1"/>
    <w:rsid w:val="006D5849"/>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0D1C"/>
    <w:rsid w:val="00724ED4"/>
    <w:rsid w:val="00727CDF"/>
    <w:rsid w:val="007337F1"/>
    <w:rsid w:val="0075250F"/>
    <w:rsid w:val="007613B8"/>
    <w:rsid w:val="007646CC"/>
    <w:rsid w:val="007673C1"/>
    <w:rsid w:val="0077658E"/>
    <w:rsid w:val="00781F86"/>
    <w:rsid w:val="007830D0"/>
    <w:rsid w:val="007843E9"/>
    <w:rsid w:val="007875D0"/>
    <w:rsid w:val="00792342"/>
    <w:rsid w:val="00793490"/>
    <w:rsid w:val="0079383F"/>
    <w:rsid w:val="00796895"/>
    <w:rsid w:val="007977A8"/>
    <w:rsid w:val="007A582F"/>
    <w:rsid w:val="007B131C"/>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5931"/>
    <w:rsid w:val="008279FA"/>
    <w:rsid w:val="008362F4"/>
    <w:rsid w:val="00852B27"/>
    <w:rsid w:val="00852CCE"/>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0BA"/>
    <w:rsid w:val="008C3259"/>
    <w:rsid w:val="008C350E"/>
    <w:rsid w:val="008D158B"/>
    <w:rsid w:val="008D3CCC"/>
    <w:rsid w:val="008E0EB3"/>
    <w:rsid w:val="008E149D"/>
    <w:rsid w:val="008E2BD2"/>
    <w:rsid w:val="008E7429"/>
    <w:rsid w:val="008F1AAB"/>
    <w:rsid w:val="008F207A"/>
    <w:rsid w:val="008F3789"/>
    <w:rsid w:val="008F686C"/>
    <w:rsid w:val="00902EAF"/>
    <w:rsid w:val="00906163"/>
    <w:rsid w:val="009148DE"/>
    <w:rsid w:val="00924879"/>
    <w:rsid w:val="00925F9E"/>
    <w:rsid w:val="00927FDD"/>
    <w:rsid w:val="00931D8A"/>
    <w:rsid w:val="00941E30"/>
    <w:rsid w:val="00943718"/>
    <w:rsid w:val="00945271"/>
    <w:rsid w:val="00945860"/>
    <w:rsid w:val="0097423E"/>
    <w:rsid w:val="00975B78"/>
    <w:rsid w:val="0097702D"/>
    <w:rsid w:val="009777D9"/>
    <w:rsid w:val="0098151E"/>
    <w:rsid w:val="00984A92"/>
    <w:rsid w:val="00991B88"/>
    <w:rsid w:val="0099245C"/>
    <w:rsid w:val="009A1621"/>
    <w:rsid w:val="009A5753"/>
    <w:rsid w:val="009A579D"/>
    <w:rsid w:val="009A7267"/>
    <w:rsid w:val="009B4577"/>
    <w:rsid w:val="009B6258"/>
    <w:rsid w:val="009D0126"/>
    <w:rsid w:val="009D3CAD"/>
    <w:rsid w:val="009E050D"/>
    <w:rsid w:val="009E2274"/>
    <w:rsid w:val="009E3297"/>
    <w:rsid w:val="009E55AF"/>
    <w:rsid w:val="009F21E9"/>
    <w:rsid w:val="009F57CE"/>
    <w:rsid w:val="009F734F"/>
    <w:rsid w:val="00A01F8F"/>
    <w:rsid w:val="00A10CB1"/>
    <w:rsid w:val="00A15220"/>
    <w:rsid w:val="00A245D2"/>
    <w:rsid w:val="00A246B6"/>
    <w:rsid w:val="00A26A0F"/>
    <w:rsid w:val="00A3134E"/>
    <w:rsid w:val="00A3558A"/>
    <w:rsid w:val="00A35C24"/>
    <w:rsid w:val="00A43E4D"/>
    <w:rsid w:val="00A45274"/>
    <w:rsid w:val="00A47E70"/>
    <w:rsid w:val="00A50CF0"/>
    <w:rsid w:val="00A5407C"/>
    <w:rsid w:val="00A57A05"/>
    <w:rsid w:val="00A61C70"/>
    <w:rsid w:val="00A637CA"/>
    <w:rsid w:val="00A64A4C"/>
    <w:rsid w:val="00A6719A"/>
    <w:rsid w:val="00A73A4A"/>
    <w:rsid w:val="00A7454F"/>
    <w:rsid w:val="00A74938"/>
    <w:rsid w:val="00A74C22"/>
    <w:rsid w:val="00A7671C"/>
    <w:rsid w:val="00A80B13"/>
    <w:rsid w:val="00A918DB"/>
    <w:rsid w:val="00AA04F7"/>
    <w:rsid w:val="00AA24E8"/>
    <w:rsid w:val="00AA2CBC"/>
    <w:rsid w:val="00AA2DAB"/>
    <w:rsid w:val="00AB5F71"/>
    <w:rsid w:val="00AC5820"/>
    <w:rsid w:val="00AC6FB7"/>
    <w:rsid w:val="00AC74EE"/>
    <w:rsid w:val="00AD1CD8"/>
    <w:rsid w:val="00AE5600"/>
    <w:rsid w:val="00AE6CC4"/>
    <w:rsid w:val="00AE7E37"/>
    <w:rsid w:val="00AF0070"/>
    <w:rsid w:val="00B04FE4"/>
    <w:rsid w:val="00B132D2"/>
    <w:rsid w:val="00B13322"/>
    <w:rsid w:val="00B1747E"/>
    <w:rsid w:val="00B23AA7"/>
    <w:rsid w:val="00B251BD"/>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3082"/>
    <w:rsid w:val="00C57C38"/>
    <w:rsid w:val="00C6351E"/>
    <w:rsid w:val="00C6545B"/>
    <w:rsid w:val="00C65531"/>
    <w:rsid w:val="00C66BA2"/>
    <w:rsid w:val="00C7260F"/>
    <w:rsid w:val="00C858BC"/>
    <w:rsid w:val="00C870F6"/>
    <w:rsid w:val="00C95556"/>
    <w:rsid w:val="00C95985"/>
    <w:rsid w:val="00CA052D"/>
    <w:rsid w:val="00CA6B4F"/>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7761D"/>
    <w:rsid w:val="00D820BD"/>
    <w:rsid w:val="00D82CA2"/>
    <w:rsid w:val="00D84AE9"/>
    <w:rsid w:val="00D96EBC"/>
    <w:rsid w:val="00D96EF7"/>
    <w:rsid w:val="00DA13EC"/>
    <w:rsid w:val="00DB08E9"/>
    <w:rsid w:val="00DB1435"/>
    <w:rsid w:val="00DB34C1"/>
    <w:rsid w:val="00DE34CF"/>
    <w:rsid w:val="00DF4D4A"/>
    <w:rsid w:val="00E0437B"/>
    <w:rsid w:val="00E07BFF"/>
    <w:rsid w:val="00E07F0D"/>
    <w:rsid w:val="00E13202"/>
    <w:rsid w:val="00E13F3D"/>
    <w:rsid w:val="00E256AD"/>
    <w:rsid w:val="00E30D5E"/>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861A8"/>
    <w:rsid w:val="00E90F44"/>
    <w:rsid w:val="00E91245"/>
    <w:rsid w:val="00E96F7C"/>
    <w:rsid w:val="00EA03D5"/>
    <w:rsid w:val="00EA1C91"/>
    <w:rsid w:val="00EB09B7"/>
    <w:rsid w:val="00EB3E35"/>
    <w:rsid w:val="00EB4826"/>
    <w:rsid w:val="00EC68C1"/>
    <w:rsid w:val="00EC7AE3"/>
    <w:rsid w:val="00ED03CA"/>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5EF0"/>
    <w:rsid w:val="00FA1118"/>
    <w:rsid w:val="00FB6386"/>
    <w:rsid w:val="00FC3749"/>
    <w:rsid w:val="00FC45CC"/>
    <w:rsid w:val="00FD0EC7"/>
    <w:rsid w:val="00FD3960"/>
    <w:rsid w:val="00FD42E4"/>
    <w:rsid w:val="00FE38F1"/>
    <w:rsid w:val="00FF7456"/>
    <w:rsid w:val="523EA2DE"/>
    <w:rsid w:val="610ACFF4"/>
    <w:rsid w:val="65B7CF5A"/>
    <w:rsid w:val="6959A9D8"/>
    <w:rsid w:val="6B3B3B71"/>
    <w:rsid w:val="73EC25CC"/>
    <w:rsid w:val="78011F8A"/>
    <w:rsid w:val="79C1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https://nokia.sharepoint.com/sites/c5g/epc/_layouts/15/DocIdRedir.aspx?ID=5AIRPNAIUNRU-475398780-3316</Url>
      <Description>5AIRPNAIUNRU-475398780-3316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77404-1785-4A11-B8F0-69659DA9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60940-8029-4AAD-AD4C-389BC4B5EB5C}">
  <ds:schemaRefs>
    <ds:schemaRef ds:uri="http://schemas.microsoft.com/sharepoint/events"/>
  </ds:schemaRefs>
</ds:datastoreItem>
</file>

<file path=customXml/itemProps3.xml><?xml version="1.0" encoding="utf-8"?>
<ds:datastoreItem xmlns:ds="http://schemas.openxmlformats.org/officeDocument/2006/customXml" ds:itemID="{48983C75-74A4-4B3F-8363-80B905879F45}">
  <ds:schemaRefs>
    <ds:schemaRef ds:uri="http://schemas.microsoft.com/sharepoint/v3/contenttype/forms"/>
  </ds:schemaRefs>
</ds:datastoreItem>
</file>

<file path=customXml/itemProps4.xml><?xml version="1.0" encoding="utf-8"?>
<ds:datastoreItem xmlns:ds="http://schemas.openxmlformats.org/officeDocument/2006/customXml" ds:itemID="{3E81E120-BFC4-48A7-B7C5-BE5115F00C2B}">
  <ds:schemaRefs>
    <ds:schemaRef ds:uri="Microsoft.SharePoint.Taxonomy.ContentTypeSync"/>
  </ds:schemaRefs>
</ds:datastoreItem>
</file>

<file path=customXml/itemProps5.xml><?xml version="1.0" encoding="utf-8"?>
<ds:datastoreItem xmlns:ds="http://schemas.openxmlformats.org/officeDocument/2006/customXml" ds:itemID="{5F2553CA-CC5D-46C9-87D7-C750E322C72A}">
  <ds:schemaRefs>
    <ds:schemaRef ds:uri="3b34c8f0-1ef5-4d1e-bb66-517ce7fe7356"/>
    <ds:schemaRef ds:uri="d5ee484c-dbbc-4dd0-9126-00b2d1a590c2"/>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2024-02-29T10:00:00Z</dcterms:created>
  <dcterms:modified xsi:type="dcterms:W3CDTF">2024-02-29T10:00:00Z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25fe703c-be8f-466a-8989-2ea4cf6f0c4d</vt:lpwstr>
  </property>
</Properties>
</file>