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6605CC30" w:rsidR="0002788F" w:rsidRDefault="0002788F" w:rsidP="0002788F">
      <w:pPr>
        <w:pStyle w:val="CRCoverPage"/>
        <w:tabs>
          <w:tab w:val="right" w:pos="9639"/>
        </w:tabs>
        <w:spacing w:after="0"/>
        <w:rPr>
          <w:b/>
          <w:i/>
          <w:noProof/>
          <w:sz w:val="28"/>
        </w:rPr>
      </w:pPr>
      <w:r>
        <w:rPr>
          <w:b/>
          <w:noProof/>
          <w:sz w:val="24"/>
        </w:rPr>
        <w:t>3GPP TSG-</w:t>
      </w:r>
      <w:r w:rsidR="00C45D7D">
        <w:fldChar w:fldCharType="begin"/>
      </w:r>
      <w:r w:rsidR="00C45D7D">
        <w:instrText xml:space="preserve"> DOCPROPERTY  TSG/WGRef  \* MERGEFORMAT </w:instrText>
      </w:r>
      <w:r w:rsidR="00C45D7D">
        <w:fldChar w:fldCharType="separate"/>
      </w:r>
      <w:r>
        <w:rPr>
          <w:b/>
          <w:noProof/>
          <w:sz w:val="24"/>
        </w:rPr>
        <w:t>CT3</w:t>
      </w:r>
      <w:r w:rsidR="00C45D7D">
        <w:rPr>
          <w:b/>
          <w:noProof/>
          <w:sz w:val="24"/>
        </w:rPr>
        <w:fldChar w:fldCharType="end"/>
      </w:r>
      <w:r>
        <w:rPr>
          <w:b/>
          <w:noProof/>
          <w:sz w:val="24"/>
        </w:rPr>
        <w:t xml:space="preserve"> Meeting #</w:t>
      </w:r>
      <w:r w:rsidR="00C45D7D">
        <w:fldChar w:fldCharType="begin"/>
      </w:r>
      <w:r w:rsidR="00C45D7D">
        <w:instrText xml:space="preserve"> DOCPROPERTY  MtgSeq  \* MERGEFORMAT </w:instrText>
      </w:r>
      <w:r w:rsidR="00C45D7D">
        <w:fldChar w:fldCharType="separate"/>
      </w:r>
      <w:r w:rsidRPr="00EB09B7">
        <w:rPr>
          <w:b/>
          <w:noProof/>
          <w:sz w:val="24"/>
        </w:rPr>
        <w:t>1</w:t>
      </w:r>
      <w:r w:rsidR="00246651">
        <w:rPr>
          <w:b/>
          <w:noProof/>
          <w:sz w:val="24"/>
        </w:rPr>
        <w:t>3</w:t>
      </w:r>
      <w:r w:rsidR="00D656C7">
        <w:rPr>
          <w:b/>
          <w:noProof/>
          <w:sz w:val="24"/>
        </w:rPr>
        <w:t>3</w:t>
      </w:r>
      <w:r w:rsidR="00C45D7D">
        <w:rPr>
          <w:b/>
          <w:noProof/>
          <w:sz w:val="24"/>
        </w:rPr>
        <w:fldChar w:fldCharType="end"/>
      </w:r>
      <w:r>
        <w:rPr>
          <w:b/>
          <w:i/>
          <w:noProof/>
          <w:sz w:val="28"/>
        </w:rPr>
        <w:tab/>
      </w:r>
      <w:r w:rsidR="00C45D7D">
        <w:fldChar w:fldCharType="begin"/>
      </w:r>
      <w:r w:rsidR="00C45D7D">
        <w:instrText xml:space="preserve"> DOCPROPERTY  Tdoc#  \* MERGEFORMAT </w:instrText>
      </w:r>
      <w:r w:rsidR="00C45D7D">
        <w:fldChar w:fldCharType="separate"/>
      </w:r>
      <w:r w:rsidRPr="00E13F3D">
        <w:rPr>
          <w:b/>
          <w:i/>
          <w:noProof/>
          <w:sz w:val="28"/>
        </w:rPr>
        <w:t>C3-2</w:t>
      </w:r>
      <w:r w:rsidR="00246651">
        <w:rPr>
          <w:b/>
          <w:i/>
          <w:noProof/>
          <w:sz w:val="28"/>
        </w:rPr>
        <w:t>41</w:t>
      </w:r>
      <w:r w:rsidR="00C45D7D">
        <w:rPr>
          <w:b/>
          <w:i/>
          <w:noProof/>
          <w:sz w:val="28"/>
        </w:rPr>
        <w:fldChar w:fldCharType="end"/>
      </w:r>
      <w:r w:rsidR="00E307F5">
        <w:rPr>
          <w:b/>
          <w:i/>
          <w:noProof/>
          <w:sz w:val="28"/>
        </w:rPr>
        <w:t>486</w:t>
      </w:r>
    </w:p>
    <w:p w14:paraId="2FF1B81F" w14:textId="254D1E25" w:rsidR="00AA0BB8" w:rsidRDefault="00E307F5"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sidR="00AA0BB8" w:rsidRPr="00B62B81">
        <w:rPr>
          <w:b/>
          <w:noProof/>
          <w:sz w:val="24"/>
        </w:rPr>
        <w:fldChar w:fldCharType="end"/>
      </w:r>
      <w:r w:rsidR="00AA0BB8">
        <w:rPr>
          <w:b/>
          <w:noProof/>
          <w:sz w:val="24"/>
        </w:rPr>
        <w:t xml:space="preserve">, </w:t>
      </w:r>
      <w:r w:rsidR="00C45D7D">
        <w:fldChar w:fldCharType="begin"/>
      </w:r>
      <w:r w:rsidR="00C45D7D">
        <w:instrText xml:space="preserve"> DOCPROPERTY  StartDate  \* MERGEFORMAT </w:instrText>
      </w:r>
      <w:r w:rsidR="00C45D7D">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sidR="00C45D7D">
        <w:rPr>
          <w:b/>
          <w:noProof/>
          <w:sz w:val="24"/>
        </w:rPr>
        <w:fldChar w:fldCharType="end"/>
      </w:r>
      <w:r w:rsidR="00D309C8">
        <w:rPr>
          <w:b/>
          <w:noProof/>
          <w:sz w:val="24"/>
        </w:rPr>
        <w:t>4</w:t>
      </w:r>
      <w:r w:rsidR="00AA0BB8">
        <w:rPr>
          <w:b/>
          <w:noProof/>
          <w:sz w:val="24"/>
        </w:rPr>
        <w:t xml:space="preserve"> – </w:t>
      </w:r>
      <w:r w:rsidR="00C45D7D">
        <w:fldChar w:fldCharType="begin"/>
      </w:r>
      <w:r w:rsidR="00C45D7D">
        <w:instrText xml:space="preserve"> DOCPROPERTY  EndDate  \* MERGEFORMAT </w:instrText>
      </w:r>
      <w:r w:rsidR="00C45D7D">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sidR="00C45D7D">
        <w:rPr>
          <w:b/>
          <w:noProof/>
          <w:sz w:val="24"/>
        </w:rPr>
        <w:fldChar w:fldCharType="end"/>
      </w:r>
      <w:r w:rsidR="00D309C8">
        <w:rPr>
          <w:b/>
          <w:noProof/>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C3-241061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AB2A1" w:rsidR="001E41F3" w:rsidRPr="00410371" w:rsidRDefault="00C45D7D"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E8256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221F1" w:rsidR="001E41F3" w:rsidRPr="00410371" w:rsidRDefault="00516921" w:rsidP="00547111">
            <w:pPr>
              <w:pStyle w:val="CRCoverPage"/>
              <w:spacing w:after="0"/>
              <w:rPr>
                <w:noProof/>
              </w:rPr>
            </w:pPr>
            <w:r>
              <w:rPr>
                <w:b/>
                <w:noProof/>
                <w:sz w:val="28"/>
              </w:rPr>
              <w:t xml:space="preserve"> </w:t>
            </w:r>
            <w:r w:rsidR="00990ADE">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42C9E" w:rsidR="001E41F3" w:rsidRPr="00410371" w:rsidRDefault="00E307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C45D7D">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4F7F" w:rsidR="001E41F3" w:rsidRDefault="00E8256C">
            <w:pPr>
              <w:pStyle w:val="CRCoverPage"/>
              <w:spacing w:after="0"/>
              <w:ind w:left="100"/>
              <w:rPr>
                <w:noProof/>
              </w:rPr>
            </w:pPr>
            <w:r>
              <w:t xml:space="preserve">Support </w:t>
            </w:r>
            <w:proofErr w:type="spellStart"/>
            <w:r>
              <w:t>RedCap</w:t>
            </w:r>
            <w:proofErr w:type="spellEnd"/>
            <w:r>
              <w:t xml:space="preserve"> UEs indication in the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649B01" w:rsidR="001E41F3" w:rsidRDefault="00C45D7D">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r w:rsidR="00550375">
              <w:rPr>
                <w:noProof/>
              </w:rPr>
              <w:t>, Huawei</w:t>
            </w:r>
            <w:r w:rsidR="005C55D2">
              <w:rPr>
                <w:noProof/>
              </w:rPr>
              <w:t>, Qualcomm Incorporated</w:t>
            </w:r>
            <w:r w:rsidR="001E1B3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45D7D"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C45D7D">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137A6" w:rsidR="001E41F3" w:rsidRDefault="00503D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45D7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E39F" w14:textId="133190CE" w:rsidR="00E8256C" w:rsidRDefault="00503DD4" w:rsidP="00E8256C">
            <w:pPr>
              <w:pStyle w:val="CRCoverPage"/>
              <w:spacing w:after="0"/>
              <w:rPr>
                <w:rFonts w:cs="Arial"/>
                <w:noProof/>
                <w:lang w:eastAsia="ko-KR"/>
              </w:rPr>
            </w:pPr>
            <w:r>
              <w:rPr>
                <w:noProof/>
              </w:rPr>
              <w:t xml:space="preserve">As per </w:t>
            </w:r>
            <w:r w:rsidR="008B0E5B" w:rsidRPr="008B0E5B">
              <w:rPr>
                <w:noProof/>
              </w:rPr>
              <w:t>S2-2401507</w:t>
            </w:r>
            <w:r w:rsidR="008B0E5B">
              <w:rPr>
                <w:noProof/>
              </w:rPr>
              <w:t xml:space="preserve">, it was agreed in stage-2 to support </w:t>
            </w:r>
            <w:r w:rsidR="008B0E5B" w:rsidRPr="00BB3124">
              <w:rPr>
                <w:rFonts w:cs="Arial"/>
                <w:noProof/>
                <w:lang w:eastAsia="ko-KR"/>
              </w:rPr>
              <w:t>RedCap UEs to be able to receive 5MBS service in broadcast mode</w:t>
            </w:r>
            <w:r w:rsidR="008B0E5B">
              <w:rPr>
                <w:rFonts w:cs="Arial"/>
                <w:noProof/>
                <w:lang w:eastAsia="ko-KR"/>
              </w:rPr>
              <w:t xml:space="preserve">. </w:t>
            </w:r>
          </w:p>
          <w:p w14:paraId="61BAA426" w14:textId="77777777" w:rsidR="008B0E5B" w:rsidRDefault="008B0E5B" w:rsidP="00E8256C">
            <w:pPr>
              <w:pStyle w:val="CRCoverPage"/>
              <w:spacing w:after="0"/>
              <w:rPr>
                <w:noProof/>
              </w:rPr>
            </w:pPr>
          </w:p>
          <w:p w14:paraId="1856AFD7" w14:textId="77777777" w:rsidR="00997E96" w:rsidRPr="00997E96" w:rsidRDefault="00997E96" w:rsidP="00997E96">
            <w:pPr>
              <w:rPr>
                <w:rFonts w:ascii="Arial" w:hAnsi="Arial"/>
              </w:rPr>
            </w:pPr>
            <w:r w:rsidRPr="00997E96">
              <w:rPr>
                <w:rFonts w:ascii="Arial" w:hAnsi="Arial"/>
              </w:rPr>
              <w:t xml:space="preserve">The "NR </w:t>
            </w:r>
            <w:proofErr w:type="spellStart"/>
            <w:r w:rsidRPr="00997E96">
              <w:rPr>
                <w:rFonts w:ascii="Arial" w:hAnsi="Arial"/>
              </w:rPr>
              <w:t>RedCap</w:t>
            </w:r>
            <w:proofErr w:type="spellEnd"/>
            <w:r w:rsidRPr="00997E96">
              <w:rPr>
                <w:rFonts w:ascii="Arial" w:hAnsi="Arial"/>
              </w:rPr>
              <w:t xml:space="preserve"> UE information" parameter comprises an indication for an MBS broadcast session that can take the following values: "MBS session expected to be received only by </w:t>
            </w:r>
            <w:proofErr w:type="spellStart"/>
            <w:r w:rsidRPr="00997E96">
              <w:rPr>
                <w:rFonts w:ascii="Arial" w:hAnsi="Arial"/>
              </w:rPr>
              <w:t>RedCap</w:t>
            </w:r>
            <w:proofErr w:type="spellEnd"/>
            <w:r w:rsidRPr="00997E96">
              <w:rPr>
                <w:rFonts w:ascii="Arial" w:hAnsi="Arial"/>
              </w:rPr>
              <w:t xml:space="preserve"> UEs", "MBS session expected to be received both by </w:t>
            </w:r>
            <w:proofErr w:type="spellStart"/>
            <w:r w:rsidRPr="00997E96">
              <w:rPr>
                <w:rFonts w:ascii="Arial" w:hAnsi="Arial"/>
              </w:rPr>
              <w:t>RedCap</w:t>
            </w:r>
            <w:proofErr w:type="spellEnd"/>
            <w:r w:rsidRPr="00997E96">
              <w:rPr>
                <w:rFonts w:ascii="Arial" w:hAnsi="Arial"/>
              </w:rPr>
              <w:t xml:space="preserve"> UEs and non-</w:t>
            </w:r>
            <w:proofErr w:type="spellStart"/>
            <w:r w:rsidRPr="00997E96">
              <w:rPr>
                <w:rFonts w:ascii="Arial" w:hAnsi="Arial"/>
              </w:rPr>
              <w:t>RedCap</w:t>
            </w:r>
            <w:proofErr w:type="spellEnd"/>
            <w:r w:rsidRPr="00997E96">
              <w:rPr>
                <w:rFonts w:ascii="Arial" w:hAnsi="Arial"/>
              </w:rPr>
              <w:t xml:space="preserve"> UEs", or "MBS session expected to be received only by non-</w:t>
            </w:r>
            <w:proofErr w:type="spellStart"/>
            <w:r w:rsidRPr="00997E96">
              <w:rPr>
                <w:rFonts w:ascii="Arial" w:hAnsi="Arial"/>
              </w:rPr>
              <w:t>RedCap</w:t>
            </w:r>
            <w:proofErr w:type="spellEnd"/>
            <w:r w:rsidRPr="00997E96">
              <w:rPr>
                <w:rFonts w:ascii="Arial" w:hAnsi="Arial"/>
              </w:rPr>
              <w:t xml:space="preserve"> UEs" (default value if parameter is absent).</w:t>
            </w:r>
          </w:p>
          <w:p w14:paraId="708AA7DE" w14:textId="627D62FA" w:rsidR="00503DD4" w:rsidRPr="00A0473E" w:rsidRDefault="00997E96" w:rsidP="00030B80">
            <w:pPr>
              <w:pStyle w:val="CRCoverPage"/>
              <w:spacing w:after="0"/>
            </w:pPr>
            <w:r w:rsidRPr="003F278C">
              <w:t xml:space="preserve">The "NR </w:t>
            </w:r>
            <w:proofErr w:type="spellStart"/>
            <w:r w:rsidRPr="003F278C">
              <w:t>RedCap</w:t>
            </w:r>
            <w:proofErr w:type="spellEnd"/>
            <w:r w:rsidRPr="003F278C">
              <w:t xml:space="preserve"> UE Information" parameter is provided by the AF to the NEF/MBSF and the MB-SMF as part of MBS Session Creation.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F57CD" w:rsidR="009D107E" w:rsidRDefault="00997E96" w:rsidP="00043BE7">
            <w:pPr>
              <w:pStyle w:val="CRCoverPage"/>
              <w:spacing w:after="0"/>
              <w:rPr>
                <w:noProof/>
              </w:rPr>
            </w:pPr>
            <w:r>
              <w:rPr>
                <w:noProof/>
              </w:rPr>
              <w:t xml:space="preserve">The “NR RedCap UE information” parameter is updated in the common specification TS 29.571 and corresponding update in the MBSSession API is done.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263E5" w:rsidR="001E41F3" w:rsidRDefault="00997E96" w:rsidP="00997E96">
            <w:pPr>
              <w:pStyle w:val="CRCoverPage"/>
              <w:tabs>
                <w:tab w:val="left" w:pos="610"/>
              </w:tabs>
              <w:spacing w:after="0"/>
              <w:rPr>
                <w:noProof/>
              </w:rPr>
            </w:pPr>
            <w:r>
              <w:rPr>
                <w:noProof/>
              </w:rPr>
              <w:t>4.4.29.3.2</w:t>
            </w:r>
            <w:r w:rsidR="00900448">
              <w:rPr>
                <w:noProof/>
              </w:rPr>
              <w:t>, 5.20.6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FFA2E3" w:rsidR="001E41F3" w:rsidRDefault="00997E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89D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D6BC2" w14:textId="77777777" w:rsidR="001839C5" w:rsidRDefault="00145D43" w:rsidP="001839C5">
            <w:pPr>
              <w:pStyle w:val="CRCoverPage"/>
              <w:spacing w:after="0"/>
              <w:ind w:left="99"/>
              <w:rPr>
                <w:noProof/>
              </w:rPr>
            </w:pPr>
            <w:r>
              <w:rPr>
                <w:noProof/>
              </w:rPr>
              <w:t xml:space="preserve">TS/TR </w:t>
            </w:r>
            <w:r w:rsidR="00997E96">
              <w:rPr>
                <w:noProof/>
              </w:rPr>
              <w:t>29.571</w:t>
            </w:r>
            <w:r w:rsidR="003C7A5B">
              <w:rPr>
                <w:noProof/>
              </w:rPr>
              <w:t xml:space="preserve"> </w:t>
            </w:r>
            <w:r>
              <w:rPr>
                <w:noProof/>
              </w:rPr>
              <w:t xml:space="preserve">CR </w:t>
            </w:r>
            <w:r w:rsidR="00CF02FB">
              <w:rPr>
                <w:noProof/>
              </w:rPr>
              <w:t>0504</w:t>
            </w:r>
          </w:p>
          <w:p w14:paraId="42398B96" w14:textId="2C4D8FE3" w:rsidR="001E41F3" w:rsidRDefault="001839C5" w:rsidP="001839C5">
            <w:pPr>
              <w:pStyle w:val="CRCoverPage"/>
              <w:spacing w:after="0"/>
              <w:ind w:left="99"/>
              <w:rPr>
                <w:noProof/>
              </w:rPr>
            </w:pPr>
            <w:r>
              <w:rPr>
                <w:noProof/>
              </w:rPr>
              <w:t>TS/TR 23.247 CR 0341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7A633" w:rsidR="00A75C83" w:rsidRDefault="00043BE7" w:rsidP="00E370CA">
            <w:pPr>
              <w:pStyle w:val="CRCoverPage"/>
              <w:spacing w:after="0"/>
              <w:ind w:left="100"/>
              <w:rPr>
                <w:noProof/>
              </w:rPr>
            </w:pPr>
            <w:r>
              <w:rPr>
                <w:noProof/>
              </w:rPr>
              <w:t>Th</w:t>
            </w:r>
            <w:r w:rsidR="00724B89">
              <w:rPr>
                <w:noProof/>
              </w:rPr>
              <w:t>is CR</w:t>
            </w:r>
            <w:r>
              <w:rPr>
                <w:noProof/>
              </w:rPr>
              <w:t xml:space="preserve"> </w:t>
            </w:r>
            <w:r w:rsidR="00997E96">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FE73651" w14:textId="77777777" w:rsidR="00997E96" w:rsidRDefault="00997E96" w:rsidP="00997E96">
      <w:pPr>
        <w:pStyle w:val="Heading5"/>
      </w:pPr>
      <w:bookmarkStart w:id="1" w:name="_Toc114211689"/>
      <w:bookmarkStart w:id="2" w:name="_Toc136554414"/>
      <w:bookmarkStart w:id="3" w:name="_Toc151992807"/>
      <w:bookmarkStart w:id="4" w:name="_Toc151999587"/>
      <w:bookmarkStart w:id="5" w:name="_Toc152158159"/>
      <w:bookmarkStart w:id="6" w:name="_Toc153791037"/>
      <w:bookmarkStart w:id="7" w:name="_Toc81558542"/>
      <w:bookmarkStart w:id="8" w:name="_Toc85876993"/>
      <w:r>
        <w:t>4.4.</w:t>
      </w:r>
      <w:r>
        <w:rPr>
          <w:lang w:eastAsia="zh-CN"/>
        </w:rPr>
        <w:t>29.3.2</w:t>
      </w:r>
      <w:r>
        <w:tab/>
        <w:t>Procedure for MBS session creation</w:t>
      </w:r>
      <w:bookmarkEnd w:id="1"/>
      <w:bookmarkEnd w:id="2"/>
      <w:bookmarkEnd w:id="3"/>
      <w:bookmarkEnd w:id="4"/>
      <w:bookmarkEnd w:id="5"/>
      <w:bookmarkEnd w:id="6"/>
    </w:p>
    <w:bookmarkEnd w:id="7"/>
    <w:bookmarkEnd w:id="8"/>
    <w:p w14:paraId="641BCF1D" w14:textId="77777777" w:rsidR="00997E96" w:rsidRPr="0094284A" w:rsidRDefault="00997E96" w:rsidP="00997E96">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9E577F6" w14:textId="77777777" w:rsidR="00997E96" w:rsidRDefault="00997E96" w:rsidP="00997E96">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337C57A" w14:textId="77777777" w:rsidR="00997E96" w:rsidRDefault="00997E96" w:rsidP="00997E96">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5D9F9A22" w14:textId="77777777" w:rsidR="00997E96" w:rsidRDefault="00997E96" w:rsidP="00997E96">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4EE8E8C3" w14:textId="77777777" w:rsidR="00997E96" w:rsidRDefault="00997E96" w:rsidP="00997E96">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58365595" w14:textId="77777777" w:rsidR="00997E96" w:rsidRDefault="00997E96" w:rsidP="00997E96">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377E1FAE" w14:textId="77777777" w:rsidR="00997E96" w:rsidRDefault="00997E96" w:rsidP="00997E96">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7C9214EC" w14:textId="77777777" w:rsidR="00997E96" w:rsidRDefault="00997E96" w:rsidP="00997E96">
      <w:pPr>
        <w:pStyle w:val="B10"/>
      </w:pPr>
      <w:r>
        <w:t>-</w:t>
      </w:r>
      <w:r>
        <w:tab/>
        <w:t>within the "</w:t>
      </w:r>
      <w:proofErr w:type="spellStart"/>
      <w:r>
        <w:t>serviceType</w:t>
      </w:r>
      <w:proofErr w:type="spellEnd"/>
      <w:r>
        <w:t>" attribute, the MBS service type (i.e. multicast or broadcast</w:t>
      </w:r>
      <w:proofErr w:type="gramStart"/>
      <w:r>
        <w:t>);</w:t>
      </w:r>
      <w:proofErr w:type="gramEnd"/>
    </w:p>
    <w:p w14:paraId="0B39A337" w14:textId="77777777" w:rsidR="00997E96" w:rsidRDefault="00997E96" w:rsidP="00997E96">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3D3723A9" w14:textId="77777777" w:rsidR="00997E96" w:rsidRDefault="00997E96" w:rsidP="00997E96">
      <w:r>
        <w:t>and may further contain:</w:t>
      </w:r>
    </w:p>
    <w:p w14:paraId="075FEA75" w14:textId="77777777" w:rsidR="00997E96" w:rsidRDefault="00997E96" w:rsidP="00997E96">
      <w:pPr>
        <w:pStyle w:val="B10"/>
      </w:pPr>
      <w:r>
        <w:t>-</w:t>
      </w:r>
      <w:r>
        <w:tab/>
        <w:t>for a multicast or a broadcast MBS session:</w:t>
      </w:r>
    </w:p>
    <w:p w14:paraId="05B238BD" w14:textId="77777777" w:rsidR="00997E96" w:rsidRDefault="00997E96" w:rsidP="00997E96">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13760E9" w14:textId="77777777" w:rsidR="00997E96" w:rsidRDefault="00997E96" w:rsidP="00997E96">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648D919A" w14:textId="77777777" w:rsidR="00997E96" w:rsidRDefault="00997E96" w:rsidP="00997E96">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26179B50" w14:textId="77777777" w:rsidR="00997E96" w:rsidRDefault="00997E96" w:rsidP="00997E96">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72AE01C9" w14:textId="77777777" w:rsidR="00997E96" w:rsidRDefault="00997E96" w:rsidP="00997E96">
      <w:pPr>
        <w:pStyle w:val="B2"/>
      </w:pPr>
      <w:r>
        <w:t>-</w:t>
      </w:r>
      <w:r>
        <w:tab/>
        <w:t>within the "</w:t>
      </w:r>
      <w:proofErr w:type="spellStart"/>
      <w:r>
        <w:t>mbsServInfo</w:t>
      </w:r>
      <w:proofErr w:type="spellEnd"/>
      <w:r>
        <w:t>" attribute, the MBS Service Information for the MBS session; and</w:t>
      </w:r>
    </w:p>
    <w:p w14:paraId="18875EED" w14:textId="77777777" w:rsidR="00997E96" w:rsidRDefault="00997E96" w:rsidP="00997E96">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1C517AF3" w14:textId="77777777" w:rsidR="00997E96" w:rsidRDefault="00997E96" w:rsidP="00997E96">
      <w:pPr>
        <w:pStyle w:val="B10"/>
      </w:pPr>
      <w:r>
        <w:t>-</w:t>
      </w:r>
      <w:r>
        <w:tab/>
        <w:t>for a multicast MBS session:</w:t>
      </w:r>
    </w:p>
    <w:p w14:paraId="7CE66F60" w14:textId="77777777" w:rsidR="00997E96" w:rsidRDefault="00997E96" w:rsidP="00997E96">
      <w:pPr>
        <w:pStyle w:val="B2"/>
      </w:pPr>
      <w:r>
        <w:t>-</w:t>
      </w:r>
      <w:r>
        <w:tab/>
        <w:t>within the "</w:t>
      </w:r>
      <w:proofErr w:type="spellStart"/>
      <w:r>
        <w:t>activityStatus</w:t>
      </w:r>
      <w:proofErr w:type="spellEnd"/>
      <w:r>
        <w:t>" attribute, the MBS session activity status (i.e. active or inactive); and</w:t>
      </w:r>
    </w:p>
    <w:p w14:paraId="2F4BB16F" w14:textId="77777777" w:rsidR="00997E96" w:rsidRDefault="00997E96" w:rsidP="00997E96">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05E2B709" w14:textId="77777777" w:rsidR="00997E96" w:rsidRDefault="00997E96" w:rsidP="00997E96">
      <w:pPr>
        <w:pStyle w:val="B10"/>
      </w:pPr>
      <w:r>
        <w:t>-</w:t>
      </w:r>
      <w:r>
        <w:tab/>
        <w:t>for a broadcast MBS session:</w:t>
      </w:r>
    </w:p>
    <w:p w14:paraId="764719B5" w14:textId="77777777" w:rsidR="00F65BE6" w:rsidRDefault="00997E96" w:rsidP="00F65BE6">
      <w:pPr>
        <w:pStyle w:val="B2"/>
        <w:rPr>
          <w:ins w:id="9" w:author="Nokia_r1" w:date="2024-03-01T17:06:00Z"/>
        </w:rPr>
      </w:pPr>
      <w:r>
        <w:t>-</w:t>
      </w:r>
      <w:r>
        <w:tab/>
        <w:t>within the "</w:t>
      </w:r>
      <w:r w:rsidRPr="00333A97">
        <w:t xml:space="preserve"> </w:t>
      </w:r>
      <w:proofErr w:type="spellStart"/>
      <w:r>
        <w:t>mbsFsaIdList</w:t>
      </w:r>
      <w:proofErr w:type="spellEnd"/>
      <w:r>
        <w:t>" attribute, the list of MBS frequency selection area Identifiers (i.e. FSA IDs); and</w:t>
      </w:r>
    </w:p>
    <w:p w14:paraId="65948139" w14:textId="36A81779" w:rsidR="00997E96" w:rsidRDefault="00F65BE6" w:rsidP="00F65BE6">
      <w:pPr>
        <w:pStyle w:val="B2"/>
      </w:pPr>
      <w:ins w:id="10" w:author="Nokia_r1" w:date="2024-03-01T17:06:00Z">
        <w:r>
          <w:t>-</w:t>
        </w:r>
        <w:r>
          <w:tab/>
          <w:t>when the 5MBS2 feature is supported,</w:t>
        </w:r>
      </w:ins>
    </w:p>
    <w:p w14:paraId="209FA7FC" w14:textId="67690388" w:rsidR="0074733E" w:rsidRDefault="00997E96" w:rsidP="00F65BE6">
      <w:pPr>
        <w:pStyle w:val="B3"/>
        <w:rPr>
          <w:ins w:id="11" w:author="Nokia" w:date="2024-02-07T10:34:00Z"/>
        </w:rPr>
        <w:pPrChange w:id="12" w:author="Nokia_r1" w:date="2024-03-01T17:06:00Z">
          <w:pPr>
            <w:pStyle w:val="B2"/>
          </w:pPr>
        </w:pPrChange>
      </w:pPr>
      <w:r>
        <w:t>-</w:t>
      </w:r>
      <w:r>
        <w:tab/>
        <w:t>within the "</w:t>
      </w:r>
      <w:proofErr w:type="spellStart"/>
      <w:r>
        <w:t>associatedSessionId</w:t>
      </w:r>
      <w:proofErr w:type="spellEnd"/>
      <w:r>
        <w:t>" attribute, the Associated Session ID</w:t>
      </w:r>
      <w:ins w:id="13" w:author="Nokia" w:date="2024-02-07T10:33:00Z">
        <w:r w:rsidR="0074733E">
          <w:t>;</w:t>
        </w:r>
      </w:ins>
      <w:ins w:id="14" w:author="Nokia_r1" w:date="2024-03-01T17:13:00Z">
        <w:r w:rsidR="001E1B34">
          <w:t xml:space="preserve"> and</w:t>
        </w:r>
      </w:ins>
    </w:p>
    <w:p w14:paraId="0D2E6750" w14:textId="544E6A9D" w:rsidR="00997E96" w:rsidRDefault="0074733E" w:rsidP="00F65BE6">
      <w:pPr>
        <w:pStyle w:val="B3"/>
        <w:pPrChange w:id="15" w:author="Nokia_r1" w:date="2024-03-01T17:06:00Z">
          <w:pPr>
            <w:pStyle w:val="B2"/>
          </w:pPr>
        </w:pPrChange>
      </w:pPr>
      <w:ins w:id="16" w:author="Nokia" w:date="2024-02-07T10:34:00Z">
        <w:r>
          <w:t>-</w:t>
        </w:r>
        <w:r>
          <w:tab/>
          <w:t>within the "</w:t>
        </w:r>
        <w:proofErr w:type="spellStart"/>
        <w:r>
          <w:t>nrRedCapInfo</w:t>
        </w:r>
        <w:proofErr w:type="spellEnd"/>
        <w:r>
          <w:t>" attribute, th</w:t>
        </w:r>
      </w:ins>
      <w:ins w:id="17" w:author="Nokia" w:date="2024-02-07T10:37:00Z">
        <w:r>
          <w:t xml:space="preserve">e indication </w:t>
        </w:r>
      </w:ins>
      <w:ins w:id="18" w:author="Nokia" w:date="2024-02-07T10:38:00Z">
        <w:r>
          <w:t>of whether</w:t>
        </w:r>
      </w:ins>
      <w:ins w:id="19" w:author="Nokia" w:date="2024-02-07T10:37:00Z">
        <w:r>
          <w:t xml:space="preserve"> the </w:t>
        </w:r>
      </w:ins>
      <w:ins w:id="20" w:author="Nokia" w:date="2024-02-07T10:39:00Z">
        <w:r>
          <w:t xml:space="preserve">broadcast </w:t>
        </w:r>
      </w:ins>
      <w:ins w:id="21" w:author="Nokia" w:date="2024-02-07T10:37:00Z">
        <w:r>
          <w:t xml:space="preserve">MBS session is for NR </w:t>
        </w:r>
        <w:proofErr w:type="spellStart"/>
        <w:r>
          <w:t>RedCap</w:t>
        </w:r>
        <w:proofErr w:type="spellEnd"/>
        <w:r>
          <w:t xml:space="preserve"> UEs</w:t>
        </w:r>
      </w:ins>
      <w:ins w:id="22" w:author="Huawei [Abdessamad] 2024-02" w:date="2024-02-09T13:05:00Z">
        <w:r w:rsidR="00D467F6">
          <w:t xml:space="preserve"> only,</w:t>
        </w:r>
      </w:ins>
      <w:ins w:id="23" w:author="Nokia" w:date="2024-02-07T10:37:00Z">
        <w:r>
          <w:t xml:space="preserve"> non-</w:t>
        </w:r>
        <w:proofErr w:type="spellStart"/>
        <w:r>
          <w:t>RedCap</w:t>
        </w:r>
        <w:proofErr w:type="spellEnd"/>
        <w:r>
          <w:t xml:space="preserve"> U</w:t>
        </w:r>
      </w:ins>
      <w:ins w:id="24" w:author="Nokia" w:date="2024-02-07T10:39:00Z">
        <w:r w:rsidR="00030B80">
          <w:t>E</w:t>
        </w:r>
      </w:ins>
      <w:ins w:id="25" w:author="Nokia" w:date="2024-02-07T10:38:00Z">
        <w:r>
          <w:t xml:space="preserve">s </w:t>
        </w:r>
      </w:ins>
      <w:ins w:id="26" w:author="Huawei [Abdessamad] 2024-02" w:date="2024-02-09T13:05:00Z">
        <w:r w:rsidR="00D467F6">
          <w:t>on</w:t>
        </w:r>
      </w:ins>
      <w:ins w:id="27" w:author="Huawei [Abdessamad] 2024-02" w:date="2024-02-09T13:06:00Z">
        <w:r w:rsidR="00D467F6">
          <w:t xml:space="preserve">ly </w:t>
        </w:r>
      </w:ins>
      <w:ins w:id="28" w:author="Nokia" w:date="2024-02-07T10:38:00Z">
        <w:r>
          <w:t>or both</w:t>
        </w:r>
      </w:ins>
      <w:r w:rsidR="00997E96">
        <w:t>.</w:t>
      </w:r>
    </w:p>
    <w:p w14:paraId="483E285A" w14:textId="77777777" w:rsidR="00997E96" w:rsidRDefault="00997E96" w:rsidP="00997E96">
      <w:r>
        <w:t>At the reception of this HTTP POST request for MBS session creation:</w:t>
      </w:r>
    </w:p>
    <w:p w14:paraId="139ED8B1" w14:textId="77777777" w:rsidR="00997E96" w:rsidRDefault="00997E96" w:rsidP="00997E96">
      <w:pPr>
        <w:pStyle w:val="B10"/>
      </w:pPr>
      <w:r>
        <w:t>-</w:t>
      </w:r>
      <w:r>
        <w:tab/>
        <w:t xml:space="preserve">the NEF may decide to interact with the PCF for MBS policy authorization of the received MBS Service </w:t>
      </w:r>
      <w:proofErr w:type="gramStart"/>
      <w:r>
        <w:t>Information;</w:t>
      </w:r>
      <w:proofErr w:type="gramEnd"/>
    </w:p>
    <w:p w14:paraId="4FEBC987" w14:textId="77777777" w:rsidR="00997E96" w:rsidRDefault="00997E96" w:rsidP="00997E96">
      <w:pPr>
        <w:pStyle w:val="B10"/>
      </w:pPr>
      <w:r>
        <w:lastRenderedPageBreak/>
        <w:t>-</w:t>
      </w:r>
      <w:r>
        <w:tab/>
        <w:t>if the NEF decides to interact with the PCF, then:</w:t>
      </w:r>
    </w:p>
    <w:p w14:paraId="239F27F8" w14:textId="77777777" w:rsidR="00997E96" w:rsidRDefault="00997E96" w:rsidP="00997E96">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2BCD2C76" w14:textId="77777777" w:rsidR="00997E96" w:rsidRDefault="00997E96" w:rsidP="00997E96">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792F7CC3" w14:textId="77777777" w:rsidR="00997E96" w:rsidRPr="00C32E0E" w:rsidRDefault="00997E96" w:rsidP="00997E96">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DD23323" w14:textId="77777777" w:rsidR="00997E96" w:rsidRDefault="00997E96" w:rsidP="00997E96">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74008793" w14:textId="77777777" w:rsidR="00997E96" w:rsidRDefault="00997E96" w:rsidP="00997E96">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535E05A4" w14:textId="77777777" w:rsidR="00997E96" w:rsidRDefault="00997E96" w:rsidP="00997E96">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590B4C81" w14:textId="77777777" w:rsidR="00997E96" w:rsidRDefault="00997E96" w:rsidP="00997E96">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2182C83B" w14:textId="77777777" w:rsidR="00997E96" w:rsidRPr="00B8082F" w:rsidRDefault="00997E96" w:rsidP="00997E96">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31485155" w14:textId="77777777" w:rsidR="00997E96" w:rsidRDefault="00997E96" w:rsidP="00997E96">
      <w:pPr>
        <w:pStyle w:val="B10"/>
      </w:pPr>
      <w:bookmarkStart w:id="29"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3E64F1CF" w14:textId="77777777" w:rsidR="00997E96" w:rsidRDefault="00997E96" w:rsidP="00997E96">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419D7A6D" w14:textId="77777777" w:rsidR="00997E96" w:rsidRPr="00B8082F" w:rsidRDefault="00997E96" w:rsidP="00997E96">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w:t>
      </w:r>
      <w:proofErr w:type="gramStart"/>
      <w:r>
        <w:t>network;</w:t>
      </w:r>
      <w:proofErr w:type="gramEnd"/>
    </w:p>
    <w:bookmarkEnd w:id="29"/>
    <w:p w14:paraId="516E7479" w14:textId="77777777" w:rsidR="00997E96" w:rsidRDefault="00997E96" w:rsidP="00997E96">
      <w:pPr>
        <w:pStyle w:val="B2"/>
        <w:ind w:left="568"/>
      </w:pPr>
      <w:r>
        <w:t>and</w:t>
      </w:r>
    </w:p>
    <w:p w14:paraId="15772DBC" w14:textId="77777777" w:rsidR="00997E96" w:rsidRPr="00B8082F" w:rsidRDefault="00997E96" w:rsidP="00997E96">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18224EBB" w14:textId="77777777" w:rsidR="00997E96" w:rsidRDefault="00997E96" w:rsidP="00997E96">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7330FB5" w14:textId="77777777" w:rsidR="00997E96" w:rsidRPr="00595A1B" w:rsidRDefault="00997E96" w:rsidP="00997E96">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7CEE804C" w14:textId="77777777" w:rsidR="00997E96" w:rsidRDefault="00997E96" w:rsidP="00997E96">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64BCD307" w14:textId="77777777" w:rsidR="00997E96" w:rsidRPr="00CB3F8C" w:rsidRDefault="00997E96" w:rsidP="00997E96">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3AF89147" w14:textId="77777777" w:rsidR="00997E96" w:rsidRDefault="00997E96" w:rsidP="00997E96">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6CEA338C" w14:textId="77777777" w:rsidR="00997E96" w:rsidRDefault="00997E96" w:rsidP="00997E96">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6FC86B22" w14:textId="77777777" w:rsidR="00997E96" w:rsidRDefault="00997E96" w:rsidP="00997E96">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76C2D921" w14:textId="77777777" w:rsidR="00997E96" w:rsidRDefault="00997E96" w:rsidP="00997E96">
      <w:pPr>
        <w:pStyle w:val="B10"/>
      </w:pPr>
      <w:r>
        <w:t>and</w:t>
      </w:r>
    </w:p>
    <w:p w14:paraId="2C10C8D7" w14:textId="77777777" w:rsidR="00997E96" w:rsidRDefault="00997E96" w:rsidP="00997E96">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1AF5B1B4" w14:textId="77777777" w:rsidR="00997E96" w:rsidRDefault="00997E96" w:rsidP="00997E96">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7058FCCE" w14:textId="004C9930" w:rsidR="00D309C8" w:rsidRDefault="00997E96" w:rsidP="00997E96">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159E76E4" w14:textId="72F76D8C" w:rsidR="00D467F6" w:rsidRPr="0002788F" w:rsidRDefault="00D467F6" w:rsidP="00D467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DA0B935" w14:textId="20D89955" w:rsidR="00D467F6" w:rsidRPr="008B1C02" w:rsidRDefault="00D467F6" w:rsidP="00D467F6">
      <w:pPr>
        <w:pStyle w:val="Heading3"/>
        <w:spacing w:before="240"/>
      </w:pPr>
      <w:bookmarkStart w:id="30" w:name="_Toc114212435"/>
      <w:bookmarkStart w:id="31" w:name="_Toc136555187"/>
      <w:bookmarkStart w:id="32" w:name="_Toc151993636"/>
      <w:bookmarkStart w:id="33" w:name="_Toc152000416"/>
      <w:bookmarkStart w:id="34" w:name="_Toc152159021"/>
      <w:bookmarkStart w:id="35" w:name="_Toc153791900"/>
      <w:r w:rsidRPr="008B1C02">
        <w:t>5.20.6</w:t>
      </w:r>
      <w:r w:rsidRPr="008B1C02">
        <w:tab/>
        <w:t>Used Features</w:t>
      </w:r>
      <w:bookmarkEnd w:id="30"/>
      <w:bookmarkEnd w:id="31"/>
      <w:bookmarkEnd w:id="32"/>
      <w:bookmarkEnd w:id="33"/>
      <w:bookmarkEnd w:id="34"/>
      <w:bookmarkEnd w:id="35"/>
    </w:p>
    <w:p w14:paraId="19EE1C58" w14:textId="77777777" w:rsidR="00D467F6" w:rsidRPr="008B1C02" w:rsidRDefault="00D467F6" w:rsidP="00D467F6">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5EC219A2" w14:textId="77777777" w:rsidR="00D467F6" w:rsidRPr="008B1C02" w:rsidRDefault="00D467F6" w:rsidP="00D467F6">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D467F6" w:rsidRPr="008B1C02" w14:paraId="6DAC32F3" w14:textId="77777777" w:rsidTr="001C52B6">
        <w:trPr>
          <w:cantSplit/>
        </w:trPr>
        <w:tc>
          <w:tcPr>
            <w:tcW w:w="1588" w:type="dxa"/>
            <w:shd w:val="clear" w:color="000000" w:fill="C0C0C0"/>
            <w:vAlign w:val="center"/>
          </w:tcPr>
          <w:p w14:paraId="575E487F" w14:textId="77777777" w:rsidR="00D467F6" w:rsidRPr="008B1C02" w:rsidRDefault="00D467F6" w:rsidP="001C52B6">
            <w:pPr>
              <w:pStyle w:val="TAH"/>
            </w:pPr>
            <w:r w:rsidRPr="008B1C02">
              <w:t>Feature number</w:t>
            </w:r>
          </w:p>
        </w:tc>
        <w:tc>
          <w:tcPr>
            <w:tcW w:w="1673" w:type="dxa"/>
            <w:shd w:val="clear" w:color="000000" w:fill="C0C0C0"/>
            <w:vAlign w:val="center"/>
          </w:tcPr>
          <w:p w14:paraId="57101883" w14:textId="77777777" w:rsidR="00D467F6" w:rsidRPr="008B1C02" w:rsidRDefault="00D467F6" w:rsidP="001C52B6">
            <w:pPr>
              <w:pStyle w:val="TAH"/>
            </w:pPr>
            <w:r w:rsidRPr="008B1C02">
              <w:t>Feature Name</w:t>
            </w:r>
          </w:p>
        </w:tc>
        <w:tc>
          <w:tcPr>
            <w:tcW w:w="6520" w:type="dxa"/>
            <w:shd w:val="clear" w:color="000000" w:fill="C0C0C0"/>
            <w:vAlign w:val="center"/>
          </w:tcPr>
          <w:p w14:paraId="1F893468" w14:textId="77777777" w:rsidR="00D467F6" w:rsidRPr="008B1C02" w:rsidRDefault="00D467F6" w:rsidP="001C52B6">
            <w:pPr>
              <w:pStyle w:val="TAH"/>
            </w:pPr>
            <w:r w:rsidRPr="008B1C02">
              <w:t>Description</w:t>
            </w:r>
          </w:p>
        </w:tc>
      </w:tr>
      <w:tr w:rsidR="00D467F6" w:rsidRPr="008B1C02" w14:paraId="7BFF4C09" w14:textId="77777777" w:rsidTr="001C52B6">
        <w:trPr>
          <w:cantSplit/>
        </w:trPr>
        <w:tc>
          <w:tcPr>
            <w:tcW w:w="1588" w:type="dxa"/>
            <w:shd w:val="clear" w:color="auto" w:fill="auto"/>
            <w:vAlign w:val="center"/>
          </w:tcPr>
          <w:p w14:paraId="022B84D3" w14:textId="77777777" w:rsidR="00D467F6" w:rsidRPr="00DB6391" w:rsidRDefault="00D467F6" w:rsidP="001C52B6">
            <w:pPr>
              <w:pStyle w:val="TAC"/>
            </w:pPr>
            <w:bookmarkStart w:id="36" w:name="MCCQCTEMPBM_00000225"/>
            <w:r w:rsidRPr="00DB6391">
              <w:t>1</w:t>
            </w:r>
          </w:p>
        </w:tc>
        <w:tc>
          <w:tcPr>
            <w:tcW w:w="1673" w:type="dxa"/>
            <w:shd w:val="clear" w:color="auto" w:fill="auto"/>
            <w:vAlign w:val="center"/>
          </w:tcPr>
          <w:p w14:paraId="5A933F88" w14:textId="77777777" w:rsidR="00D467F6" w:rsidRPr="008B1C02" w:rsidRDefault="00D467F6" w:rsidP="001C52B6">
            <w:pPr>
              <w:pStyle w:val="TAL"/>
            </w:pPr>
            <w:r>
              <w:t>5MBS2</w:t>
            </w:r>
          </w:p>
        </w:tc>
        <w:tc>
          <w:tcPr>
            <w:tcW w:w="6520" w:type="dxa"/>
            <w:shd w:val="clear" w:color="auto" w:fill="auto"/>
            <w:vAlign w:val="center"/>
          </w:tcPr>
          <w:p w14:paraId="5DF93D0B" w14:textId="77777777" w:rsidR="00D467F6" w:rsidRDefault="00D467F6" w:rsidP="001C52B6">
            <w:pPr>
              <w:pStyle w:val="TAL"/>
            </w:pPr>
            <w:r>
              <w:t xml:space="preserve">This feature indicates the support of the Rel-18 enhancements to the </w:t>
            </w:r>
            <w:r>
              <w:rPr>
                <w:rFonts w:cs="Arial"/>
                <w:szCs w:val="18"/>
              </w:rPr>
              <w:t>5G Multicast/Broadcast services</w:t>
            </w:r>
            <w:r>
              <w:t>.</w:t>
            </w:r>
          </w:p>
          <w:p w14:paraId="3DA7AA69" w14:textId="77777777" w:rsidR="00D467F6" w:rsidRDefault="00D467F6" w:rsidP="001C52B6">
            <w:pPr>
              <w:pStyle w:val="TAL"/>
              <w:rPr>
                <w:noProof/>
              </w:rPr>
            </w:pPr>
          </w:p>
          <w:p w14:paraId="644148B2" w14:textId="77777777" w:rsidR="00D467F6" w:rsidRDefault="00D467F6" w:rsidP="001C52B6">
            <w:pPr>
              <w:pStyle w:val="TAL"/>
              <w:rPr>
                <w:noProof/>
              </w:rPr>
            </w:pPr>
            <w:r>
              <w:rPr>
                <w:noProof/>
              </w:rPr>
              <w:t>The following functionalities are supported:</w:t>
            </w:r>
          </w:p>
          <w:p w14:paraId="241F45B5" w14:textId="77777777" w:rsidR="00F65BE6" w:rsidRDefault="00D467F6" w:rsidP="00F65BE6">
            <w:pPr>
              <w:pStyle w:val="TAL"/>
              <w:rPr>
                <w:ins w:id="37" w:author="Nokia_r1" w:date="2024-03-01T17:04:00Z"/>
              </w:rPr>
            </w:pPr>
            <w:r>
              <w:rPr>
                <w:noProof/>
              </w:rPr>
              <w:t>-</w:t>
            </w:r>
            <w:r>
              <w:rPr>
                <w:noProof/>
              </w:rPr>
              <w:tab/>
            </w:r>
            <w:r>
              <w:t>MBS Session Assistance information provisioning</w:t>
            </w:r>
            <w:r>
              <w:rPr>
                <w:noProof/>
              </w:rPr>
              <w:t>.</w:t>
            </w:r>
          </w:p>
          <w:p w14:paraId="55CC5489" w14:textId="1217B1FD" w:rsidR="00D467F6" w:rsidRDefault="00F65BE6" w:rsidP="00F65BE6">
            <w:pPr>
              <w:pStyle w:val="TAL"/>
              <w:ind w:left="284" w:hanging="284"/>
              <w:rPr>
                <w:ins w:id="38" w:author="Huawei [Abdessamad] 2024-02" w:date="2024-02-09T13:09:00Z"/>
              </w:rPr>
            </w:pPr>
            <w:ins w:id="39" w:author="Nokia_r1" w:date="2024-03-01T17:04:00Z">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ins>
          </w:p>
          <w:p w14:paraId="378ECA9A" w14:textId="1683C556" w:rsidR="00D467F6" w:rsidRPr="008B1C02" w:rsidRDefault="00D467F6" w:rsidP="001C52B6">
            <w:pPr>
              <w:pStyle w:val="TAL"/>
              <w:ind w:left="284" w:hanging="284"/>
            </w:pPr>
            <w:ins w:id="40" w:author="Huawei [Abdessamad] 2024-02" w:date="2024-02-09T13:09:00Z">
              <w:r>
                <w:rPr>
                  <w:noProof/>
                </w:rPr>
                <w:t>-</w:t>
              </w:r>
              <w:r>
                <w:rPr>
                  <w:noProof/>
                </w:rPr>
                <w:tab/>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provisioning</w:t>
              </w:r>
            </w:ins>
            <w:ins w:id="41" w:author="Huawei [Abdessamad] 2024-02" w:date="2024-02-09T13:10:00Z">
              <w:r>
                <w:rPr>
                  <w:lang w:eastAsia="zh-CN"/>
                </w:rPr>
                <w:t xml:space="preserve"> during MBS Session creation/update</w:t>
              </w:r>
            </w:ins>
            <w:ins w:id="42" w:author="Huawei [Abdessamad] 2024-02" w:date="2024-02-09T13:09:00Z">
              <w:r>
                <w:rPr>
                  <w:noProof/>
                </w:rPr>
                <w:t>.</w:t>
              </w:r>
            </w:ins>
          </w:p>
        </w:tc>
      </w:tr>
      <w:tr w:rsidR="00D467F6" w:rsidRPr="008B1C02" w14:paraId="3BF0F9BD" w14:textId="77777777" w:rsidTr="001C52B6">
        <w:trPr>
          <w:cantSplit/>
        </w:trPr>
        <w:tc>
          <w:tcPr>
            <w:tcW w:w="1588" w:type="dxa"/>
            <w:shd w:val="clear" w:color="auto" w:fill="auto"/>
            <w:vAlign w:val="center"/>
          </w:tcPr>
          <w:p w14:paraId="0C14EA29" w14:textId="77777777" w:rsidR="00D467F6" w:rsidRPr="00DB6391" w:rsidRDefault="00D467F6" w:rsidP="001C52B6">
            <w:pPr>
              <w:pStyle w:val="TAC"/>
            </w:pPr>
            <w:r>
              <w:t>2</w:t>
            </w:r>
          </w:p>
        </w:tc>
        <w:tc>
          <w:tcPr>
            <w:tcW w:w="1673" w:type="dxa"/>
            <w:shd w:val="clear" w:color="auto" w:fill="auto"/>
            <w:vAlign w:val="center"/>
          </w:tcPr>
          <w:p w14:paraId="1967E829" w14:textId="77777777" w:rsidR="00D467F6" w:rsidRDefault="00D467F6" w:rsidP="001C52B6">
            <w:pPr>
              <w:pStyle w:val="TAL"/>
            </w:pPr>
            <w:proofErr w:type="spellStart"/>
            <w:r>
              <w:t>ReducedMbsServArea</w:t>
            </w:r>
            <w:proofErr w:type="spellEnd"/>
          </w:p>
        </w:tc>
        <w:tc>
          <w:tcPr>
            <w:tcW w:w="6520" w:type="dxa"/>
            <w:shd w:val="clear" w:color="auto" w:fill="auto"/>
            <w:vAlign w:val="center"/>
          </w:tcPr>
          <w:p w14:paraId="42422863" w14:textId="77777777" w:rsidR="00D467F6" w:rsidRDefault="00D467F6" w:rsidP="001C52B6">
            <w:pPr>
              <w:pStyle w:val="TAL"/>
            </w:pPr>
            <w:r>
              <w:t>This feature indicates the support of the MBS Service Area reduction functionality.</w:t>
            </w:r>
          </w:p>
          <w:p w14:paraId="7F144058" w14:textId="77777777" w:rsidR="00D467F6" w:rsidRDefault="00D467F6" w:rsidP="001C52B6">
            <w:pPr>
              <w:pStyle w:val="TAL"/>
            </w:pPr>
          </w:p>
          <w:p w14:paraId="46F55CC4" w14:textId="77777777" w:rsidR="00D467F6" w:rsidRDefault="00D467F6" w:rsidP="001C52B6">
            <w:pPr>
              <w:pStyle w:val="TAL"/>
            </w:pPr>
            <w:r>
              <w:t>The following sub-functionalities are supported:</w:t>
            </w:r>
          </w:p>
          <w:p w14:paraId="4DF49B27" w14:textId="77777777" w:rsidR="00D467F6" w:rsidRDefault="00D467F6" w:rsidP="001C52B6">
            <w:pPr>
              <w:pStyle w:val="TAL"/>
              <w:ind w:left="284" w:hanging="284"/>
            </w:pPr>
            <w:r w:rsidRPr="00304980">
              <w:t>-</w:t>
            </w:r>
            <w:r>
              <w:tab/>
              <w:t>Support to return the reduced MBS Service Area in an MBS Session creation/update response.</w:t>
            </w:r>
          </w:p>
        </w:tc>
      </w:tr>
      <w:bookmarkEnd w:id="36"/>
    </w:tbl>
    <w:p w14:paraId="658E97F5" w14:textId="77777777" w:rsidR="000B09BA" w:rsidRPr="008B1C02" w:rsidRDefault="000B09BA" w:rsidP="000B09B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92F6" w14:textId="77777777" w:rsidR="00973BB1" w:rsidRDefault="00973BB1">
      <w:r>
        <w:separator/>
      </w:r>
    </w:p>
  </w:endnote>
  <w:endnote w:type="continuationSeparator" w:id="0">
    <w:p w14:paraId="6D111E0E" w14:textId="77777777" w:rsidR="00973BB1" w:rsidRDefault="0097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F436" w14:textId="77777777" w:rsidR="00973BB1" w:rsidRDefault="00973BB1">
      <w:r>
        <w:separator/>
      </w:r>
    </w:p>
  </w:footnote>
  <w:footnote w:type="continuationSeparator" w:id="0">
    <w:p w14:paraId="71360E5F" w14:textId="77777777" w:rsidR="00973BB1" w:rsidRDefault="0097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72193383">
    <w:abstractNumId w:val="15"/>
  </w:num>
  <w:num w:numId="2" w16cid:durableId="737946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26068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17833345">
    <w:abstractNumId w:val="11"/>
  </w:num>
  <w:num w:numId="5" w16cid:durableId="676469387">
    <w:abstractNumId w:val="27"/>
  </w:num>
  <w:num w:numId="6" w16cid:durableId="669723334">
    <w:abstractNumId w:val="24"/>
  </w:num>
  <w:num w:numId="7" w16cid:durableId="438725731">
    <w:abstractNumId w:val="29"/>
  </w:num>
  <w:num w:numId="8" w16cid:durableId="1322391115">
    <w:abstractNumId w:val="13"/>
  </w:num>
  <w:num w:numId="9" w16cid:durableId="898592133">
    <w:abstractNumId w:val="25"/>
  </w:num>
  <w:num w:numId="10" w16cid:durableId="1485048907">
    <w:abstractNumId w:val="28"/>
  </w:num>
  <w:num w:numId="11" w16cid:durableId="1268999586">
    <w:abstractNumId w:val="12"/>
  </w:num>
  <w:num w:numId="12" w16cid:durableId="1980573915">
    <w:abstractNumId w:val="9"/>
  </w:num>
  <w:num w:numId="13" w16cid:durableId="969701081">
    <w:abstractNumId w:val="7"/>
  </w:num>
  <w:num w:numId="14" w16cid:durableId="733698631">
    <w:abstractNumId w:val="6"/>
  </w:num>
  <w:num w:numId="15" w16cid:durableId="629824793">
    <w:abstractNumId w:val="5"/>
  </w:num>
  <w:num w:numId="16" w16cid:durableId="1010377454">
    <w:abstractNumId w:val="4"/>
  </w:num>
  <w:num w:numId="17" w16cid:durableId="1441608954">
    <w:abstractNumId w:val="8"/>
  </w:num>
  <w:num w:numId="18" w16cid:durableId="53049759">
    <w:abstractNumId w:val="3"/>
  </w:num>
  <w:num w:numId="19" w16cid:durableId="1490904531">
    <w:abstractNumId w:val="2"/>
  </w:num>
  <w:num w:numId="20" w16cid:durableId="387918370">
    <w:abstractNumId w:val="1"/>
  </w:num>
  <w:num w:numId="21" w16cid:durableId="1878349025">
    <w:abstractNumId w:val="0"/>
  </w:num>
  <w:num w:numId="22" w16cid:durableId="1814713866">
    <w:abstractNumId w:val="30"/>
  </w:num>
  <w:num w:numId="23" w16cid:durableId="1705255337">
    <w:abstractNumId w:val="16"/>
  </w:num>
  <w:num w:numId="24" w16cid:durableId="17418246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67217377">
    <w:abstractNumId w:val="20"/>
  </w:num>
  <w:num w:numId="26" w16cid:durableId="1686320200">
    <w:abstractNumId w:val="26"/>
  </w:num>
  <w:num w:numId="27" w16cid:durableId="14912919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926379043">
    <w:abstractNumId w:val="19"/>
  </w:num>
  <w:num w:numId="29" w16cid:durableId="2115467633">
    <w:abstractNumId w:val="14"/>
  </w:num>
  <w:num w:numId="30" w16cid:durableId="1208951424">
    <w:abstractNumId w:val="21"/>
  </w:num>
  <w:num w:numId="31" w16cid:durableId="1205824959">
    <w:abstractNumId w:val="22"/>
  </w:num>
  <w:num w:numId="32" w16cid:durableId="1749843103">
    <w:abstractNumId w:val="23"/>
  </w:num>
  <w:num w:numId="33" w16cid:durableId="1251157136">
    <w:abstractNumId w:val="17"/>
  </w:num>
  <w:num w:numId="34" w16cid:durableId="1081562542">
    <w:abstractNumId w:val="18"/>
  </w:num>
  <w:num w:numId="35" w16cid:durableId="1836368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34283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149185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8121062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
    <w15:presenceInfo w15:providerId="None" w15:userId="Nokia"/>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3BE7"/>
    <w:rsid w:val="000622AC"/>
    <w:rsid w:val="000661A2"/>
    <w:rsid w:val="00093CB9"/>
    <w:rsid w:val="000A6394"/>
    <w:rsid w:val="000B09BA"/>
    <w:rsid w:val="000B7FED"/>
    <w:rsid w:val="000C038A"/>
    <w:rsid w:val="000C2B58"/>
    <w:rsid w:val="000C3793"/>
    <w:rsid w:val="000C6598"/>
    <w:rsid w:val="000D44B3"/>
    <w:rsid w:val="000E4168"/>
    <w:rsid w:val="001209A4"/>
    <w:rsid w:val="00143A6D"/>
    <w:rsid w:val="00144E2F"/>
    <w:rsid w:val="00145D43"/>
    <w:rsid w:val="0017208B"/>
    <w:rsid w:val="001839C5"/>
    <w:rsid w:val="00191055"/>
    <w:rsid w:val="00192C46"/>
    <w:rsid w:val="001960C5"/>
    <w:rsid w:val="001A08B3"/>
    <w:rsid w:val="001A4560"/>
    <w:rsid w:val="001A7B60"/>
    <w:rsid w:val="001B52F0"/>
    <w:rsid w:val="001B7A65"/>
    <w:rsid w:val="001C761A"/>
    <w:rsid w:val="001D6015"/>
    <w:rsid w:val="001E1B34"/>
    <w:rsid w:val="001E41F3"/>
    <w:rsid w:val="001F1408"/>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177F6"/>
    <w:rsid w:val="004242F1"/>
    <w:rsid w:val="00447701"/>
    <w:rsid w:val="00464083"/>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47111"/>
    <w:rsid w:val="00550375"/>
    <w:rsid w:val="00572711"/>
    <w:rsid w:val="00592212"/>
    <w:rsid w:val="00592D74"/>
    <w:rsid w:val="00594478"/>
    <w:rsid w:val="005A3C70"/>
    <w:rsid w:val="005A4A54"/>
    <w:rsid w:val="005A787A"/>
    <w:rsid w:val="005B7867"/>
    <w:rsid w:val="005B78A2"/>
    <w:rsid w:val="005C55D2"/>
    <w:rsid w:val="005E05B1"/>
    <w:rsid w:val="005E2C44"/>
    <w:rsid w:val="005E647A"/>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779A"/>
    <w:rsid w:val="006E21FB"/>
    <w:rsid w:val="006E56EA"/>
    <w:rsid w:val="006F2AED"/>
    <w:rsid w:val="00701F1C"/>
    <w:rsid w:val="007036FD"/>
    <w:rsid w:val="00703B76"/>
    <w:rsid w:val="00707BEF"/>
    <w:rsid w:val="00724B89"/>
    <w:rsid w:val="007337F1"/>
    <w:rsid w:val="00741AE0"/>
    <w:rsid w:val="00746F1B"/>
    <w:rsid w:val="0074733E"/>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91786"/>
    <w:rsid w:val="008A45A6"/>
    <w:rsid w:val="008B0E5B"/>
    <w:rsid w:val="008C511C"/>
    <w:rsid w:val="008C6D4E"/>
    <w:rsid w:val="008D3CCC"/>
    <w:rsid w:val="008F207A"/>
    <w:rsid w:val="008F3789"/>
    <w:rsid w:val="008F686C"/>
    <w:rsid w:val="00900448"/>
    <w:rsid w:val="00902AAA"/>
    <w:rsid w:val="009148DE"/>
    <w:rsid w:val="00941E30"/>
    <w:rsid w:val="009573D6"/>
    <w:rsid w:val="00965815"/>
    <w:rsid w:val="00973BB1"/>
    <w:rsid w:val="009777D9"/>
    <w:rsid w:val="00981692"/>
    <w:rsid w:val="00984A92"/>
    <w:rsid w:val="00986D72"/>
    <w:rsid w:val="00990ADE"/>
    <w:rsid w:val="00991B88"/>
    <w:rsid w:val="00997E96"/>
    <w:rsid w:val="009A13B0"/>
    <w:rsid w:val="009A5753"/>
    <w:rsid w:val="009A579D"/>
    <w:rsid w:val="009A701F"/>
    <w:rsid w:val="009A7267"/>
    <w:rsid w:val="009C024A"/>
    <w:rsid w:val="009D107E"/>
    <w:rsid w:val="009E1E24"/>
    <w:rsid w:val="009E3297"/>
    <w:rsid w:val="009F734F"/>
    <w:rsid w:val="00A028F9"/>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35E57"/>
    <w:rsid w:val="00C45B03"/>
    <w:rsid w:val="00C45D7D"/>
    <w:rsid w:val="00C66BA2"/>
    <w:rsid w:val="00C7260F"/>
    <w:rsid w:val="00C870F6"/>
    <w:rsid w:val="00C95985"/>
    <w:rsid w:val="00CA18A7"/>
    <w:rsid w:val="00CA2941"/>
    <w:rsid w:val="00CC5026"/>
    <w:rsid w:val="00CC56D8"/>
    <w:rsid w:val="00CC68D0"/>
    <w:rsid w:val="00CD7C6B"/>
    <w:rsid w:val="00CE1617"/>
    <w:rsid w:val="00CF02FB"/>
    <w:rsid w:val="00CF58F0"/>
    <w:rsid w:val="00D03F9A"/>
    <w:rsid w:val="00D06D51"/>
    <w:rsid w:val="00D168E2"/>
    <w:rsid w:val="00D2314C"/>
    <w:rsid w:val="00D24991"/>
    <w:rsid w:val="00D259D7"/>
    <w:rsid w:val="00D27963"/>
    <w:rsid w:val="00D309C8"/>
    <w:rsid w:val="00D34477"/>
    <w:rsid w:val="00D44C69"/>
    <w:rsid w:val="00D467F6"/>
    <w:rsid w:val="00D50255"/>
    <w:rsid w:val="00D62B04"/>
    <w:rsid w:val="00D656C7"/>
    <w:rsid w:val="00D66520"/>
    <w:rsid w:val="00D84AE9"/>
    <w:rsid w:val="00DC4BFB"/>
    <w:rsid w:val="00DE03C6"/>
    <w:rsid w:val="00DE34CF"/>
    <w:rsid w:val="00DF4D4A"/>
    <w:rsid w:val="00E07BFF"/>
    <w:rsid w:val="00E07F0D"/>
    <w:rsid w:val="00E13F3D"/>
    <w:rsid w:val="00E256AD"/>
    <w:rsid w:val="00E2670C"/>
    <w:rsid w:val="00E307F5"/>
    <w:rsid w:val="00E34898"/>
    <w:rsid w:val="00E370CA"/>
    <w:rsid w:val="00E6163A"/>
    <w:rsid w:val="00E631D5"/>
    <w:rsid w:val="00E75055"/>
    <w:rsid w:val="00E8256C"/>
    <w:rsid w:val="00EA5062"/>
    <w:rsid w:val="00EB09B7"/>
    <w:rsid w:val="00EC424A"/>
    <w:rsid w:val="00EC7AE3"/>
    <w:rsid w:val="00ED3987"/>
    <w:rsid w:val="00ED51D6"/>
    <w:rsid w:val="00EE36CA"/>
    <w:rsid w:val="00EE7D7C"/>
    <w:rsid w:val="00F01EC6"/>
    <w:rsid w:val="00F031C3"/>
    <w:rsid w:val="00F04A8F"/>
    <w:rsid w:val="00F25D98"/>
    <w:rsid w:val="00F300FB"/>
    <w:rsid w:val="00F311E4"/>
    <w:rsid w:val="00F343F2"/>
    <w:rsid w:val="00F40028"/>
    <w:rsid w:val="00F56419"/>
    <w:rsid w:val="00F64F3A"/>
    <w:rsid w:val="00F65BE6"/>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2.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123834-6F80-43FD-9D61-3657F80AA83E}">
  <ds:schemaRefs>
    <ds:schemaRef ds:uri="http://schemas.openxmlformats.org/officeDocument/2006/bibliography"/>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1992</Words>
  <Characters>11546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4</cp:revision>
  <cp:lastPrinted>1899-12-31T23:00:00Z</cp:lastPrinted>
  <dcterms:created xsi:type="dcterms:W3CDTF">2024-02-29T09:47:00Z</dcterms:created>
  <dcterms:modified xsi:type="dcterms:W3CDTF">2024-03-01T11:46:00Z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