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1229DB0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94C9A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99113E" w:rsidRPr="0099113E">
        <w:rPr>
          <w:b/>
          <w:i/>
          <w:noProof/>
          <w:sz w:val="28"/>
        </w:rPr>
        <w:t>C3-241422</w:t>
      </w:r>
    </w:p>
    <w:p w14:paraId="07E2EEA0" w14:textId="77777777" w:rsidR="009B0D88" w:rsidRDefault="009B0D88" w:rsidP="009B0D88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7569001E" w14:textId="77777777" w:rsidR="00D95CD8" w:rsidRDefault="00D95CD8" w:rsidP="00D95C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83669F8" w14:textId="77777777" w:rsidR="00D95CD8" w:rsidRDefault="00D95CD8" w:rsidP="00D95C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Read, Update and Delete operations for the connection establish subscription in the SDD_Transmission API</w:t>
      </w:r>
    </w:p>
    <w:p w14:paraId="3A8C3EAA" w14:textId="77777777" w:rsidR="00D95CD8" w:rsidRDefault="00D95CD8" w:rsidP="00D95C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29.548 V1.0.0</w:t>
      </w:r>
    </w:p>
    <w:p w14:paraId="314CC4FE" w14:textId="77777777" w:rsidR="00D95CD8" w:rsidRDefault="00D95CD8" w:rsidP="00D95C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18.22</w:t>
      </w:r>
    </w:p>
    <w:p w14:paraId="692E17D1" w14:textId="77777777" w:rsidR="00D95CD8" w:rsidRDefault="00D95CD8" w:rsidP="00D95C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8549B12" w14:textId="77777777" w:rsidR="00D95CD8" w:rsidRDefault="00D95CD8" w:rsidP="00D9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CDDBD4" w14:textId="77777777" w:rsidR="00D95CD8" w:rsidRDefault="00D95CD8" w:rsidP="00D95CD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21153A9" w14:textId="77777777" w:rsidR="00D95CD8" w:rsidRPr="00D95CD8" w:rsidRDefault="00D95CD8" w:rsidP="00D95CD8">
      <w:pPr>
        <w:pStyle w:val="CRCoverPage"/>
        <w:rPr>
          <w:rFonts w:ascii="Times New Roman" w:hAnsi="Times New Roman"/>
          <w:noProof/>
          <w:lang w:val="fr-FR"/>
        </w:rPr>
      </w:pPr>
      <w:r w:rsidRPr="00D95CD8">
        <w:rPr>
          <w:rFonts w:ascii="Times New Roman" w:hAnsi="Times New Roman"/>
          <w:noProof/>
          <w:lang w:val="fr-FR"/>
        </w:rPr>
        <w:t>The sContext attribute is specified to have an encoding as SddSContext according to implementation of SDD_DDContext Service API.</w:t>
      </w:r>
    </w:p>
    <w:p w14:paraId="6DC3288D" w14:textId="77777777" w:rsidR="00D95CD8" w:rsidRPr="00D95CD8" w:rsidRDefault="00D95CD8" w:rsidP="00D95CD8">
      <w:pPr>
        <w:pStyle w:val="CRCoverPage"/>
        <w:rPr>
          <w:rFonts w:ascii="Times New Roman" w:hAnsi="Times New Roman"/>
          <w:noProof/>
          <w:lang w:val="fr-FR"/>
        </w:rPr>
      </w:pPr>
    </w:p>
    <w:p w14:paraId="5F275175" w14:textId="77777777" w:rsidR="00D95CD8" w:rsidRDefault="00D95CD8" w:rsidP="00D95CD8">
      <w:pPr>
        <w:pStyle w:val="CRCoverPage"/>
        <w:rPr>
          <w:rFonts w:ascii="Times New Roman" w:hAnsi="Times New Roman"/>
          <w:noProof/>
          <w:lang w:val="fr-FR"/>
        </w:rPr>
      </w:pPr>
      <w:r w:rsidRPr="00D95CD8">
        <w:rPr>
          <w:rFonts w:ascii="Times New Roman" w:hAnsi="Times New Roman"/>
          <w:noProof/>
          <w:lang w:val="fr-FR"/>
        </w:rPr>
        <w:t>The EN in clause 6.1.6.2.11 is resolved and data type name alignment is provided.</w:t>
      </w:r>
    </w:p>
    <w:p w14:paraId="6A71E460" w14:textId="3514199C" w:rsidR="00D95CD8" w:rsidRDefault="00D95CD8" w:rsidP="00D95CD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D506A60" w14:textId="77777777" w:rsidR="00D95CD8" w:rsidRDefault="00D95CD8" w:rsidP="00D95CD8">
      <w:pPr>
        <w:pStyle w:val="CRCoverPage"/>
        <w:rPr>
          <w:rFonts w:ascii="Times New Roman" w:hAnsi="Times New Roman"/>
          <w:lang w:val="en-US"/>
        </w:rPr>
      </w:pPr>
      <w:r w:rsidRPr="00D95CD8">
        <w:rPr>
          <w:rFonts w:ascii="Times New Roman" w:hAnsi="Times New Roman"/>
          <w:lang w:val="en-US"/>
        </w:rPr>
        <w:t>Clause 6.1.6.2.11 contains the EN that shall be resolved.</w:t>
      </w:r>
    </w:p>
    <w:p w14:paraId="7A0DC5A4" w14:textId="3A403C27" w:rsidR="00D95CD8" w:rsidRDefault="00D95CD8" w:rsidP="00D95CD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1984B5D" w14:textId="77777777" w:rsidR="00D95CD8" w:rsidRDefault="00D95CD8" w:rsidP="00D95CD8">
      <w:pPr>
        <w:pStyle w:val="CRCoverPage"/>
        <w:rPr>
          <w:rFonts w:ascii="Times New Roman" w:hAnsi="Times New Roman"/>
          <w:noProof/>
        </w:rPr>
      </w:pPr>
      <w:r w:rsidRPr="00D95CD8">
        <w:rPr>
          <w:rFonts w:ascii="Times New Roman" w:hAnsi="Times New Roman"/>
          <w:noProof/>
        </w:rPr>
        <w:t>Stage 3 cannot be frozed without the EN resolution.</w:t>
      </w:r>
    </w:p>
    <w:p w14:paraId="0681F75E" w14:textId="424A25C8" w:rsidR="00D95CD8" w:rsidRDefault="00D95CD8" w:rsidP="00D95CD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2FB95B5" w14:textId="77777777" w:rsidR="00D95CD8" w:rsidRDefault="00D95CD8" w:rsidP="00D95CD8">
      <w:pPr>
        <w:rPr>
          <w:lang w:val="en-US"/>
        </w:rPr>
      </w:pPr>
      <w:r>
        <w:rPr>
          <w:lang w:val="en-US"/>
        </w:rPr>
        <w:t>It is proposed to agree the following changes to 3GPP TS 29.548 V1.0.0.</w:t>
      </w: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D0C413" w14:textId="77777777" w:rsidR="00CF1285" w:rsidRDefault="00CF1285" w:rsidP="00CF1285">
      <w:pPr>
        <w:pStyle w:val="Heading4"/>
      </w:pPr>
      <w:bookmarkStart w:id="1" w:name="_Toc510696633"/>
      <w:bookmarkStart w:id="2" w:name="_Toc35971428"/>
      <w:bookmarkStart w:id="3" w:name="_Toc144024170"/>
      <w:bookmarkStart w:id="4" w:name="_Toc148176882"/>
      <w:bookmarkStart w:id="5" w:name="_Toc151379261"/>
      <w:bookmarkStart w:id="6" w:name="_Toc151445442"/>
      <w:bookmarkStart w:id="7" w:name="_Toc151536600"/>
      <w:bookmarkStart w:id="8" w:name="_Toc148176893"/>
      <w:bookmarkStart w:id="9" w:name="_Toc151379272"/>
      <w:bookmarkStart w:id="10" w:name="_Toc151445453"/>
      <w:bookmarkStart w:id="11" w:name="_Toc151536611"/>
      <w:bookmarkStart w:id="12" w:name="_Toc131692884"/>
      <w:bookmarkStart w:id="13" w:name="_Toc122516701"/>
      <w:bookmarkStart w:id="14" w:name="_Toc122516723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6FEC327" w14:textId="77777777" w:rsidR="00CF1285" w:rsidRDefault="00CF1285" w:rsidP="00CF1285">
      <w:r>
        <w:t>This clause specifies the application data model supported by the API.</w:t>
      </w:r>
    </w:p>
    <w:p w14:paraId="16917621" w14:textId="77777777" w:rsidR="00CF1285" w:rsidRDefault="00CF1285" w:rsidP="00CF1285">
      <w:r>
        <w:t>Table 6.1.6.1-1 specifies the data types defined for the SDD_Transmission API.</w:t>
      </w:r>
    </w:p>
    <w:p w14:paraId="656D83FD" w14:textId="77777777" w:rsidR="00CF1285" w:rsidRDefault="00CF1285" w:rsidP="00CF1285">
      <w:pPr>
        <w:pStyle w:val="TH"/>
      </w:pPr>
      <w:r>
        <w:lastRenderedPageBreak/>
        <w:t>Table 6.1.6.1-1: SDD_Transmission API specific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549"/>
        <w:gridCol w:w="4712"/>
        <w:gridCol w:w="1346"/>
      </w:tblGrid>
      <w:tr w:rsidR="00CF1285" w14:paraId="3CF7E285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56D5CFF" w14:textId="77777777" w:rsidR="00CF1285" w:rsidRDefault="00CF1285">
            <w:pPr>
              <w:pStyle w:val="TAH"/>
            </w:pPr>
            <w:r>
              <w:t>Data type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F95858B" w14:textId="77777777" w:rsidR="00CF1285" w:rsidRDefault="00CF1285">
            <w:pPr>
              <w:pStyle w:val="TAH"/>
            </w:pPr>
            <w:r>
              <w:t>Clause defined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630F657" w14:textId="77777777" w:rsidR="00CF1285" w:rsidRDefault="00CF1285">
            <w:pPr>
              <w:pStyle w:val="TAH"/>
            </w:pPr>
            <w:r>
              <w:t>Description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F67676E" w14:textId="77777777" w:rsidR="00CF1285" w:rsidRDefault="00CF1285">
            <w:pPr>
              <w:pStyle w:val="TAH"/>
            </w:pPr>
            <w:r>
              <w:t>Applicability</w:t>
            </w:r>
          </w:p>
        </w:tc>
      </w:tr>
      <w:tr w:rsidR="00CF1285" w14:paraId="2308720F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9D007" w14:textId="77777777" w:rsidR="00CF1285" w:rsidRDefault="00CF1285">
            <w:pPr>
              <w:pStyle w:val="TAL"/>
            </w:pPr>
            <w:r>
              <w:t>ConnEstabData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E4980" w14:textId="77777777" w:rsidR="00CF1285" w:rsidRDefault="00CF1285">
            <w:pPr>
              <w:pStyle w:val="TAC"/>
            </w:pPr>
            <w:r>
              <w:t>6.1.6.2.11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68CBD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SEALDD connection status establishment data.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2154F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21BDEE66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C74C1" w14:textId="77777777" w:rsidR="00CF1285" w:rsidRDefault="00CF1285">
            <w:pPr>
              <w:pStyle w:val="TAL"/>
            </w:pPr>
            <w:r>
              <w:t>ConnStatusEvent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7D8A4" w14:textId="77777777" w:rsidR="00CF1285" w:rsidRDefault="00CF1285">
            <w:pPr>
              <w:pStyle w:val="TAC"/>
            </w:pPr>
            <w:r>
              <w:t>6.1.6.3.3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F0530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Connection Status Events.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6D4C9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44602BBC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F8E8F" w14:textId="77777777" w:rsidR="00CF1285" w:rsidRDefault="00CF1285">
            <w:pPr>
              <w:pStyle w:val="TAL"/>
            </w:pPr>
            <w:r>
              <w:t>ConnInfo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CACB5" w14:textId="77777777" w:rsidR="00CF1285" w:rsidRDefault="00CF1285">
            <w:pPr>
              <w:pStyle w:val="TAC"/>
            </w:pPr>
            <w:r>
              <w:t>6.1.6.2.4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A94C4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SEALDD Data transmission connection information.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9E417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637EBAE2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A9BEC" w14:textId="77777777" w:rsidR="00CF1285" w:rsidRDefault="00CF1285">
            <w:pPr>
              <w:pStyle w:val="TAL"/>
            </w:pPr>
            <w:r>
              <w:t>ConnStatusNotif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BC714B" w14:textId="77777777" w:rsidR="00CF1285" w:rsidRDefault="00CF1285">
            <w:pPr>
              <w:pStyle w:val="TAC"/>
            </w:pPr>
            <w:r>
              <w:t>6.1.6.2.9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32BCE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Notification.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44457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1733804B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464EB" w14:textId="77777777" w:rsidR="00CF1285" w:rsidRDefault="00CF1285">
            <w:pPr>
              <w:pStyle w:val="TAL"/>
            </w:pPr>
            <w:r>
              <w:t>ConnStatusReport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045AA" w14:textId="77777777" w:rsidR="00CF1285" w:rsidRDefault="00CF1285">
            <w:pPr>
              <w:pStyle w:val="TAC"/>
            </w:pPr>
            <w:r>
              <w:t>6.1.6.2.10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D70BC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report.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ABE4D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2CE01280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D7B70" w14:textId="77777777" w:rsidR="00CF1285" w:rsidRDefault="00CF1285">
            <w:pPr>
              <w:pStyle w:val="TAL"/>
            </w:pPr>
            <w:r>
              <w:t>ConnStatusSubsc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054863" w14:textId="77777777" w:rsidR="00CF1285" w:rsidRDefault="00CF1285">
            <w:pPr>
              <w:pStyle w:val="TAC"/>
            </w:pPr>
            <w:r>
              <w:t>6.1.6.2.8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6C97E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Subscription.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CC436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21D66F25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28BE6" w14:textId="77777777" w:rsidR="00CF1285" w:rsidRDefault="00CF1285">
            <w:pPr>
              <w:pStyle w:val="TAL"/>
            </w:pPr>
            <w:r>
              <w:t>QoSInfo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DB066" w14:textId="77777777" w:rsidR="00CF1285" w:rsidRDefault="00CF1285">
            <w:pPr>
              <w:pStyle w:val="TAC"/>
            </w:pPr>
            <w:r>
              <w:t>6.1.6.2.5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51B95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SEALDD related </w:t>
            </w:r>
            <w:r>
              <w:t>QoS requirements.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01DDD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3BA64616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29956" w14:textId="77777777" w:rsidR="00CF1285" w:rsidRDefault="00CF1285">
            <w:pPr>
              <w:pStyle w:val="TAL"/>
            </w:pPr>
            <w:r>
              <w:t>TransReq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1493D" w14:textId="77777777" w:rsidR="00CF1285" w:rsidRDefault="00CF1285">
            <w:pPr>
              <w:pStyle w:val="TAC"/>
            </w:pPr>
            <w:r>
              <w:t>6.1.6.2.2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3908F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parameters to request </w:t>
            </w:r>
            <w:r>
              <w:t>the SEALDD enabled regular or URLLC application data transmission service.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DB144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250C2F7D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B7F4C" w14:textId="77777777" w:rsidR="00CF1285" w:rsidRDefault="00CF1285">
            <w:pPr>
              <w:pStyle w:val="TAL"/>
            </w:pPr>
            <w:r>
              <w:t>TransResp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F877D" w14:textId="77777777" w:rsidR="00CF1285" w:rsidRDefault="00CF1285">
            <w:pPr>
              <w:pStyle w:val="TAC"/>
            </w:pPr>
            <w:r>
              <w:t>6.1.6.2.3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D8A13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SEALDD enabled regular or URLLC application data transmission service response.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6AF33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6962F8C9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6A0E8" w14:textId="77777777" w:rsidR="00CF1285" w:rsidRDefault="00CF1285">
            <w:pPr>
              <w:pStyle w:val="TAL"/>
            </w:pPr>
            <w:r>
              <w:t>TransType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7BD98" w14:textId="77777777" w:rsidR="00CF1285" w:rsidRDefault="00CF1285">
            <w:pPr>
              <w:pStyle w:val="TAC"/>
            </w:pPr>
            <w:r>
              <w:t>6.1.6.3.4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15DD7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transmission type (i.e., Regular transmission or URLLC transmission).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9D0FA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37603556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F1B6D" w14:textId="77777777" w:rsidR="00CF1285" w:rsidRDefault="00CF1285">
            <w:pPr>
              <w:pStyle w:val="TAL"/>
            </w:pPr>
            <w:r>
              <w:t>ValServBdw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BE75C" w14:textId="77777777" w:rsidR="00CF1285" w:rsidRDefault="00CF1285">
            <w:pPr>
              <w:pStyle w:val="TAC"/>
            </w:pPr>
            <w:r>
              <w:t>6.1.6.2.6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78831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Server related bandwidth information.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09C7E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75179B57" w14:textId="77777777" w:rsidTr="00CF1285">
        <w:trPr>
          <w:jc w:val="center"/>
        </w:trPr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AFA7D" w14:textId="77777777" w:rsidR="00CF1285" w:rsidRDefault="00CF1285">
            <w:pPr>
              <w:pStyle w:val="TAL"/>
            </w:pPr>
            <w:r>
              <w:t>ValUsersBdw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84382" w14:textId="77777777" w:rsidR="00CF1285" w:rsidRDefault="00CF1285">
            <w:pPr>
              <w:pStyle w:val="TAC"/>
            </w:pPr>
            <w:r>
              <w:t>6.1.6.2.7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2B19C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users related bandwidth information.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49BBE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AF5836" w14:textId="77777777" w:rsidR="00CF1285" w:rsidRDefault="00CF1285" w:rsidP="00CF1285">
      <w:pPr>
        <w:rPr>
          <w:rFonts w:eastAsia="Times New Roman"/>
          <w:lang w:eastAsia="en-GB"/>
        </w:rPr>
      </w:pPr>
    </w:p>
    <w:p w14:paraId="52D7CFFB" w14:textId="77777777" w:rsidR="00CF1285" w:rsidRDefault="00CF1285" w:rsidP="00CF1285">
      <w:r>
        <w:t>Table 6.1.6.1-2 specifies data types re-used by the SDD_Transmission API from other specifications, including a reference to their respective specifications, and when needed, a short description of their use within the SDD_Transmission API.</w:t>
      </w:r>
    </w:p>
    <w:p w14:paraId="3C52AB26" w14:textId="77777777" w:rsidR="00CF1285" w:rsidRDefault="00CF1285" w:rsidP="00CF1285">
      <w:pPr>
        <w:pStyle w:val="TH"/>
      </w:pPr>
      <w:r>
        <w:t>Table 6.1.6.1-2: SDD_Transmission API re-used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48"/>
        <w:gridCol w:w="3200"/>
        <w:gridCol w:w="1288"/>
      </w:tblGrid>
      <w:tr w:rsidR="00CF1285" w14:paraId="3ED1B028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A7C97E9" w14:textId="77777777" w:rsidR="00CF1285" w:rsidRDefault="00CF128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8DCADF2" w14:textId="77777777" w:rsidR="00CF1285" w:rsidRDefault="00CF1285">
            <w:pPr>
              <w:pStyle w:val="TAH"/>
            </w:pPr>
            <w:r>
              <w:t>Reference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509F0C3" w14:textId="77777777" w:rsidR="00CF1285" w:rsidRDefault="00CF1285">
            <w:pPr>
              <w:pStyle w:val="TAH"/>
            </w:pPr>
            <w:r>
              <w:t>Comments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9662621" w14:textId="77777777" w:rsidR="00CF1285" w:rsidRDefault="00CF1285">
            <w:pPr>
              <w:pStyle w:val="TAH"/>
            </w:pPr>
            <w:r>
              <w:t>Applicability</w:t>
            </w:r>
          </w:p>
        </w:tc>
      </w:tr>
      <w:tr w:rsidR="00CF1285" w14:paraId="1B80F064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FC527" w14:textId="77777777" w:rsidR="00CF1285" w:rsidRDefault="00CF1285">
            <w:pPr>
              <w:pStyle w:val="TAL"/>
            </w:pPr>
            <w:r>
              <w:t>AlternativeServiceRequirementsData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B1BBF" w14:textId="77777777" w:rsidR="00CF1285" w:rsidRDefault="00CF1285">
            <w:pPr>
              <w:pStyle w:val="TAC"/>
            </w:pPr>
            <w:r>
              <w:t>3GPP TS 29.514 [19]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4392A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alternative QoS related parameters.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1E4BC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19481A7E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2FBFA" w14:textId="77777777" w:rsidR="00CF1285" w:rsidRDefault="00CF1285">
            <w:pPr>
              <w:pStyle w:val="TAL"/>
            </w:pPr>
            <w:r>
              <w:t>Bandwidth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982E1" w14:textId="77777777" w:rsidR="00CF1285" w:rsidRDefault="00CF1285">
            <w:pPr>
              <w:pStyle w:val="TAC"/>
            </w:pPr>
            <w:r>
              <w:t>3GPP TS 29.122 [2]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EE281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bandwidth.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456F0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4F87D2F4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D1D6D" w14:textId="77777777" w:rsidR="00CF1285" w:rsidRDefault="00CF1285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ECDA5" w14:textId="77777777" w:rsidR="00CF1285" w:rsidRDefault="00CF1285">
            <w:pPr>
              <w:pStyle w:val="TAC"/>
            </w:pPr>
            <w:r>
              <w:t>3GPP TS 29.122 [2]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3EDE9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t>Represents a time duration in seconds.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ADB9C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126CA57F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4A7F8" w14:textId="77777777" w:rsidR="00CF1285" w:rsidRDefault="00CF128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C99F4" w14:textId="77777777" w:rsidR="00CF1285" w:rsidRDefault="00CF1285">
            <w:pPr>
              <w:pStyle w:val="TAC"/>
            </w:pPr>
            <w:r>
              <w:t>3GPP TS 29.122 [2]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AFCB5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IPv4 address.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D8824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5239CD11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5B97F" w14:textId="77777777" w:rsidR="00CF1285" w:rsidRDefault="00CF1285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A3E76" w14:textId="77777777" w:rsidR="00CF1285" w:rsidRDefault="00CF1285">
            <w:pPr>
              <w:pStyle w:val="TAC"/>
            </w:pPr>
            <w:r>
              <w:t>3GPP TS 29.122 [2]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B227C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IPv6 address.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6E55C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16F79417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CEC6E" w14:textId="77777777" w:rsidR="00CF1285" w:rsidRDefault="00CF1285">
            <w:pPr>
              <w:pStyle w:val="TAL"/>
            </w:pPr>
            <w:r>
              <w:t>Port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6F6F9" w14:textId="77777777" w:rsidR="00CF1285" w:rsidRDefault="00CF1285">
            <w:pPr>
              <w:pStyle w:val="TAC"/>
            </w:pPr>
            <w:r>
              <w:t>3GPP TS 29.122 [2]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DA571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 port.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0CAF8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D6071" w14:paraId="2E59A878" w14:textId="77777777" w:rsidTr="00CF1285">
        <w:trPr>
          <w:jc w:val="center"/>
          <w:ins w:id="15" w:author="Igor Pastushok R2" w:date="2024-02-02T15:46:00Z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7114F" w14:textId="17BD916F" w:rsidR="00BD6071" w:rsidRDefault="00BD6071" w:rsidP="00BD6071">
            <w:pPr>
              <w:pStyle w:val="TAL"/>
              <w:rPr>
                <w:ins w:id="16" w:author="Igor Pastushok R2" w:date="2024-02-02T15:46:00Z"/>
              </w:rPr>
            </w:pPr>
            <w:ins w:id="17" w:author="Igor Pastushok R2" w:date="2024-02-02T15:46:00Z">
              <w:r>
                <w:t>SddSContext</w:t>
              </w:r>
            </w:ins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FC4CF" w14:textId="5E80FF5A" w:rsidR="00BD6071" w:rsidRDefault="00BD6071" w:rsidP="00BD6071">
            <w:pPr>
              <w:pStyle w:val="TAC"/>
              <w:rPr>
                <w:ins w:id="18" w:author="Igor Pastushok R2" w:date="2024-02-02T15:46:00Z"/>
              </w:rPr>
            </w:pPr>
            <w:ins w:id="19" w:author="Igor Pastushok R2" w:date="2024-02-02T15:46:00Z">
              <w:r>
                <w:rPr>
                  <w:lang w:eastAsia="zh-CN"/>
                </w:rPr>
                <w:t>6.3.6.2.7</w:t>
              </w:r>
            </w:ins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E337C" w14:textId="15D10A19" w:rsidR="00BD6071" w:rsidRDefault="00BD6071" w:rsidP="00BD6071">
            <w:pPr>
              <w:pStyle w:val="TAL"/>
              <w:rPr>
                <w:ins w:id="20" w:author="Igor Pastushok R2" w:date="2024-02-02T15:46:00Z"/>
                <w:rFonts w:cs="Arial"/>
                <w:szCs w:val="18"/>
              </w:rPr>
            </w:pPr>
            <w:ins w:id="21" w:author="Igor Pastushok R2" w:date="2024-02-02T15:46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SEALDD-S connection.</w:t>
              </w:r>
            </w:ins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9EBD9" w14:textId="77777777" w:rsidR="00BD6071" w:rsidRDefault="00BD6071" w:rsidP="00BD6071">
            <w:pPr>
              <w:pStyle w:val="TAL"/>
              <w:rPr>
                <w:ins w:id="22" w:author="Igor Pastushok R2" w:date="2024-02-02T15:46:00Z"/>
                <w:rFonts w:cs="Arial"/>
                <w:szCs w:val="18"/>
              </w:rPr>
            </w:pPr>
          </w:p>
        </w:tc>
      </w:tr>
      <w:tr w:rsidR="00CF1285" w14:paraId="0364AD02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903E8" w14:textId="77777777" w:rsidR="00CF1285" w:rsidRDefault="00CF1285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7B50C" w14:textId="77777777" w:rsidR="00CF1285" w:rsidRDefault="00CF1285">
            <w:pPr>
              <w:pStyle w:val="TAC"/>
            </w:pPr>
            <w:r>
              <w:t>3GPP TS 29.571 [18]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95811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43B52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7AD3A65C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DCEB6" w14:textId="77777777" w:rsidR="00CF1285" w:rsidRDefault="00CF1285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003AA" w14:textId="77777777" w:rsidR="00CF1285" w:rsidRDefault="00CF1285">
            <w:pPr>
              <w:pStyle w:val="TAC"/>
            </w:pPr>
            <w:r>
              <w:t>3GPP TS 29.122 [2]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99202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33D4E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  <w:tr w:rsidR="00CF1285" w14:paraId="6787409B" w14:textId="77777777" w:rsidTr="00CF1285">
        <w:trPr>
          <w:jc w:val="center"/>
        </w:trPr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20D23" w14:textId="77777777" w:rsidR="00CF1285" w:rsidRDefault="00CF1285">
            <w:pPr>
              <w:pStyle w:val="TAL"/>
            </w:pPr>
            <w:r>
              <w:rPr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EB8F9" w14:textId="77777777" w:rsidR="00CF1285" w:rsidRDefault="00CF1285">
            <w:pPr>
              <w:pStyle w:val="TAC"/>
            </w:pPr>
            <w:r>
              <w:t>3GPP TS 29.549 [15]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B30AD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identifier of the targeted </w:t>
            </w:r>
            <w:r>
              <w:rPr>
                <w:lang w:eastAsia="zh-CN"/>
              </w:rPr>
              <w:t>VAL UE or VAL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73F61" w14:textId="77777777" w:rsidR="00CF1285" w:rsidRDefault="00CF12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C66861" w14:textId="77777777" w:rsidR="00CF1285" w:rsidRDefault="00CF1285" w:rsidP="00CF1285">
      <w:pPr>
        <w:rPr>
          <w:rFonts w:eastAsia="Times New Roman"/>
          <w:lang w:val="en-US" w:eastAsia="en-GB"/>
        </w:rPr>
      </w:pPr>
    </w:p>
    <w:p w14:paraId="6CF4711E" w14:textId="77777777" w:rsidR="00D015E4" w:rsidRPr="00CF1285" w:rsidRDefault="00D015E4" w:rsidP="00D015E4">
      <w:pPr>
        <w:rPr>
          <w:lang w:val="en-US" w:eastAsia="zh-CN"/>
        </w:rPr>
      </w:pPr>
    </w:p>
    <w:p w14:paraId="78A47E3C" w14:textId="77777777" w:rsidR="00D015E4" w:rsidRPr="00E27A34" w:rsidRDefault="00D015E4" w:rsidP="00D01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97CBB13" w14:textId="77777777" w:rsidR="00C10860" w:rsidRDefault="00C10860" w:rsidP="00C10860">
      <w:pPr>
        <w:pStyle w:val="Heading5"/>
        <w:rPr>
          <w:lang w:eastAsia="zh-CN"/>
        </w:rPr>
      </w:pPr>
      <w:r>
        <w:rPr>
          <w:lang w:eastAsia="zh-CN"/>
        </w:rPr>
        <w:lastRenderedPageBreak/>
        <w:t>6.1.6.2.10</w:t>
      </w:r>
      <w:r>
        <w:rPr>
          <w:lang w:eastAsia="zh-CN"/>
        </w:rPr>
        <w:tab/>
        <w:t xml:space="preserve">Type: </w:t>
      </w:r>
      <w:r>
        <w:t>ConnStatusReport</w:t>
      </w:r>
      <w:bookmarkEnd w:id="8"/>
      <w:bookmarkEnd w:id="9"/>
      <w:bookmarkEnd w:id="10"/>
      <w:bookmarkEnd w:id="11"/>
    </w:p>
    <w:p w14:paraId="7121BE70" w14:textId="77777777" w:rsidR="00C10860" w:rsidRDefault="00C10860" w:rsidP="00C10860">
      <w:pPr>
        <w:pStyle w:val="TH"/>
        <w:rPr>
          <w:lang w:eastAsia="en-GB"/>
        </w:rPr>
      </w:pPr>
      <w:r>
        <w:rPr>
          <w:noProof/>
        </w:rPr>
        <w:t>Table </w:t>
      </w:r>
      <w:r>
        <w:rPr>
          <w:lang w:eastAsia="zh-CN"/>
        </w:rPr>
        <w:t>6.1.6.2.10</w:t>
      </w:r>
      <w:r>
        <w:t xml:space="preserve">-1: </w:t>
      </w:r>
      <w:r>
        <w:rPr>
          <w:noProof/>
        </w:rPr>
        <w:t xml:space="preserve">Definition of type </w:t>
      </w:r>
      <w:r>
        <w:t>ConnStatusReport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396"/>
        <w:gridCol w:w="567"/>
        <w:gridCol w:w="1133"/>
        <w:gridCol w:w="3826"/>
        <w:gridCol w:w="1308"/>
      </w:tblGrid>
      <w:tr w:rsidR="00C10860" w14:paraId="52BC7656" w14:textId="77777777" w:rsidTr="00C10860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693B62A" w14:textId="77777777" w:rsidR="00C10860" w:rsidRDefault="00C10860">
            <w:pPr>
              <w:pStyle w:val="TAH"/>
            </w:pPr>
            <w:r>
              <w:t>Attribute name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C03D40" w14:textId="77777777" w:rsidR="00C10860" w:rsidRDefault="00C1086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FAB1D7" w14:textId="77777777" w:rsidR="00C10860" w:rsidRDefault="00C1086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856D08" w14:textId="77777777" w:rsidR="00C10860" w:rsidRDefault="00C10860">
            <w:pPr>
              <w:pStyle w:val="TAH"/>
            </w:pPr>
            <w:r>
              <w:t>Cardinality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B4A359" w14:textId="77777777" w:rsidR="00C10860" w:rsidRDefault="00C108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EB6633" w14:textId="77777777" w:rsidR="00C10860" w:rsidRDefault="00C1086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10860" w14:paraId="5BB81BB9" w14:textId="77777777" w:rsidTr="00C10860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4A9D8" w14:textId="77777777" w:rsidR="00C10860" w:rsidRDefault="00C10860">
            <w:pPr>
              <w:pStyle w:val="TAL"/>
            </w:pPr>
            <w:r>
              <w:t>event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48CD2" w14:textId="77777777" w:rsidR="00C10860" w:rsidRDefault="00C10860">
            <w:pPr>
              <w:pStyle w:val="TAL"/>
            </w:pPr>
            <w:r>
              <w:t>ConnStatusEvent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B4DD3" w14:textId="77777777" w:rsidR="00C10860" w:rsidRDefault="00C108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562F4" w14:textId="77777777" w:rsidR="00C10860" w:rsidRDefault="00C10860">
            <w:pPr>
              <w:pStyle w:val="TAC"/>
            </w:pPr>
            <w: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2198A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connection status event.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A7003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</w:p>
        </w:tc>
      </w:tr>
      <w:tr w:rsidR="00C10860" w14:paraId="34697EA2" w14:textId="77777777" w:rsidTr="00C10860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C7321" w14:textId="77777777" w:rsidR="00C10860" w:rsidRDefault="00C10860">
            <w:pPr>
              <w:pStyle w:val="TAL"/>
            </w:pPr>
            <w:r>
              <w:t>valTgtUe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99A8C" w14:textId="77777777" w:rsidR="00C10860" w:rsidRDefault="00C10860">
            <w:pPr>
              <w:pStyle w:val="TAL"/>
            </w:pPr>
            <w:r>
              <w:t>ValTargetUe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AB35E" w14:textId="77777777" w:rsidR="00C10860" w:rsidRDefault="00C108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FF411" w14:textId="77777777" w:rsidR="00C10860" w:rsidRDefault="00C10860">
            <w:pPr>
              <w:pStyle w:val="TAC"/>
            </w:pPr>
            <w:r>
              <w:t>0..1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2FEA1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targeted </w:t>
            </w:r>
            <w:r>
              <w:rPr>
                <w:lang w:eastAsia="zh-CN"/>
              </w:rPr>
              <w:t>VAL UE or VAL user.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F20C8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</w:p>
        </w:tc>
      </w:tr>
      <w:tr w:rsidR="00C10860" w14:paraId="439B87F5" w14:textId="77777777" w:rsidTr="00C10860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BEEDB" w14:textId="77777777" w:rsidR="00C10860" w:rsidRDefault="00C10860">
            <w:pPr>
              <w:pStyle w:val="TAL"/>
            </w:pPr>
            <w:r>
              <w:t>connEstData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737E1" w14:textId="458FAA85" w:rsidR="00C10860" w:rsidRDefault="00DF14BA">
            <w:pPr>
              <w:pStyle w:val="TAL"/>
            </w:pPr>
            <w:ins w:id="23" w:author="Igor Pastushok R2" w:date="2024-02-02T15:42:00Z">
              <w:r>
                <w:t>ConnEstabData</w:t>
              </w:r>
            </w:ins>
            <w:del w:id="24" w:author="Igor Pastushok R2" w:date="2024-02-02T15:42:00Z">
              <w:r w:rsidR="00C10860" w:rsidDel="00DF14BA">
                <w:delText>ConnectEstabData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770EE" w14:textId="77777777" w:rsidR="00C10860" w:rsidRDefault="00C1086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42B2A" w14:textId="77777777" w:rsidR="00C10860" w:rsidRDefault="00C10860">
            <w:pPr>
              <w:pStyle w:val="TAC"/>
            </w:pPr>
            <w:r>
              <w:t>0..1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88F6C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SEALDD connection establishment data.</w:t>
            </w:r>
          </w:p>
          <w:p w14:paraId="0A42FFAD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</w:p>
          <w:p w14:paraId="47573BDE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"event" attribute is set to "</w:t>
            </w:r>
            <w:r>
              <w:t>ESTABLISHED".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095B0" w14:textId="77777777" w:rsidR="00C10860" w:rsidRDefault="00C108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BBA822" w14:textId="77777777" w:rsidR="00C10860" w:rsidRDefault="00C10860" w:rsidP="00C10860">
      <w:pPr>
        <w:rPr>
          <w:rFonts w:eastAsia="Times New Roman"/>
          <w:lang w:eastAsia="zh-CN"/>
        </w:rPr>
      </w:pPr>
    </w:p>
    <w:p w14:paraId="53AD349B" w14:textId="77777777" w:rsidR="00B546C8" w:rsidRPr="00C10860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49EA93B" w14:textId="77777777" w:rsidR="00B14EC2" w:rsidRDefault="00B14EC2" w:rsidP="00B14EC2">
      <w:pPr>
        <w:pStyle w:val="Heading5"/>
        <w:rPr>
          <w:lang w:eastAsia="zh-CN"/>
        </w:rPr>
      </w:pPr>
      <w:bookmarkStart w:id="25" w:name="_Toc148176894"/>
      <w:bookmarkStart w:id="26" w:name="_Toc151379273"/>
      <w:bookmarkStart w:id="27" w:name="_Toc151445454"/>
      <w:bookmarkStart w:id="28" w:name="_Toc151536612"/>
      <w:bookmarkEnd w:id="12"/>
      <w:bookmarkEnd w:id="13"/>
      <w:bookmarkEnd w:id="14"/>
      <w:r>
        <w:rPr>
          <w:lang w:eastAsia="zh-CN"/>
        </w:rPr>
        <w:t>6.1.6.2.11</w:t>
      </w:r>
      <w:r>
        <w:rPr>
          <w:lang w:eastAsia="zh-CN"/>
        </w:rPr>
        <w:tab/>
        <w:t xml:space="preserve">Type: </w:t>
      </w:r>
      <w:r>
        <w:t>ConnEstabData</w:t>
      </w:r>
      <w:bookmarkEnd w:id="25"/>
      <w:bookmarkEnd w:id="26"/>
      <w:bookmarkEnd w:id="27"/>
      <w:bookmarkEnd w:id="28"/>
    </w:p>
    <w:p w14:paraId="15CF0950" w14:textId="77777777" w:rsidR="00B14EC2" w:rsidRDefault="00B14EC2" w:rsidP="00B14EC2">
      <w:pPr>
        <w:pStyle w:val="TH"/>
        <w:rPr>
          <w:lang w:eastAsia="en-GB"/>
        </w:rPr>
      </w:pPr>
      <w:r>
        <w:rPr>
          <w:noProof/>
        </w:rPr>
        <w:t>Table </w:t>
      </w:r>
      <w:r>
        <w:rPr>
          <w:lang w:eastAsia="zh-CN"/>
        </w:rPr>
        <w:t>6.1.6.2.11-1</w:t>
      </w:r>
      <w:r>
        <w:t xml:space="preserve">: </w:t>
      </w:r>
      <w:r>
        <w:rPr>
          <w:noProof/>
        </w:rPr>
        <w:t xml:space="preserve">Definition of type </w:t>
      </w:r>
      <w:r>
        <w:t>ConnEstabData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3"/>
        <w:gridCol w:w="317"/>
        <w:gridCol w:w="1367"/>
        <w:gridCol w:w="3983"/>
        <w:gridCol w:w="1450"/>
      </w:tblGrid>
      <w:tr w:rsidR="00B14EC2" w14:paraId="07C1933C" w14:textId="77777777" w:rsidTr="00B14EC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A5037A" w14:textId="77777777" w:rsidR="00B14EC2" w:rsidRDefault="00B14EC2">
            <w:pPr>
              <w:pStyle w:val="TAH"/>
            </w:pPr>
            <w:r>
              <w:t>Attribute name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8328C0" w14:textId="77777777" w:rsidR="00B14EC2" w:rsidRDefault="00B14EC2">
            <w:pPr>
              <w:pStyle w:val="TAH"/>
            </w:pPr>
            <w:r>
              <w:t>Data type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BF27E3" w14:textId="77777777" w:rsidR="00B14EC2" w:rsidRDefault="00B14EC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16A1D03" w14:textId="77777777" w:rsidR="00B14EC2" w:rsidRDefault="00B14EC2">
            <w:pPr>
              <w:pStyle w:val="TAH"/>
            </w:pPr>
            <w:r>
              <w:t>Cardinality</w:t>
            </w:r>
          </w:p>
        </w:tc>
        <w:tc>
          <w:tcPr>
            <w:tcW w:w="3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EE7C526" w14:textId="77777777" w:rsidR="00B14EC2" w:rsidRDefault="00B14E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C82FA1A" w14:textId="77777777" w:rsidR="00B14EC2" w:rsidRDefault="00B14EC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14EC2" w14:paraId="2DBE2F65" w14:textId="77777777" w:rsidTr="00B14EC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A2BD5" w14:textId="77777777" w:rsidR="00B14EC2" w:rsidRDefault="00B14EC2">
            <w:pPr>
              <w:pStyle w:val="TAL"/>
            </w:pPr>
            <w:r>
              <w:t>sContext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04559" w14:textId="392EB305" w:rsidR="00B14EC2" w:rsidRDefault="00D015E4">
            <w:pPr>
              <w:pStyle w:val="TAL"/>
            </w:pPr>
            <w:ins w:id="29" w:author="Igor Pastushok R2" w:date="2024-02-02T15:44:00Z">
              <w:r>
                <w:t>SddSContext</w:t>
              </w:r>
            </w:ins>
            <w:del w:id="30" w:author="Igor Pastushok R2" w:date="2024-02-02T15:44:00Z">
              <w:r w:rsidR="00B14EC2" w:rsidDel="00D015E4">
                <w:delText>FFS</w:delText>
              </w:r>
            </w:del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13F4C" w14:textId="77777777" w:rsidR="00B14EC2" w:rsidRDefault="00B14EC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629E4" w14:textId="77777777" w:rsidR="00B14EC2" w:rsidRDefault="00B14EC2">
            <w:pPr>
              <w:pStyle w:val="TAC"/>
            </w:pPr>
            <w:r>
              <w:t>1</w:t>
            </w:r>
          </w:p>
        </w:tc>
        <w:tc>
          <w:tcPr>
            <w:tcW w:w="3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1DD27" w14:textId="77777777" w:rsidR="00B14EC2" w:rsidRDefault="00B14E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SEALDD-S data transmission connection information.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E0C64" w14:textId="77777777" w:rsidR="00B14EC2" w:rsidRDefault="00B14EC2">
            <w:pPr>
              <w:pStyle w:val="TAL"/>
              <w:rPr>
                <w:rFonts w:cs="Arial"/>
                <w:szCs w:val="18"/>
              </w:rPr>
            </w:pPr>
          </w:p>
        </w:tc>
      </w:tr>
      <w:tr w:rsidR="00B14EC2" w14:paraId="2013DCBC" w14:textId="77777777" w:rsidTr="00B14EC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D1213" w14:textId="77777777" w:rsidR="00B14EC2" w:rsidRDefault="00B14EC2">
            <w:pPr>
              <w:pStyle w:val="TAL"/>
            </w:pPr>
            <w:r>
              <w:t>comLifetime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B61AF" w14:textId="77777777" w:rsidR="00B14EC2" w:rsidRDefault="00B14EC2">
            <w:pPr>
              <w:pStyle w:val="TAL"/>
            </w:pPr>
            <w:r>
              <w:t>DurationSec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F36F0" w14:textId="77777777" w:rsidR="00B14EC2" w:rsidRDefault="00B14E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B7026" w14:textId="77777777" w:rsidR="00B14EC2" w:rsidRDefault="00B14EC2">
            <w:pPr>
              <w:pStyle w:val="TAC"/>
            </w:pPr>
            <w:r>
              <w:t>0..1</w:t>
            </w:r>
          </w:p>
        </w:tc>
        <w:tc>
          <w:tcPr>
            <w:tcW w:w="3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A5DA9" w14:textId="77777777" w:rsidR="00B14EC2" w:rsidRDefault="00B14E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SEALDD </w:t>
            </w:r>
            <w:r>
              <w:rPr>
                <w:lang w:eastAsia="zh-CN"/>
              </w:rPr>
              <w:t>communication lifetime.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7FFFA" w14:textId="77777777" w:rsidR="00B14EC2" w:rsidRDefault="00B14EC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07D3A4" w14:textId="77777777" w:rsidR="00B14EC2" w:rsidRDefault="00B14EC2" w:rsidP="00B14EC2">
      <w:pPr>
        <w:rPr>
          <w:rFonts w:eastAsia="Times New Roman"/>
          <w:lang w:eastAsia="zh-CN"/>
        </w:rPr>
      </w:pPr>
    </w:p>
    <w:p w14:paraId="084F0F07" w14:textId="7534F0FE" w:rsidR="00B14EC2" w:rsidDel="00E1288E" w:rsidRDefault="00B14EC2" w:rsidP="00B14EC2">
      <w:pPr>
        <w:pStyle w:val="EditorsNote"/>
        <w:rPr>
          <w:del w:id="31" w:author="Igor Pastushok R2" w:date="2024-02-02T15:43:00Z"/>
          <w:lang w:eastAsia="zh-CN"/>
        </w:rPr>
      </w:pPr>
      <w:del w:id="32" w:author="Igor Pastushok R2" w:date="2024-02-02T15:43:00Z">
        <w:r w:rsidDel="00E1288E">
          <w:rPr>
            <w:lang w:eastAsia="zh-CN"/>
          </w:rPr>
          <w:delText>Editor's Note: The data type of the "</w:delText>
        </w:r>
        <w:r w:rsidDel="00E1288E">
          <w:delText>sContext</w:delText>
        </w:r>
        <w:r w:rsidDel="00E1288E">
          <w:rPr>
            <w:lang w:eastAsia="zh-CN"/>
          </w:rPr>
          <w:delText>" attribute is FFS and to be aligned with the implementation of the Sdd_RegularTransmission API.</w:delText>
        </w:r>
      </w:del>
    </w:p>
    <w:p w14:paraId="5C236B74" w14:textId="77777777" w:rsidR="002755F1" w:rsidRPr="00B14EC2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B1AC40" w14:textId="77777777" w:rsidR="00600CB1" w:rsidRDefault="00600CB1" w:rsidP="00600CB1">
      <w:pPr>
        <w:pStyle w:val="Heading1"/>
      </w:pPr>
      <w:bookmarkStart w:id="33" w:name="_Toc144024297"/>
      <w:bookmarkStart w:id="34" w:name="_Toc148177051"/>
      <w:bookmarkStart w:id="35" w:name="_Toc151379515"/>
      <w:bookmarkStart w:id="36" w:name="_Toc151445696"/>
      <w:bookmarkStart w:id="37" w:name="_Toc151536854"/>
      <w:r>
        <w:t>A.2</w:t>
      </w:r>
      <w:r>
        <w:tab/>
      </w:r>
      <w:r w:rsidRPr="00AD59F1">
        <w:t>SDD_Transmission</w:t>
      </w:r>
      <w:r>
        <w:t xml:space="preserve"> API</w:t>
      </w:r>
      <w:bookmarkEnd w:id="33"/>
      <w:bookmarkEnd w:id="34"/>
      <w:bookmarkEnd w:id="35"/>
      <w:bookmarkEnd w:id="36"/>
      <w:bookmarkEnd w:id="37"/>
    </w:p>
    <w:p w14:paraId="042A0DB0" w14:textId="77777777" w:rsidR="00600CB1" w:rsidRDefault="00600CB1" w:rsidP="00600CB1">
      <w:pPr>
        <w:pStyle w:val="PL"/>
      </w:pPr>
      <w:r>
        <w:t>openapi: 3.0.0</w:t>
      </w:r>
    </w:p>
    <w:p w14:paraId="5C5BC4C5" w14:textId="77777777" w:rsidR="00600CB1" w:rsidRDefault="00600CB1" w:rsidP="00600CB1">
      <w:pPr>
        <w:pStyle w:val="PL"/>
      </w:pPr>
    </w:p>
    <w:p w14:paraId="47989D5F" w14:textId="77777777" w:rsidR="00600CB1" w:rsidRDefault="00600CB1" w:rsidP="00600CB1">
      <w:pPr>
        <w:pStyle w:val="PL"/>
      </w:pPr>
      <w:r>
        <w:t>info:</w:t>
      </w:r>
    </w:p>
    <w:p w14:paraId="44DA1D41" w14:textId="77777777" w:rsidR="00600CB1" w:rsidRDefault="00600CB1" w:rsidP="00600CB1">
      <w:pPr>
        <w:pStyle w:val="PL"/>
      </w:pPr>
      <w:r>
        <w:t xml:space="preserve">  title: SEALDD Server Data Transmission</w:t>
      </w:r>
      <w:r w:rsidRPr="006E4168">
        <w:rPr>
          <w:lang w:val="en-US"/>
        </w:rPr>
        <w:t xml:space="preserve"> </w:t>
      </w:r>
      <w:r>
        <w:t>Service</w:t>
      </w:r>
    </w:p>
    <w:p w14:paraId="7EA114FC" w14:textId="77777777" w:rsidR="00600CB1" w:rsidRDefault="00600CB1" w:rsidP="00600CB1">
      <w:pPr>
        <w:pStyle w:val="PL"/>
      </w:pPr>
      <w:r>
        <w:t xml:space="preserve">  version: 1.0.0-alpha.4</w:t>
      </w:r>
    </w:p>
    <w:p w14:paraId="04AF079A" w14:textId="77777777" w:rsidR="00600CB1" w:rsidRDefault="00600CB1" w:rsidP="00600CB1">
      <w:pPr>
        <w:pStyle w:val="PL"/>
      </w:pPr>
      <w:r>
        <w:t xml:space="preserve">  description: |</w:t>
      </w:r>
    </w:p>
    <w:p w14:paraId="49C362C1" w14:textId="77777777" w:rsidR="00600CB1" w:rsidRDefault="00600CB1" w:rsidP="00600CB1">
      <w:pPr>
        <w:pStyle w:val="PL"/>
      </w:pPr>
      <w:r>
        <w:t xml:space="preserve">    SEALDD Server Data Transmission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67B06EB6" w14:textId="77777777" w:rsidR="00600CB1" w:rsidRDefault="00600CB1" w:rsidP="00600CB1">
      <w:pPr>
        <w:pStyle w:val="PL"/>
      </w:pPr>
      <w:r>
        <w:t xml:space="preserve">    © 2023, 3GPP Organizational Partners (ARIB, ATIS, CCSA, ETSI, TSDSI, TTA, TTC).  </w:t>
      </w:r>
    </w:p>
    <w:p w14:paraId="76942BD5" w14:textId="77777777" w:rsidR="00600CB1" w:rsidRDefault="00600CB1" w:rsidP="00600CB1">
      <w:pPr>
        <w:pStyle w:val="PL"/>
      </w:pPr>
      <w:r>
        <w:t xml:space="preserve">    All rights reserved.</w:t>
      </w:r>
    </w:p>
    <w:p w14:paraId="2D6283EA" w14:textId="77777777" w:rsidR="00600CB1" w:rsidRDefault="00600CB1" w:rsidP="00600CB1">
      <w:pPr>
        <w:pStyle w:val="PL"/>
      </w:pPr>
    </w:p>
    <w:p w14:paraId="376B7376" w14:textId="77777777" w:rsidR="00600CB1" w:rsidRDefault="00600CB1" w:rsidP="00600CB1">
      <w:pPr>
        <w:pStyle w:val="PL"/>
      </w:pPr>
      <w:r>
        <w:t>externalDocs:</w:t>
      </w:r>
    </w:p>
    <w:p w14:paraId="30394C56" w14:textId="77777777" w:rsidR="00600CB1" w:rsidRDefault="00600CB1" w:rsidP="00600CB1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21324A3F" w14:textId="77777777" w:rsidR="00600CB1" w:rsidRDefault="00600CB1" w:rsidP="00600CB1">
      <w:pPr>
        <w:pStyle w:val="PL"/>
      </w:pPr>
      <w:r>
        <w:t xml:space="preserve">    3GPP TS 29.548 V1.0.0; 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</w:t>
      </w:r>
    </w:p>
    <w:p w14:paraId="215725E9" w14:textId="77777777" w:rsidR="00600CB1" w:rsidRDefault="00600CB1" w:rsidP="00600CB1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27561903" w14:textId="77777777" w:rsidR="00600CB1" w:rsidRDefault="00600CB1" w:rsidP="00600CB1">
      <w:pPr>
        <w:pStyle w:val="PL"/>
      </w:pPr>
      <w:r>
        <w:t xml:space="preserve">  url: https://www.3gpp.org/ftp/Specs/archive/29_series/29.548/</w:t>
      </w:r>
    </w:p>
    <w:p w14:paraId="2D0A58DD" w14:textId="77777777" w:rsidR="00600CB1" w:rsidRDefault="00600CB1" w:rsidP="00600CB1">
      <w:pPr>
        <w:pStyle w:val="PL"/>
      </w:pPr>
    </w:p>
    <w:p w14:paraId="00FFE8C9" w14:textId="77777777" w:rsidR="00600CB1" w:rsidRDefault="00600CB1" w:rsidP="00600CB1">
      <w:pPr>
        <w:pStyle w:val="PL"/>
      </w:pPr>
      <w:r>
        <w:t>servers:</w:t>
      </w:r>
    </w:p>
    <w:p w14:paraId="749219F8" w14:textId="77777777" w:rsidR="00600CB1" w:rsidRDefault="00600CB1" w:rsidP="00600CB1">
      <w:pPr>
        <w:pStyle w:val="PL"/>
      </w:pPr>
      <w:r>
        <w:t xml:space="preserve">  - url: '{apiRoot}/sdd-trans/v1'</w:t>
      </w:r>
    </w:p>
    <w:p w14:paraId="23FB2CB8" w14:textId="77777777" w:rsidR="00600CB1" w:rsidRDefault="00600CB1" w:rsidP="00600CB1">
      <w:pPr>
        <w:pStyle w:val="PL"/>
      </w:pPr>
      <w:r>
        <w:t xml:space="preserve">    variables:</w:t>
      </w:r>
    </w:p>
    <w:p w14:paraId="75EF43F7" w14:textId="77777777" w:rsidR="00600CB1" w:rsidRDefault="00600CB1" w:rsidP="00600CB1">
      <w:pPr>
        <w:pStyle w:val="PL"/>
      </w:pPr>
      <w:r>
        <w:t xml:space="preserve">      apiRoot:</w:t>
      </w:r>
    </w:p>
    <w:p w14:paraId="770F529D" w14:textId="77777777" w:rsidR="00600CB1" w:rsidRDefault="00600CB1" w:rsidP="00600CB1">
      <w:pPr>
        <w:pStyle w:val="PL"/>
      </w:pPr>
      <w:r>
        <w:t xml:space="preserve">        default: https://example.com</w:t>
      </w:r>
    </w:p>
    <w:p w14:paraId="21E142DA" w14:textId="77777777" w:rsidR="00600CB1" w:rsidRDefault="00600CB1" w:rsidP="00600CB1">
      <w:pPr>
        <w:pStyle w:val="PL"/>
      </w:pPr>
      <w:r>
        <w:t xml:space="preserve">        description: apiRoot as defined in clause 6.5 of 3GPP TS 29.549</w:t>
      </w:r>
    </w:p>
    <w:p w14:paraId="59CE7BBC" w14:textId="77777777" w:rsidR="00600CB1" w:rsidRDefault="00600CB1" w:rsidP="00600CB1">
      <w:pPr>
        <w:pStyle w:val="PL"/>
      </w:pPr>
    </w:p>
    <w:p w14:paraId="616DD3A1" w14:textId="77777777" w:rsidR="00600CB1" w:rsidRDefault="00600CB1" w:rsidP="00600CB1">
      <w:pPr>
        <w:pStyle w:val="PL"/>
      </w:pPr>
      <w:r>
        <w:t>security:</w:t>
      </w:r>
    </w:p>
    <w:p w14:paraId="4D5CBCC0" w14:textId="77777777" w:rsidR="00600CB1" w:rsidRDefault="00600CB1" w:rsidP="00600CB1">
      <w:pPr>
        <w:pStyle w:val="PL"/>
      </w:pPr>
      <w:r>
        <w:t xml:space="preserve">  - {}</w:t>
      </w:r>
    </w:p>
    <w:p w14:paraId="79C1F5DA" w14:textId="77777777" w:rsidR="00600CB1" w:rsidRDefault="00600CB1" w:rsidP="00600CB1">
      <w:pPr>
        <w:pStyle w:val="PL"/>
      </w:pPr>
      <w:r>
        <w:t xml:space="preserve">  - oAuth2ClientCredentials: []</w:t>
      </w:r>
    </w:p>
    <w:p w14:paraId="21019FD0" w14:textId="77777777" w:rsidR="00600CB1" w:rsidRDefault="00600CB1" w:rsidP="00600CB1">
      <w:pPr>
        <w:pStyle w:val="PL"/>
      </w:pPr>
    </w:p>
    <w:p w14:paraId="565CAC87" w14:textId="77777777" w:rsidR="00600CB1" w:rsidRDefault="00600CB1" w:rsidP="00600CB1">
      <w:pPr>
        <w:pStyle w:val="PL"/>
      </w:pPr>
      <w:r>
        <w:t>paths:</w:t>
      </w:r>
    </w:p>
    <w:p w14:paraId="3C539933" w14:textId="77777777" w:rsidR="00600CB1" w:rsidRDefault="00600CB1" w:rsidP="00600CB1">
      <w:pPr>
        <w:pStyle w:val="PL"/>
      </w:pPr>
      <w:r>
        <w:t xml:space="preserve">  /{transType}/request-trans:</w:t>
      </w:r>
    </w:p>
    <w:p w14:paraId="6E29116A" w14:textId="77777777" w:rsidR="00600CB1" w:rsidRDefault="00600CB1" w:rsidP="00600CB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parameters:</w:t>
      </w:r>
    </w:p>
    <w:p w14:paraId="388E122F" w14:textId="77777777" w:rsidR="00600CB1" w:rsidRDefault="00600CB1" w:rsidP="00600CB1">
      <w:pPr>
        <w:pStyle w:val="PL"/>
        <w:rPr>
          <w:lang w:eastAsia="es-ES"/>
        </w:rPr>
      </w:pPr>
      <w:r>
        <w:rPr>
          <w:lang w:eastAsia="es-ES"/>
        </w:rPr>
        <w:t xml:space="preserve">      - name: transType</w:t>
      </w:r>
    </w:p>
    <w:p w14:paraId="3D5C6686" w14:textId="77777777" w:rsidR="00600CB1" w:rsidRDefault="00600CB1" w:rsidP="00600CB1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1CD5E72B" w14:textId="77777777" w:rsidR="00600CB1" w:rsidRDefault="00600CB1" w:rsidP="00600CB1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551210D8" w14:textId="77777777" w:rsidR="00600CB1" w:rsidRDefault="00600CB1" w:rsidP="00600CB1">
      <w:pPr>
        <w:pStyle w:val="PL"/>
        <w:rPr>
          <w:lang w:val="en-US"/>
        </w:rPr>
      </w:pPr>
      <w:r>
        <w:rPr>
          <w:lang w:eastAsia="es-ES"/>
        </w:rPr>
        <w:t xml:space="preserve">          Represents the requested transmission type.</w:t>
      </w:r>
    </w:p>
    <w:p w14:paraId="311D1F76" w14:textId="77777777" w:rsidR="00600CB1" w:rsidRDefault="00600CB1" w:rsidP="00600CB1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454CC869" w14:textId="77777777" w:rsidR="00600CB1" w:rsidRDefault="00600CB1" w:rsidP="00600CB1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2DB1361E" w14:textId="77777777" w:rsidR="00600CB1" w:rsidRDefault="00600CB1" w:rsidP="00600CB1">
      <w:pPr>
        <w:pStyle w:val="PL"/>
      </w:pPr>
      <w:r>
        <w:t xml:space="preserve">          $ref: '#/components/schemas/TransType'</w:t>
      </w:r>
    </w:p>
    <w:p w14:paraId="0275EBCD" w14:textId="77777777" w:rsidR="00600CB1" w:rsidRDefault="00600CB1" w:rsidP="00600CB1">
      <w:pPr>
        <w:pStyle w:val="PL"/>
      </w:pPr>
    </w:p>
    <w:p w14:paraId="00E3D538" w14:textId="77777777" w:rsidR="00600CB1" w:rsidRDefault="00600CB1" w:rsidP="00600CB1">
      <w:pPr>
        <w:pStyle w:val="PL"/>
      </w:pPr>
      <w:r>
        <w:t xml:space="preserve">    post:</w:t>
      </w:r>
    </w:p>
    <w:p w14:paraId="3F776C3C" w14:textId="77777777" w:rsidR="00600CB1" w:rsidRDefault="00600CB1" w:rsidP="00600CB1">
      <w:pPr>
        <w:pStyle w:val="PL"/>
      </w:pPr>
      <w:r>
        <w:t xml:space="preserve">      summary: Request SEALDD enabled Regular or URLLC Data Transmission.</w:t>
      </w:r>
    </w:p>
    <w:p w14:paraId="63800EAF" w14:textId="77777777" w:rsidR="00600CB1" w:rsidRDefault="00600CB1" w:rsidP="00600C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RequestTrans</w:t>
      </w:r>
    </w:p>
    <w:p w14:paraId="42C034F4" w14:textId="77777777" w:rsidR="00600CB1" w:rsidRDefault="00600CB1" w:rsidP="00600C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BC4543" w14:textId="77777777" w:rsidR="00600CB1" w:rsidRDefault="00600CB1" w:rsidP="00600C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SEALDD Data Transmission</w:t>
      </w:r>
    </w:p>
    <w:p w14:paraId="6BBA0643" w14:textId="77777777" w:rsidR="00600CB1" w:rsidRDefault="00600CB1" w:rsidP="00600CB1">
      <w:pPr>
        <w:pStyle w:val="PL"/>
      </w:pPr>
      <w:r>
        <w:t xml:space="preserve">      requestBody:</w:t>
      </w:r>
    </w:p>
    <w:p w14:paraId="5A8F19E5" w14:textId="77777777" w:rsidR="00600CB1" w:rsidRDefault="00600CB1" w:rsidP="00600CB1">
      <w:pPr>
        <w:pStyle w:val="PL"/>
      </w:pPr>
      <w:r>
        <w:t xml:space="preserve">        required: true</w:t>
      </w:r>
    </w:p>
    <w:p w14:paraId="3EE15336" w14:textId="77777777" w:rsidR="00600CB1" w:rsidRDefault="00600CB1" w:rsidP="00600CB1">
      <w:pPr>
        <w:pStyle w:val="PL"/>
      </w:pPr>
      <w:r>
        <w:t xml:space="preserve">        content:</w:t>
      </w:r>
    </w:p>
    <w:p w14:paraId="65422378" w14:textId="77777777" w:rsidR="00600CB1" w:rsidRDefault="00600CB1" w:rsidP="00600CB1">
      <w:pPr>
        <w:pStyle w:val="PL"/>
      </w:pPr>
      <w:r>
        <w:t xml:space="preserve">          application/json:</w:t>
      </w:r>
    </w:p>
    <w:p w14:paraId="35579F2A" w14:textId="77777777" w:rsidR="00600CB1" w:rsidRDefault="00600CB1" w:rsidP="00600CB1">
      <w:pPr>
        <w:pStyle w:val="PL"/>
      </w:pPr>
      <w:r>
        <w:t xml:space="preserve">            schema:</w:t>
      </w:r>
    </w:p>
    <w:p w14:paraId="7D81EFA9" w14:textId="77777777" w:rsidR="00600CB1" w:rsidRDefault="00600CB1" w:rsidP="00600CB1">
      <w:pPr>
        <w:pStyle w:val="PL"/>
      </w:pPr>
      <w:r>
        <w:t xml:space="preserve">              $ref: '#/components/schemas/TransReq'</w:t>
      </w:r>
    </w:p>
    <w:p w14:paraId="7CD42BB0" w14:textId="77777777" w:rsidR="00600CB1" w:rsidRDefault="00600CB1" w:rsidP="00600CB1">
      <w:pPr>
        <w:pStyle w:val="PL"/>
      </w:pPr>
      <w:r>
        <w:t xml:space="preserve">      responses:</w:t>
      </w:r>
    </w:p>
    <w:p w14:paraId="729D0488" w14:textId="77777777" w:rsidR="00600CB1" w:rsidRDefault="00600CB1" w:rsidP="00600CB1">
      <w:pPr>
        <w:pStyle w:val="PL"/>
      </w:pPr>
      <w:r>
        <w:t xml:space="preserve">        '200':</w:t>
      </w:r>
    </w:p>
    <w:p w14:paraId="0CC3D084" w14:textId="77777777" w:rsidR="00600CB1" w:rsidRDefault="00600CB1" w:rsidP="00600CB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231C36" w14:textId="77777777" w:rsidR="00600CB1" w:rsidRDefault="00600CB1" w:rsidP="00600CB1">
      <w:pPr>
        <w:pStyle w:val="PL"/>
      </w:pPr>
      <w:r>
        <w:rPr>
          <w:lang w:eastAsia="es-ES"/>
        </w:rPr>
        <w:t xml:space="preserve">            </w:t>
      </w:r>
      <w:r>
        <w:t>OK. The SEALDD enabled Regular or URLLC application data transmission service request</w:t>
      </w:r>
    </w:p>
    <w:p w14:paraId="10FE2FAB" w14:textId="77777777" w:rsidR="00600CB1" w:rsidRDefault="00600CB1" w:rsidP="00600CB1">
      <w:pPr>
        <w:pStyle w:val="PL"/>
      </w:pPr>
      <w:r>
        <w:t xml:space="preserve">            was successfully received and processed</w:t>
      </w:r>
      <w:r w:rsidRPr="00762078">
        <w:t>.</w:t>
      </w:r>
    </w:p>
    <w:p w14:paraId="027763C1" w14:textId="77777777" w:rsidR="00600CB1" w:rsidRDefault="00600CB1" w:rsidP="00600CB1">
      <w:pPr>
        <w:pStyle w:val="PL"/>
      </w:pPr>
      <w:r>
        <w:t xml:space="preserve">          content:</w:t>
      </w:r>
    </w:p>
    <w:p w14:paraId="393A922B" w14:textId="77777777" w:rsidR="00600CB1" w:rsidRDefault="00600CB1" w:rsidP="00600CB1">
      <w:pPr>
        <w:pStyle w:val="PL"/>
      </w:pPr>
      <w:r>
        <w:t xml:space="preserve">            application/json:</w:t>
      </w:r>
    </w:p>
    <w:p w14:paraId="1706582A" w14:textId="77777777" w:rsidR="00600CB1" w:rsidRDefault="00600CB1" w:rsidP="00600CB1">
      <w:pPr>
        <w:pStyle w:val="PL"/>
      </w:pPr>
      <w:r>
        <w:t xml:space="preserve">              schema:</w:t>
      </w:r>
    </w:p>
    <w:p w14:paraId="6970F3E2" w14:textId="77777777" w:rsidR="00600CB1" w:rsidRDefault="00600CB1" w:rsidP="00600CB1">
      <w:pPr>
        <w:pStyle w:val="PL"/>
      </w:pPr>
      <w:r>
        <w:t xml:space="preserve">                $ref: '#/components/schemas/TransResp'</w:t>
      </w:r>
    </w:p>
    <w:p w14:paraId="2D4920E2" w14:textId="77777777" w:rsidR="00600CB1" w:rsidRDefault="00600CB1" w:rsidP="00600CB1">
      <w:pPr>
        <w:pStyle w:val="PL"/>
      </w:pPr>
      <w:r>
        <w:t xml:space="preserve">        '307':</w:t>
      </w:r>
    </w:p>
    <w:p w14:paraId="697F5AA3" w14:textId="77777777" w:rsidR="00600CB1" w:rsidRDefault="00600CB1" w:rsidP="00600CB1">
      <w:pPr>
        <w:pStyle w:val="PL"/>
      </w:pPr>
      <w:r>
        <w:t xml:space="preserve">          $ref: 'TS29122_CommonData.yaml#/components/responses/307'</w:t>
      </w:r>
    </w:p>
    <w:p w14:paraId="55C50591" w14:textId="77777777" w:rsidR="00600CB1" w:rsidRDefault="00600CB1" w:rsidP="00600CB1">
      <w:pPr>
        <w:pStyle w:val="PL"/>
      </w:pPr>
      <w:r>
        <w:t xml:space="preserve">        '308':</w:t>
      </w:r>
    </w:p>
    <w:p w14:paraId="02736A2A" w14:textId="77777777" w:rsidR="00600CB1" w:rsidRDefault="00600CB1" w:rsidP="00600CB1">
      <w:pPr>
        <w:pStyle w:val="PL"/>
      </w:pPr>
      <w:r>
        <w:t xml:space="preserve">          $ref: 'TS29122_CommonData.yaml#/components/responses/308'</w:t>
      </w:r>
    </w:p>
    <w:p w14:paraId="20BC829C" w14:textId="77777777" w:rsidR="00600CB1" w:rsidRDefault="00600CB1" w:rsidP="00600CB1">
      <w:pPr>
        <w:pStyle w:val="PL"/>
      </w:pPr>
      <w:r>
        <w:t xml:space="preserve">        '400':</w:t>
      </w:r>
    </w:p>
    <w:p w14:paraId="7AEB5ABC" w14:textId="77777777" w:rsidR="00600CB1" w:rsidRDefault="00600CB1" w:rsidP="00600CB1">
      <w:pPr>
        <w:pStyle w:val="PL"/>
      </w:pPr>
      <w:r>
        <w:t xml:space="preserve">          $ref: 'TS29122_CommonData.yaml#/components/responses/400'</w:t>
      </w:r>
    </w:p>
    <w:p w14:paraId="3204DAC1" w14:textId="77777777" w:rsidR="00600CB1" w:rsidRDefault="00600CB1" w:rsidP="00600CB1">
      <w:pPr>
        <w:pStyle w:val="PL"/>
      </w:pPr>
      <w:r>
        <w:t xml:space="preserve">        '401':</w:t>
      </w:r>
    </w:p>
    <w:p w14:paraId="7F48ECB6" w14:textId="77777777" w:rsidR="00600CB1" w:rsidRDefault="00600CB1" w:rsidP="00600CB1">
      <w:pPr>
        <w:pStyle w:val="PL"/>
      </w:pPr>
      <w:r>
        <w:t xml:space="preserve">          $ref: 'TS29122_CommonData.yaml#/components/responses/401'</w:t>
      </w:r>
    </w:p>
    <w:p w14:paraId="2BADF0B7" w14:textId="77777777" w:rsidR="00600CB1" w:rsidRDefault="00600CB1" w:rsidP="00600CB1">
      <w:pPr>
        <w:pStyle w:val="PL"/>
      </w:pPr>
      <w:r>
        <w:t xml:space="preserve">        '403':</w:t>
      </w:r>
    </w:p>
    <w:p w14:paraId="4AF853DA" w14:textId="77777777" w:rsidR="00600CB1" w:rsidRDefault="00600CB1" w:rsidP="00600CB1">
      <w:pPr>
        <w:pStyle w:val="PL"/>
      </w:pPr>
      <w:r>
        <w:t xml:space="preserve">          $ref: 'TS29122_CommonData.yaml#/components/responses/403'</w:t>
      </w:r>
    </w:p>
    <w:p w14:paraId="33B5B4F4" w14:textId="77777777" w:rsidR="00600CB1" w:rsidRDefault="00600CB1" w:rsidP="00600CB1">
      <w:pPr>
        <w:pStyle w:val="PL"/>
      </w:pPr>
      <w:r>
        <w:t xml:space="preserve">        '404':</w:t>
      </w:r>
    </w:p>
    <w:p w14:paraId="5CEBB78D" w14:textId="77777777" w:rsidR="00600CB1" w:rsidRDefault="00600CB1" w:rsidP="00600CB1">
      <w:pPr>
        <w:pStyle w:val="PL"/>
      </w:pPr>
      <w:r>
        <w:t xml:space="preserve">          $ref: 'TS29122_CommonData.yaml#/components/responses/404'</w:t>
      </w:r>
    </w:p>
    <w:p w14:paraId="59ED7DEE" w14:textId="77777777" w:rsidR="00600CB1" w:rsidRDefault="00600CB1" w:rsidP="00600CB1">
      <w:pPr>
        <w:pStyle w:val="PL"/>
      </w:pPr>
      <w:r>
        <w:t xml:space="preserve">        '411':</w:t>
      </w:r>
    </w:p>
    <w:p w14:paraId="0704E7E9" w14:textId="77777777" w:rsidR="00600CB1" w:rsidRDefault="00600CB1" w:rsidP="00600CB1">
      <w:pPr>
        <w:pStyle w:val="PL"/>
      </w:pPr>
      <w:r>
        <w:t xml:space="preserve">          $ref: 'TS29122_CommonData.yaml#/components/responses/411'</w:t>
      </w:r>
    </w:p>
    <w:p w14:paraId="62417DF4" w14:textId="77777777" w:rsidR="00600CB1" w:rsidRDefault="00600CB1" w:rsidP="00600CB1">
      <w:pPr>
        <w:pStyle w:val="PL"/>
      </w:pPr>
      <w:r>
        <w:t xml:space="preserve">        '413':</w:t>
      </w:r>
    </w:p>
    <w:p w14:paraId="0589EF35" w14:textId="77777777" w:rsidR="00600CB1" w:rsidRDefault="00600CB1" w:rsidP="00600CB1">
      <w:pPr>
        <w:pStyle w:val="PL"/>
      </w:pPr>
      <w:r>
        <w:t xml:space="preserve">          $ref: 'TS29122_CommonData.yaml#/components/responses/413'</w:t>
      </w:r>
    </w:p>
    <w:p w14:paraId="17AA7782" w14:textId="77777777" w:rsidR="00600CB1" w:rsidRDefault="00600CB1" w:rsidP="00600CB1">
      <w:pPr>
        <w:pStyle w:val="PL"/>
      </w:pPr>
      <w:r>
        <w:t xml:space="preserve">        '415':</w:t>
      </w:r>
    </w:p>
    <w:p w14:paraId="01B772FF" w14:textId="77777777" w:rsidR="00600CB1" w:rsidRDefault="00600CB1" w:rsidP="00600CB1">
      <w:pPr>
        <w:pStyle w:val="PL"/>
      </w:pPr>
      <w:r>
        <w:t xml:space="preserve">          $ref: 'TS29122_CommonData.yaml#/components/responses/415'</w:t>
      </w:r>
    </w:p>
    <w:p w14:paraId="75C36006" w14:textId="77777777" w:rsidR="00600CB1" w:rsidRDefault="00600CB1" w:rsidP="00600CB1">
      <w:pPr>
        <w:pStyle w:val="PL"/>
      </w:pPr>
      <w:r>
        <w:t xml:space="preserve">        '429':</w:t>
      </w:r>
    </w:p>
    <w:p w14:paraId="6347B9A5" w14:textId="77777777" w:rsidR="00600CB1" w:rsidRDefault="00600CB1" w:rsidP="00600CB1">
      <w:pPr>
        <w:pStyle w:val="PL"/>
      </w:pPr>
      <w:r>
        <w:t xml:space="preserve">          $ref: 'TS29122_CommonData.yaml#/components/responses/429'</w:t>
      </w:r>
    </w:p>
    <w:p w14:paraId="51A9DC43" w14:textId="77777777" w:rsidR="00600CB1" w:rsidRDefault="00600CB1" w:rsidP="00600CB1">
      <w:pPr>
        <w:pStyle w:val="PL"/>
      </w:pPr>
      <w:r>
        <w:t xml:space="preserve">        '500':</w:t>
      </w:r>
    </w:p>
    <w:p w14:paraId="7C73D0B3" w14:textId="77777777" w:rsidR="00600CB1" w:rsidRDefault="00600CB1" w:rsidP="00600CB1">
      <w:pPr>
        <w:pStyle w:val="PL"/>
      </w:pPr>
      <w:r>
        <w:t xml:space="preserve">          $ref: 'TS29122_CommonData.yaml#/components/responses/500'</w:t>
      </w:r>
    </w:p>
    <w:p w14:paraId="021A657B" w14:textId="77777777" w:rsidR="00600CB1" w:rsidRDefault="00600CB1" w:rsidP="00600CB1">
      <w:pPr>
        <w:pStyle w:val="PL"/>
      </w:pPr>
      <w:r>
        <w:t xml:space="preserve">        '503':</w:t>
      </w:r>
    </w:p>
    <w:p w14:paraId="49B3DC4D" w14:textId="77777777" w:rsidR="00600CB1" w:rsidRDefault="00600CB1" w:rsidP="00600CB1">
      <w:pPr>
        <w:pStyle w:val="PL"/>
      </w:pPr>
      <w:r>
        <w:t xml:space="preserve">          $ref: 'TS29122_CommonData.yaml#/components/responses/503'</w:t>
      </w:r>
    </w:p>
    <w:p w14:paraId="14174DCB" w14:textId="77777777" w:rsidR="00600CB1" w:rsidRDefault="00600CB1" w:rsidP="00600CB1">
      <w:pPr>
        <w:pStyle w:val="PL"/>
      </w:pPr>
      <w:r>
        <w:t xml:space="preserve">        default:</w:t>
      </w:r>
    </w:p>
    <w:p w14:paraId="5D102ABA" w14:textId="77777777" w:rsidR="00600CB1" w:rsidRDefault="00600CB1" w:rsidP="00600CB1">
      <w:pPr>
        <w:pStyle w:val="PL"/>
      </w:pPr>
      <w:r>
        <w:t xml:space="preserve">          $ref: 'TS29122_CommonData.yaml#/components/responses/default'</w:t>
      </w:r>
    </w:p>
    <w:p w14:paraId="5044146F" w14:textId="77777777" w:rsidR="00600CB1" w:rsidRDefault="00600CB1" w:rsidP="00600CB1">
      <w:pPr>
        <w:pStyle w:val="PL"/>
        <w:rPr>
          <w:lang w:val="en-US" w:eastAsia="es-ES"/>
        </w:rPr>
      </w:pPr>
    </w:p>
    <w:p w14:paraId="5ED0D19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0C069ECD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506D05F" w14:textId="77777777" w:rsidR="00600CB1" w:rsidRDefault="00600CB1" w:rsidP="00600CB1">
      <w:pPr>
        <w:pStyle w:val="PL"/>
      </w:pPr>
      <w:r w:rsidRPr="007C1AFD">
        <w:rPr>
          <w:lang w:val="en-US" w:eastAsia="es-ES"/>
        </w:rPr>
        <w:t xml:space="preserve">      summary: </w:t>
      </w:r>
      <w:r>
        <w:rPr>
          <w:lang w:val="en-US" w:eastAsia="es-ES"/>
        </w:rPr>
        <w:t xml:space="preserve">Request the </w:t>
      </w:r>
      <w:r w:rsidRPr="007C1AFD">
        <w:rPr>
          <w:lang w:val="en-US" w:eastAsia="es-ES"/>
        </w:rPr>
        <w:t>Creat</w:t>
      </w:r>
      <w:r>
        <w:rPr>
          <w:lang w:val="en-US" w:eastAsia="es-ES"/>
        </w:rPr>
        <w:t>ion</w:t>
      </w:r>
      <w:r w:rsidRPr="007C1AFD">
        <w:rPr>
          <w:lang w:val="en-US" w:eastAsia="es-ES"/>
        </w:rPr>
        <w:t xml:space="preserve"> </w:t>
      </w:r>
      <w:r>
        <w:rPr>
          <w:lang w:val="en-US" w:eastAsia="es-ES"/>
        </w:rPr>
        <w:t xml:space="preserve">of </w:t>
      </w:r>
      <w:r>
        <w:t>a new Connection Status Subscription.</w:t>
      </w:r>
    </w:p>
    <w:p w14:paraId="2174CBAB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CreateConnStatusSubsc</w:t>
      </w:r>
    </w:p>
    <w:p w14:paraId="18B61C0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D5E78F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Connection Status </w:t>
      </w:r>
      <w:r w:rsidRPr="007C1AFD">
        <w:rPr>
          <w:lang w:val="en-US" w:eastAsia="es-ES"/>
        </w:rPr>
        <w:t>Subscriptions (Collection)</w:t>
      </w:r>
    </w:p>
    <w:p w14:paraId="4C533A3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FED9A23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93F0D1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2E676DD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E6ABCA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4FD4074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ConnStatusSubsc</w:t>
      </w:r>
      <w:r w:rsidRPr="007C1AFD">
        <w:rPr>
          <w:lang w:val="en-US" w:eastAsia="es-ES"/>
        </w:rPr>
        <w:t>'</w:t>
      </w:r>
    </w:p>
    <w:p w14:paraId="1427A92D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091E54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815F55E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D72D470" w14:textId="77777777" w:rsidR="00600CB1" w:rsidRDefault="00600CB1" w:rsidP="00600CB1">
      <w:pPr>
        <w:pStyle w:val="PL"/>
      </w:pPr>
      <w:r>
        <w:rPr>
          <w:lang w:val="en-US" w:eastAsia="es-ES"/>
        </w:rPr>
        <w:t xml:space="preserve">            </w:t>
      </w:r>
      <w:r>
        <w:t xml:space="preserve">Successful case. </w:t>
      </w:r>
      <w:r w:rsidRPr="007C1AFD">
        <w:t xml:space="preserve">The requested </w:t>
      </w:r>
      <w:r>
        <w:t xml:space="preserve">Connection Status Subscription </w:t>
      </w:r>
      <w:r w:rsidRPr="007C1AFD">
        <w:t>resource</w:t>
      </w:r>
      <w:r w:rsidRPr="00B830B4">
        <w:t xml:space="preserve"> </w:t>
      </w:r>
      <w:r w:rsidRPr="007C1AFD">
        <w:t>is successfully</w:t>
      </w:r>
    </w:p>
    <w:p w14:paraId="494CBCDB" w14:textId="77777777" w:rsidR="00600CB1" w:rsidRDefault="00600CB1" w:rsidP="00600CB1">
      <w:pPr>
        <w:pStyle w:val="PL"/>
      </w:pPr>
      <w:r>
        <w:t xml:space="preserve">           </w:t>
      </w:r>
      <w:r w:rsidRPr="007C1AFD">
        <w:t xml:space="preserve"> created and a representation of the created</w:t>
      </w:r>
      <w:r>
        <w:t xml:space="preserve"> "Individual Connection Status Subscription"</w:t>
      </w:r>
    </w:p>
    <w:p w14:paraId="1FF5F42E" w14:textId="77777777" w:rsidR="00600CB1" w:rsidRDefault="00600CB1" w:rsidP="00600CB1">
      <w:pPr>
        <w:pStyle w:val="PL"/>
      </w:pPr>
      <w:r>
        <w:t xml:space="preserve">           </w:t>
      </w:r>
      <w:r w:rsidRPr="007C1AFD">
        <w:t xml:space="preserve"> resource is returned</w:t>
      </w:r>
      <w:r w:rsidRPr="00B830B4">
        <w:t xml:space="preserve"> </w:t>
      </w:r>
      <w:r w:rsidRPr="007C1AFD">
        <w:t>in the response body.</w:t>
      </w:r>
    </w:p>
    <w:p w14:paraId="39A53B4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2E050A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28347E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169261B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ConnStatusSubsc</w:t>
      </w:r>
      <w:r w:rsidRPr="007C1AFD">
        <w:rPr>
          <w:lang w:val="en-US" w:eastAsia="es-ES"/>
        </w:rPr>
        <w:t>'</w:t>
      </w:r>
    </w:p>
    <w:p w14:paraId="79E7A97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headers:</w:t>
      </w:r>
    </w:p>
    <w:p w14:paraId="475CCA9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4DD3E73B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</w:t>
      </w:r>
      <w:r>
        <w:rPr>
          <w:lang w:val="en-US" w:eastAsia="es-ES"/>
        </w:rPr>
        <w:t>&gt;</w:t>
      </w:r>
    </w:p>
    <w:p w14:paraId="555A9202" w14:textId="77777777" w:rsidR="00600CB1" w:rsidRDefault="00600CB1" w:rsidP="00600CB1">
      <w:pPr>
        <w:pStyle w:val="PL"/>
      </w:pPr>
      <w:r>
        <w:rPr>
          <w:lang w:val="en-US" w:eastAsia="es-ES"/>
        </w:rPr>
        <w:t xml:space="preserve">                </w:t>
      </w:r>
      <w:r w:rsidRPr="007C1AFD">
        <w:rPr>
          <w:lang w:val="en-US" w:eastAsia="es-ES"/>
        </w:rPr>
        <w:t xml:space="preserve">Contains the URI of the newly created </w:t>
      </w:r>
      <w:r>
        <w:rPr>
          <w:lang w:val="en-US" w:eastAsia="es-ES"/>
        </w:rPr>
        <w:t xml:space="preserve">Individual </w:t>
      </w:r>
      <w:r>
        <w:t>Connection Status Subscription</w:t>
      </w:r>
    </w:p>
    <w:p w14:paraId="0EA02CD3" w14:textId="77777777" w:rsidR="00600CB1" w:rsidRPr="007C1AFD" w:rsidRDefault="00600CB1" w:rsidP="00600CB1">
      <w:pPr>
        <w:pStyle w:val="PL"/>
        <w:rPr>
          <w:lang w:val="en-US" w:eastAsia="es-ES"/>
        </w:rPr>
      </w:pPr>
      <w:r>
        <w:t xml:space="preserve">                </w:t>
      </w:r>
      <w:r w:rsidRPr="007C1AFD">
        <w:t>resource</w:t>
      </w:r>
      <w:r>
        <w:rPr>
          <w:lang w:val="en-US" w:eastAsia="es-ES"/>
        </w:rPr>
        <w:t>.</w:t>
      </w:r>
    </w:p>
    <w:p w14:paraId="31E442D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1CE40D3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3DACC4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2BDC3BA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AE855F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E37EE8D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2C78C0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C54160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0DCEAF2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62E23F2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325F98B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2E3227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EACED78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B1ED2B5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88659D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531A97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D3FB0B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F6C59F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AC3422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FCC9BB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77EB05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240EDC7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FEEA6C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1814F6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8CFE8D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B24C325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C5F3503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ConnStatusNotif</w:t>
      </w:r>
      <w:r w:rsidRPr="007C1AFD">
        <w:rPr>
          <w:lang w:val="en-US" w:eastAsia="es-ES"/>
        </w:rPr>
        <w:t>:</w:t>
      </w:r>
    </w:p>
    <w:p w14:paraId="1B81946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525EA1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A922536" w14:textId="77777777" w:rsidR="00600CB1" w:rsidRDefault="00600CB1" w:rsidP="00600CB1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>
        <w:t>N</w:t>
      </w:r>
      <w:r w:rsidRPr="008874EC">
        <w:t xml:space="preserve">otify a previously subscribed </w:t>
      </w:r>
      <w:r w:rsidRPr="008874EC">
        <w:rPr>
          <w:lang w:eastAsia="zh-CN"/>
        </w:rPr>
        <w:t>service consumer</w:t>
      </w:r>
      <w:r w:rsidRPr="008874EC">
        <w:t xml:space="preserve"> on</w:t>
      </w:r>
      <w:r w:rsidRPr="007C1AFD">
        <w:rPr>
          <w:lang w:val="en-US"/>
        </w:rPr>
        <w:t xml:space="preserve"> </w:t>
      </w:r>
      <w:r>
        <w:rPr>
          <w:lang w:val="en-US"/>
        </w:rPr>
        <w:t>SEALDD connection status event(s).</w:t>
      </w:r>
    </w:p>
    <w:p w14:paraId="43AA4C9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74899F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374673A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4D014C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DB8FB57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C8F208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ConnStatusNotif</w:t>
      </w:r>
      <w:r w:rsidRPr="007C1AFD">
        <w:rPr>
          <w:lang w:val="en-US" w:eastAsia="es-ES"/>
        </w:rPr>
        <w:t>'</w:t>
      </w:r>
    </w:p>
    <w:p w14:paraId="39DFD8C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B8BF5D3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23628DF3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</w:t>
      </w:r>
      <w:r>
        <w:rPr>
          <w:lang w:val="en-US" w:eastAsia="es-ES"/>
        </w:rPr>
        <w:t>&gt;</w:t>
      </w:r>
    </w:p>
    <w:p w14:paraId="16EC6524" w14:textId="77777777" w:rsidR="00600CB1" w:rsidRPr="007C1AFD" w:rsidRDefault="00600CB1" w:rsidP="00600C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Successful case. </w:t>
      </w:r>
      <w:r w:rsidRPr="007C1AFD">
        <w:rPr>
          <w:lang w:val="en-US" w:eastAsia="es-ES"/>
        </w:rPr>
        <w:t xml:space="preserve">The </w:t>
      </w:r>
      <w:r>
        <w:t xml:space="preserve">Connection Status </w:t>
      </w:r>
      <w:r>
        <w:rPr>
          <w:lang w:val="en-US" w:eastAsia="es-ES"/>
        </w:rPr>
        <w:t>N</w:t>
      </w:r>
      <w:r w:rsidRPr="007C1AFD">
        <w:rPr>
          <w:lang w:val="en-US" w:eastAsia="es-ES"/>
        </w:rPr>
        <w:t>otification is successfully received.</w:t>
      </w:r>
    </w:p>
    <w:p w14:paraId="05F0E2F5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53F926C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2E0DC4C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770501D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ABE2FC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D3C4E9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DA0F55E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2F1D53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28C7B8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426D1715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E1B5D5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2AD7BA5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3114E4F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99FA7A7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4CEF6AB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7DCC48C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B6CE3D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B6D4C53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B16063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6F91B68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D9D642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A184AA5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0F455F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891A24B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60BE36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11EADCB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20FE2F5F" w14:textId="77777777" w:rsidR="00600CB1" w:rsidRPr="00BA5C69" w:rsidRDefault="00600CB1" w:rsidP="00600CB1">
      <w:pPr>
        <w:pStyle w:val="PL"/>
        <w:rPr>
          <w:lang w:val="en-US"/>
        </w:rPr>
      </w:pPr>
    </w:p>
    <w:p w14:paraId="526C1532" w14:textId="77777777" w:rsidR="00600CB1" w:rsidRDefault="00600CB1" w:rsidP="00600CB1">
      <w:pPr>
        <w:pStyle w:val="PL"/>
      </w:pPr>
    </w:p>
    <w:p w14:paraId="1775F629" w14:textId="77777777" w:rsidR="00600CB1" w:rsidRDefault="00600CB1" w:rsidP="00600CB1">
      <w:pPr>
        <w:pStyle w:val="PL"/>
      </w:pPr>
      <w:r>
        <w:t>components:</w:t>
      </w:r>
    </w:p>
    <w:p w14:paraId="237131F4" w14:textId="77777777" w:rsidR="00600CB1" w:rsidRDefault="00600CB1" w:rsidP="00600CB1">
      <w:pPr>
        <w:pStyle w:val="PL"/>
      </w:pPr>
      <w:r>
        <w:t xml:space="preserve">  securitySchemes:</w:t>
      </w:r>
    </w:p>
    <w:p w14:paraId="489613D0" w14:textId="77777777" w:rsidR="00600CB1" w:rsidRDefault="00600CB1" w:rsidP="00600CB1">
      <w:pPr>
        <w:pStyle w:val="PL"/>
      </w:pPr>
      <w:r>
        <w:t xml:space="preserve">    oAuth2ClientCredentials:</w:t>
      </w:r>
    </w:p>
    <w:p w14:paraId="4082F8EA" w14:textId="77777777" w:rsidR="00600CB1" w:rsidRDefault="00600CB1" w:rsidP="00600CB1">
      <w:pPr>
        <w:pStyle w:val="PL"/>
      </w:pPr>
      <w:r>
        <w:t xml:space="preserve">      type: oauth2</w:t>
      </w:r>
    </w:p>
    <w:p w14:paraId="7B94077D" w14:textId="77777777" w:rsidR="00600CB1" w:rsidRDefault="00600CB1" w:rsidP="00600CB1">
      <w:pPr>
        <w:pStyle w:val="PL"/>
      </w:pPr>
      <w:r>
        <w:lastRenderedPageBreak/>
        <w:t xml:space="preserve">      flows:</w:t>
      </w:r>
    </w:p>
    <w:p w14:paraId="78F0487C" w14:textId="77777777" w:rsidR="00600CB1" w:rsidRDefault="00600CB1" w:rsidP="00600CB1">
      <w:pPr>
        <w:pStyle w:val="PL"/>
      </w:pPr>
      <w:r>
        <w:t xml:space="preserve">        clientCredentials:</w:t>
      </w:r>
    </w:p>
    <w:p w14:paraId="3519A37A" w14:textId="77777777" w:rsidR="00600CB1" w:rsidRDefault="00600CB1" w:rsidP="00600CB1">
      <w:pPr>
        <w:pStyle w:val="PL"/>
      </w:pPr>
      <w:r>
        <w:t xml:space="preserve">          tokenUrl: '{tokenUrl}'</w:t>
      </w:r>
    </w:p>
    <w:p w14:paraId="33A13E7C" w14:textId="77777777" w:rsidR="00600CB1" w:rsidRDefault="00600CB1" w:rsidP="00600CB1">
      <w:pPr>
        <w:pStyle w:val="PL"/>
      </w:pPr>
      <w:r>
        <w:t xml:space="preserve">          scopes: {}</w:t>
      </w:r>
    </w:p>
    <w:p w14:paraId="4BE6F99B" w14:textId="77777777" w:rsidR="00600CB1" w:rsidRDefault="00600CB1" w:rsidP="00600CB1">
      <w:pPr>
        <w:pStyle w:val="PL"/>
      </w:pPr>
    </w:p>
    <w:p w14:paraId="770291FC" w14:textId="77777777" w:rsidR="00600CB1" w:rsidRDefault="00600CB1" w:rsidP="00600CB1">
      <w:pPr>
        <w:pStyle w:val="PL"/>
      </w:pPr>
      <w:r>
        <w:t xml:space="preserve">  schemas:</w:t>
      </w:r>
    </w:p>
    <w:p w14:paraId="38A77938" w14:textId="77777777" w:rsidR="00600CB1" w:rsidRPr="008B1C02" w:rsidRDefault="00600CB1" w:rsidP="00600CB1">
      <w:pPr>
        <w:pStyle w:val="PL"/>
      </w:pPr>
    </w:p>
    <w:p w14:paraId="0BE218D0" w14:textId="77777777" w:rsidR="00600CB1" w:rsidRPr="008B1C02" w:rsidRDefault="00600CB1" w:rsidP="00600CB1">
      <w:pPr>
        <w:pStyle w:val="PL"/>
      </w:pPr>
      <w:r w:rsidRPr="008B1C02">
        <w:t>#</w:t>
      </w:r>
    </w:p>
    <w:p w14:paraId="7BDE9144" w14:textId="77777777" w:rsidR="00600CB1" w:rsidRPr="008B1C02" w:rsidRDefault="00600CB1" w:rsidP="00600CB1">
      <w:pPr>
        <w:pStyle w:val="PL"/>
      </w:pPr>
      <w:r w:rsidRPr="008B1C02">
        <w:t># STRUCTURED DATA TYPES</w:t>
      </w:r>
    </w:p>
    <w:p w14:paraId="2477D644" w14:textId="77777777" w:rsidR="00600CB1" w:rsidRDefault="00600CB1" w:rsidP="00600CB1">
      <w:pPr>
        <w:pStyle w:val="PL"/>
      </w:pPr>
      <w:r w:rsidRPr="008B1C02">
        <w:t>#</w:t>
      </w:r>
    </w:p>
    <w:p w14:paraId="2463AC39" w14:textId="77777777" w:rsidR="00600CB1" w:rsidRPr="008B1C02" w:rsidRDefault="00600CB1" w:rsidP="00600CB1">
      <w:pPr>
        <w:pStyle w:val="PL"/>
      </w:pPr>
    </w:p>
    <w:p w14:paraId="1ED2BF0E" w14:textId="77777777" w:rsidR="00600CB1" w:rsidRDefault="00600CB1" w:rsidP="00600CB1">
      <w:pPr>
        <w:pStyle w:val="PL"/>
      </w:pPr>
      <w:r>
        <w:t xml:space="preserve">    TransReq:</w:t>
      </w:r>
    </w:p>
    <w:p w14:paraId="15F84658" w14:textId="77777777" w:rsidR="00600CB1" w:rsidRDefault="00600CB1" w:rsidP="00600CB1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0AF51AB" w14:textId="77777777" w:rsidR="00600CB1" w:rsidRDefault="00600CB1" w:rsidP="00600CB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rPr>
          <w:rFonts w:cs="Arial"/>
          <w:szCs w:val="18"/>
          <w:lang w:eastAsia="zh-CN"/>
        </w:rPr>
        <w:t>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</w:t>
      </w:r>
      <w:r>
        <w:t>the SEALDD enabled Regular or URLLC application data</w:t>
      </w:r>
    </w:p>
    <w:p w14:paraId="10DCF3B3" w14:textId="77777777" w:rsidR="00600CB1" w:rsidRDefault="00600CB1" w:rsidP="00600CB1">
      <w:pPr>
        <w:pStyle w:val="PL"/>
        <w:rPr>
          <w:lang w:eastAsia="zh-CN"/>
        </w:rPr>
      </w:pPr>
      <w:r>
        <w:t xml:space="preserve">        transmission service</w:t>
      </w:r>
      <w:r w:rsidRPr="009F2722">
        <w:t>.</w:t>
      </w:r>
    </w:p>
    <w:p w14:paraId="077DE722" w14:textId="77777777" w:rsidR="00600CB1" w:rsidRDefault="00600CB1" w:rsidP="00600CB1">
      <w:pPr>
        <w:pStyle w:val="PL"/>
      </w:pPr>
      <w:r>
        <w:t xml:space="preserve">      type: object</w:t>
      </w:r>
    </w:p>
    <w:p w14:paraId="0418B34F" w14:textId="77777777" w:rsidR="00600CB1" w:rsidRDefault="00600CB1" w:rsidP="00600CB1">
      <w:pPr>
        <w:pStyle w:val="PL"/>
      </w:pPr>
      <w:r>
        <w:t xml:space="preserve">      properties:</w:t>
      </w:r>
    </w:p>
    <w:p w14:paraId="42A39AC4" w14:textId="77777777" w:rsidR="00600CB1" w:rsidRPr="007C1AFD" w:rsidRDefault="00600CB1" w:rsidP="00600CB1">
      <w:pPr>
        <w:pStyle w:val="PL"/>
      </w:pPr>
      <w:r w:rsidRPr="007C1AFD">
        <w:t xml:space="preserve">        </w:t>
      </w:r>
      <w:r>
        <w:t>valServerId</w:t>
      </w:r>
      <w:r w:rsidRPr="007C1AFD">
        <w:t>:</w:t>
      </w:r>
    </w:p>
    <w:p w14:paraId="19752C78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3F37B436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valServiceId</w:t>
      </w:r>
      <w:r w:rsidRPr="007C1AFD">
        <w:rPr>
          <w:lang w:val="en-US" w:eastAsia="es-ES"/>
        </w:rPr>
        <w:t>:</w:t>
      </w:r>
    </w:p>
    <w:p w14:paraId="5709536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BD29EAC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valTargetUeId</w:t>
      </w:r>
      <w:r w:rsidRPr="007C1AFD">
        <w:rPr>
          <w:lang w:val="en-US" w:eastAsia="es-ES"/>
        </w:rPr>
        <w:t>:</w:t>
      </w:r>
    </w:p>
    <w:p w14:paraId="7A1DDBB0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6681D96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valServerConnInfo</w:t>
      </w:r>
      <w:r w:rsidRPr="007C1AFD">
        <w:rPr>
          <w:lang w:val="en-US" w:eastAsia="es-ES"/>
        </w:rPr>
        <w:t>:</w:t>
      </w:r>
    </w:p>
    <w:p w14:paraId="1E7E6F55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ConnInfo</w:t>
      </w:r>
      <w:r w:rsidRPr="007C1AFD">
        <w:rPr>
          <w:lang w:val="en-US" w:eastAsia="es-ES"/>
        </w:rPr>
        <w:t>'</w:t>
      </w:r>
    </w:p>
    <w:p w14:paraId="7381CFB7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qosInfo</w:t>
      </w:r>
      <w:r w:rsidRPr="007C1AFD">
        <w:rPr>
          <w:lang w:val="en-US" w:eastAsia="es-ES"/>
        </w:rPr>
        <w:t>:</w:t>
      </w:r>
    </w:p>
    <w:p w14:paraId="560A9664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 w:rsidRPr="008D54D6">
        <w:t>QosInfo</w:t>
      </w:r>
      <w:r w:rsidRPr="007C1AFD">
        <w:rPr>
          <w:lang w:val="en-US" w:eastAsia="es-ES"/>
        </w:rPr>
        <w:t>'</w:t>
      </w:r>
    </w:p>
    <w:p w14:paraId="6F385E5B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valServerBdw</w:t>
      </w:r>
      <w:r w:rsidRPr="007C1AFD">
        <w:rPr>
          <w:lang w:val="en-US" w:eastAsia="es-ES"/>
        </w:rPr>
        <w:t>:</w:t>
      </w:r>
    </w:p>
    <w:p w14:paraId="6088B5B4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ValServBdw</w:t>
      </w:r>
      <w:r w:rsidRPr="007C1AFD">
        <w:rPr>
          <w:lang w:val="en-US" w:eastAsia="es-ES"/>
        </w:rPr>
        <w:t>'</w:t>
      </w:r>
    </w:p>
    <w:p w14:paraId="77AFA2EA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valUsersBdw</w:t>
      </w:r>
      <w:r w:rsidRPr="007C1AFD">
        <w:rPr>
          <w:lang w:val="en-US" w:eastAsia="es-ES"/>
        </w:rPr>
        <w:t>:</w:t>
      </w:r>
    </w:p>
    <w:p w14:paraId="2809D3C2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ValUsersBdw</w:t>
      </w:r>
      <w:r w:rsidRPr="007C1AFD">
        <w:rPr>
          <w:lang w:val="en-US" w:eastAsia="es-ES"/>
        </w:rPr>
        <w:t>'</w:t>
      </w:r>
    </w:p>
    <w:p w14:paraId="1C0D90EC" w14:textId="77777777" w:rsidR="00600CB1" w:rsidRDefault="00600CB1" w:rsidP="00600CB1">
      <w:pPr>
        <w:pStyle w:val="PL"/>
      </w:pPr>
      <w:r>
        <w:t xml:space="preserve">        suppFeat:</w:t>
      </w:r>
    </w:p>
    <w:p w14:paraId="4F7D603C" w14:textId="77777777" w:rsidR="00600CB1" w:rsidRDefault="00600CB1" w:rsidP="00600CB1">
      <w:pPr>
        <w:pStyle w:val="PL"/>
      </w:pPr>
      <w:r>
        <w:t xml:space="preserve">          $ref: 'TS29571_CommonData.yaml#/components/schemas/SupportedFeatures'</w:t>
      </w:r>
    </w:p>
    <w:p w14:paraId="17E1C7F9" w14:textId="77777777" w:rsidR="00600CB1" w:rsidRDefault="00600CB1" w:rsidP="00600CB1">
      <w:pPr>
        <w:pStyle w:val="PL"/>
      </w:pPr>
      <w:r>
        <w:t xml:space="preserve">      required:</w:t>
      </w:r>
    </w:p>
    <w:p w14:paraId="4BC15DB1" w14:textId="77777777" w:rsidR="00600CB1" w:rsidRDefault="00600CB1" w:rsidP="00600CB1">
      <w:pPr>
        <w:pStyle w:val="PL"/>
      </w:pPr>
      <w:r>
        <w:t xml:space="preserve">        - valServerId</w:t>
      </w:r>
    </w:p>
    <w:p w14:paraId="54343F05" w14:textId="77777777" w:rsidR="00600CB1" w:rsidRDefault="00600CB1" w:rsidP="00600CB1">
      <w:pPr>
        <w:pStyle w:val="PL"/>
      </w:pPr>
      <w:r>
        <w:t xml:space="preserve">        - valServerConnInfo</w:t>
      </w:r>
    </w:p>
    <w:p w14:paraId="736275FC" w14:textId="77777777" w:rsidR="00600CB1" w:rsidRDefault="00600CB1" w:rsidP="00600CB1">
      <w:pPr>
        <w:pStyle w:val="PL"/>
      </w:pPr>
    </w:p>
    <w:p w14:paraId="23553637" w14:textId="77777777" w:rsidR="00600CB1" w:rsidRDefault="00600CB1" w:rsidP="00600CB1">
      <w:pPr>
        <w:pStyle w:val="PL"/>
      </w:pPr>
      <w:r>
        <w:t xml:space="preserve">    TransResp:</w:t>
      </w:r>
    </w:p>
    <w:p w14:paraId="170DA497" w14:textId="77777777" w:rsidR="00600CB1" w:rsidRDefault="00600CB1" w:rsidP="00600CB1">
      <w:pPr>
        <w:pStyle w:val="PL"/>
      </w:pPr>
      <w:r>
        <w:t xml:space="preserve">      description: &gt;</w:t>
      </w:r>
    </w:p>
    <w:p w14:paraId="016FE8B6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Represents a </w:t>
      </w:r>
      <w:r>
        <w:t>SEALDD enabled Regular or URLLC application data transmission service response.</w:t>
      </w:r>
    </w:p>
    <w:p w14:paraId="3D3F35E8" w14:textId="77777777" w:rsidR="00600CB1" w:rsidRDefault="00600CB1" w:rsidP="00600CB1">
      <w:pPr>
        <w:pStyle w:val="PL"/>
      </w:pPr>
      <w:r>
        <w:t xml:space="preserve">      type: object</w:t>
      </w:r>
    </w:p>
    <w:p w14:paraId="3D03CA11" w14:textId="77777777" w:rsidR="00600CB1" w:rsidRDefault="00600CB1" w:rsidP="00600CB1">
      <w:pPr>
        <w:pStyle w:val="PL"/>
      </w:pPr>
      <w:r>
        <w:t xml:space="preserve">      properties:</w:t>
      </w:r>
    </w:p>
    <w:p w14:paraId="556BC9BD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dd</w:t>
      </w:r>
      <w:r>
        <w:t>ServerConnInfo</w:t>
      </w:r>
      <w:r w:rsidRPr="007C1AFD">
        <w:rPr>
          <w:lang w:val="en-US" w:eastAsia="es-ES"/>
        </w:rPr>
        <w:t>:</w:t>
      </w:r>
    </w:p>
    <w:p w14:paraId="23273027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ConnInfo</w:t>
      </w:r>
      <w:r w:rsidRPr="007C1AFD">
        <w:rPr>
          <w:lang w:val="en-US" w:eastAsia="es-ES"/>
        </w:rPr>
        <w:t>'</w:t>
      </w:r>
    </w:p>
    <w:p w14:paraId="316F0F80" w14:textId="77777777" w:rsidR="00600CB1" w:rsidRDefault="00600CB1" w:rsidP="00600CB1">
      <w:pPr>
        <w:pStyle w:val="PL"/>
      </w:pPr>
      <w:r>
        <w:t xml:space="preserve">        suppFeat:</w:t>
      </w:r>
    </w:p>
    <w:p w14:paraId="0CB27858" w14:textId="77777777" w:rsidR="00600CB1" w:rsidRDefault="00600CB1" w:rsidP="00600CB1">
      <w:pPr>
        <w:pStyle w:val="PL"/>
      </w:pPr>
      <w:r>
        <w:t xml:space="preserve">          $ref: 'TS29571_CommonData.yaml#/components/schemas/SupportedFeatures'</w:t>
      </w:r>
    </w:p>
    <w:p w14:paraId="35BF8F74" w14:textId="77777777" w:rsidR="00600CB1" w:rsidRDefault="00600CB1" w:rsidP="00600CB1">
      <w:pPr>
        <w:pStyle w:val="PL"/>
      </w:pPr>
    </w:p>
    <w:p w14:paraId="10EF138F" w14:textId="77777777" w:rsidR="00600CB1" w:rsidRDefault="00600CB1" w:rsidP="00600CB1">
      <w:pPr>
        <w:pStyle w:val="PL"/>
      </w:pPr>
      <w:r>
        <w:t xml:space="preserve">    ConnInfo:</w:t>
      </w:r>
    </w:p>
    <w:p w14:paraId="3ECE1430" w14:textId="77777777" w:rsidR="00600CB1" w:rsidRDefault="00600CB1" w:rsidP="00600CB1">
      <w:pPr>
        <w:pStyle w:val="PL"/>
      </w:pPr>
      <w:r>
        <w:t xml:space="preserve">      description: &gt;</w:t>
      </w:r>
    </w:p>
    <w:p w14:paraId="02E95AF8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 w:rsidRPr="00C07FDE">
        <w:t>Represents SEALDD Data transmission connection information.</w:t>
      </w:r>
    </w:p>
    <w:p w14:paraId="4D53944A" w14:textId="77777777" w:rsidR="00600CB1" w:rsidRDefault="00600CB1" w:rsidP="00600CB1">
      <w:pPr>
        <w:pStyle w:val="PL"/>
      </w:pPr>
      <w:r>
        <w:t xml:space="preserve">      type: object</w:t>
      </w:r>
    </w:p>
    <w:p w14:paraId="1A6CBD91" w14:textId="77777777" w:rsidR="00600CB1" w:rsidRDefault="00600CB1" w:rsidP="00600CB1">
      <w:pPr>
        <w:pStyle w:val="PL"/>
      </w:pPr>
      <w:r>
        <w:t xml:space="preserve">      properties:</w:t>
      </w:r>
    </w:p>
    <w:p w14:paraId="58B1369F" w14:textId="77777777" w:rsidR="00600CB1" w:rsidRPr="007C1AFD" w:rsidRDefault="00600CB1" w:rsidP="00600CB1">
      <w:pPr>
        <w:pStyle w:val="PL"/>
      </w:pPr>
      <w:r w:rsidRPr="007C1AFD">
        <w:t xml:space="preserve">        </w:t>
      </w:r>
      <w:r>
        <w:t>i</w:t>
      </w:r>
      <w:r w:rsidRPr="007C1AFD">
        <w:t>pv4Addr:</w:t>
      </w:r>
    </w:p>
    <w:p w14:paraId="21894E86" w14:textId="77777777" w:rsidR="00600CB1" w:rsidRPr="007C1AFD" w:rsidRDefault="00600CB1" w:rsidP="00600CB1">
      <w:pPr>
        <w:pStyle w:val="PL"/>
      </w:pPr>
      <w:r w:rsidRPr="007C1AFD">
        <w:t xml:space="preserve">          $ref: 'TS29571_CommonData.yaml#/components/schemas/Ipv4Addr'</w:t>
      </w:r>
    </w:p>
    <w:p w14:paraId="2B963F93" w14:textId="77777777" w:rsidR="00600CB1" w:rsidRPr="007C1AFD" w:rsidRDefault="00600CB1" w:rsidP="00600CB1">
      <w:pPr>
        <w:pStyle w:val="PL"/>
      </w:pPr>
      <w:r w:rsidRPr="007C1AFD">
        <w:t xml:space="preserve">        </w:t>
      </w:r>
      <w:r>
        <w:t>i</w:t>
      </w:r>
      <w:r w:rsidRPr="007C1AFD">
        <w:t>pv6Addr:</w:t>
      </w:r>
    </w:p>
    <w:p w14:paraId="3E11BC86" w14:textId="77777777" w:rsidR="00600CB1" w:rsidRPr="007C1AFD" w:rsidRDefault="00600CB1" w:rsidP="00600CB1">
      <w:pPr>
        <w:pStyle w:val="PL"/>
      </w:pPr>
      <w:r w:rsidRPr="007C1AFD">
        <w:t xml:space="preserve">          $ref: 'TS29571_CommonData.yaml#/components/schemas/Ipv6Addr'</w:t>
      </w:r>
    </w:p>
    <w:p w14:paraId="497A3D84" w14:textId="77777777" w:rsidR="00600CB1" w:rsidRPr="007C1AFD" w:rsidRDefault="00600CB1" w:rsidP="00600CB1">
      <w:pPr>
        <w:pStyle w:val="PL"/>
      </w:pPr>
      <w:r w:rsidRPr="007C1AFD">
        <w:t xml:space="preserve">        </w:t>
      </w:r>
      <w:r>
        <w:t>port</w:t>
      </w:r>
      <w:r w:rsidRPr="007C1AFD">
        <w:t>:</w:t>
      </w:r>
    </w:p>
    <w:p w14:paraId="7196CCD0" w14:textId="77777777" w:rsidR="00600CB1" w:rsidRPr="007C1AFD" w:rsidRDefault="00600CB1" w:rsidP="00600CB1">
      <w:pPr>
        <w:pStyle w:val="PL"/>
      </w:pPr>
      <w:r w:rsidRPr="007C1AFD">
        <w:t xml:space="preserve">          $ref: 'TS29122_CommonData.yaml#/components/schemas/Port'</w:t>
      </w:r>
    </w:p>
    <w:p w14:paraId="413C3BED" w14:textId="77777777" w:rsidR="00600CB1" w:rsidRPr="007C1AFD" w:rsidRDefault="00600CB1" w:rsidP="00600CB1">
      <w:pPr>
        <w:pStyle w:val="PL"/>
      </w:pPr>
      <w:r w:rsidRPr="007C1AFD">
        <w:t xml:space="preserve">        </w:t>
      </w:r>
      <w:r>
        <w:t>uri</w:t>
      </w:r>
      <w:r w:rsidRPr="007C1AFD">
        <w:t>:</w:t>
      </w:r>
    </w:p>
    <w:p w14:paraId="3ED3D062" w14:textId="77777777" w:rsidR="00600CB1" w:rsidRDefault="00600CB1" w:rsidP="00600CB1">
      <w:pPr>
        <w:pStyle w:val="PL"/>
      </w:pPr>
      <w:r>
        <w:t xml:space="preserve">          $ref: 'TS29122_CommonData.yaml#/components/schemas/Uri'</w:t>
      </w:r>
    </w:p>
    <w:p w14:paraId="5EEE1EE9" w14:textId="77777777" w:rsidR="00600CB1" w:rsidRDefault="00600CB1" w:rsidP="00600CB1">
      <w:pPr>
        <w:pStyle w:val="PL"/>
      </w:pPr>
      <w:r>
        <w:t xml:space="preserve">      oneOf:</w:t>
      </w:r>
    </w:p>
    <w:p w14:paraId="7024AC47" w14:textId="77777777" w:rsidR="00600CB1" w:rsidRDefault="00600CB1" w:rsidP="00600CB1">
      <w:pPr>
        <w:pStyle w:val="PL"/>
      </w:pPr>
      <w:r>
        <w:t xml:space="preserve">        - required: [i</w:t>
      </w:r>
      <w:r w:rsidRPr="007C1AFD">
        <w:t>pv4Addr</w:t>
      </w:r>
      <w:r>
        <w:t>]</w:t>
      </w:r>
    </w:p>
    <w:p w14:paraId="49F2259D" w14:textId="77777777" w:rsidR="00600CB1" w:rsidRDefault="00600CB1" w:rsidP="00600CB1">
      <w:pPr>
        <w:pStyle w:val="PL"/>
      </w:pPr>
      <w:r>
        <w:t xml:space="preserve">        - required: [i</w:t>
      </w:r>
      <w:r w:rsidRPr="007C1AFD">
        <w:t>pv6Addr</w:t>
      </w:r>
      <w:r>
        <w:t>]</w:t>
      </w:r>
    </w:p>
    <w:p w14:paraId="6999E1C2" w14:textId="77777777" w:rsidR="00600CB1" w:rsidRDefault="00600CB1" w:rsidP="00600CB1">
      <w:pPr>
        <w:pStyle w:val="PL"/>
      </w:pPr>
      <w:r>
        <w:t xml:space="preserve">        - required: [uri]</w:t>
      </w:r>
    </w:p>
    <w:p w14:paraId="4F76B4A1" w14:textId="77777777" w:rsidR="00600CB1" w:rsidRDefault="00600CB1" w:rsidP="00600CB1">
      <w:pPr>
        <w:pStyle w:val="PL"/>
      </w:pPr>
    </w:p>
    <w:p w14:paraId="17FC6692" w14:textId="77777777" w:rsidR="00600CB1" w:rsidRDefault="00600CB1" w:rsidP="00600CB1">
      <w:pPr>
        <w:pStyle w:val="PL"/>
      </w:pPr>
      <w:r>
        <w:t xml:space="preserve">    </w:t>
      </w:r>
      <w:r w:rsidRPr="008D54D6">
        <w:t>QosInfo</w:t>
      </w:r>
      <w:r>
        <w:t>:</w:t>
      </w:r>
    </w:p>
    <w:p w14:paraId="48F7BFF6" w14:textId="77777777" w:rsidR="00600CB1" w:rsidRDefault="00600CB1" w:rsidP="00600CB1">
      <w:pPr>
        <w:pStyle w:val="PL"/>
      </w:pPr>
      <w:r>
        <w:t xml:space="preserve">      description: &gt;</w:t>
      </w:r>
    </w:p>
    <w:p w14:paraId="638C20CC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Represents SEALDD related </w:t>
      </w:r>
      <w:r>
        <w:t>QoS requirements</w:t>
      </w:r>
      <w:r w:rsidRPr="00C07FDE">
        <w:t>.</w:t>
      </w:r>
    </w:p>
    <w:p w14:paraId="11D3298C" w14:textId="77777777" w:rsidR="00600CB1" w:rsidRDefault="00600CB1" w:rsidP="00600CB1">
      <w:pPr>
        <w:pStyle w:val="PL"/>
      </w:pPr>
      <w:r>
        <w:t xml:space="preserve">      type: object</w:t>
      </w:r>
    </w:p>
    <w:p w14:paraId="6CEDA7DD" w14:textId="77777777" w:rsidR="00600CB1" w:rsidRDefault="00600CB1" w:rsidP="00600CB1">
      <w:pPr>
        <w:pStyle w:val="PL"/>
      </w:pPr>
      <w:r>
        <w:t xml:space="preserve">      properties:</w:t>
      </w:r>
    </w:p>
    <w:p w14:paraId="744DB87A" w14:textId="77777777" w:rsidR="00600CB1" w:rsidRDefault="00600CB1" w:rsidP="00600CB1">
      <w:pPr>
        <w:pStyle w:val="PL"/>
      </w:pPr>
      <w:r>
        <w:t xml:space="preserve">        qosReference:</w:t>
      </w:r>
    </w:p>
    <w:p w14:paraId="64AB0F70" w14:textId="77777777" w:rsidR="00600CB1" w:rsidRDefault="00600CB1" w:rsidP="00600CB1">
      <w:pPr>
        <w:pStyle w:val="PL"/>
      </w:pPr>
      <w:r>
        <w:t xml:space="preserve">          type: string</w:t>
      </w:r>
    </w:p>
    <w:p w14:paraId="117C23EA" w14:textId="77777777" w:rsidR="00600CB1" w:rsidRDefault="00600CB1" w:rsidP="00600CB1">
      <w:pPr>
        <w:pStyle w:val="PL"/>
      </w:pPr>
      <w:r>
        <w:t xml:space="preserve">        altQoSReferences:</w:t>
      </w:r>
    </w:p>
    <w:p w14:paraId="627A94E2" w14:textId="77777777" w:rsidR="00600CB1" w:rsidRDefault="00600CB1" w:rsidP="00600CB1">
      <w:pPr>
        <w:pStyle w:val="PL"/>
      </w:pPr>
      <w:r>
        <w:t xml:space="preserve">          type: array</w:t>
      </w:r>
    </w:p>
    <w:p w14:paraId="13AE89E1" w14:textId="77777777" w:rsidR="00600CB1" w:rsidRDefault="00600CB1" w:rsidP="00600CB1">
      <w:pPr>
        <w:pStyle w:val="PL"/>
      </w:pPr>
      <w:r>
        <w:t xml:space="preserve">          items:</w:t>
      </w:r>
    </w:p>
    <w:p w14:paraId="29EC462B" w14:textId="77777777" w:rsidR="00600CB1" w:rsidRDefault="00600CB1" w:rsidP="00600CB1">
      <w:pPr>
        <w:pStyle w:val="PL"/>
      </w:pPr>
      <w:r>
        <w:t xml:space="preserve">            type: string</w:t>
      </w:r>
    </w:p>
    <w:p w14:paraId="684CB9C2" w14:textId="77777777" w:rsidR="00600CB1" w:rsidRDefault="00600CB1" w:rsidP="00600CB1">
      <w:pPr>
        <w:pStyle w:val="PL"/>
      </w:pPr>
      <w:r>
        <w:t xml:space="preserve">          minItems: 1</w:t>
      </w:r>
    </w:p>
    <w:p w14:paraId="627F3505" w14:textId="77777777" w:rsidR="00600CB1" w:rsidRDefault="00600CB1" w:rsidP="00600CB1">
      <w:pPr>
        <w:pStyle w:val="PL"/>
      </w:pPr>
      <w:r>
        <w:t xml:space="preserve">        altQosReqs:</w:t>
      </w:r>
    </w:p>
    <w:p w14:paraId="4521F016" w14:textId="77777777" w:rsidR="00600CB1" w:rsidRDefault="00600CB1" w:rsidP="00600CB1">
      <w:pPr>
        <w:pStyle w:val="PL"/>
      </w:pPr>
      <w:r>
        <w:lastRenderedPageBreak/>
        <w:t xml:space="preserve">          type: array</w:t>
      </w:r>
    </w:p>
    <w:p w14:paraId="42044BB7" w14:textId="77777777" w:rsidR="00600CB1" w:rsidRDefault="00600CB1" w:rsidP="00600CB1">
      <w:pPr>
        <w:pStyle w:val="PL"/>
      </w:pPr>
      <w:r>
        <w:t xml:space="preserve">          items:</w:t>
      </w:r>
    </w:p>
    <w:p w14:paraId="39D98F83" w14:textId="77777777" w:rsidR="00600CB1" w:rsidRDefault="00600CB1" w:rsidP="00600CB1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6A635ADF" w14:textId="77777777" w:rsidR="00600CB1" w:rsidRDefault="00600CB1" w:rsidP="00600CB1">
      <w:pPr>
        <w:pStyle w:val="PL"/>
      </w:pPr>
      <w:r>
        <w:t xml:space="preserve">          minItems: 1</w:t>
      </w:r>
    </w:p>
    <w:p w14:paraId="00A20564" w14:textId="77777777" w:rsidR="00600CB1" w:rsidRDefault="00600CB1" w:rsidP="00600CB1">
      <w:pPr>
        <w:pStyle w:val="PL"/>
      </w:pPr>
      <w:r>
        <w:t xml:space="preserve">      anyOf:</w:t>
      </w:r>
    </w:p>
    <w:p w14:paraId="62B581C7" w14:textId="77777777" w:rsidR="00600CB1" w:rsidRDefault="00600CB1" w:rsidP="00600CB1">
      <w:pPr>
        <w:pStyle w:val="PL"/>
      </w:pPr>
      <w:r>
        <w:t xml:space="preserve">        - required: [qosReference]</w:t>
      </w:r>
    </w:p>
    <w:p w14:paraId="68408ED3" w14:textId="77777777" w:rsidR="00600CB1" w:rsidRDefault="00600CB1" w:rsidP="00600CB1">
      <w:pPr>
        <w:pStyle w:val="PL"/>
      </w:pPr>
      <w:r>
        <w:t xml:space="preserve">        - required: [altQoSReferences]</w:t>
      </w:r>
    </w:p>
    <w:p w14:paraId="0FB430A9" w14:textId="77777777" w:rsidR="00600CB1" w:rsidRDefault="00600CB1" w:rsidP="00600CB1">
      <w:pPr>
        <w:pStyle w:val="PL"/>
      </w:pPr>
      <w:r>
        <w:t xml:space="preserve">        - required: [altQosReqs]</w:t>
      </w:r>
    </w:p>
    <w:p w14:paraId="0EBB8E7A" w14:textId="77777777" w:rsidR="00600CB1" w:rsidRDefault="00600CB1" w:rsidP="00600CB1">
      <w:pPr>
        <w:pStyle w:val="PL"/>
      </w:pPr>
      <w:r>
        <w:t xml:space="preserve">        - not:</w:t>
      </w:r>
    </w:p>
    <w:p w14:paraId="4C5591F2" w14:textId="77777777" w:rsidR="00600CB1" w:rsidRDefault="00600CB1" w:rsidP="00600CB1">
      <w:pPr>
        <w:pStyle w:val="PL"/>
      </w:pPr>
      <w:r>
        <w:t xml:space="preserve">            required: [altQoSReferences, altQosReqs]</w:t>
      </w:r>
    </w:p>
    <w:p w14:paraId="09CCD087" w14:textId="77777777" w:rsidR="00600CB1" w:rsidRDefault="00600CB1" w:rsidP="00600CB1">
      <w:pPr>
        <w:pStyle w:val="PL"/>
      </w:pPr>
      <w:r>
        <w:t xml:space="preserve">        - not:</w:t>
      </w:r>
    </w:p>
    <w:p w14:paraId="116875D5" w14:textId="77777777" w:rsidR="00600CB1" w:rsidRDefault="00600CB1" w:rsidP="00600CB1">
      <w:pPr>
        <w:pStyle w:val="PL"/>
      </w:pPr>
      <w:r>
        <w:t xml:space="preserve">            required: [qosReference, altQosReqs]</w:t>
      </w:r>
    </w:p>
    <w:p w14:paraId="6F7D14FD" w14:textId="77777777" w:rsidR="00600CB1" w:rsidRDefault="00600CB1" w:rsidP="00600CB1">
      <w:pPr>
        <w:pStyle w:val="PL"/>
      </w:pPr>
    </w:p>
    <w:p w14:paraId="2C9B18FC" w14:textId="77777777" w:rsidR="00600CB1" w:rsidRDefault="00600CB1" w:rsidP="00600CB1">
      <w:pPr>
        <w:pStyle w:val="PL"/>
      </w:pPr>
      <w:r>
        <w:t xml:space="preserve">    ValServBdw:</w:t>
      </w:r>
    </w:p>
    <w:p w14:paraId="551A44C0" w14:textId="77777777" w:rsidR="00600CB1" w:rsidRDefault="00600CB1" w:rsidP="00600CB1">
      <w:pPr>
        <w:pStyle w:val="PL"/>
      </w:pPr>
      <w:r>
        <w:t xml:space="preserve">      description: &gt;</w:t>
      </w:r>
    </w:p>
    <w:p w14:paraId="6BCC6558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 w:rsidRPr="004364A2">
        <w:t>Represents VAL Server related bandwidth information</w:t>
      </w:r>
      <w:r>
        <w:t>.</w:t>
      </w:r>
    </w:p>
    <w:p w14:paraId="1B58DAE1" w14:textId="77777777" w:rsidR="00600CB1" w:rsidRDefault="00600CB1" w:rsidP="00600CB1">
      <w:pPr>
        <w:pStyle w:val="PL"/>
      </w:pPr>
      <w:r>
        <w:t xml:space="preserve">      type: object</w:t>
      </w:r>
    </w:p>
    <w:p w14:paraId="3AD1B198" w14:textId="77777777" w:rsidR="00600CB1" w:rsidRDefault="00600CB1" w:rsidP="00600CB1">
      <w:pPr>
        <w:pStyle w:val="PL"/>
      </w:pPr>
      <w:r>
        <w:t xml:space="preserve">      properties:</w:t>
      </w:r>
    </w:p>
    <w:p w14:paraId="1996F57A" w14:textId="77777777" w:rsidR="00600CB1" w:rsidRDefault="00600CB1" w:rsidP="00600CB1">
      <w:pPr>
        <w:pStyle w:val="PL"/>
      </w:pPr>
      <w:r>
        <w:t xml:space="preserve">        totalUlBdw:</w:t>
      </w:r>
    </w:p>
    <w:p w14:paraId="4F541A51" w14:textId="77777777" w:rsidR="00600CB1" w:rsidRDefault="00600CB1" w:rsidP="00600CB1">
      <w:pPr>
        <w:pStyle w:val="PL"/>
      </w:pPr>
      <w:r>
        <w:t xml:space="preserve">          $ref: 'TS29122_CommonData.yaml#/components/schemas/Bandwidth'</w:t>
      </w:r>
    </w:p>
    <w:p w14:paraId="68827CD3" w14:textId="77777777" w:rsidR="00600CB1" w:rsidRDefault="00600CB1" w:rsidP="00600CB1">
      <w:pPr>
        <w:pStyle w:val="PL"/>
      </w:pPr>
      <w:r>
        <w:t xml:space="preserve">        totalDlBdw:</w:t>
      </w:r>
    </w:p>
    <w:p w14:paraId="70FB9DF7" w14:textId="77777777" w:rsidR="00600CB1" w:rsidRDefault="00600CB1" w:rsidP="00600CB1">
      <w:pPr>
        <w:pStyle w:val="PL"/>
      </w:pPr>
      <w:r>
        <w:t xml:space="preserve">          $ref: 'TS29122_CommonData.yaml#/components/schemas/Bandwidth'</w:t>
      </w:r>
    </w:p>
    <w:p w14:paraId="7FE7FB79" w14:textId="77777777" w:rsidR="00600CB1" w:rsidRDefault="00600CB1" w:rsidP="00600CB1">
      <w:pPr>
        <w:pStyle w:val="PL"/>
      </w:pPr>
      <w:r>
        <w:t xml:space="preserve">      required:</w:t>
      </w:r>
    </w:p>
    <w:p w14:paraId="01A73CC8" w14:textId="77777777" w:rsidR="00600CB1" w:rsidRDefault="00600CB1" w:rsidP="00600CB1">
      <w:pPr>
        <w:pStyle w:val="PL"/>
      </w:pPr>
      <w:r>
        <w:t xml:space="preserve">        - totalUlBdw</w:t>
      </w:r>
    </w:p>
    <w:p w14:paraId="07D386D2" w14:textId="77777777" w:rsidR="00600CB1" w:rsidRDefault="00600CB1" w:rsidP="00600CB1">
      <w:pPr>
        <w:pStyle w:val="PL"/>
      </w:pPr>
      <w:r>
        <w:t xml:space="preserve">        - totalDlBdw</w:t>
      </w:r>
    </w:p>
    <w:p w14:paraId="58E7E8AD" w14:textId="77777777" w:rsidR="00600CB1" w:rsidRDefault="00600CB1" w:rsidP="00600CB1">
      <w:pPr>
        <w:pStyle w:val="PL"/>
      </w:pPr>
    </w:p>
    <w:p w14:paraId="53D617A4" w14:textId="77777777" w:rsidR="00600CB1" w:rsidRDefault="00600CB1" w:rsidP="00600CB1">
      <w:pPr>
        <w:pStyle w:val="PL"/>
      </w:pPr>
      <w:r>
        <w:t xml:space="preserve">    ValUsersBdw:</w:t>
      </w:r>
    </w:p>
    <w:p w14:paraId="5755C831" w14:textId="77777777" w:rsidR="00600CB1" w:rsidRDefault="00600CB1" w:rsidP="00600CB1">
      <w:pPr>
        <w:pStyle w:val="PL"/>
      </w:pPr>
      <w:r>
        <w:t xml:space="preserve">      description: &gt;</w:t>
      </w:r>
    </w:p>
    <w:p w14:paraId="10EDE2EF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 w:rsidRPr="004364A2">
        <w:t>Represents VAL users related bandwidth information</w:t>
      </w:r>
      <w:r>
        <w:t>.</w:t>
      </w:r>
    </w:p>
    <w:p w14:paraId="1127AA37" w14:textId="77777777" w:rsidR="00600CB1" w:rsidRDefault="00600CB1" w:rsidP="00600CB1">
      <w:pPr>
        <w:pStyle w:val="PL"/>
      </w:pPr>
      <w:r>
        <w:t xml:space="preserve">      type: object</w:t>
      </w:r>
    </w:p>
    <w:p w14:paraId="39B9CD15" w14:textId="77777777" w:rsidR="00600CB1" w:rsidRDefault="00600CB1" w:rsidP="00600CB1">
      <w:pPr>
        <w:pStyle w:val="PL"/>
      </w:pPr>
      <w:r>
        <w:t xml:space="preserve">      properties:</w:t>
      </w:r>
    </w:p>
    <w:p w14:paraId="27FD74F3" w14:textId="77777777" w:rsidR="00600CB1" w:rsidRDefault="00600CB1" w:rsidP="00600CB1">
      <w:pPr>
        <w:pStyle w:val="PL"/>
      </w:pPr>
      <w:r>
        <w:t xml:space="preserve">        minUlBdw:</w:t>
      </w:r>
    </w:p>
    <w:p w14:paraId="417C4B58" w14:textId="77777777" w:rsidR="00600CB1" w:rsidRDefault="00600CB1" w:rsidP="00600CB1">
      <w:pPr>
        <w:pStyle w:val="PL"/>
      </w:pPr>
      <w:r>
        <w:t xml:space="preserve">          $ref: 'TS29122_CommonData.yaml#/components/schemas/Bandwidth'</w:t>
      </w:r>
    </w:p>
    <w:p w14:paraId="58634A3B" w14:textId="77777777" w:rsidR="00600CB1" w:rsidRDefault="00600CB1" w:rsidP="00600CB1">
      <w:pPr>
        <w:pStyle w:val="PL"/>
      </w:pPr>
      <w:r>
        <w:t xml:space="preserve">        minDlBdw:</w:t>
      </w:r>
    </w:p>
    <w:p w14:paraId="74239C69" w14:textId="77777777" w:rsidR="00600CB1" w:rsidRDefault="00600CB1" w:rsidP="00600CB1">
      <w:pPr>
        <w:pStyle w:val="PL"/>
      </w:pPr>
      <w:r>
        <w:t xml:space="preserve">          $ref: 'TS29122_CommonData.yaml#/components/schemas/Bandwidth'</w:t>
      </w:r>
    </w:p>
    <w:p w14:paraId="15346654" w14:textId="77777777" w:rsidR="00600CB1" w:rsidRDefault="00600CB1" w:rsidP="00600CB1">
      <w:pPr>
        <w:pStyle w:val="PL"/>
      </w:pPr>
      <w:r>
        <w:t xml:space="preserve">        maxUlBdw:</w:t>
      </w:r>
    </w:p>
    <w:p w14:paraId="16465380" w14:textId="77777777" w:rsidR="00600CB1" w:rsidRDefault="00600CB1" w:rsidP="00600CB1">
      <w:pPr>
        <w:pStyle w:val="PL"/>
      </w:pPr>
      <w:r>
        <w:t xml:space="preserve">          $ref: 'TS29122_CommonData.yaml#/components/schemas/Bandwidth'</w:t>
      </w:r>
    </w:p>
    <w:p w14:paraId="22FE04B5" w14:textId="77777777" w:rsidR="00600CB1" w:rsidRDefault="00600CB1" w:rsidP="00600CB1">
      <w:pPr>
        <w:pStyle w:val="PL"/>
      </w:pPr>
      <w:r>
        <w:t xml:space="preserve">        maxDlBdw:</w:t>
      </w:r>
    </w:p>
    <w:p w14:paraId="060757DE" w14:textId="77777777" w:rsidR="00600CB1" w:rsidRDefault="00600CB1" w:rsidP="00600CB1">
      <w:pPr>
        <w:pStyle w:val="PL"/>
      </w:pPr>
      <w:r>
        <w:t xml:space="preserve">          $ref: 'TS29122_CommonData.yaml#/components/schemas/Bandwidth'</w:t>
      </w:r>
    </w:p>
    <w:p w14:paraId="62C29765" w14:textId="77777777" w:rsidR="00600CB1" w:rsidRDefault="00600CB1" w:rsidP="00600CB1">
      <w:pPr>
        <w:pStyle w:val="PL"/>
      </w:pPr>
      <w:r>
        <w:t xml:space="preserve">      required:</w:t>
      </w:r>
    </w:p>
    <w:p w14:paraId="5E36DCEC" w14:textId="77777777" w:rsidR="00600CB1" w:rsidRDefault="00600CB1" w:rsidP="00600CB1">
      <w:pPr>
        <w:pStyle w:val="PL"/>
      </w:pPr>
      <w:r>
        <w:t xml:space="preserve">        - minUlBdw</w:t>
      </w:r>
    </w:p>
    <w:p w14:paraId="79C644C3" w14:textId="77777777" w:rsidR="00600CB1" w:rsidRDefault="00600CB1" w:rsidP="00600CB1">
      <w:pPr>
        <w:pStyle w:val="PL"/>
      </w:pPr>
      <w:r>
        <w:t xml:space="preserve">        - minDlBdw</w:t>
      </w:r>
    </w:p>
    <w:p w14:paraId="4648F6C8" w14:textId="77777777" w:rsidR="00600CB1" w:rsidRDefault="00600CB1" w:rsidP="00600CB1">
      <w:pPr>
        <w:pStyle w:val="PL"/>
      </w:pPr>
      <w:r>
        <w:t xml:space="preserve">        - maxUlBdw</w:t>
      </w:r>
    </w:p>
    <w:p w14:paraId="78303FED" w14:textId="77777777" w:rsidR="00600CB1" w:rsidRDefault="00600CB1" w:rsidP="00600CB1">
      <w:pPr>
        <w:pStyle w:val="PL"/>
      </w:pPr>
      <w:r>
        <w:t xml:space="preserve">        - maxDlBdw</w:t>
      </w:r>
    </w:p>
    <w:p w14:paraId="6E116F2A" w14:textId="77777777" w:rsidR="00600CB1" w:rsidRDefault="00600CB1" w:rsidP="00600CB1">
      <w:pPr>
        <w:pStyle w:val="PL"/>
      </w:pPr>
    </w:p>
    <w:p w14:paraId="2DE29911" w14:textId="77777777" w:rsidR="00600CB1" w:rsidRDefault="00600CB1" w:rsidP="00600CB1">
      <w:pPr>
        <w:pStyle w:val="PL"/>
      </w:pPr>
      <w:r>
        <w:t xml:space="preserve">    ConnStatusSubsc:</w:t>
      </w:r>
    </w:p>
    <w:p w14:paraId="6916EFEC" w14:textId="77777777" w:rsidR="00600CB1" w:rsidRDefault="00600CB1" w:rsidP="00600CB1">
      <w:pPr>
        <w:pStyle w:val="PL"/>
      </w:pPr>
      <w:r>
        <w:t xml:space="preserve">      description: &gt;</w:t>
      </w:r>
    </w:p>
    <w:p w14:paraId="2FFF2D44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Represents a Connection Status Subscription</w:t>
      </w:r>
      <w:r>
        <w:t>.</w:t>
      </w:r>
    </w:p>
    <w:p w14:paraId="6B785F32" w14:textId="77777777" w:rsidR="00600CB1" w:rsidRDefault="00600CB1" w:rsidP="00600CB1">
      <w:pPr>
        <w:pStyle w:val="PL"/>
      </w:pPr>
      <w:r>
        <w:t xml:space="preserve">      type: object</w:t>
      </w:r>
    </w:p>
    <w:p w14:paraId="03E8E4AC" w14:textId="77777777" w:rsidR="00600CB1" w:rsidRDefault="00600CB1" w:rsidP="00600CB1">
      <w:pPr>
        <w:pStyle w:val="PL"/>
      </w:pPr>
      <w:r>
        <w:t xml:space="preserve">      properties:</w:t>
      </w:r>
    </w:p>
    <w:p w14:paraId="1899565B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events</w:t>
      </w:r>
      <w:r w:rsidRPr="0083324F">
        <w:rPr>
          <w:lang w:val="en-US" w:eastAsia="es-ES"/>
        </w:rPr>
        <w:t>:</w:t>
      </w:r>
    </w:p>
    <w:p w14:paraId="4D92998E" w14:textId="77777777" w:rsidR="00600CB1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C19B4C8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139081D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</w:t>
      </w:r>
      <w:r>
        <w:rPr>
          <w:lang w:val="en-US" w:eastAsia="es-ES"/>
        </w:rPr>
        <w:t>'</w:t>
      </w:r>
      <w:r w:rsidRPr="0083324F">
        <w:rPr>
          <w:lang w:val="en-US" w:eastAsia="es-ES"/>
        </w:rPr>
        <w:t>#/components/schemas/</w:t>
      </w:r>
      <w:r>
        <w:t>ConnStatusEvent</w:t>
      </w:r>
      <w:r w:rsidRPr="0083324F">
        <w:rPr>
          <w:lang w:val="en-US" w:eastAsia="es-ES"/>
        </w:rPr>
        <w:t>'</w:t>
      </w:r>
    </w:p>
    <w:p w14:paraId="13F927DD" w14:textId="77777777" w:rsidR="00600CB1" w:rsidRPr="0083324F" w:rsidRDefault="00600CB1" w:rsidP="00600C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7B0F44" w14:textId="77777777" w:rsidR="00600CB1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4059692" w14:textId="77777777" w:rsidR="00600CB1" w:rsidRPr="0083324F" w:rsidRDefault="00600CB1" w:rsidP="00600C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</w:rPr>
        <w:t>Represents the subscribed event(s).</w:t>
      </w:r>
    </w:p>
    <w:p w14:paraId="656E23F9" w14:textId="77777777" w:rsidR="00600CB1" w:rsidRDefault="00600CB1" w:rsidP="00600CB1">
      <w:pPr>
        <w:pStyle w:val="PL"/>
      </w:pPr>
      <w:r>
        <w:t xml:space="preserve">        valServiceId:</w:t>
      </w:r>
    </w:p>
    <w:p w14:paraId="4D66E57E" w14:textId="77777777" w:rsidR="00600CB1" w:rsidRDefault="00600CB1" w:rsidP="00600CB1">
      <w:pPr>
        <w:pStyle w:val="PL"/>
      </w:pPr>
      <w:r>
        <w:t xml:space="preserve">          type: string</w:t>
      </w:r>
    </w:p>
    <w:p w14:paraId="7F7EEB09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valTgtUe</w:t>
      </w:r>
      <w:r w:rsidRPr="007C1AFD">
        <w:rPr>
          <w:rFonts w:eastAsia="DengXian"/>
        </w:rPr>
        <w:t>:</w:t>
      </w:r>
    </w:p>
    <w:p w14:paraId="430BB76C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33888D8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valServerConnInfo</w:t>
      </w:r>
      <w:r w:rsidRPr="007C1AFD">
        <w:rPr>
          <w:lang w:val="en-US" w:eastAsia="es-ES"/>
        </w:rPr>
        <w:t>:</w:t>
      </w:r>
    </w:p>
    <w:p w14:paraId="18A9CE48" w14:textId="77777777" w:rsidR="00600CB1" w:rsidRPr="004B6B29" w:rsidRDefault="00600CB1" w:rsidP="00600CB1">
      <w:pPr>
        <w:pStyle w:val="PL"/>
        <w:rPr>
          <w:lang w:eastAsia="es-ES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ConnInfo</w:t>
      </w:r>
      <w:r w:rsidRPr="007C1AFD">
        <w:rPr>
          <w:lang w:val="en-US" w:eastAsia="es-ES"/>
        </w:rPr>
        <w:t>'</w:t>
      </w:r>
    </w:p>
    <w:p w14:paraId="455B650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5E3F2185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36F5C7B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DFB1CCF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758CF18F" w14:textId="77777777" w:rsidR="00600CB1" w:rsidRDefault="00600CB1" w:rsidP="00600CB1">
      <w:pPr>
        <w:pStyle w:val="PL"/>
      </w:pPr>
      <w:r>
        <w:t xml:space="preserve">      required:</w:t>
      </w:r>
    </w:p>
    <w:p w14:paraId="3B1BFC47" w14:textId="77777777" w:rsidR="00600CB1" w:rsidRDefault="00600CB1" w:rsidP="00600CB1">
      <w:pPr>
        <w:pStyle w:val="PL"/>
      </w:pPr>
      <w:r>
        <w:t xml:space="preserve">        - events</w:t>
      </w:r>
    </w:p>
    <w:p w14:paraId="3BA9F70D" w14:textId="77777777" w:rsidR="00600CB1" w:rsidRDefault="00600CB1" w:rsidP="00600CB1">
      <w:pPr>
        <w:pStyle w:val="PL"/>
        <w:rPr>
          <w:lang w:val="en-US" w:eastAsia="es-ES"/>
        </w:rPr>
      </w:pPr>
      <w:r>
        <w:t xml:space="preserve">        - valServerConnInfo</w:t>
      </w:r>
    </w:p>
    <w:p w14:paraId="02777D9A" w14:textId="77777777" w:rsidR="00600CB1" w:rsidRDefault="00600CB1" w:rsidP="00600CB1">
      <w:pPr>
        <w:pStyle w:val="PL"/>
        <w:rPr>
          <w:lang w:val="en-US" w:eastAsia="es-ES"/>
        </w:rPr>
      </w:pPr>
      <w:r>
        <w:t xml:space="preserve">        - </w:t>
      </w:r>
      <w:r w:rsidRPr="007C1AFD">
        <w:rPr>
          <w:lang w:val="en-US" w:eastAsia="es-ES"/>
        </w:rPr>
        <w:t>notifUri</w:t>
      </w:r>
    </w:p>
    <w:p w14:paraId="3D1A222F" w14:textId="77777777" w:rsidR="00600CB1" w:rsidRDefault="00600CB1" w:rsidP="00600CB1">
      <w:pPr>
        <w:pStyle w:val="PL"/>
      </w:pPr>
    </w:p>
    <w:p w14:paraId="2E9E497B" w14:textId="77777777" w:rsidR="00600CB1" w:rsidRDefault="00600CB1" w:rsidP="00600CB1">
      <w:pPr>
        <w:pStyle w:val="PL"/>
      </w:pPr>
      <w:r>
        <w:t xml:space="preserve">    ConnStatusNotif:</w:t>
      </w:r>
    </w:p>
    <w:p w14:paraId="0975CD74" w14:textId="77777777" w:rsidR="00600CB1" w:rsidRDefault="00600CB1" w:rsidP="00600CB1">
      <w:pPr>
        <w:pStyle w:val="PL"/>
      </w:pPr>
      <w:r>
        <w:t xml:space="preserve">      description: &gt;</w:t>
      </w:r>
    </w:p>
    <w:p w14:paraId="07577F7C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Represents a Connection Status Notification</w:t>
      </w:r>
      <w:r>
        <w:t>.</w:t>
      </w:r>
    </w:p>
    <w:p w14:paraId="42C26F32" w14:textId="77777777" w:rsidR="00600CB1" w:rsidRDefault="00600CB1" w:rsidP="00600CB1">
      <w:pPr>
        <w:pStyle w:val="PL"/>
      </w:pPr>
      <w:r>
        <w:t xml:space="preserve">      type: object</w:t>
      </w:r>
    </w:p>
    <w:p w14:paraId="38309F04" w14:textId="77777777" w:rsidR="00600CB1" w:rsidRDefault="00600CB1" w:rsidP="00600CB1">
      <w:pPr>
        <w:pStyle w:val="PL"/>
      </w:pPr>
      <w:r>
        <w:t xml:space="preserve">      properties:</w:t>
      </w:r>
    </w:p>
    <w:p w14:paraId="3C512BBA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</w:t>
      </w:r>
      <w:r>
        <w:t>reports</w:t>
      </w:r>
      <w:r w:rsidRPr="0083324F">
        <w:rPr>
          <w:lang w:val="en-US" w:eastAsia="es-ES"/>
        </w:rPr>
        <w:t>:</w:t>
      </w:r>
    </w:p>
    <w:p w14:paraId="11075F28" w14:textId="77777777" w:rsidR="00600CB1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2DA3A2D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8F6B679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</w:t>
      </w:r>
      <w:r>
        <w:rPr>
          <w:lang w:val="en-US" w:eastAsia="es-ES"/>
        </w:rPr>
        <w:t>'</w:t>
      </w:r>
      <w:r w:rsidRPr="0083324F">
        <w:rPr>
          <w:lang w:val="en-US" w:eastAsia="es-ES"/>
        </w:rPr>
        <w:t>#/components/schemas/</w:t>
      </w:r>
      <w:r>
        <w:t>ConnStatusReport</w:t>
      </w:r>
      <w:r w:rsidRPr="0083324F">
        <w:rPr>
          <w:lang w:val="en-US" w:eastAsia="es-ES"/>
        </w:rPr>
        <w:t>'</w:t>
      </w:r>
    </w:p>
    <w:p w14:paraId="5BC32FE6" w14:textId="77777777" w:rsidR="00600CB1" w:rsidRPr="0083324F" w:rsidRDefault="00600CB1" w:rsidP="00600C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1172A1" w14:textId="77777777" w:rsidR="00600CB1" w:rsidRDefault="00600CB1" w:rsidP="00600CB1">
      <w:pPr>
        <w:pStyle w:val="PL"/>
      </w:pPr>
      <w:r>
        <w:t xml:space="preserve">      required:</w:t>
      </w:r>
    </w:p>
    <w:p w14:paraId="3A676FCB" w14:textId="77777777" w:rsidR="00600CB1" w:rsidRPr="00A160E8" w:rsidRDefault="00600CB1" w:rsidP="00600CB1">
      <w:pPr>
        <w:pStyle w:val="PL"/>
      </w:pPr>
      <w:r>
        <w:t xml:space="preserve">        - reports</w:t>
      </w:r>
    </w:p>
    <w:p w14:paraId="2D388867" w14:textId="77777777" w:rsidR="00600CB1" w:rsidRDefault="00600CB1" w:rsidP="00600CB1">
      <w:pPr>
        <w:pStyle w:val="PL"/>
      </w:pPr>
    </w:p>
    <w:p w14:paraId="6CD5A019" w14:textId="77777777" w:rsidR="00600CB1" w:rsidRDefault="00600CB1" w:rsidP="00600CB1">
      <w:pPr>
        <w:pStyle w:val="PL"/>
      </w:pPr>
      <w:r>
        <w:t xml:space="preserve">    ConnStatusReport:</w:t>
      </w:r>
    </w:p>
    <w:p w14:paraId="5A6BC043" w14:textId="77777777" w:rsidR="00600CB1" w:rsidRDefault="00600CB1" w:rsidP="00600CB1">
      <w:pPr>
        <w:pStyle w:val="PL"/>
      </w:pPr>
      <w:r>
        <w:t xml:space="preserve">      description: &gt;</w:t>
      </w:r>
    </w:p>
    <w:p w14:paraId="72BBBACE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Represents a Connection Status Event report</w:t>
      </w:r>
      <w:r>
        <w:t>.</w:t>
      </w:r>
    </w:p>
    <w:p w14:paraId="26FA6354" w14:textId="77777777" w:rsidR="00600CB1" w:rsidRDefault="00600CB1" w:rsidP="00600CB1">
      <w:pPr>
        <w:pStyle w:val="PL"/>
      </w:pPr>
      <w:r>
        <w:t xml:space="preserve">      type: object</w:t>
      </w:r>
    </w:p>
    <w:p w14:paraId="6EC155F8" w14:textId="77777777" w:rsidR="00600CB1" w:rsidRDefault="00600CB1" w:rsidP="00600CB1">
      <w:pPr>
        <w:pStyle w:val="PL"/>
      </w:pPr>
      <w:r>
        <w:t xml:space="preserve">      properties:</w:t>
      </w:r>
    </w:p>
    <w:p w14:paraId="0A0BFDBD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event</w:t>
      </w:r>
      <w:r w:rsidRPr="0083324F">
        <w:rPr>
          <w:lang w:val="en-US" w:eastAsia="es-ES"/>
        </w:rPr>
        <w:t>:</w:t>
      </w:r>
    </w:p>
    <w:p w14:paraId="0911EBD8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</w:t>
      </w:r>
      <w:r>
        <w:rPr>
          <w:lang w:val="en-US" w:eastAsia="es-ES"/>
        </w:rPr>
        <w:t>'</w:t>
      </w:r>
      <w:r w:rsidRPr="0083324F">
        <w:rPr>
          <w:lang w:val="en-US" w:eastAsia="es-ES"/>
        </w:rPr>
        <w:t>#/components/schemas/</w:t>
      </w:r>
      <w:r>
        <w:t>ConnStatusEvent</w:t>
      </w:r>
      <w:r w:rsidRPr="0083324F">
        <w:rPr>
          <w:lang w:val="en-US" w:eastAsia="es-ES"/>
        </w:rPr>
        <w:t>'</w:t>
      </w:r>
    </w:p>
    <w:p w14:paraId="0F916915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valTgtUe</w:t>
      </w:r>
      <w:r w:rsidRPr="007C1AFD">
        <w:rPr>
          <w:rFonts w:eastAsia="DengXian"/>
        </w:rPr>
        <w:t>:</w:t>
      </w:r>
    </w:p>
    <w:p w14:paraId="5878F32A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3315765D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connEstData</w:t>
      </w:r>
      <w:r w:rsidRPr="007C1AFD">
        <w:rPr>
          <w:lang w:val="en-US" w:eastAsia="es-ES"/>
        </w:rPr>
        <w:t>:</w:t>
      </w:r>
    </w:p>
    <w:p w14:paraId="596A9B09" w14:textId="77777777" w:rsidR="00600CB1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ConnEstabData</w:t>
      </w:r>
      <w:r w:rsidRPr="007C1AFD">
        <w:rPr>
          <w:lang w:val="en-US" w:eastAsia="es-ES"/>
        </w:rPr>
        <w:t>'</w:t>
      </w:r>
    </w:p>
    <w:p w14:paraId="69CA8C85" w14:textId="77777777" w:rsidR="00600CB1" w:rsidRDefault="00600CB1" w:rsidP="00600CB1">
      <w:pPr>
        <w:pStyle w:val="PL"/>
      </w:pPr>
      <w:r>
        <w:t xml:space="preserve">      required:</w:t>
      </w:r>
    </w:p>
    <w:p w14:paraId="1A7DCBDF" w14:textId="77777777" w:rsidR="00600CB1" w:rsidRPr="00A160E8" w:rsidRDefault="00600CB1" w:rsidP="00600CB1">
      <w:pPr>
        <w:pStyle w:val="PL"/>
      </w:pPr>
      <w:r>
        <w:t xml:space="preserve">        - event</w:t>
      </w:r>
    </w:p>
    <w:p w14:paraId="6702DFA9" w14:textId="77777777" w:rsidR="00600CB1" w:rsidRDefault="00600CB1" w:rsidP="00600CB1">
      <w:pPr>
        <w:pStyle w:val="PL"/>
      </w:pPr>
    </w:p>
    <w:p w14:paraId="744B3254" w14:textId="77777777" w:rsidR="00600CB1" w:rsidRDefault="00600CB1" w:rsidP="00600CB1">
      <w:pPr>
        <w:pStyle w:val="PL"/>
      </w:pPr>
      <w:r>
        <w:t xml:space="preserve">    ConnEstabData:</w:t>
      </w:r>
    </w:p>
    <w:p w14:paraId="03D6BBDA" w14:textId="77777777" w:rsidR="00600CB1" w:rsidRDefault="00600CB1" w:rsidP="00600CB1">
      <w:pPr>
        <w:pStyle w:val="PL"/>
      </w:pPr>
      <w:r>
        <w:t xml:space="preserve">      description: &gt;</w:t>
      </w:r>
    </w:p>
    <w:p w14:paraId="5FF14D12" w14:textId="77777777" w:rsidR="00600CB1" w:rsidRDefault="00600CB1" w:rsidP="00600CB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Represents SEALDD connection status establishment data</w:t>
      </w:r>
      <w:r>
        <w:t>.</w:t>
      </w:r>
    </w:p>
    <w:p w14:paraId="47269231" w14:textId="77777777" w:rsidR="00600CB1" w:rsidRDefault="00600CB1" w:rsidP="00600CB1">
      <w:pPr>
        <w:pStyle w:val="PL"/>
      </w:pPr>
      <w:r>
        <w:t xml:space="preserve">      type: object</w:t>
      </w:r>
    </w:p>
    <w:p w14:paraId="2DC335CC" w14:textId="77777777" w:rsidR="00600CB1" w:rsidRDefault="00600CB1" w:rsidP="00600CB1">
      <w:pPr>
        <w:pStyle w:val="PL"/>
      </w:pPr>
      <w:r>
        <w:t xml:space="preserve">      properties:</w:t>
      </w:r>
    </w:p>
    <w:p w14:paraId="12223369" w14:textId="77777777" w:rsidR="0016072E" w:rsidRDefault="0016072E" w:rsidP="0016072E">
      <w:pPr>
        <w:pStyle w:val="PL"/>
        <w:rPr>
          <w:ins w:id="38" w:author="Igor Pastushok R2" w:date="2024-02-02T15:49:00Z"/>
          <w:lang w:val="en-US" w:eastAsia="es-ES"/>
        </w:rPr>
      </w:pPr>
      <w:ins w:id="39" w:author="Igor Pastushok R2" w:date="2024-02-02T15:49:00Z">
        <w:r w:rsidRPr="007C1AFD">
          <w:rPr>
            <w:lang w:val="en-US" w:eastAsia="es-ES"/>
          </w:rPr>
          <w:t xml:space="preserve">        </w:t>
        </w:r>
        <w:r>
          <w:t>sContext</w:t>
        </w:r>
        <w:r w:rsidRPr="007C1AFD">
          <w:rPr>
            <w:lang w:val="en-US" w:eastAsia="es-ES"/>
          </w:rPr>
          <w:t>:</w:t>
        </w:r>
      </w:ins>
    </w:p>
    <w:p w14:paraId="451B0FF2" w14:textId="29E23FD1" w:rsidR="0016072E" w:rsidRDefault="0016072E" w:rsidP="0016072E">
      <w:pPr>
        <w:pStyle w:val="PL"/>
        <w:rPr>
          <w:ins w:id="40" w:author="Igor Pastushok R2" w:date="2024-02-02T15:49:00Z"/>
          <w:lang w:val="en-US" w:eastAsia="es-ES"/>
        </w:rPr>
      </w:pPr>
      <w:ins w:id="41" w:author="Igor Pastushok R2" w:date="2024-02-02T15:49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</w:t>
        </w:r>
        <w:r w:rsidR="00FE521C" w:rsidRPr="00CE21E9">
          <w:t>TS29548_</w:t>
        </w:r>
        <w:r w:rsidR="00FE521C" w:rsidRPr="00CE21E9">
          <w:rPr>
            <w:lang w:val="en-US"/>
          </w:rPr>
          <w:t>SDD_DDContext.yaml</w:t>
        </w:r>
        <w:r w:rsidRPr="007C1AFD">
          <w:rPr>
            <w:lang w:val="en-US" w:eastAsia="es-ES"/>
          </w:rPr>
          <w:t>/components/schemas/</w:t>
        </w:r>
        <w:r>
          <w:t>SddSContext'</w:t>
        </w:r>
      </w:ins>
    </w:p>
    <w:p w14:paraId="34F39E57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comLifetime</w:t>
      </w:r>
      <w:r w:rsidRPr="0083324F">
        <w:rPr>
          <w:lang w:val="en-US" w:eastAsia="es-ES"/>
        </w:rPr>
        <w:t>:</w:t>
      </w:r>
    </w:p>
    <w:p w14:paraId="010E312C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83324F">
        <w:rPr>
          <w:lang w:val="en-US" w:eastAsia="es-ES"/>
        </w:rPr>
        <w:t>_CommonData.yaml#/components/schemas/DurationSec'</w:t>
      </w:r>
    </w:p>
    <w:p w14:paraId="1823F3C9" w14:textId="77777777" w:rsidR="00FE521C" w:rsidRDefault="00FE521C" w:rsidP="00FE521C">
      <w:pPr>
        <w:pStyle w:val="PL"/>
        <w:rPr>
          <w:ins w:id="42" w:author="Igor Pastushok R2" w:date="2024-02-02T15:49:00Z"/>
        </w:rPr>
      </w:pPr>
      <w:ins w:id="43" w:author="Igor Pastushok R2" w:date="2024-02-02T15:49:00Z">
        <w:r>
          <w:t xml:space="preserve">      required:</w:t>
        </w:r>
      </w:ins>
    </w:p>
    <w:p w14:paraId="364C2256" w14:textId="512B2C58" w:rsidR="00FE521C" w:rsidRPr="00A160E8" w:rsidRDefault="00FE521C" w:rsidP="00FE521C">
      <w:pPr>
        <w:pStyle w:val="PL"/>
        <w:rPr>
          <w:ins w:id="44" w:author="Igor Pastushok R2" w:date="2024-02-02T15:49:00Z"/>
        </w:rPr>
      </w:pPr>
      <w:ins w:id="45" w:author="Igor Pastushok R2" w:date="2024-02-02T15:49:00Z">
        <w:r>
          <w:t xml:space="preserve">        - sContext</w:t>
        </w:r>
      </w:ins>
    </w:p>
    <w:p w14:paraId="188115FD" w14:textId="77777777" w:rsidR="00600CB1" w:rsidRDefault="00600CB1" w:rsidP="00600CB1">
      <w:pPr>
        <w:pStyle w:val="PL"/>
      </w:pPr>
    </w:p>
    <w:p w14:paraId="2B355CCF" w14:textId="77777777" w:rsidR="00600CB1" w:rsidRPr="008B1C02" w:rsidRDefault="00600CB1" w:rsidP="00600CB1">
      <w:pPr>
        <w:pStyle w:val="PL"/>
      </w:pPr>
    </w:p>
    <w:p w14:paraId="393644A2" w14:textId="77777777" w:rsidR="00600CB1" w:rsidRPr="008B1C02" w:rsidRDefault="00600CB1" w:rsidP="00600CB1">
      <w:pPr>
        <w:pStyle w:val="PL"/>
      </w:pPr>
      <w:r w:rsidRPr="008B1C02">
        <w:t># SIMPLE DATA TYPES</w:t>
      </w:r>
    </w:p>
    <w:p w14:paraId="71F3CB5C" w14:textId="77777777" w:rsidR="00600CB1" w:rsidRPr="008B1C02" w:rsidRDefault="00600CB1" w:rsidP="00600CB1">
      <w:pPr>
        <w:pStyle w:val="PL"/>
      </w:pPr>
      <w:r w:rsidRPr="008B1C02">
        <w:t>#</w:t>
      </w:r>
    </w:p>
    <w:p w14:paraId="30CD7C1D" w14:textId="77777777" w:rsidR="00600CB1" w:rsidRPr="008B1C02" w:rsidRDefault="00600CB1" w:rsidP="00600CB1">
      <w:pPr>
        <w:pStyle w:val="PL"/>
      </w:pPr>
    </w:p>
    <w:p w14:paraId="561F2965" w14:textId="77777777" w:rsidR="00600CB1" w:rsidRPr="008B1C02" w:rsidRDefault="00600CB1" w:rsidP="00600CB1">
      <w:pPr>
        <w:pStyle w:val="PL"/>
      </w:pPr>
      <w:r w:rsidRPr="008B1C02">
        <w:t>#</w:t>
      </w:r>
    </w:p>
    <w:p w14:paraId="0483DEC3" w14:textId="77777777" w:rsidR="00600CB1" w:rsidRPr="008B1C02" w:rsidRDefault="00600CB1" w:rsidP="00600CB1">
      <w:pPr>
        <w:pStyle w:val="PL"/>
      </w:pPr>
      <w:r w:rsidRPr="008B1C02">
        <w:t># ENUMERATIONS</w:t>
      </w:r>
    </w:p>
    <w:p w14:paraId="520594DD" w14:textId="77777777" w:rsidR="00600CB1" w:rsidRDefault="00600CB1" w:rsidP="00600CB1">
      <w:pPr>
        <w:pStyle w:val="PL"/>
      </w:pPr>
      <w:r w:rsidRPr="008B1C02">
        <w:t>#</w:t>
      </w:r>
    </w:p>
    <w:p w14:paraId="3B2CBAB3" w14:textId="77777777" w:rsidR="00600CB1" w:rsidRPr="008B1C02" w:rsidRDefault="00600CB1" w:rsidP="00600CB1">
      <w:pPr>
        <w:pStyle w:val="PL"/>
      </w:pPr>
    </w:p>
    <w:p w14:paraId="3E034BC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06B7B">
        <w:rPr>
          <w:lang w:val="en-US" w:eastAsia="es-ES"/>
        </w:rPr>
        <w:t>ConnStat</w:t>
      </w:r>
      <w:r>
        <w:rPr>
          <w:lang w:val="en-US" w:eastAsia="es-ES"/>
        </w:rPr>
        <w:t>us</w:t>
      </w:r>
      <w:r w:rsidRPr="00D06B7B">
        <w:rPr>
          <w:lang w:val="en-US" w:eastAsia="es-ES"/>
        </w:rPr>
        <w:t>Event</w:t>
      </w:r>
      <w:r w:rsidRPr="007C1AFD">
        <w:rPr>
          <w:lang w:val="en-US" w:eastAsia="es-ES"/>
        </w:rPr>
        <w:t>:</w:t>
      </w:r>
    </w:p>
    <w:p w14:paraId="1F7E061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40BBF45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59AC8D1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E16A769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ESTABLISHED</w:t>
      </w:r>
    </w:p>
    <w:p w14:paraId="6621246F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RELEASED</w:t>
      </w:r>
    </w:p>
    <w:p w14:paraId="207FA67E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C230664" w14:textId="77777777" w:rsidR="00600CB1" w:rsidRPr="007C1AFD" w:rsidRDefault="00600CB1" w:rsidP="00600CB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6B90345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  <w:r w:rsidRPr="00BC2DA0">
        <w:rPr>
          <w:rFonts w:eastAsia="DengXian"/>
        </w:rPr>
        <w:t xml:space="preserve"> </w:t>
      </w:r>
      <w:r w:rsidRPr="007C1AFD">
        <w:rPr>
          <w:rFonts w:eastAsia="DengXian"/>
        </w:rPr>
        <w:t>extensions to the enumeration</w:t>
      </w:r>
    </w:p>
    <w:p w14:paraId="42BF38D8" w14:textId="77777777" w:rsidR="00600CB1" w:rsidRPr="007C1AFD" w:rsidRDefault="00600CB1" w:rsidP="00600CB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  <w:r w:rsidRPr="005D5F9F">
        <w:rPr>
          <w:rFonts w:eastAsia="DengXian"/>
        </w:rPr>
        <w:t xml:space="preserve"> </w:t>
      </w:r>
      <w:r w:rsidRPr="007C1AFD">
        <w:rPr>
          <w:rFonts w:eastAsia="DengXian"/>
        </w:rPr>
        <w:t>content defined in the present version of this API.</w:t>
      </w:r>
    </w:p>
    <w:p w14:paraId="3CF49AF3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EE92603" w14:textId="77777777" w:rsidR="00600CB1" w:rsidRDefault="00600CB1" w:rsidP="00600C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</w:rPr>
        <w:t>Represents Connection Status Events</w:t>
      </w:r>
      <w:r w:rsidRPr="007C1AFD">
        <w:t>.</w:t>
      </w:r>
      <w:r>
        <w:t xml:space="preserve">  </w:t>
      </w:r>
    </w:p>
    <w:p w14:paraId="2163EA61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12341F0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ESTABLISHED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SEALDD connection is established</w:t>
      </w:r>
      <w:r w:rsidRPr="0083324F">
        <w:rPr>
          <w:lang w:val="en-US" w:eastAsia="es-ES"/>
        </w:rPr>
        <w:t>.</w:t>
      </w:r>
    </w:p>
    <w:p w14:paraId="10A55E98" w14:textId="77777777" w:rsidR="00600CB1" w:rsidRPr="0083324F" w:rsidRDefault="00600CB1" w:rsidP="00600CB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RELEASED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SEALDD connection is released</w:t>
      </w:r>
      <w:r w:rsidRPr="0083324F">
        <w:rPr>
          <w:lang w:val="en-US" w:eastAsia="es-ES"/>
        </w:rPr>
        <w:t>.</w:t>
      </w:r>
    </w:p>
    <w:p w14:paraId="332AAEDB" w14:textId="77777777" w:rsidR="00600CB1" w:rsidRDefault="00600CB1" w:rsidP="00600CB1">
      <w:pPr>
        <w:pStyle w:val="PL"/>
      </w:pPr>
    </w:p>
    <w:p w14:paraId="0782E5E6" w14:textId="77777777" w:rsidR="00600CB1" w:rsidRDefault="00600CB1" w:rsidP="00600CB1">
      <w:pPr>
        <w:pStyle w:val="PL"/>
      </w:pPr>
      <w:r>
        <w:t xml:space="preserve">    TransType:</w:t>
      </w:r>
    </w:p>
    <w:p w14:paraId="43BA4FF8" w14:textId="77777777" w:rsidR="00600CB1" w:rsidRDefault="00600CB1" w:rsidP="00600CB1">
      <w:pPr>
        <w:pStyle w:val="PL"/>
      </w:pPr>
      <w:r w:rsidRPr="000D2563">
        <w:t xml:space="preserve">      </w:t>
      </w:r>
      <w:r>
        <w:t>anyOf:</w:t>
      </w:r>
    </w:p>
    <w:p w14:paraId="5D9AA566" w14:textId="77777777" w:rsidR="00600CB1" w:rsidRDefault="00600CB1" w:rsidP="00600CB1">
      <w:pPr>
        <w:pStyle w:val="PL"/>
      </w:pPr>
      <w:r>
        <w:t xml:space="preserve">        - type: string</w:t>
      </w:r>
    </w:p>
    <w:p w14:paraId="10C81EC3" w14:textId="77777777" w:rsidR="00600CB1" w:rsidRDefault="00600CB1" w:rsidP="00600CB1">
      <w:pPr>
        <w:pStyle w:val="PL"/>
      </w:pPr>
      <w:r>
        <w:t xml:space="preserve">          enum:</w:t>
      </w:r>
    </w:p>
    <w:p w14:paraId="6850D71C" w14:textId="77777777" w:rsidR="00600CB1" w:rsidRDefault="00600CB1" w:rsidP="00600CB1">
      <w:pPr>
        <w:pStyle w:val="PL"/>
      </w:pPr>
      <w:r>
        <w:t xml:space="preserve">          - regular</w:t>
      </w:r>
    </w:p>
    <w:p w14:paraId="005936D3" w14:textId="77777777" w:rsidR="00600CB1" w:rsidRDefault="00600CB1" w:rsidP="00600CB1">
      <w:pPr>
        <w:pStyle w:val="PL"/>
      </w:pPr>
      <w:r>
        <w:t xml:space="preserve">          - urllc</w:t>
      </w:r>
    </w:p>
    <w:p w14:paraId="7998F479" w14:textId="77777777" w:rsidR="00600CB1" w:rsidRDefault="00600CB1" w:rsidP="00600CB1">
      <w:pPr>
        <w:pStyle w:val="PL"/>
      </w:pPr>
      <w:r>
        <w:t xml:space="preserve">        - type: string</w:t>
      </w:r>
    </w:p>
    <w:p w14:paraId="7BE7AC28" w14:textId="77777777" w:rsidR="00600CB1" w:rsidRDefault="00600CB1" w:rsidP="00600CB1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01C47FD5" w14:textId="77777777" w:rsidR="00600CB1" w:rsidRDefault="00600CB1" w:rsidP="00600CB1">
      <w:pPr>
        <w:pStyle w:val="PL"/>
      </w:pPr>
      <w:r>
        <w:t xml:space="preserve">            This string provides forward-compatibility with future extensions to the enumeration</w:t>
      </w:r>
    </w:p>
    <w:p w14:paraId="6A68C73F" w14:textId="77777777" w:rsidR="00600CB1" w:rsidRDefault="00600CB1" w:rsidP="00600CB1">
      <w:pPr>
        <w:pStyle w:val="PL"/>
      </w:pPr>
      <w:r>
        <w:t xml:space="preserve">            and is not used to encode content defined in the present version of this API.</w:t>
      </w:r>
    </w:p>
    <w:p w14:paraId="50B0B6EC" w14:textId="77777777" w:rsidR="00600CB1" w:rsidRPr="00920F5F" w:rsidRDefault="00600CB1" w:rsidP="00600CB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6664FF5" w14:textId="77777777" w:rsidR="00600CB1" w:rsidRPr="00920F5F" w:rsidRDefault="00600CB1" w:rsidP="00600CB1">
      <w:pPr>
        <w:pStyle w:val="PL"/>
        <w:rPr>
          <w:rFonts w:eastAsiaTheme="minorEastAsia"/>
        </w:rPr>
      </w:pPr>
      <w:r>
        <w:t xml:space="preserve">        </w:t>
      </w:r>
      <w:r w:rsidRPr="004364A2">
        <w:t xml:space="preserve">Represents </w:t>
      </w:r>
      <w:r>
        <w:t xml:space="preserve">the </w:t>
      </w:r>
      <w:r>
        <w:rPr>
          <w:lang w:eastAsia="es-ES"/>
        </w:rPr>
        <w:t>requested transmission type</w:t>
      </w:r>
      <w:r>
        <w:rPr>
          <w:rFonts w:cs="Arial"/>
          <w:szCs w:val="18"/>
        </w:rPr>
        <w:t>.</w:t>
      </w:r>
      <w:r>
        <w:t xml:space="preserve">  </w:t>
      </w:r>
    </w:p>
    <w:p w14:paraId="3E1623C6" w14:textId="77777777" w:rsidR="00600CB1" w:rsidRPr="00920F5F" w:rsidRDefault="00600CB1" w:rsidP="00600CB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72673E7D" w14:textId="77777777" w:rsidR="00600CB1" w:rsidRPr="00920F5F" w:rsidRDefault="00600CB1" w:rsidP="00600CB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regular</w:t>
      </w:r>
      <w:r w:rsidRPr="00920F5F">
        <w:rPr>
          <w:rFonts w:eastAsiaTheme="minorEastAsia"/>
        </w:rPr>
        <w:t xml:space="preserve">: </w:t>
      </w:r>
      <w:r>
        <w:t xml:space="preserve">Indicates that the </w:t>
      </w:r>
      <w:r>
        <w:rPr>
          <w:lang w:eastAsia="es-ES"/>
        </w:rPr>
        <w:t>requested transmission type</w:t>
      </w:r>
      <w:r>
        <w:t xml:space="preserve"> is Regular transmission.</w:t>
      </w:r>
    </w:p>
    <w:p w14:paraId="7DD54043" w14:textId="77777777" w:rsidR="00600CB1" w:rsidRPr="00920F5F" w:rsidRDefault="00600CB1" w:rsidP="00600CB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urllc</w:t>
      </w:r>
      <w:r w:rsidRPr="00920F5F">
        <w:rPr>
          <w:rFonts w:eastAsiaTheme="minorEastAsia"/>
        </w:rPr>
        <w:t xml:space="preserve">: </w:t>
      </w:r>
      <w:r>
        <w:t xml:space="preserve">Indicates that the </w:t>
      </w:r>
      <w:r>
        <w:rPr>
          <w:lang w:eastAsia="es-ES"/>
        </w:rPr>
        <w:t>requested transmission type</w:t>
      </w:r>
      <w:r>
        <w:t xml:space="preserve"> is URLLC transmission.</w:t>
      </w:r>
    </w:p>
    <w:p w14:paraId="790F381B" w14:textId="77777777" w:rsidR="00600CB1" w:rsidRDefault="00600CB1" w:rsidP="00600CB1">
      <w:pPr>
        <w:pStyle w:val="PL"/>
      </w:pPr>
    </w:p>
    <w:p w14:paraId="57E8680E" w14:textId="77777777" w:rsidR="00600CB1" w:rsidRPr="008B1C02" w:rsidRDefault="00600CB1" w:rsidP="00600CB1">
      <w:pPr>
        <w:pStyle w:val="PL"/>
      </w:pPr>
    </w:p>
    <w:p w14:paraId="09ECD1DB" w14:textId="77777777" w:rsidR="00600CB1" w:rsidRDefault="00600CB1" w:rsidP="00600CB1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5D3B8032" w14:textId="77777777" w:rsidR="00600CB1" w:rsidRDefault="00600CB1" w:rsidP="00600CB1">
      <w:pPr>
        <w:pStyle w:val="PL"/>
      </w:pPr>
      <w:r w:rsidRPr="008B1C02">
        <w:t>#</w:t>
      </w:r>
    </w:p>
    <w:p w14:paraId="4EB1DC80" w14:textId="77777777" w:rsidR="00600CB1" w:rsidRPr="008B1C02" w:rsidRDefault="00600CB1" w:rsidP="00600CB1">
      <w:pPr>
        <w:pStyle w:val="PL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072E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3F40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08B7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23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2EB5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0AC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CB1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A9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CC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644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4F6F"/>
    <w:rsid w:val="009852EB"/>
    <w:rsid w:val="009909CB"/>
    <w:rsid w:val="0099113E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6EF9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4EC2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4C9A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071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0860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1285"/>
    <w:rsid w:val="00CF27EF"/>
    <w:rsid w:val="00CF3887"/>
    <w:rsid w:val="00CF3E02"/>
    <w:rsid w:val="00CF4DE5"/>
    <w:rsid w:val="00CF580B"/>
    <w:rsid w:val="00CF6053"/>
    <w:rsid w:val="00CF6757"/>
    <w:rsid w:val="00CF7FB1"/>
    <w:rsid w:val="00D000E7"/>
    <w:rsid w:val="00D00837"/>
    <w:rsid w:val="00D00889"/>
    <w:rsid w:val="00D015E4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DCC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5CD8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14BA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288E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33DFF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4F8D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21C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locked/>
    <w:rsid w:val="00D95C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5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2499</TotalTime>
  <Pages>9</Pages>
  <Words>1466</Words>
  <Characters>16444</Characters>
  <Application>Microsoft Office Word</Application>
  <DocSecurity>0</DocSecurity>
  <Lines>137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1102</cp:revision>
  <cp:lastPrinted>1900-01-01T00:55:00Z</cp:lastPrinted>
  <dcterms:created xsi:type="dcterms:W3CDTF">2022-02-24T21:17:00Z</dcterms:created>
  <dcterms:modified xsi:type="dcterms:W3CDTF">2024-02-19T12:26:00Z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