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17AC529"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w:t>
      </w:r>
      <w:r w:rsidR="002C331F">
        <w:rPr>
          <w:b/>
          <w:noProof/>
          <w:sz w:val="24"/>
        </w:rPr>
        <w:t>3</w:t>
      </w:r>
      <w:r w:rsidRPr="005D6207">
        <w:rPr>
          <w:b/>
          <w:i/>
          <w:noProof/>
          <w:sz w:val="28"/>
        </w:rPr>
        <w:tab/>
      </w:r>
      <w:r w:rsidR="00792E70" w:rsidRPr="00792E70">
        <w:rPr>
          <w:b/>
          <w:i/>
          <w:noProof/>
          <w:sz w:val="28"/>
        </w:rPr>
        <w:t>C3-241421</w:t>
      </w:r>
    </w:p>
    <w:p w14:paraId="07E2EEA0" w14:textId="77777777" w:rsidR="009B0D88" w:rsidRDefault="009B0D88" w:rsidP="009B0D88">
      <w:pPr>
        <w:rPr>
          <w:rFonts w:ascii="Arial" w:hAnsi="Arial"/>
          <w:b/>
          <w:noProof/>
          <w:sz w:val="24"/>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p w14:paraId="475CF556" w14:textId="77777777" w:rsidR="00BC60FB" w:rsidRDefault="00BC60FB" w:rsidP="00BC60F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543CC0ED" w14:textId="6D02E00B" w:rsidR="00BC60FB" w:rsidRDefault="00BC60FB" w:rsidP="00BC60F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5A7A" w:rsidRPr="004E5A7A">
        <w:rPr>
          <w:rFonts w:ascii="Arial" w:hAnsi="Arial" w:cs="Arial"/>
          <w:b/>
          <w:bCs/>
          <w:lang w:val="en-US"/>
        </w:rPr>
        <w:t xml:space="preserve">Alignment of the reporting criteria in the </w:t>
      </w:r>
      <w:proofErr w:type="spellStart"/>
      <w:r w:rsidR="004E5A7A" w:rsidRPr="004E5A7A">
        <w:rPr>
          <w:rFonts w:ascii="Arial" w:hAnsi="Arial" w:cs="Arial"/>
          <w:b/>
          <w:bCs/>
          <w:lang w:val="en-US"/>
        </w:rPr>
        <w:t>SDD_TransmissionQualityMeasurement</w:t>
      </w:r>
      <w:proofErr w:type="spellEnd"/>
      <w:r w:rsidR="004E5A7A" w:rsidRPr="004E5A7A">
        <w:rPr>
          <w:rFonts w:ascii="Arial" w:hAnsi="Arial" w:cs="Arial"/>
          <w:b/>
          <w:bCs/>
          <w:lang w:val="en-US"/>
        </w:rPr>
        <w:t xml:space="preserve"> Service API</w:t>
      </w:r>
    </w:p>
    <w:p w14:paraId="39C23863" w14:textId="77777777" w:rsidR="00BC60FB" w:rsidRDefault="00BC60FB" w:rsidP="00BC60F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29.548 V1.0.0</w:t>
      </w:r>
    </w:p>
    <w:p w14:paraId="6AFA0434" w14:textId="77777777" w:rsidR="00BC60FB" w:rsidRDefault="00BC60FB" w:rsidP="00BC60F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w:t>
      </w:r>
    </w:p>
    <w:p w14:paraId="148041B8" w14:textId="77777777" w:rsidR="00BC60FB" w:rsidRDefault="00BC60FB" w:rsidP="00BC60F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765E904" w14:textId="77777777" w:rsidR="00BC60FB" w:rsidRDefault="00BC60FB" w:rsidP="00BC60FB">
      <w:pPr>
        <w:pBdr>
          <w:bottom w:val="single" w:sz="12" w:space="1" w:color="auto"/>
        </w:pBdr>
        <w:spacing w:after="120"/>
        <w:ind w:left="1985" w:hanging="1985"/>
        <w:rPr>
          <w:rFonts w:ascii="Arial" w:hAnsi="Arial" w:cs="Arial"/>
          <w:b/>
          <w:bCs/>
          <w:lang w:val="en-US"/>
        </w:rPr>
      </w:pPr>
    </w:p>
    <w:p w14:paraId="3BA908A2" w14:textId="77777777" w:rsidR="00BC60FB" w:rsidRDefault="00BC60FB" w:rsidP="00BC60FB">
      <w:pPr>
        <w:pStyle w:val="CRCoverPage"/>
        <w:rPr>
          <w:b/>
          <w:lang w:val="en-US"/>
        </w:rPr>
      </w:pPr>
      <w:r>
        <w:rPr>
          <w:b/>
          <w:lang w:val="en-US"/>
        </w:rPr>
        <w:t>1. Introduction</w:t>
      </w:r>
    </w:p>
    <w:p w14:paraId="1EF47DBC" w14:textId="77777777" w:rsidR="004E5A7A" w:rsidRDefault="004E5A7A" w:rsidP="00BC60FB">
      <w:pPr>
        <w:pStyle w:val="CRCoverPage"/>
        <w:rPr>
          <w:rFonts w:ascii="Times New Roman" w:hAnsi="Times New Roman"/>
          <w:noProof/>
          <w:lang w:val="fr-FR"/>
        </w:rPr>
      </w:pPr>
      <w:r w:rsidRPr="004E5A7A">
        <w:rPr>
          <w:rFonts w:ascii="Times New Roman" w:hAnsi="Times New Roman"/>
          <w:noProof/>
          <w:lang w:val="fr-FR"/>
        </w:rPr>
        <w:t>This CR introduces the alignment of the SDD_TransmissionQualityMeasurement Service API implementation with Stage 2 reqirements.</w:t>
      </w:r>
    </w:p>
    <w:p w14:paraId="14008B9D" w14:textId="0C1BBB7E" w:rsidR="00BC60FB" w:rsidRDefault="00BC60FB" w:rsidP="00BC60FB">
      <w:pPr>
        <w:pStyle w:val="CRCoverPage"/>
        <w:rPr>
          <w:b/>
          <w:lang w:val="en-US"/>
        </w:rPr>
      </w:pPr>
      <w:r>
        <w:rPr>
          <w:b/>
          <w:lang w:val="en-US"/>
        </w:rPr>
        <w:t>2. Reason for Change</w:t>
      </w:r>
    </w:p>
    <w:p w14:paraId="4E4180BE" w14:textId="77777777" w:rsidR="004E5A7A" w:rsidRDefault="004E5A7A" w:rsidP="004E5A7A">
      <w:pPr>
        <w:pStyle w:val="CRCoverPage"/>
        <w:spacing w:after="0"/>
        <w:ind w:left="100"/>
        <w:rPr>
          <w:lang w:eastAsia="zh-CN"/>
        </w:rPr>
      </w:pPr>
      <w:r>
        <w:rPr>
          <w:noProof/>
        </w:rPr>
        <w:t xml:space="preserve">Clause </w:t>
      </w:r>
      <w:r>
        <w:rPr>
          <w:rFonts w:eastAsia="DengXian"/>
        </w:rPr>
        <w:t xml:space="preserve">9.7.3.1 of 23.433 states that the Reporting criteria </w:t>
      </w:r>
      <w:r w:rsidRPr="003A6572">
        <w:rPr>
          <w:i/>
          <w:iCs/>
          <w:lang w:eastAsia="zh-CN"/>
        </w:rPr>
        <w:t xml:space="preserve">indicates the criteria for reporting measurement results, </w:t>
      </w:r>
      <w:proofErr w:type="gramStart"/>
      <w:r w:rsidRPr="003A6572">
        <w:rPr>
          <w:i/>
          <w:iCs/>
          <w:lang w:eastAsia="zh-CN"/>
        </w:rPr>
        <w:t>e.g.</w:t>
      </w:r>
      <w:proofErr w:type="gramEnd"/>
      <w:r w:rsidRPr="003A6572">
        <w:rPr>
          <w:i/>
          <w:iCs/>
          <w:lang w:eastAsia="zh-CN"/>
        </w:rPr>
        <w:t xml:space="preserve"> if the </w:t>
      </w:r>
      <w:r w:rsidRPr="00F81A75">
        <w:rPr>
          <w:i/>
          <w:iCs/>
          <w:lang w:eastAsia="zh-CN"/>
        </w:rPr>
        <w:t>latency or bitrate</w:t>
      </w:r>
      <w:r w:rsidRPr="003A6572">
        <w:rPr>
          <w:i/>
          <w:iCs/>
          <w:lang w:eastAsia="zh-CN"/>
        </w:rPr>
        <w:t xml:space="preserve"> reaches </w:t>
      </w:r>
      <w:r w:rsidRPr="003A6572">
        <w:rPr>
          <w:i/>
          <w:iCs/>
          <w:highlight w:val="cyan"/>
          <w:lang w:eastAsia="zh-CN"/>
        </w:rPr>
        <w:t>below or above</w:t>
      </w:r>
      <w:r w:rsidRPr="003A6572">
        <w:rPr>
          <w:i/>
          <w:iCs/>
          <w:lang w:eastAsia="zh-CN"/>
        </w:rPr>
        <w:t xml:space="preserve"> a certain value. </w:t>
      </w:r>
      <w:r w:rsidRPr="0076161C">
        <w:rPr>
          <w:i/>
          <w:iCs/>
          <w:highlight w:val="green"/>
          <w:lang w:eastAsia="zh-CN"/>
        </w:rPr>
        <w:t xml:space="preserve">It also includes a unique identifier for each </w:t>
      </w:r>
      <w:proofErr w:type="gramStart"/>
      <w:r w:rsidRPr="0076161C">
        <w:rPr>
          <w:i/>
          <w:iCs/>
          <w:highlight w:val="green"/>
          <w:lang w:eastAsia="zh-CN"/>
        </w:rPr>
        <w:t>criteria</w:t>
      </w:r>
      <w:proofErr w:type="gramEnd"/>
      <w:r w:rsidRPr="0076161C">
        <w:rPr>
          <w:i/>
          <w:iCs/>
          <w:highlight w:val="green"/>
          <w:lang w:eastAsia="zh-CN"/>
        </w:rPr>
        <w:t xml:space="preserve"> of more than one criteria is specified</w:t>
      </w:r>
      <w:r w:rsidRPr="003A6572">
        <w:rPr>
          <w:i/>
          <w:iCs/>
          <w:lang w:eastAsia="zh-CN"/>
        </w:rPr>
        <w:t>.</w:t>
      </w:r>
    </w:p>
    <w:p w14:paraId="41F4DEED" w14:textId="77777777" w:rsidR="004E5A7A" w:rsidRDefault="004E5A7A" w:rsidP="004E5A7A">
      <w:pPr>
        <w:pStyle w:val="CRCoverPage"/>
        <w:spacing w:after="0"/>
        <w:ind w:left="100"/>
        <w:rPr>
          <w:lang w:eastAsia="zh-CN"/>
        </w:rPr>
      </w:pPr>
    </w:p>
    <w:p w14:paraId="6A190522" w14:textId="77777777" w:rsidR="004E5A7A" w:rsidRDefault="004E5A7A" w:rsidP="004E5A7A">
      <w:pPr>
        <w:pStyle w:val="CRCoverPage"/>
        <w:spacing w:after="0"/>
        <w:ind w:left="100"/>
      </w:pPr>
      <w:r>
        <w:rPr>
          <w:lang w:eastAsia="zh-CN"/>
        </w:rPr>
        <w:t xml:space="preserve">However, the implementation in clauses </w:t>
      </w:r>
      <w:r w:rsidRPr="0046710E">
        <w:t>6.4.6.2.3</w:t>
      </w:r>
      <w:r>
        <w:t xml:space="preserve"> and </w:t>
      </w:r>
      <w:r w:rsidRPr="008A4FCA">
        <w:t>6.4.6.2.7</w:t>
      </w:r>
      <w:r>
        <w:t xml:space="preserve"> of 29.548 has following issues:</w:t>
      </w:r>
    </w:p>
    <w:p w14:paraId="5CE6DDCA" w14:textId="77777777" w:rsidR="004E5A7A" w:rsidRDefault="004E5A7A" w:rsidP="004E5A7A">
      <w:pPr>
        <w:pStyle w:val="CRCoverPage"/>
        <w:numPr>
          <w:ilvl w:val="0"/>
          <w:numId w:val="2"/>
        </w:numPr>
        <w:spacing w:after="0"/>
        <w:rPr>
          <w:noProof/>
        </w:rPr>
      </w:pPr>
      <w:r>
        <w:t xml:space="preserve">does not support </w:t>
      </w:r>
      <w:r w:rsidRPr="009F5617">
        <w:rPr>
          <w:highlight w:val="cyan"/>
        </w:rPr>
        <w:t>threshold matching direction</w:t>
      </w:r>
      <w:r>
        <w:t xml:space="preserve"> for each individual QoS metric.</w:t>
      </w:r>
    </w:p>
    <w:p w14:paraId="1FD77290" w14:textId="77777777" w:rsidR="004E5A7A" w:rsidRDefault="004E5A7A" w:rsidP="004E5A7A">
      <w:pPr>
        <w:pStyle w:val="CRCoverPage"/>
        <w:numPr>
          <w:ilvl w:val="0"/>
          <w:numId w:val="2"/>
        </w:numPr>
        <w:spacing w:after="0"/>
        <w:rPr>
          <w:noProof/>
        </w:rPr>
      </w:pPr>
      <w:r>
        <w:t xml:space="preserve">does not support </w:t>
      </w:r>
      <w:r w:rsidRPr="0076161C">
        <w:rPr>
          <w:highlight w:val="green"/>
        </w:rPr>
        <w:t>multiple thresholds</w:t>
      </w:r>
      <w:r>
        <w:t xml:space="preserve">, </w:t>
      </w:r>
      <w:proofErr w:type="gramStart"/>
      <w:r>
        <w:t>e.g.</w:t>
      </w:r>
      <w:proofErr w:type="gramEnd"/>
      <w:r>
        <w:t xml:space="preserve"> the latency below X </w:t>
      </w:r>
      <w:proofErr w:type="spellStart"/>
      <w:r>
        <w:t>ms</w:t>
      </w:r>
      <w:proofErr w:type="spellEnd"/>
      <w:r>
        <w:t xml:space="preserve"> or latency above Y </w:t>
      </w:r>
      <w:proofErr w:type="spellStart"/>
      <w:r>
        <w:t>ms</w:t>
      </w:r>
      <w:proofErr w:type="spellEnd"/>
      <w:r>
        <w:t>.</w:t>
      </w:r>
    </w:p>
    <w:p w14:paraId="2752D289" w14:textId="77777777" w:rsidR="004E5A7A" w:rsidRDefault="004E5A7A" w:rsidP="004E5A7A">
      <w:pPr>
        <w:pStyle w:val="CRCoverPage"/>
        <w:spacing w:after="0"/>
      </w:pPr>
    </w:p>
    <w:p w14:paraId="340DD949" w14:textId="77777777" w:rsidR="004E5A7A" w:rsidRDefault="004E5A7A" w:rsidP="004E5A7A">
      <w:pPr>
        <w:pStyle w:val="CRCoverPage"/>
      </w:pPr>
      <w:r>
        <w:t>Also, the average values are not present in clause </w:t>
      </w:r>
      <w:r w:rsidRPr="008A4FCA">
        <w:t>6.4.6.2.7</w:t>
      </w:r>
      <w:r>
        <w:t xml:space="preserve"> that limits the reporting criteria usability.</w:t>
      </w:r>
    </w:p>
    <w:p w14:paraId="4A1F3708" w14:textId="63F11DB7" w:rsidR="00BC60FB" w:rsidRDefault="00BC60FB" w:rsidP="004E5A7A">
      <w:pPr>
        <w:pStyle w:val="CRCoverPage"/>
        <w:rPr>
          <w:b/>
          <w:lang w:val="en-US"/>
        </w:rPr>
      </w:pPr>
      <w:r>
        <w:rPr>
          <w:b/>
          <w:lang w:val="en-US"/>
        </w:rPr>
        <w:t>3. Conclusions</w:t>
      </w:r>
    </w:p>
    <w:p w14:paraId="2A8EF76A" w14:textId="29375DD1" w:rsidR="00BC60FB" w:rsidRDefault="004E5A7A" w:rsidP="00BC60FB">
      <w:pPr>
        <w:rPr>
          <w:lang w:val="en-US"/>
        </w:rPr>
      </w:pPr>
      <w:r>
        <w:rPr>
          <w:noProof/>
        </w:rPr>
        <w:t xml:space="preserve">Without that correction the </w:t>
      </w:r>
      <w:r w:rsidRPr="004E5A7A">
        <w:rPr>
          <w:noProof/>
          <w:lang w:val="fr-FR"/>
        </w:rPr>
        <w:t>SDD_TransmissionQualityMeasurement Service API</w:t>
      </w:r>
      <w:r>
        <w:rPr>
          <w:noProof/>
          <w:lang w:val="fr-FR"/>
        </w:rPr>
        <w:t xml:space="preserve"> has</w:t>
      </w:r>
      <w:r>
        <w:rPr>
          <w:noProof/>
        </w:rPr>
        <w:t xml:space="preserve"> w</w:t>
      </w:r>
      <w:r w:rsidRPr="004E5A7A">
        <w:rPr>
          <w:noProof/>
        </w:rPr>
        <w:t>rong implementation of the SDD_TransmissionQualityMeasurement Service API that is not aligned with the stage 2 requirements that are not implemented in Stage 3.</w:t>
      </w:r>
    </w:p>
    <w:p w14:paraId="49B65840" w14:textId="77777777" w:rsidR="00BC60FB" w:rsidRDefault="00BC60FB" w:rsidP="00BC60FB">
      <w:pPr>
        <w:pStyle w:val="CRCoverPage"/>
        <w:rPr>
          <w:b/>
          <w:lang w:val="en-US"/>
        </w:rPr>
      </w:pPr>
      <w:r>
        <w:rPr>
          <w:b/>
          <w:lang w:val="en-US"/>
        </w:rPr>
        <w:t>4. Proposal</w:t>
      </w:r>
    </w:p>
    <w:p w14:paraId="736478AC" w14:textId="77777777" w:rsidR="00BC60FB" w:rsidRDefault="00BC60FB" w:rsidP="00BC60FB">
      <w:pPr>
        <w:rPr>
          <w:lang w:val="en-US"/>
        </w:rPr>
      </w:pPr>
      <w:r>
        <w:rPr>
          <w:lang w:val="en-US"/>
        </w:rPr>
        <w:t>It is proposed to agree the following changes to 3GPP TS 29.548 V1.0.0.</w:t>
      </w:r>
    </w:p>
    <w:p w14:paraId="67B0EBAE" w14:textId="2F4AEA06" w:rsidR="00E10581" w:rsidRDefault="00E10581" w:rsidP="00E10581">
      <w:pPr>
        <w:outlineLvl w:val="0"/>
        <w:rPr>
          <w:rFonts w:eastAsia="DengXian"/>
          <w:b/>
          <w:bCs/>
          <w:noProof/>
        </w:rPr>
      </w:pPr>
      <w:r w:rsidRPr="005D6207">
        <w:rPr>
          <w:rFonts w:eastAsia="DengXian"/>
          <w:b/>
          <w:bCs/>
          <w:noProof/>
        </w:rPr>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9B17A1A" w14:textId="77777777" w:rsidR="009D1823" w:rsidRPr="004D3578" w:rsidRDefault="009D1823" w:rsidP="009D1823">
      <w:pPr>
        <w:pStyle w:val="Heading1"/>
      </w:pPr>
      <w:bookmarkStart w:id="1" w:name="_Toc144024098"/>
      <w:bookmarkStart w:id="2" w:name="_Toc148176792"/>
      <w:bookmarkStart w:id="3" w:name="_Toc151379149"/>
      <w:bookmarkStart w:id="4" w:name="_Toc151445331"/>
      <w:bookmarkStart w:id="5" w:name="_Toc151536489"/>
      <w:bookmarkStart w:id="6" w:name="_Toc96843440"/>
      <w:bookmarkStart w:id="7" w:name="_Toc96844415"/>
      <w:bookmarkStart w:id="8" w:name="_Toc100739988"/>
      <w:bookmarkStart w:id="9" w:name="_Toc129252561"/>
      <w:bookmarkStart w:id="10" w:name="_Toc144024266"/>
      <w:bookmarkStart w:id="11" w:name="_Toc148176979"/>
      <w:bookmarkStart w:id="12" w:name="_Toc151379443"/>
      <w:bookmarkStart w:id="13" w:name="_Toc151445624"/>
      <w:bookmarkStart w:id="14" w:name="_Toc151536782"/>
      <w:bookmarkStart w:id="15" w:name="_Toc96843444"/>
      <w:bookmarkStart w:id="16" w:name="_Toc96844419"/>
      <w:bookmarkStart w:id="17" w:name="_Toc100739992"/>
      <w:bookmarkStart w:id="18" w:name="_Toc129252565"/>
      <w:bookmarkStart w:id="19" w:name="_Toc144024270"/>
      <w:bookmarkStart w:id="20" w:name="_Toc148176983"/>
      <w:bookmarkStart w:id="21" w:name="_Toc151379447"/>
      <w:bookmarkStart w:id="22" w:name="_Toc151445628"/>
      <w:bookmarkStart w:id="23" w:name="_Toc151536786"/>
      <w:bookmarkStart w:id="24" w:name="_Toc131692884"/>
      <w:bookmarkStart w:id="25" w:name="_Toc122516701"/>
      <w:bookmarkStart w:id="26" w:name="_Toc122516723"/>
      <w:r w:rsidRPr="004D3578">
        <w:t>2</w:t>
      </w:r>
      <w:r w:rsidRPr="004D3578">
        <w:tab/>
        <w:t>References</w:t>
      </w:r>
      <w:bookmarkEnd w:id="1"/>
      <w:bookmarkEnd w:id="2"/>
      <w:bookmarkEnd w:id="3"/>
      <w:bookmarkEnd w:id="4"/>
      <w:bookmarkEnd w:id="5"/>
    </w:p>
    <w:p w14:paraId="68A6043F" w14:textId="77777777" w:rsidR="009D1823" w:rsidRPr="004D3578" w:rsidRDefault="009D1823" w:rsidP="009D1823">
      <w:r w:rsidRPr="004D3578">
        <w:t>The following documents contain provisions which, through reference in this text, constitute provisions of the present document.</w:t>
      </w:r>
    </w:p>
    <w:p w14:paraId="43FDC5B2" w14:textId="77777777" w:rsidR="009D1823" w:rsidRPr="004D3578" w:rsidRDefault="009D1823" w:rsidP="009D1823">
      <w:pPr>
        <w:pStyle w:val="B10"/>
      </w:pPr>
      <w:r>
        <w:t>-</w:t>
      </w:r>
      <w:r>
        <w:tab/>
      </w:r>
      <w:r w:rsidRPr="004D3578">
        <w:t>References are either specific (identified by date of publication, edition number, version number, etc.) or non</w:t>
      </w:r>
      <w:r w:rsidRPr="004D3578">
        <w:noBreakHyphen/>
        <w:t>specific.</w:t>
      </w:r>
    </w:p>
    <w:p w14:paraId="79960B36" w14:textId="77777777" w:rsidR="009D1823" w:rsidRPr="004D3578" w:rsidRDefault="009D1823" w:rsidP="009D1823">
      <w:pPr>
        <w:pStyle w:val="B10"/>
      </w:pPr>
      <w:r>
        <w:t>-</w:t>
      </w:r>
      <w:r>
        <w:tab/>
      </w:r>
      <w:r w:rsidRPr="004D3578">
        <w:t>For a specific reference, subsequent revisions do not apply.</w:t>
      </w:r>
    </w:p>
    <w:p w14:paraId="0C3916C0" w14:textId="77777777" w:rsidR="009D1823" w:rsidRPr="004D3578" w:rsidRDefault="009D1823" w:rsidP="009D182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2A683E" w14:textId="77777777" w:rsidR="009D1823" w:rsidRDefault="009D1823" w:rsidP="009D1823">
      <w:pPr>
        <w:pStyle w:val="EX"/>
      </w:pPr>
      <w:r w:rsidRPr="004D3578">
        <w:t>[1]</w:t>
      </w:r>
      <w:r w:rsidRPr="004D3578">
        <w:tab/>
        <w:t>3GPP TR 21.905: "Vocabulary for 3GPP Specifications".</w:t>
      </w:r>
    </w:p>
    <w:p w14:paraId="46EDD79B" w14:textId="77777777" w:rsidR="009D1823" w:rsidRDefault="009D1823" w:rsidP="009D1823">
      <w:pPr>
        <w:pStyle w:val="EX"/>
      </w:pPr>
      <w:bookmarkStart w:id="27" w:name="_MCCTEMPBM_CRPT13930000___5"/>
      <w:r>
        <w:t>[2]</w:t>
      </w:r>
      <w:r>
        <w:tab/>
        <w:t>3GPP TS 29.122: "T8 reference point for Northbound Application Programming Interfaces (APIs)".</w:t>
      </w:r>
    </w:p>
    <w:p w14:paraId="2D754148" w14:textId="77777777" w:rsidR="009D1823" w:rsidRDefault="009D1823" w:rsidP="009D1823">
      <w:pPr>
        <w:pStyle w:val="EX"/>
      </w:pPr>
      <w:r>
        <w:lastRenderedPageBreak/>
        <w:t>[3]</w:t>
      </w:r>
      <w:r>
        <w:tab/>
        <w:t>3GPP TS 29.501: "5G System; Principles and Guidelines for Services Definition; Stage 3".</w:t>
      </w:r>
    </w:p>
    <w:p w14:paraId="0656372F" w14:textId="77777777" w:rsidR="009D1823" w:rsidRDefault="009D1823" w:rsidP="009D1823">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0" w:history="1">
        <w:r>
          <w:rPr>
            <w:rStyle w:val="Hyperlink"/>
            <w:lang w:val="en-US"/>
          </w:rPr>
          <w:t>https://spec.openapis.org/oas/v3.0.0</w:t>
        </w:r>
      </w:hyperlink>
      <w:r>
        <w:rPr>
          <w:lang w:val="en-US"/>
        </w:rPr>
        <w:t>.</w:t>
      </w:r>
    </w:p>
    <w:p w14:paraId="348FB940" w14:textId="77777777" w:rsidR="009D1823" w:rsidRDefault="009D1823" w:rsidP="009D1823">
      <w:pPr>
        <w:pStyle w:val="EX"/>
      </w:pPr>
      <w:r>
        <w:t>[5]</w:t>
      </w:r>
      <w:r>
        <w:tab/>
        <w:t>3GPP TR 21.900: "Technical Specification Group working methods".</w:t>
      </w:r>
    </w:p>
    <w:bookmarkEnd w:id="27"/>
    <w:p w14:paraId="08C2A86A" w14:textId="77777777" w:rsidR="009D1823" w:rsidRDefault="009D1823" w:rsidP="009D1823">
      <w:pPr>
        <w:pStyle w:val="EX"/>
      </w:pPr>
      <w:r>
        <w:t>[6]</w:t>
      </w:r>
      <w:r>
        <w:tab/>
        <w:t>3GPP TS 23.434: "Service Enabler Architecture Layer for Verticals (SEAL); Functional architecture and information flows".</w:t>
      </w:r>
    </w:p>
    <w:p w14:paraId="2EC3AE05" w14:textId="77777777" w:rsidR="009D1823" w:rsidRDefault="009D1823" w:rsidP="009D1823">
      <w:pPr>
        <w:pStyle w:val="EX"/>
      </w:pPr>
      <w:r>
        <w:t>[7]</w:t>
      </w:r>
      <w:r>
        <w:tab/>
        <w:t xml:space="preserve">3GPP TS 23.433: "Service Enabler Architecture Layer for Verticals (SEAL); </w:t>
      </w:r>
      <w:r w:rsidRPr="00865D94">
        <w:t>Data Delivery enabler for vertical applications</w:t>
      </w:r>
      <w:r>
        <w:t>".</w:t>
      </w:r>
    </w:p>
    <w:p w14:paraId="23F7C28C" w14:textId="77777777" w:rsidR="009D1823" w:rsidRDefault="009D1823" w:rsidP="009D1823">
      <w:pPr>
        <w:pStyle w:val="EX"/>
      </w:pPr>
      <w:r>
        <w:t>[8]</w:t>
      </w:r>
      <w:r>
        <w:tab/>
        <w:t>3GPP TS 23.222: "Common API Framework for 3GPP Northbound APIs; Stage 2".</w:t>
      </w:r>
    </w:p>
    <w:p w14:paraId="72EF2855" w14:textId="77777777" w:rsidR="009D1823" w:rsidRDefault="009D1823" w:rsidP="009D1823">
      <w:pPr>
        <w:pStyle w:val="EX"/>
      </w:pPr>
      <w:r>
        <w:t>[9]</w:t>
      </w:r>
      <w:r>
        <w:tab/>
        <w:t>3GPP TS 29.222: "</w:t>
      </w:r>
      <w:bookmarkStart w:id="28" w:name="_Hlk506360308"/>
      <w:r>
        <w:t>Common API Framework for 3GPP Northbound APIs</w:t>
      </w:r>
      <w:bookmarkEnd w:id="28"/>
      <w:r>
        <w:t>; Stage 3".</w:t>
      </w:r>
    </w:p>
    <w:p w14:paraId="5BEB3CEA" w14:textId="77777777" w:rsidR="009D1823" w:rsidRDefault="009D1823" w:rsidP="009D1823">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A8CB68B" w14:textId="77777777" w:rsidR="009D1823" w:rsidRPr="00E535AD" w:rsidRDefault="009D1823" w:rsidP="009D1823">
      <w:pPr>
        <w:pStyle w:val="EX"/>
      </w:pPr>
      <w:r w:rsidRPr="00E535AD">
        <w:t>[</w:t>
      </w:r>
      <w:r>
        <w:t>11</w:t>
      </w:r>
      <w:r w:rsidRPr="00E535AD">
        <w:t>]</w:t>
      </w:r>
      <w:r w:rsidRPr="00E535AD">
        <w:tab/>
        <w:t>IETF RFC 6749: "</w:t>
      </w:r>
      <w:r w:rsidRPr="009E3528">
        <w:t>The OAuth 2.0 Authorization Framework</w:t>
      </w:r>
      <w:r w:rsidRPr="00E535AD">
        <w:t>".</w:t>
      </w:r>
    </w:p>
    <w:p w14:paraId="3343F506" w14:textId="77777777" w:rsidR="009D1823" w:rsidRPr="00986E88" w:rsidRDefault="009D1823" w:rsidP="009D1823">
      <w:pPr>
        <w:pStyle w:val="EX"/>
        <w:rPr>
          <w:noProof/>
          <w:lang w:eastAsia="zh-CN"/>
        </w:rPr>
      </w:pPr>
      <w:r w:rsidRPr="00986E88">
        <w:rPr>
          <w:noProof/>
        </w:rPr>
        <w:t>[</w:t>
      </w:r>
      <w:r>
        <w:rPr>
          <w:noProof/>
          <w:lang w:eastAsia="zh-CN"/>
        </w:rPr>
        <w:t>12</w:t>
      </w:r>
      <w:r w:rsidRPr="00986E88">
        <w:rPr>
          <w:noProof/>
        </w:rPr>
        <w:t>]</w:t>
      </w:r>
      <w:r w:rsidRPr="00986E88">
        <w:rPr>
          <w:noProof/>
        </w:rPr>
        <w:tab/>
        <w:t>IETF RFC </w:t>
      </w:r>
      <w:r>
        <w:rPr>
          <w:noProof/>
        </w:rPr>
        <w:t>9113</w:t>
      </w:r>
      <w:r w:rsidRPr="00986E88">
        <w:rPr>
          <w:noProof/>
        </w:rPr>
        <w:t>: "HTTP/2".</w:t>
      </w:r>
    </w:p>
    <w:p w14:paraId="511BAAB0" w14:textId="77777777" w:rsidR="009D1823" w:rsidRPr="00986E88" w:rsidRDefault="009D1823" w:rsidP="009D1823">
      <w:pPr>
        <w:pStyle w:val="EX"/>
        <w:rPr>
          <w:noProof/>
          <w:lang w:eastAsia="zh-CN"/>
        </w:rPr>
      </w:pPr>
      <w:r w:rsidRPr="00F112E4">
        <w:t>[1</w:t>
      </w:r>
      <w:r>
        <w:t>3</w:t>
      </w:r>
      <w:r w:rsidRPr="00F112E4">
        <w:t>]</w:t>
      </w:r>
      <w:r w:rsidRPr="00F112E4">
        <w:tab/>
        <w:t>IETF RFC 8259: "The JavaScript Object Notation (JSON) Data Interchange Format".</w:t>
      </w:r>
    </w:p>
    <w:p w14:paraId="2D701507" w14:textId="77777777" w:rsidR="009D1823" w:rsidRDefault="009D1823" w:rsidP="009D1823">
      <w:pPr>
        <w:pStyle w:val="EX"/>
      </w:pPr>
      <w:r>
        <w:t>[14]</w:t>
      </w:r>
      <w:r>
        <w:tab/>
        <w:t>IETF RFC 9457: "Problem Details for HTTP APIs".</w:t>
      </w:r>
    </w:p>
    <w:p w14:paraId="3FE38762" w14:textId="77777777" w:rsidR="009D1823" w:rsidRDefault="009D1823" w:rsidP="009D1823">
      <w:pPr>
        <w:pStyle w:val="EX"/>
      </w:pPr>
      <w:r>
        <w:t>[</w:t>
      </w:r>
      <w:r w:rsidRPr="000E0B1E">
        <w:t>15</w:t>
      </w:r>
      <w:r>
        <w:t>]</w:t>
      </w:r>
      <w:r>
        <w:tab/>
        <w:t>3GPP TS 29.549: "Service Enabler Architecture Layer for Verticals (SEAL); Application Programming Interface (API) specification; Stage 3".</w:t>
      </w:r>
    </w:p>
    <w:p w14:paraId="16CD8C47" w14:textId="77777777" w:rsidR="009D1823" w:rsidRDefault="009D1823" w:rsidP="009D1823">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668B32D1" w14:textId="77777777" w:rsidR="009D1823" w:rsidRDefault="009D1823" w:rsidP="009D1823">
      <w:pPr>
        <w:pStyle w:val="EX"/>
      </w:pPr>
      <w:r>
        <w:t>[17]</w:t>
      </w:r>
      <w:r>
        <w:tab/>
        <w:t>3GPP TS 29.558: "</w:t>
      </w:r>
      <w:r w:rsidRPr="00F94D29">
        <w:t>Enabling Edge Applications; Application Programming Interface (API) specification; Stage 3</w:t>
      </w:r>
      <w:r>
        <w:t>".</w:t>
      </w:r>
    </w:p>
    <w:p w14:paraId="05297085" w14:textId="77777777" w:rsidR="009D1823" w:rsidRDefault="009D1823" w:rsidP="009D1823">
      <w:pPr>
        <w:pStyle w:val="EX"/>
      </w:pPr>
      <w:r>
        <w:t>[18]</w:t>
      </w:r>
      <w:r>
        <w:tab/>
        <w:t>3GPP TS 29.571: "</w:t>
      </w:r>
      <w:r w:rsidRPr="00D453C2">
        <w:t>5G System; Common Data Types for Service Based Interfaces; Stage 3</w:t>
      </w:r>
      <w:r>
        <w:t>".</w:t>
      </w:r>
    </w:p>
    <w:p w14:paraId="21CE43B5" w14:textId="77777777" w:rsidR="009D1823" w:rsidRDefault="009D1823" w:rsidP="009D1823">
      <w:pPr>
        <w:pStyle w:val="EX"/>
      </w:pPr>
      <w:r>
        <w:t>[</w:t>
      </w:r>
      <w:r w:rsidRPr="008F7E54">
        <w:t>19</w:t>
      </w:r>
      <w:r>
        <w:t>]</w:t>
      </w:r>
      <w:r>
        <w:tab/>
        <w:t>3GPP TS 29.514: "5G System; Policy Authorization Service; Stage 3".</w:t>
      </w:r>
    </w:p>
    <w:p w14:paraId="5D4597B6" w14:textId="775DFFD1" w:rsidR="00954403" w:rsidRDefault="00954403" w:rsidP="00954403">
      <w:pPr>
        <w:pStyle w:val="EX"/>
        <w:rPr>
          <w:ins w:id="29" w:author="Igor Pastushok R2" w:date="2024-02-02T16:35:00Z"/>
        </w:rPr>
      </w:pPr>
      <w:ins w:id="30" w:author="Igor Pastushok R2" w:date="2024-02-02T16:35:00Z">
        <w:r w:rsidRPr="000C493B">
          <w:t>[</w:t>
        </w:r>
        <w:r>
          <w:t>20</w:t>
        </w:r>
        <w:r w:rsidRPr="000C493B">
          <w:t>]</w:t>
        </w:r>
        <w:r w:rsidRPr="000C493B">
          <w:tab/>
          <w:t>3GPP</w:t>
        </w:r>
        <w:r>
          <w:t> </w:t>
        </w:r>
        <w:r w:rsidRPr="000C493B">
          <w:t>TS</w:t>
        </w:r>
        <w:r>
          <w:t> </w:t>
        </w:r>
        <w:r w:rsidRPr="000C493B">
          <w:t>29.520: "5G System; Network Data Analytics Services; Stage 3".</w:t>
        </w:r>
      </w:ins>
    </w:p>
    <w:p w14:paraId="6A7CC655" w14:textId="77777777" w:rsidR="0036517F" w:rsidRPr="00407A3C" w:rsidRDefault="0036517F" w:rsidP="0036517F">
      <w:pPr>
        <w:rPr>
          <w:lang w:eastAsia="zh-CN"/>
        </w:rPr>
      </w:pPr>
    </w:p>
    <w:p w14:paraId="4FD19BCC" w14:textId="77777777" w:rsidR="0036517F" w:rsidRPr="00E27A34" w:rsidRDefault="0036517F" w:rsidP="003651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7989295" w14:textId="77777777" w:rsidR="00FB6296" w:rsidRPr="0046710E" w:rsidRDefault="00FB6296" w:rsidP="00FB6296">
      <w:pPr>
        <w:pStyle w:val="Heading4"/>
      </w:pPr>
      <w:r w:rsidRPr="0046710E">
        <w:t>6.4.6.1</w:t>
      </w:r>
      <w:r w:rsidRPr="0046710E">
        <w:tab/>
        <w:t>General</w:t>
      </w:r>
      <w:bookmarkEnd w:id="6"/>
      <w:bookmarkEnd w:id="7"/>
      <w:bookmarkEnd w:id="8"/>
      <w:bookmarkEnd w:id="9"/>
      <w:bookmarkEnd w:id="10"/>
      <w:bookmarkEnd w:id="11"/>
      <w:bookmarkEnd w:id="12"/>
      <w:bookmarkEnd w:id="13"/>
      <w:bookmarkEnd w:id="14"/>
    </w:p>
    <w:p w14:paraId="433C2F47" w14:textId="77777777" w:rsidR="00FB6296" w:rsidRPr="0046710E" w:rsidRDefault="00FB6296" w:rsidP="00FB6296">
      <w:r w:rsidRPr="0046710E">
        <w:t>This clause specifies the application data model supported by the API.</w:t>
      </w:r>
    </w:p>
    <w:p w14:paraId="76EE85C4" w14:textId="77777777" w:rsidR="00FB6296" w:rsidRPr="0046710E" w:rsidRDefault="00FB6296" w:rsidP="00FB6296">
      <w:r w:rsidRPr="0046710E">
        <w:t xml:space="preserve">Table 6.4.6.1-1 specifies the data types defined for the </w:t>
      </w:r>
      <w:proofErr w:type="spellStart"/>
      <w:r w:rsidRPr="0046710E">
        <w:t>SDD_TransmissionQualityMeasurement</w:t>
      </w:r>
      <w:proofErr w:type="spellEnd"/>
      <w:r w:rsidRPr="0046710E">
        <w:t xml:space="preserve"> API.</w:t>
      </w:r>
    </w:p>
    <w:p w14:paraId="378E9B47" w14:textId="77777777" w:rsidR="00FB6296" w:rsidRPr="0046710E" w:rsidRDefault="00FB6296" w:rsidP="00FB6296">
      <w:pPr>
        <w:pStyle w:val="TH"/>
      </w:pPr>
      <w:r w:rsidRPr="0046710E">
        <w:lastRenderedPageBreak/>
        <w:t xml:space="preserve">Table 6.4.6.1-1: </w:t>
      </w:r>
      <w:proofErr w:type="spellStart"/>
      <w:r w:rsidRPr="0046710E">
        <w:t>SDD_TransmissionQualityMeasurement</w:t>
      </w:r>
      <w:proofErr w:type="spellEnd"/>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1436"/>
        <w:gridCol w:w="4179"/>
        <w:gridCol w:w="1352"/>
      </w:tblGrid>
      <w:tr w:rsidR="00FB6296" w:rsidRPr="0046710E" w14:paraId="2AAFA8FC" w14:textId="77777777" w:rsidTr="00D6135F">
        <w:trPr>
          <w:jc w:val="center"/>
        </w:trPr>
        <w:tc>
          <w:tcPr>
            <w:tcW w:w="2457" w:type="dxa"/>
            <w:shd w:val="clear" w:color="auto" w:fill="C0C0C0"/>
            <w:vAlign w:val="center"/>
            <w:hideMark/>
          </w:tcPr>
          <w:p w14:paraId="74E7BBFF" w14:textId="77777777" w:rsidR="00FB6296" w:rsidRPr="0046710E" w:rsidRDefault="00FB6296" w:rsidP="00054816">
            <w:pPr>
              <w:pStyle w:val="TAH"/>
            </w:pPr>
            <w:r w:rsidRPr="0046710E">
              <w:t>Data type</w:t>
            </w:r>
          </w:p>
        </w:tc>
        <w:tc>
          <w:tcPr>
            <w:tcW w:w="1436" w:type="dxa"/>
            <w:shd w:val="clear" w:color="auto" w:fill="C0C0C0"/>
            <w:vAlign w:val="center"/>
          </w:tcPr>
          <w:p w14:paraId="7924113B" w14:textId="77777777" w:rsidR="00FB6296" w:rsidRPr="0046710E" w:rsidRDefault="00FB6296" w:rsidP="00054816">
            <w:pPr>
              <w:pStyle w:val="TAH"/>
            </w:pPr>
            <w:r w:rsidRPr="0046710E">
              <w:t>Clause defined</w:t>
            </w:r>
          </w:p>
        </w:tc>
        <w:tc>
          <w:tcPr>
            <w:tcW w:w="4179" w:type="dxa"/>
            <w:shd w:val="clear" w:color="auto" w:fill="C0C0C0"/>
            <w:vAlign w:val="center"/>
            <w:hideMark/>
          </w:tcPr>
          <w:p w14:paraId="77B5FE57" w14:textId="77777777" w:rsidR="00FB6296" w:rsidRPr="0046710E" w:rsidRDefault="00FB6296" w:rsidP="00054816">
            <w:pPr>
              <w:pStyle w:val="TAH"/>
            </w:pPr>
            <w:r w:rsidRPr="0046710E">
              <w:t>Description</w:t>
            </w:r>
          </w:p>
        </w:tc>
        <w:tc>
          <w:tcPr>
            <w:tcW w:w="1352" w:type="dxa"/>
            <w:shd w:val="clear" w:color="auto" w:fill="C0C0C0"/>
            <w:vAlign w:val="center"/>
          </w:tcPr>
          <w:p w14:paraId="1BEB3DD4" w14:textId="77777777" w:rsidR="00FB6296" w:rsidRPr="0046710E" w:rsidRDefault="00FB6296" w:rsidP="00054816">
            <w:pPr>
              <w:pStyle w:val="TAH"/>
            </w:pPr>
            <w:r w:rsidRPr="0046710E">
              <w:t>Applicability</w:t>
            </w:r>
          </w:p>
        </w:tc>
      </w:tr>
      <w:tr w:rsidR="00FB6296" w:rsidRPr="0046710E" w14:paraId="6623214C" w14:textId="77777777" w:rsidTr="00D6135F">
        <w:trPr>
          <w:jc w:val="center"/>
        </w:trPr>
        <w:tc>
          <w:tcPr>
            <w:tcW w:w="2457" w:type="dxa"/>
            <w:vAlign w:val="center"/>
          </w:tcPr>
          <w:p w14:paraId="2FF2A384" w14:textId="77777777" w:rsidR="00FB6296" w:rsidRPr="0046710E" w:rsidRDefault="00FB6296" w:rsidP="00054816">
            <w:pPr>
              <w:pStyle w:val="TAL"/>
            </w:pPr>
            <w:proofErr w:type="spellStart"/>
            <w:r>
              <w:t>Hist</w:t>
            </w:r>
            <w:r w:rsidRPr="000E1DAE">
              <w:t>TransQualMeasReport</w:t>
            </w:r>
            <w:r>
              <w:t>s</w:t>
            </w:r>
            <w:proofErr w:type="spellEnd"/>
          </w:p>
        </w:tc>
        <w:tc>
          <w:tcPr>
            <w:tcW w:w="1436" w:type="dxa"/>
            <w:vAlign w:val="center"/>
          </w:tcPr>
          <w:p w14:paraId="0A77BBE0" w14:textId="77777777" w:rsidR="00FB6296" w:rsidRPr="0046710E" w:rsidRDefault="00FB6296" w:rsidP="00054816">
            <w:pPr>
              <w:pStyle w:val="TAC"/>
            </w:pPr>
            <w:r w:rsidRPr="00942076">
              <w:t>6.4.6.2.</w:t>
            </w:r>
            <w:r>
              <w:t>9</w:t>
            </w:r>
          </w:p>
        </w:tc>
        <w:tc>
          <w:tcPr>
            <w:tcW w:w="4179" w:type="dxa"/>
            <w:vAlign w:val="center"/>
          </w:tcPr>
          <w:p w14:paraId="2E6F2757" w14:textId="77777777" w:rsidR="00FB6296" w:rsidRPr="0046710E" w:rsidRDefault="00FB6296" w:rsidP="00054816">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7944F976" w14:textId="77777777" w:rsidR="00FB6296" w:rsidRPr="0046710E" w:rsidRDefault="00FB6296" w:rsidP="00054816">
            <w:pPr>
              <w:pStyle w:val="TAL"/>
              <w:rPr>
                <w:rFonts w:cs="Arial"/>
                <w:szCs w:val="18"/>
              </w:rPr>
            </w:pPr>
          </w:p>
        </w:tc>
      </w:tr>
      <w:tr w:rsidR="00FB6296" w:rsidRPr="0046710E" w14:paraId="43A468A6" w14:textId="77777777" w:rsidTr="00D6135F">
        <w:trPr>
          <w:jc w:val="center"/>
        </w:trPr>
        <w:tc>
          <w:tcPr>
            <w:tcW w:w="2457" w:type="dxa"/>
            <w:vAlign w:val="center"/>
          </w:tcPr>
          <w:p w14:paraId="6CC13D25" w14:textId="77777777" w:rsidR="00FB6296" w:rsidRDefault="00FB6296" w:rsidP="00054816">
            <w:pPr>
              <w:pStyle w:val="TAL"/>
              <w:rPr>
                <w:noProof/>
              </w:rPr>
            </w:pPr>
            <w:proofErr w:type="spellStart"/>
            <w:r>
              <w:t>MeasurementId</w:t>
            </w:r>
            <w:proofErr w:type="spellEnd"/>
          </w:p>
        </w:tc>
        <w:tc>
          <w:tcPr>
            <w:tcW w:w="1436" w:type="dxa"/>
            <w:vAlign w:val="center"/>
          </w:tcPr>
          <w:p w14:paraId="4C539ACB" w14:textId="77777777" w:rsidR="00FB6296" w:rsidRPr="00E9092A" w:rsidRDefault="00FB6296" w:rsidP="00054816">
            <w:pPr>
              <w:pStyle w:val="TAC"/>
            </w:pPr>
            <w:r w:rsidRPr="00E9092A">
              <w:t>6.4.6.3.3</w:t>
            </w:r>
          </w:p>
        </w:tc>
        <w:tc>
          <w:tcPr>
            <w:tcW w:w="4179" w:type="dxa"/>
            <w:vAlign w:val="center"/>
          </w:tcPr>
          <w:p w14:paraId="3E663C62" w14:textId="77777777" w:rsidR="00FB6296" w:rsidRPr="0046710E" w:rsidRDefault="00FB6296" w:rsidP="000548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3273EE2" w14:textId="77777777" w:rsidR="00FB6296" w:rsidRPr="0046710E" w:rsidRDefault="00FB6296" w:rsidP="00054816">
            <w:pPr>
              <w:pStyle w:val="TAL"/>
              <w:rPr>
                <w:rFonts w:cs="Arial"/>
                <w:szCs w:val="18"/>
              </w:rPr>
            </w:pPr>
          </w:p>
        </w:tc>
      </w:tr>
      <w:tr w:rsidR="00FB6296" w:rsidRPr="0046710E" w14:paraId="1F061929" w14:textId="77777777" w:rsidTr="00D6135F">
        <w:trPr>
          <w:jc w:val="center"/>
        </w:trPr>
        <w:tc>
          <w:tcPr>
            <w:tcW w:w="2457" w:type="dxa"/>
            <w:vAlign w:val="center"/>
          </w:tcPr>
          <w:p w14:paraId="154F8E96" w14:textId="77777777" w:rsidR="00FB6296" w:rsidRPr="0046710E" w:rsidRDefault="00FB6296" w:rsidP="00054816">
            <w:pPr>
              <w:pStyle w:val="TAL"/>
            </w:pPr>
            <w:r>
              <w:rPr>
                <w:noProof/>
              </w:rPr>
              <w:t>RepGranularity</w:t>
            </w:r>
          </w:p>
        </w:tc>
        <w:tc>
          <w:tcPr>
            <w:tcW w:w="1436" w:type="dxa"/>
            <w:vAlign w:val="center"/>
          </w:tcPr>
          <w:p w14:paraId="281DC1A6" w14:textId="77777777" w:rsidR="00FB6296" w:rsidRPr="00E9092A" w:rsidRDefault="00FB6296" w:rsidP="00054816">
            <w:pPr>
              <w:pStyle w:val="TAC"/>
            </w:pPr>
            <w:r w:rsidRPr="00E9092A">
              <w:t>6.4.6.3.4</w:t>
            </w:r>
          </w:p>
        </w:tc>
        <w:tc>
          <w:tcPr>
            <w:tcW w:w="4179" w:type="dxa"/>
            <w:vAlign w:val="center"/>
          </w:tcPr>
          <w:p w14:paraId="189AB6C7" w14:textId="77777777" w:rsidR="00FB6296" w:rsidRPr="0046710E" w:rsidRDefault="00FB6296" w:rsidP="00054816">
            <w:pPr>
              <w:pStyle w:val="TAL"/>
            </w:pPr>
            <w:r>
              <w:rPr>
                <w:rFonts w:cs="Arial"/>
                <w:szCs w:val="18"/>
              </w:rPr>
              <w:t>Represents the reporting granularity.</w:t>
            </w:r>
          </w:p>
        </w:tc>
        <w:tc>
          <w:tcPr>
            <w:tcW w:w="1352" w:type="dxa"/>
            <w:vAlign w:val="center"/>
          </w:tcPr>
          <w:p w14:paraId="0262AFFC" w14:textId="77777777" w:rsidR="00FB6296" w:rsidRPr="0046710E" w:rsidRDefault="00FB6296" w:rsidP="00054816">
            <w:pPr>
              <w:pStyle w:val="TAL"/>
              <w:rPr>
                <w:rFonts w:cs="Arial"/>
                <w:szCs w:val="18"/>
              </w:rPr>
            </w:pPr>
          </w:p>
        </w:tc>
      </w:tr>
      <w:tr w:rsidR="00FB6296" w:rsidRPr="0046710E" w14:paraId="70989DE8" w14:textId="77777777" w:rsidTr="00D6135F">
        <w:trPr>
          <w:jc w:val="center"/>
        </w:trPr>
        <w:tc>
          <w:tcPr>
            <w:tcW w:w="2457" w:type="dxa"/>
            <w:vAlign w:val="center"/>
          </w:tcPr>
          <w:p w14:paraId="47FFFFBB" w14:textId="65B2FDE1" w:rsidR="00FB6296" w:rsidRDefault="00FB6296" w:rsidP="00054816">
            <w:pPr>
              <w:pStyle w:val="TAL"/>
              <w:rPr>
                <w:noProof/>
              </w:rPr>
            </w:pPr>
            <w:proofErr w:type="spellStart"/>
            <w:r w:rsidRPr="0046710E">
              <w:t>TransQualMeas</w:t>
            </w:r>
            <w:r>
              <w:t>Criteri</w:t>
            </w:r>
            <w:ins w:id="31" w:author="Igor Pastushok R2" w:date="2024-02-02T16:41:00Z">
              <w:r w:rsidR="00A55D0E">
                <w:t>on</w:t>
              </w:r>
            </w:ins>
            <w:proofErr w:type="spellEnd"/>
            <w:del w:id="32" w:author="Igor Pastushok R2" w:date="2024-02-02T16:41:00Z">
              <w:r w:rsidDel="00D6135F">
                <w:delText>a</w:delText>
              </w:r>
            </w:del>
          </w:p>
        </w:tc>
        <w:tc>
          <w:tcPr>
            <w:tcW w:w="1436" w:type="dxa"/>
            <w:vAlign w:val="center"/>
          </w:tcPr>
          <w:p w14:paraId="43027E80" w14:textId="0204C1A8" w:rsidR="00FB6296" w:rsidRPr="00E9092A" w:rsidRDefault="00FB6296" w:rsidP="00054816">
            <w:pPr>
              <w:pStyle w:val="TAC"/>
            </w:pPr>
            <w:r w:rsidRPr="00E9092A">
              <w:t>6.4.6.2.</w:t>
            </w:r>
            <w:ins w:id="33" w:author="Igor Pastushok R2" w:date="2024-02-02T16:41:00Z">
              <w:r w:rsidR="00A55D0E">
                <w:t>10</w:t>
              </w:r>
            </w:ins>
            <w:del w:id="34" w:author="Igor Pastushok R2" w:date="2024-02-02T16:41:00Z">
              <w:r w:rsidRPr="00E9092A" w:rsidDel="00A55D0E">
                <w:delText>7</w:delText>
              </w:r>
            </w:del>
          </w:p>
        </w:tc>
        <w:tc>
          <w:tcPr>
            <w:tcW w:w="4179" w:type="dxa"/>
            <w:vAlign w:val="center"/>
          </w:tcPr>
          <w:p w14:paraId="51BBDEF9" w14:textId="792B578E" w:rsidR="00FB6296" w:rsidRPr="0046710E" w:rsidRDefault="00FB6296" w:rsidP="00054816">
            <w:pPr>
              <w:pStyle w:val="TAL"/>
            </w:pPr>
            <w:r>
              <w:rPr>
                <w:rFonts w:cs="Arial"/>
                <w:szCs w:val="18"/>
              </w:rPr>
              <w:t>Represents the transmission quality measurement reporting criteri</w:t>
            </w:r>
            <w:ins w:id="35" w:author="Igor Pastushok R2" w:date="2024-02-02T16:41:00Z">
              <w:r w:rsidR="00A55D0E">
                <w:rPr>
                  <w:rFonts w:cs="Arial"/>
                  <w:szCs w:val="18"/>
                </w:rPr>
                <w:t>on</w:t>
              </w:r>
            </w:ins>
            <w:del w:id="36" w:author="Igor Pastushok R2" w:date="2024-02-02T16:41:00Z">
              <w:r w:rsidDel="00A55D0E">
                <w:rPr>
                  <w:rFonts w:cs="Arial"/>
                  <w:szCs w:val="18"/>
                </w:rPr>
                <w:delText>a</w:delText>
              </w:r>
            </w:del>
            <w:r>
              <w:rPr>
                <w:rFonts w:cs="Arial"/>
                <w:szCs w:val="18"/>
              </w:rPr>
              <w:t>.</w:t>
            </w:r>
          </w:p>
        </w:tc>
        <w:tc>
          <w:tcPr>
            <w:tcW w:w="1352" w:type="dxa"/>
            <w:vAlign w:val="center"/>
          </w:tcPr>
          <w:p w14:paraId="2F65D491" w14:textId="77777777" w:rsidR="00FB6296" w:rsidRPr="0046710E" w:rsidRDefault="00FB6296" w:rsidP="00054816">
            <w:pPr>
              <w:pStyle w:val="TAL"/>
              <w:rPr>
                <w:rFonts w:cs="Arial"/>
                <w:szCs w:val="18"/>
              </w:rPr>
            </w:pPr>
          </w:p>
        </w:tc>
      </w:tr>
      <w:tr w:rsidR="00FB6296" w:rsidRPr="0046710E" w14:paraId="3BB588E1" w14:textId="77777777" w:rsidTr="00D6135F">
        <w:trPr>
          <w:jc w:val="center"/>
        </w:trPr>
        <w:tc>
          <w:tcPr>
            <w:tcW w:w="2457" w:type="dxa"/>
            <w:vAlign w:val="center"/>
          </w:tcPr>
          <w:p w14:paraId="29EEC851" w14:textId="77777777" w:rsidR="00FB6296" w:rsidRPr="0046710E" w:rsidRDefault="00FB6296" w:rsidP="00054816">
            <w:pPr>
              <w:pStyle w:val="TAL"/>
            </w:pPr>
            <w:proofErr w:type="spellStart"/>
            <w:r w:rsidRPr="0046710E">
              <w:t>TransQualMeas</w:t>
            </w:r>
            <w:r>
              <w:t>Data</w:t>
            </w:r>
            <w:proofErr w:type="spellEnd"/>
          </w:p>
        </w:tc>
        <w:tc>
          <w:tcPr>
            <w:tcW w:w="1436" w:type="dxa"/>
            <w:vAlign w:val="center"/>
          </w:tcPr>
          <w:p w14:paraId="488788CB" w14:textId="77777777" w:rsidR="00FB6296" w:rsidRPr="00E9092A" w:rsidRDefault="00FB6296" w:rsidP="00054816">
            <w:pPr>
              <w:pStyle w:val="TAC"/>
            </w:pPr>
            <w:r w:rsidRPr="00E9092A">
              <w:t>6.4.6.2.8</w:t>
            </w:r>
          </w:p>
        </w:tc>
        <w:tc>
          <w:tcPr>
            <w:tcW w:w="4179" w:type="dxa"/>
            <w:vAlign w:val="center"/>
          </w:tcPr>
          <w:p w14:paraId="1297A486" w14:textId="77777777" w:rsidR="00FB6296" w:rsidRDefault="00FB6296" w:rsidP="00054816">
            <w:pPr>
              <w:pStyle w:val="TAL"/>
              <w:rPr>
                <w:rFonts w:cs="Arial"/>
                <w:szCs w:val="18"/>
              </w:rPr>
            </w:pPr>
            <w:r>
              <w:rPr>
                <w:rFonts w:cs="Arial"/>
                <w:szCs w:val="18"/>
              </w:rPr>
              <w:t>Represents the transmission quality measurement data.</w:t>
            </w:r>
          </w:p>
        </w:tc>
        <w:tc>
          <w:tcPr>
            <w:tcW w:w="1352" w:type="dxa"/>
            <w:vAlign w:val="center"/>
          </w:tcPr>
          <w:p w14:paraId="5E8F54D0" w14:textId="77777777" w:rsidR="00FB6296" w:rsidRPr="0046710E" w:rsidRDefault="00FB6296" w:rsidP="00054816">
            <w:pPr>
              <w:pStyle w:val="TAL"/>
              <w:rPr>
                <w:rFonts w:cs="Arial"/>
                <w:szCs w:val="18"/>
              </w:rPr>
            </w:pPr>
          </w:p>
        </w:tc>
      </w:tr>
      <w:tr w:rsidR="00FB6296" w:rsidRPr="0046710E" w14:paraId="0589F905" w14:textId="77777777" w:rsidTr="00D6135F">
        <w:trPr>
          <w:jc w:val="center"/>
        </w:trPr>
        <w:tc>
          <w:tcPr>
            <w:tcW w:w="2457" w:type="dxa"/>
            <w:vAlign w:val="center"/>
          </w:tcPr>
          <w:p w14:paraId="3E50E6FF" w14:textId="77777777" w:rsidR="00FB6296" w:rsidRPr="0046710E" w:rsidRDefault="00FB6296" w:rsidP="00054816">
            <w:pPr>
              <w:pStyle w:val="TAL"/>
            </w:pPr>
            <w:proofErr w:type="spellStart"/>
            <w:r w:rsidRPr="0046710E">
              <w:t>TransQualMeasNotif</w:t>
            </w:r>
            <w:proofErr w:type="spellEnd"/>
          </w:p>
        </w:tc>
        <w:tc>
          <w:tcPr>
            <w:tcW w:w="1436" w:type="dxa"/>
            <w:vAlign w:val="center"/>
          </w:tcPr>
          <w:p w14:paraId="40BA9483" w14:textId="77777777" w:rsidR="00FB6296" w:rsidRPr="00E9092A" w:rsidRDefault="00FB6296" w:rsidP="00054816">
            <w:pPr>
              <w:pStyle w:val="TAC"/>
            </w:pPr>
            <w:r w:rsidRPr="00E9092A">
              <w:t>6.4.6.2.5</w:t>
            </w:r>
          </w:p>
        </w:tc>
        <w:tc>
          <w:tcPr>
            <w:tcW w:w="4179" w:type="dxa"/>
            <w:vAlign w:val="center"/>
          </w:tcPr>
          <w:p w14:paraId="50E03131" w14:textId="77777777" w:rsidR="00FB6296" w:rsidRPr="0046710E" w:rsidRDefault="00FB6296" w:rsidP="00054816">
            <w:pPr>
              <w:pStyle w:val="TAL"/>
              <w:rPr>
                <w:rFonts w:cs="Arial"/>
                <w:szCs w:val="18"/>
              </w:rPr>
            </w:pPr>
            <w:r w:rsidRPr="0046710E">
              <w:t xml:space="preserve">Represents a Transmission Quality Measurement </w:t>
            </w:r>
            <w:r>
              <w:t>N</w:t>
            </w:r>
            <w:r w:rsidRPr="0046710E">
              <w:t>otification.</w:t>
            </w:r>
          </w:p>
        </w:tc>
        <w:tc>
          <w:tcPr>
            <w:tcW w:w="1352" w:type="dxa"/>
            <w:vAlign w:val="center"/>
          </w:tcPr>
          <w:p w14:paraId="43CC0934" w14:textId="77777777" w:rsidR="00FB6296" w:rsidRPr="0046710E" w:rsidRDefault="00FB6296" w:rsidP="00054816">
            <w:pPr>
              <w:pStyle w:val="TAL"/>
              <w:rPr>
                <w:rFonts w:cs="Arial"/>
                <w:szCs w:val="18"/>
              </w:rPr>
            </w:pPr>
          </w:p>
        </w:tc>
      </w:tr>
      <w:tr w:rsidR="00FB6296" w:rsidRPr="0046710E" w14:paraId="4F45FC0A" w14:textId="77777777" w:rsidTr="00D6135F">
        <w:trPr>
          <w:jc w:val="center"/>
        </w:trPr>
        <w:tc>
          <w:tcPr>
            <w:tcW w:w="2457" w:type="dxa"/>
            <w:vAlign w:val="center"/>
          </w:tcPr>
          <w:p w14:paraId="1922E23A" w14:textId="77777777" w:rsidR="00FB6296" w:rsidRPr="0046710E" w:rsidRDefault="00FB6296" w:rsidP="00054816">
            <w:pPr>
              <w:pStyle w:val="TAL"/>
            </w:pPr>
            <w:proofErr w:type="spellStart"/>
            <w:r w:rsidRPr="0046710E">
              <w:t>TransQualMeasReport</w:t>
            </w:r>
            <w:proofErr w:type="spellEnd"/>
          </w:p>
        </w:tc>
        <w:tc>
          <w:tcPr>
            <w:tcW w:w="1436" w:type="dxa"/>
            <w:vAlign w:val="center"/>
          </w:tcPr>
          <w:p w14:paraId="6A4D8164" w14:textId="77777777" w:rsidR="00FB6296" w:rsidRPr="00E9092A" w:rsidRDefault="00FB6296" w:rsidP="00054816">
            <w:pPr>
              <w:pStyle w:val="TAC"/>
            </w:pPr>
            <w:r w:rsidRPr="00E9092A">
              <w:t>6.4.6.2.6</w:t>
            </w:r>
          </w:p>
        </w:tc>
        <w:tc>
          <w:tcPr>
            <w:tcW w:w="4179" w:type="dxa"/>
            <w:vAlign w:val="center"/>
          </w:tcPr>
          <w:p w14:paraId="3A69CD9E" w14:textId="77777777" w:rsidR="00FB6296" w:rsidRPr="0046710E" w:rsidRDefault="00FB6296" w:rsidP="00054816">
            <w:pPr>
              <w:pStyle w:val="TAL"/>
            </w:pPr>
            <w:r w:rsidRPr="0046710E">
              <w:t>Represents a Transmission Quality Measurement report.</w:t>
            </w:r>
          </w:p>
        </w:tc>
        <w:tc>
          <w:tcPr>
            <w:tcW w:w="1352" w:type="dxa"/>
            <w:vAlign w:val="center"/>
          </w:tcPr>
          <w:p w14:paraId="0801FCA5" w14:textId="77777777" w:rsidR="00FB6296" w:rsidRPr="0046710E" w:rsidRDefault="00FB6296" w:rsidP="00054816">
            <w:pPr>
              <w:pStyle w:val="TAL"/>
              <w:rPr>
                <w:rFonts w:cs="Arial"/>
                <w:szCs w:val="18"/>
              </w:rPr>
            </w:pPr>
          </w:p>
        </w:tc>
      </w:tr>
      <w:tr w:rsidR="00FB6296" w:rsidRPr="0046710E" w14:paraId="3C0676A9" w14:textId="77777777" w:rsidTr="00D6135F">
        <w:trPr>
          <w:jc w:val="center"/>
        </w:trPr>
        <w:tc>
          <w:tcPr>
            <w:tcW w:w="2457" w:type="dxa"/>
            <w:vAlign w:val="center"/>
          </w:tcPr>
          <w:p w14:paraId="4AE2EB04" w14:textId="77777777" w:rsidR="00FB6296" w:rsidRPr="0046710E" w:rsidRDefault="00FB6296" w:rsidP="00054816">
            <w:pPr>
              <w:pStyle w:val="TAL"/>
            </w:pPr>
            <w:proofErr w:type="spellStart"/>
            <w:r w:rsidRPr="0046710E">
              <w:t>TransQualMeasReq</w:t>
            </w:r>
            <w:proofErr w:type="spellEnd"/>
          </w:p>
        </w:tc>
        <w:tc>
          <w:tcPr>
            <w:tcW w:w="1436" w:type="dxa"/>
            <w:vAlign w:val="center"/>
          </w:tcPr>
          <w:p w14:paraId="7E5EDB0E" w14:textId="77777777" w:rsidR="00FB6296" w:rsidRPr="00E9092A" w:rsidRDefault="00FB6296" w:rsidP="00054816">
            <w:pPr>
              <w:pStyle w:val="TAC"/>
            </w:pPr>
            <w:r w:rsidRPr="00E9092A">
              <w:t>6.4.6.2.3</w:t>
            </w:r>
          </w:p>
        </w:tc>
        <w:tc>
          <w:tcPr>
            <w:tcW w:w="4179" w:type="dxa"/>
            <w:vAlign w:val="center"/>
          </w:tcPr>
          <w:p w14:paraId="1806A9CA" w14:textId="77777777" w:rsidR="00FB6296" w:rsidRPr="0046710E" w:rsidRDefault="00FB6296" w:rsidP="00054816">
            <w:pPr>
              <w:pStyle w:val="TAL"/>
              <w:rPr>
                <w:rFonts w:cs="Arial"/>
                <w:szCs w:val="18"/>
                <w:lang w:eastAsia="zh-CN"/>
              </w:rPr>
            </w:pPr>
            <w:r w:rsidRPr="0046710E">
              <w:t>Represents Transmission Quality Measurement reporting requirement</w:t>
            </w:r>
            <w:r>
              <w:t>s</w:t>
            </w:r>
            <w:r w:rsidRPr="0046710E">
              <w:t>.</w:t>
            </w:r>
          </w:p>
        </w:tc>
        <w:tc>
          <w:tcPr>
            <w:tcW w:w="1352" w:type="dxa"/>
            <w:vAlign w:val="center"/>
          </w:tcPr>
          <w:p w14:paraId="52AC6E0B" w14:textId="77777777" w:rsidR="00FB6296" w:rsidRPr="0046710E" w:rsidRDefault="00FB6296" w:rsidP="00054816">
            <w:pPr>
              <w:pStyle w:val="TAL"/>
              <w:rPr>
                <w:rFonts w:cs="Arial"/>
                <w:szCs w:val="18"/>
              </w:rPr>
            </w:pPr>
          </w:p>
        </w:tc>
      </w:tr>
      <w:tr w:rsidR="00FB6296" w:rsidRPr="0046710E" w14:paraId="37B91418" w14:textId="77777777" w:rsidTr="00D6135F">
        <w:trPr>
          <w:jc w:val="center"/>
        </w:trPr>
        <w:tc>
          <w:tcPr>
            <w:tcW w:w="2457" w:type="dxa"/>
            <w:vAlign w:val="center"/>
          </w:tcPr>
          <w:p w14:paraId="5F0302FD" w14:textId="77777777" w:rsidR="00FB6296" w:rsidRPr="0046710E" w:rsidRDefault="00FB6296" w:rsidP="00054816">
            <w:pPr>
              <w:pStyle w:val="TAL"/>
            </w:pPr>
            <w:proofErr w:type="spellStart"/>
            <w:r w:rsidRPr="0046710E">
              <w:t>TransQualMeasSubsc</w:t>
            </w:r>
            <w:proofErr w:type="spellEnd"/>
          </w:p>
        </w:tc>
        <w:tc>
          <w:tcPr>
            <w:tcW w:w="1436" w:type="dxa"/>
            <w:vAlign w:val="center"/>
          </w:tcPr>
          <w:p w14:paraId="11969CB3" w14:textId="77777777" w:rsidR="00FB6296" w:rsidRPr="00E9092A" w:rsidRDefault="00FB6296" w:rsidP="00054816">
            <w:pPr>
              <w:pStyle w:val="TAC"/>
            </w:pPr>
            <w:r w:rsidRPr="00E9092A">
              <w:t>6.4.6.2.2</w:t>
            </w:r>
          </w:p>
        </w:tc>
        <w:tc>
          <w:tcPr>
            <w:tcW w:w="4179" w:type="dxa"/>
            <w:vAlign w:val="center"/>
          </w:tcPr>
          <w:p w14:paraId="5A062B02" w14:textId="77777777" w:rsidR="00FB6296" w:rsidRPr="0046710E" w:rsidRDefault="00FB6296" w:rsidP="00054816">
            <w:pPr>
              <w:pStyle w:val="TAL"/>
              <w:rPr>
                <w:rFonts w:cs="Arial"/>
                <w:szCs w:val="18"/>
                <w:lang w:eastAsia="zh-CN"/>
              </w:rPr>
            </w:pPr>
            <w:r w:rsidRPr="0046710E">
              <w:t xml:space="preserve">Represents a Transmission Quality Measurement </w:t>
            </w:r>
            <w:r>
              <w:t>S</w:t>
            </w:r>
            <w:r w:rsidRPr="0046710E">
              <w:t>ubscription.</w:t>
            </w:r>
          </w:p>
        </w:tc>
        <w:tc>
          <w:tcPr>
            <w:tcW w:w="1352" w:type="dxa"/>
            <w:vAlign w:val="center"/>
          </w:tcPr>
          <w:p w14:paraId="39ACDD78" w14:textId="77777777" w:rsidR="00FB6296" w:rsidRPr="0046710E" w:rsidRDefault="00FB6296" w:rsidP="00054816">
            <w:pPr>
              <w:pStyle w:val="TAL"/>
              <w:rPr>
                <w:rFonts w:cs="Arial"/>
                <w:szCs w:val="18"/>
              </w:rPr>
            </w:pPr>
          </w:p>
        </w:tc>
      </w:tr>
      <w:tr w:rsidR="00FB6296" w:rsidRPr="0046710E" w14:paraId="3D6894AE" w14:textId="77777777" w:rsidTr="00D6135F">
        <w:trPr>
          <w:jc w:val="center"/>
        </w:trPr>
        <w:tc>
          <w:tcPr>
            <w:tcW w:w="2457" w:type="dxa"/>
            <w:vAlign w:val="center"/>
          </w:tcPr>
          <w:p w14:paraId="5244ABD8" w14:textId="77777777" w:rsidR="00FB6296" w:rsidRPr="0046710E" w:rsidRDefault="00FB6296" w:rsidP="00054816">
            <w:pPr>
              <w:pStyle w:val="TAL"/>
            </w:pPr>
            <w:proofErr w:type="spellStart"/>
            <w:r w:rsidRPr="0046710E">
              <w:t>TransQualMeasSubscPatch</w:t>
            </w:r>
            <w:proofErr w:type="spellEnd"/>
          </w:p>
        </w:tc>
        <w:tc>
          <w:tcPr>
            <w:tcW w:w="1436" w:type="dxa"/>
            <w:vAlign w:val="center"/>
          </w:tcPr>
          <w:p w14:paraId="2F81501E" w14:textId="77777777" w:rsidR="00FB6296" w:rsidRPr="00E9092A" w:rsidRDefault="00FB6296" w:rsidP="00054816">
            <w:pPr>
              <w:pStyle w:val="TAC"/>
            </w:pPr>
            <w:r w:rsidRPr="00E9092A">
              <w:t>6.4.6.2.4</w:t>
            </w:r>
          </w:p>
        </w:tc>
        <w:tc>
          <w:tcPr>
            <w:tcW w:w="4179" w:type="dxa"/>
            <w:vAlign w:val="center"/>
          </w:tcPr>
          <w:p w14:paraId="0EEB4FCA" w14:textId="77777777" w:rsidR="00FB6296" w:rsidRPr="0046710E" w:rsidRDefault="00FB6296" w:rsidP="00054816">
            <w:pPr>
              <w:pStyle w:val="TAL"/>
              <w:rPr>
                <w:rFonts w:cs="Arial"/>
                <w:szCs w:val="18"/>
              </w:rPr>
            </w:pPr>
            <w:r w:rsidRPr="0046710E">
              <w:t xml:space="preserve">Represents the requested modifications to a Transmission Quality Measurement </w:t>
            </w:r>
            <w:r>
              <w:t>S</w:t>
            </w:r>
            <w:r w:rsidRPr="0046710E">
              <w:t>ubscription.</w:t>
            </w:r>
          </w:p>
        </w:tc>
        <w:tc>
          <w:tcPr>
            <w:tcW w:w="1352" w:type="dxa"/>
            <w:vAlign w:val="center"/>
          </w:tcPr>
          <w:p w14:paraId="7460B765" w14:textId="77777777" w:rsidR="00FB6296" w:rsidRPr="0046710E" w:rsidRDefault="00FB6296" w:rsidP="00054816">
            <w:pPr>
              <w:pStyle w:val="TAL"/>
              <w:rPr>
                <w:rFonts w:cs="Arial"/>
                <w:szCs w:val="18"/>
              </w:rPr>
            </w:pPr>
          </w:p>
        </w:tc>
      </w:tr>
      <w:tr w:rsidR="00D6135F" w:rsidRPr="0046710E" w14:paraId="443E4ACA" w14:textId="77777777" w:rsidTr="00D6135F">
        <w:trPr>
          <w:jc w:val="center"/>
          <w:ins w:id="37" w:author="Igor Pastushok R2" w:date="2024-02-02T16:40:00Z"/>
        </w:trPr>
        <w:tc>
          <w:tcPr>
            <w:tcW w:w="2457" w:type="dxa"/>
            <w:vAlign w:val="center"/>
          </w:tcPr>
          <w:p w14:paraId="285A2399" w14:textId="64F454C5" w:rsidR="00D6135F" w:rsidRPr="0046710E" w:rsidRDefault="00D6135F" w:rsidP="00D6135F">
            <w:pPr>
              <w:pStyle w:val="TAL"/>
              <w:rPr>
                <w:ins w:id="38" w:author="Igor Pastushok R2" w:date="2024-02-02T16:40:00Z"/>
              </w:rPr>
            </w:pPr>
            <w:proofErr w:type="spellStart"/>
            <w:ins w:id="39" w:author="Igor Pastushok R2" w:date="2024-02-02T16:40:00Z">
              <w:r w:rsidRPr="0046710E">
                <w:t>TransQualMeas</w:t>
              </w:r>
              <w:r>
                <w:t>Value</w:t>
              </w:r>
              <w:proofErr w:type="spellEnd"/>
            </w:ins>
          </w:p>
        </w:tc>
        <w:tc>
          <w:tcPr>
            <w:tcW w:w="1436" w:type="dxa"/>
            <w:vAlign w:val="center"/>
          </w:tcPr>
          <w:p w14:paraId="25147B20" w14:textId="0C64F0BF" w:rsidR="00D6135F" w:rsidRPr="00E9092A" w:rsidRDefault="00D6135F" w:rsidP="00D6135F">
            <w:pPr>
              <w:pStyle w:val="TAC"/>
              <w:rPr>
                <w:ins w:id="40" w:author="Igor Pastushok R2" w:date="2024-02-02T16:40:00Z"/>
              </w:rPr>
            </w:pPr>
            <w:ins w:id="41" w:author="Igor Pastushok R2" w:date="2024-02-02T16:40:00Z">
              <w:r w:rsidRPr="00E9092A">
                <w:t>6.4.6.2.7</w:t>
              </w:r>
            </w:ins>
          </w:p>
        </w:tc>
        <w:tc>
          <w:tcPr>
            <w:tcW w:w="4179" w:type="dxa"/>
            <w:vAlign w:val="center"/>
          </w:tcPr>
          <w:p w14:paraId="1DC44C99" w14:textId="5C534B0F" w:rsidR="00D6135F" w:rsidRPr="0046710E" w:rsidRDefault="00D6135F" w:rsidP="00D6135F">
            <w:pPr>
              <w:pStyle w:val="TAL"/>
              <w:rPr>
                <w:ins w:id="42" w:author="Igor Pastushok R2" w:date="2024-02-02T16:40:00Z"/>
              </w:rPr>
            </w:pPr>
            <w:ins w:id="43" w:author="Igor Pastushok R2" w:date="2024-02-02T16:40:00Z">
              <w:r>
                <w:rPr>
                  <w:rFonts w:cs="Arial"/>
                  <w:szCs w:val="18"/>
                </w:rPr>
                <w:t>Represents the transmission quality measurement reporting value(s).</w:t>
              </w:r>
            </w:ins>
          </w:p>
        </w:tc>
        <w:tc>
          <w:tcPr>
            <w:tcW w:w="1352" w:type="dxa"/>
            <w:vAlign w:val="center"/>
          </w:tcPr>
          <w:p w14:paraId="0EBB587C" w14:textId="77777777" w:rsidR="00D6135F" w:rsidRPr="0046710E" w:rsidRDefault="00D6135F" w:rsidP="00D6135F">
            <w:pPr>
              <w:pStyle w:val="TAL"/>
              <w:rPr>
                <w:ins w:id="44" w:author="Igor Pastushok R2" w:date="2024-02-02T16:40:00Z"/>
                <w:rFonts w:cs="Arial"/>
                <w:szCs w:val="18"/>
              </w:rPr>
            </w:pPr>
          </w:p>
        </w:tc>
      </w:tr>
    </w:tbl>
    <w:p w14:paraId="701C9BC5" w14:textId="77777777" w:rsidR="00FB6296" w:rsidRPr="0046710E" w:rsidRDefault="00FB6296" w:rsidP="00FB6296"/>
    <w:p w14:paraId="1490B620" w14:textId="77777777" w:rsidR="00FB6296" w:rsidRPr="0046710E" w:rsidRDefault="00FB6296" w:rsidP="00FB6296">
      <w:r w:rsidRPr="0046710E">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p>
    <w:p w14:paraId="0EA7B049" w14:textId="77777777" w:rsidR="00FB6296" w:rsidRPr="0046710E" w:rsidRDefault="00FB6296" w:rsidP="00FB6296">
      <w:pPr>
        <w:pStyle w:val="TH"/>
      </w:pPr>
      <w:r w:rsidRPr="0046710E">
        <w:t xml:space="preserve">Table 6.4.6.1-2: </w:t>
      </w:r>
      <w:proofErr w:type="spellStart"/>
      <w:r w:rsidRPr="0046710E">
        <w:t>SDD_TransmissionQualityMeasurement</w:t>
      </w:r>
      <w:proofErr w:type="spellEnd"/>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Change w:id="45">
          <w:tblGrid>
            <w:gridCol w:w="1835"/>
            <w:gridCol w:w="1985"/>
            <w:gridCol w:w="4252"/>
            <w:gridCol w:w="1352"/>
          </w:tblGrid>
        </w:tblGridChange>
      </w:tblGrid>
      <w:tr w:rsidR="00FB6296" w:rsidRPr="0046710E" w14:paraId="4DD66620" w14:textId="77777777" w:rsidTr="00054816">
        <w:trPr>
          <w:jc w:val="center"/>
        </w:trPr>
        <w:tc>
          <w:tcPr>
            <w:tcW w:w="1835" w:type="dxa"/>
            <w:shd w:val="clear" w:color="auto" w:fill="C0C0C0"/>
            <w:vAlign w:val="center"/>
            <w:hideMark/>
          </w:tcPr>
          <w:p w14:paraId="52229F02" w14:textId="77777777" w:rsidR="00FB6296" w:rsidRPr="0046710E" w:rsidRDefault="00FB6296" w:rsidP="00054816">
            <w:pPr>
              <w:pStyle w:val="TAH"/>
            </w:pPr>
            <w:r w:rsidRPr="0046710E">
              <w:t>Data type</w:t>
            </w:r>
          </w:p>
        </w:tc>
        <w:tc>
          <w:tcPr>
            <w:tcW w:w="1985" w:type="dxa"/>
            <w:shd w:val="clear" w:color="auto" w:fill="C0C0C0"/>
            <w:vAlign w:val="center"/>
          </w:tcPr>
          <w:p w14:paraId="153AFC4D" w14:textId="77777777" w:rsidR="00FB6296" w:rsidRPr="0046710E" w:rsidRDefault="00FB6296" w:rsidP="00054816">
            <w:pPr>
              <w:pStyle w:val="TAH"/>
            </w:pPr>
            <w:r w:rsidRPr="0046710E">
              <w:t>Reference</w:t>
            </w:r>
          </w:p>
        </w:tc>
        <w:tc>
          <w:tcPr>
            <w:tcW w:w="4252" w:type="dxa"/>
            <w:shd w:val="clear" w:color="auto" w:fill="C0C0C0"/>
            <w:vAlign w:val="center"/>
            <w:hideMark/>
          </w:tcPr>
          <w:p w14:paraId="12EDD105" w14:textId="77777777" w:rsidR="00FB6296" w:rsidRPr="0046710E" w:rsidRDefault="00FB6296" w:rsidP="00054816">
            <w:pPr>
              <w:pStyle w:val="TAH"/>
            </w:pPr>
            <w:r w:rsidRPr="0046710E">
              <w:t>Comments</w:t>
            </w:r>
          </w:p>
        </w:tc>
        <w:tc>
          <w:tcPr>
            <w:tcW w:w="1352" w:type="dxa"/>
            <w:shd w:val="clear" w:color="auto" w:fill="C0C0C0"/>
            <w:vAlign w:val="center"/>
          </w:tcPr>
          <w:p w14:paraId="48786563" w14:textId="77777777" w:rsidR="00FB6296" w:rsidRPr="0046710E" w:rsidRDefault="00FB6296" w:rsidP="00054816">
            <w:pPr>
              <w:pStyle w:val="TAH"/>
            </w:pPr>
            <w:r w:rsidRPr="0046710E">
              <w:t>Applicability</w:t>
            </w:r>
          </w:p>
        </w:tc>
      </w:tr>
      <w:tr w:rsidR="00FB6296" w:rsidRPr="0046710E" w14:paraId="0A4B6A14" w14:textId="77777777" w:rsidTr="00054816">
        <w:trPr>
          <w:jc w:val="center"/>
        </w:trPr>
        <w:tc>
          <w:tcPr>
            <w:tcW w:w="1835" w:type="dxa"/>
            <w:vAlign w:val="center"/>
          </w:tcPr>
          <w:p w14:paraId="3518A754" w14:textId="77777777" w:rsidR="00FB6296" w:rsidRDefault="00FB6296" w:rsidP="00054816">
            <w:pPr>
              <w:pStyle w:val="TAL"/>
            </w:pPr>
            <w:proofErr w:type="spellStart"/>
            <w:r>
              <w:t>BitRate</w:t>
            </w:r>
            <w:proofErr w:type="spellEnd"/>
          </w:p>
        </w:tc>
        <w:tc>
          <w:tcPr>
            <w:tcW w:w="1985" w:type="dxa"/>
            <w:vAlign w:val="center"/>
          </w:tcPr>
          <w:p w14:paraId="0DD802DB" w14:textId="77777777" w:rsidR="00FB6296" w:rsidRPr="0046710E" w:rsidRDefault="00FB6296" w:rsidP="00054816">
            <w:pPr>
              <w:pStyle w:val="TAC"/>
            </w:pPr>
            <w:r w:rsidRPr="0046710E">
              <w:t>3GPP TS 29.571 [</w:t>
            </w:r>
            <w:r>
              <w:t>18</w:t>
            </w:r>
            <w:r w:rsidRPr="0046710E">
              <w:t>]</w:t>
            </w:r>
          </w:p>
        </w:tc>
        <w:tc>
          <w:tcPr>
            <w:tcW w:w="4252" w:type="dxa"/>
            <w:vAlign w:val="center"/>
          </w:tcPr>
          <w:p w14:paraId="32F24E05" w14:textId="77777777" w:rsidR="00FB6296" w:rsidRDefault="00FB6296" w:rsidP="00054816">
            <w:pPr>
              <w:pStyle w:val="TAL"/>
            </w:pPr>
            <w:r>
              <w:t>Represents a bit rate</w:t>
            </w:r>
            <w:r w:rsidRPr="0046710E">
              <w:t>.</w:t>
            </w:r>
          </w:p>
        </w:tc>
        <w:tc>
          <w:tcPr>
            <w:tcW w:w="1352" w:type="dxa"/>
            <w:vAlign w:val="center"/>
          </w:tcPr>
          <w:p w14:paraId="14A7F414" w14:textId="77777777" w:rsidR="00FB6296" w:rsidRPr="0046710E" w:rsidRDefault="00FB6296" w:rsidP="00054816">
            <w:pPr>
              <w:pStyle w:val="TAL"/>
              <w:rPr>
                <w:rFonts w:cs="Arial"/>
                <w:szCs w:val="18"/>
              </w:rPr>
            </w:pPr>
          </w:p>
        </w:tc>
      </w:tr>
      <w:tr w:rsidR="00FB6296" w:rsidRPr="0046710E" w14:paraId="630238C3" w14:textId="77777777" w:rsidTr="00054816">
        <w:trPr>
          <w:jc w:val="center"/>
        </w:trPr>
        <w:tc>
          <w:tcPr>
            <w:tcW w:w="1835" w:type="dxa"/>
            <w:vAlign w:val="center"/>
          </w:tcPr>
          <w:p w14:paraId="0A312755" w14:textId="77777777" w:rsidR="00FB6296" w:rsidRDefault="00FB6296" w:rsidP="00054816">
            <w:pPr>
              <w:pStyle w:val="TAL"/>
            </w:pPr>
            <w:proofErr w:type="spellStart"/>
            <w:r>
              <w:t>BitRateRm</w:t>
            </w:r>
            <w:proofErr w:type="spellEnd"/>
          </w:p>
        </w:tc>
        <w:tc>
          <w:tcPr>
            <w:tcW w:w="1985" w:type="dxa"/>
            <w:vAlign w:val="center"/>
          </w:tcPr>
          <w:p w14:paraId="1ABEA5D9" w14:textId="77777777" w:rsidR="00FB6296" w:rsidRPr="0046710E" w:rsidRDefault="00FB6296" w:rsidP="00054816">
            <w:pPr>
              <w:pStyle w:val="TAC"/>
            </w:pPr>
            <w:r w:rsidRPr="0046710E">
              <w:t>3GPP TS 29.571 [</w:t>
            </w:r>
            <w:r>
              <w:t>18</w:t>
            </w:r>
            <w:r w:rsidRPr="0046710E">
              <w:t>]</w:t>
            </w:r>
          </w:p>
        </w:tc>
        <w:tc>
          <w:tcPr>
            <w:tcW w:w="4252" w:type="dxa"/>
            <w:vAlign w:val="center"/>
          </w:tcPr>
          <w:p w14:paraId="1EED31A1" w14:textId="77777777" w:rsidR="00FB6296" w:rsidRDefault="00FB6296" w:rsidP="00054816">
            <w:pPr>
              <w:pStyle w:val="TAL"/>
            </w:pPr>
            <w:r>
              <w:t>Represents a bit rate</w:t>
            </w:r>
            <w:r w:rsidRPr="001D2CEF">
              <w:t xml:space="preserve">, but with the </w:t>
            </w:r>
            <w:proofErr w:type="spellStart"/>
            <w:r w:rsidRPr="001D2CEF">
              <w:t>OpenAPI</w:t>
            </w:r>
            <w:proofErr w:type="spellEnd"/>
            <w:r w:rsidRPr="001D2CEF">
              <w:t xml:space="preserve"> "nullable: true" property.</w:t>
            </w:r>
          </w:p>
        </w:tc>
        <w:tc>
          <w:tcPr>
            <w:tcW w:w="1352" w:type="dxa"/>
            <w:vAlign w:val="center"/>
          </w:tcPr>
          <w:p w14:paraId="0C959F05" w14:textId="77777777" w:rsidR="00FB6296" w:rsidRPr="0046710E" w:rsidRDefault="00FB6296" w:rsidP="00054816">
            <w:pPr>
              <w:pStyle w:val="TAL"/>
              <w:rPr>
                <w:rFonts w:cs="Arial"/>
                <w:szCs w:val="18"/>
              </w:rPr>
            </w:pPr>
          </w:p>
        </w:tc>
      </w:tr>
      <w:tr w:rsidR="00FB6296" w:rsidRPr="0046710E" w14:paraId="6D6FEC59" w14:textId="77777777" w:rsidTr="00054816">
        <w:trPr>
          <w:jc w:val="center"/>
        </w:trPr>
        <w:tc>
          <w:tcPr>
            <w:tcW w:w="1835" w:type="dxa"/>
            <w:vAlign w:val="center"/>
          </w:tcPr>
          <w:p w14:paraId="674888A6" w14:textId="77777777" w:rsidR="00FB6296" w:rsidRDefault="00FB6296" w:rsidP="00054816">
            <w:pPr>
              <w:pStyle w:val="TAL"/>
            </w:pPr>
            <w:proofErr w:type="spellStart"/>
            <w:r>
              <w:t>DateTime</w:t>
            </w:r>
            <w:proofErr w:type="spellEnd"/>
          </w:p>
        </w:tc>
        <w:tc>
          <w:tcPr>
            <w:tcW w:w="1985" w:type="dxa"/>
            <w:vAlign w:val="center"/>
          </w:tcPr>
          <w:p w14:paraId="64AF3327" w14:textId="77777777" w:rsidR="00FB6296" w:rsidRPr="0046710E" w:rsidRDefault="00FB6296" w:rsidP="00054816">
            <w:pPr>
              <w:pStyle w:val="TAC"/>
            </w:pPr>
            <w:r w:rsidRPr="0046710E">
              <w:t>3GPP TS 29.</w:t>
            </w:r>
            <w:r>
              <w:t>122</w:t>
            </w:r>
            <w:r w:rsidRPr="0046710E">
              <w:t> [</w:t>
            </w:r>
            <w:r>
              <w:t>2</w:t>
            </w:r>
            <w:r w:rsidRPr="0046710E">
              <w:t>]</w:t>
            </w:r>
          </w:p>
        </w:tc>
        <w:tc>
          <w:tcPr>
            <w:tcW w:w="4252" w:type="dxa"/>
            <w:vAlign w:val="center"/>
          </w:tcPr>
          <w:p w14:paraId="304A39C2" w14:textId="77777777" w:rsidR="00FB6296" w:rsidRDefault="00FB6296" w:rsidP="00054816">
            <w:pPr>
              <w:pStyle w:val="TAL"/>
            </w:pPr>
            <w:r>
              <w:t>Represents a date and a time.</w:t>
            </w:r>
          </w:p>
        </w:tc>
        <w:tc>
          <w:tcPr>
            <w:tcW w:w="1352" w:type="dxa"/>
            <w:vAlign w:val="center"/>
          </w:tcPr>
          <w:p w14:paraId="2A96921B" w14:textId="77777777" w:rsidR="00FB6296" w:rsidRPr="0046710E" w:rsidRDefault="00FB6296" w:rsidP="00054816">
            <w:pPr>
              <w:pStyle w:val="TAL"/>
              <w:rPr>
                <w:rFonts w:cs="Arial"/>
                <w:szCs w:val="18"/>
              </w:rPr>
            </w:pPr>
          </w:p>
        </w:tc>
      </w:tr>
      <w:tr w:rsidR="00FB6296" w:rsidRPr="0046710E" w14:paraId="6E1D23F7" w14:textId="77777777" w:rsidTr="00054816">
        <w:trPr>
          <w:jc w:val="center"/>
        </w:trPr>
        <w:tc>
          <w:tcPr>
            <w:tcW w:w="1835" w:type="dxa"/>
            <w:vAlign w:val="center"/>
          </w:tcPr>
          <w:p w14:paraId="79CB0AAA" w14:textId="77777777" w:rsidR="00FB6296" w:rsidRPr="0046710E" w:rsidRDefault="00FB6296" w:rsidP="00054816">
            <w:pPr>
              <w:pStyle w:val="TAL"/>
            </w:pPr>
            <w:proofErr w:type="spellStart"/>
            <w:r>
              <w:t>DateTimeRo</w:t>
            </w:r>
            <w:proofErr w:type="spellEnd"/>
          </w:p>
        </w:tc>
        <w:tc>
          <w:tcPr>
            <w:tcW w:w="1985" w:type="dxa"/>
            <w:vAlign w:val="center"/>
          </w:tcPr>
          <w:p w14:paraId="7D65112B" w14:textId="77777777" w:rsidR="00FB6296" w:rsidRPr="0046710E" w:rsidRDefault="00FB6296" w:rsidP="00054816">
            <w:pPr>
              <w:pStyle w:val="TAC"/>
            </w:pPr>
            <w:r w:rsidRPr="0046710E">
              <w:t>3GPP TS 29.</w:t>
            </w:r>
            <w:r>
              <w:t>122</w:t>
            </w:r>
            <w:r w:rsidRPr="0046710E">
              <w:t> [</w:t>
            </w:r>
            <w:r>
              <w:t>2</w:t>
            </w:r>
            <w:r w:rsidRPr="0046710E">
              <w:t>]</w:t>
            </w:r>
          </w:p>
        </w:tc>
        <w:tc>
          <w:tcPr>
            <w:tcW w:w="4252" w:type="dxa"/>
            <w:vAlign w:val="center"/>
          </w:tcPr>
          <w:p w14:paraId="295090BD" w14:textId="77777777" w:rsidR="00FB6296" w:rsidRPr="0046710E" w:rsidRDefault="00FB6296" w:rsidP="00054816">
            <w:pPr>
              <w:pStyle w:val="TAL"/>
            </w:pPr>
            <w:r>
              <w:t>Represents a date and a time with the read-only property.</w:t>
            </w:r>
          </w:p>
        </w:tc>
        <w:tc>
          <w:tcPr>
            <w:tcW w:w="1352" w:type="dxa"/>
            <w:vAlign w:val="center"/>
          </w:tcPr>
          <w:p w14:paraId="12CD6EB7" w14:textId="77777777" w:rsidR="00FB6296" w:rsidRPr="0046710E" w:rsidRDefault="00FB6296" w:rsidP="00054816">
            <w:pPr>
              <w:pStyle w:val="TAL"/>
              <w:rPr>
                <w:rFonts w:cs="Arial"/>
                <w:szCs w:val="18"/>
              </w:rPr>
            </w:pPr>
          </w:p>
        </w:tc>
      </w:tr>
      <w:tr w:rsidR="00FB6296" w:rsidRPr="0046710E" w14:paraId="2037AE4B" w14:textId="77777777" w:rsidTr="00054816">
        <w:trPr>
          <w:jc w:val="center"/>
        </w:trPr>
        <w:tc>
          <w:tcPr>
            <w:tcW w:w="1835" w:type="dxa"/>
            <w:vAlign w:val="center"/>
          </w:tcPr>
          <w:p w14:paraId="6EF9B17D" w14:textId="77777777" w:rsidR="00FB6296" w:rsidRDefault="00FB6296" w:rsidP="00054816">
            <w:pPr>
              <w:pStyle w:val="TAL"/>
            </w:pPr>
            <w:proofErr w:type="spellStart"/>
            <w:r>
              <w:t>DurationSec</w:t>
            </w:r>
            <w:proofErr w:type="spellEnd"/>
          </w:p>
        </w:tc>
        <w:tc>
          <w:tcPr>
            <w:tcW w:w="1985" w:type="dxa"/>
            <w:vAlign w:val="center"/>
          </w:tcPr>
          <w:p w14:paraId="7C1B04DD" w14:textId="77777777" w:rsidR="00FB6296" w:rsidRPr="0046710E" w:rsidRDefault="00FB6296" w:rsidP="00054816">
            <w:pPr>
              <w:pStyle w:val="TAC"/>
            </w:pPr>
            <w:r w:rsidRPr="0046710E">
              <w:t>3GPP TS 29.</w:t>
            </w:r>
            <w:r>
              <w:t>122</w:t>
            </w:r>
            <w:r w:rsidRPr="0046710E">
              <w:t> [</w:t>
            </w:r>
            <w:r>
              <w:t>2</w:t>
            </w:r>
            <w:r w:rsidRPr="0046710E">
              <w:t>]</w:t>
            </w:r>
          </w:p>
        </w:tc>
        <w:tc>
          <w:tcPr>
            <w:tcW w:w="4252" w:type="dxa"/>
            <w:vAlign w:val="center"/>
          </w:tcPr>
          <w:p w14:paraId="33968740" w14:textId="77777777" w:rsidR="00FB6296" w:rsidRDefault="00FB6296" w:rsidP="00054816">
            <w:pPr>
              <w:pStyle w:val="TAL"/>
            </w:pPr>
            <w:r>
              <w:t>Represents a time duration in seconds.</w:t>
            </w:r>
          </w:p>
        </w:tc>
        <w:tc>
          <w:tcPr>
            <w:tcW w:w="1352" w:type="dxa"/>
            <w:vAlign w:val="center"/>
          </w:tcPr>
          <w:p w14:paraId="30CF6A8F" w14:textId="77777777" w:rsidR="00FB6296" w:rsidRPr="0046710E" w:rsidRDefault="00FB6296" w:rsidP="00054816">
            <w:pPr>
              <w:pStyle w:val="TAL"/>
              <w:rPr>
                <w:rFonts w:cs="Arial"/>
                <w:szCs w:val="18"/>
              </w:rPr>
            </w:pPr>
          </w:p>
        </w:tc>
      </w:tr>
      <w:tr w:rsidR="001F3C82" w:rsidRPr="0046710E" w14:paraId="025FA5E3" w14:textId="77777777" w:rsidTr="000F3A69">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6" w:author="Igor Pastushok R2" w:date="2024-02-02T16:33: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7" w:author="Igor Pastushok R2" w:date="2024-02-02T16:33:00Z"/>
          <w:trPrChange w:id="48" w:author="Igor Pastushok R2" w:date="2024-02-02T16:33:00Z">
            <w:trPr>
              <w:jc w:val="center"/>
            </w:trPr>
          </w:trPrChange>
        </w:trPr>
        <w:tc>
          <w:tcPr>
            <w:tcW w:w="1835" w:type="dxa"/>
            <w:tcPrChange w:id="49" w:author="Igor Pastushok R2" w:date="2024-02-02T16:33:00Z">
              <w:tcPr>
                <w:tcW w:w="1835" w:type="dxa"/>
                <w:vAlign w:val="center"/>
              </w:tcPr>
            </w:tcPrChange>
          </w:tcPr>
          <w:p w14:paraId="3FB2B3C6" w14:textId="12790A68" w:rsidR="001F3C82" w:rsidRDefault="001F3C82" w:rsidP="001F3C82">
            <w:pPr>
              <w:pStyle w:val="TAL"/>
              <w:rPr>
                <w:ins w:id="50" w:author="Igor Pastushok R2" w:date="2024-02-02T16:33:00Z"/>
              </w:rPr>
            </w:pPr>
            <w:proofErr w:type="spellStart"/>
            <w:ins w:id="51" w:author="Igor Pastushok R2" w:date="2024-02-02T16:33:00Z">
              <w:r w:rsidRPr="00162537">
                <w:t>MatchingDirection</w:t>
              </w:r>
              <w:proofErr w:type="spellEnd"/>
            </w:ins>
          </w:p>
        </w:tc>
        <w:tc>
          <w:tcPr>
            <w:tcW w:w="1985" w:type="dxa"/>
            <w:tcPrChange w:id="52" w:author="Igor Pastushok R2" w:date="2024-02-02T16:33:00Z">
              <w:tcPr>
                <w:tcW w:w="1985" w:type="dxa"/>
                <w:vAlign w:val="center"/>
              </w:tcPr>
            </w:tcPrChange>
          </w:tcPr>
          <w:p w14:paraId="45A78DAB" w14:textId="78BF607C" w:rsidR="001F3C82" w:rsidRPr="0046710E" w:rsidRDefault="001F3C82" w:rsidP="001F3C82">
            <w:pPr>
              <w:pStyle w:val="TAC"/>
              <w:rPr>
                <w:ins w:id="53" w:author="Igor Pastushok R2" w:date="2024-02-02T16:33:00Z"/>
              </w:rPr>
            </w:pPr>
            <w:ins w:id="54" w:author="Igor Pastushok R2" w:date="2024-02-02T16:33:00Z">
              <w:r>
                <w:t>3GPP </w:t>
              </w:r>
              <w:r w:rsidRPr="00914ACC">
                <w:t>TS</w:t>
              </w:r>
              <w:r>
                <w:t> </w:t>
              </w:r>
              <w:r w:rsidRPr="00914ACC">
                <w:t>29.520</w:t>
              </w:r>
              <w:r>
                <w:t> </w:t>
              </w:r>
              <w:r w:rsidRPr="00914ACC">
                <w:t>[</w:t>
              </w:r>
            </w:ins>
            <w:ins w:id="55" w:author="Igor Pastushok R2" w:date="2024-02-02T16:35:00Z">
              <w:r w:rsidR="00954403">
                <w:t>20</w:t>
              </w:r>
            </w:ins>
            <w:ins w:id="56" w:author="Igor Pastushok R2" w:date="2024-02-02T16:33:00Z">
              <w:r w:rsidRPr="00914ACC">
                <w:t>]</w:t>
              </w:r>
            </w:ins>
          </w:p>
        </w:tc>
        <w:tc>
          <w:tcPr>
            <w:tcW w:w="4252" w:type="dxa"/>
            <w:tcPrChange w:id="57" w:author="Igor Pastushok R2" w:date="2024-02-02T16:33:00Z">
              <w:tcPr>
                <w:tcW w:w="4252" w:type="dxa"/>
                <w:vAlign w:val="center"/>
              </w:tcPr>
            </w:tcPrChange>
          </w:tcPr>
          <w:p w14:paraId="47F2B1B0" w14:textId="7BD1A6CF" w:rsidR="001F3C82" w:rsidRDefault="001F3C82" w:rsidP="001F3C82">
            <w:pPr>
              <w:pStyle w:val="TAL"/>
              <w:rPr>
                <w:ins w:id="58" w:author="Igor Pastushok R2" w:date="2024-02-02T16:33:00Z"/>
              </w:rPr>
            </w:pPr>
            <w:ins w:id="59" w:author="Igor Pastushok R2" w:date="2024-02-02T16:33:00Z">
              <w:r>
                <w:t>Used to indicate a threshold matching direction.</w:t>
              </w:r>
            </w:ins>
          </w:p>
        </w:tc>
        <w:tc>
          <w:tcPr>
            <w:tcW w:w="1352" w:type="dxa"/>
            <w:tcPrChange w:id="60" w:author="Igor Pastushok R2" w:date="2024-02-02T16:33:00Z">
              <w:tcPr>
                <w:tcW w:w="1352" w:type="dxa"/>
                <w:vAlign w:val="center"/>
              </w:tcPr>
            </w:tcPrChange>
          </w:tcPr>
          <w:p w14:paraId="44977B3D" w14:textId="77777777" w:rsidR="001F3C82" w:rsidRPr="0046710E" w:rsidRDefault="001F3C82" w:rsidP="001F3C82">
            <w:pPr>
              <w:pStyle w:val="TAL"/>
              <w:rPr>
                <w:ins w:id="61" w:author="Igor Pastushok R2" w:date="2024-02-02T16:33:00Z"/>
                <w:rFonts w:cs="Arial"/>
                <w:szCs w:val="18"/>
              </w:rPr>
            </w:pPr>
          </w:p>
        </w:tc>
      </w:tr>
      <w:tr w:rsidR="00FB6296" w:rsidRPr="0046710E" w14:paraId="4FE43259" w14:textId="77777777" w:rsidTr="00054816">
        <w:trPr>
          <w:jc w:val="center"/>
        </w:trPr>
        <w:tc>
          <w:tcPr>
            <w:tcW w:w="1835" w:type="dxa"/>
            <w:vAlign w:val="center"/>
          </w:tcPr>
          <w:p w14:paraId="13262B85" w14:textId="77777777" w:rsidR="00FB6296" w:rsidRDefault="00FB6296" w:rsidP="00054816">
            <w:pPr>
              <w:pStyle w:val="TAL"/>
            </w:pPr>
            <w:proofErr w:type="spellStart"/>
            <w:r>
              <w:t>NotificationMethod</w:t>
            </w:r>
            <w:proofErr w:type="spellEnd"/>
          </w:p>
        </w:tc>
        <w:tc>
          <w:tcPr>
            <w:tcW w:w="1985" w:type="dxa"/>
            <w:vAlign w:val="center"/>
          </w:tcPr>
          <w:p w14:paraId="3A60509A" w14:textId="77777777" w:rsidR="00FB6296" w:rsidRPr="0046710E" w:rsidRDefault="00FB6296" w:rsidP="00054816">
            <w:pPr>
              <w:pStyle w:val="TAC"/>
            </w:pPr>
            <w:r w:rsidRPr="0046710E">
              <w:t>3GPP TS 29.5</w:t>
            </w:r>
            <w:r>
              <w:t>08</w:t>
            </w:r>
            <w:r w:rsidRPr="0046710E">
              <w:t> [</w:t>
            </w:r>
            <w:r w:rsidRPr="00BB292D">
              <w:t>16</w:t>
            </w:r>
            <w:r w:rsidRPr="0046710E">
              <w:t>]</w:t>
            </w:r>
          </w:p>
        </w:tc>
        <w:tc>
          <w:tcPr>
            <w:tcW w:w="4252" w:type="dxa"/>
            <w:vAlign w:val="center"/>
          </w:tcPr>
          <w:p w14:paraId="1C010222" w14:textId="77777777" w:rsidR="00FB6296" w:rsidRDefault="00FB6296" w:rsidP="00054816">
            <w:pPr>
              <w:pStyle w:val="TAL"/>
            </w:pPr>
            <w:r>
              <w:t>Represents the reporting type.</w:t>
            </w:r>
          </w:p>
        </w:tc>
        <w:tc>
          <w:tcPr>
            <w:tcW w:w="1352" w:type="dxa"/>
            <w:vAlign w:val="center"/>
          </w:tcPr>
          <w:p w14:paraId="6DBB9230" w14:textId="77777777" w:rsidR="00FB6296" w:rsidRPr="0046710E" w:rsidRDefault="00FB6296" w:rsidP="00054816">
            <w:pPr>
              <w:pStyle w:val="TAL"/>
              <w:rPr>
                <w:rFonts w:cs="Arial"/>
                <w:szCs w:val="18"/>
              </w:rPr>
            </w:pPr>
          </w:p>
        </w:tc>
      </w:tr>
      <w:tr w:rsidR="00FB6296" w:rsidRPr="0046710E" w14:paraId="13BBD705" w14:textId="77777777" w:rsidTr="00054816">
        <w:trPr>
          <w:jc w:val="center"/>
        </w:trPr>
        <w:tc>
          <w:tcPr>
            <w:tcW w:w="1835" w:type="dxa"/>
            <w:vAlign w:val="center"/>
          </w:tcPr>
          <w:p w14:paraId="006C645E" w14:textId="77777777" w:rsidR="00FB6296" w:rsidRDefault="00FB6296" w:rsidP="00054816">
            <w:pPr>
              <w:pStyle w:val="TAL"/>
            </w:pPr>
            <w:proofErr w:type="spellStart"/>
            <w:r w:rsidRPr="00F11966">
              <w:t>PacketLossRate</w:t>
            </w:r>
            <w:proofErr w:type="spellEnd"/>
          </w:p>
        </w:tc>
        <w:tc>
          <w:tcPr>
            <w:tcW w:w="1985" w:type="dxa"/>
            <w:vAlign w:val="center"/>
          </w:tcPr>
          <w:p w14:paraId="59530A11" w14:textId="77777777" w:rsidR="00FB6296" w:rsidRPr="0046710E" w:rsidRDefault="00FB6296" w:rsidP="00054816">
            <w:pPr>
              <w:pStyle w:val="TAC"/>
            </w:pPr>
            <w:r w:rsidRPr="0046710E">
              <w:t>3GPP TS 29.571 [</w:t>
            </w:r>
            <w:r>
              <w:t>18</w:t>
            </w:r>
            <w:r w:rsidRPr="0046710E">
              <w:t>]</w:t>
            </w:r>
          </w:p>
        </w:tc>
        <w:tc>
          <w:tcPr>
            <w:tcW w:w="4252" w:type="dxa"/>
            <w:vAlign w:val="center"/>
          </w:tcPr>
          <w:p w14:paraId="61B6168D" w14:textId="77777777" w:rsidR="00FB6296" w:rsidRDefault="00FB6296" w:rsidP="00054816">
            <w:pPr>
              <w:pStyle w:val="TAL"/>
            </w:pPr>
            <w:r>
              <w:t>Represents the packet loss rate</w:t>
            </w:r>
            <w:r w:rsidRPr="0046710E">
              <w:t>.</w:t>
            </w:r>
          </w:p>
        </w:tc>
        <w:tc>
          <w:tcPr>
            <w:tcW w:w="1352" w:type="dxa"/>
            <w:vAlign w:val="center"/>
          </w:tcPr>
          <w:p w14:paraId="218C0581" w14:textId="77777777" w:rsidR="00FB6296" w:rsidRPr="0046710E" w:rsidRDefault="00FB6296" w:rsidP="00054816">
            <w:pPr>
              <w:pStyle w:val="TAL"/>
              <w:rPr>
                <w:rFonts w:cs="Arial"/>
                <w:szCs w:val="18"/>
              </w:rPr>
            </w:pPr>
          </w:p>
        </w:tc>
      </w:tr>
      <w:tr w:rsidR="00FB6296" w:rsidRPr="0046710E" w14:paraId="219FF473" w14:textId="77777777" w:rsidTr="00054816">
        <w:trPr>
          <w:jc w:val="center"/>
        </w:trPr>
        <w:tc>
          <w:tcPr>
            <w:tcW w:w="1835" w:type="dxa"/>
            <w:vAlign w:val="center"/>
          </w:tcPr>
          <w:p w14:paraId="2834944A" w14:textId="77777777" w:rsidR="00FB6296" w:rsidRDefault="00FB6296" w:rsidP="00054816">
            <w:pPr>
              <w:pStyle w:val="TAL"/>
            </w:pPr>
            <w:proofErr w:type="spellStart"/>
            <w:r w:rsidRPr="00F11966">
              <w:t>PacketLossRate</w:t>
            </w:r>
            <w:r>
              <w:t>Rm</w:t>
            </w:r>
            <w:proofErr w:type="spellEnd"/>
          </w:p>
        </w:tc>
        <w:tc>
          <w:tcPr>
            <w:tcW w:w="1985" w:type="dxa"/>
            <w:vAlign w:val="center"/>
          </w:tcPr>
          <w:p w14:paraId="04299A93" w14:textId="77777777" w:rsidR="00FB6296" w:rsidRPr="0046710E" w:rsidRDefault="00FB6296" w:rsidP="00054816">
            <w:pPr>
              <w:pStyle w:val="TAC"/>
            </w:pPr>
            <w:r w:rsidRPr="0046710E">
              <w:t>3GPP TS 29.571 [</w:t>
            </w:r>
            <w:r>
              <w:t>18</w:t>
            </w:r>
            <w:r w:rsidRPr="0046710E">
              <w:t>]</w:t>
            </w:r>
          </w:p>
        </w:tc>
        <w:tc>
          <w:tcPr>
            <w:tcW w:w="4252" w:type="dxa"/>
            <w:vAlign w:val="center"/>
          </w:tcPr>
          <w:p w14:paraId="4B1BBC03" w14:textId="77777777" w:rsidR="00FB6296" w:rsidRDefault="00FB6296" w:rsidP="00054816">
            <w:pPr>
              <w:pStyle w:val="TAL"/>
            </w:pPr>
            <w:r>
              <w:t>Represents the packet loss rate</w:t>
            </w:r>
            <w:r w:rsidRPr="001D2CEF">
              <w:t xml:space="preserve">, but with the </w:t>
            </w:r>
            <w:proofErr w:type="spellStart"/>
            <w:r w:rsidRPr="001D2CEF">
              <w:t>OpenAPI</w:t>
            </w:r>
            <w:proofErr w:type="spellEnd"/>
            <w:r w:rsidRPr="001D2CEF">
              <w:t xml:space="preserve"> "nullable: true" property.</w:t>
            </w:r>
          </w:p>
        </w:tc>
        <w:tc>
          <w:tcPr>
            <w:tcW w:w="1352" w:type="dxa"/>
            <w:vAlign w:val="center"/>
          </w:tcPr>
          <w:p w14:paraId="0208AB4A" w14:textId="77777777" w:rsidR="00FB6296" w:rsidRPr="0046710E" w:rsidRDefault="00FB6296" w:rsidP="00054816">
            <w:pPr>
              <w:pStyle w:val="TAL"/>
              <w:rPr>
                <w:rFonts w:cs="Arial"/>
                <w:szCs w:val="18"/>
              </w:rPr>
            </w:pPr>
          </w:p>
        </w:tc>
      </w:tr>
      <w:tr w:rsidR="00FB6296" w:rsidRPr="0046710E" w14:paraId="35F44B87" w14:textId="77777777" w:rsidTr="00054816">
        <w:trPr>
          <w:jc w:val="center"/>
        </w:trPr>
        <w:tc>
          <w:tcPr>
            <w:tcW w:w="1835" w:type="dxa"/>
            <w:vAlign w:val="center"/>
          </w:tcPr>
          <w:p w14:paraId="1071ACF6" w14:textId="77777777" w:rsidR="00FB6296" w:rsidRPr="0046710E" w:rsidRDefault="00FB6296" w:rsidP="00054816">
            <w:pPr>
              <w:pStyle w:val="TAL"/>
            </w:pPr>
            <w:proofErr w:type="spellStart"/>
            <w:r w:rsidRPr="0046710E">
              <w:t>SupportedFeatures</w:t>
            </w:r>
            <w:proofErr w:type="spellEnd"/>
          </w:p>
        </w:tc>
        <w:tc>
          <w:tcPr>
            <w:tcW w:w="1985" w:type="dxa"/>
            <w:vAlign w:val="center"/>
          </w:tcPr>
          <w:p w14:paraId="740500ED" w14:textId="77777777" w:rsidR="00FB6296" w:rsidRPr="0046710E" w:rsidRDefault="00FB6296" w:rsidP="00054816">
            <w:pPr>
              <w:pStyle w:val="TAC"/>
            </w:pPr>
            <w:r w:rsidRPr="0046710E">
              <w:t>3GPP TS 29.571 [</w:t>
            </w:r>
            <w:r>
              <w:t>18</w:t>
            </w:r>
            <w:r w:rsidRPr="0046710E">
              <w:t>]</w:t>
            </w:r>
          </w:p>
        </w:tc>
        <w:tc>
          <w:tcPr>
            <w:tcW w:w="4252" w:type="dxa"/>
            <w:vAlign w:val="center"/>
          </w:tcPr>
          <w:p w14:paraId="7F0180B3" w14:textId="77777777" w:rsidR="00FB6296" w:rsidRPr="0046710E" w:rsidRDefault="00FB6296" w:rsidP="00054816">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46710E">
              <w:t>sed to negotiate the applicability of the optional features.</w:t>
            </w:r>
          </w:p>
        </w:tc>
        <w:tc>
          <w:tcPr>
            <w:tcW w:w="1352" w:type="dxa"/>
            <w:vAlign w:val="center"/>
          </w:tcPr>
          <w:p w14:paraId="77B355ED" w14:textId="77777777" w:rsidR="00FB6296" w:rsidRPr="0046710E" w:rsidRDefault="00FB6296" w:rsidP="00054816">
            <w:pPr>
              <w:pStyle w:val="TAL"/>
              <w:rPr>
                <w:rFonts w:cs="Arial"/>
                <w:szCs w:val="18"/>
              </w:rPr>
            </w:pPr>
          </w:p>
        </w:tc>
      </w:tr>
      <w:tr w:rsidR="00FB6296" w:rsidRPr="0046710E" w14:paraId="4C1C0CC6" w14:textId="77777777" w:rsidTr="0005481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8023934" w14:textId="77777777" w:rsidR="00FB6296" w:rsidRPr="0046710E" w:rsidRDefault="00FB6296" w:rsidP="00054816">
            <w:pPr>
              <w:pStyle w:val="TAL"/>
              <w:rPr>
                <w:lang w:eastAsia="zh-CN"/>
              </w:rPr>
            </w:pPr>
            <w:proofErr w:type="spellStart"/>
            <w:r>
              <w:rPr>
                <w:lang w:eastAsia="zh-CN"/>
              </w:rPr>
              <w:t>TimeWindow</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85984D1" w14:textId="77777777" w:rsidR="00FB6296" w:rsidRPr="0046710E" w:rsidRDefault="00FB6296" w:rsidP="00054816">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D490264" w14:textId="77777777" w:rsidR="00FB6296" w:rsidRPr="00FB77D8" w:rsidRDefault="00FB6296" w:rsidP="00054816">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24EDA693" w14:textId="77777777" w:rsidR="00FB6296" w:rsidRPr="0046710E" w:rsidRDefault="00FB6296" w:rsidP="00054816">
            <w:pPr>
              <w:pStyle w:val="TAL"/>
              <w:rPr>
                <w:rFonts w:cs="Arial"/>
                <w:szCs w:val="18"/>
              </w:rPr>
            </w:pPr>
          </w:p>
        </w:tc>
      </w:tr>
      <w:tr w:rsidR="00FB6296" w:rsidRPr="0046710E" w14:paraId="36CF6A55" w14:textId="77777777" w:rsidTr="0005481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B22EAAF" w14:textId="77777777" w:rsidR="00FB6296" w:rsidRDefault="00FB6296" w:rsidP="00054816">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359224D9" w14:textId="77777777" w:rsidR="00FB6296" w:rsidRPr="0046710E" w:rsidRDefault="00FB6296" w:rsidP="0005481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29C7A9D" w14:textId="77777777" w:rsidR="00FB6296" w:rsidRPr="00FB77D8" w:rsidRDefault="00FB6296" w:rsidP="00054816">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0818B474" w14:textId="77777777" w:rsidR="00FB6296" w:rsidRPr="0046710E" w:rsidRDefault="00FB6296" w:rsidP="00054816">
            <w:pPr>
              <w:pStyle w:val="TAL"/>
              <w:rPr>
                <w:rFonts w:cs="Arial"/>
                <w:szCs w:val="18"/>
              </w:rPr>
            </w:pPr>
          </w:p>
        </w:tc>
      </w:tr>
      <w:tr w:rsidR="00FB6296" w:rsidRPr="0046710E" w14:paraId="0EA6435E" w14:textId="77777777" w:rsidTr="0005481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E2F0E74" w14:textId="77777777" w:rsidR="00FB6296" w:rsidRDefault="00FB6296" w:rsidP="00054816">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7E4A4E3B" w14:textId="77777777" w:rsidR="00FB6296" w:rsidRPr="0046710E" w:rsidRDefault="00FB6296" w:rsidP="0005481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03A82253" w14:textId="77777777" w:rsidR="00FB6296" w:rsidRPr="00FB77D8" w:rsidRDefault="00FB6296" w:rsidP="00054816">
            <w:pPr>
              <w:pStyle w:val="TAL"/>
              <w:rPr>
                <w:rFonts w:cs="Arial"/>
                <w:szCs w:val="18"/>
              </w:rPr>
            </w:pPr>
            <w:r>
              <w:t>Represents an unsigned 32-bit integer</w:t>
            </w:r>
            <w:r w:rsidRPr="001D2CEF">
              <w:t xml:space="preserve">, but with the </w:t>
            </w:r>
            <w:proofErr w:type="spellStart"/>
            <w:r w:rsidRPr="001D2CEF">
              <w:t>OpenAPI</w:t>
            </w:r>
            <w:proofErr w:type="spellEnd"/>
            <w:r w:rsidRPr="001D2CEF">
              <w:t xml:space="preserve">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64398B6A" w14:textId="77777777" w:rsidR="00FB6296" w:rsidRPr="0046710E" w:rsidRDefault="00FB6296" w:rsidP="00054816">
            <w:pPr>
              <w:pStyle w:val="TAL"/>
              <w:rPr>
                <w:rFonts w:cs="Arial"/>
                <w:szCs w:val="18"/>
              </w:rPr>
            </w:pPr>
          </w:p>
        </w:tc>
      </w:tr>
      <w:tr w:rsidR="00FB6296" w:rsidRPr="0046710E" w14:paraId="3312398A" w14:textId="77777777" w:rsidTr="0005481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B73292B" w14:textId="77777777" w:rsidR="00FB6296" w:rsidRDefault="00FB6296" w:rsidP="00054816">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BFF1D0E" w14:textId="77777777" w:rsidR="00FB6296" w:rsidRPr="0046710E" w:rsidRDefault="00FB6296" w:rsidP="0005481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50A7208" w14:textId="77777777" w:rsidR="00FB6296" w:rsidRPr="00FB77D8" w:rsidRDefault="00FB6296" w:rsidP="00054816">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2CC595D8" w14:textId="77777777" w:rsidR="00FB6296" w:rsidRPr="0046710E" w:rsidRDefault="00FB6296" w:rsidP="00054816">
            <w:pPr>
              <w:pStyle w:val="TAL"/>
              <w:rPr>
                <w:rFonts w:cs="Arial"/>
                <w:szCs w:val="18"/>
              </w:rPr>
            </w:pPr>
          </w:p>
        </w:tc>
      </w:tr>
      <w:tr w:rsidR="00FB6296" w:rsidRPr="0046710E" w14:paraId="7841D6CF" w14:textId="77777777" w:rsidTr="0005481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5D363434" w14:textId="77777777" w:rsidR="00FB6296" w:rsidRDefault="00FB6296" w:rsidP="00054816">
            <w:pPr>
              <w:pStyle w:val="TAL"/>
              <w:rPr>
                <w:lang w:eastAsia="zh-CN"/>
              </w:rPr>
            </w:pPr>
            <w:proofErr w:type="spellStart"/>
            <w:r>
              <w:rPr>
                <w:lang w:eastAsia="zh-CN"/>
              </w:rPr>
              <w:t>UintegerRm</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37D9D44" w14:textId="77777777" w:rsidR="00FB6296" w:rsidRPr="0046710E" w:rsidRDefault="00FB6296" w:rsidP="0005481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0506DC2D" w14:textId="77777777" w:rsidR="00FB6296" w:rsidRPr="00FB77D8" w:rsidRDefault="00FB6296" w:rsidP="00054816">
            <w:pPr>
              <w:pStyle w:val="TAL"/>
              <w:rPr>
                <w:rFonts w:cs="Arial"/>
                <w:szCs w:val="18"/>
              </w:rPr>
            </w:pPr>
            <w:r>
              <w:t>Represents an unsigned integer</w:t>
            </w:r>
            <w:r w:rsidRPr="001D2CEF">
              <w:t xml:space="preserve">, but with the </w:t>
            </w:r>
            <w:proofErr w:type="spellStart"/>
            <w:r w:rsidRPr="001D2CEF">
              <w:t>OpenAPI</w:t>
            </w:r>
            <w:proofErr w:type="spellEnd"/>
            <w:r w:rsidRPr="001D2CEF">
              <w:t xml:space="preserve">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73394CBD" w14:textId="77777777" w:rsidR="00FB6296" w:rsidRPr="0046710E" w:rsidRDefault="00FB6296" w:rsidP="00054816">
            <w:pPr>
              <w:pStyle w:val="TAL"/>
              <w:rPr>
                <w:rFonts w:cs="Arial"/>
                <w:szCs w:val="18"/>
              </w:rPr>
            </w:pPr>
          </w:p>
        </w:tc>
      </w:tr>
      <w:tr w:rsidR="00FB6296" w:rsidRPr="0046710E" w14:paraId="5D5A7D93" w14:textId="77777777" w:rsidTr="0005481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0DAAFA0" w14:textId="77777777" w:rsidR="00FB6296" w:rsidRDefault="00FB6296" w:rsidP="00054816">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30903A4F" w14:textId="77777777" w:rsidR="00FB6296" w:rsidRPr="0046710E" w:rsidRDefault="00FB6296" w:rsidP="00054816">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2819B07B" w14:textId="77777777" w:rsidR="00FB6296" w:rsidRPr="00FB77D8" w:rsidRDefault="00FB6296" w:rsidP="00054816">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7C9438F8" w14:textId="77777777" w:rsidR="00FB6296" w:rsidRPr="0046710E" w:rsidRDefault="00FB6296" w:rsidP="00054816">
            <w:pPr>
              <w:pStyle w:val="TAL"/>
              <w:rPr>
                <w:rFonts w:cs="Arial"/>
                <w:szCs w:val="18"/>
              </w:rPr>
            </w:pPr>
          </w:p>
        </w:tc>
      </w:tr>
      <w:tr w:rsidR="00FB6296" w:rsidRPr="0046710E" w14:paraId="28E0C20B" w14:textId="77777777" w:rsidTr="00054816">
        <w:trPr>
          <w:jc w:val="center"/>
        </w:trPr>
        <w:tc>
          <w:tcPr>
            <w:tcW w:w="1835" w:type="dxa"/>
            <w:vAlign w:val="center"/>
          </w:tcPr>
          <w:p w14:paraId="7390576D" w14:textId="77777777" w:rsidR="00FB6296" w:rsidRPr="0046710E" w:rsidRDefault="00FB6296" w:rsidP="00054816">
            <w:pPr>
              <w:pStyle w:val="TAL"/>
            </w:pPr>
            <w:proofErr w:type="spellStart"/>
            <w:r w:rsidRPr="0046710E">
              <w:rPr>
                <w:lang w:eastAsia="zh-CN"/>
              </w:rPr>
              <w:t>ValidityConditions</w:t>
            </w:r>
            <w:proofErr w:type="spellEnd"/>
          </w:p>
        </w:tc>
        <w:tc>
          <w:tcPr>
            <w:tcW w:w="1985" w:type="dxa"/>
            <w:vAlign w:val="center"/>
          </w:tcPr>
          <w:p w14:paraId="0376E770" w14:textId="77777777" w:rsidR="00FB6296" w:rsidRPr="0046710E" w:rsidRDefault="00FB6296" w:rsidP="00054816">
            <w:pPr>
              <w:pStyle w:val="TAC"/>
            </w:pPr>
            <w:r w:rsidRPr="0046710E">
              <w:t>3GPP TS 29.549 [15]</w:t>
            </w:r>
          </w:p>
        </w:tc>
        <w:tc>
          <w:tcPr>
            <w:tcW w:w="4252" w:type="dxa"/>
            <w:vAlign w:val="center"/>
          </w:tcPr>
          <w:p w14:paraId="03996A77" w14:textId="77777777" w:rsidR="00FB6296" w:rsidRPr="0046710E" w:rsidRDefault="00FB6296" w:rsidP="0005481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2F96023E" w14:textId="77777777" w:rsidR="00FB6296" w:rsidRPr="0046710E" w:rsidRDefault="00FB6296" w:rsidP="00054816">
            <w:pPr>
              <w:pStyle w:val="TAL"/>
              <w:rPr>
                <w:rFonts w:cs="Arial"/>
                <w:szCs w:val="18"/>
              </w:rPr>
            </w:pPr>
          </w:p>
        </w:tc>
      </w:tr>
    </w:tbl>
    <w:p w14:paraId="5180D857" w14:textId="77777777" w:rsidR="00FB6296" w:rsidRPr="0046710E" w:rsidRDefault="00FB6296" w:rsidP="00FB6296"/>
    <w:p w14:paraId="649DA863" w14:textId="77777777" w:rsidR="00634EE2" w:rsidRPr="00407A3C" w:rsidRDefault="00634EE2" w:rsidP="00634EE2">
      <w:pPr>
        <w:rPr>
          <w:lang w:eastAsia="zh-CN"/>
        </w:rPr>
      </w:pPr>
    </w:p>
    <w:p w14:paraId="0F51BFC0" w14:textId="77777777" w:rsidR="00634EE2" w:rsidRPr="00E27A34" w:rsidRDefault="00634EE2" w:rsidP="00634E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DA8ECA" w14:textId="77777777" w:rsidR="00C81D2C" w:rsidRPr="0046710E" w:rsidRDefault="00C81D2C" w:rsidP="00C81D2C">
      <w:pPr>
        <w:pStyle w:val="Heading5"/>
      </w:pPr>
      <w:r w:rsidRPr="0046710E">
        <w:lastRenderedPageBreak/>
        <w:t>6.4.6.2.3</w:t>
      </w:r>
      <w:r w:rsidRPr="0046710E">
        <w:tab/>
        <w:t xml:space="preserve">Type: </w:t>
      </w:r>
      <w:bookmarkEnd w:id="15"/>
      <w:bookmarkEnd w:id="16"/>
      <w:bookmarkEnd w:id="17"/>
      <w:bookmarkEnd w:id="18"/>
      <w:proofErr w:type="spellStart"/>
      <w:r w:rsidRPr="0046710E">
        <w:t>TransQualMeasReq</w:t>
      </w:r>
      <w:bookmarkEnd w:id="19"/>
      <w:bookmarkEnd w:id="20"/>
      <w:bookmarkEnd w:id="21"/>
      <w:bookmarkEnd w:id="22"/>
      <w:bookmarkEnd w:id="23"/>
      <w:proofErr w:type="spellEnd"/>
    </w:p>
    <w:p w14:paraId="38A4900F" w14:textId="77777777" w:rsidR="00C81D2C" w:rsidRPr="0046710E" w:rsidRDefault="00C81D2C" w:rsidP="00C81D2C">
      <w:pPr>
        <w:pStyle w:val="TH"/>
      </w:pPr>
      <w:r w:rsidRPr="0046710E">
        <w:rPr>
          <w:noProof/>
        </w:rPr>
        <w:t>Table </w:t>
      </w:r>
      <w:r w:rsidRPr="0046710E">
        <w:t xml:space="preserve">6.4.6.2.3-1: </w:t>
      </w:r>
      <w:r w:rsidRPr="0046710E">
        <w:rPr>
          <w:noProof/>
        </w:rPr>
        <w:t xml:space="preserve">Definition of type </w:t>
      </w:r>
      <w:proofErr w:type="spellStart"/>
      <w:r w:rsidRPr="0046710E">
        <w:t>TransQualMeasReq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C81D2C" w:rsidRPr="0046710E" w14:paraId="7522D47F" w14:textId="77777777" w:rsidTr="00054816">
        <w:trPr>
          <w:jc w:val="center"/>
        </w:trPr>
        <w:tc>
          <w:tcPr>
            <w:tcW w:w="1413" w:type="dxa"/>
            <w:shd w:val="clear" w:color="auto" w:fill="C0C0C0"/>
            <w:vAlign w:val="center"/>
            <w:hideMark/>
          </w:tcPr>
          <w:p w14:paraId="1C375D88" w14:textId="77777777" w:rsidR="00C81D2C" w:rsidRPr="0046710E" w:rsidRDefault="00C81D2C" w:rsidP="00054816">
            <w:pPr>
              <w:pStyle w:val="TAH"/>
            </w:pPr>
            <w:r w:rsidRPr="0046710E">
              <w:t>Attribute name</w:t>
            </w:r>
          </w:p>
        </w:tc>
        <w:tc>
          <w:tcPr>
            <w:tcW w:w="1417" w:type="dxa"/>
            <w:shd w:val="clear" w:color="auto" w:fill="C0C0C0"/>
            <w:vAlign w:val="center"/>
            <w:hideMark/>
          </w:tcPr>
          <w:p w14:paraId="130BD8DD" w14:textId="77777777" w:rsidR="00C81D2C" w:rsidRPr="0046710E" w:rsidRDefault="00C81D2C" w:rsidP="00054816">
            <w:pPr>
              <w:pStyle w:val="TAH"/>
            </w:pPr>
            <w:r w:rsidRPr="0046710E">
              <w:t>Data type</w:t>
            </w:r>
          </w:p>
        </w:tc>
        <w:tc>
          <w:tcPr>
            <w:tcW w:w="426" w:type="dxa"/>
            <w:shd w:val="clear" w:color="auto" w:fill="C0C0C0"/>
            <w:vAlign w:val="center"/>
            <w:hideMark/>
          </w:tcPr>
          <w:p w14:paraId="488B6170" w14:textId="77777777" w:rsidR="00C81D2C" w:rsidRPr="0046710E" w:rsidRDefault="00C81D2C" w:rsidP="00054816">
            <w:pPr>
              <w:pStyle w:val="TAH"/>
            </w:pPr>
            <w:r w:rsidRPr="0046710E">
              <w:t>P</w:t>
            </w:r>
          </w:p>
        </w:tc>
        <w:tc>
          <w:tcPr>
            <w:tcW w:w="1134" w:type="dxa"/>
            <w:shd w:val="clear" w:color="auto" w:fill="C0C0C0"/>
            <w:vAlign w:val="center"/>
          </w:tcPr>
          <w:p w14:paraId="2625E6A6" w14:textId="77777777" w:rsidR="00C81D2C" w:rsidRPr="0046710E" w:rsidRDefault="00C81D2C" w:rsidP="00054816">
            <w:pPr>
              <w:pStyle w:val="TAH"/>
            </w:pPr>
            <w:r w:rsidRPr="0046710E">
              <w:t>Cardinality</w:t>
            </w:r>
          </w:p>
        </w:tc>
        <w:tc>
          <w:tcPr>
            <w:tcW w:w="3824" w:type="dxa"/>
            <w:shd w:val="clear" w:color="auto" w:fill="C0C0C0"/>
            <w:vAlign w:val="center"/>
            <w:hideMark/>
          </w:tcPr>
          <w:p w14:paraId="170E236F" w14:textId="77777777" w:rsidR="00C81D2C" w:rsidRPr="0046710E" w:rsidRDefault="00C81D2C" w:rsidP="00054816">
            <w:pPr>
              <w:pStyle w:val="TAH"/>
              <w:rPr>
                <w:rFonts w:cs="Arial"/>
                <w:szCs w:val="18"/>
              </w:rPr>
            </w:pPr>
            <w:r w:rsidRPr="0046710E">
              <w:rPr>
                <w:rFonts w:cs="Arial"/>
                <w:szCs w:val="18"/>
              </w:rPr>
              <w:t>Description</w:t>
            </w:r>
          </w:p>
        </w:tc>
        <w:tc>
          <w:tcPr>
            <w:tcW w:w="1310" w:type="dxa"/>
            <w:shd w:val="clear" w:color="auto" w:fill="C0C0C0"/>
            <w:vAlign w:val="center"/>
          </w:tcPr>
          <w:p w14:paraId="1472047C" w14:textId="77777777" w:rsidR="00C81D2C" w:rsidRPr="0046710E" w:rsidRDefault="00C81D2C" w:rsidP="00054816">
            <w:pPr>
              <w:pStyle w:val="TAH"/>
              <w:rPr>
                <w:rFonts w:cs="Arial"/>
                <w:szCs w:val="18"/>
              </w:rPr>
            </w:pPr>
            <w:r w:rsidRPr="0046710E">
              <w:rPr>
                <w:rFonts w:cs="Arial"/>
                <w:szCs w:val="18"/>
              </w:rPr>
              <w:t>Applicability</w:t>
            </w:r>
          </w:p>
        </w:tc>
      </w:tr>
      <w:tr w:rsidR="00C81D2C" w:rsidRPr="0046710E" w14:paraId="4B5BAB9B" w14:textId="77777777" w:rsidTr="00054816">
        <w:trPr>
          <w:jc w:val="center"/>
        </w:trPr>
        <w:tc>
          <w:tcPr>
            <w:tcW w:w="1413" w:type="dxa"/>
            <w:vAlign w:val="center"/>
          </w:tcPr>
          <w:p w14:paraId="543F08F7" w14:textId="77777777" w:rsidR="00C81D2C" w:rsidRPr="0046710E" w:rsidRDefault="00C81D2C" w:rsidP="00054816">
            <w:pPr>
              <w:pStyle w:val="TAL"/>
            </w:pPr>
            <w:proofErr w:type="spellStart"/>
            <w:r>
              <w:t>measId</w:t>
            </w:r>
            <w:proofErr w:type="spellEnd"/>
          </w:p>
        </w:tc>
        <w:tc>
          <w:tcPr>
            <w:tcW w:w="1417" w:type="dxa"/>
            <w:vAlign w:val="center"/>
          </w:tcPr>
          <w:p w14:paraId="1147DD40" w14:textId="77777777" w:rsidR="00C81D2C" w:rsidRPr="0046710E" w:rsidRDefault="00C81D2C" w:rsidP="00054816">
            <w:pPr>
              <w:pStyle w:val="TAL"/>
            </w:pPr>
            <w:proofErr w:type="gramStart"/>
            <w:r>
              <w:t>array(</w:t>
            </w:r>
            <w:proofErr w:type="spellStart"/>
            <w:proofErr w:type="gramEnd"/>
            <w:r>
              <w:t>MeasurementId</w:t>
            </w:r>
            <w:proofErr w:type="spellEnd"/>
            <w:r>
              <w:t>)</w:t>
            </w:r>
          </w:p>
        </w:tc>
        <w:tc>
          <w:tcPr>
            <w:tcW w:w="426" w:type="dxa"/>
            <w:vAlign w:val="center"/>
          </w:tcPr>
          <w:p w14:paraId="0CFF9AD9" w14:textId="77777777" w:rsidR="00C81D2C" w:rsidRPr="0046710E" w:rsidRDefault="00C81D2C" w:rsidP="00054816">
            <w:pPr>
              <w:pStyle w:val="TAC"/>
            </w:pPr>
            <w:r>
              <w:t>M</w:t>
            </w:r>
          </w:p>
        </w:tc>
        <w:tc>
          <w:tcPr>
            <w:tcW w:w="1134" w:type="dxa"/>
            <w:vAlign w:val="center"/>
          </w:tcPr>
          <w:p w14:paraId="44E42BF5" w14:textId="77777777" w:rsidR="00C81D2C" w:rsidRPr="0046710E" w:rsidRDefault="00C81D2C" w:rsidP="00054816">
            <w:pPr>
              <w:pStyle w:val="TAC"/>
            </w:pPr>
            <w:proofErr w:type="gramStart"/>
            <w:r>
              <w:t>1..N</w:t>
            </w:r>
            <w:proofErr w:type="gramEnd"/>
          </w:p>
        </w:tc>
        <w:tc>
          <w:tcPr>
            <w:tcW w:w="3824" w:type="dxa"/>
            <w:vAlign w:val="center"/>
          </w:tcPr>
          <w:p w14:paraId="00772788" w14:textId="77777777" w:rsidR="00C81D2C" w:rsidRPr="0046710E" w:rsidRDefault="00C81D2C" w:rsidP="00054816">
            <w:pPr>
              <w:pStyle w:val="TAL"/>
              <w:rPr>
                <w:rFonts w:cs="Arial"/>
                <w:szCs w:val="18"/>
              </w:rPr>
            </w:pPr>
            <w:r>
              <w:rPr>
                <w:rFonts w:cs="Arial"/>
                <w:szCs w:val="18"/>
              </w:rPr>
              <w:t>Contains the requested transmission quality measurement(s).</w:t>
            </w:r>
          </w:p>
        </w:tc>
        <w:tc>
          <w:tcPr>
            <w:tcW w:w="1310" w:type="dxa"/>
            <w:vAlign w:val="center"/>
          </w:tcPr>
          <w:p w14:paraId="7634317E" w14:textId="77777777" w:rsidR="00C81D2C" w:rsidRPr="0046710E" w:rsidRDefault="00C81D2C" w:rsidP="00054816">
            <w:pPr>
              <w:pStyle w:val="TAL"/>
              <w:rPr>
                <w:rFonts w:cs="Arial"/>
                <w:szCs w:val="18"/>
              </w:rPr>
            </w:pPr>
          </w:p>
        </w:tc>
      </w:tr>
      <w:tr w:rsidR="00C81D2C" w:rsidRPr="0046710E" w14:paraId="2E448038" w14:textId="77777777" w:rsidTr="000548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6D32FDB" w14:textId="77777777" w:rsidR="00C81D2C" w:rsidRDefault="00C81D2C" w:rsidP="00054816">
            <w:pPr>
              <w:pStyle w:val="TAL"/>
            </w:pPr>
            <w:proofErr w:type="spellStart"/>
            <w:r w:rsidRPr="007C1AFD">
              <w:t>rep</w:t>
            </w:r>
            <w:r>
              <w: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EDF902B" w14:textId="77777777" w:rsidR="00C81D2C" w:rsidRDefault="00C81D2C" w:rsidP="00054816">
            <w:pPr>
              <w:pStyle w:val="TAL"/>
            </w:pPr>
            <w:proofErr w:type="spellStart"/>
            <w:r w:rsidRPr="004F5195">
              <w:t>NotificationMethod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1AA9086" w14:textId="77777777" w:rsidR="00C81D2C" w:rsidRDefault="00C81D2C" w:rsidP="0005481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777226C" w14:textId="77777777" w:rsidR="00C81D2C" w:rsidRDefault="00C81D2C" w:rsidP="00054816">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2070567D" w14:textId="77777777" w:rsidR="00C81D2C" w:rsidRPr="00F02BA1" w:rsidRDefault="00C81D2C" w:rsidP="00054816">
            <w:pPr>
              <w:pStyle w:val="TAL"/>
              <w:rPr>
                <w:rFonts w:cs="Arial"/>
                <w:szCs w:val="18"/>
              </w:rPr>
            </w:pPr>
            <w:r w:rsidRPr="00F02BA1">
              <w:rPr>
                <w:rFonts w:cs="Arial"/>
                <w:szCs w:val="18"/>
              </w:rPr>
              <w:t>Contains the requested reporting type (</w:t>
            </w:r>
            <w:proofErr w:type="gramStart"/>
            <w:r w:rsidRPr="00F02BA1">
              <w:rPr>
                <w:rFonts w:cs="Arial"/>
                <w:szCs w:val="18"/>
              </w:rPr>
              <w:t>e.g.</w:t>
            </w:r>
            <w:proofErr w:type="gramEnd"/>
            <w:r w:rsidRPr="00F02BA1">
              <w:rPr>
                <w:rFonts w:cs="Arial"/>
                <w:szCs w:val="18"/>
              </w:rPr>
              <w:t xml:space="preserve"> periodic reporting).</w:t>
            </w:r>
          </w:p>
          <w:p w14:paraId="10B2B74E" w14:textId="77777777" w:rsidR="00C81D2C" w:rsidRDefault="00C81D2C" w:rsidP="00054816">
            <w:pPr>
              <w:pStyle w:val="TAL"/>
              <w:rPr>
                <w:rFonts w:cs="Arial"/>
                <w:szCs w:val="18"/>
              </w:rPr>
            </w:pPr>
          </w:p>
          <w:p w14:paraId="332EE029" w14:textId="77777777" w:rsidR="00C81D2C" w:rsidRDefault="00C81D2C" w:rsidP="00054816">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285A60E9" w14:textId="77777777" w:rsidR="00C81D2C" w:rsidRPr="0046710E" w:rsidRDefault="00C81D2C" w:rsidP="00054816">
            <w:pPr>
              <w:pStyle w:val="TAL"/>
              <w:rPr>
                <w:rFonts w:cs="Arial"/>
                <w:szCs w:val="18"/>
              </w:rPr>
            </w:pPr>
          </w:p>
        </w:tc>
      </w:tr>
      <w:tr w:rsidR="00C81D2C" w:rsidRPr="0046710E" w14:paraId="4983CB70" w14:textId="77777777" w:rsidTr="000548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F7B951" w14:textId="77777777" w:rsidR="00C81D2C" w:rsidRPr="007C1AFD" w:rsidRDefault="00C81D2C" w:rsidP="00054816">
            <w:pPr>
              <w:pStyle w:val="TAL"/>
            </w:pPr>
            <w:proofErr w:type="spellStart"/>
            <w:r w:rsidRPr="007C1AFD">
              <w:t>rep</w:t>
            </w:r>
            <w:r>
              <w:t>Periodicity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E8D0B26" w14:textId="77777777" w:rsidR="00C81D2C" w:rsidRPr="007C1AFD" w:rsidRDefault="00C81D2C" w:rsidP="00054816">
            <w:pPr>
              <w:pStyle w:val="TAL"/>
            </w:pPr>
            <w:proofErr w:type="spellStart"/>
            <w:r w:rsidRPr="007C1AFD">
              <w:t>DurationSec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3F1AFE3" w14:textId="77777777" w:rsidR="00C81D2C" w:rsidRPr="007C1AFD" w:rsidRDefault="00C81D2C" w:rsidP="0005481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9F54D56" w14:textId="77777777" w:rsidR="00C81D2C" w:rsidRPr="007C1AFD" w:rsidRDefault="00C81D2C" w:rsidP="00054816">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02A4CD17" w14:textId="77777777" w:rsidR="00C81D2C" w:rsidRPr="00F02BA1" w:rsidRDefault="00C81D2C" w:rsidP="00054816">
            <w:pPr>
              <w:pStyle w:val="TAL"/>
              <w:rPr>
                <w:rFonts w:cs="Arial"/>
                <w:szCs w:val="18"/>
              </w:rPr>
            </w:pPr>
            <w:r w:rsidRPr="00F02BA1">
              <w:rPr>
                <w:rFonts w:cs="Arial"/>
                <w:szCs w:val="18"/>
              </w:rPr>
              <w:t>Contains the reporting periodicity.</w:t>
            </w:r>
          </w:p>
          <w:p w14:paraId="075C8D9A" w14:textId="77777777" w:rsidR="00C81D2C" w:rsidRPr="00F02BA1" w:rsidRDefault="00C81D2C" w:rsidP="00054816">
            <w:pPr>
              <w:pStyle w:val="TAL"/>
              <w:rPr>
                <w:rFonts w:cs="Arial"/>
                <w:szCs w:val="18"/>
              </w:rPr>
            </w:pPr>
          </w:p>
          <w:p w14:paraId="04B100CD" w14:textId="77777777" w:rsidR="00C81D2C" w:rsidRPr="00F02BA1" w:rsidRDefault="00C81D2C" w:rsidP="00054816">
            <w:pPr>
              <w:pStyle w:val="TAL"/>
              <w:rPr>
                <w:rFonts w:cs="Arial"/>
                <w:szCs w:val="18"/>
              </w:rPr>
            </w:pPr>
            <w:r w:rsidRPr="00F02BA1">
              <w:rPr>
                <w:rFonts w:cs="Arial"/>
                <w:szCs w:val="18"/>
              </w:rPr>
              <w:t>This attribute shall be present only if the "</w:t>
            </w:r>
            <w:proofErr w:type="spellStart"/>
            <w:r w:rsidRPr="00F02BA1">
              <w:rPr>
                <w:rFonts w:cs="Arial"/>
                <w:szCs w:val="18"/>
              </w:rPr>
              <w:t>repType</w:t>
            </w:r>
            <w:proofErr w:type="spellEnd"/>
            <w:r w:rsidRPr="00F02BA1">
              <w:rPr>
                <w:rFonts w:cs="Arial"/>
                <w:szCs w:val="18"/>
              </w:rPr>
              <w:t>"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5787742" w14:textId="77777777" w:rsidR="00C81D2C" w:rsidRPr="0046710E" w:rsidRDefault="00C81D2C" w:rsidP="00054816">
            <w:pPr>
              <w:pStyle w:val="TAL"/>
              <w:rPr>
                <w:rFonts w:cs="Arial"/>
                <w:szCs w:val="18"/>
              </w:rPr>
            </w:pPr>
          </w:p>
        </w:tc>
      </w:tr>
      <w:tr w:rsidR="00C81D2C" w:rsidRPr="0046710E" w14:paraId="09793705" w14:textId="77777777" w:rsidTr="000548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0205DEE" w14:textId="77777777" w:rsidR="00C81D2C" w:rsidRPr="007C1AFD" w:rsidRDefault="00C81D2C" w:rsidP="00054816">
            <w:pPr>
              <w:pStyle w:val="TAL"/>
            </w:pPr>
            <w:proofErr w:type="spellStart"/>
            <w:r>
              <w:t>repGranularity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4C04FEC" w14:textId="77777777" w:rsidR="00C81D2C" w:rsidRPr="007C1AFD" w:rsidRDefault="00C81D2C" w:rsidP="00054816">
            <w:pPr>
              <w:pStyle w:val="TAL"/>
            </w:pPr>
            <w:proofErr w:type="spellStart"/>
            <w:r>
              <w:t>RepGranularity</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0C6F01E" w14:textId="77777777" w:rsidR="00C81D2C" w:rsidRDefault="00C81D2C" w:rsidP="0005481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AF69182" w14:textId="77777777" w:rsidR="00C81D2C" w:rsidRPr="007C1AFD" w:rsidRDefault="00C81D2C" w:rsidP="00054816">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038DD35" w14:textId="77777777" w:rsidR="00C81D2C" w:rsidRPr="00F02BA1" w:rsidRDefault="00C81D2C" w:rsidP="00054816">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8AD77A" w14:textId="77777777" w:rsidR="00C81D2C" w:rsidRPr="0046710E" w:rsidRDefault="00C81D2C" w:rsidP="00054816">
            <w:pPr>
              <w:pStyle w:val="TAL"/>
              <w:rPr>
                <w:rFonts w:cs="Arial"/>
                <w:szCs w:val="18"/>
              </w:rPr>
            </w:pPr>
          </w:p>
        </w:tc>
      </w:tr>
      <w:tr w:rsidR="00C81D2C" w:rsidRPr="0046710E" w14:paraId="74CC92CD" w14:textId="77777777" w:rsidTr="000548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A407890" w14:textId="77777777" w:rsidR="00C81D2C" w:rsidRDefault="00C81D2C" w:rsidP="00054816">
            <w:pPr>
              <w:pStyle w:val="TAL"/>
            </w:pPr>
            <w:proofErr w:type="spellStart"/>
            <w:r>
              <w:t>measWindow</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65DD333" w14:textId="77777777" w:rsidR="00C81D2C" w:rsidRDefault="00C81D2C" w:rsidP="00054816">
            <w:pPr>
              <w:pStyle w:val="TAL"/>
            </w:pPr>
            <w:proofErr w:type="spellStart"/>
            <w:r>
              <w:t>TimeWindow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87C2FC8" w14:textId="77777777" w:rsidR="00C81D2C" w:rsidRDefault="00C81D2C" w:rsidP="0005481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F41E6D9" w14:textId="77777777" w:rsidR="00C81D2C" w:rsidRDefault="00C81D2C" w:rsidP="00054816">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E41C87A" w14:textId="77777777" w:rsidR="00C81D2C" w:rsidRPr="00F02BA1" w:rsidRDefault="00C81D2C" w:rsidP="00054816">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6CB4F29E" w14:textId="77777777" w:rsidR="00C81D2C" w:rsidRPr="0046710E" w:rsidRDefault="00C81D2C" w:rsidP="00054816">
            <w:pPr>
              <w:pStyle w:val="TAL"/>
              <w:rPr>
                <w:rFonts w:cs="Arial"/>
                <w:szCs w:val="18"/>
              </w:rPr>
            </w:pPr>
          </w:p>
        </w:tc>
      </w:tr>
      <w:tr w:rsidR="00C81D2C" w:rsidRPr="0046710E" w14:paraId="0810EB06" w14:textId="77777777" w:rsidTr="000548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728C8F8" w14:textId="77777777" w:rsidR="00C81D2C" w:rsidRDefault="00C81D2C" w:rsidP="00054816">
            <w:pPr>
              <w:pStyle w:val="TAL"/>
            </w:pPr>
            <w:proofErr w:type="spellStart"/>
            <w:r>
              <w:t>measExpTime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2B2ADBC" w14:textId="77777777" w:rsidR="00C81D2C" w:rsidRDefault="00C81D2C" w:rsidP="00054816">
            <w:pPr>
              <w:pStyle w:val="TAL"/>
            </w:pPr>
            <w:proofErr w:type="spellStart"/>
            <w:r w:rsidRPr="00F147D0">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BBFBE65" w14:textId="77777777" w:rsidR="00C81D2C" w:rsidRDefault="00C81D2C" w:rsidP="0005481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5F7EBE7" w14:textId="77777777" w:rsidR="00C81D2C" w:rsidRDefault="00C81D2C" w:rsidP="00054816">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321D422" w14:textId="77777777" w:rsidR="00C81D2C" w:rsidRPr="00F02BA1" w:rsidRDefault="00C81D2C" w:rsidP="00054816">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53D406AD" w14:textId="77777777" w:rsidR="00C81D2C" w:rsidRPr="0046710E" w:rsidRDefault="00C81D2C" w:rsidP="00054816">
            <w:pPr>
              <w:pStyle w:val="TAL"/>
              <w:rPr>
                <w:rFonts w:cs="Arial"/>
                <w:szCs w:val="18"/>
              </w:rPr>
            </w:pPr>
          </w:p>
        </w:tc>
      </w:tr>
      <w:tr w:rsidR="00C81D2C" w:rsidRPr="0046710E" w14:paraId="589B278A" w14:textId="77777777" w:rsidTr="000548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15064C" w14:textId="77777777" w:rsidR="00C81D2C" w:rsidRDefault="00C81D2C" w:rsidP="00054816">
            <w:pPr>
              <w:pStyle w:val="TAL"/>
            </w:pPr>
            <w:proofErr w:type="spellStart"/>
            <w:r>
              <w:t>repCriteria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D9F3F2B" w14:textId="2D3E00D5" w:rsidR="00C81D2C" w:rsidRPr="00F147D0" w:rsidRDefault="00530CBE" w:rsidP="00054816">
            <w:pPr>
              <w:pStyle w:val="TAL"/>
            </w:pPr>
            <w:proofErr w:type="gramStart"/>
            <w:ins w:id="62" w:author="Igor Pastushok R2" w:date="2024-02-02T16:25:00Z">
              <w:r>
                <w:t>map(</w:t>
              </w:r>
            </w:ins>
            <w:proofErr w:type="spellStart"/>
            <w:proofErr w:type="gramEnd"/>
            <w:r w:rsidR="00C81D2C" w:rsidRPr="0046710E">
              <w:t>TransQualMeas</w:t>
            </w:r>
            <w:r w:rsidR="00C81D2C">
              <w:t>Criteri</w:t>
            </w:r>
            <w:ins w:id="63" w:author="Igor Pastushok R2" w:date="2024-02-02T16:27:00Z">
              <w:r w:rsidR="006A529F">
                <w:t>on</w:t>
              </w:r>
            </w:ins>
            <w:proofErr w:type="spellEnd"/>
            <w:del w:id="64" w:author="Igor Pastushok R2" w:date="2024-02-02T16:27:00Z">
              <w:r w:rsidR="00C81D2C" w:rsidDel="00ED17B5">
                <w:delText>a</w:delText>
              </w:r>
            </w:del>
            <w:ins w:id="65" w:author="Igor Pastushok R2" w:date="2024-02-02T16:25:00Z">
              <w:r>
                <w:t>)</w:t>
              </w:r>
            </w:ins>
          </w:p>
        </w:tc>
        <w:tc>
          <w:tcPr>
            <w:tcW w:w="426" w:type="dxa"/>
            <w:tcBorders>
              <w:top w:val="single" w:sz="6" w:space="0" w:color="auto"/>
              <w:left w:val="single" w:sz="6" w:space="0" w:color="auto"/>
              <w:bottom w:val="single" w:sz="6" w:space="0" w:color="auto"/>
              <w:right w:val="single" w:sz="6" w:space="0" w:color="auto"/>
            </w:tcBorders>
            <w:vAlign w:val="center"/>
          </w:tcPr>
          <w:p w14:paraId="014718E3" w14:textId="77777777" w:rsidR="00C81D2C" w:rsidRDefault="00C81D2C" w:rsidP="0005481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F925BCA" w14:textId="7C7CF104" w:rsidR="00C81D2C" w:rsidRDefault="00C81D2C" w:rsidP="00054816">
            <w:pPr>
              <w:pStyle w:val="TAC"/>
            </w:pPr>
            <w:del w:id="66" w:author="Igor Pastushok R2" w:date="2024-02-06T12:12:00Z">
              <w:r w:rsidDel="00257D21">
                <w:delText>0</w:delText>
              </w:r>
            </w:del>
            <w:ins w:id="67" w:author="Igor Pastushok R2" w:date="2024-02-06T12:12:00Z">
              <w:r w:rsidR="00257D21">
                <w:t>1</w:t>
              </w:r>
            </w:ins>
            <w:r>
              <w:t>..</w:t>
            </w:r>
            <w:del w:id="68" w:author="Igor Pastushok R2" w:date="2024-02-06T12:12:00Z">
              <w:r w:rsidDel="00257D21">
                <w:delText>1</w:delText>
              </w:r>
            </w:del>
            <w:ins w:id="69" w:author="Igor Pastushok R2" w:date="2024-02-06T12:12:00Z">
              <w:r w:rsidR="00257D21">
                <w:t>N</w:t>
              </w:r>
            </w:ins>
          </w:p>
        </w:tc>
        <w:tc>
          <w:tcPr>
            <w:tcW w:w="3824" w:type="dxa"/>
            <w:tcBorders>
              <w:top w:val="single" w:sz="6" w:space="0" w:color="auto"/>
              <w:left w:val="single" w:sz="6" w:space="0" w:color="auto"/>
              <w:bottom w:val="single" w:sz="6" w:space="0" w:color="auto"/>
              <w:right w:val="single" w:sz="6" w:space="0" w:color="auto"/>
            </w:tcBorders>
            <w:vAlign w:val="center"/>
          </w:tcPr>
          <w:p w14:paraId="4CD80503" w14:textId="0C225B4A" w:rsidR="00C81D2C" w:rsidRDefault="00C81D2C" w:rsidP="00054816">
            <w:pPr>
              <w:pStyle w:val="TAL"/>
              <w:rPr>
                <w:rFonts w:cs="Arial"/>
                <w:szCs w:val="18"/>
              </w:rPr>
            </w:pPr>
            <w:r>
              <w:rPr>
                <w:rFonts w:cs="Arial"/>
                <w:szCs w:val="18"/>
              </w:rPr>
              <w:t>Contains the transmission quality measurement reporting criteria.</w:t>
            </w:r>
            <w:ins w:id="70" w:author="Igor Pastushok R2" w:date="2024-02-06T12:12:00Z">
              <w:r w:rsidR="00257D21">
                <w:rPr>
                  <w:rFonts w:cs="Arial"/>
                  <w:szCs w:val="18"/>
                </w:rPr>
                <w:t xml:space="preserve"> </w:t>
              </w:r>
              <w:r w:rsidR="00257D21">
                <w:t xml:space="preserve">The key </w:t>
              </w:r>
              <w:proofErr w:type="gramStart"/>
              <w:r w:rsidR="00257D21">
                <w:t>of</w:t>
              </w:r>
              <w:proofErr w:type="gramEnd"/>
              <w:r w:rsidR="00257D21">
                <w:t xml:space="preserve"> the map shall be any unique string encoded value.</w:t>
              </w:r>
            </w:ins>
          </w:p>
          <w:p w14:paraId="16452503" w14:textId="77777777" w:rsidR="00C81D2C" w:rsidRDefault="00C81D2C" w:rsidP="00054816">
            <w:pPr>
              <w:pStyle w:val="TAL"/>
              <w:rPr>
                <w:rFonts w:cs="Arial"/>
                <w:szCs w:val="18"/>
              </w:rPr>
            </w:pPr>
          </w:p>
          <w:p w14:paraId="75A9A8DF" w14:textId="77777777" w:rsidR="00C81D2C" w:rsidRDefault="00C81D2C" w:rsidP="00054816">
            <w:pPr>
              <w:pStyle w:val="TAL"/>
              <w:rPr>
                <w:rFonts w:cs="Arial"/>
                <w:szCs w:val="18"/>
              </w:rPr>
            </w:pPr>
            <w:r>
              <w:rPr>
                <w:rFonts w:cs="Arial"/>
                <w:szCs w:val="18"/>
              </w:rPr>
              <w:t>Only the criteria related to the subscribed measurements within the "</w:t>
            </w:r>
            <w:proofErr w:type="spellStart"/>
            <w:r>
              <w:rPr>
                <w:rFonts w:cs="Arial"/>
                <w:szCs w:val="18"/>
              </w:rPr>
              <w:t>measId</w:t>
            </w:r>
            <w:proofErr w:type="spellEnd"/>
            <w:r>
              <w:rPr>
                <w:rFonts w:cs="Arial"/>
                <w:szCs w:val="18"/>
              </w:rPr>
              <w:t>"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08C0697A" w14:textId="77777777" w:rsidR="00C81D2C" w:rsidRPr="0046710E" w:rsidRDefault="00C81D2C" w:rsidP="00054816">
            <w:pPr>
              <w:pStyle w:val="TAL"/>
              <w:rPr>
                <w:rFonts w:cs="Arial"/>
                <w:szCs w:val="18"/>
              </w:rPr>
            </w:pPr>
          </w:p>
        </w:tc>
      </w:tr>
    </w:tbl>
    <w:p w14:paraId="5348B824" w14:textId="77777777" w:rsidR="00C81D2C" w:rsidRPr="0046710E" w:rsidRDefault="00C81D2C" w:rsidP="00C81D2C">
      <w:pPr>
        <w:rPr>
          <w:lang w:val="en-US"/>
        </w:rPr>
      </w:pPr>
    </w:p>
    <w:p w14:paraId="53AD349B" w14:textId="77777777" w:rsidR="00B546C8" w:rsidRPr="00C81D2C" w:rsidRDefault="00B546C8" w:rsidP="00B546C8">
      <w:pPr>
        <w:rPr>
          <w:lang w:val="en-US"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0BB6FC5" w14:textId="229D1161" w:rsidR="00407A3C" w:rsidRPr="008A4FCA" w:rsidRDefault="00407A3C" w:rsidP="00407A3C">
      <w:pPr>
        <w:pStyle w:val="Heading5"/>
      </w:pPr>
      <w:bookmarkStart w:id="71" w:name="_Toc144024274"/>
      <w:bookmarkStart w:id="72" w:name="_Toc148176987"/>
      <w:bookmarkStart w:id="73" w:name="_Toc151379451"/>
      <w:bookmarkStart w:id="74" w:name="_Toc151445632"/>
      <w:bookmarkStart w:id="75" w:name="_Toc151536790"/>
      <w:bookmarkEnd w:id="24"/>
      <w:bookmarkEnd w:id="25"/>
      <w:bookmarkEnd w:id="26"/>
      <w:r w:rsidRPr="008A4FCA">
        <w:lastRenderedPageBreak/>
        <w:t>6.4.6.2.7</w:t>
      </w:r>
      <w:r w:rsidRPr="008A4FCA">
        <w:tab/>
        <w:t xml:space="preserve">Type: </w:t>
      </w:r>
      <w:proofErr w:type="spellStart"/>
      <w:r w:rsidRPr="008A4FCA">
        <w:t>TransQualMeas</w:t>
      </w:r>
      <w:ins w:id="76" w:author="Igor Pastushok R2" w:date="2024-02-02T16:30:00Z">
        <w:r w:rsidR="00E11442">
          <w:t>Value</w:t>
        </w:r>
      </w:ins>
      <w:proofErr w:type="spellEnd"/>
      <w:del w:id="77" w:author="Igor Pastushok R2" w:date="2024-02-02T16:30:00Z">
        <w:r w:rsidRPr="008A4FCA" w:rsidDel="0040172F">
          <w:delText>Criteria</w:delText>
        </w:r>
      </w:del>
      <w:bookmarkEnd w:id="71"/>
      <w:bookmarkEnd w:id="72"/>
      <w:bookmarkEnd w:id="73"/>
      <w:bookmarkEnd w:id="74"/>
      <w:bookmarkEnd w:id="75"/>
    </w:p>
    <w:p w14:paraId="01BB938A" w14:textId="7971600F" w:rsidR="00407A3C" w:rsidRPr="008A4FCA" w:rsidRDefault="00407A3C" w:rsidP="00407A3C">
      <w:pPr>
        <w:pStyle w:val="TH"/>
      </w:pPr>
      <w:r w:rsidRPr="008A4FCA">
        <w:rPr>
          <w:noProof/>
        </w:rPr>
        <w:t>Table </w:t>
      </w:r>
      <w:r w:rsidRPr="008A4FCA">
        <w:t xml:space="preserve">6.4.6.2.7-1: </w:t>
      </w:r>
      <w:r w:rsidRPr="008A4FCA">
        <w:rPr>
          <w:noProof/>
        </w:rPr>
        <w:t xml:space="preserve">Definition of type </w:t>
      </w:r>
      <w:proofErr w:type="spellStart"/>
      <w:r w:rsidRPr="008A4FCA">
        <w:t>TransQualMeas</w:t>
      </w:r>
      <w:ins w:id="78" w:author="Igor Pastushok R2" w:date="2024-02-02T16:38:00Z">
        <w:r w:rsidR="00C8097C">
          <w:t>Value</w:t>
        </w:r>
      </w:ins>
      <w:proofErr w:type="spellEnd"/>
      <w:del w:id="79" w:author="Igor Pastushok R2" w:date="2024-02-02T16:38:00Z">
        <w:r w:rsidRPr="008A4FCA" w:rsidDel="00C8097C">
          <w:delText>Criteria</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07A3C" w:rsidRPr="008A4FCA" w14:paraId="6F58321A" w14:textId="77777777" w:rsidTr="00054816">
        <w:trPr>
          <w:jc w:val="center"/>
        </w:trPr>
        <w:tc>
          <w:tcPr>
            <w:tcW w:w="1555" w:type="dxa"/>
            <w:shd w:val="clear" w:color="auto" w:fill="C0C0C0"/>
            <w:vAlign w:val="center"/>
            <w:hideMark/>
          </w:tcPr>
          <w:p w14:paraId="1417C6BD" w14:textId="77777777" w:rsidR="00407A3C" w:rsidRPr="008A4FCA" w:rsidRDefault="00407A3C" w:rsidP="00054816">
            <w:pPr>
              <w:pStyle w:val="TAH"/>
            </w:pPr>
            <w:r w:rsidRPr="008A4FCA">
              <w:t>Attribute name</w:t>
            </w:r>
          </w:p>
        </w:tc>
        <w:tc>
          <w:tcPr>
            <w:tcW w:w="1417" w:type="dxa"/>
            <w:shd w:val="clear" w:color="auto" w:fill="C0C0C0"/>
            <w:vAlign w:val="center"/>
            <w:hideMark/>
          </w:tcPr>
          <w:p w14:paraId="6F2FFD94" w14:textId="77777777" w:rsidR="00407A3C" w:rsidRPr="008A4FCA" w:rsidRDefault="00407A3C" w:rsidP="00054816">
            <w:pPr>
              <w:pStyle w:val="TAH"/>
            </w:pPr>
            <w:r w:rsidRPr="008A4FCA">
              <w:t>Data type</w:t>
            </w:r>
          </w:p>
        </w:tc>
        <w:tc>
          <w:tcPr>
            <w:tcW w:w="425" w:type="dxa"/>
            <w:shd w:val="clear" w:color="auto" w:fill="C0C0C0"/>
            <w:vAlign w:val="center"/>
            <w:hideMark/>
          </w:tcPr>
          <w:p w14:paraId="1F1FFB19" w14:textId="77777777" w:rsidR="00407A3C" w:rsidRPr="008A4FCA" w:rsidRDefault="00407A3C" w:rsidP="00054816">
            <w:pPr>
              <w:pStyle w:val="TAH"/>
            </w:pPr>
            <w:r w:rsidRPr="008A4FCA">
              <w:t>P</w:t>
            </w:r>
          </w:p>
        </w:tc>
        <w:tc>
          <w:tcPr>
            <w:tcW w:w="1134" w:type="dxa"/>
            <w:shd w:val="clear" w:color="auto" w:fill="C0C0C0"/>
            <w:vAlign w:val="center"/>
          </w:tcPr>
          <w:p w14:paraId="28F0A9F4" w14:textId="77777777" w:rsidR="00407A3C" w:rsidRPr="008A4FCA" w:rsidRDefault="00407A3C" w:rsidP="00054816">
            <w:pPr>
              <w:pStyle w:val="TAH"/>
            </w:pPr>
            <w:r w:rsidRPr="008A4FCA">
              <w:t>Cardinality</w:t>
            </w:r>
          </w:p>
        </w:tc>
        <w:tc>
          <w:tcPr>
            <w:tcW w:w="3686" w:type="dxa"/>
            <w:shd w:val="clear" w:color="auto" w:fill="C0C0C0"/>
            <w:vAlign w:val="center"/>
            <w:hideMark/>
          </w:tcPr>
          <w:p w14:paraId="33B4AE23" w14:textId="77777777" w:rsidR="00407A3C" w:rsidRPr="008A4FCA" w:rsidRDefault="00407A3C" w:rsidP="00054816">
            <w:pPr>
              <w:pStyle w:val="TAH"/>
              <w:rPr>
                <w:rFonts w:cs="Arial"/>
                <w:szCs w:val="18"/>
              </w:rPr>
            </w:pPr>
            <w:r w:rsidRPr="008A4FCA">
              <w:rPr>
                <w:rFonts w:cs="Arial"/>
                <w:szCs w:val="18"/>
              </w:rPr>
              <w:t>Description</w:t>
            </w:r>
          </w:p>
        </w:tc>
        <w:tc>
          <w:tcPr>
            <w:tcW w:w="1307" w:type="dxa"/>
            <w:shd w:val="clear" w:color="auto" w:fill="C0C0C0"/>
            <w:vAlign w:val="center"/>
          </w:tcPr>
          <w:p w14:paraId="35894CE8" w14:textId="77777777" w:rsidR="00407A3C" w:rsidRPr="008A4FCA" w:rsidRDefault="00407A3C" w:rsidP="00054816">
            <w:pPr>
              <w:pStyle w:val="TAH"/>
              <w:rPr>
                <w:rFonts w:cs="Arial"/>
                <w:szCs w:val="18"/>
              </w:rPr>
            </w:pPr>
            <w:r w:rsidRPr="008A4FCA">
              <w:rPr>
                <w:rFonts w:cs="Arial"/>
                <w:szCs w:val="18"/>
              </w:rPr>
              <w:t>Applicability</w:t>
            </w:r>
          </w:p>
        </w:tc>
      </w:tr>
      <w:tr w:rsidR="00407A3C" w:rsidRPr="008A4FCA" w14:paraId="44687B70" w14:textId="77777777" w:rsidTr="00054816">
        <w:trPr>
          <w:jc w:val="center"/>
        </w:trPr>
        <w:tc>
          <w:tcPr>
            <w:tcW w:w="1555" w:type="dxa"/>
            <w:vAlign w:val="center"/>
          </w:tcPr>
          <w:p w14:paraId="2586F6C6" w14:textId="77777777" w:rsidR="00407A3C" w:rsidRPr="008A4FCA" w:rsidRDefault="00407A3C" w:rsidP="00054816">
            <w:pPr>
              <w:pStyle w:val="TAL"/>
            </w:pPr>
            <w:proofErr w:type="spellStart"/>
            <w:r>
              <w:t>minLatency</w:t>
            </w:r>
            <w:proofErr w:type="spellEnd"/>
          </w:p>
        </w:tc>
        <w:tc>
          <w:tcPr>
            <w:tcW w:w="1417" w:type="dxa"/>
            <w:vAlign w:val="center"/>
          </w:tcPr>
          <w:p w14:paraId="45B5CFFD" w14:textId="77777777" w:rsidR="00407A3C" w:rsidRPr="008A4FCA" w:rsidRDefault="00407A3C" w:rsidP="00054816">
            <w:pPr>
              <w:pStyle w:val="TAL"/>
            </w:pPr>
            <w:proofErr w:type="spellStart"/>
            <w:r>
              <w:t>UintegerRm</w:t>
            </w:r>
            <w:proofErr w:type="spellEnd"/>
          </w:p>
        </w:tc>
        <w:tc>
          <w:tcPr>
            <w:tcW w:w="425" w:type="dxa"/>
            <w:vAlign w:val="center"/>
          </w:tcPr>
          <w:p w14:paraId="6AF8F061" w14:textId="77777777" w:rsidR="00407A3C" w:rsidRPr="008A4FCA" w:rsidRDefault="00407A3C" w:rsidP="00054816">
            <w:pPr>
              <w:pStyle w:val="TAC"/>
            </w:pPr>
            <w:r>
              <w:t>O</w:t>
            </w:r>
          </w:p>
        </w:tc>
        <w:tc>
          <w:tcPr>
            <w:tcW w:w="1134" w:type="dxa"/>
            <w:vAlign w:val="center"/>
          </w:tcPr>
          <w:p w14:paraId="6B2AA06A" w14:textId="77777777" w:rsidR="00407A3C" w:rsidRPr="008A4FCA" w:rsidRDefault="00407A3C" w:rsidP="00054816">
            <w:pPr>
              <w:pStyle w:val="TAC"/>
            </w:pPr>
            <w:r>
              <w:t>0..1</w:t>
            </w:r>
          </w:p>
        </w:tc>
        <w:tc>
          <w:tcPr>
            <w:tcW w:w="3686" w:type="dxa"/>
            <w:vAlign w:val="center"/>
          </w:tcPr>
          <w:p w14:paraId="5D58E0FE" w14:textId="77777777" w:rsidR="00407A3C" w:rsidRDefault="00407A3C" w:rsidP="00054816">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35BC4C10" w14:textId="77777777" w:rsidR="00407A3C" w:rsidRDefault="00407A3C" w:rsidP="00054816">
            <w:pPr>
              <w:pStyle w:val="TAL"/>
              <w:rPr>
                <w:rFonts w:cs="Arial"/>
                <w:szCs w:val="18"/>
              </w:rPr>
            </w:pPr>
          </w:p>
          <w:p w14:paraId="13BEC8D9" w14:textId="77777777" w:rsidR="00407A3C" w:rsidRPr="008A4FCA" w:rsidRDefault="00407A3C" w:rsidP="00054816">
            <w:pPr>
              <w:pStyle w:val="TAL"/>
              <w:rPr>
                <w:rFonts w:cs="Arial"/>
                <w:szCs w:val="18"/>
              </w:rPr>
            </w:pPr>
            <w:r>
              <w:rPr>
                <w:rFonts w:cs="Arial"/>
                <w:szCs w:val="18"/>
              </w:rPr>
              <w:t>(NOTE)</w:t>
            </w:r>
          </w:p>
        </w:tc>
        <w:tc>
          <w:tcPr>
            <w:tcW w:w="1307" w:type="dxa"/>
            <w:vAlign w:val="center"/>
          </w:tcPr>
          <w:p w14:paraId="192BE7CE" w14:textId="77777777" w:rsidR="00407A3C" w:rsidRPr="008A4FCA" w:rsidRDefault="00407A3C" w:rsidP="00054816">
            <w:pPr>
              <w:pStyle w:val="TAL"/>
              <w:rPr>
                <w:rFonts w:cs="Arial"/>
                <w:szCs w:val="18"/>
              </w:rPr>
            </w:pPr>
          </w:p>
        </w:tc>
      </w:tr>
      <w:tr w:rsidR="00F349EB" w:rsidRPr="008A4FCA" w14:paraId="73C96A0C" w14:textId="77777777" w:rsidTr="00054816">
        <w:trPr>
          <w:jc w:val="center"/>
          <w:ins w:id="80" w:author="Igor Pastushok R2" w:date="2024-02-02T16:58:00Z"/>
        </w:trPr>
        <w:tc>
          <w:tcPr>
            <w:tcW w:w="1555" w:type="dxa"/>
            <w:vAlign w:val="center"/>
          </w:tcPr>
          <w:p w14:paraId="6A68FE13" w14:textId="11B3E159" w:rsidR="00F349EB" w:rsidRDefault="00F349EB" w:rsidP="00F349EB">
            <w:pPr>
              <w:pStyle w:val="TAL"/>
              <w:rPr>
                <w:ins w:id="81" w:author="Igor Pastushok R2" w:date="2024-02-02T16:58:00Z"/>
              </w:rPr>
            </w:pPr>
            <w:proofErr w:type="spellStart"/>
            <w:ins w:id="82" w:author="Igor Pastushok R2" w:date="2024-02-02T16:58:00Z">
              <w:r>
                <w:t>avgLatency</w:t>
              </w:r>
              <w:proofErr w:type="spellEnd"/>
            </w:ins>
          </w:p>
        </w:tc>
        <w:tc>
          <w:tcPr>
            <w:tcW w:w="1417" w:type="dxa"/>
            <w:vAlign w:val="center"/>
          </w:tcPr>
          <w:p w14:paraId="58E80BD9" w14:textId="30B8D3CB" w:rsidR="00F349EB" w:rsidRDefault="00F349EB" w:rsidP="00F349EB">
            <w:pPr>
              <w:pStyle w:val="TAL"/>
              <w:rPr>
                <w:ins w:id="83" w:author="Igor Pastushok R2" w:date="2024-02-02T16:58:00Z"/>
              </w:rPr>
            </w:pPr>
            <w:proofErr w:type="spellStart"/>
            <w:ins w:id="84" w:author="Igor Pastushok R2" w:date="2024-02-02T16:58:00Z">
              <w:r>
                <w:t>UintegerRm</w:t>
              </w:r>
              <w:proofErr w:type="spellEnd"/>
            </w:ins>
          </w:p>
        </w:tc>
        <w:tc>
          <w:tcPr>
            <w:tcW w:w="425" w:type="dxa"/>
            <w:vAlign w:val="center"/>
          </w:tcPr>
          <w:p w14:paraId="591B61B7" w14:textId="3DA1CEEA" w:rsidR="00F349EB" w:rsidRDefault="00F349EB" w:rsidP="00F349EB">
            <w:pPr>
              <w:pStyle w:val="TAC"/>
              <w:rPr>
                <w:ins w:id="85" w:author="Igor Pastushok R2" w:date="2024-02-02T16:58:00Z"/>
              </w:rPr>
            </w:pPr>
            <w:ins w:id="86" w:author="Igor Pastushok R2" w:date="2024-02-02T16:58:00Z">
              <w:r>
                <w:t>O</w:t>
              </w:r>
            </w:ins>
          </w:p>
        </w:tc>
        <w:tc>
          <w:tcPr>
            <w:tcW w:w="1134" w:type="dxa"/>
            <w:vAlign w:val="center"/>
          </w:tcPr>
          <w:p w14:paraId="0A809A2D" w14:textId="038BBB62" w:rsidR="00F349EB" w:rsidRDefault="00F349EB" w:rsidP="00F349EB">
            <w:pPr>
              <w:pStyle w:val="TAC"/>
              <w:rPr>
                <w:ins w:id="87" w:author="Igor Pastushok R2" w:date="2024-02-02T16:58:00Z"/>
              </w:rPr>
            </w:pPr>
            <w:ins w:id="88" w:author="Igor Pastushok R2" w:date="2024-02-02T16:58:00Z">
              <w:r>
                <w:t>0..1</w:t>
              </w:r>
            </w:ins>
          </w:p>
        </w:tc>
        <w:tc>
          <w:tcPr>
            <w:tcW w:w="3686" w:type="dxa"/>
            <w:vAlign w:val="center"/>
          </w:tcPr>
          <w:p w14:paraId="22A03FF2" w14:textId="7101B70C" w:rsidR="00F349EB" w:rsidRDefault="00F349EB" w:rsidP="00F349EB">
            <w:pPr>
              <w:pStyle w:val="TAL"/>
              <w:rPr>
                <w:ins w:id="89" w:author="Igor Pastushok R2" w:date="2024-02-02T16:58:00Z"/>
                <w:rFonts w:cs="Arial"/>
                <w:szCs w:val="18"/>
              </w:rPr>
            </w:pPr>
            <w:ins w:id="90" w:author="Igor Pastushok R2" w:date="2024-02-02T16:58:00Z">
              <w:r>
                <w:rPr>
                  <w:rFonts w:cs="Arial"/>
                  <w:szCs w:val="18"/>
                </w:rPr>
                <w:t>Contains the requested average latency (expressed in milliseconds) for transmission quality measurement reporting</w:t>
              </w:r>
              <w:r w:rsidRPr="007C1AFD">
                <w:rPr>
                  <w:rFonts w:cs="Arial"/>
                  <w:szCs w:val="18"/>
                </w:rPr>
                <w:t>.</w:t>
              </w:r>
            </w:ins>
          </w:p>
          <w:p w14:paraId="78C1FA3B" w14:textId="77777777" w:rsidR="00F349EB" w:rsidRDefault="00F349EB" w:rsidP="00F349EB">
            <w:pPr>
              <w:pStyle w:val="TAL"/>
              <w:rPr>
                <w:ins w:id="91" w:author="Igor Pastushok R2" w:date="2024-02-02T16:58:00Z"/>
                <w:rFonts w:cs="Arial"/>
                <w:szCs w:val="18"/>
              </w:rPr>
            </w:pPr>
          </w:p>
          <w:p w14:paraId="02A76B05" w14:textId="44A9A909" w:rsidR="00F349EB" w:rsidRDefault="00F349EB" w:rsidP="00F349EB">
            <w:pPr>
              <w:pStyle w:val="TAL"/>
              <w:rPr>
                <w:ins w:id="92" w:author="Igor Pastushok R2" w:date="2024-02-02T16:58:00Z"/>
                <w:rFonts w:cs="Arial"/>
                <w:szCs w:val="18"/>
              </w:rPr>
            </w:pPr>
            <w:ins w:id="93" w:author="Igor Pastushok R2" w:date="2024-02-02T16:58:00Z">
              <w:r>
                <w:rPr>
                  <w:rFonts w:cs="Arial"/>
                  <w:szCs w:val="18"/>
                </w:rPr>
                <w:t>(NOTE)</w:t>
              </w:r>
            </w:ins>
          </w:p>
        </w:tc>
        <w:tc>
          <w:tcPr>
            <w:tcW w:w="1307" w:type="dxa"/>
            <w:vAlign w:val="center"/>
          </w:tcPr>
          <w:p w14:paraId="6BC15AE8" w14:textId="77777777" w:rsidR="00F349EB" w:rsidRPr="008A4FCA" w:rsidRDefault="00F349EB" w:rsidP="00F349EB">
            <w:pPr>
              <w:pStyle w:val="TAL"/>
              <w:rPr>
                <w:ins w:id="94" w:author="Igor Pastushok R2" w:date="2024-02-02T16:58:00Z"/>
                <w:rFonts w:cs="Arial"/>
                <w:szCs w:val="18"/>
              </w:rPr>
            </w:pPr>
          </w:p>
        </w:tc>
      </w:tr>
      <w:tr w:rsidR="00407A3C" w:rsidRPr="008A4FCA" w14:paraId="15EA4FC3" w14:textId="77777777" w:rsidTr="00054816">
        <w:trPr>
          <w:jc w:val="center"/>
        </w:trPr>
        <w:tc>
          <w:tcPr>
            <w:tcW w:w="1555" w:type="dxa"/>
            <w:vAlign w:val="center"/>
          </w:tcPr>
          <w:p w14:paraId="77545AF7" w14:textId="77777777" w:rsidR="00407A3C" w:rsidRPr="008A4FCA" w:rsidRDefault="00407A3C" w:rsidP="00054816">
            <w:pPr>
              <w:pStyle w:val="TAL"/>
            </w:pPr>
            <w:proofErr w:type="spellStart"/>
            <w:r>
              <w:t>maxLatency</w:t>
            </w:r>
            <w:proofErr w:type="spellEnd"/>
          </w:p>
        </w:tc>
        <w:tc>
          <w:tcPr>
            <w:tcW w:w="1417" w:type="dxa"/>
            <w:vAlign w:val="center"/>
          </w:tcPr>
          <w:p w14:paraId="7A32A96B" w14:textId="77777777" w:rsidR="00407A3C" w:rsidRPr="008A4FCA" w:rsidRDefault="00407A3C" w:rsidP="00054816">
            <w:pPr>
              <w:pStyle w:val="TAL"/>
            </w:pPr>
            <w:proofErr w:type="spellStart"/>
            <w:r>
              <w:t>UintegerRm</w:t>
            </w:r>
            <w:proofErr w:type="spellEnd"/>
          </w:p>
        </w:tc>
        <w:tc>
          <w:tcPr>
            <w:tcW w:w="425" w:type="dxa"/>
            <w:vAlign w:val="center"/>
          </w:tcPr>
          <w:p w14:paraId="049A5919" w14:textId="77777777" w:rsidR="00407A3C" w:rsidRPr="008A4FCA" w:rsidRDefault="00407A3C" w:rsidP="00054816">
            <w:pPr>
              <w:pStyle w:val="TAC"/>
            </w:pPr>
            <w:r>
              <w:t>O</w:t>
            </w:r>
          </w:p>
        </w:tc>
        <w:tc>
          <w:tcPr>
            <w:tcW w:w="1134" w:type="dxa"/>
            <w:vAlign w:val="center"/>
          </w:tcPr>
          <w:p w14:paraId="3058C4DD" w14:textId="77777777" w:rsidR="00407A3C" w:rsidRPr="008A4FCA" w:rsidRDefault="00407A3C" w:rsidP="00054816">
            <w:pPr>
              <w:pStyle w:val="TAC"/>
            </w:pPr>
            <w:r>
              <w:t>0..1</w:t>
            </w:r>
          </w:p>
        </w:tc>
        <w:tc>
          <w:tcPr>
            <w:tcW w:w="3686" w:type="dxa"/>
            <w:vAlign w:val="center"/>
          </w:tcPr>
          <w:p w14:paraId="58850F47" w14:textId="77777777" w:rsidR="00407A3C" w:rsidRDefault="00407A3C" w:rsidP="00054816">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03A7EB17" w14:textId="77777777" w:rsidR="00407A3C" w:rsidRDefault="00407A3C" w:rsidP="00054816">
            <w:pPr>
              <w:pStyle w:val="TAL"/>
              <w:rPr>
                <w:rFonts w:cs="Arial"/>
                <w:szCs w:val="18"/>
              </w:rPr>
            </w:pPr>
          </w:p>
          <w:p w14:paraId="5BF29218" w14:textId="77777777" w:rsidR="00407A3C" w:rsidRPr="008A4FCA" w:rsidRDefault="00407A3C" w:rsidP="00054816">
            <w:pPr>
              <w:pStyle w:val="TAL"/>
              <w:rPr>
                <w:rFonts w:cs="Arial"/>
                <w:szCs w:val="18"/>
              </w:rPr>
            </w:pPr>
            <w:r>
              <w:rPr>
                <w:rFonts w:cs="Arial"/>
                <w:szCs w:val="18"/>
              </w:rPr>
              <w:t>(NOTE)</w:t>
            </w:r>
          </w:p>
        </w:tc>
        <w:tc>
          <w:tcPr>
            <w:tcW w:w="1307" w:type="dxa"/>
            <w:vAlign w:val="center"/>
          </w:tcPr>
          <w:p w14:paraId="03DB7A2A" w14:textId="77777777" w:rsidR="00407A3C" w:rsidRPr="008A4FCA" w:rsidRDefault="00407A3C" w:rsidP="00054816">
            <w:pPr>
              <w:pStyle w:val="TAL"/>
              <w:rPr>
                <w:rFonts w:cs="Arial"/>
                <w:szCs w:val="18"/>
              </w:rPr>
            </w:pPr>
          </w:p>
        </w:tc>
      </w:tr>
      <w:tr w:rsidR="00407A3C" w:rsidRPr="008A4FCA" w14:paraId="42456FC1" w14:textId="77777777" w:rsidTr="00054816">
        <w:trPr>
          <w:jc w:val="center"/>
        </w:trPr>
        <w:tc>
          <w:tcPr>
            <w:tcW w:w="1555" w:type="dxa"/>
            <w:vAlign w:val="center"/>
          </w:tcPr>
          <w:p w14:paraId="5902AFA6" w14:textId="77777777" w:rsidR="00407A3C" w:rsidRPr="008A4FCA" w:rsidRDefault="00407A3C" w:rsidP="00054816">
            <w:pPr>
              <w:pStyle w:val="TAL"/>
            </w:pPr>
            <w:proofErr w:type="spellStart"/>
            <w:r>
              <w:t>minBitRate</w:t>
            </w:r>
            <w:proofErr w:type="spellEnd"/>
          </w:p>
        </w:tc>
        <w:tc>
          <w:tcPr>
            <w:tcW w:w="1417" w:type="dxa"/>
            <w:vAlign w:val="center"/>
          </w:tcPr>
          <w:p w14:paraId="57195BE7" w14:textId="77777777" w:rsidR="00407A3C" w:rsidRPr="008A4FCA" w:rsidRDefault="00407A3C" w:rsidP="00054816">
            <w:pPr>
              <w:pStyle w:val="TAL"/>
            </w:pPr>
            <w:proofErr w:type="spellStart"/>
            <w:r w:rsidRPr="00F11966">
              <w:t>BitRate</w:t>
            </w:r>
            <w:r>
              <w:t>Rm</w:t>
            </w:r>
            <w:proofErr w:type="spellEnd"/>
          </w:p>
        </w:tc>
        <w:tc>
          <w:tcPr>
            <w:tcW w:w="425" w:type="dxa"/>
            <w:vAlign w:val="center"/>
          </w:tcPr>
          <w:p w14:paraId="02E79CA4" w14:textId="77777777" w:rsidR="00407A3C" w:rsidRPr="008A4FCA" w:rsidRDefault="00407A3C" w:rsidP="00054816">
            <w:pPr>
              <w:pStyle w:val="TAC"/>
            </w:pPr>
            <w:r>
              <w:t>O</w:t>
            </w:r>
          </w:p>
        </w:tc>
        <w:tc>
          <w:tcPr>
            <w:tcW w:w="1134" w:type="dxa"/>
            <w:vAlign w:val="center"/>
          </w:tcPr>
          <w:p w14:paraId="0A70EC64" w14:textId="77777777" w:rsidR="00407A3C" w:rsidRPr="008A4FCA" w:rsidRDefault="00407A3C" w:rsidP="00054816">
            <w:pPr>
              <w:pStyle w:val="TAC"/>
            </w:pPr>
            <w:r>
              <w:t>0..1</w:t>
            </w:r>
          </w:p>
        </w:tc>
        <w:tc>
          <w:tcPr>
            <w:tcW w:w="3686" w:type="dxa"/>
            <w:vAlign w:val="center"/>
          </w:tcPr>
          <w:p w14:paraId="29295D46" w14:textId="77777777" w:rsidR="00407A3C" w:rsidRDefault="00407A3C" w:rsidP="00054816">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2EBFF97" w14:textId="77777777" w:rsidR="00407A3C" w:rsidRDefault="00407A3C" w:rsidP="00054816">
            <w:pPr>
              <w:pStyle w:val="TAL"/>
              <w:rPr>
                <w:rFonts w:cs="Arial"/>
                <w:szCs w:val="18"/>
              </w:rPr>
            </w:pPr>
          </w:p>
          <w:p w14:paraId="22B92527" w14:textId="77777777" w:rsidR="00407A3C" w:rsidRPr="008A4FCA" w:rsidRDefault="00407A3C" w:rsidP="00054816">
            <w:pPr>
              <w:pStyle w:val="TAL"/>
              <w:rPr>
                <w:rFonts w:cs="Arial"/>
                <w:szCs w:val="18"/>
              </w:rPr>
            </w:pPr>
            <w:r>
              <w:rPr>
                <w:rFonts w:cs="Arial"/>
                <w:szCs w:val="18"/>
              </w:rPr>
              <w:t>(NOTE)</w:t>
            </w:r>
          </w:p>
        </w:tc>
        <w:tc>
          <w:tcPr>
            <w:tcW w:w="1307" w:type="dxa"/>
            <w:vAlign w:val="center"/>
          </w:tcPr>
          <w:p w14:paraId="33D30A78" w14:textId="77777777" w:rsidR="00407A3C" w:rsidRPr="008A4FCA" w:rsidRDefault="00407A3C" w:rsidP="00054816">
            <w:pPr>
              <w:pStyle w:val="TAL"/>
              <w:rPr>
                <w:rFonts w:cs="Arial"/>
                <w:szCs w:val="18"/>
              </w:rPr>
            </w:pPr>
          </w:p>
        </w:tc>
      </w:tr>
      <w:tr w:rsidR="00F349EB" w:rsidRPr="008A4FCA" w14:paraId="092AB545" w14:textId="77777777" w:rsidTr="00054816">
        <w:trPr>
          <w:jc w:val="center"/>
          <w:ins w:id="95" w:author="Igor Pastushok R2" w:date="2024-02-02T16:58:00Z"/>
        </w:trPr>
        <w:tc>
          <w:tcPr>
            <w:tcW w:w="1555" w:type="dxa"/>
            <w:vAlign w:val="center"/>
          </w:tcPr>
          <w:p w14:paraId="66061A53" w14:textId="5720653D" w:rsidR="00F349EB" w:rsidRDefault="00F349EB" w:rsidP="00F349EB">
            <w:pPr>
              <w:pStyle w:val="TAL"/>
              <w:rPr>
                <w:ins w:id="96" w:author="Igor Pastushok R2" w:date="2024-02-02T16:58:00Z"/>
              </w:rPr>
            </w:pPr>
            <w:proofErr w:type="spellStart"/>
            <w:ins w:id="97" w:author="Igor Pastushok R2" w:date="2024-02-02T16:59:00Z">
              <w:r>
                <w:t>avgBitRate</w:t>
              </w:r>
            </w:ins>
            <w:proofErr w:type="spellEnd"/>
          </w:p>
        </w:tc>
        <w:tc>
          <w:tcPr>
            <w:tcW w:w="1417" w:type="dxa"/>
            <w:vAlign w:val="center"/>
          </w:tcPr>
          <w:p w14:paraId="132CCA61" w14:textId="1B91D7EA" w:rsidR="00F349EB" w:rsidRPr="00F11966" w:rsidRDefault="00F349EB" w:rsidP="00F349EB">
            <w:pPr>
              <w:pStyle w:val="TAL"/>
              <w:rPr>
                <w:ins w:id="98" w:author="Igor Pastushok R2" w:date="2024-02-02T16:58:00Z"/>
              </w:rPr>
            </w:pPr>
            <w:proofErr w:type="spellStart"/>
            <w:ins w:id="99" w:author="Igor Pastushok R2" w:date="2024-02-02T16:59:00Z">
              <w:r w:rsidRPr="00F11966">
                <w:t>BitRate</w:t>
              </w:r>
              <w:r>
                <w:t>Rm</w:t>
              </w:r>
            </w:ins>
            <w:proofErr w:type="spellEnd"/>
          </w:p>
        </w:tc>
        <w:tc>
          <w:tcPr>
            <w:tcW w:w="425" w:type="dxa"/>
            <w:vAlign w:val="center"/>
          </w:tcPr>
          <w:p w14:paraId="385CB81E" w14:textId="4514F643" w:rsidR="00F349EB" w:rsidRDefault="00F349EB" w:rsidP="00F349EB">
            <w:pPr>
              <w:pStyle w:val="TAC"/>
              <w:rPr>
                <w:ins w:id="100" w:author="Igor Pastushok R2" w:date="2024-02-02T16:58:00Z"/>
              </w:rPr>
            </w:pPr>
            <w:ins w:id="101" w:author="Igor Pastushok R2" w:date="2024-02-02T16:59:00Z">
              <w:r>
                <w:t>O</w:t>
              </w:r>
            </w:ins>
          </w:p>
        </w:tc>
        <w:tc>
          <w:tcPr>
            <w:tcW w:w="1134" w:type="dxa"/>
            <w:vAlign w:val="center"/>
          </w:tcPr>
          <w:p w14:paraId="5810184F" w14:textId="50384267" w:rsidR="00F349EB" w:rsidRDefault="00F349EB" w:rsidP="00F349EB">
            <w:pPr>
              <w:pStyle w:val="TAC"/>
              <w:rPr>
                <w:ins w:id="102" w:author="Igor Pastushok R2" w:date="2024-02-02T16:58:00Z"/>
              </w:rPr>
            </w:pPr>
            <w:ins w:id="103" w:author="Igor Pastushok R2" w:date="2024-02-02T16:59:00Z">
              <w:r>
                <w:t>0..1</w:t>
              </w:r>
            </w:ins>
          </w:p>
        </w:tc>
        <w:tc>
          <w:tcPr>
            <w:tcW w:w="3686" w:type="dxa"/>
            <w:vAlign w:val="center"/>
          </w:tcPr>
          <w:p w14:paraId="19584FFF" w14:textId="46B481B4" w:rsidR="00F349EB" w:rsidRDefault="00F349EB" w:rsidP="00F349EB">
            <w:pPr>
              <w:pStyle w:val="TAL"/>
              <w:rPr>
                <w:ins w:id="104" w:author="Igor Pastushok R2" w:date="2024-02-02T16:59:00Z"/>
                <w:rFonts w:cs="Arial"/>
                <w:szCs w:val="18"/>
              </w:rPr>
            </w:pPr>
            <w:ins w:id="105" w:author="Igor Pastushok R2" w:date="2024-02-02T16:59:00Z">
              <w:r>
                <w:rPr>
                  <w:rFonts w:cs="Arial"/>
                  <w:szCs w:val="18"/>
                </w:rPr>
                <w:t>Contains the requested average bit rate for transmission quality measurement reporting</w:t>
              </w:r>
              <w:r w:rsidRPr="007C1AFD">
                <w:rPr>
                  <w:rFonts w:cs="Arial"/>
                  <w:szCs w:val="18"/>
                </w:rPr>
                <w:t>.</w:t>
              </w:r>
            </w:ins>
          </w:p>
          <w:p w14:paraId="6C01B6A9" w14:textId="77777777" w:rsidR="00F349EB" w:rsidRDefault="00F349EB" w:rsidP="00F349EB">
            <w:pPr>
              <w:pStyle w:val="TAL"/>
              <w:rPr>
                <w:ins w:id="106" w:author="Igor Pastushok R2" w:date="2024-02-02T16:59:00Z"/>
                <w:rFonts w:cs="Arial"/>
                <w:szCs w:val="18"/>
              </w:rPr>
            </w:pPr>
          </w:p>
          <w:p w14:paraId="7C817E7D" w14:textId="18C9671C" w:rsidR="00F349EB" w:rsidRDefault="00F349EB" w:rsidP="00F349EB">
            <w:pPr>
              <w:pStyle w:val="TAL"/>
              <w:rPr>
                <w:ins w:id="107" w:author="Igor Pastushok R2" w:date="2024-02-02T16:58:00Z"/>
                <w:rFonts w:cs="Arial"/>
                <w:szCs w:val="18"/>
              </w:rPr>
            </w:pPr>
            <w:ins w:id="108" w:author="Igor Pastushok R2" w:date="2024-02-02T16:59:00Z">
              <w:r>
                <w:rPr>
                  <w:rFonts w:cs="Arial"/>
                  <w:szCs w:val="18"/>
                </w:rPr>
                <w:t>(NOTE)</w:t>
              </w:r>
            </w:ins>
          </w:p>
        </w:tc>
        <w:tc>
          <w:tcPr>
            <w:tcW w:w="1307" w:type="dxa"/>
            <w:vAlign w:val="center"/>
          </w:tcPr>
          <w:p w14:paraId="0EDE81EA" w14:textId="77777777" w:rsidR="00F349EB" w:rsidRPr="008A4FCA" w:rsidRDefault="00F349EB" w:rsidP="00F349EB">
            <w:pPr>
              <w:pStyle w:val="TAL"/>
              <w:rPr>
                <w:ins w:id="109" w:author="Igor Pastushok R2" w:date="2024-02-02T16:58:00Z"/>
                <w:rFonts w:cs="Arial"/>
                <w:szCs w:val="18"/>
              </w:rPr>
            </w:pPr>
          </w:p>
        </w:tc>
      </w:tr>
      <w:tr w:rsidR="00407A3C" w:rsidRPr="008A4FCA" w14:paraId="375A87BB" w14:textId="77777777" w:rsidTr="00054816">
        <w:trPr>
          <w:jc w:val="center"/>
        </w:trPr>
        <w:tc>
          <w:tcPr>
            <w:tcW w:w="1555" w:type="dxa"/>
            <w:vAlign w:val="center"/>
          </w:tcPr>
          <w:p w14:paraId="7CDD0C40" w14:textId="77777777" w:rsidR="00407A3C" w:rsidRPr="008A4FCA" w:rsidRDefault="00407A3C" w:rsidP="00054816">
            <w:pPr>
              <w:pStyle w:val="TAL"/>
            </w:pPr>
            <w:proofErr w:type="spellStart"/>
            <w:r>
              <w:t>maxBitRate</w:t>
            </w:r>
            <w:proofErr w:type="spellEnd"/>
          </w:p>
        </w:tc>
        <w:tc>
          <w:tcPr>
            <w:tcW w:w="1417" w:type="dxa"/>
            <w:vAlign w:val="center"/>
          </w:tcPr>
          <w:p w14:paraId="472BE032" w14:textId="77777777" w:rsidR="00407A3C" w:rsidRPr="008A4FCA" w:rsidRDefault="00407A3C" w:rsidP="00054816">
            <w:pPr>
              <w:pStyle w:val="TAL"/>
            </w:pPr>
            <w:proofErr w:type="spellStart"/>
            <w:r w:rsidRPr="00F11966">
              <w:t>BitRate</w:t>
            </w:r>
            <w:r>
              <w:t>Rm</w:t>
            </w:r>
            <w:proofErr w:type="spellEnd"/>
          </w:p>
        </w:tc>
        <w:tc>
          <w:tcPr>
            <w:tcW w:w="425" w:type="dxa"/>
            <w:vAlign w:val="center"/>
          </w:tcPr>
          <w:p w14:paraId="7944BC32" w14:textId="77777777" w:rsidR="00407A3C" w:rsidRPr="008A4FCA" w:rsidRDefault="00407A3C" w:rsidP="00054816">
            <w:pPr>
              <w:pStyle w:val="TAC"/>
            </w:pPr>
            <w:r>
              <w:t>O</w:t>
            </w:r>
          </w:p>
        </w:tc>
        <w:tc>
          <w:tcPr>
            <w:tcW w:w="1134" w:type="dxa"/>
            <w:vAlign w:val="center"/>
          </w:tcPr>
          <w:p w14:paraId="5CF4C8CB" w14:textId="77777777" w:rsidR="00407A3C" w:rsidRPr="008A4FCA" w:rsidRDefault="00407A3C" w:rsidP="00054816">
            <w:pPr>
              <w:pStyle w:val="TAC"/>
            </w:pPr>
            <w:r>
              <w:t>0..1</w:t>
            </w:r>
          </w:p>
        </w:tc>
        <w:tc>
          <w:tcPr>
            <w:tcW w:w="3686" w:type="dxa"/>
            <w:vAlign w:val="center"/>
          </w:tcPr>
          <w:p w14:paraId="35C7ECB0" w14:textId="77777777" w:rsidR="00407A3C" w:rsidRDefault="00407A3C" w:rsidP="00054816">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51CFE6B7" w14:textId="77777777" w:rsidR="00407A3C" w:rsidRDefault="00407A3C" w:rsidP="00054816">
            <w:pPr>
              <w:pStyle w:val="TAL"/>
              <w:rPr>
                <w:rFonts w:cs="Arial"/>
                <w:szCs w:val="18"/>
              </w:rPr>
            </w:pPr>
          </w:p>
          <w:p w14:paraId="2FD2DEF6" w14:textId="77777777" w:rsidR="00407A3C" w:rsidRPr="008A4FCA" w:rsidRDefault="00407A3C" w:rsidP="00054816">
            <w:pPr>
              <w:pStyle w:val="TAL"/>
              <w:rPr>
                <w:rFonts w:cs="Arial"/>
                <w:szCs w:val="18"/>
              </w:rPr>
            </w:pPr>
            <w:r>
              <w:rPr>
                <w:rFonts w:cs="Arial"/>
                <w:szCs w:val="18"/>
              </w:rPr>
              <w:t>(NOTE)</w:t>
            </w:r>
          </w:p>
        </w:tc>
        <w:tc>
          <w:tcPr>
            <w:tcW w:w="1307" w:type="dxa"/>
            <w:vAlign w:val="center"/>
          </w:tcPr>
          <w:p w14:paraId="47C04D19" w14:textId="77777777" w:rsidR="00407A3C" w:rsidRPr="008A4FCA" w:rsidRDefault="00407A3C" w:rsidP="00054816">
            <w:pPr>
              <w:pStyle w:val="TAL"/>
              <w:rPr>
                <w:rFonts w:cs="Arial"/>
                <w:szCs w:val="18"/>
              </w:rPr>
            </w:pPr>
          </w:p>
        </w:tc>
      </w:tr>
      <w:tr w:rsidR="00407A3C" w:rsidRPr="008A4FCA" w14:paraId="315B1441" w14:textId="77777777" w:rsidTr="00054816">
        <w:trPr>
          <w:jc w:val="center"/>
        </w:trPr>
        <w:tc>
          <w:tcPr>
            <w:tcW w:w="1555" w:type="dxa"/>
            <w:vAlign w:val="center"/>
          </w:tcPr>
          <w:p w14:paraId="2715EDFF" w14:textId="77777777" w:rsidR="00407A3C" w:rsidRPr="008A4FCA" w:rsidRDefault="00407A3C" w:rsidP="00054816">
            <w:pPr>
              <w:pStyle w:val="TAL"/>
            </w:pPr>
            <w:proofErr w:type="spellStart"/>
            <w:r>
              <w:t>minPackLossRate</w:t>
            </w:r>
            <w:proofErr w:type="spellEnd"/>
          </w:p>
        </w:tc>
        <w:tc>
          <w:tcPr>
            <w:tcW w:w="1417" w:type="dxa"/>
            <w:vAlign w:val="center"/>
          </w:tcPr>
          <w:p w14:paraId="0F581A0B" w14:textId="77777777" w:rsidR="00407A3C" w:rsidRPr="008A4FCA" w:rsidRDefault="00407A3C" w:rsidP="00054816">
            <w:pPr>
              <w:pStyle w:val="TAL"/>
            </w:pPr>
            <w:proofErr w:type="spellStart"/>
            <w:r w:rsidRPr="00F11966">
              <w:t>PacketLossRateRm</w:t>
            </w:r>
            <w:proofErr w:type="spellEnd"/>
          </w:p>
        </w:tc>
        <w:tc>
          <w:tcPr>
            <w:tcW w:w="425" w:type="dxa"/>
            <w:vAlign w:val="center"/>
          </w:tcPr>
          <w:p w14:paraId="41EBD9A2" w14:textId="77777777" w:rsidR="00407A3C" w:rsidRPr="008A4FCA" w:rsidRDefault="00407A3C" w:rsidP="00054816">
            <w:pPr>
              <w:pStyle w:val="TAC"/>
            </w:pPr>
            <w:r>
              <w:t>O</w:t>
            </w:r>
          </w:p>
        </w:tc>
        <w:tc>
          <w:tcPr>
            <w:tcW w:w="1134" w:type="dxa"/>
            <w:vAlign w:val="center"/>
          </w:tcPr>
          <w:p w14:paraId="1008FA31" w14:textId="77777777" w:rsidR="00407A3C" w:rsidRPr="008A4FCA" w:rsidRDefault="00407A3C" w:rsidP="00054816">
            <w:pPr>
              <w:pStyle w:val="TAC"/>
            </w:pPr>
            <w:r>
              <w:t>0..1</w:t>
            </w:r>
          </w:p>
        </w:tc>
        <w:tc>
          <w:tcPr>
            <w:tcW w:w="3686" w:type="dxa"/>
            <w:vAlign w:val="center"/>
          </w:tcPr>
          <w:p w14:paraId="4372D137" w14:textId="77777777" w:rsidR="00407A3C" w:rsidRDefault="00407A3C" w:rsidP="00054816">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D0F34A" w14:textId="77777777" w:rsidR="00407A3C" w:rsidRDefault="00407A3C" w:rsidP="00054816">
            <w:pPr>
              <w:pStyle w:val="TAL"/>
              <w:rPr>
                <w:rFonts w:cs="Arial"/>
                <w:szCs w:val="18"/>
              </w:rPr>
            </w:pPr>
          </w:p>
          <w:p w14:paraId="39121C39" w14:textId="77777777" w:rsidR="00407A3C" w:rsidRPr="008A4FCA" w:rsidRDefault="00407A3C" w:rsidP="00054816">
            <w:pPr>
              <w:pStyle w:val="TAL"/>
              <w:rPr>
                <w:rFonts w:cs="Arial"/>
                <w:szCs w:val="18"/>
              </w:rPr>
            </w:pPr>
            <w:r>
              <w:rPr>
                <w:rFonts w:cs="Arial"/>
                <w:szCs w:val="18"/>
              </w:rPr>
              <w:t>(NOTE)</w:t>
            </w:r>
          </w:p>
        </w:tc>
        <w:tc>
          <w:tcPr>
            <w:tcW w:w="1307" w:type="dxa"/>
            <w:vAlign w:val="center"/>
          </w:tcPr>
          <w:p w14:paraId="06D19558" w14:textId="77777777" w:rsidR="00407A3C" w:rsidRPr="008A4FCA" w:rsidRDefault="00407A3C" w:rsidP="00054816">
            <w:pPr>
              <w:pStyle w:val="TAL"/>
              <w:rPr>
                <w:rFonts w:cs="Arial"/>
                <w:szCs w:val="18"/>
              </w:rPr>
            </w:pPr>
          </w:p>
        </w:tc>
      </w:tr>
      <w:tr w:rsidR="00F349EB" w:rsidRPr="008A4FCA" w14:paraId="34E94339" w14:textId="77777777" w:rsidTr="00054816">
        <w:trPr>
          <w:jc w:val="center"/>
          <w:ins w:id="110" w:author="Igor Pastushok R2" w:date="2024-02-02T16:58:00Z"/>
        </w:trPr>
        <w:tc>
          <w:tcPr>
            <w:tcW w:w="1555" w:type="dxa"/>
            <w:vAlign w:val="center"/>
          </w:tcPr>
          <w:p w14:paraId="6E0FCDBC" w14:textId="27B36D5B" w:rsidR="00F349EB" w:rsidRDefault="007E6530" w:rsidP="00F349EB">
            <w:pPr>
              <w:pStyle w:val="TAL"/>
              <w:rPr>
                <w:ins w:id="111" w:author="Igor Pastushok R2" w:date="2024-02-02T16:58:00Z"/>
              </w:rPr>
            </w:pPr>
            <w:proofErr w:type="spellStart"/>
            <w:ins w:id="112" w:author="Igor Pastushok R2" w:date="2024-02-02T16:59:00Z">
              <w:r>
                <w:t>avg</w:t>
              </w:r>
              <w:r w:rsidR="00F349EB">
                <w:t>PackLossRate</w:t>
              </w:r>
            </w:ins>
            <w:proofErr w:type="spellEnd"/>
          </w:p>
        </w:tc>
        <w:tc>
          <w:tcPr>
            <w:tcW w:w="1417" w:type="dxa"/>
            <w:vAlign w:val="center"/>
          </w:tcPr>
          <w:p w14:paraId="6F549490" w14:textId="4897C5F2" w:rsidR="00F349EB" w:rsidRPr="00F11966" w:rsidRDefault="00F349EB" w:rsidP="00F349EB">
            <w:pPr>
              <w:pStyle w:val="TAL"/>
              <w:rPr>
                <w:ins w:id="113" w:author="Igor Pastushok R2" w:date="2024-02-02T16:58:00Z"/>
              </w:rPr>
            </w:pPr>
            <w:proofErr w:type="spellStart"/>
            <w:ins w:id="114" w:author="Igor Pastushok R2" w:date="2024-02-02T16:59:00Z">
              <w:r w:rsidRPr="00F11966">
                <w:t>PacketLossRateRm</w:t>
              </w:r>
            </w:ins>
            <w:proofErr w:type="spellEnd"/>
          </w:p>
        </w:tc>
        <w:tc>
          <w:tcPr>
            <w:tcW w:w="425" w:type="dxa"/>
            <w:vAlign w:val="center"/>
          </w:tcPr>
          <w:p w14:paraId="1AD44E7A" w14:textId="0191BCFE" w:rsidR="00F349EB" w:rsidRDefault="00F349EB" w:rsidP="00F349EB">
            <w:pPr>
              <w:pStyle w:val="TAC"/>
              <w:rPr>
                <w:ins w:id="115" w:author="Igor Pastushok R2" w:date="2024-02-02T16:58:00Z"/>
              </w:rPr>
            </w:pPr>
            <w:ins w:id="116" w:author="Igor Pastushok R2" w:date="2024-02-02T16:59:00Z">
              <w:r>
                <w:t>O</w:t>
              </w:r>
            </w:ins>
          </w:p>
        </w:tc>
        <w:tc>
          <w:tcPr>
            <w:tcW w:w="1134" w:type="dxa"/>
            <w:vAlign w:val="center"/>
          </w:tcPr>
          <w:p w14:paraId="5DD36307" w14:textId="4F0C1B36" w:rsidR="00F349EB" w:rsidRDefault="00F349EB" w:rsidP="00F349EB">
            <w:pPr>
              <w:pStyle w:val="TAC"/>
              <w:rPr>
                <w:ins w:id="117" w:author="Igor Pastushok R2" w:date="2024-02-02T16:58:00Z"/>
              </w:rPr>
            </w:pPr>
            <w:ins w:id="118" w:author="Igor Pastushok R2" w:date="2024-02-02T16:59:00Z">
              <w:r>
                <w:t>0..1</w:t>
              </w:r>
            </w:ins>
          </w:p>
        </w:tc>
        <w:tc>
          <w:tcPr>
            <w:tcW w:w="3686" w:type="dxa"/>
            <w:vAlign w:val="center"/>
          </w:tcPr>
          <w:p w14:paraId="1E7CD6A3" w14:textId="49340770" w:rsidR="00F349EB" w:rsidRDefault="00F349EB" w:rsidP="00F349EB">
            <w:pPr>
              <w:pStyle w:val="TAL"/>
              <w:rPr>
                <w:ins w:id="119" w:author="Igor Pastushok R2" w:date="2024-02-02T16:59:00Z"/>
                <w:rFonts w:cs="Arial"/>
                <w:szCs w:val="18"/>
              </w:rPr>
            </w:pPr>
            <w:ins w:id="120" w:author="Igor Pastushok R2" w:date="2024-02-02T16:59:00Z">
              <w:r>
                <w:rPr>
                  <w:rFonts w:cs="Arial"/>
                  <w:szCs w:val="18"/>
                </w:rPr>
                <w:t xml:space="preserve">Contains the requested </w:t>
              </w:r>
              <w:r w:rsidR="007E6530">
                <w:rPr>
                  <w:rFonts w:cs="Arial"/>
                  <w:szCs w:val="18"/>
                </w:rPr>
                <w:t>average</w:t>
              </w:r>
              <w:r>
                <w:rPr>
                  <w:rFonts w:cs="Arial"/>
                  <w:szCs w:val="18"/>
                </w:rPr>
                <w:t xml:space="preserve"> packet loss rate for transmission quality measurement reporting</w:t>
              </w:r>
              <w:r w:rsidRPr="007C1AFD">
                <w:rPr>
                  <w:rFonts w:cs="Arial"/>
                  <w:szCs w:val="18"/>
                </w:rPr>
                <w:t>.</w:t>
              </w:r>
            </w:ins>
          </w:p>
          <w:p w14:paraId="3642FF5C" w14:textId="77777777" w:rsidR="00F349EB" w:rsidRDefault="00F349EB" w:rsidP="00F349EB">
            <w:pPr>
              <w:pStyle w:val="TAL"/>
              <w:rPr>
                <w:ins w:id="121" w:author="Igor Pastushok R2" w:date="2024-02-02T16:59:00Z"/>
                <w:rFonts w:cs="Arial"/>
                <w:szCs w:val="18"/>
              </w:rPr>
            </w:pPr>
          </w:p>
          <w:p w14:paraId="118AF30A" w14:textId="434B4596" w:rsidR="00F349EB" w:rsidRDefault="00F349EB" w:rsidP="00F349EB">
            <w:pPr>
              <w:pStyle w:val="TAL"/>
              <w:rPr>
                <w:ins w:id="122" w:author="Igor Pastushok R2" w:date="2024-02-02T16:58:00Z"/>
                <w:rFonts w:cs="Arial"/>
                <w:szCs w:val="18"/>
              </w:rPr>
            </w:pPr>
            <w:ins w:id="123" w:author="Igor Pastushok R2" w:date="2024-02-02T16:59:00Z">
              <w:r>
                <w:rPr>
                  <w:rFonts w:cs="Arial"/>
                  <w:szCs w:val="18"/>
                </w:rPr>
                <w:t>(NOTE)</w:t>
              </w:r>
            </w:ins>
          </w:p>
        </w:tc>
        <w:tc>
          <w:tcPr>
            <w:tcW w:w="1307" w:type="dxa"/>
            <w:vAlign w:val="center"/>
          </w:tcPr>
          <w:p w14:paraId="1A9A84E7" w14:textId="77777777" w:rsidR="00F349EB" w:rsidRPr="008A4FCA" w:rsidRDefault="00F349EB" w:rsidP="00F349EB">
            <w:pPr>
              <w:pStyle w:val="TAL"/>
              <w:rPr>
                <w:ins w:id="124" w:author="Igor Pastushok R2" w:date="2024-02-02T16:58:00Z"/>
                <w:rFonts w:cs="Arial"/>
                <w:szCs w:val="18"/>
              </w:rPr>
            </w:pPr>
          </w:p>
        </w:tc>
      </w:tr>
      <w:tr w:rsidR="00407A3C" w:rsidRPr="008A4FCA" w14:paraId="4C0F08DB" w14:textId="77777777" w:rsidTr="00054816">
        <w:trPr>
          <w:jc w:val="center"/>
        </w:trPr>
        <w:tc>
          <w:tcPr>
            <w:tcW w:w="1555" w:type="dxa"/>
            <w:vAlign w:val="center"/>
          </w:tcPr>
          <w:p w14:paraId="0E24DFCD" w14:textId="77777777" w:rsidR="00407A3C" w:rsidRPr="008A4FCA" w:rsidRDefault="00407A3C" w:rsidP="00054816">
            <w:pPr>
              <w:pStyle w:val="TAL"/>
            </w:pPr>
            <w:proofErr w:type="spellStart"/>
            <w:r>
              <w:t>maxPackLossRate</w:t>
            </w:r>
            <w:proofErr w:type="spellEnd"/>
          </w:p>
        </w:tc>
        <w:tc>
          <w:tcPr>
            <w:tcW w:w="1417" w:type="dxa"/>
            <w:vAlign w:val="center"/>
          </w:tcPr>
          <w:p w14:paraId="37AA7B50" w14:textId="77777777" w:rsidR="00407A3C" w:rsidRPr="008A4FCA" w:rsidRDefault="00407A3C" w:rsidP="00054816">
            <w:pPr>
              <w:pStyle w:val="TAL"/>
            </w:pPr>
            <w:proofErr w:type="spellStart"/>
            <w:r w:rsidRPr="00F11966">
              <w:t>PacketLossRateRm</w:t>
            </w:r>
            <w:proofErr w:type="spellEnd"/>
          </w:p>
        </w:tc>
        <w:tc>
          <w:tcPr>
            <w:tcW w:w="425" w:type="dxa"/>
            <w:vAlign w:val="center"/>
          </w:tcPr>
          <w:p w14:paraId="22497C9D" w14:textId="77777777" w:rsidR="00407A3C" w:rsidRPr="008A4FCA" w:rsidRDefault="00407A3C" w:rsidP="00054816">
            <w:pPr>
              <w:pStyle w:val="TAC"/>
            </w:pPr>
            <w:r>
              <w:t>O</w:t>
            </w:r>
          </w:p>
        </w:tc>
        <w:tc>
          <w:tcPr>
            <w:tcW w:w="1134" w:type="dxa"/>
            <w:vAlign w:val="center"/>
          </w:tcPr>
          <w:p w14:paraId="783E50A0" w14:textId="77777777" w:rsidR="00407A3C" w:rsidRPr="008A4FCA" w:rsidRDefault="00407A3C" w:rsidP="00054816">
            <w:pPr>
              <w:pStyle w:val="TAC"/>
            </w:pPr>
            <w:r>
              <w:t>0..1</w:t>
            </w:r>
          </w:p>
        </w:tc>
        <w:tc>
          <w:tcPr>
            <w:tcW w:w="3686" w:type="dxa"/>
            <w:vAlign w:val="center"/>
          </w:tcPr>
          <w:p w14:paraId="09A7EFCE" w14:textId="77777777" w:rsidR="00407A3C" w:rsidRDefault="00407A3C" w:rsidP="00054816">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0AA7780C" w14:textId="77777777" w:rsidR="00407A3C" w:rsidRDefault="00407A3C" w:rsidP="00054816">
            <w:pPr>
              <w:pStyle w:val="TAL"/>
              <w:rPr>
                <w:rFonts w:cs="Arial"/>
                <w:szCs w:val="18"/>
              </w:rPr>
            </w:pPr>
          </w:p>
          <w:p w14:paraId="55B51F67" w14:textId="77777777" w:rsidR="00407A3C" w:rsidRPr="008A4FCA" w:rsidRDefault="00407A3C" w:rsidP="00054816">
            <w:pPr>
              <w:pStyle w:val="TAL"/>
              <w:rPr>
                <w:rFonts w:cs="Arial"/>
                <w:szCs w:val="18"/>
              </w:rPr>
            </w:pPr>
            <w:r>
              <w:rPr>
                <w:rFonts w:cs="Arial"/>
                <w:szCs w:val="18"/>
              </w:rPr>
              <w:t>(NOTE)</w:t>
            </w:r>
          </w:p>
        </w:tc>
        <w:tc>
          <w:tcPr>
            <w:tcW w:w="1307" w:type="dxa"/>
            <w:vAlign w:val="center"/>
          </w:tcPr>
          <w:p w14:paraId="2082915B" w14:textId="77777777" w:rsidR="00407A3C" w:rsidRPr="008A4FCA" w:rsidRDefault="00407A3C" w:rsidP="00054816">
            <w:pPr>
              <w:pStyle w:val="TAL"/>
              <w:rPr>
                <w:rFonts w:cs="Arial"/>
                <w:szCs w:val="18"/>
              </w:rPr>
            </w:pPr>
          </w:p>
        </w:tc>
      </w:tr>
      <w:tr w:rsidR="00407A3C" w:rsidRPr="008A4FCA" w14:paraId="7C27FC31" w14:textId="77777777" w:rsidTr="00054816">
        <w:trPr>
          <w:jc w:val="center"/>
        </w:trPr>
        <w:tc>
          <w:tcPr>
            <w:tcW w:w="1555" w:type="dxa"/>
            <w:vAlign w:val="center"/>
          </w:tcPr>
          <w:p w14:paraId="77D38742" w14:textId="77777777" w:rsidR="00407A3C" w:rsidRPr="008A4FCA" w:rsidRDefault="00407A3C" w:rsidP="00054816">
            <w:pPr>
              <w:pStyle w:val="TAL"/>
            </w:pPr>
            <w:proofErr w:type="spellStart"/>
            <w:r>
              <w:t>minJitter</w:t>
            </w:r>
            <w:proofErr w:type="spellEnd"/>
          </w:p>
        </w:tc>
        <w:tc>
          <w:tcPr>
            <w:tcW w:w="1417" w:type="dxa"/>
            <w:vAlign w:val="center"/>
          </w:tcPr>
          <w:p w14:paraId="08F8D6AE" w14:textId="77777777" w:rsidR="00407A3C" w:rsidRPr="008A4FCA" w:rsidRDefault="00407A3C" w:rsidP="00054816">
            <w:pPr>
              <w:pStyle w:val="TAL"/>
            </w:pPr>
            <w:r w:rsidRPr="001D2CEF">
              <w:t>Uint32Rm</w:t>
            </w:r>
          </w:p>
        </w:tc>
        <w:tc>
          <w:tcPr>
            <w:tcW w:w="425" w:type="dxa"/>
            <w:vAlign w:val="center"/>
          </w:tcPr>
          <w:p w14:paraId="4D5093AC" w14:textId="77777777" w:rsidR="00407A3C" w:rsidRPr="008A4FCA" w:rsidRDefault="00407A3C" w:rsidP="00054816">
            <w:pPr>
              <w:pStyle w:val="TAC"/>
            </w:pPr>
            <w:r>
              <w:t>O</w:t>
            </w:r>
          </w:p>
        </w:tc>
        <w:tc>
          <w:tcPr>
            <w:tcW w:w="1134" w:type="dxa"/>
            <w:vAlign w:val="center"/>
          </w:tcPr>
          <w:p w14:paraId="273E0BBF" w14:textId="77777777" w:rsidR="00407A3C" w:rsidRPr="008A4FCA" w:rsidRDefault="00407A3C" w:rsidP="00054816">
            <w:pPr>
              <w:pStyle w:val="TAC"/>
            </w:pPr>
            <w:r>
              <w:t>0..1</w:t>
            </w:r>
          </w:p>
        </w:tc>
        <w:tc>
          <w:tcPr>
            <w:tcW w:w="3686" w:type="dxa"/>
            <w:vAlign w:val="center"/>
          </w:tcPr>
          <w:p w14:paraId="12556532" w14:textId="77777777" w:rsidR="00407A3C" w:rsidRDefault="00407A3C" w:rsidP="00054816">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7117FB97" w14:textId="77777777" w:rsidR="00407A3C" w:rsidRDefault="00407A3C" w:rsidP="00054816">
            <w:pPr>
              <w:pStyle w:val="TAL"/>
              <w:rPr>
                <w:rFonts w:cs="Arial"/>
                <w:szCs w:val="18"/>
              </w:rPr>
            </w:pPr>
          </w:p>
          <w:p w14:paraId="401BB42F" w14:textId="77777777" w:rsidR="00407A3C" w:rsidRPr="008A4FCA" w:rsidRDefault="00407A3C" w:rsidP="00054816">
            <w:pPr>
              <w:pStyle w:val="TAL"/>
              <w:rPr>
                <w:rFonts w:cs="Arial"/>
                <w:szCs w:val="18"/>
              </w:rPr>
            </w:pPr>
            <w:r>
              <w:rPr>
                <w:rFonts w:cs="Arial"/>
                <w:szCs w:val="18"/>
              </w:rPr>
              <w:t>(NOTE)</w:t>
            </w:r>
          </w:p>
        </w:tc>
        <w:tc>
          <w:tcPr>
            <w:tcW w:w="1307" w:type="dxa"/>
            <w:vAlign w:val="center"/>
          </w:tcPr>
          <w:p w14:paraId="01DC514F" w14:textId="77777777" w:rsidR="00407A3C" w:rsidRPr="008A4FCA" w:rsidRDefault="00407A3C" w:rsidP="00054816">
            <w:pPr>
              <w:pStyle w:val="TAL"/>
              <w:rPr>
                <w:rFonts w:cs="Arial"/>
                <w:szCs w:val="18"/>
              </w:rPr>
            </w:pPr>
          </w:p>
        </w:tc>
      </w:tr>
      <w:tr w:rsidR="007E6530" w:rsidRPr="008A4FCA" w14:paraId="6C07B88B" w14:textId="77777777" w:rsidTr="00054816">
        <w:trPr>
          <w:jc w:val="center"/>
          <w:ins w:id="125" w:author="Igor Pastushok R2" w:date="2024-02-02T16:58:00Z"/>
        </w:trPr>
        <w:tc>
          <w:tcPr>
            <w:tcW w:w="1555" w:type="dxa"/>
            <w:vAlign w:val="center"/>
          </w:tcPr>
          <w:p w14:paraId="3C8C85BC" w14:textId="574D0A36" w:rsidR="007E6530" w:rsidRDefault="007E6530" w:rsidP="007E6530">
            <w:pPr>
              <w:pStyle w:val="TAL"/>
              <w:rPr>
                <w:ins w:id="126" w:author="Igor Pastushok R2" w:date="2024-02-02T16:58:00Z"/>
              </w:rPr>
            </w:pPr>
            <w:proofErr w:type="spellStart"/>
            <w:ins w:id="127" w:author="Igor Pastushok R2" w:date="2024-02-02T17:00:00Z">
              <w:r>
                <w:t>avgJitter</w:t>
              </w:r>
            </w:ins>
            <w:proofErr w:type="spellEnd"/>
          </w:p>
        </w:tc>
        <w:tc>
          <w:tcPr>
            <w:tcW w:w="1417" w:type="dxa"/>
            <w:vAlign w:val="center"/>
          </w:tcPr>
          <w:p w14:paraId="75F36332" w14:textId="7DE416AE" w:rsidR="007E6530" w:rsidRPr="001D2CEF" w:rsidRDefault="007E6530" w:rsidP="007E6530">
            <w:pPr>
              <w:pStyle w:val="TAL"/>
              <w:rPr>
                <w:ins w:id="128" w:author="Igor Pastushok R2" w:date="2024-02-02T16:58:00Z"/>
              </w:rPr>
            </w:pPr>
            <w:ins w:id="129" w:author="Igor Pastushok R2" w:date="2024-02-02T17:00:00Z">
              <w:r w:rsidRPr="001D2CEF">
                <w:t>Uint32Rm</w:t>
              </w:r>
            </w:ins>
          </w:p>
        </w:tc>
        <w:tc>
          <w:tcPr>
            <w:tcW w:w="425" w:type="dxa"/>
            <w:vAlign w:val="center"/>
          </w:tcPr>
          <w:p w14:paraId="15317691" w14:textId="324716BC" w:rsidR="007E6530" w:rsidRDefault="007E6530" w:rsidP="007E6530">
            <w:pPr>
              <w:pStyle w:val="TAC"/>
              <w:rPr>
                <w:ins w:id="130" w:author="Igor Pastushok R2" w:date="2024-02-02T16:58:00Z"/>
              </w:rPr>
            </w:pPr>
            <w:ins w:id="131" w:author="Igor Pastushok R2" w:date="2024-02-02T17:00:00Z">
              <w:r>
                <w:t>O</w:t>
              </w:r>
            </w:ins>
          </w:p>
        </w:tc>
        <w:tc>
          <w:tcPr>
            <w:tcW w:w="1134" w:type="dxa"/>
            <w:vAlign w:val="center"/>
          </w:tcPr>
          <w:p w14:paraId="259E66D4" w14:textId="6C3FF825" w:rsidR="007E6530" w:rsidRDefault="007E6530" w:rsidP="007E6530">
            <w:pPr>
              <w:pStyle w:val="TAC"/>
              <w:rPr>
                <w:ins w:id="132" w:author="Igor Pastushok R2" w:date="2024-02-02T16:58:00Z"/>
              </w:rPr>
            </w:pPr>
            <w:ins w:id="133" w:author="Igor Pastushok R2" w:date="2024-02-02T17:00:00Z">
              <w:r>
                <w:t>0..1</w:t>
              </w:r>
            </w:ins>
          </w:p>
        </w:tc>
        <w:tc>
          <w:tcPr>
            <w:tcW w:w="3686" w:type="dxa"/>
            <w:vAlign w:val="center"/>
          </w:tcPr>
          <w:p w14:paraId="6D1F9914" w14:textId="1C0BA718" w:rsidR="007E6530" w:rsidRDefault="007E6530" w:rsidP="007E6530">
            <w:pPr>
              <w:pStyle w:val="TAL"/>
              <w:rPr>
                <w:ins w:id="134" w:author="Igor Pastushok R2" w:date="2024-02-02T17:00:00Z"/>
                <w:rFonts w:cs="Arial"/>
                <w:szCs w:val="18"/>
              </w:rPr>
            </w:pPr>
            <w:ins w:id="135" w:author="Igor Pastushok R2" w:date="2024-02-02T17:00:00Z">
              <w:r>
                <w:rPr>
                  <w:rFonts w:cs="Arial"/>
                  <w:szCs w:val="18"/>
                </w:rPr>
                <w:t>Contains the requested average jitter (expressed in nanoseconds) for transmission quality measurement reporting</w:t>
              </w:r>
              <w:r w:rsidRPr="007C1AFD">
                <w:rPr>
                  <w:rFonts w:cs="Arial"/>
                  <w:szCs w:val="18"/>
                </w:rPr>
                <w:t>.</w:t>
              </w:r>
            </w:ins>
          </w:p>
          <w:p w14:paraId="704074FF" w14:textId="77777777" w:rsidR="007E6530" w:rsidRDefault="007E6530" w:rsidP="007E6530">
            <w:pPr>
              <w:pStyle w:val="TAL"/>
              <w:rPr>
                <w:ins w:id="136" w:author="Igor Pastushok R2" w:date="2024-02-02T17:00:00Z"/>
                <w:rFonts w:cs="Arial"/>
                <w:szCs w:val="18"/>
              </w:rPr>
            </w:pPr>
          </w:p>
          <w:p w14:paraId="48DB97CD" w14:textId="73D547A8" w:rsidR="007E6530" w:rsidRDefault="007E6530" w:rsidP="007E6530">
            <w:pPr>
              <w:pStyle w:val="TAL"/>
              <w:rPr>
                <w:ins w:id="137" w:author="Igor Pastushok R2" w:date="2024-02-02T16:58:00Z"/>
                <w:rFonts w:cs="Arial"/>
                <w:szCs w:val="18"/>
              </w:rPr>
            </w:pPr>
            <w:ins w:id="138" w:author="Igor Pastushok R2" w:date="2024-02-02T17:00:00Z">
              <w:r>
                <w:rPr>
                  <w:rFonts w:cs="Arial"/>
                  <w:szCs w:val="18"/>
                </w:rPr>
                <w:t>(NOTE)</w:t>
              </w:r>
            </w:ins>
          </w:p>
        </w:tc>
        <w:tc>
          <w:tcPr>
            <w:tcW w:w="1307" w:type="dxa"/>
            <w:vAlign w:val="center"/>
          </w:tcPr>
          <w:p w14:paraId="2B5B6393" w14:textId="77777777" w:rsidR="007E6530" w:rsidRPr="008A4FCA" w:rsidRDefault="007E6530" w:rsidP="007E6530">
            <w:pPr>
              <w:pStyle w:val="TAL"/>
              <w:rPr>
                <w:ins w:id="139" w:author="Igor Pastushok R2" w:date="2024-02-02T16:58:00Z"/>
                <w:rFonts w:cs="Arial"/>
                <w:szCs w:val="18"/>
              </w:rPr>
            </w:pPr>
          </w:p>
        </w:tc>
      </w:tr>
      <w:tr w:rsidR="00407A3C" w:rsidRPr="008A4FCA" w14:paraId="73799098" w14:textId="77777777" w:rsidTr="00054816">
        <w:trPr>
          <w:jc w:val="center"/>
        </w:trPr>
        <w:tc>
          <w:tcPr>
            <w:tcW w:w="1555" w:type="dxa"/>
            <w:vAlign w:val="center"/>
          </w:tcPr>
          <w:p w14:paraId="2502E25C" w14:textId="77777777" w:rsidR="00407A3C" w:rsidRPr="008A4FCA" w:rsidRDefault="00407A3C" w:rsidP="00054816">
            <w:pPr>
              <w:pStyle w:val="TAL"/>
            </w:pPr>
            <w:proofErr w:type="spellStart"/>
            <w:r>
              <w:t>maxJitter</w:t>
            </w:r>
            <w:proofErr w:type="spellEnd"/>
          </w:p>
        </w:tc>
        <w:tc>
          <w:tcPr>
            <w:tcW w:w="1417" w:type="dxa"/>
            <w:vAlign w:val="center"/>
          </w:tcPr>
          <w:p w14:paraId="7AB2A5E1" w14:textId="77777777" w:rsidR="00407A3C" w:rsidRPr="008A4FCA" w:rsidRDefault="00407A3C" w:rsidP="00054816">
            <w:pPr>
              <w:pStyle w:val="TAL"/>
            </w:pPr>
            <w:r w:rsidRPr="001D2CEF">
              <w:t>Uint32Rm</w:t>
            </w:r>
          </w:p>
        </w:tc>
        <w:tc>
          <w:tcPr>
            <w:tcW w:w="425" w:type="dxa"/>
            <w:vAlign w:val="center"/>
          </w:tcPr>
          <w:p w14:paraId="3292AD5D" w14:textId="77777777" w:rsidR="00407A3C" w:rsidRPr="008A4FCA" w:rsidRDefault="00407A3C" w:rsidP="00054816">
            <w:pPr>
              <w:pStyle w:val="TAC"/>
            </w:pPr>
            <w:r>
              <w:t>O</w:t>
            </w:r>
          </w:p>
        </w:tc>
        <w:tc>
          <w:tcPr>
            <w:tcW w:w="1134" w:type="dxa"/>
            <w:vAlign w:val="center"/>
          </w:tcPr>
          <w:p w14:paraId="40118FBE" w14:textId="77777777" w:rsidR="00407A3C" w:rsidRPr="008A4FCA" w:rsidRDefault="00407A3C" w:rsidP="00054816">
            <w:pPr>
              <w:pStyle w:val="TAC"/>
            </w:pPr>
            <w:r>
              <w:t>0..1</w:t>
            </w:r>
          </w:p>
        </w:tc>
        <w:tc>
          <w:tcPr>
            <w:tcW w:w="3686" w:type="dxa"/>
            <w:vAlign w:val="center"/>
          </w:tcPr>
          <w:p w14:paraId="7CC44662" w14:textId="77777777" w:rsidR="00407A3C" w:rsidRDefault="00407A3C" w:rsidP="00054816">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10CD200E" w14:textId="77777777" w:rsidR="00407A3C" w:rsidRDefault="00407A3C" w:rsidP="00054816">
            <w:pPr>
              <w:pStyle w:val="TAL"/>
              <w:rPr>
                <w:rFonts w:cs="Arial"/>
                <w:szCs w:val="18"/>
              </w:rPr>
            </w:pPr>
          </w:p>
          <w:p w14:paraId="285375B4" w14:textId="77777777" w:rsidR="00407A3C" w:rsidRPr="008A4FCA" w:rsidRDefault="00407A3C" w:rsidP="00054816">
            <w:pPr>
              <w:pStyle w:val="TAL"/>
              <w:rPr>
                <w:rFonts w:cs="Arial"/>
                <w:szCs w:val="18"/>
              </w:rPr>
            </w:pPr>
            <w:r>
              <w:rPr>
                <w:rFonts w:cs="Arial"/>
                <w:szCs w:val="18"/>
              </w:rPr>
              <w:t>(NOTE)</w:t>
            </w:r>
          </w:p>
        </w:tc>
        <w:tc>
          <w:tcPr>
            <w:tcW w:w="1307" w:type="dxa"/>
            <w:vAlign w:val="center"/>
          </w:tcPr>
          <w:p w14:paraId="24D75235" w14:textId="77777777" w:rsidR="00407A3C" w:rsidRPr="008A4FCA" w:rsidRDefault="00407A3C" w:rsidP="00054816">
            <w:pPr>
              <w:pStyle w:val="TAL"/>
              <w:rPr>
                <w:rFonts w:cs="Arial"/>
                <w:szCs w:val="18"/>
              </w:rPr>
            </w:pPr>
          </w:p>
        </w:tc>
      </w:tr>
      <w:tr w:rsidR="00407A3C" w:rsidRPr="008A4FCA" w14:paraId="1FC4836E" w14:textId="77777777" w:rsidTr="00054816">
        <w:trPr>
          <w:jc w:val="center"/>
        </w:trPr>
        <w:tc>
          <w:tcPr>
            <w:tcW w:w="9524" w:type="dxa"/>
            <w:gridSpan w:val="6"/>
            <w:vAlign w:val="center"/>
          </w:tcPr>
          <w:p w14:paraId="19AD1327" w14:textId="078D6C12" w:rsidR="00407A3C" w:rsidRPr="008A4FCA" w:rsidRDefault="00407A3C" w:rsidP="00054816">
            <w:pPr>
              <w:pStyle w:val="TAN"/>
              <w:rPr>
                <w:rFonts w:cs="Arial"/>
                <w:szCs w:val="18"/>
              </w:rPr>
            </w:pPr>
            <w:r>
              <w:t>NOTE:</w:t>
            </w:r>
            <w:r>
              <w:rPr>
                <w:lang w:val="en-US"/>
              </w:rPr>
              <w:tab/>
              <w:t xml:space="preserve">At least one of these attributes </w:t>
            </w:r>
            <w:r>
              <w:t>shall be present.</w:t>
            </w:r>
          </w:p>
        </w:tc>
      </w:tr>
    </w:tbl>
    <w:p w14:paraId="50F2D8A5" w14:textId="77777777" w:rsidR="00407A3C" w:rsidRPr="008A4FCA" w:rsidRDefault="00407A3C" w:rsidP="00407A3C"/>
    <w:p w14:paraId="5C236B74" w14:textId="77777777" w:rsidR="002755F1" w:rsidRPr="00407A3C"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DA7E1A" w14:textId="7B812A48" w:rsidR="00E11442" w:rsidRPr="00F6706F" w:rsidRDefault="00E11442" w:rsidP="00E11442">
      <w:pPr>
        <w:pStyle w:val="Heading5"/>
        <w:rPr>
          <w:ins w:id="140" w:author="Igor Pastushok R2" w:date="2024-02-02T16:29:00Z"/>
        </w:rPr>
      </w:pPr>
      <w:bookmarkStart w:id="141" w:name="_Toc144024277"/>
      <w:bookmarkStart w:id="142" w:name="_Toc148176990"/>
      <w:bookmarkStart w:id="143" w:name="_Toc151379453"/>
      <w:bookmarkStart w:id="144" w:name="_Toc151445634"/>
      <w:bookmarkStart w:id="145" w:name="_Toc151536792"/>
      <w:ins w:id="146" w:author="Igor Pastushok R2" w:date="2024-02-02T16:29:00Z">
        <w:r w:rsidRPr="0046710E">
          <w:t>6.4.6</w:t>
        </w:r>
        <w:r w:rsidRPr="00F6706F">
          <w:t>.2.</w:t>
        </w:r>
        <w:r>
          <w:t>10</w:t>
        </w:r>
        <w:r w:rsidRPr="00F6706F">
          <w:tab/>
          <w:t xml:space="preserve">Type: </w:t>
        </w:r>
        <w:bookmarkEnd w:id="141"/>
        <w:bookmarkEnd w:id="142"/>
        <w:bookmarkEnd w:id="143"/>
        <w:bookmarkEnd w:id="144"/>
        <w:bookmarkEnd w:id="145"/>
        <w:proofErr w:type="spellStart"/>
        <w:r w:rsidRPr="0046710E">
          <w:t>TransQualMeas</w:t>
        </w:r>
        <w:r>
          <w:t>Criterion</w:t>
        </w:r>
        <w:proofErr w:type="spellEnd"/>
      </w:ins>
    </w:p>
    <w:p w14:paraId="0024A056" w14:textId="1F197EF4" w:rsidR="00E11442" w:rsidRPr="0046710E" w:rsidRDefault="00E11442" w:rsidP="00E11442">
      <w:pPr>
        <w:pStyle w:val="TH"/>
        <w:rPr>
          <w:ins w:id="147" w:author="Igor Pastushok R2" w:date="2024-02-02T16:29:00Z"/>
        </w:rPr>
      </w:pPr>
      <w:ins w:id="148" w:author="Igor Pastushok R2" w:date="2024-02-02T16:29:00Z">
        <w:r w:rsidRPr="00F6706F">
          <w:rPr>
            <w:noProof/>
          </w:rPr>
          <w:t>Table </w:t>
        </w:r>
        <w:r w:rsidRPr="00F6706F">
          <w:t>6.4.6.2.</w:t>
        </w:r>
        <w:r>
          <w:t>9</w:t>
        </w:r>
        <w:r w:rsidRPr="0046710E">
          <w:t xml:space="preserve">-1: </w:t>
        </w:r>
        <w:r w:rsidRPr="0046710E">
          <w:rPr>
            <w:noProof/>
          </w:rPr>
          <w:t xml:space="preserve">Definition of type </w:t>
        </w:r>
        <w:proofErr w:type="spellStart"/>
        <w:r w:rsidRPr="0046710E">
          <w:t>TransQualMeas</w:t>
        </w:r>
        <w:r>
          <w:t>Criterion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Change w:id="149">
          <w:tblGrid>
            <w:gridCol w:w="1555"/>
            <w:gridCol w:w="1417"/>
            <w:gridCol w:w="425"/>
            <w:gridCol w:w="1134"/>
            <w:gridCol w:w="3686"/>
            <w:gridCol w:w="1307"/>
          </w:tblGrid>
        </w:tblGridChange>
      </w:tblGrid>
      <w:tr w:rsidR="00E11442" w:rsidRPr="0046710E" w14:paraId="2877E1B1" w14:textId="77777777" w:rsidTr="00054816">
        <w:trPr>
          <w:jc w:val="center"/>
          <w:ins w:id="150" w:author="Igor Pastushok R2" w:date="2024-02-02T16:29:00Z"/>
        </w:trPr>
        <w:tc>
          <w:tcPr>
            <w:tcW w:w="1555" w:type="dxa"/>
            <w:shd w:val="clear" w:color="auto" w:fill="C0C0C0"/>
            <w:vAlign w:val="center"/>
            <w:hideMark/>
          </w:tcPr>
          <w:p w14:paraId="1827C482" w14:textId="77777777" w:rsidR="00E11442" w:rsidRPr="0046710E" w:rsidRDefault="00E11442" w:rsidP="00054816">
            <w:pPr>
              <w:pStyle w:val="TAH"/>
              <w:rPr>
                <w:ins w:id="151" w:author="Igor Pastushok R2" w:date="2024-02-02T16:29:00Z"/>
              </w:rPr>
            </w:pPr>
            <w:ins w:id="152" w:author="Igor Pastushok R2" w:date="2024-02-02T16:29:00Z">
              <w:r w:rsidRPr="0046710E">
                <w:t>Attribute name</w:t>
              </w:r>
            </w:ins>
          </w:p>
        </w:tc>
        <w:tc>
          <w:tcPr>
            <w:tcW w:w="1417" w:type="dxa"/>
            <w:shd w:val="clear" w:color="auto" w:fill="C0C0C0"/>
            <w:vAlign w:val="center"/>
            <w:hideMark/>
          </w:tcPr>
          <w:p w14:paraId="48AA6AB9" w14:textId="77777777" w:rsidR="00E11442" w:rsidRPr="0046710E" w:rsidRDefault="00E11442" w:rsidP="00054816">
            <w:pPr>
              <w:pStyle w:val="TAH"/>
              <w:rPr>
                <w:ins w:id="153" w:author="Igor Pastushok R2" w:date="2024-02-02T16:29:00Z"/>
              </w:rPr>
            </w:pPr>
            <w:ins w:id="154" w:author="Igor Pastushok R2" w:date="2024-02-02T16:29:00Z">
              <w:r w:rsidRPr="0046710E">
                <w:t>Data type</w:t>
              </w:r>
            </w:ins>
          </w:p>
        </w:tc>
        <w:tc>
          <w:tcPr>
            <w:tcW w:w="425" w:type="dxa"/>
            <w:shd w:val="clear" w:color="auto" w:fill="C0C0C0"/>
            <w:vAlign w:val="center"/>
            <w:hideMark/>
          </w:tcPr>
          <w:p w14:paraId="4CCD0597" w14:textId="77777777" w:rsidR="00E11442" w:rsidRPr="0046710E" w:rsidRDefault="00E11442" w:rsidP="00054816">
            <w:pPr>
              <w:pStyle w:val="TAH"/>
              <w:rPr>
                <w:ins w:id="155" w:author="Igor Pastushok R2" w:date="2024-02-02T16:29:00Z"/>
              </w:rPr>
            </w:pPr>
            <w:ins w:id="156" w:author="Igor Pastushok R2" w:date="2024-02-02T16:29:00Z">
              <w:r w:rsidRPr="0046710E">
                <w:t>P</w:t>
              </w:r>
            </w:ins>
          </w:p>
        </w:tc>
        <w:tc>
          <w:tcPr>
            <w:tcW w:w="1134" w:type="dxa"/>
            <w:shd w:val="clear" w:color="auto" w:fill="C0C0C0"/>
            <w:vAlign w:val="center"/>
          </w:tcPr>
          <w:p w14:paraId="705C61B9" w14:textId="77777777" w:rsidR="00E11442" w:rsidRPr="0046710E" w:rsidRDefault="00E11442" w:rsidP="00054816">
            <w:pPr>
              <w:pStyle w:val="TAH"/>
              <w:rPr>
                <w:ins w:id="157" w:author="Igor Pastushok R2" w:date="2024-02-02T16:29:00Z"/>
              </w:rPr>
            </w:pPr>
            <w:ins w:id="158" w:author="Igor Pastushok R2" w:date="2024-02-02T16:29:00Z">
              <w:r w:rsidRPr="0046710E">
                <w:t>Cardinality</w:t>
              </w:r>
            </w:ins>
          </w:p>
        </w:tc>
        <w:tc>
          <w:tcPr>
            <w:tcW w:w="3686" w:type="dxa"/>
            <w:shd w:val="clear" w:color="auto" w:fill="C0C0C0"/>
            <w:vAlign w:val="center"/>
            <w:hideMark/>
          </w:tcPr>
          <w:p w14:paraId="231DD751" w14:textId="77777777" w:rsidR="00E11442" w:rsidRPr="0046710E" w:rsidRDefault="00E11442" w:rsidP="00054816">
            <w:pPr>
              <w:pStyle w:val="TAH"/>
              <w:rPr>
                <w:ins w:id="159" w:author="Igor Pastushok R2" w:date="2024-02-02T16:29:00Z"/>
                <w:rFonts w:cs="Arial"/>
                <w:szCs w:val="18"/>
              </w:rPr>
            </w:pPr>
            <w:ins w:id="160" w:author="Igor Pastushok R2" w:date="2024-02-02T16:29:00Z">
              <w:r w:rsidRPr="0046710E">
                <w:rPr>
                  <w:rFonts w:cs="Arial"/>
                  <w:szCs w:val="18"/>
                </w:rPr>
                <w:t>Description</w:t>
              </w:r>
            </w:ins>
          </w:p>
        </w:tc>
        <w:tc>
          <w:tcPr>
            <w:tcW w:w="1307" w:type="dxa"/>
            <w:shd w:val="clear" w:color="auto" w:fill="C0C0C0"/>
            <w:vAlign w:val="center"/>
          </w:tcPr>
          <w:p w14:paraId="4ADA017C" w14:textId="77777777" w:rsidR="00E11442" w:rsidRPr="0046710E" w:rsidRDefault="00E11442" w:rsidP="00054816">
            <w:pPr>
              <w:pStyle w:val="TAH"/>
              <w:rPr>
                <w:ins w:id="161" w:author="Igor Pastushok R2" w:date="2024-02-02T16:29:00Z"/>
                <w:rFonts w:cs="Arial"/>
                <w:szCs w:val="18"/>
              </w:rPr>
            </w:pPr>
            <w:ins w:id="162" w:author="Igor Pastushok R2" w:date="2024-02-02T16:29:00Z">
              <w:r w:rsidRPr="0046710E">
                <w:rPr>
                  <w:rFonts w:cs="Arial"/>
                  <w:szCs w:val="18"/>
                </w:rPr>
                <w:t>Applicability</w:t>
              </w:r>
            </w:ins>
          </w:p>
        </w:tc>
      </w:tr>
      <w:tr w:rsidR="00E11442" w:rsidRPr="0046710E" w14:paraId="54EC5BC4" w14:textId="77777777" w:rsidTr="00054816">
        <w:trPr>
          <w:jc w:val="center"/>
          <w:ins w:id="163" w:author="Igor Pastushok R2" w:date="2024-02-02T16:29:00Z"/>
        </w:trPr>
        <w:tc>
          <w:tcPr>
            <w:tcW w:w="1555" w:type="dxa"/>
            <w:vAlign w:val="center"/>
          </w:tcPr>
          <w:p w14:paraId="1A1A0F81" w14:textId="191623A6" w:rsidR="00E11442" w:rsidRPr="0046710E" w:rsidRDefault="00E11442" w:rsidP="00054816">
            <w:pPr>
              <w:pStyle w:val="TAL"/>
              <w:rPr>
                <w:ins w:id="164" w:author="Igor Pastushok R2" w:date="2024-02-02T16:29:00Z"/>
              </w:rPr>
            </w:pPr>
            <w:ins w:id="165" w:author="Igor Pastushok R2" w:date="2024-02-02T16:29:00Z">
              <w:r>
                <w:t>value</w:t>
              </w:r>
            </w:ins>
          </w:p>
        </w:tc>
        <w:tc>
          <w:tcPr>
            <w:tcW w:w="1417" w:type="dxa"/>
            <w:vAlign w:val="center"/>
          </w:tcPr>
          <w:p w14:paraId="74D19749" w14:textId="137079BB" w:rsidR="00E11442" w:rsidRPr="0046710E" w:rsidRDefault="0040172F" w:rsidP="00054816">
            <w:pPr>
              <w:pStyle w:val="TAL"/>
              <w:rPr>
                <w:ins w:id="166" w:author="Igor Pastushok R2" w:date="2024-02-02T16:29:00Z"/>
              </w:rPr>
            </w:pPr>
            <w:proofErr w:type="spellStart"/>
            <w:ins w:id="167" w:author="Igor Pastushok R2" w:date="2024-02-02T16:30:00Z">
              <w:r w:rsidRPr="008A4FCA">
                <w:t>TransQualMeas</w:t>
              </w:r>
              <w:r>
                <w:t>Value</w:t>
              </w:r>
            </w:ins>
            <w:proofErr w:type="spellEnd"/>
          </w:p>
        </w:tc>
        <w:tc>
          <w:tcPr>
            <w:tcW w:w="425" w:type="dxa"/>
            <w:vAlign w:val="center"/>
          </w:tcPr>
          <w:p w14:paraId="27A5BA0A" w14:textId="77777777" w:rsidR="00E11442" w:rsidRPr="0046710E" w:rsidRDefault="00E11442" w:rsidP="00054816">
            <w:pPr>
              <w:pStyle w:val="TAC"/>
              <w:rPr>
                <w:ins w:id="168" w:author="Igor Pastushok R2" w:date="2024-02-02T16:29:00Z"/>
              </w:rPr>
            </w:pPr>
            <w:ins w:id="169" w:author="Igor Pastushok R2" w:date="2024-02-02T16:29:00Z">
              <w:r>
                <w:t>M</w:t>
              </w:r>
            </w:ins>
          </w:p>
        </w:tc>
        <w:tc>
          <w:tcPr>
            <w:tcW w:w="1134" w:type="dxa"/>
            <w:vAlign w:val="center"/>
          </w:tcPr>
          <w:p w14:paraId="1BDEE87A" w14:textId="5BC01ED3" w:rsidR="00E11442" w:rsidRPr="0046710E" w:rsidRDefault="0040172F" w:rsidP="00054816">
            <w:pPr>
              <w:pStyle w:val="TAC"/>
              <w:rPr>
                <w:ins w:id="170" w:author="Igor Pastushok R2" w:date="2024-02-02T16:29:00Z"/>
              </w:rPr>
            </w:pPr>
            <w:ins w:id="171" w:author="Igor Pastushok R2" w:date="2024-02-02T16:30:00Z">
              <w:r>
                <w:t>1</w:t>
              </w:r>
            </w:ins>
          </w:p>
        </w:tc>
        <w:tc>
          <w:tcPr>
            <w:tcW w:w="3686" w:type="dxa"/>
            <w:vAlign w:val="center"/>
          </w:tcPr>
          <w:p w14:paraId="464CD4DA" w14:textId="37ECA088" w:rsidR="00E11442" w:rsidRPr="0046710E" w:rsidRDefault="0040172F" w:rsidP="00054816">
            <w:pPr>
              <w:pStyle w:val="TAL"/>
              <w:rPr>
                <w:ins w:id="172" w:author="Igor Pastushok R2" w:date="2024-02-02T16:29:00Z"/>
                <w:rFonts w:cs="Arial"/>
                <w:szCs w:val="18"/>
              </w:rPr>
            </w:pPr>
            <w:ins w:id="173" w:author="Igor Pastushok R2" w:date="2024-02-02T16:30:00Z">
              <w:r>
                <w:rPr>
                  <w:rFonts w:cs="Arial"/>
                  <w:szCs w:val="18"/>
                </w:rPr>
                <w:t xml:space="preserve">Represents </w:t>
              </w:r>
            </w:ins>
            <w:ins w:id="174" w:author="Igor Pastushok R2" w:date="2024-02-02T16:31:00Z">
              <w:r w:rsidR="00ED35FC">
                <w:rPr>
                  <w:rFonts w:cs="Arial"/>
                  <w:szCs w:val="18"/>
                </w:rPr>
                <w:t>the threshold value.</w:t>
              </w:r>
            </w:ins>
          </w:p>
        </w:tc>
        <w:tc>
          <w:tcPr>
            <w:tcW w:w="1307" w:type="dxa"/>
            <w:vAlign w:val="center"/>
          </w:tcPr>
          <w:p w14:paraId="0C8E94BA" w14:textId="77777777" w:rsidR="00E11442" w:rsidRPr="0046710E" w:rsidRDefault="00E11442" w:rsidP="00054816">
            <w:pPr>
              <w:pStyle w:val="TAL"/>
              <w:rPr>
                <w:ins w:id="175" w:author="Igor Pastushok R2" w:date="2024-02-02T16:29:00Z"/>
                <w:rFonts w:cs="Arial"/>
                <w:szCs w:val="18"/>
              </w:rPr>
            </w:pPr>
          </w:p>
        </w:tc>
      </w:tr>
      <w:tr w:rsidR="00C8097C" w:rsidRPr="0046710E" w14:paraId="7ECF477C" w14:textId="77777777" w:rsidTr="00CF4AF7">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76" w:author="Igor Pastushok R2" w:date="2024-02-02T16:3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77" w:author="Igor Pastushok R2" w:date="2024-02-02T16:29:00Z"/>
          <w:trPrChange w:id="178" w:author="Igor Pastushok R2" w:date="2024-02-02T16:36:00Z">
            <w:trPr>
              <w:jc w:val="center"/>
            </w:trPr>
          </w:trPrChange>
        </w:trPr>
        <w:tc>
          <w:tcPr>
            <w:tcW w:w="1555" w:type="dxa"/>
            <w:tcPrChange w:id="179" w:author="Igor Pastushok R2" w:date="2024-02-02T16:36:00Z">
              <w:tcPr>
                <w:tcW w:w="1555" w:type="dxa"/>
                <w:vAlign w:val="center"/>
              </w:tcPr>
            </w:tcPrChange>
          </w:tcPr>
          <w:p w14:paraId="0A8950E3" w14:textId="79051B7D" w:rsidR="00C8097C" w:rsidRPr="0046710E" w:rsidRDefault="00C8097C" w:rsidP="00C8097C">
            <w:pPr>
              <w:pStyle w:val="TAL"/>
              <w:rPr>
                <w:ins w:id="180" w:author="Igor Pastushok R2" w:date="2024-02-02T16:29:00Z"/>
              </w:rPr>
            </w:pPr>
            <w:proofErr w:type="spellStart"/>
            <w:ins w:id="181" w:author="Igor Pastushok R2" w:date="2024-02-02T16:36:00Z">
              <w:r>
                <w:rPr>
                  <w:lang w:eastAsia="zh-CN"/>
                </w:rPr>
                <w:t>thrDirec</w:t>
              </w:r>
            </w:ins>
            <w:ins w:id="182" w:author="Igor Pastushok R2" w:date="2024-02-02T16:37:00Z">
              <w:r>
                <w:rPr>
                  <w:lang w:eastAsia="zh-CN"/>
                </w:rPr>
                <w:t>t</w:t>
              </w:r>
            </w:ins>
            <w:proofErr w:type="spellEnd"/>
          </w:p>
        </w:tc>
        <w:tc>
          <w:tcPr>
            <w:tcW w:w="1417" w:type="dxa"/>
            <w:tcPrChange w:id="183" w:author="Igor Pastushok R2" w:date="2024-02-02T16:36:00Z">
              <w:tcPr>
                <w:tcW w:w="1417" w:type="dxa"/>
                <w:vAlign w:val="center"/>
              </w:tcPr>
            </w:tcPrChange>
          </w:tcPr>
          <w:p w14:paraId="50F0D068" w14:textId="6097D7C4" w:rsidR="00C8097C" w:rsidRPr="0046710E" w:rsidRDefault="00C8097C" w:rsidP="00C8097C">
            <w:pPr>
              <w:pStyle w:val="TAL"/>
              <w:rPr>
                <w:ins w:id="184" w:author="Igor Pastushok R2" w:date="2024-02-02T16:29:00Z"/>
              </w:rPr>
            </w:pPr>
            <w:proofErr w:type="spellStart"/>
            <w:ins w:id="185" w:author="Igor Pastushok R2" w:date="2024-02-02T16:36:00Z">
              <w:r>
                <w:t>MatchingDirection</w:t>
              </w:r>
            </w:ins>
            <w:proofErr w:type="spellEnd"/>
          </w:p>
        </w:tc>
        <w:tc>
          <w:tcPr>
            <w:tcW w:w="425" w:type="dxa"/>
            <w:tcPrChange w:id="186" w:author="Igor Pastushok R2" w:date="2024-02-02T16:36:00Z">
              <w:tcPr>
                <w:tcW w:w="425" w:type="dxa"/>
                <w:vAlign w:val="center"/>
              </w:tcPr>
            </w:tcPrChange>
          </w:tcPr>
          <w:p w14:paraId="41780B9C" w14:textId="1B4353D7" w:rsidR="00C8097C" w:rsidRPr="0046710E" w:rsidRDefault="00C8097C" w:rsidP="00C8097C">
            <w:pPr>
              <w:pStyle w:val="TAC"/>
              <w:rPr>
                <w:ins w:id="187" w:author="Igor Pastushok R2" w:date="2024-02-02T16:29:00Z"/>
              </w:rPr>
            </w:pPr>
            <w:ins w:id="188" w:author="Igor Pastushok R2" w:date="2024-02-02T16:36:00Z">
              <w:r>
                <w:t>M</w:t>
              </w:r>
            </w:ins>
          </w:p>
        </w:tc>
        <w:tc>
          <w:tcPr>
            <w:tcW w:w="1134" w:type="dxa"/>
            <w:tcPrChange w:id="189" w:author="Igor Pastushok R2" w:date="2024-02-02T16:36:00Z">
              <w:tcPr>
                <w:tcW w:w="1134" w:type="dxa"/>
                <w:vAlign w:val="center"/>
              </w:tcPr>
            </w:tcPrChange>
          </w:tcPr>
          <w:p w14:paraId="356233BE" w14:textId="2DE9F645" w:rsidR="00C8097C" w:rsidRPr="0046710E" w:rsidRDefault="00C8097C" w:rsidP="00C8097C">
            <w:pPr>
              <w:pStyle w:val="TAC"/>
              <w:rPr>
                <w:ins w:id="190" w:author="Igor Pastushok R2" w:date="2024-02-02T16:29:00Z"/>
              </w:rPr>
            </w:pPr>
            <w:ins w:id="191" w:author="Igor Pastushok R2" w:date="2024-02-02T16:36:00Z">
              <w:r>
                <w:t>1</w:t>
              </w:r>
            </w:ins>
          </w:p>
        </w:tc>
        <w:tc>
          <w:tcPr>
            <w:tcW w:w="3686" w:type="dxa"/>
            <w:vAlign w:val="center"/>
            <w:tcPrChange w:id="192" w:author="Igor Pastushok R2" w:date="2024-02-02T16:36:00Z">
              <w:tcPr>
                <w:tcW w:w="3686" w:type="dxa"/>
                <w:vAlign w:val="center"/>
              </w:tcPr>
            </w:tcPrChange>
          </w:tcPr>
          <w:p w14:paraId="2B0B938C" w14:textId="4F7399D8" w:rsidR="00C8097C" w:rsidRPr="0046710E" w:rsidRDefault="00C8097C" w:rsidP="00C8097C">
            <w:pPr>
              <w:pStyle w:val="TAL"/>
              <w:rPr>
                <w:ins w:id="193" w:author="Igor Pastushok R2" w:date="2024-02-02T16:29:00Z"/>
                <w:rFonts w:cs="Arial"/>
                <w:szCs w:val="18"/>
              </w:rPr>
            </w:pPr>
            <w:ins w:id="194" w:author="Igor Pastushok R2" w:date="2024-02-02T16:36:00Z">
              <w:r>
                <w:rPr>
                  <w:rFonts w:cs="Arial"/>
                  <w:lang w:eastAsia="zh-CN"/>
                </w:rPr>
                <w:t>Indicates the threshold matching direction for the measurement threshold index</w:t>
              </w:r>
            </w:ins>
            <w:ins w:id="195" w:author="Igor Pastushok R2" w:date="2024-02-02T16:37:00Z">
              <w:r>
                <w:rPr>
                  <w:rFonts w:cs="Arial"/>
                  <w:lang w:eastAsia="zh-CN"/>
                </w:rPr>
                <w:t xml:space="preserve"> </w:t>
              </w:r>
            </w:ins>
            <w:ins w:id="196" w:author="Igor Pastushok R2" w:date="2024-02-02T16:36:00Z">
              <w:r>
                <w:rPr>
                  <w:rFonts w:cs="Arial"/>
                  <w:lang w:eastAsia="zh-CN"/>
                </w:rPr>
                <w:t>provided in the "</w:t>
              </w:r>
            </w:ins>
            <w:ins w:id="197" w:author="Igor Pastushok R2" w:date="2024-02-02T16:37:00Z">
              <w:r>
                <w:t>value</w:t>
              </w:r>
            </w:ins>
            <w:ins w:id="198" w:author="Igor Pastushok R2" w:date="2024-02-02T16:36:00Z">
              <w:r>
                <w:rPr>
                  <w:lang w:eastAsia="zh-CN"/>
                </w:rPr>
                <w:t>" attribute</w:t>
              </w:r>
              <w:r>
                <w:rPr>
                  <w:rFonts w:cs="Arial"/>
                  <w:lang w:eastAsia="zh-CN"/>
                </w:rPr>
                <w:t>.</w:t>
              </w:r>
            </w:ins>
          </w:p>
        </w:tc>
        <w:tc>
          <w:tcPr>
            <w:tcW w:w="1307" w:type="dxa"/>
            <w:tcPrChange w:id="199" w:author="Igor Pastushok R2" w:date="2024-02-02T16:36:00Z">
              <w:tcPr>
                <w:tcW w:w="1307" w:type="dxa"/>
                <w:vAlign w:val="center"/>
              </w:tcPr>
            </w:tcPrChange>
          </w:tcPr>
          <w:p w14:paraId="7628303B" w14:textId="77777777" w:rsidR="00C8097C" w:rsidRPr="0046710E" w:rsidRDefault="00C8097C" w:rsidP="00C8097C">
            <w:pPr>
              <w:pStyle w:val="TAL"/>
              <w:rPr>
                <w:ins w:id="200" w:author="Igor Pastushok R2" w:date="2024-02-02T16:29:00Z"/>
                <w:rFonts w:cs="Arial"/>
                <w:szCs w:val="18"/>
              </w:rPr>
            </w:pPr>
          </w:p>
        </w:tc>
      </w:tr>
    </w:tbl>
    <w:p w14:paraId="70F64A38" w14:textId="77777777" w:rsidR="00E11442" w:rsidRPr="0046710E" w:rsidRDefault="00E11442" w:rsidP="00E11442">
      <w:pPr>
        <w:rPr>
          <w:ins w:id="201" w:author="Igor Pastushok R2" w:date="2024-02-02T16:29:00Z"/>
        </w:rPr>
      </w:pPr>
    </w:p>
    <w:p w14:paraId="40EAA6A0" w14:textId="77777777" w:rsidR="00407A3C" w:rsidRPr="00407A3C" w:rsidRDefault="00407A3C" w:rsidP="00407A3C">
      <w:pPr>
        <w:rPr>
          <w:lang w:eastAsia="zh-CN"/>
        </w:rPr>
      </w:pPr>
    </w:p>
    <w:p w14:paraId="05071B00" w14:textId="77777777" w:rsidR="00407A3C" w:rsidRPr="00E27A34" w:rsidRDefault="00407A3C" w:rsidP="00407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C8371E" w14:textId="77777777" w:rsidR="00577616" w:rsidRDefault="00577616" w:rsidP="00577616">
      <w:pPr>
        <w:pStyle w:val="Heading1"/>
      </w:pPr>
      <w:bookmarkStart w:id="202" w:name="_Toc144024300"/>
      <w:bookmarkStart w:id="203" w:name="_Toc148177054"/>
      <w:bookmarkStart w:id="204" w:name="_Toc151379518"/>
      <w:bookmarkStart w:id="205" w:name="_Toc151445699"/>
      <w:bookmarkStart w:id="206" w:name="_Toc151536857"/>
      <w:r w:rsidRPr="003D68EA">
        <w:t>A.5</w:t>
      </w:r>
      <w:r w:rsidRPr="003D68EA">
        <w:tab/>
      </w:r>
      <w:bookmarkStart w:id="207" w:name="_Hlk144024711"/>
      <w:proofErr w:type="spellStart"/>
      <w:r w:rsidRPr="003D68EA">
        <w:rPr>
          <w:lang w:val="en-US"/>
        </w:rPr>
        <w:t>SDD_TransmissionQualityMeasurement</w:t>
      </w:r>
      <w:proofErr w:type="spellEnd"/>
      <w:r w:rsidRPr="003D68EA">
        <w:rPr>
          <w:lang w:val="en-US"/>
        </w:rPr>
        <w:t xml:space="preserve"> </w:t>
      </w:r>
      <w:r w:rsidRPr="003D68EA">
        <w:t>API</w:t>
      </w:r>
      <w:bookmarkEnd w:id="202"/>
      <w:bookmarkEnd w:id="203"/>
      <w:bookmarkEnd w:id="204"/>
      <w:bookmarkEnd w:id="205"/>
      <w:bookmarkEnd w:id="206"/>
      <w:bookmarkEnd w:id="207"/>
    </w:p>
    <w:p w14:paraId="30F72848" w14:textId="77777777" w:rsidR="00577616" w:rsidRDefault="00577616" w:rsidP="00577616">
      <w:pPr>
        <w:pStyle w:val="PL"/>
      </w:pPr>
      <w:r>
        <w:t>openapi: 3.0.0</w:t>
      </w:r>
    </w:p>
    <w:p w14:paraId="14D11658" w14:textId="77777777" w:rsidR="00577616" w:rsidRDefault="00577616" w:rsidP="00577616">
      <w:pPr>
        <w:pStyle w:val="PL"/>
      </w:pPr>
    </w:p>
    <w:p w14:paraId="3452ECAF" w14:textId="77777777" w:rsidR="00577616" w:rsidRDefault="00577616" w:rsidP="00577616">
      <w:pPr>
        <w:pStyle w:val="PL"/>
      </w:pPr>
      <w:r>
        <w:t>info:</w:t>
      </w:r>
    </w:p>
    <w:p w14:paraId="6C4ED0AF" w14:textId="77777777" w:rsidR="00577616" w:rsidRDefault="00577616" w:rsidP="00577616">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6A8C4FC" w14:textId="77777777" w:rsidR="00577616" w:rsidRDefault="00577616" w:rsidP="00577616">
      <w:pPr>
        <w:pStyle w:val="PL"/>
      </w:pPr>
      <w:r>
        <w:t xml:space="preserve">  version: 1.0.0-alpha.5</w:t>
      </w:r>
    </w:p>
    <w:p w14:paraId="3399B151" w14:textId="77777777" w:rsidR="00577616" w:rsidRDefault="00577616" w:rsidP="00577616">
      <w:pPr>
        <w:pStyle w:val="PL"/>
      </w:pPr>
      <w:r>
        <w:t xml:space="preserve">  description: |</w:t>
      </w:r>
    </w:p>
    <w:p w14:paraId="2A344BFD" w14:textId="77777777" w:rsidR="00577616" w:rsidRDefault="00577616" w:rsidP="00577616">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33540167" w14:textId="77777777" w:rsidR="00577616" w:rsidRDefault="00577616" w:rsidP="00577616">
      <w:pPr>
        <w:pStyle w:val="PL"/>
      </w:pPr>
      <w:r>
        <w:t xml:space="preserve">    © 2023, 3GPP Organizational Partners (ARIB, ATIS, CCSA, ETSI, TSDSI, TTA, TTC).  </w:t>
      </w:r>
    </w:p>
    <w:p w14:paraId="38C693C0" w14:textId="77777777" w:rsidR="00577616" w:rsidRDefault="00577616" w:rsidP="00577616">
      <w:pPr>
        <w:pStyle w:val="PL"/>
      </w:pPr>
      <w:r>
        <w:t xml:space="preserve">    All rights reserved.</w:t>
      </w:r>
    </w:p>
    <w:p w14:paraId="351F0398" w14:textId="77777777" w:rsidR="00577616" w:rsidRDefault="00577616" w:rsidP="00577616">
      <w:pPr>
        <w:pStyle w:val="PL"/>
      </w:pPr>
    </w:p>
    <w:p w14:paraId="01D9A5B4" w14:textId="77777777" w:rsidR="00577616" w:rsidRDefault="00577616" w:rsidP="00577616">
      <w:pPr>
        <w:pStyle w:val="PL"/>
      </w:pPr>
      <w:r>
        <w:t>externalDocs:</w:t>
      </w:r>
    </w:p>
    <w:p w14:paraId="15B6A8CF" w14:textId="77777777" w:rsidR="00577616" w:rsidRDefault="00577616" w:rsidP="00577616">
      <w:pPr>
        <w:pStyle w:val="PL"/>
        <w:rPr>
          <w:lang w:eastAsia="zh-CN"/>
        </w:rPr>
      </w:pPr>
      <w:r>
        <w:t xml:space="preserve">  description: </w:t>
      </w:r>
      <w:r>
        <w:rPr>
          <w:lang w:eastAsia="zh-CN"/>
        </w:rPr>
        <w:t>&gt;</w:t>
      </w:r>
    </w:p>
    <w:p w14:paraId="1B76CC72" w14:textId="77777777" w:rsidR="00577616" w:rsidRDefault="00577616" w:rsidP="00577616">
      <w:pPr>
        <w:pStyle w:val="PL"/>
      </w:pPr>
      <w:r>
        <w:t xml:space="preserve">    3GPP TS 29.548 V1.0.0; </w:t>
      </w:r>
      <w:r w:rsidRPr="00A80910">
        <w:t xml:space="preserve">Service Enabler Architecture Layer for </w:t>
      </w:r>
      <w:r>
        <w:t>V</w:t>
      </w:r>
      <w:r w:rsidRPr="00A80910">
        <w:t xml:space="preserve">erticals </w:t>
      </w:r>
      <w:r>
        <w:t>(SEAL);</w:t>
      </w:r>
    </w:p>
    <w:p w14:paraId="378DE138" w14:textId="77777777" w:rsidR="00577616" w:rsidRDefault="00577616" w:rsidP="00577616">
      <w:pPr>
        <w:pStyle w:val="PL"/>
      </w:pPr>
      <w:r>
        <w:t xml:space="preserve">    SEAL Data Delivery (</w:t>
      </w:r>
      <w:r w:rsidRPr="004C6C5F">
        <w:t>SEALDD</w:t>
      </w:r>
      <w:r>
        <w:t>)</w:t>
      </w:r>
      <w:r w:rsidRPr="004C6C5F">
        <w:t xml:space="preserve"> Server Services</w:t>
      </w:r>
      <w:r>
        <w:t>; Stage 3.</w:t>
      </w:r>
    </w:p>
    <w:p w14:paraId="5905F6D6" w14:textId="77777777" w:rsidR="00577616" w:rsidRDefault="00577616" w:rsidP="00577616">
      <w:pPr>
        <w:pStyle w:val="PL"/>
      </w:pPr>
      <w:r>
        <w:t xml:space="preserve">  url: https://www.3gpp.org/ftp/Specs/archive/29_series/29.548/</w:t>
      </w:r>
    </w:p>
    <w:p w14:paraId="54DB533F" w14:textId="77777777" w:rsidR="00577616" w:rsidRDefault="00577616" w:rsidP="00577616">
      <w:pPr>
        <w:pStyle w:val="PL"/>
      </w:pPr>
    </w:p>
    <w:p w14:paraId="7D157A1D" w14:textId="77777777" w:rsidR="00577616" w:rsidRDefault="00577616" w:rsidP="00577616">
      <w:pPr>
        <w:pStyle w:val="PL"/>
      </w:pPr>
      <w:r>
        <w:t>servers:</w:t>
      </w:r>
    </w:p>
    <w:p w14:paraId="3BFAAFC2" w14:textId="77777777" w:rsidR="00577616" w:rsidRDefault="00577616" w:rsidP="00577616">
      <w:pPr>
        <w:pStyle w:val="PL"/>
      </w:pPr>
      <w:r>
        <w:t xml:space="preserve">  - url: '{apiRoot}/sdd-tqm/v1'</w:t>
      </w:r>
    </w:p>
    <w:p w14:paraId="1B357DD2" w14:textId="77777777" w:rsidR="00577616" w:rsidRDefault="00577616" w:rsidP="00577616">
      <w:pPr>
        <w:pStyle w:val="PL"/>
      </w:pPr>
      <w:r>
        <w:t xml:space="preserve">    variables:</w:t>
      </w:r>
    </w:p>
    <w:p w14:paraId="6E289AAF" w14:textId="77777777" w:rsidR="00577616" w:rsidRDefault="00577616" w:rsidP="00577616">
      <w:pPr>
        <w:pStyle w:val="PL"/>
      </w:pPr>
      <w:r>
        <w:t xml:space="preserve">      apiRoot:</w:t>
      </w:r>
    </w:p>
    <w:p w14:paraId="26C30AA9" w14:textId="77777777" w:rsidR="00577616" w:rsidRDefault="00577616" w:rsidP="00577616">
      <w:pPr>
        <w:pStyle w:val="PL"/>
      </w:pPr>
      <w:r>
        <w:t xml:space="preserve">        default: https://example.com</w:t>
      </w:r>
    </w:p>
    <w:p w14:paraId="237CBC34" w14:textId="77777777" w:rsidR="00577616" w:rsidRDefault="00577616" w:rsidP="00577616">
      <w:pPr>
        <w:pStyle w:val="PL"/>
      </w:pPr>
      <w:r>
        <w:t xml:space="preserve">        description: apiRoot as defined in clause 6.5 of 3GPP TS 29.549</w:t>
      </w:r>
    </w:p>
    <w:p w14:paraId="034CE352" w14:textId="77777777" w:rsidR="00577616" w:rsidRDefault="00577616" w:rsidP="00577616">
      <w:pPr>
        <w:pStyle w:val="PL"/>
      </w:pPr>
    </w:p>
    <w:p w14:paraId="37B97EC1" w14:textId="77777777" w:rsidR="00577616" w:rsidRDefault="00577616" w:rsidP="00577616">
      <w:pPr>
        <w:pStyle w:val="PL"/>
      </w:pPr>
      <w:r>
        <w:t>security:</w:t>
      </w:r>
    </w:p>
    <w:p w14:paraId="62409445" w14:textId="77777777" w:rsidR="00577616" w:rsidRDefault="00577616" w:rsidP="00577616">
      <w:pPr>
        <w:pStyle w:val="PL"/>
      </w:pPr>
      <w:r>
        <w:t xml:space="preserve">  - {}</w:t>
      </w:r>
    </w:p>
    <w:p w14:paraId="628509F5" w14:textId="77777777" w:rsidR="00577616" w:rsidRDefault="00577616" w:rsidP="00577616">
      <w:pPr>
        <w:pStyle w:val="PL"/>
      </w:pPr>
      <w:r>
        <w:t xml:space="preserve">  - oAuth2ClientCredentials: []</w:t>
      </w:r>
    </w:p>
    <w:p w14:paraId="24DBF59D" w14:textId="77777777" w:rsidR="00577616" w:rsidRDefault="00577616" w:rsidP="00577616">
      <w:pPr>
        <w:pStyle w:val="PL"/>
      </w:pPr>
    </w:p>
    <w:p w14:paraId="256A5A4F" w14:textId="77777777" w:rsidR="00577616" w:rsidRDefault="00577616" w:rsidP="00577616">
      <w:pPr>
        <w:pStyle w:val="PL"/>
      </w:pPr>
      <w:r>
        <w:t>paths:</w:t>
      </w:r>
    </w:p>
    <w:p w14:paraId="7C174D1B" w14:textId="77777777" w:rsidR="00577616" w:rsidRDefault="00577616" w:rsidP="00577616">
      <w:pPr>
        <w:pStyle w:val="PL"/>
      </w:pPr>
      <w:r>
        <w:t xml:space="preserve">  /subscriptions:</w:t>
      </w:r>
    </w:p>
    <w:p w14:paraId="24F5FECB" w14:textId="77777777" w:rsidR="00577616" w:rsidRDefault="00577616" w:rsidP="00577616">
      <w:pPr>
        <w:pStyle w:val="PL"/>
      </w:pPr>
      <w:r>
        <w:t xml:space="preserve">    post:</w:t>
      </w:r>
    </w:p>
    <w:p w14:paraId="0C3C8080" w14:textId="77777777" w:rsidR="00577616" w:rsidRDefault="00577616" w:rsidP="00577616">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081A5E4F" w14:textId="77777777" w:rsidR="00577616" w:rsidRDefault="00577616" w:rsidP="00577616">
      <w:pPr>
        <w:pStyle w:val="PL"/>
        <w:rPr>
          <w:rFonts w:cs="Courier New"/>
          <w:szCs w:val="16"/>
        </w:rPr>
      </w:pPr>
      <w:r>
        <w:rPr>
          <w:rFonts w:cs="Courier New"/>
          <w:szCs w:val="16"/>
        </w:rPr>
        <w:t xml:space="preserve">      operationId: Create</w:t>
      </w:r>
      <w:r>
        <w:t>TransQualMeasSubsc</w:t>
      </w:r>
    </w:p>
    <w:p w14:paraId="76A0ABD3" w14:textId="77777777" w:rsidR="00577616" w:rsidRDefault="00577616" w:rsidP="00577616">
      <w:pPr>
        <w:pStyle w:val="PL"/>
        <w:rPr>
          <w:rFonts w:cs="Courier New"/>
          <w:szCs w:val="16"/>
        </w:rPr>
      </w:pPr>
      <w:r>
        <w:rPr>
          <w:rFonts w:cs="Courier New"/>
          <w:szCs w:val="16"/>
        </w:rPr>
        <w:t xml:space="preserve">      tags:</w:t>
      </w:r>
    </w:p>
    <w:p w14:paraId="0CECC786" w14:textId="77777777" w:rsidR="00577616" w:rsidRDefault="00577616" w:rsidP="00577616">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72AF1B8B" w14:textId="77777777" w:rsidR="00577616" w:rsidRDefault="00577616" w:rsidP="00577616">
      <w:pPr>
        <w:pStyle w:val="PL"/>
      </w:pPr>
      <w:r>
        <w:t xml:space="preserve">      requestBody:</w:t>
      </w:r>
    </w:p>
    <w:p w14:paraId="42C0A8B8" w14:textId="77777777" w:rsidR="00577616" w:rsidRDefault="00577616" w:rsidP="00577616">
      <w:pPr>
        <w:pStyle w:val="PL"/>
      </w:pPr>
      <w:r>
        <w:t xml:space="preserve">        required: true</w:t>
      </w:r>
    </w:p>
    <w:p w14:paraId="7415732E" w14:textId="77777777" w:rsidR="00577616" w:rsidRDefault="00577616" w:rsidP="00577616">
      <w:pPr>
        <w:pStyle w:val="PL"/>
      </w:pPr>
      <w:r>
        <w:t xml:space="preserve">        content:</w:t>
      </w:r>
    </w:p>
    <w:p w14:paraId="75F0B1D4" w14:textId="77777777" w:rsidR="00577616" w:rsidRDefault="00577616" w:rsidP="00577616">
      <w:pPr>
        <w:pStyle w:val="PL"/>
      </w:pPr>
      <w:r>
        <w:t xml:space="preserve">          application/json:</w:t>
      </w:r>
    </w:p>
    <w:p w14:paraId="2DE3179D" w14:textId="77777777" w:rsidR="00577616" w:rsidRDefault="00577616" w:rsidP="00577616">
      <w:pPr>
        <w:pStyle w:val="PL"/>
      </w:pPr>
      <w:r>
        <w:t xml:space="preserve">            schema:</w:t>
      </w:r>
    </w:p>
    <w:p w14:paraId="7C0DB6C7" w14:textId="77777777" w:rsidR="00577616" w:rsidRDefault="00577616" w:rsidP="00577616">
      <w:pPr>
        <w:pStyle w:val="PL"/>
      </w:pPr>
      <w:r>
        <w:t xml:space="preserve">              $ref: '#/components/schemas/TransQualMeasSubsc'</w:t>
      </w:r>
    </w:p>
    <w:p w14:paraId="3529DAD8" w14:textId="77777777" w:rsidR="00577616" w:rsidRDefault="00577616" w:rsidP="00577616">
      <w:pPr>
        <w:pStyle w:val="PL"/>
      </w:pPr>
      <w:r>
        <w:t xml:space="preserve">      responses:</w:t>
      </w:r>
    </w:p>
    <w:p w14:paraId="21BD4F56" w14:textId="77777777" w:rsidR="00577616" w:rsidRDefault="00577616" w:rsidP="00577616">
      <w:pPr>
        <w:pStyle w:val="PL"/>
      </w:pPr>
      <w:r>
        <w:t xml:space="preserve">        '201':</w:t>
      </w:r>
    </w:p>
    <w:p w14:paraId="769958ED" w14:textId="77777777" w:rsidR="00577616" w:rsidRDefault="00577616" w:rsidP="00577616">
      <w:pPr>
        <w:pStyle w:val="PL"/>
        <w:rPr>
          <w:lang w:eastAsia="zh-CN"/>
        </w:rPr>
      </w:pPr>
      <w:r>
        <w:t xml:space="preserve">          description: </w:t>
      </w:r>
      <w:r>
        <w:rPr>
          <w:lang w:eastAsia="zh-CN"/>
        </w:rPr>
        <w:t>&gt;</w:t>
      </w:r>
    </w:p>
    <w:p w14:paraId="73F56F42" w14:textId="77777777" w:rsidR="00577616" w:rsidRDefault="00577616" w:rsidP="00577616">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29BA3E39" w14:textId="77777777" w:rsidR="00577616" w:rsidRDefault="00577616" w:rsidP="00577616">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68F1E54D" w14:textId="77777777" w:rsidR="00577616" w:rsidRDefault="00577616" w:rsidP="00577616">
      <w:pPr>
        <w:pStyle w:val="PL"/>
      </w:pPr>
      <w:r>
        <w:t xml:space="preserve">            </w:t>
      </w:r>
      <w:r>
        <w:rPr>
          <w:lang w:val="en-US"/>
        </w:rPr>
        <w:t>Subscription</w:t>
      </w:r>
      <w:r>
        <w:t xml:space="preserve"> resource shall be returned</w:t>
      </w:r>
      <w:r w:rsidRPr="00762078">
        <w:t>.</w:t>
      </w:r>
    </w:p>
    <w:p w14:paraId="22F69796" w14:textId="77777777" w:rsidR="00577616" w:rsidRDefault="00577616" w:rsidP="00577616">
      <w:pPr>
        <w:pStyle w:val="PL"/>
      </w:pPr>
      <w:r>
        <w:t xml:space="preserve">          content:</w:t>
      </w:r>
    </w:p>
    <w:p w14:paraId="69221C72" w14:textId="77777777" w:rsidR="00577616" w:rsidRDefault="00577616" w:rsidP="00577616">
      <w:pPr>
        <w:pStyle w:val="PL"/>
      </w:pPr>
      <w:r>
        <w:t xml:space="preserve">            application/json:</w:t>
      </w:r>
    </w:p>
    <w:p w14:paraId="5CAA4224" w14:textId="77777777" w:rsidR="00577616" w:rsidRDefault="00577616" w:rsidP="00577616">
      <w:pPr>
        <w:pStyle w:val="PL"/>
      </w:pPr>
      <w:r>
        <w:t xml:space="preserve">              schema:</w:t>
      </w:r>
    </w:p>
    <w:p w14:paraId="0AB83B2B" w14:textId="77777777" w:rsidR="00577616" w:rsidRDefault="00577616" w:rsidP="00577616">
      <w:pPr>
        <w:pStyle w:val="PL"/>
      </w:pPr>
      <w:r>
        <w:t xml:space="preserve">                $ref: '#/components/schemas/TransQualMeasSubsc'</w:t>
      </w:r>
    </w:p>
    <w:p w14:paraId="58C29D29" w14:textId="77777777" w:rsidR="00577616" w:rsidRDefault="00577616" w:rsidP="00577616">
      <w:pPr>
        <w:pStyle w:val="PL"/>
      </w:pPr>
      <w:r>
        <w:t xml:space="preserve">          headers:</w:t>
      </w:r>
    </w:p>
    <w:p w14:paraId="3D14251B" w14:textId="77777777" w:rsidR="00577616" w:rsidRDefault="00577616" w:rsidP="00577616">
      <w:pPr>
        <w:pStyle w:val="PL"/>
      </w:pPr>
      <w:r>
        <w:t xml:space="preserve">            Location:</w:t>
      </w:r>
    </w:p>
    <w:p w14:paraId="48E05646" w14:textId="77777777" w:rsidR="00577616" w:rsidRDefault="00577616" w:rsidP="00577616">
      <w:pPr>
        <w:pStyle w:val="PL"/>
        <w:rPr>
          <w:lang w:eastAsia="zh-CN"/>
        </w:rPr>
      </w:pPr>
      <w:r>
        <w:lastRenderedPageBreak/>
        <w:t xml:space="preserve">              description: </w:t>
      </w:r>
      <w:r>
        <w:rPr>
          <w:lang w:eastAsia="zh-CN"/>
        </w:rPr>
        <w:t>&gt;</w:t>
      </w:r>
    </w:p>
    <w:p w14:paraId="615A909F" w14:textId="77777777" w:rsidR="00577616" w:rsidRDefault="00577616" w:rsidP="00577616">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6A6B11C1" w14:textId="77777777" w:rsidR="00577616" w:rsidRDefault="00577616" w:rsidP="00577616">
      <w:pPr>
        <w:pStyle w:val="PL"/>
      </w:pPr>
      <w:r>
        <w:rPr>
          <w:lang w:val="en-US"/>
        </w:rPr>
        <w:t xml:space="preserve">                Subscription</w:t>
      </w:r>
      <w:r>
        <w:t xml:space="preserve"> resource.</w:t>
      </w:r>
    </w:p>
    <w:p w14:paraId="28950BD5" w14:textId="77777777" w:rsidR="00577616" w:rsidRDefault="00577616" w:rsidP="00577616">
      <w:pPr>
        <w:pStyle w:val="PL"/>
      </w:pPr>
      <w:r>
        <w:t xml:space="preserve">              required: true</w:t>
      </w:r>
    </w:p>
    <w:p w14:paraId="78F3A160" w14:textId="77777777" w:rsidR="00577616" w:rsidRDefault="00577616" w:rsidP="00577616">
      <w:pPr>
        <w:pStyle w:val="PL"/>
      </w:pPr>
      <w:r>
        <w:t xml:space="preserve">              schema:</w:t>
      </w:r>
    </w:p>
    <w:p w14:paraId="3582C627" w14:textId="77777777" w:rsidR="00577616" w:rsidRDefault="00577616" w:rsidP="00577616">
      <w:pPr>
        <w:pStyle w:val="PL"/>
      </w:pPr>
      <w:r>
        <w:t xml:space="preserve">                type: string</w:t>
      </w:r>
    </w:p>
    <w:p w14:paraId="74F89DC2" w14:textId="77777777" w:rsidR="00577616" w:rsidRDefault="00577616" w:rsidP="00577616">
      <w:pPr>
        <w:pStyle w:val="PL"/>
      </w:pPr>
      <w:r>
        <w:t xml:space="preserve">        '400':</w:t>
      </w:r>
    </w:p>
    <w:p w14:paraId="00C90248" w14:textId="77777777" w:rsidR="00577616" w:rsidRDefault="00577616" w:rsidP="00577616">
      <w:pPr>
        <w:pStyle w:val="PL"/>
      </w:pPr>
      <w:r>
        <w:t xml:space="preserve">          $ref: 'TS29122_CommonData.yaml#/components/responses/400'</w:t>
      </w:r>
    </w:p>
    <w:p w14:paraId="3A693FBA" w14:textId="77777777" w:rsidR="00577616" w:rsidRDefault="00577616" w:rsidP="00577616">
      <w:pPr>
        <w:pStyle w:val="PL"/>
      </w:pPr>
      <w:r>
        <w:t xml:space="preserve">        '401':</w:t>
      </w:r>
    </w:p>
    <w:p w14:paraId="72BE858E" w14:textId="77777777" w:rsidR="00577616" w:rsidRDefault="00577616" w:rsidP="00577616">
      <w:pPr>
        <w:pStyle w:val="PL"/>
      </w:pPr>
      <w:r>
        <w:t xml:space="preserve">          $ref: 'TS29122_CommonData.yaml#/components/responses/401'</w:t>
      </w:r>
    </w:p>
    <w:p w14:paraId="12168CBA" w14:textId="77777777" w:rsidR="00577616" w:rsidRDefault="00577616" w:rsidP="00577616">
      <w:pPr>
        <w:pStyle w:val="PL"/>
      </w:pPr>
      <w:r>
        <w:t xml:space="preserve">        '403':</w:t>
      </w:r>
    </w:p>
    <w:p w14:paraId="06218408" w14:textId="77777777" w:rsidR="00577616" w:rsidRDefault="00577616" w:rsidP="00577616">
      <w:pPr>
        <w:pStyle w:val="PL"/>
      </w:pPr>
      <w:r>
        <w:t xml:space="preserve">          $ref: 'TS29122_CommonData.yaml#/components/responses/403'</w:t>
      </w:r>
    </w:p>
    <w:p w14:paraId="4ED2CCD2" w14:textId="77777777" w:rsidR="00577616" w:rsidRDefault="00577616" w:rsidP="00577616">
      <w:pPr>
        <w:pStyle w:val="PL"/>
      </w:pPr>
      <w:r>
        <w:t xml:space="preserve">        '404':</w:t>
      </w:r>
    </w:p>
    <w:p w14:paraId="08086AAF" w14:textId="77777777" w:rsidR="00577616" w:rsidRDefault="00577616" w:rsidP="00577616">
      <w:pPr>
        <w:pStyle w:val="PL"/>
      </w:pPr>
      <w:r>
        <w:t xml:space="preserve">          $ref: 'TS29122_CommonData.yaml#/components/responses/404'</w:t>
      </w:r>
    </w:p>
    <w:p w14:paraId="45F17F9C" w14:textId="77777777" w:rsidR="00577616" w:rsidRDefault="00577616" w:rsidP="00577616">
      <w:pPr>
        <w:pStyle w:val="PL"/>
      </w:pPr>
      <w:r>
        <w:t xml:space="preserve">        '411':</w:t>
      </w:r>
    </w:p>
    <w:p w14:paraId="5CB95AD0" w14:textId="77777777" w:rsidR="00577616" w:rsidRDefault="00577616" w:rsidP="00577616">
      <w:pPr>
        <w:pStyle w:val="PL"/>
      </w:pPr>
      <w:r>
        <w:t xml:space="preserve">          $ref: 'TS29122_CommonData.yaml#/components/responses/411'</w:t>
      </w:r>
    </w:p>
    <w:p w14:paraId="4DDDC0EB" w14:textId="77777777" w:rsidR="00577616" w:rsidRDefault="00577616" w:rsidP="00577616">
      <w:pPr>
        <w:pStyle w:val="PL"/>
      </w:pPr>
      <w:r>
        <w:t xml:space="preserve">        '413':</w:t>
      </w:r>
    </w:p>
    <w:p w14:paraId="4F3ECBAA" w14:textId="77777777" w:rsidR="00577616" w:rsidRDefault="00577616" w:rsidP="00577616">
      <w:pPr>
        <w:pStyle w:val="PL"/>
      </w:pPr>
      <w:r>
        <w:t xml:space="preserve">          $ref: 'TS29122_CommonData.yaml#/components/responses/413'</w:t>
      </w:r>
    </w:p>
    <w:p w14:paraId="37181FDC" w14:textId="77777777" w:rsidR="00577616" w:rsidRDefault="00577616" w:rsidP="00577616">
      <w:pPr>
        <w:pStyle w:val="PL"/>
      </w:pPr>
      <w:r>
        <w:t xml:space="preserve">        '415':</w:t>
      </w:r>
    </w:p>
    <w:p w14:paraId="338B125D" w14:textId="77777777" w:rsidR="00577616" w:rsidRDefault="00577616" w:rsidP="00577616">
      <w:pPr>
        <w:pStyle w:val="PL"/>
      </w:pPr>
      <w:r>
        <w:t xml:space="preserve">          $ref: 'TS29122_CommonData.yaml#/components/responses/415'</w:t>
      </w:r>
    </w:p>
    <w:p w14:paraId="794C52A6" w14:textId="77777777" w:rsidR="00577616" w:rsidRDefault="00577616" w:rsidP="00577616">
      <w:pPr>
        <w:pStyle w:val="PL"/>
      </w:pPr>
      <w:r>
        <w:t xml:space="preserve">        '429':</w:t>
      </w:r>
    </w:p>
    <w:p w14:paraId="000B947B" w14:textId="77777777" w:rsidR="00577616" w:rsidRDefault="00577616" w:rsidP="00577616">
      <w:pPr>
        <w:pStyle w:val="PL"/>
      </w:pPr>
      <w:r>
        <w:t xml:space="preserve">          $ref: 'TS29122_CommonData.yaml#/components/responses/429'</w:t>
      </w:r>
    </w:p>
    <w:p w14:paraId="574BF4FE" w14:textId="77777777" w:rsidR="00577616" w:rsidRDefault="00577616" w:rsidP="00577616">
      <w:pPr>
        <w:pStyle w:val="PL"/>
      </w:pPr>
      <w:r>
        <w:t xml:space="preserve">        '500':</w:t>
      </w:r>
    </w:p>
    <w:p w14:paraId="1802AAF7" w14:textId="77777777" w:rsidR="00577616" w:rsidRDefault="00577616" w:rsidP="00577616">
      <w:pPr>
        <w:pStyle w:val="PL"/>
      </w:pPr>
      <w:r>
        <w:t xml:space="preserve">          $ref: 'TS29122_CommonData.yaml#/components/responses/500'</w:t>
      </w:r>
    </w:p>
    <w:p w14:paraId="39657C0E" w14:textId="77777777" w:rsidR="00577616" w:rsidRDefault="00577616" w:rsidP="00577616">
      <w:pPr>
        <w:pStyle w:val="PL"/>
      </w:pPr>
      <w:r>
        <w:t xml:space="preserve">        '503':</w:t>
      </w:r>
    </w:p>
    <w:p w14:paraId="0554F304" w14:textId="77777777" w:rsidR="00577616" w:rsidRDefault="00577616" w:rsidP="00577616">
      <w:pPr>
        <w:pStyle w:val="PL"/>
      </w:pPr>
      <w:r>
        <w:t xml:space="preserve">          $ref: 'TS29122_CommonData.yaml#/components/responses/503'</w:t>
      </w:r>
    </w:p>
    <w:p w14:paraId="26FB9056" w14:textId="77777777" w:rsidR="00577616" w:rsidRDefault="00577616" w:rsidP="00577616">
      <w:pPr>
        <w:pStyle w:val="PL"/>
      </w:pPr>
      <w:r>
        <w:t xml:space="preserve">        default:</w:t>
      </w:r>
    </w:p>
    <w:p w14:paraId="1BDCE958" w14:textId="77777777" w:rsidR="00577616" w:rsidRDefault="00577616" w:rsidP="00577616">
      <w:pPr>
        <w:pStyle w:val="PL"/>
      </w:pPr>
      <w:r>
        <w:t xml:space="preserve">          $ref: 'TS29122_CommonData.yaml#/components/responses/default'</w:t>
      </w:r>
    </w:p>
    <w:p w14:paraId="04F08DFE" w14:textId="77777777" w:rsidR="00577616" w:rsidRDefault="00577616" w:rsidP="00577616">
      <w:pPr>
        <w:pStyle w:val="PL"/>
      </w:pPr>
      <w:r>
        <w:t xml:space="preserve">      callbacks:</w:t>
      </w:r>
    </w:p>
    <w:p w14:paraId="1B840585" w14:textId="77777777" w:rsidR="00577616" w:rsidRDefault="00577616" w:rsidP="00577616">
      <w:pPr>
        <w:pStyle w:val="PL"/>
      </w:pPr>
      <w:r>
        <w:t xml:space="preserve">        TransQualMeas</w:t>
      </w:r>
      <w:r w:rsidRPr="00762078">
        <w:t>Notif</w:t>
      </w:r>
      <w:r>
        <w:t>:</w:t>
      </w:r>
    </w:p>
    <w:p w14:paraId="32D4744B" w14:textId="77777777" w:rsidR="00577616" w:rsidRDefault="00577616" w:rsidP="00577616">
      <w:pPr>
        <w:pStyle w:val="PL"/>
      </w:pPr>
      <w:r>
        <w:t xml:space="preserve">          '{$request.body#/notifUri}':</w:t>
      </w:r>
    </w:p>
    <w:p w14:paraId="1B7E24D5" w14:textId="77777777" w:rsidR="00577616" w:rsidRDefault="00577616" w:rsidP="00577616">
      <w:pPr>
        <w:pStyle w:val="PL"/>
      </w:pPr>
      <w:r>
        <w:t xml:space="preserve">            post:</w:t>
      </w:r>
    </w:p>
    <w:p w14:paraId="5157D313" w14:textId="77777777" w:rsidR="00577616" w:rsidRDefault="00577616" w:rsidP="00577616">
      <w:pPr>
        <w:pStyle w:val="PL"/>
      </w:pPr>
      <w:r>
        <w:t xml:space="preserve">              requestBody:</w:t>
      </w:r>
    </w:p>
    <w:p w14:paraId="3149559F" w14:textId="77777777" w:rsidR="00577616" w:rsidRDefault="00577616" w:rsidP="00577616">
      <w:pPr>
        <w:pStyle w:val="PL"/>
      </w:pPr>
      <w:r>
        <w:t xml:space="preserve">                required: true</w:t>
      </w:r>
    </w:p>
    <w:p w14:paraId="656686CE" w14:textId="77777777" w:rsidR="00577616" w:rsidRDefault="00577616" w:rsidP="00577616">
      <w:pPr>
        <w:pStyle w:val="PL"/>
      </w:pPr>
      <w:r>
        <w:t xml:space="preserve">                content:</w:t>
      </w:r>
    </w:p>
    <w:p w14:paraId="294E8912" w14:textId="77777777" w:rsidR="00577616" w:rsidRDefault="00577616" w:rsidP="00577616">
      <w:pPr>
        <w:pStyle w:val="PL"/>
      </w:pPr>
      <w:r>
        <w:t xml:space="preserve">                  application/json:</w:t>
      </w:r>
    </w:p>
    <w:p w14:paraId="44ED3129" w14:textId="77777777" w:rsidR="00577616" w:rsidRDefault="00577616" w:rsidP="00577616">
      <w:pPr>
        <w:pStyle w:val="PL"/>
      </w:pPr>
      <w:r>
        <w:t xml:space="preserve">                    schema:</w:t>
      </w:r>
    </w:p>
    <w:p w14:paraId="5A83BF85" w14:textId="77777777" w:rsidR="00577616" w:rsidRDefault="00577616" w:rsidP="00577616">
      <w:pPr>
        <w:pStyle w:val="PL"/>
      </w:pPr>
      <w:r>
        <w:t xml:space="preserve">                      $ref: '#/components/schemas/</w:t>
      </w:r>
      <w:r w:rsidRPr="008874EC">
        <w:t>TransQualMeasNotif</w:t>
      </w:r>
      <w:r>
        <w:t>'</w:t>
      </w:r>
    </w:p>
    <w:p w14:paraId="0B57320D" w14:textId="77777777" w:rsidR="00577616" w:rsidRDefault="00577616" w:rsidP="00577616">
      <w:pPr>
        <w:pStyle w:val="PL"/>
      </w:pPr>
      <w:r>
        <w:t xml:space="preserve">              responses:</w:t>
      </w:r>
    </w:p>
    <w:p w14:paraId="2B27E34F" w14:textId="77777777" w:rsidR="00577616" w:rsidRDefault="00577616" w:rsidP="00577616">
      <w:pPr>
        <w:pStyle w:val="PL"/>
      </w:pPr>
      <w:r>
        <w:t xml:space="preserve">                '204':</w:t>
      </w:r>
    </w:p>
    <w:p w14:paraId="34480539" w14:textId="77777777" w:rsidR="00577616" w:rsidRDefault="00577616" w:rsidP="00577616">
      <w:pPr>
        <w:pStyle w:val="PL"/>
        <w:rPr>
          <w:lang w:eastAsia="zh-CN"/>
        </w:rPr>
      </w:pPr>
      <w:r>
        <w:t xml:space="preserve">                  description: </w:t>
      </w:r>
      <w:r>
        <w:rPr>
          <w:lang w:eastAsia="zh-CN"/>
        </w:rPr>
        <w:t>&gt;</w:t>
      </w:r>
    </w:p>
    <w:p w14:paraId="49FD2609" w14:textId="77777777" w:rsidR="00577616" w:rsidRDefault="00577616" w:rsidP="00577616">
      <w:pPr>
        <w:pStyle w:val="PL"/>
      </w:pPr>
      <w:r>
        <w:t xml:space="preserve">                    No Content. The </w:t>
      </w:r>
      <w:r w:rsidRPr="008874EC">
        <w:t xml:space="preserve">Transmission Quality Measurement notification </w:t>
      </w:r>
      <w:r>
        <w:t>is successfully</w:t>
      </w:r>
    </w:p>
    <w:p w14:paraId="0FA9084E" w14:textId="77777777" w:rsidR="00577616" w:rsidRDefault="00577616" w:rsidP="00577616">
      <w:pPr>
        <w:pStyle w:val="PL"/>
      </w:pPr>
      <w:r>
        <w:t xml:space="preserve">                    received and acknowledged.</w:t>
      </w:r>
    </w:p>
    <w:p w14:paraId="62B0546D" w14:textId="77777777" w:rsidR="00577616" w:rsidRDefault="00577616" w:rsidP="00577616">
      <w:pPr>
        <w:pStyle w:val="PL"/>
      </w:pPr>
      <w:r>
        <w:t xml:space="preserve">                '307':</w:t>
      </w:r>
    </w:p>
    <w:p w14:paraId="21A3CD5D" w14:textId="77777777" w:rsidR="00577616" w:rsidRDefault="00577616" w:rsidP="00577616">
      <w:pPr>
        <w:pStyle w:val="PL"/>
        <w:rPr>
          <w:lang w:eastAsia="es-ES"/>
        </w:rPr>
      </w:pPr>
      <w:r>
        <w:t xml:space="preserve">                  </w:t>
      </w:r>
      <w:r>
        <w:rPr>
          <w:lang w:eastAsia="es-ES"/>
        </w:rPr>
        <w:t>$ref: 'TS29122_CommonData.yaml#/components/responses/307'</w:t>
      </w:r>
    </w:p>
    <w:p w14:paraId="240A349D" w14:textId="77777777" w:rsidR="00577616" w:rsidRDefault="00577616" w:rsidP="00577616">
      <w:pPr>
        <w:pStyle w:val="PL"/>
      </w:pPr>
      <w:r>
        <w:t xml:space="preserve">                '308':</w:t>
      </w:r>
    </w:p>
    <w:p w14:paraId="36913DFB" w14:textId="77777777" w:rsidR="00577616" w:rsidRDefault="00577616" w:rsidP="00577616">
      <w:pPr>
        <w:pStyle w:val="PL"/>
        <w:rPr>
          <w:lang w:eastAsia="es-ES"/>
        </w:rPr>
      </w:pPr>
      <w:r>
        <w:t xml:space="preserve">                  </w:t>
      </w:r>
      <w:r>
        <w:rPr>
          <w:lang w:eastAsia="es-ES"/>
        </w:rPr>
        <w:t>$ref: 'TS29122_CommonData.yaml#/components/responses/308'</w:t>
      </w:r>
    </w:p>
    <w:p w14:paraId="7D03A2F1" w14:textId="77777777" w:rsidR="00577616" w:rsidRDefault="00577616" w:rsidP="00577616">
      <w:pPr>
        <w:pStyle w:val="PL"/>
      </w:pPr>
      <w:r>
        <w:t xml:space="preserve">                '400':</w:t>
      </w:r>
    </w:p>
    <w:p w14:paraId="0F8EF2D0" w14:textId="77777777" w:rsidR="00577616" w:rsidRDefault="00577616" w:rsidP="00577616">
      <w:pPr>
        <w:pStyle w:val="PL"/>
      </w:pPr>
      <w:r>
        <w:t xml:space="preserve">                  $ref: 'TS29122_CommonData.yaml#/components/responses/400'</w:t>
      </w:r>
    </w:p>
    <w:p w14:paraId="7A05C164" w14:textId="77777777" w:rsidR="00577616" w:rsidRDefault="00577616" w:rsidP="00577616">
      <w:pPr>
        <w:pStyle w:val="PL"/>
      </w:pPr>
      <w:r>
        <w:t xml:space="preserve">                '401':</w:t>
      </w:r>
    </w:p>
    <w:p w14:paraId="49D9237F" w14:textId="77777777" w:rsidR="00577616" w:rsidRDefault="00577616" w:rsidP="00577616">
      <w:pPr>
        <w:pStyle w:val="PL"/>
      </w:pPr>
      <w:r>
        <w:t xml:space="preserve">                  $ref: 'TS29122_CommonData.yaml#/components/responses/401'</w:t>
      </w:r>
    </w:p>
    <w:p w14:paraId="2A3396E1" w14:textId="77777777" w:rsidR="00577616" w:rsidRDefault="00577616" w:rsidP="00577616">
      <w:pPr>
        <w:pStyle w:val="PL"/>
      </w:pPr>
      <w:r>
        <w:t xml:space="preserve">                '403':</w:t>
      </w:r>
    </w:p>
    <w:p w14:paraId="1830041E" w14:textId="77777777" w:rsidR="00577616" w:rsidRDefault="00577616" w:rsidP="00577616">
      <w:pPr>
        <w:pStyle w:val="PL"/>
      </w:pPr>
      <w:r>
        <w:t xml:space="preserve">                  $ref: 'TS29122_CommonData.yaml#/components/responses/403'</w:t>
      </w:r>
    </w:p>
    <w:p w14:paraId="051AA63A" w14:textId="77777777" w:rsidR="00577616" w:rsidRDefault="00577616" w:rsidP="00577616">
      <w:pPr>
        <w:pStyle w:val="PL"/>
      </w:pPr>
      <w:r>
        <w:t xml:space="preserve">                '404':</w:t>
      </w:r>
    </w:p>
    <w:p w14:paraId="6A67C2CE" w14:textId="77777777" w:rsidR="00577616" w:rsidRDefault="00577616" w:rsidP="00577616">
      <w:pPr>
        <w:pStyle w:val="PL"/>
      </w:pPr>
      <w:r>
        <w:t xml:space="preserve">                  $ref: 'TS29122_CommonData.yaml#/components/responses/404'</w:t>
      </w:r>
    </w:p>
    <w:p w14:paraId="29A93A78" w14:textId="77777777" w:rsidR="00577616" w:rsidRDefault="00577616" w:rsidP="00577616">
      <w:pPr>
        <w:pStyle w:val="PL"/>
      </w:pPr>
      <w:r>
        <w:t xml:space="preserve">                '411':</w:t>
      </w:r>
    </w:p>
    <w:p w14:paraId="5C34DB11" w14:textId="77777777" w:rsidR="00577616" w:rsidRDefault="00577616" w:rsidP="00577616">
      <w:pPr>
        <w:pStyle w:val="PL"/>
      </w:pPr>
      <w:r>
        <w:t xml:space="preserve">                  $ref: 'TS29122_CommonData.yaml#/components/responses/411'</w:t>
      </w:r>
    </w:p>
    <w:p w14:paraId="72C51455" w14:textId="77777777" w:rsidR="00577616" w:rsidRDefault="00577616" w:rsidP="00577616">
      <w:pPr>
        <w:pStyle w:val="PL"/>
      </w:pPr>
      <w:r>
        <w:t xml:space="preserve">                '413':</w:t>
      </w:r>
    </w:p>
    <w:p w14:paraId="0DA9F612" w14:textId="77777777" w:rsidR="00577616" w:rsidRDefault="00577616" w:rsidP="00577616">
      <w:pPr>
        <w:pStyle w:val="PL"/>
      </w:pPr>
      <w:r>
        <w:t xml:space="preserve">                  $ref: 'TS29122_CommonData.yaml#/components/responses/413'</w:t>
      </w:r>
    </w:p>
    <w:p w14:paraId="4C51C750" w14:textId="77777777" w:rsidR="00577616" w:rsidRDefault="00577616" w:rsidP="00577616">
      <w:pPr>
        <w:pStyle w:val="PL"/>
      </w:pPr>
      <w:r>
        <w:t xml:space="preserve">                '415':</w:t>
      </w:r>
    </w:p>
    <w:p w14:paraId="7858196E" w14:textId="77777777" w:rsidR="00577616" w:rsidRDefault="00577616" w:rsidP="00577616">
      <w:pPr>
        <w:pStyle w:val="PL"/>
      </w:pPr>
      <w:r>
        <w:t xml:space="preserve">                  $ref: 'TS29122_CommonData.yaml#/components/responses/415'</w:t>
      </w:r>
    </w:p>
    <w:p w14:paraId="66D49B34" w14:textId="77777777" w:rsidR="00577616" w:rsidRDefault="00577616" w:rsidP="00577616">
      <w:pPr>
        <w:pStyle w:val="PL"/>
      </w:pPr>
      <w:r>
        <w:t xml:space="preserve">                '429':</w:t>
      </w:r>
    </w:p>
    <w:p w14:paraId="0552F8AE" w14:textId="77777777" w:rsidR="00577616" w:rsidRDefault="00577616" w:rsidP="00577616">
      <w:pPr>
        <w:pStyle w:val="PL"/>
      </w:pPr>
      <w:r>
        <w:t xml:space="preserve">                  $ref: 'TS29122_CommonData.yaml#/components/responses/429'</w:t>
      </w:r>
    </w:p>
    <w:p w14:paraId="5B1AD612" w14:textId="77777777" w:rsidR="00577616" w:rsidRDefault="00577616" w:rsidP="00577616">
      <w:pPr>
        <w:pStyle w:val="PL"/>
      </w:pPr>
      <w:r>
        <w:t xml:space="preserve">                '500':</w:t>
      </w:r>
    </w:p>
    <w:p w14:paraId="2F93467C" w14:textId="77777777" w:rsidR="00577616" w:rsidRDefault="00577616" w:rsidP="00577616">
      <w:pPr>
        <w:pStyle w:val="PL"/>
      </w:pPr>
      <w:r>
        <w:t xml:space="preserve">                  $ref: 'TS29122_CommonData.yaml#/components/responses/500'</w:t>
      </w:r>
    </w:p>
    <w:p w14:paraId="4003C3A3" w14:textId="77777777" w:rsidR="00577616" w:rsidRDefault="00577616" w:rsidP="00577616">
      <w:pPr>
        <w:pStyle w:val="PL"/>
      </w:pPr>
      <w:r>
        <w:t xml:space="preserve">                '503':</w:t>
      </w:r>
    </w:p>
    <w:p w14:paraId="6B750DB8" w14:textId="77777777" w:rsidR="00577616" w:rsidRDefault="00577616" w:rsidP="00577616">
      <w:pPr>
        <w:pStyle w:val="PL"/>
      </w:pPr>
      <w:r>
        <w:t xml:space="preserve">                  $ref: 'TS29122_CommonData.yaml#/components/responses/503'</w:t>
      </w:r>
    </w:p>
    <w:p w14:paraId="049C2CF4" w14:textId="77777777" w:rsidR="00577616" w:rsidRDefault="00577616" w:rsidP="00577616">
      <w:pPr>
        <w:pStyle w:val="PL"/>
      </w:pPr>
      <w:r>
        <w:t xml:space="preserve">                default:</w:t>
      </w:r>
    </w:p>
    <w:p w14:paraId="76754FB3" w14:textId="77777777" w:rsidR="00577616" w:rsidRDefault="00577616" w:rsidP="00577616">
      <w:pPr>
        <w:pStyle w:val="PL"/>
      </w:pPr>
      <w:r>
        <w:t xml:space="preserve">                  $ref: 'TS29122_CommonData.yaml#/components/responses/default'</w:t>
      </w:r>
    </w:p>
    <w:p w14:paraId="0D7F75AD" w14:textId="77777777" w:rsidR="00577616" w:rsidRDefault="00577616" w:rsidP="00577616">
      <w:pPr>
        <w:pStyle w:val="PL"/>
      </w:pPr>
    </w:p>
    <w:p w14:paraId="6DD213D5" w14:textId="77777777" w:rsidR="00577616" w:rsidRDefault="00577616" w:rsidP="00577616">
      <w:pPr>
        <w:pStyle w:val="PL"/>
        <w:rPr>
          <w:lang w:eastAsia="es-ES"/>
        </w:rPr>
      </w:pPr>
      <w:r>
        <w:rPr>
          <w:lang w:eastAsia="es-ES"/>
        </w:rPr>
        <w:t xml:space="preserve">  /subscriptions/{subscriptionId}:</w:t>
      </w:r>
    </w:p>
    <w:p w14:paraId="2F4FD61B" w14:textId="77777777" w:rsidR="00577616" w:rsidRDefault="00577616" w:rsidP="00577616">
      <w:pPr>
        <w:pStyle w:val="PL"/>
        <w:rPr>
          <w:lang w:eastAsia="es-ES"/>
        </w:rPr>
      </w:pPr>
      <w:r>
        <w:rPr>
          <w:lang w:eastAsia="es-ES"/>
        </w:rPr>
        <w:t xml:space="preserve">    parameters:</w:t>
      </w:r>
    </w:p>
    <w:p w14:paraId="24D589E0" w14:textId="77777777" w:rsidR="00577616" w:rsidRDefault="00577616" w:rsidP="00577616">
      <w:pPr>
        <w:pStyle w:val="PL"/>
        <w:rPr>
          <w:lang w:eastAsia="es-ES"/>
        </w:rPr>
      </w:pPr>
      <w:r>
        <w:rPr>
          <w:lang w:eastAsia="es-ES"/>
        </w:rPr>
        <w:t xml:space="preserve">      - name: subscriptionId</w:t>
      </w:r>
    </w:p>
    <w:p w14:paraId="2F171577" w14:textId="77777777" w:rsidR="00577616" w:rsidRDefault="00577616" w:rsidP="00577616">
      <w:pPr>
        <w:pStyle w:val="PL"/>
        <w:rPr>
          <w:lang w:eastAsia="es-ES"/>
        </w:rPr>
      </w:pPr>
      <w:r>
        <w:rPr>
          <w:lang w:eastAsia="es-ES"/>
        </w:rPr>
        <w:t xml:space="preserve">        in: path</w:t>
      </w:r>
    </w:p>
    <w:p w14:paraId="239F4DD3" w14:textId="77777777" w:rsidR="00577616" w:rsidRDefault="00577616" w:rsidP="00577616">
      <w:pPr>
        <w:pStyle w:val="PL"/>
        <w:rPr>
          <w:lang w:eastAsia="es-ES"/>
        </w:rPr>
      </w:pPr>
      <w:r>
        <w:rPr>
          <w:lang w:eastAsia="es-ES"/>
        </w:rPr>
        <w:t xml:space="preserve">        description: &gt;</w:t>
      </w:r>
    </w:p>
    <w:p w14:paraId="31795818" w14:textId="77777777" w:rsidR="00577616" w:rsidRDefault="00577616" w:rsidP="00577616">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7354C4A" w14:textId="77777777" w:rsidR="00577616" w:rsidRPr="00B3689D" w:rsidRDefault="00577616" w:rsidP="00577616">
      <w:pPr>
        <w:pStyle w:val="PL"/>
        <w:rPr>
          <w:lang w:val="en-US"/>
        </w:rPr>
      </w:pPr>
      <w:r>
        <w:t xml:space="preserve">          resource</w:t>
      </w:r>
      <w:r>
        <w:rPr>
          <w:lang w:eastAsia="es-ES"/>
        </w:rPr>
        <w:t>.</w:t>
      </w:r>
    </w:p>
    <w:p w14:paraId="72BC75DE" w14:textId="77777777" w:rsidR="00577616" w:rsidRDefault="00577616" w:rsidP="00577616">
      <w:pPr>
        <w:pStyle w:val="PL"/>
        <w:rPr>
          <w:lang w:eastAsia="es-ES"/>
        </w:rPr>
      </w:pPr>
      <w:r>
        <w:rPr>
          <w:lang w:eastAsia="es-ES"/>
        </w:rPr>
        <w:t xml:space="preserve">        required: true</w:t>
      </w:r>
    </w:p>
    <w:p w14:paraId="4302AE53" w14:textId="77777777" w:rsidR="00577616" w:rsidRDefault="00577616" w:rsidP="00577616">
      <w:pPr>
        <w:pStyle w:val="PL"/>
        <w:rPr>
          <w:lang w:eastAsia="es-ES"/>
        </w:rPr>
      </w:pPr>
      <w:r>
        <w:rPr>
          <w:lang w:eastAsia="es-ES"/>
        </w:rPr>
        <w:lastRenderedPageBreak/>
        <w:t xml:space="preserve">        schema:</w:t>
      </w:r>
    </w:p>
    <w:p w14:paraId="58E6768D" w14:textId="77777777" w:rsidR="00577616" w:rsidRDefault="00577616" w:rsidP="00577616">
      <w:pPr>
        <w:pStyle w:val="PL"/>
        <w:rPr>
          <w:lang w:eastAsia="es-ES"/>
        </w:rPr>
      </w:pPr>
      <w:r>
        <w:rPr>
          <w:lang w:eastAsia="es-ES"/>
        </w:rPr>
        <w:t xml:space="preserve">          type: string</w:t>
      </w:r>
    </w:p>
    <w:p w14:paraId="1C5ED53E" w14:textId="77777777" w:rsidR="00577616" w:rsidRDefault="00577616" w:rsidP="00577616">
      <w:pPr>
        <w:pStyle w:val="PL"/>
        <w:rPr>
          <w:lang w:eastAsia="es-ES"/>
        </w:rPr>
      </w:pPr>
    </w:p>
    <w:p w14:paraId="7D277314" w14:textId="77777777" w:rsidR="00577616" w:rsidRDefault="00577616" w:rsidP="00577616">
      <w:pPr>
        <w:pStyle w:val="PL"/>
        <w:rPr>
          <w:lang w:eastAsia="es-ES"/>
        </w:rPr>
      </w:pPr>
      <w:r>
        <w:rPr>
          <w:lang w:eastAsia="es-ES"/>
        </w:rPr>
        <w:t xml:space="preserve">    get:</w:t>
      </w:r>
    </w:p>
    <w:p w14:paraId="6D76B203" w14:textId="77777777" w:rsidR="00577616" w:rsidRDefault="00577616" w:rsidP="0057761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D97FEB8" w14:textId="77777777" w:rsidR="00577616" w:rsidRDefault="00577616" w:rsidP="00577616">
      <w:pPr>
        <w:pStyle w:val="PL"/>
        <w:rPr>
          <w:rFonts w:cs="Courier New"/>
          <w:szCs w:val="16"/>
        </w:rPr>
      </w:pPr>
      <w:r>
        <w:rPr>
          <w:rFonts w:cs="Courier New"/>
          <w:szCs w:val="16"/>
        </w:rPr>
        <w:t xml:space="preserve">      operationId: GetInd</w:t>
      </w:r>
      <w:r>
        <w:t>TransQualMeasSubsc</w:t>
      </w:r>
    </w:p>
    <w:p w14:paraId="4B13CCC2" w14:textId="77777777" w:rsidR="00577616" w:rsidRDefault="00577616" w:rsidP="00577616">
      <w:pPr>
        <w:pStyle w:val="PL"/>
        <w:rPr>
          <w:rFonts w:cs="Courier New"/>
          <w:szCs w:val="16"/>
        </w:rPr>
      </w:pPr>
      <w:r>
        <w:rPr>
          <w:rFonts w:cs="Courier New"/>
          <w:szCs w:val="16"/>
        </w:rPr>
        <w:t xml:space="preserve">      tags:</w:t>
      </w:r>
    </w:p>
    <w:p w14:paraId="51A30851" w14:textId="77777777" w:rsidR="00577616" w:rsidRDefault="00577616" w:rsidP="00577616">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7682DD18" w14:textId="77777777" w:rsidR="00577616" w:rsidRDefault="00577616" w:rsidP="00577616">
      <w:pPr>
        <w:pStyle w:val="PL"/>
        <w:rPr>
          <w:lang w:eastAsia="es-ES"/>
        </w:rPr>
      </w:pPr>
      <w:r>
        <w:rPr>
          <w:lang w:eastAsia="es-ES"/>
        </w:rPr>
        <w:t xml:space="preserve">      responses:</w:t>
      </w:r>
    </w:p>
    <w:p w14:paraId="1568E179" w14:textId="77777777" w:rsidR="00577616" w:rsidRDefault="00577616" w:rsidP="00577616">
      <w:pPr>
        <w:pStyle w:val="PL"/>
        <w:rPr>
          <w:lang w:eastAsia="es-ES"/>
        </w:rPr>
      </w:pPr>
      <w:r>
        <w:rPr>
          <w:lang w:eastAsia="es-ES"/>
        </w:rPr>
        <w:t xml:space="preserve">        '200':</w:t>
      </w:r>
    </w:p>
    <w:p w14:paraId="739EAD41" w14:textId="77777777" w:rsidR="00577616" w:rsidRDefault="00577616" w:rsidP="00577616">
      <w:pPr>
        <w:pStyle w:val="PL"/>
        <w:rPr>
          <w:lang w:eastAsia="es-ES"/>
        </w:rPr>
      </w:pPr>
      <w:r>
        <w:rPr>
          <w:lang w:eastAsia="es-ES"/>
        </w:rPr>
        <w:t xml:space="preserve">          description: &gt;</w:t>
      </w:r>
    </w:p>
    <w:p w14:paraId="29698FB3" w14:textId="77777777" w:rsidR="00577616" w:rsidRDefault="00577616" w:rsidP="00577616">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51BA8DE2" w14:textId="77777777" w:rsidR="00577616" w:rsidRDefault="00577616" w:rsidP="00577616">
      <w:pPr>
        <w:pStyle w:val="PL"/>
        <w:rPr>
          <w:lang w:eastAsia="es-ES"/>
        </w:rPr>
      </w:pPr>
      <w:r>
        <w:t xml:space="preserve">            shall be returned.</w:t>
      </w:r>
    </w:p>
    <w:p w14:paraId="7CE1F85B" w14:textId="77777777" w:rsidR="00577616" w:rsidRDefault="00577616" w:rsidP="00577616">
      <w:pPr>
        <w:pStyle w:val="PL"/>
        <w:rPr>
          <w:lang w:eastAsia="es-ES"/>
        </w:rPr>
      </w:pPr>
      <w:r>
        <w:rPr>
          <w:lang w:eastAsia="es-ES"/>
        </w:rPr>
        <w:t xml:space="preserve">          content:</w:t>
      </w:r>
    </w:p>
    <w:p w14:paraId="0401B26C" w14:textId="77777777" w:rsidR="00577616" w:rsidRDefault="00577616" w:rsidP="00577616">
      <w:pPr>
        <w:pStyle w:val="PL"/>
        <w:rPr>
          <w:lang w:eastAsia="es-ES"/>
        </w:rPr>
      </w:pPr>
      <w:r>
        <w:rPr>
          <w:lang w:eastAsia="es-ES"/>
        </w:rPr>
        <w:t xml:space="preserve">            application/json:</w:t>
      </w:r>
    </w:p>
    <w:p w14:paraId="50269A59" w14:textId="77777777" w:rsidR="00577616" w:rsidRDefault="00577616" w:rsidP="00577616">
      <w:pPr>
        <w:pStyle w:val="PL"/>
        <w:rPr>
          <w:lang w:eastAsia="es-ES"/>
        </w:rPr>
      </w:pPr>
      <w:r>
        <w:rPr>
          <w:lang w:eastAsia="es-ES"/>
        </w:rPr>
        <w:t xml:space="preserve">              schema:</w:t>
      </w:r>
    </w:p>
    <w:p w14:paraId="73FC1C40" w14:textId="77777777" w:rsidR="00577616" w:rsidRDefault="00577616" w:rsidP="00577616">
      <w:pPr>
        <w:pStyle w:val="PL"/>
        <w:rPr>
          <w:lang w:eastAsia="es-ES"/>
        </w:rPr>
      </w:pPr>
      <w:r>
        <w:rPr>
          <w:lang w:eastAsia="es-ES"/>
        </w:rPr>
        <w:t xml:space="preserve">                $ref: '#/components/schemas/</w:t>
      </w:r>
      <w:r>
        <w:t>TransQualMeasSubsc</w:t>
      </w:r>
      <w:r>
        <w:rPr>
          <w:lang w:eastAsia="es-ES"/>
        </w:rPr>
        <w:t>'</w:t>
      </w:r>
    </w:p>
    <w:p w14:paraId="29D4ADE0" w14:textId="77777777" w:rsidR="00577616" w:rsidRDefault="00577616" w:rsidP="00577616">
      <w:pPr>
        <w:pStyle w:val="PL"/>
      </w:pPr>
      <w:r>
        <w:t xml:space="preserve">        '307':</w:t>
      </w:r>
    </w:p>
    <w:p w14:paraId="5F1F3022" w14:textId="77777777" w:rsidR="00577616" w:rsidRDefault="00577616" w:rsidP="00577616">
      <w:pPr>
        <w:pStyle w:val="PL"/>
        <w:rPr>
          <w:lang w:eastAsia="es-ES"/>
        </w:rPr>
      </w:pPr>
      <w:r>
        <w:t xml:space="preserve">          </w:t>
      </w:r>
      <w:r>
        <w:rPr>
          <w:lang w:eastAsia="es-ES"/>
        </w:rPr>
        <w:t>$ref: 'TS29122_CommonData.yaml#/components/responses/307'</w:t>
      </w:r>
    </w:p>
    <w:p w14:paraId="4A866650" w14:textId="77777777" w:rsidR="00577616" w:rsidRDefault="00577616" w:rsidP="00577616">
      <w:pPr>
        <w:pStyle w:val="PL"/>
      </w:pPr>
      <w:r>
        <w:t xml:space="preserve">        '308':</w:t>
      </w:r>
    </w:p>
    <w:p w14:paraId="210FDC5D" w14:textId="77777777" w:rsidR="00577616" w:rsidRDefault="00577616" w:rsidP="00577616">
      <w:pPr>
        <w:pStyle w:val="PL"/>
        <w:rPr>
          <w:lang w:eastAsia="es-ES"/>
        </w:rPr>
      </w:pPr>
      <w:r>
        <w:t xml:space="preserve">          </w:t>
      </w:r>
      <w:r>
        <w:rPr>
          <w:lang w:eastAsia="es-ES"/>
        </w:rPr>
        <w:t>$ref: 'TS29122_CommonData.yaml#/components/responses/308'</w:t>
      </w:r>
    </w:p>
    <w:p w14:paraId="78859254" w14:textId="77777777" w:rsidR="00577616" w:rsidRDefault="00577616" w:rsidP="00577616">
      <w:pPr>
        <w:pStyle w:val="PL"/>
        <w:rPr>
          <w:lang w:eastAsia="es-ES"/>
        </w:rPr>
      </w:pPr>
      <w:r>
        <w:rPr>
          <w:lang w:eastAsia="es-ES"/>
        </w:rPr>
        <w:t xml:space="preserve">        '400':</w:t>
      </w:r>
    </w:p>
    <w:p w14:paraId="374BA9B6" w14:textId="77777777" w:rsidR="00577616" w:rsidRDefault="00577616" w:rsidP="00577616">
      <w:pPr>
        <w:pStyle w:val="PL"/>
        <w:rPr>
          <w:lang w:eastAsia="es-ES"/>
        </w:rPr>
      </w:pPr>
      <w:r>
        <w:rPr>
          <w:lang w:eastAsia="es-ES"/>
        </w:rPr>
        <w:t xml:space="preserve">          $ref: 'TS29122_CommonData.yaml#/components/responses/400'</w:t>
      </w:r>
    </w:p>
    <w:p w14:paraId="6CBA7512" w14:textId="77777777" w:rsidR="00577616" w:rsidRDefault="00577616" w:rsidP="00577616">
      <w:pPr>
        <w:pStyle w:val="PL"/>
        <w:rPr>
          <w:lang w:eastAsia="es-ES"/>
        </w:rPr>
      </w:pPr>
      <w:r>
        <w:rPr>
          <w:lang w:eastAsia="es-ES"/>
        </w:rPr>
        <w:t xml:space="preserve">        '401':</w:t>
      </w:r>
    </w:p>
    <w:p w14:paraId="482A1818" w14:textId="77777777" w:rsidR="00577616" w:rsidRDefault="00577616" w:rsidP="00577616">
      <w:pPr>
        <w:pStyle w:val="PL"/>
        <w:rPr>
          <w:lang w:eastAsia="es-ES"/>
        </w:rPr>
      </w:pPr>
      <w:r>
        <w:rPr>
          <w:lang w:eastAsia="es-ES"/>
        </w:rPr>
        <w:t xml:space="preserve">          $ref: 'TS29122_CommonData.yaml#/components/responses/401'</w:t>
      </w:r>
    </w:p>
    <w:p w14:paraId="11EB2192" w14:textId="77777777" w:rsidR="00577616" w:rsidRDefault="00577616" w:rsidP="00577616">
      <w:pPr>
        <w:pStyle w:val="PL"/>
        <w:rPr>
          <w:lang w:eastAsia="es-ES"/>
        </w:rPr>
      </w:pPr>
      <w:r>
        <w:rPr>
          <w:lang w:eastAsia="es-ES"/>
        </w:rPr>
        <w:t xml:space="preserve">        '403':</w:t>
      </w:r>
    </w:p>
    <w:p w14:paraId="04739125" w14:textId="77777777" w:rsidR="00577616" w:rsidRDefault="00577616" w:rsidP="00577616">
      <w:pPr>
        <w:pStyle w:val="PL"/>
        <w:rPr>
          <w:lang w:eastAsia="es-ES"/>
        </w:rPr>
      </w:pPr>
      <w:r>
        <w:rPr>
          <w:lang w:eastAsia="es-ES"/>
        </w:rPr>
        <w:t xml:space="preserve">          $ref: 'TS29122_CommonData.yaml#/components/responses/403'</w:t>
      </w:r>
    </w:p>
    <w:p w14:paraId="6093E745" w14:textId="77777777" w:rsidR="00577616" w:rsidRDefault="00577616" w:rsidP="00577616">
      <w:pPr>
        <w:pStyle w:val="PL"/>
        <w:rPr>
          <w:lang w:eastAsia="es-ES"/>
        </w:rPr>
      </w:pPr>
      <w:r>
        <w:rPr>
          <w:lang w:eastAsia="es-ES"/>
        </w:rPr>
        <w:t xml:space="preserve">        '404':</w:t>
      </w:r>
    </w:p>
    <w:p w14:paraId="251C3010" w14:textId="77777777" w:rsidR="00577616" w:rsidRDefault="00577616" w:rsidP="00577616">
      <w:pPr>
        <w:pStyle w:val="PL"/>
        <w:rPr>
          <w:lang w:eastAsia="es-ES"/>
        </w:rPr>
      </w:pPr>
      <w:r>
        <w:rPr>
          <w:lang w:eastAsia="es-ES"/>
        </w:rPr>
        <w:t xml:space="preserve">          $ref: 'TS29122_CommonData.yaml#/components/responses/404'</w:t>
      </w:r>
    </w:p>
    <w:p w14:paraId="456CA22A" w14:textId="77777777" w:rsidR="00577616" w:rsidRDefault="00577616" w:rsidP="00577616">
      <w:pPr>
        <w:pStyle w:val="PL"/>
        <w:rPr>
          <w:lang w:eastAsia="es-ES"/>
        </w:rPr>
      </w:pPr>
      <w:r>
        <w:rPr>
          <w:lang w:eastAsia="es-ES"/>
        </w:rPr>
        <w:t xml:space="preserve">        '406':</w:t>
      </w:r>
    </w:p>
    <w:p w14:paraId="7396029E" w14:textId="77777777" w:rsidR="00577616" w:rsidRDefault="00577616" w:rsidP="00577616">
      <w:pPr>
        <w:pStyle w:val="PL"/>
        <w:rPr>
          <w:lang w:eastAsia="es-ES"/>
        </w:rPr>
      </w:pPr>
      <w:r>
        <w:rPr>
          <w:lang w:eastAsia="es-ES"/>
        </w:rPr>
        <w:t xml:space="preserve">          $ref: 'TS29122_CommonData.yaml#/components/responses/406'</w:t>
      </w:r>
    </w:p>
    <w:p w14:paraId="5CEF4DAD" w14:textId="77777777" w:rsidR="00577616" w:rsidRDefault="00577616" w:rsidP="00577616">
      <w:pPr>
        <w:pStyle w:val="PL"/>
        <w:rPr>
          <w:lang w:eastAsia="es-ES"/>
        </w:rPr>
      </w:pPr>
      <w:r>
        <w:rPr>
          <w:lang w:eastAsia="es-ES"/>
        </w:rPr>
        <w:t xml:space="preserve">        '429':</w:t>
      </w:r>
    </w:p>
    <w:p w14:paraId="6383BD70" w14:textId="77777777" w:rsidR="00577616" w:rsidRDefault="00577616" w:rsidP="00577616">
      <w:pPr>
        <w:pStyle w:val="PL"/>
        <w:rPr>
          <w:lang w:eastAsia="es-ES"/>
        </w:rPr>
      </w:pPr>
      <w:r>
        <w:rPr>
          <w:lang w:eastAsia="es-ES"/>
        </w:rPr>
        <w:t xml:space="preserve">          $ref: 'TS29122_CommonData.yaml#/components/responses/429'</w:t>
      </w:r>
    </w:p>
    <w:p w14:paraId="5007587D" w14:textId="77777777" w:rsidR="00577616" w:rsidRDefault="00577616" w:rsidP="00577616">
      <w:pPr>
        <w:pStyle w:val="PL"/>
        <w:rPr>
          <w:lang w:eastAsia="es-ES"/>
        </w:rPr>
      </w:pPr>
      <w:r>
        <w:rPr>
          <w:lang w:eastAsia="es-ES"/>
        </w:rPr>
        <w:t xml:space="preserve">        '500':</w:t>
      </w:r>
    </w:p>
    <w:p w14:paraId="44DA9557" w14:textId="77777777" w:rsidR="00577616" w:rsidRDefault="00577616" w:rsidP="00577616">
      <w:pPr>
        <w:pStyle w:val="PL"/>
        <w:rPr>
          <w:lang w:eastAsia="es-ES"/>
        </w:rPr>
      </w:pPr>
      <w:r>
        <w:rPr>
          <w:lang w:eastAsia="es-ES"/>
        </w:rPr>
        <w:t xml:space="preserve">          $ref: 'TS29122_CommonData.yaml#/components/responses/500'</w:t>
      </w:r>
    </w:p>
    <w:p w14:paraId="10A013F5" w14:textId="77777777" w:rsidR="00577616" w:rsidRDefault="00577616" w:rsidP="00577616">
      <w:pPr>
        <w:pStyle w:val="PL"/>
        <w:rPr>
          <w:lang w:eastAsia="es-ES"/>
        </w:rPr>
      </w:pPr>
      <w:r>
        <w:rPr>
          <w:lang w:eastAsia="es-ES"/>
        </w:rPr>
        <w:t xml:space="preserve">        '503':</w:t>
      </w:r>
    </w:p>
    <w:p w14:paraId="682A6050" w14:textId="77777777" w:rsidR="00577616" w:rsidRDefault="00577616" w:rsidP="00577616">
      <w:pPr>
        <w:pStyle w:val="PL"/>
        <w:rPr>
          <w:lang w:eastAsia="es-ES"/>
        </w:rPr>
      </w:pPr>
      <w:r>
        <w:rPr>
          <w:lang w:eastAsia="es-ES"/>
        </w:rPr>
        <w:t xml:space="preserve">          $ref: 'TS29122_CommonData.yaml#/components/responses/503'</w:t>
      </w:r>
    </w:p>
    <w:p w14:paraId="3CBDD3C0" w14:textId="77777777" w:rsidR="00577616" w:rsidRDefault="00577616" w:rsidP="00577616">
      <w:pPr>
        <w:pStyle w:val="PL"/>
        <w:rPr>
          <w:lang w:eastAsia="es-ES"/>
        </w:rPr>
      </w:pPr>
      <w:r>
        <w:rPr>
          <w:lang w:eastAsia="es-ES"/>
        </w:rPr>
        <w:t xml:space="preserve">        default:</w:t>
      </w:r>
    </w:p>
    <w:p w14:paraId="59713BCC" w14:textId="77777777" w:rsidR="00577616" w:rsidRDefault="00577616" w:rsidP="00577616">
      <w:pPr>
        <w:pStyle w:val="PL"/>
        <w:rPr>
          <w:lang w:eastAsia="es-ES"/>
        </w:rPr>
      </w:pPr>
      <w:r>
        <w:rPr>
          <w:lang w:eastAsia="es-ES"/>
        </w:rPr>
        <w:t xml:space="preserve">          $ref: 'TS29122_CommonData.yaml#/components/responses/default'</w:t>
      </w:r>
    </w:p>
    <w:p w14:paraId="680FF326" w14:textId="77777777" w:rsidR="00577616" w:rsidRDefault="00577616" w:rsidP="00577616">
      <w:pPr>
        <w:pStyle w:val="PL"/>
        <w:rPr>
          <w:lang w:eastAsia="es-ES"/>
        </w:rPr>
      </w:pPr>
    </w:p>
    <w:p w14:paraId="46EFE42D" w14:textId="77777777" w:rsidR="00577616" w:rsidRDefault="00577616" w:rsidP="00577616">
      <w:pPr>
        <w:pStyle w:val="PL"/>
        <w:rPr>
          <w:lang w:eastAsia="es-ES"/>
        </w:rPr>
      </w:pPr>
      <w:r>
        <w:rPr>
          <w:lang w:eastAsia="es-ES"/>
        </w:rPr>
        <w:t xml:space="preserve">    put:</w:t>
      </w:r>
    </w:p>
    <w:p w14:paraId="7C117759" w14:textId="77777777" w:rsidR="00577616" w:rsidRDefault="00577616" w:rsidP="0057761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51C8BD7" w14:textId="77777777" w:rsidR="00577616" w:rsidRDefault="00577616" w:rsidP="00577616">
      <w:pPr>
        <w:pStyle w:val="PL"/>
        <w:rPr>
          <w:rFonts w:cs="Courier New"/>
          <w:szCs w:val="16"/>
        </w:rPr>
      </w:pPr>
      <w:r>
        <w:rPr>
          <w:rFonts w:cs="Courier New"/>
          <w:szCs w:val="16"/>
        </w:rPr>
        <w:t xml:space="preserve">      operationId: UpdateInd</w:t>
      </w:r>
      <w:r>
        <w:t>TransQualMeasSubsc</w:t>
      </w:r>
    </w:p>
    <w:p w14:paraId="732D9058" w14:textId="77777777" w:rsidR="00577616" w:rsidRDefault="00577616" w:rsidP="00577616">
      <w:pPr>
        <w:pStyle w:val="PL"/>
        <w:rPr>
          <w:rFonts w:cs="Courier New"/>
          <w:szCs w:val="16"/>
        </w:rPr>
      </w:pPr>
      <w:r>
        <w:rPr>
          <w:rFonts w:cs="Courier New"/>
          <w:szCs w:val="16"/>
        </w:rPr>
        <w:t xml:space="preserve">      tags:</w:t>
      </w:r>
    </w:p>
    <w:p w14:paraId="3607669F" w14:textId="77777777" w:rsidR="00577616" w:rsidRDefault="00577616" w:rsidP="00577616">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4F8B5E8" w14:textId="77777777" w:rsidR="00577616" w:rsidRDefault="00577616" w:rsidP="00577616">
      <w:pPr>
        <w:pStyle w:val="PL"/>
      </w:pPr>
      <w:r>
        <w:t xml:space="preserve">      requestBody:</w:t>
      </w:r>
    </w:p>
    <w:p w14:paraId="64675E72" w14:textId="77777777" w:rsidR="00577616" w:rsidRDefault="00577616" w:rsidP="00577616">
      <w:pPr>
        <w:pStyle w:val="PL"/>
      </w:pPr>
      <w:r>
        <w:t xml:space="preserve">        required: true</w:t>
      </w:r>
    </w:p>
    <w:p w14:paraId="6C9F1B18" w14:textId="77777777" w:rsidR="00577616" w:rsidRDefault="00577616" w:rsidP="00577616">
      <w:pPr>
        <w:pStyle w:val="PL"/>
      </w:pPr>
      <w:r>
        <w:t xml:space="preserve">        content:</w:t>
      </w:r>
    </w:p>
    <w:p w14:paraId="2EDF6633" w14:textId="77777777" w:rsidR="00577616" w:rsidRDefault="00577616" w:rsidP="00577616">
      <w:pPr>
        <w:pStyle w:val="PL"/>
      </w:pPr>
      <w:r>
        <w:t xml:space="preserve">          application/json:</w:t>
      </w:r>
    </w:p>
    <w:p w14:paraId="4B607D61" w14:textId="77777777" w:rsidR="00577616" w:rsidRDefault="00577616" w:rsidP="00577616">
      <w:pPr>
        <w:pStyle w:val="PL"/>
      </w:pPr>
      <w:r>
        <w:t xml:space="preserve">            schema:</w:t>
      </w:r>
    </w:p>
    <w:p w14:paraId="4FB6DDAF" w14:textId="77777777" w:rsidR="00577616" w:rsidRDefault="00577616" w:rsidP="00577616">
      <w:pPr>
        <w:pStyle w:val="PL"/>
        <w:rPr>
          <w:lang w:eastAsia="es-ES"/>
        </w:rPr>
      </w:pPr>
      <w:r>
        <w:rPr>
          <w:lang w:eastAsia="es-ES"/>
        </w:rPr>
        <w:t xml:space="preserve">              $ref: '#/components/schemas/</w:t>
      </w:r>
      <w:r>
        <w:t>TransQualMeasSubsc</w:t>
      </w:r>
      <w:r>
        <w:rPr>
          <w:lang w:eastAsia="es-ES"/>
        </w:rPr>
        <w:t>'</w:t>
      </w:r>
    </w:p>
    <w:p w14:paraId="35636E8C" w14:textId="77777777" w:rsidR="00577616" w:rsidRDefault="00577616" w:rsidP="00577616">
      <w:pPr>
        <w:pStyle w:val="PL"/>
        <w:rPr>
          <w:lang w:eastAsia="es-ES"/>
        </w:rPr>
      </w:pPr>
      <w:r>
        <w:rPr>
          <w:lang w:eastAsia="es-ES"/>
        </w:rPr>
        <w:t xml:space="preserve">      responses:</w:t>
      </w:r>
    </w:p>
    <w:p w14:paraId="4294C0E2" w14:textId="77777777" w:rsidR="00577616" w:rsidRDefault="00577616" w:rsidP="00577616">
      <w:pPr>
        <w:pStyle w:val="PL"/>
      </w:pPr>
      <w:r>
        <w:t xml:space="preserve">        '200':</w:t>
      </w:r>
    </w:p>
    <w:p w14:paraId="5FB877A4" w14:textId="77777777" w:rsidR="00577616" w:rsidRDefault="00577616" w:rsidP="00577616">
      <w:pPr>
        <w:pStyle w:val="PL"/>
        <w:rPr>
          <w:lang w:eastAsia="zh-CN"/>
        </w:rPr>
      </w:pPr>
      <w:r>
        <w:t xml:space="preserve">          description: </w:t>
      </w:r>
      <w:r>
        <w:rPr>
          <w:lang w:eastAsia="zh-CN"/>
        </w:rPr>
        <w:t>&gt;</w:t>
      </w:r>
    </w:p>
    <w:p w14:paraId="42D2AABD" w14:textId="77777777" w:rsidR="00577616" w:rsidRDefault="00577616" w:rsidP="00577616">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6ECFE89" w14:textId="77777777" w:rsidR="00577616" w:rsidRDefault="00577616" w:rsidP="00577616">
      <w:pPr>
        <w:pStyle w:val="PL"/>
      </w:pPr>
      <w:r>
        <w:t xml:space="preserve">            successfully updated and a representation of the updated resource shall be returned in</w:t>
      </w:r>
    </w:p>
    <w:p w14:paraId="6CED9A7E" w14:textId="77777777" w:rsidR="00577616" w:rsidRDefault="00577616" w:rsidP="00577616">
      <w:pPr>
        <w:pStyle w:val="PL"/>
      </w:pPr>
      <w:r>
        <w:t xml:space="preserve">            the response body.</w:t>
      </w:r>
    </w:p>
    <w:p w14:paraId="724CD3F9" w14:textId="77777777" w:rsidR="00577616" w:rsidRDefault="00577616" w:rsidP="00577616">
      <w:pPr>
        <w:pStyle w:val="PL"/>
      </w:pPr>
      <w:r>
        <w:t xml:space="preserve">          content:</w:t>
      </w:r>
    </w:p>
    <w:p w14:paraId="086CEF92" w14:textId="77777777" w:rsidR="00577616" w:rsidRDefault="00577616" w:rsidP="00577616">
      <w:pPr>
        <w:pStyle w:val="PL"/>
      </w:pPr>
      <w:r>
        <w:t xml:space="preserve">            application/json:</w:t>
      </w:r>
    </w:p>
    <w:p w14:paraId="562F6E1C" w14:textId="77777777" w:rsidR="00577616" w:rsidRDefault="00577616" w:rsidP="00577616">
      <w:pPr>
        <w:pStyle w:val="PL"/>
      </w:pPr>
      <w:r>
        <w:t xml:space="preserve">              schema:</w:t>
      </w:r>
    </w:p>
    <w:p w14:paraId="749FF93E" w14:textId="77777777" w:rsidR="00577616" w:rsidRDefault="00577616" w:rsidP="00577616">
      <w:pPr>
        <w:pStyle w:val="PL"/>
        <w:rPr>
          <w:lang w:eastAsia="es-ES"/>
        </w:rPr>
      </w:pPr>
      <w:r>
        <w:rPr>
          <w:lang w:eastAsia="es-ES"/>
        </w:rPr>
        <w:t xml:space="preserve">                $ref: '#/components/schemas/</w:t>
      </w:r>
      <w:r>
        <w:t>TransQualMeasSubsc</w:t>
      </w:r>
      <w:r>
        <w:rPr>
          <w:lang w:eastAsia="es-ES"/>
        </w:rPr>
        <w:t>'</w:t>
      </w:r>
    </w:p>
    <w:p w14:paraId="3829ADE5" w14:textId="77777777" w:rsidR="00577616" w:rsidRDefault="00577616" w:rsidP="00577616">
      <w:pPr>
        <w:pStyle w:val="PL"/>
        <w:rPr>
          <w:lang w:eastAsia="es-ES"/>
        </w:rPr>
      </w:pPr>
      <w:r>
        <w:rPr>
          <w:lang w:eastAsia="es-ES"/>
        </w:rPr>
        <w:t xml:space="preserve">        '204':</w:t>
      </w:r>
    </w:p>
    <w:p w14:paraId="3200F319" w14:textId="77777777" w:rsidR="00577616" w:rsidRDefault="00577616" w:rsidP="00577616">
      <w:pPr>
        <w:pStyle w:val="PL"/>
        <w:rPr>
          <w:lang w:eastAsia="zh-CN"/>
        </w:rPr>
      </w:pPr>
      <w:r>
        <w:rPr>
          <w:lang w:eastAsia="es-ES"/>
        </w:rPr>
        <w:t xml:space="preserve">          description: </w:t>
      </w:r>
      <w:r>
        <w:rPr>
          <w:lang w:eastAsia="zh-CN"/>
        </w:rPr>
        <w:t>&gt;</w:t>
      </w:r>
    </w:p>
    <w:p w14:paraId="697AD5CE" w14:textId="77777777" w:rsidR="00577616" w:rsidRDefault="00577616" w:rsidP="00577616">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86923DE" w14:textId="77777777" w:rsidR="00577616" w:rsidRDefault="00577616" w:rsidP="00577616">
      <w:pPr>
        <w:pStyle w:val="PL"/>
      </w:pPr>
      <w:r>
        <w:t xml:space="preserve">            successfully updated and no content is returned in the response body.</w:t>
      </w:r>
    </w:p>
    <w:p w14:paraId="6491C1EE" w14:textId="77777777" w:rsidR="00577616" w:rsidRDefault="00577616" w:rsidP="00577616">
      <w:pPr>
        <w:pStyle w:val="PL"/>
      </w:pPr>
      <w:r>
        <w:t xml:space="preserve">        '307':</w:t>
      </w:r>
    </w:p>
    <w:p w14:paraId="46C9AFD6" w14:textId="77777777" w:rsidR="00577616" w:rsidRDefault="00577616" w:rsidP="00577616">
      <w:pPr>
        <w:pStyle w:val="PL"/>
        <w:rPr>
          <w:lang w:eastAsia="es-ES"/>
        </w:rPr>
      </w:pPr>
      <w:r>
        <w:t xml:space="preserve">          </w:t>
      </w:r>
      <w:r>
        <w:rPr>
          <w:lang w:eastAsia="es-ES"/>
        </w:rPr>
        <w:t>$ref: 'TS29122_CommonData.yaml#/components/responses/307'</w:t>
      </w:r>
    </w:p>
    <w:p w14:paraId="426B7F8E" w14:textId="77777777" w:rsidR="00577616" w:rsidRDefault="00577616" w:rsidP="00577616">
      <w:pPr>
        <w:pStyle w:val="PL"/>
      </w:pPr>
      <w:r>
        <w:t xml:space="preserve">        '308':</w:t>
      </w:r>
    </w:p>
    <w:p w14:paraId="31094A1F" w14:textId="77777777" w:rsidR="00577616" w:rsidRDefault="00577616" w:rsidP="00577616">
      <w:pPr>
        <w:pStyle w:val="PL"/>
        <w:rPr>
          <w:lang w:eastAsia="es-ES"/>
        </w:rPr>
      </w:pPr>
      <w:r>
        <w:t xml:space="preserve">          </w:t>
      </w:r>
      <w:r>
        <w:rPr>
          <w:lang w:eastAsia="es-ES"/>
        </w:rPr>
        <w:t>$ref: 'TS29122_CommonData.yaml#/components/responses/308'</w:t>
      </w:r>
    </w:p>
    <w:p w14:paraId="4C6D5171" w14:textId="77777777" w:rsidR="00577616" w:rsidRDefault="00577616" w:rsidP="00577616">
      <w:pPr>
        <w:pStyle w:val="PL"/>
        <w:rPr>
          <w:lang w:eastAsia="es-ES"/>
        </w:rPr>
      </w:pPr>
      <w:r>
        <w:rPr>
          <w:lang w:eastAsia="es-ES"/>
        </w:rPr>
        <w:t xml:space="preserve">        '400':</w:t>
      </w:r>
    </w:p>
    <w:p w14:paraId="18DA2F26" w14:textId="77777777" w:rsidR="00577616" w:rsidRDefault="00577616" w:rsidP="00577616">
      <w:pPr>
        <w:pStyle w:val="PL"/>
        <w:rPr>
          <w:lang w:eastAsia="es-ES"/>
        </w:rPr>
      </w:pPr>
      <w:r>
        <w:rPr>
          <w:lang w:eastAsia="es-ES"/>
        </w:rPr>
        <w:t xml:space="preserve">          $ref: 'TS29122_CommonData.yaml#/components/responses/400'</w:t>
      </w:r>
    </w:p>
    <w:p w14:paraId="054F8925" w14:textId="77777777" w:rsidR="00577616" w:rsidRDefault="00577616" w:rsidP="00577616">
      <w:pPr>
        <w:pStyle w:val="PL"/>
        <w:rPr>
          <w:lang w:eastAsia="es-ES"/>
        </w:rPr>
      </w:pPr>
      <w:r>
        <w:rPr>
          <w:lang w:eastAsia="es-ES"/>
        </w:rPr>
        <w:t xml:space="preserve">        '401':</w:t>
      </w:r>
    </w:p>
    <w:p w14:paraId="574CF6BB" w14:textId="77777777" w:rsidR="00577616" w:rsidRDefault="00577616" w:rsidP="00577616">
      <w:pPr>
        <w:pStyle w:val="PL"/>
        <w:rPr>
          <w:lang w:eastAsia="es-ES"/>
        </w:rPr>
      </w:pPr>
      <w:r>
        <w:rPr>
          <w:lang w:eastAsia="es-ES"/>
        </w:rPr>
        <w:t xml:space="preserve">          $ref: 'TS29122_CommonData.yaml#/components/responses/401'</w:t>
      </w:r>
    </w:p>
    <w:p w14:paraId="3EA236CE" w14:textId="77777777" w:rsidR="00577616" w:rsidRDefault="00577616" w:rsidP="00577616">
      <w:pPr>
        <w:pStyle w:val="PL"/>
        <w:rPr>
          <w:lang w:eastAsia="es-ES"/>
        </w:rPr>
      </w:pPr>
      <w:r>
        <w:rPr>
          <w:lang w:eastAsia="es-ES"/>
        </w:rPr>
        <w:t xml:space="preserve">        '403':</w:t>
      </w:r>
    </w:p>
    <w:p w14:paraId="701D52A0" w14:textId="77777777" w:rsidR="00577616" w:rsidRDefault="00577616" w:rsidP="00577616">
      <w:pPr>
        <w:pStyle w:val="PL"/>
        <w:rPr>
          <w:lang w:eastAsia="es-ES"/>
        </w:rPr>
      </w:pPr>
      <w:r>
        <w:rPr>
          <w:lang w:eastAsia="es-ES"/>
        </w:rPr>
        <w:t xml:space="preserve">          $ref: 'TS29122_CommonData.yaml#/components/responses/403'</w:t>
      </w:r>
    </w:p>
    <w:p w14:paraId="2FF7C381" w14:textId="77777777" w:rsidR="00577616" w:rsidRDefault="00577616" w:rsidP="00577616">
      <w:pPr>
        <w:pStyle w:val="PL"/>
        <w:rPr>
          <w:lang w:eastAsia="es-ES"/>
        </w:rPr>
      </w:pPr>
      <w:r>
        <w:rPr>
          <w:lang w:eastAsia="es-ES"/>
        </w:rPr>
        <w:t xml:space="preserve">        '404':</w:t>
      </w:r>
    </w:p>
    <w:p w14:paraId="4F13FD9C" w14:textId="77777777" w:rsidR="00577616" w:rsidRDefault="00577616" w:rsidP="00577616">
      <w:pPr>
        <w:pStyle w:val="PL"/>
        <w:rPr>
          <w:lang w:eastAsia="es-ES"/>
        </w:rPr>
      </w:pPr>
      <w:r>
        <w:rPr>
          <w:lang w:eastAsia="es-ES"/>
        </w:rPr>
        <w:lastRenderedPageBreak/>
        <w:t xml:space="preserve">          $ref: 'TS29122_CommonData.yaml#/components/responses/404'</w:t>
      </w:r>
    </w:p>
    <w:p w14:paraId="4CF52A07" w14:textId="77777777" w:rsidR="00577616" w:rsidRDefault="00577616" w:rsidP="00577616">
      <w:pPr>
        <w:pStyle w:val="PL"/>
        <w:rPr>
          <w:lang w:eastAsia="es-ES"/>
        </w:rPr>
      </w:pPr>
      <w:r>
        <w:rPr>
          <w:lang w:eastAsia="es-ES"/>
        </w:rPr>
        <w:t xml:space="preserve">        '406':</w:t>
      </w:r>
    </w:p>
    <w:p w14:paraId="745A3F02" w14:textId="77777777" w:rsidR="00577616" w:rsidRDefault="00577616" w:rsidP="00577616">
      <w:pPr>
        <w:pStyle w:val="PL"/>
        <w:rPr>
          <w:lang w:eastAsia="es-ES"/>
        </w:rPr>
      </w:pPr>
      <w:r>
        <w:rPr>
          <w:lang w:eastAsia="es-ES"/>
        </w:rPr>
        <w:t xml:space="preserve">          $ref: 'TS29122_CommonData.yaml#/components/responses/406'</w:t>
      </w:r>
    </w:p>
    <w:p w14:paraId="45302238" w14:textId="77777777" w:rsidR="00577616" w:rsidRDefault="00577616" w:rsidP="00577616">
      <w:pPr>
        <w:pStyle w:val="PL"/>
        <w:rPr>
          <w:lang w:eastAsia="es-ES"/>
        </w:rPr>
      </w:pPr>
      <w:r>
        <w:rPr>
          <w:lang w:eastAsia="es-ES"/>
        </w:rPr>
        <w:t xml:space="preserve">        '429':</w:t>
      </w:r>
    </w:p>
    <w:p w14:paraId="629D86CC" w14:textId="77777777" w:rsidR="00577616" w:rsidRDefault="00577616" w:rsidP="00577616">
      <w:pPr>
        <w:pStyle w:val="PL"/>
        <w:rPr>
          <w:lang w:eastAsia="es-ES"/>
        </w:rPr>
      </w:pPr>
      <w:r>
        <w:rPr>
          <w:lang w:eastAsia="es-ES"/>
        </w:rPr>
        <w:t xml:space="preserve">          $ref: 'TS29122_CommonData.yaml#/components/responses/429'</w:t>
      </w:r>
    </w:p>
    <w:p w14:paraId="504932C0" w14:textId="77777777" w:rsidR="00577616" w:rsidRDefault="00577616" w:rsidP="00577616">
      <w:pPr>
        <w:pStyle w:val="PL"/>
        <w:rPr>
          <w:lang w:eastAsia="es-ES"/>
        </w:rPr>
      </w:pPr>
      <w:r>
        <w:rPr>
          <w:lang w:eastAsia="es-ES"/>
        </w:rPr>
        <w:t xml:space="preserve">        '500':</w:t>
      </w:r>
    </w:p>
    <w:p w14:paraId="232CC625" w14:textId="77777777" w:rsidR="00577616" w:rsidRDefault="00577616" w:rsidP="00577616">
      <w:pPr>
        <w:pStyle w:val="PL"/>
        <w:rPr>
          <w:lang w:eastAsia="es-ES"/>
        </w:rPr>
      </w:pPr>
      <w:r>
        <w:rPr>
          <w:lang w:eastAsia="es-ES"/>
        </w:rPr>
        <w:t xml:space="preserve">          $ref: 'TS29122_CommonData.yaml#/components/responses/500'</w:t>
      </w:r>
    </w:p>
    <w:p w14:paraId="07BA3D7B" w14:textId="77777777" w:rsidR="00577616" w:rsidRDefault="00577616" w:rsidP="00577616">
      <w:pPr>
        <w:pStyle w:val="PL"/>
        <w:rPr>
          <w:lang w:eastAsia="es-ES"/>
        </w:rPr>
      </w:pPr>
      <w:r>
        <w:rPr>
          <w:lang w:eastAsia="es-ES"/>
        </w:rPr>
        <w:t xml:space="preserve">        '503':</w:t>
      </w:r>
    </w:p>
    <w:p w14:paraId="0ED54877" w14:textId="77777777" w:rsidR="00577616" w:rsidRDefault="00577616" w:rsidP="00577616">
      <w:pPr>
        <w:pStyle w:val="PL"/>
        <w:rPr>
          <w:lang w:eastAsia="es-ES"/>
        </w:rPr>
      </w:pPr>
      <w:r>
        <w:rPr>
          <w:lang w:eastAsia="es-ES"/>
        </w:rPr>
        <w:t xml:space="preserve">          $ref: 'TS29122_CommonData.yaml#/components/responses/503'</w:t>
      </w:r>
    </w:p>
    <w:p w14:paraId="2749BA39" w14:textId="77777777" w:rsidR="00577616" w:rsidRDefault="00577616" w:rsidP="00577616">
      <w:pPr>
        <w:pStyle w:val="PL"/>
        <w:rPr>
          <w:lang w:eastAsia="es-ES"/>
        </w:rPr>
      </w:pPr>
      <w:r>
        <w:rPr>
          <w:lang w:eastAsia="es-ES"/>
        </w:rPr>
        <w:t xml:space="preserve">        default:</w:t>
      </w:r>
    </w:p>
    <w:p w14:paraId="5279F100" w14:textId="77777777" w:rsidR="00577616" w:rsidRDefault="00577616" w:rsidP="00577616">
      <w:pPr>
        <w:pStyle w:val="PL"/>
        <w:rPr>
          <w:lang w:eastAsia="es-ES"/>
        </w:rPr>
      </w:pPr>
      <w:r>
        <w:rPr>
          <w:lang w:eastAsia="es-ES"/>
        </w:rPr>
        <w:t xml:space="preserve">          $ref: 'TS29122_CommonData.yaml#/components/responses/default'</w:t>
      </w:r>
    </w:p>
    <w:p w14:paraId="2B1F741A" w14:textId="77777777" w:rsidR="00577616" w:rsidRDefault="00577616" w:rsidP="00577616">
      <w:pPr>
        <w:pStyle w:val="PL"/>
        <w:rPr>
          <w:lang w:eastAsia="es-ES"/>
        </w:rPr>
      </w:pPr>
    </w:p>
    <w:p w14:paraId="70B5E0E2" w14:textId="77777777" w:rsidR="00577616" w:rsidRDefault="00577616" w:rsidP="00577616">
      <w:pPr>
        <w:pStyle w:val="PL"/>
        <w:rPr>
          <w:lang w:eastAsia="es-ES"/>
        </w:rPr>
      </w:pPr>
      <w:r>
        <w:rPr>
          <w:lang w:eastAsia="es-ES"/>
        </w:rPr>
        <w:t xml:space="preserve">    patch:</w:t>
      </w:r>
    </w:p>
    <w:p w14:paraId="0C813D55" w14:textId="77777777" w:rsidR="00577616" w:rsidRDefault="00577616" w:rsidP="0057761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551AA9D7" w14:textId="77777777" w:rsidR="00577616" w:rsidRDefault="00577616" w:rsidP="00577616">
      <w:pPr>
        <w:pStyle w:val="PL"/>
        <w:rPr>
          <w:rFonts w:cs="Courier New"/>
          <w:szCs w:val="16"/>
        </w:rPr>
      </w:pPr>
      <w:r>
        <w:rPr>
          <w:rFonts w:cs="Courier New"/>
          <w:szCs w:val="16"/>
        </w:rPr>
        <w:t xml:space="preserve">      operationId: ModifyInd</w:t>
      </w:r>
      <w:r>
        <w:t>TransQualMeasSubsc</w:t>
      </w:r>
    </w:p>
    <w:p w14:paraId="7AF26D47" w14:textId="77777777" w:rsidR="00577616" w:rsidRDefault="00577616" w:rsidP="00577616">
      <w:pPr>
        <w:pStyle w:val="PL"/>
        <w:rPr>
          <w:rFonts w:cs="Courier New"/>
          <w:szCs w:val="16"/>
        </w:rPr>
      </w:pPr>
      <w:r>
        <w:rPr>
          <w:rFonts w:cs="Courier New"/>
          <w:szCs w:val="16"/>
        </w:rPr>
        <w:t xml:space="preserve">      tags:</w:t>
      </w:r>
    </w:p>
    <w:p w14:paraId="41572445" w14:textId="77777777" w:rsidR="00577616" w:rsidRDefault="00577616" w:rsidP="00577616">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47173F10" w14:textId="77777777" w:rsidR="00577616" w:rsidRPr="007C1AFD" w:rsidRDefault="00577616" w:rsidP="00577616">
      <w:pPr>
        <w:pStyle w:val="PL"/>
      </w:pPr>
      <w:r w:rsidRPr="007C1AFD">
        <w:t xml:space="preserve">      requestBody:</w:t>
      </w:r>
    </w:p>
    <w:p w14:paraId="61DB140A" w14:textId="77777777" w:rsidR="00577616" w:rsidRPr="007C1AFD" w:rsidRDefault="00577616" w:rsidP="00577616">
      <w:pPr>
        <w:pStyle w:val="PL"/>
      </w:pPr>
      <w:r w:rsidRPr="007C1AFD">
        <w:t xml:space="preserve">        required: true</w:t>
      </w:r>
    </w:p>
    <w:p w14:paraId="2C9CAB8F" w14:textId="77777777" w:rsidR="00577616" w:rsidRPr="007C1AFD" w:rsidRDefault="00577616" w:rsidP="00577616">
      <w:pPr>
        <w:pStyle w:val="PL"/>
      </w:pPr>
      <w:r w:rsidRPr="007C1AFD">
        <w:t xml:space="preserve">        content:</w:t>
      </w:r>
    </w:p>
    <w:p w14:paraId="116E6452" w14:textId="77777777" w:rsidR="00577616" w:rsidRPr="007C1AFD" w:rsidRDefault="00577616" w:rsidP="00577616">
      <w:pPr>
        <w:pStyle w:val="PL"/>
        <w:rPr>
          <w:lang w:val="en-US"/>
        </w:rPr>
      </w:pPr>
      <w:r w:rsidRPr="007C1AFD">
        <w:rPr>
          <w:lang w:val="en-US"/>
        </w:rPr>
        <w:t xml:space="preserve">          application/merge-patch+json:</w:t>
      </w:r>
    </w:p>
    <w:p w14:paraId="530B4952" w14:textId="77777777" w:rsidR="00577616" w:rsidRPr="007C1AFD" w:rsidRDefault="00577616" w:rsidP="00577616">
      <w:pPr>
        <w:pStyle w:val="PL"/>
      </w:pPr>
      <w:r w:rsidRPr="007C1AFD">
        <w:t xml:space="preserve">            schema:</w:t>
      </w:r>
    </w:p>
    <w:p w14:paraId="7308BD15" w14:textId="77777777" w:rsidR="00577616" w:rsidRDefault="00577616" w:rsidP="00577616">
      <w:pPr>
        <w:pStyle w:val="PL"/>
        <w:rPr>
          <w:lang w:eastAsia="es-ES"/>
        </w:rPr>
      </w:pPr>
      <w:r>
        <w:rPr>
          <w:lang w:eastAsia="es-ES"/>
        </w:rPr>
        <w:t xml:space="preserve">              $ref: '#/components/schemas/</w:t>
      </w:r>
      <w:r>
        <w:t>TransQualMeasSubscPatch</w:t>
      </w:r>
      <w:r>
        <w:rPr>
          <w:lang w:eastAsia="es-ES"/>
        </w:rPr>
        <w:t>'</w:t>
      </w:r>
    </w:p>
    <w:p w14:paraId="314AB6DB" w14:textId="77777777" w:rsidR="00577616" w:rsidRDefault="00577616" w:rsidP="00577616">
      <w:pPr>
        <w:pStyle w:val="PL"/>
        <w:rPr>
          <w:lang w:eastAsia="es-ES"/>
        </w:rPr>
      </w:pPr>
      <w:r>
        <w:rPr>
          <w:lang w:eastAsia="es-ES"/>
        </w:rPr>
        <w:t xml:space="preserve">      responses:</w:t>
      </w:r>
    </w:p>
    <w:p w14:paraId="1A55BC83" w14:textId="77777777" w:rsidR="00577616" w:rsidRDefault="00577616" w:rsidP="00577616">
      <w:pPr>
        <w:pStyle w:val="PL"/>
      </w:pPr>
      <w:r>
        <w:t xml:space="preserve">        '200':</w:t>
      </w:r>
    </w:p>
    <w:p w14:paraId="662DB5F8" w14:textId="77777777" w:rsidR="00577616" w:rsidRDefault="00577616" w:rsidP="00577616">
      <w:pPr>
        <w:pStyle w:val="PL"/>
        <w:rPr>
          <w:lang w:eastAsia="zh-CN"/>
        </w:rPr>
      </w:pPr>
      <w:r>
        <w:t xml:space="preserve">          description: </w:t>
      </w:r>
      <w:r>
        <w:rPr>
          <w:lang w:eastAsia="zh-CN"/>
        </w:rPr>
        <w:t>&gt;</w:t>
      </w:r>
    </w:p>
    <w:p w14:paraId="02AAD6C5" w14:textId="77777777" w:rsidR="00577616" w:rsidRDefault="00577616" w:rsidP="00577616">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6EFDF7B7" w14:textId="77777777" w:rsidR="00577616" w:rsidRDefault="00577616" w:rsidP="00577616">
      <w:pPr>
        <w:pStyle w:val="PL"/>
      </w:pPr>
      <w:r>
        <w:t xml:space="preserve">            successfully modified and a representation of the updated resource shall be returned in</w:t>
      </w:r>
    </w:p>
    <w:p w14:paraId="20151182" w14:textId="77777777" w:rsidR="00577616" w:rsidRDefault="00577616" w:rsidP="00577616">
      <w:pPr>
        <w:pStyle w:val="PL"/>
      </w:pPr>
      <w:r>
        <w:t xml:space="preserve">            the response body.</w:t>
      </w:r>
    </w:p>
    <w:p w14:paraId="634D7387" w14:textId="77777777" w:rsidR="00577616" w:rsidRDefault="00577616" w:rsidP="00577616">
      <w:pPr>
        <w:pStyle w:val="PL"/>
      </w:pPr>
      <w:r>
        <w:t xml:space="preserve">          content:</w:t>
      </w:r>
    </w:p>
    <w:p w14:paraId="2D55F0F0" w14:textId="77777777" w:rsidR="00577616" w:rsidRDefault="00577616" w:rsidP="00577616">
      <w:pPr>
        <w:pStyle w:val="PL"/>
      </w:pPr>
      <w:r>
        <w:t xml:space="preserve">            application/json:</w:t>
      </w:r>
    </w:p>
    <w:p w14:paraId="5508FA6F" w14:textId="77777777" w:rsidR="00577616" w:rsidRDefault="00577616" w:rsidP="00577616">
      <w:pPr>
        <w:pStyle w:val="PL"/>
      </w:pPr>
      <w:r>
        <w:t xml:space="preserve">              schema:</w:t>
      </w:r>
    </w:p>
    <w:p w14:paraId="547C4698" w14:textId="77777777" w:rsidR="00577616" w:rsidRDefault="00577616" w:rsidP="00577616">
      <w:pPr>
        <w:pStyle w:val="PL"/>
        <w:rPr>
          <w:lang w:eastAsia="es-ES"/>
        </w:rPr>
      </w:pPr>
      <w:r>
        <w:rPr>
          <w:lang w:eastAsia="es-ES"/>
        </w:rPr>
        <w:t xml:space="preserve">                $ref: '#/components/schemas/</w:t>
      </w:r>
      <w:r>
        <w:t>TransQualMeasSubsc</w:t>
      </w:r>
      <w:r>
        <w:rPr>
          <w:lang w:eastAsia="es-ES"/>
        </w:rPr>
        <w:t>'</w:t>
      </w:r>
    </w:p>
    <w:p w14:paraId="3EAD1FFE" w14:textId="77777777" w:rsidR="00577616" w:rsidRDefault="00577616" w:rsidP="00577616">
      <w:pPr>
        <w:pStyle w:val="PL"/>
        <w:rPr>
          <w:lang w:eastAsia="es-ES"/>
        </w:rPr>
      </w:pPr>
      <w:r>
        <w:rPr>
          <w:lang w:eastAsia="es-ES"/>
        </w:rPr>
        <w:t xml:space="preserve">        '204':</w:t>
      </w:r>
    </w:p>
    <w:p w14:paraId="12B126E6" w14:textId="77777777" w:rsidR="00577616" w:rsidRDefault="00577616" w:rsidP="00577616">
      <w:pPr>
        <w:pStyle w:val="PL"/>
        <w:rPr>
          <w:lang w:eastAsia="zh-CN"/>
        </w:rPr>
      </w:pPr>
      <w:r>
        <w:rPr>
          <w:lang w:eastAsia="es-ES"/>
        </w:rPr>
        <w:t xml:space="preserve">          description: </w:t>
      </w:r>
      <w:r>
        <w:rPr>
          <w:lang w:eastAsia="zh-CN"/>
        </w:rPr>
        <w:t>&gt;</w:t>
      </w:r>
    </w:p>
    <w:p w14:paraId="312DEDF1" w14:textId="77777777" w:rsidR="00577616" w:rsidRDefault="00577616" w:rsidP="00577616">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A0E0CB8" w14:textId="77777777" w:rsidR="00577616" w:rsidRDefault="00577616" w:rsidP="00577616">
      <w:pPr>
        <w:pStyle w:val="PL"/>
      </w:pPr>
      <w:r>
        <w:t xml:space="preserve">            successfully modified and no content is returned in the response body.</w:t>
      </w:r>
    </w:p>
    <w:p w14:paraId="180AC457" w14:textId="77777777" w:rsidR="00577616" w:rsidRDefault="00577616" w:rsidP="00577616">
      <w:pPr>
        <w:pStyle w:val="PL"/>
      </w:pPr>
      <w:r>
        <w:t xml:space="preserve">        '307':</w:t>
      </w:r>
    </w:p>
    <w:p w14:paraId="701AFABF" w14:textId="77777777" w:rsidR="00577616" w:rsidRDefault="00577616" w:rsidP="00577616">
      <w:pPr>
        <w:pStyle w:val="PL"/>
        <w:rPr>
          <w:lang w:eastAsia="es-ES"/>
        </w:rPr>
      </w:pPr>
      <w:r>
        <w:t xml:space="preserve">          </w:t>
      </w:r>
      <w:r>
        <w:rPr>
          <w:lang w:eastAsia="es-ES"/>
        </w:rPr>
        <w:t>$ref: 'TS29122_CommonData.yaml#/components/responses/307'</w:t>
      </w:r>
    </w:p>
    <w:p w14:paraId="5612539E" w14:textId="77777777" w:rsidR="00577616" w:rsidRDefault="00577616" w:rsidP="00577616">
      <w:pPr>
        <w:pStyle w:val="PL"/>
      </w:pPr>
      <w:r>
        <w:t xml:space="preserve">        '308':</w:t>
      </w:r>
    </w:p>
    <w:p w14:paraId="181EB356" w14:textId="77777777" w:rsidR="00577616" w:rsidRDefault="00577616" w:rsidP="00577616">
      <w:pPr>
        <w:pStyle w:val="PL"/>
        <w:rPr>
          <w:lang w:eastAsia="es-ES"/>
        </w:rPr>
      </w:pPr>
      <w:r>
        <w:t xml:space="preserve">          </w:t>
      </w:r>
      <w:r>
        <w:rPr>
          <w:lang w:eastAsia="es-ES"/>
        </w:rPr>
        <w:t>$ref: 'TS29122_CommonData.yaml#/components/responses/308'</w:t>
      </w:r>
    </w:p>
    <w:p w14:paraId="6CD2A309" w14:textId="77777777" w:rsidR="00577616" w:rsidRDefault="00577616" w:rsidP="00577616">
      <w:pPr>
        <w:pStyle w:val="PL"/>
        <w:rPr>
          <w:lang w:eastAsia="es-ES"/>
        </w:rPr>
      </w:pPr>
      <w:r>
        <w:rPr>
          <w:lang w:eastAsia="es-ES"/>
        </w:rPr>
        <w:t xml:space="preserve">        '400':</w:t>
      </w:r>
    </w:p>
    <w:p w14:paraId="67C58455" w14:textId="77777777" w:rsidR="00577616" w:rsidRDefault="00577616" w:rsidP="00577616">
      <w:pPr>
        <w:pStyle w:val="PL"/>
        <w:rPr>
          <w:lang w:eastAsia="es-ES"/>
        </w:rPr>
      </w:pPr>
      <w:r>
        <w:rPr>
          <w:lang w:eastAsia="es-ES"/>
        </w:rPr>
        <w:t xml:space="preserve">          $ref: 'TS29122_CommonData.yaml#/components/responses/400'</w:t>
      </w:r>
    </w:p>
    <w:p w14:paraId="1F7298A8" w14:textId="77777777" w:rsidR="00577616" w:rsidRDefault="00577616" w:rsidP="00577616">
      <w:pPr>
        <w:pStyle w:val="PL"/>
        <w:rPr>
          <w:lang w:eastAsia="es-ES"/>
        </w:rPr>
      </w:pPr>
      <w:r>
        <w:rPr>
          <w:lang w:eastAsia="es-ES"/>
        </w:rPr>
        <w:t xml:space="preserve">        '401':</w:t>
      </w:r>
    </w:p>
    <w:p w14:paraId="0A572E77" w14:textId="77777777" w:rsidR="00577616" w:rsidRDefault="00577616" w:rsidP="00577616">
      <w:pPr>
        <w:pStyle w:val="PL"/>
        <w:rPr>
          <w:lang w:eastAsia="es-ES"/>
        </w:rPr>
      </w:pPr>
      <w:r>
        <w:rPr>
          <w:lang w:eastAsia="es-ES"/>
        </w:rPr>
        <w:t xml:space="preserve">          $ref: 'TS29122_CommonData.yaml#/components/responses/401'</w:t>
      </w:r>
    </w:p>
    <w:p w14:paraId="4D9E3F01" w14:textId="77777777" w:rsidR="00577616" w:rsidRDefault="00577616" w:rsidP="00577616">
      <w:pPr>
        <w:pStyle w:val="PL"/>
        <w:rPr>
          <w:lang w:eastAsia="es-ES"/>
        </w:rPr>
      </w:pPr>
      <w:r>
        <w:rPr>
          <w:lang w:eastAsia="es-ES"/>
        </w:rPr>
        <w:t xml:space="preserve">        '403':</w:t>
      </w:r>
    </w:p>
    <w:p w14:paraId="4AE3F6E8" w14:textId="77777777" w:rsidR="00577616" w:rsidRDefault="00577616" w:rsidP="00577616">
      <w:pPr>
        <w:pStyle w:val="PL"/>
        <w:rPr>
          <w:lang w:eastAsia="es-ES"/>
        </w:rPr>
      </w:pPr>
      <w:r>
        <w:rPr>
          <w:lang w:eastAsia="es-ES"/>
        </w:rPr>
        <w:t xml:space="preserve">          $ref: 'TS29122_CommonData.yaml#/components/responses/403'</w:t>
      </w:r>
    </w:p>
    <w:p w14:paraId="2684118D" w14:textId="77777777" w:rsidR="00577616" w:rsidRDefault="00577616" w:rsidP="00577616">
      <w:pPr>
        <w:pStyle w:val="PL"/>
        <w:rPr>
          <w:lang w:eastAsia="es-ES"/>
        </w:rPr>
      </w:pPr>
      <w:r>
        <w:rPr>
          <w:lang w:eastAsia="es-ES"/>
        </w:rPr>
        <w:t xml:space="preserve">        '404':</w:t>
      </w:r>
    </w:p>
    <w:p w14:paraId="33A21DF3" w14:textId="77777777" w:rsidR="00577616" w:rsidRDefault="00577616" w:rsidP="00577616">
      <w:pPr>
        <w:pStyle w:val="PL"/>
        <w:rPr>
          <w:lang w:eastAsia="es-ES"/>
        </w:rPr>
      </w:pPr>
      <w:r>
        <w:rPr>
          <w:lang w:eastAsia="es-ES"/>
        </w:rPr>
        <w:t xml:space="preserve">          $ref: 'TS29122_CommonData.yaml#/components/responses/404'</w:t>
      </w:r>
    </w:p>
    <w:p w14:paraId="6D63B0F1" w14:textId="77777777" w:rsidR="00577616" w:rsidRDefault="00577616" w:rsidP="00577616">
      <w:pPr>
        <w:pStyle w:val="PL"/>
        <w:rPr>
          <w:lang w:eastAsia="es-ES"/>
        </w:rPr>
      </w:pPr>
      <w:r>
        <w:rPr>
          <w:lang w:eastAsia="es-ES"/>
        </w:rPr>
        <w:t xml:space="preserve">        '406':</w:t>
      </w:r>
    </w:p>
    <w:p w14:paraId="2487FA33" w14:textId="77777777" w:rsidR="00577616" w:rsidRDefault="00577616" w:rsidP="00577616">
      <w:pPr>
        <w:pStyle w:val="PL"/>
        <w:rPr>
          <w:lang w:eastAsia="es-ES"/>
        </w:rPr>
      </w:pPr>
      <w:r>
        <w:rPr>
          <w:lang w:eastAsia="es-ES"/>
        </w:rPr>
        <w:t xml:space="preserve">          $ref: 'TS29122_CommonData.yaml#/components/responses/406'</w:t>
      </w:r>
    </w:p>
    <w:p w14:paraId="0F9638B1" w14:textId="77777777" w:rsidR="00577616" w:rsidRDefault="00577616" w:rsidP="00577616">
      <w:pPr>
        <w:pStyle w:val="PL"/>
        <w:rPr>
          <w:lang w:eastAsia="es-ES"/>
        </w:rPr>
      </w:pPr>
      <w:r>
        <w:rPr>
          <w:lang w:eastAsia="es-ES"/>
        </w:rPr>
        <w:t xml:space="preserve">        '429':</w:t>
      </w:r>
    </w:p>
    <w:p w14:paraId="1109A0B1" w14:textId="77777777" w:rsidR="00577616" w:rsidRDefault="00577616" w:rsidP="00577616">
      <w:pPr>
        <w:pStyle w:val="PL"/>
        <w:rPr>
          <w:lang w:eastAsia="es-ES"/>
        </w:rPr>
      </w:pPr>
      <w:r>
        <w:rPr>
          <w:lang w:eastAsia="es-ES"/>
        </w:rPr>
        <w:t xml:space="preserve">          $ref: 'TS29122_CommonData.yaml#/components/responses/429'</w:t>
      </w:r>
    </w:p>
    <w:p w14:paraId="3966573B" w14:textId="77777777" w:rsidR="00577616" w:rsidRDefault="00577616" w:rsidP="00577616">
      <w:pPr>
        <w:pStyle w:val="PL"/>
        <w:rPr>
          <w:lang w:eastAsia="es-ES"/>
        </w:rPr>
      </w:pPr>
      <w:r>
        <w:rPr>
          <w:lang w:eastAsia="es-ES"/>
        </w:rPr>
        <w:t xml:space="preserve">        '500':</w:t>
      </w:r>
    </w:p>
    <w:p w14:paraId="262D3D5D" w14:textId="77777777" w:rsidR="00577616" w:rsidRDefault="00577616" w:rsidP="00577616">
      <w:pPr>
        <w:pStyle w:val="PL"/>
        <w:rPr>
          <w:lang w:eastAsia="es-ES"/>
        </w:rPr>
      </w:pPr>
      <w:r>
        <w:rPr>
          <w:lang w:eastAsia="es-ES"/>
        </w:rPr>
        <w:t xml:space="preserve">          $ref: 'TS29122_CommonData.yaml#/components/responses/500'</w:t>
      </w:r>
    </w:p>
    <w:p w14:paraId="3097E4D7" w14:textId="77777777" w:rsidR="00577616" w:rsidRDefault="00577616" w:rsidP="00577616">
      <w:pPr>
        <w:pStyle w:val="PL"/>
        <w:rPr>
          <w:lang w:eastAsia="es-ES"/>
        </w:rPr>
      </w:pPr>
      <w:r>
        <w:rPr>
          <w:lang w:eastAsia="es-ES"/>
        </w:rPr>
        <w:t xml:space="preserve">        '503':</w:t>
      </w:r>
    </w:p>
    <w:p w14:paraId="4E32CD98" w14:textId="77777777" w:rsidR="00577616" w:rsidRDefault="00577616" w:rsidP="00577616">
      <w:pPr>
        <w:pStyle w:val="PL"/>
        <w:rPr>
          <w:lang w:eastAsia="es-ES"/>
        </w:rPr>
      </w:pPr>
      <w:r>
        <w:rPr>
          <w:lang w:eastAsia="es-ES"/>
        </w:rPr>
        <w:t xml:space="preserve">          $ref: 'TS29122_CommonData.yaml#/components/responses/503'</w:t>
      </w:r>
    </w:p>
    <w:p w14:paraId="0E06109F" w14:textId="77777777" w:rsidR="00577616" w:rsidRDefault="00577616" w:rsidP="00577616">
      <w:pPr>
        <w:pStyle w:val="PL"/>
        <w:rPr>
          <w:lang w:eastAsia="es-ES"/>
        </w:rPr>
      </w:pPr>
      <w:r>
        <w:rPr>
          <w:lang w:eastAsia="es-ES"/>
        </w:rPr>
        <w:t xml:space="preserve">        default:</w:t>
      </w:r>
    </w:p>
    <w:p w14:paraId="19B8536B" w14:textId="77777777" w:rsidR="00577616" w:rsidRDefault="00577616" w:rsidP="00577616">
      <w:pPr>
        <w:pStyle w:val="PL"/>
        <w:rPr>
          <w:lang w:eastAsia="es-ES"/>
        </w:rPr>
      </w:pPr>
      <w:r>
        <w:rPr>
          <w:lang w:eastAsia="es-ES"/>
        </w:rPr>
        <w:t xml:space="preserve">          $ref: 'TS29122_CommonData.yaml#/components/responses/default'</w:t>
      </w:r>
    </w:p>
    <w:p w14:paraId="4F64F76D" w14:textId="77777777" w:rsidR="00577616" w:rsidRDefault="00577616" w:rsidP="00577616">
      <w:pPr>
        <w:pStyle w:val="PL"/>
        <w:rPr>
          <w:lang w:eastAsia="es-ES"/>
        </w:rPr>
      </w:pPr>
    </w:p>
    <w:p w14:paraId="6F74FC58" w14:textId="77777777" w:rsidR="00577616" w:rsidRDefault="00577616" w:rsidP="00577616">
      <w:pPr>
        <w:pStyle w:val="PL"/>
        <w:rPr>
          <w:lang w:eastAsia="es-ES"/>
        </w:rPr>
      </w:pPr>
      <w:r>
        <w:rPr>
          <w:lang w:eastAsia="es-ES"/>
        </w:rPr>
        <w:t xml:space="preserve">    delete:</w:t>
      </w:r>
    </w:p>
    <w:p w14:paraId="76019D73" w14:textId="77777777" w:rsidR="00577616" w:rsidRDefault="00577616" w:rsidP="0057761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7022AC1" w14:textId="77777777" w:rsidR="00577616" w:rsidRDefault="00577616" w:rsidP="00577616">
      <w:pPr>
        <w:pStyle w:val="PL"/>
        <w:rPr>
          <w:rFonts w:cs="Courier New"/>
          <w:szCs w:val="16"/>
        </w:rPr>
      </w:pPr>
      <w:r>
        <w:rPr>
          <w:rFonts w:cs="Courier New"/>
          <w:szCs w:val="16"/>
        </w:rPr>
        <w:t xml:space="preserve">      operationId: DeleteInd</w:t>
      </w:r>
      <w:r>
        <w:t>TransQualMeasSubsc</w:t>
      </w:r>
    </w:p>
    <w:p w14:paraId="692F1031" w14:textId="77777777" w:rsidR="00577616" w:rsidRDefault="00577616" w:rsidP="00577616">
      <w:pPr>
        <w:pStyle w:val="PL"/>
        <w:rPr>
          <w:rFonts w:cs="Courier New"/>
          <w:szCs w:val="16"/>
        </w:rPr>
      </w:pPr>
      <w:r>
        <w:rPr>
          <w:rFonts w:cs="Courier New"/>
          <w:szCs w:val="16"/>
        </w:rPr>
        <w:t xml:space="preserve">      tags:</w:t>
      </w:r>
    </w:p>
    <w:p w14:paraId="4D8D1F16" w14:textId="77777777" w:rsidR="00577616" w:rsidRDefault="00577616" w:rsidP="00577616">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9EE6F6D" w14:textId="77777777" w:rsidR="00577616" w:rsidRDefault="00577616" w:rsidP="00577616">
      <w:pPr>
        <w:pStyle w:val="PL"/>
        <w:rPr>
          <w:lang w:eastAsia="es-ES"/>
        </w:rPr>
      </w:pPr>
      <w:r>
        <w:rPr>
          <w:lang w:eastAsia="es-ES"/>
        </w:rPr>
        <w:t xml:space="preserve">      responses:</w:t>
      </w:r>
    </w:p>
    <w:p w14:paraId="0B3579AC" w14:textId="77777777" w:rsidR="00577616" w:rsidRDefault="00577616" w:rsidP="00577616">
      <w:pPr>
        <w:pStyle w:val="PL"/>
        <w:rPr>
          <w:lang w:eastAsia="es-ES"/>
        </w:rPr>
      </w:pPr>
      <w:r>
        <w:rPr>
          <w:lang w:eastAsia="es-ES"/>
        </w:rPr>
        <w:t xml:space="preserve">        '204':</w:t>
      </w:r>
    </w:p>
    <w:p w14:paraId="1D89837E" w14:textId="77777777" w:rsidR="00577616" w:rsidRDefault="00577616" w:rsidP="00577616">
      <w:pPr>
        <w:pStyle w:val="PL"/>
        <w:rPr>
          <w:lang w:eastAsia="zh-CN"/>
        </w:rPr>
      </w:pPr>
      <w:r>
        <w:rPr>
          <w:lang w:eastAsia="es-ES"/>
        </w:rPr>
        <w:t xml:space="preserve">          description: </w:t>
      </w:r>
      <w:r>
        <w:rPr>
          <w:lang w:eastAsia="zh-CN"/>
        </w:rPr>
        <w:t>&gt;</w:t>
      </w:r>
    </w:p>
    <w:p w14:paraId="3F86419B" w14:textId="77777777" w:rsidR="00577616" w:rsidRDefault="00577616" w:rsidP="00577616">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C8FA011" w14:textId="77777777" w:rsidR="00577616" w:rsidRDefault="00577616" w:rsidP="00577616">
      <w:pPr>
        <w:pStyle w:val="PL"/>
        <w:rPr>
          <w:lang w:eastAsia="es-ES"/>
        </w:rPr>
      </w:pPr>
      <w:r>
        <w:t xml:space="preserve">            successfully deleted.</w:t>
      </w:r>
    </w:p>
    <w:p w14:paraId="4CFC6DF6" w14:textId="77777777" w:rsidR="00577616" w:rsidRDefault="00577616" w:rsidP="00577616">
      <w:pPr>
        <w:pStyle w:val="PL"/>
      </w:pPr>
      <w:r>
        <w:t xml:space="preserve">        '307':</w:t>
      </w:r>
    </w:p>
    <w:p w14:paraId="0B1362A4" w14:textId="77777777" w:rsidR="00577616" w:rsidRDefault="00577616" w:rsidP="00577616">
      <w:pPr>
        <w:pStyle w:val="PL"/>
        <w:rPr>
          <w:lang w:eastAsia="es-ES"/>
        </w:rPr>
      </w:pPr>
      <w:r>
        <w:t xml:space="preserve">          </w:t>
      </w:r>
      <w:r>
        <w:rPr>
          <w:lang w:eastAsia="es-ES"/>
        </w:rPr>
        <w:t>$ref: 'TS29122_CommonData.yaml#/components/responses/307'</w:t>
      </w:r>
    </w:p>
    <w:p w14:paraId="01BBF31E" w14:textId="77777777" w:rsidR="00577616" w:rsidRDefault="00577616" w:rsidP="00577616">
      <w:pPr>
        <w:pStyle w:val="PL"/>
      </w:pPr>
      <w:r>
        <w:t xml:space="preserve">        '308':</w:t>
      </w:r>
    </w:p>
    <w:p w14:paraId="226A6898" w14:textId="77777777" w:rsidR="00577616" w:rsidRDefault="00577616" w:rsidP="00577616">
      <w:pPr>
        <w:pStyle w:val="PL"/>
        <w:rPr>
          <w:lang w:eastAsia="es-ES"/>
        </w:rPr>
      </w:pPr>
      <w:r>
        <w:t xml:space="preserve">          </w:t>
      </w:r>
      <w:r>
        <w:rPr>
          <w:lang w:eastAsia="es-ES"/>
        </w:rPr>
        <w:t>$ref: 'TS29122_CommonData.yaml#/components/responses/308'</w:t>
      </w:r>
    </w:p>
    <w:p w14:paraId="673B4684" w14:textId="77777777" w:rsidR="00577616" w:rsidRDefault="00577616" w:rsidP="00577616">
      <w:pPr>
        <w:pStyle w:val="PL"/>
        <w:rPr>
          <w:lang w:eastAsia="es-ES"/>
        </w:rPr>
      </w:pPr>
      <w:r>
        <w:rPr>
          <w:lang w:eastAsia="es-ES"/>
        </w:rPr>
        <w:t xml:space="preserve">        '400':</w:t>
      </w:r>
    </w:p>
    <w:p w14:paraId="680D28BE" w14:textId="77777777" w:rsidR="00577616" w:rsidRDefault="00577616" w:rsidP="00577616">
      <w:pPr>
        <w:pStyle w:val="PL"/>
        <w:rPr>
          <w:lang w:eastAsia="es-ES"/>
        </w:rPr>
      </w:pPr>
      <w:r>
        <w:rPr>
          <w:lang w:eastAsia="es-ES"/>
        </w:rPr>
        <w:t xml:space="preserve">          $ref: 'TS29122_CommonData.yaml#/components/responses/400'</w:t>
      </w:r>
    </w:p>
    <w:p w14:paraId="5BE0E55A" w14:textId="77777777" w:rsidR="00577616" w:rsidRDefault="00577616" w:rsidP="00577616">
      <w:pPr>
        <w:pStyle w:val="PL"/>
        <w:rPr>
          <w:lang w:eastAsia="es-ES"/>
        </w:rPr>
      </w:pPr>
      <w:r>
        <w:rPr>
          <w:lang w:eastAsia="es-ES"/>
        </w:rPr>
        <w:lastRenderedPageBreak/>
        <w:t xml:space="preserve">        '401':</w:t>
      </w:r>
    </w:p>
    <w:p w14:paraId="5DCB8FDA" w14:textId="77777777" w:rsidR="00577616" w:rsidRDefault="00577616" w:rsidP="00577616">
      <w:pPr>
        <w:pStyle w:val="PL"/>
        <w:rPr>
          <w:lang w:eastAsia="es-ES"/>
        </w:rPr>
      </w:pPr>
      <w:r>
        <w:rPr>
          <w:lang w:eastAsia="es-ES"/>
        </w:rPr>
        <w:t xml:space="preserve">          $ref: 'TS29122_CommonData.yaml#/components/responses/401'</w:t>
      </w:r>
    </w:p>
    <w:p w14:paraId="655A7616" w14:textId="77777777" w:rsidR="00577616" w:rsidRDefault="00577616" w:rsidP="00577616">
      <w:pPr>
        <w:pStyle w:val="PL"/>
        <w:rPr>
          <w:lang w:eastAsia="es-ES"/>
        </w:rPr>
      </w:pPr>
      <w:r>
        <w:rPr>
          <w:lang w:eastAsia="es-ES"/>
        </w:rPr>
        <w:t xml:space="preserve">        '403':</w:t>
      </w:r>
    </w:p>
    <w:p w14:paraId="5A71064D" w14:textId="77777777" w:rsidR="00577616" w:rsidRDefault="00577616" w:rsidP="00577616">
      <w:pPr>
        <w:pStyle w:val="PL"/>
        <w:rPr>
          <w:lang w:eastAsia="es-ES"/>
        </w:rPr>
      </w:pPr>
      <w:r>
        <w:rPr>
          <w:lang w:eastAsia="es-ES"/>
        </w:rPr>
        <w:t xml:space="preserve">          $ref: 'TS29122_CommonData.yaml#/components/responses/403'</w:t>
      </w:r>
    </w:p>
    <w:p w14:paraId="3D0BAFC9" w14:textId="77777777" w:rsidR="00577616" w:rsidRDefault="00577616" w:rsidP="00577616">
      <w:pPr>
        <w:pStyle w:val="PL"/>
        <w:rPr>
          <w:lang w:eastAsia="es-ES"/>
        </w:rPr>
      </w:pPr>
      <w:r>
        <w:rPr>
          <w:lang w:eastAsia="es-ES"/>
        </w:rPr>
        <w:t xml:space="preserve">        '404':</w:t>
      </w:r>
    </w:p>
    <w:p w14:paraId="04637682" w14:textId="77777777" w:rsidR="00577616" w:rsidRDefault="00577616" w:rsidP="00577616">
      <w:pPr>
        <w:pStyle w:val="PL"/>
        <w:rPr>
          <w:lang w:eastAsia="es-ES"/>
        </w:rPr>
      </w:pPr>
      <w:r>
        <w:rPr>
          <w:lang w:eastAsia="es-ES"/>
        </w:rPr>
        <w:t xml:space="preserve">          $ref: 'TS29122_CommonData.yaml#/components/responses/404'</w:t>
      </w:r>
    </w:p>
    <w:p w14:paraId="76C60D73" w14:textId="77777777" w:rsidR="00577616" w:rsidRDefault="00577616" w:rsidP="00577616">
      <w:pPr>
        <w:pStyle w:val="PL"/>
        <w:rPr>
          <w:lang w:eastAsia="es-ES"/>
        </w:rPr>
      </w:pPr>
      <w:r>
        <w:rPr>
          <w:lang w:eastAsia="es-ES"/>
        </w:rPr>
        <w:t xml:space="preserve">        '406':</w:t>
      </w:r>
    </w:p>
    <w:p w14:paraId="26FEE5C5" w14:textId="77777777" w:rsidR="00577616" w:rsidRDefault="00577616" w:rsidP="00577616">
      <w:pPr>
        <w:pStyle w:val="PL"/>
        <w:rPr>
          <w:lang w:eastAsia="es-ES"/>
        </w:rPr>
      </w:pPr>
      <w:r>
        <w:rPr>
          <w:lang w:eastAsia="es-ES"/>
        </w:rPr>
        <w:t xml:space="preserve">          $ref: 'TS29122_CommonData.yaml#/components/responses/406'</w:t>
      </w:r>
    </w:p>
    <w:p w14:paraId="1BC18D1C" w14:textId="77777777" w:rsidR="00577616" w:rsidRDefault="00577616" w:rsidP="00577616">
      <w:pPr>
        <w:pStyle w:val="PL"/>
        <w:rPr>
          <w:lang w:eastAsia="es-ES"/>
        </w:rPr>
      </w:pPr>
      <w:r>
        <w:rPr>
          <w:lang w:eastAsia="es-ES"/>
        </w:rPr>
        <w:t xml:space="preserve">        '429':</w:t>
      </w:r>
    </w:p>
    <w:p w14:paraId="6B4F3D24" w14:textId="77777777" w:rsidR="00577616" w:rsidRDefault="00577616" w:rsidP="00577616">
      <w:pPr>
        <w:pStyle w:val="PL"/>
        <w:rPr>
          <w:lang w:eastAsia="es-ES"/>
        </w:rPr>
      </w:pPr>
      <w:r>
        <w:rPr>
          <w:lang w:eastAsia="es-ES"/>
        </w:rPr>
        <w:t xml:space="preserve">          $ref: 'TS29122_CommonData.yaml#/components/responses/429'</w:t>
      </w:r>
    </w:p>
    <w:p w14:paraId="59E98357" w14:textId="77777777" w:rsidR="00577616" w:rsidRDefault="00577616" w:rsidP="00577616">
      <w:pPr>
        <w:pStyle w:val="PL"/>
        <w:rPr>
          <w:lang w:eastAsia="es-ES"/>
        </w:rPr>
      </w:pPr>
      <w:r>
        <w:rPr>
          <w:lang w:eastAsia="es-ES"/>
        </w:rPr>
        <w:t xml:space="preserve">        '500':</w:t>
      </w:r>
    </w:p>
    <w:p w14:paraId="6E6084C8" w14:textId="77777777" w:rsidR="00577616" w:rsidRDefault="00577616" w:rsidP="00577616">
      <w:pPr>
        <w:pStyle w:val="PL"/>
        <w:rPr>
          <w:lang w:eastAsia="es-ES"/>
        </w:rPr>
      </w:pPr>
      <w:r>
        <w:rPr>
          <w:lang w:eastAsia="es-ES"/>
        </w:rPr>
        <w:t xml:space="preserve">          $ref: 'TS29122_CommonData.yaml#/components/responses/500'</w:t>
      </w:r>
    </w:p>
    <w:p w14:paraId="07D2E73E" w14:textId="77777777" w:rsidR="00577616" w:rsidRDefault="00577616" w:rsidP="00577616">
      <w:pPr>
        <w:pStyle w:val="PL"/>
        <w:rPr>
          <w:lang w:eastAsia="es-ES"/>
        </w:rPr>
      </w:pPr>
      <w:r>
        <w:rPr>
          <w:lang w:eastAsia="es-ES"/>
        </w:rPr>
        <w:t xml:space="preserve">        '503':</w:t>
      </w:r>
    </w:p>
    <w:p w14:paraId="40FDEF4B" w14:textId="77777777" w:rsidR="00577616" w:rsidRDefault="00577616" w:rsidP="00577616">
      <w:pPr>
        <w:pStyle w:val="PL"/>
        <w:rPr>
          <w:lang w:eastAsia="es-ES"/>
        </w:rPr>
      </w:pPr>
      <w:r>
        <w:rPr>
          <w:lang w:eastAsia="es-ES"/>
        </w:rPr>
        <w:t xml:space="preserve">          $ref: 'TS29122_CommonData.yaml#/components/responses/503'</w:t>
      </w:r>
    </w:p>
    <w:p w14:paraId="68D1EBCE" w14:textId="77777777" w:rsidR="00577616" w:rsidRDefault="00577616" w:rsidP="00577616">
      <w:pPr>
        <w:pStyle w:val="PL"/>
        <w:rPr>
          <w:lang w:eastAsia="es-ES"/>
        </w:rPr>
      </w:pPr>
      <w:r>
        <w:rPr>
          <w:lang w:eastAsia="es-ES"/>
        </w:rPr>
        <w:t xml:space="preserve">        default:</w:t>
      </w:r>
    </w:p>
    <w:p w14:paraId="58503CB0" w14:textId="77777777" w:rsidR="00577616" w:rsidRDefault="00577616" w:rsidP="00577616">
      <w:pPr>
        <w:pStyle w:val="PL"/>
        <w:rPr>
          <w:lang w:eastAsia="es-ES"/>
        </w:rPr>
      </w:pPr>
      <w:r>
        <w:rPr>
          <w:lang w:eastAsia="es-ES"/>
        </w:rPr>
        <w:t xml:space="preserve">          $ref: 'TS29122_CommonData.yaml#/components/responses/default'</w:t>
      </w:r>
    </w:p>
    <w:p w14:paraId="193519A3" w14:textId="77777777" w:rsidR="00577616" w:rsidRDefault="00577616" w:rsidP="00577616">
      <w:pPr>
        <w:pStyle w:val="PL"/>
      </w:pPr>
    </w:p>
    <w:p w14:paraId="252532B2" w14:textId="77777777" w:rsidR="00577616" w:rsidRDefault="00577616" w:rsidP="00577616">
      <w:pPr>
        <w:pStyle w:val="PL"/>
      </w:pPr>
      <w:r>
        <w:t xml:space="preserve">  /reports:</w:t>
      </w:r>
    </w:p>
    <w:p w14:paraId="1F169E26" w14:textId="77777777" w:rsidR="00577616" w:rsidRDefault="00577616" w:rsidP="00577616">
      <w:pPr>
        <w:pStyle w:val="PL"/>
        <w:rPr>
          <w:lang w:eastAsia="es-ES"/>
        </w:rPr>
      </w:pPr>
      <w:r>
        <w:rPr>
          <w:lang w:eastAsia="es-ES"/>
        </w:rPr>
        <w:t xml:space="preserve">    get:</w:t>
      </w:r>
    </w:p>
    <w:p w14:paraId="41BDD638" w14:textId="77777777" w:rsidR="00577616" w:rsidRDefault="00577616" w:rsidP="0057761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2AD007F3" w14:textId="77777777" w:rsidR="00577616" w:rsidRDefault="00577616" w:rsidP="00577616">
      <w:pPr>
        <w:pStyle w:val="PL"/>
        <w:rPr>
          <w:rFonts w:cs="Courier New"/>
          <w:szCs w:val="16"/>
        </w:rPr>
      </w:pPr>
      <w:r>
        <w:rPr>
          <w:rFonts w:cs="Courier New"/>
          <w:szCs w:val="16"/>
        </w:rPr>
        <w:t xml:space="preserve">      operationId: GetHist</w:t>
      </w:r>
      <w:r>
        <w:t>TransQualMeasReports</w:t>
      </w:r>
    </w:p>
    <w:p w14:paraId="09CDB472" w14:textId="77777777" w:rsidR="00577616" w:rsidRDefault="00577616" w:rsidP="00577616">
      <w:pPr>
        <w:pStyle w:val="PL"/>
        <w:rPr>
          <w:rFonts w:cs="Courier New"/>
          <w:szCs w:val="16"/>
        </w:rPr>
      </w:pPr>
      <w:r>
        <w:rPr>
          <w:rFonts w:cs="Courier New"/>
          <w:szCs w:val="16"/>
        </w:rPr>
        <w:t xml:space="preserve">      tags:</w:t>
      </w:r>
    </w:p>
    <w:p w14:paraId="3390319D" w14:textId="77777777" w:rsidR="00577616" w:rsidRDefault="00577616" w:rsidP="00577616">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3DCC105A" w14:textId="77777777" w:rsidR="00577616" w:rsidRPr="008B1C02" w:rsidRDefault="00577616" w:rsidP="00577616">
      <w:pPr>
        <w:pStyle w:val="PL"/>
      </w:pPr>
      <w:r w:rsidRPr="008B1C02">
        <w:t xml:space="preserve">      parameters:</w:t>
      </w:r>
    </w:p>
    <w:p w14:paraId="589C2F00" w14:textId="77777777" w:rsidR="00577616" w:rsidRPr="008B1C02" w:rsidRDefault="00577616" w:rsidP="00577616">
      <w:pPr>
        <w:pStyle w:val="PL"/>
      </w:pPr>
      <w:r w:rsidRPr="008B1C02">
        <w:t xml:space="preserve">        - name: </w:t>
      </w:r>
      <w:r>
        <w:t>a</w:t>
      </w:r>
      <w:r w:rsidRPr="0046710E">
        <w:t>pp</w:t>
      </w:r>
      <w:r>
        <w:t>-t</w:t>
      </w:r>
      <w:r w:rsidRPr="0046710E">
        <w:t>raffic</w:t>
      </w:r>
      <w:r>
        <w:t>-id</w:t>
      </w:r>
      <w:r w:rsidRPr="0046710E">
        <w:t>s</w:t>
      </w:r>
    </w:p>
    <w:p w14:paraId="7AC3F8D3" w14:textId="77777777" w:rsidR="00577616" w:rsidRPr="008B1C02" w:rsidRDefault="00577616" w:rsidP="00577616">
      <w:pPr>
        <w:pStyle w:val="PL"/>
      </w:pPr>
      <w:r w:rsidRPr="008B1C02">
        <w:t xml:space="preserve">          in: </w:t>
      </w:r>
      <w:r>
        <w:t>query</w:t>
      </w:r>
    </w:p>
    <w:p w14:paraId="4B2DB116" w14:textId="77777777" w:rsidR="00577616" w:rsidRPr="008B1C02" w:rsidRDefault="00577616" w:rsidP="00577616">
      <w:pPr>
        <w:pStyle w:val="PL"/>
      </w:pPr>
      <w:r w:rsidRPr="008B1C02">
        <w:t xml:space="preserve">          required: true</w:t>
      </w:r>
    </w:p>
    <w:p w14:paraId="32EF6B57" w14:textId="77777777" w:rsidR="00577616" w:rsidRPr="008B1C02" w:rsidRDefault="00577616" w:rsidP="00577616">
      <w:pPr>
        <w:pStyle w:val="PL"/>
      </w:pPr>
      <w:r w:rsidRPr="008B1C02">
        <w:t xml:space="preserve">          schema:</w:t>
      </w:r>
    </w:p>
    <w:p w14:paraId="25F5B3FC" w14:textId="77777777" w:rsidR="00577616" w:rsidRPr="008B1C02" w:rsidRDefault="00577616" w:rsidP="00577616">
      <w:pPr>
        <w:pStyle w:val="PL"/>
      </w:pPr>
      <w:r w:rsidRPr="008B1C02">
        <w:t xml:space="preserve">            type: array</w:t>
      </w:r>
    </w:p>
    <w:p w14:paraId="5E069A0B" w14:textId="77777777" w:rsidR="00577616" w:rsidRPr="008B1C02" w:rsidRDefault="00577616" w:rsidP="00577616">
      <w:pPr>
        <w:pStyle w:val="PL"/>
      </w:pPr>
      <w:r w:rsidRPr="008B1C02">
        <w:t xml:space="preserve">            items:</w:t>
      </w:r>
    </w:p>
    <w:p w14:paraId="3E508D7C" w14:textId="77777777" w:rsidR="00577616" w:rsidRPr="008B1C02" w:rsidRDefault="00577616" w:rsidP="00577616">
      <w:pPr>
        <w:pStyle w:val="PL"/>
      </w:pPr>
      <w:r w:rsidRPr="008B1C02">
        <w:t xml:space="preserve">              </w:t>
      </w:r>
      <w:r>
        <w:t>type: string</w:t>
      </w:r>
    </w:p>
    <w:p w14:paraId="3350A0B2" w14:textId="77777777" w:rsidR="00577616" w:rsidRPr="008B1C02" w:rsidRDefault="00577616" w:rsidP="00577616">
      <w:pPr>
        <w:pStyle w:val="PL"/>
      </w:pPr>
      <w:r w:rsidRPr="008B1C02">
        <w:t xml:space="preserve">            minItems: </w:t>
      </w:r>
      <w:r>
        <w:t>1</w:t>
      </w:r>
    </w:p>
    <w:p w14:paraId="37318D8E" w14:textId="77777777" w:rsidR="00577616" w:rsidRPr="008B1C02" w:rsidRDefault="00577616" w:rsidP="00577616">
      <w:pPr>
        <w:pStyle w:val="PL"/>
      </w:pPr>
      <w:r w:rsidRPr="008B1C02">
        <w:t xml:space="preserve">        - name: </w:t>
      </w:r>
      <w:r>
        <w:t>v</w:t>
      </w:r>
      <w:r w:rsidRPr="0046710E">
        <w:t>al</w:t>
      </w:r>
      <w:r>
        <w:t>-g</w:t>
      </w:r>
      <w:r w:rsidRPr="0046710E">
        <w:t>roup</w:t>
      </w:r>
      <w:r>
        <w:t>-i</w:t>
      </w:r>
      <w:r w:rsidRPr="0046710E">
        <w:t>d</w:t>
      </w:r>
    </w:p>
    <w:p w14:paraId="03103F9B" w14:textId="77777777" w:rsidR="00577616" w:rsidRPr="008B1C02" w:rsidRDefault="00577616" w:rsidP="00577616">
      <w:pPr>
        <w:pStyle w:val="PL"/>
      </w:pPr>
      <w:r w:rsidRPr="008B1C02">
        <w:t xml:space="preserve">          in: </w:t>
      </w:r>
      <w:r>
        <w:t>query</w:t>
      </w:r>
    </w:p>
    <w:p w14:paraId="2164C792" w14:textId="77777777" w:rsidR="00577616" w:rsidRPr="008B1C02" w:rsidRDefault="00577616" w:rsidP="00577616">
      <w:pPr>
        <w:pStyle w:val="PL"/>
        <w:rPr>
          <w:lang w:val="en-US" w:eastAsia="es-ES"/>
        </w:rPr>
      </w:pPr>
      <w:r w:rsidRPr="008B1C02">
        <w:rPr>
          <w:lang w:val="en-US" w:eastAsia="es-ES"/>
        </w:rPr>
        <w:t xml:space="preserve">          required: </w:t>
      </w:r>
      <w:r w:rsidRPr="008B1C02">
        <w:t>false</w:t>
      </w:r>
    </w:p>
    <w:p w14:paraId="3248F09A" w14:textId="77777777" w:rsidR="00577616" w:rsidRPr="008B1C02" w:rsidRDefault="00577616" w:rsidP="00577616">
      <w:pPr>
        <w:pStyle w:val="PL"/>
      </w:pPr>
      <w:r w:rsidRPr="008B1C02">
        <w:t xml:space="preserve">          schema:</w:t>
      </w:r>
    </w:p>
    <w:p w14:paraId="33431625" w14:textId="77777777" w:rsidR="00577616" w:rsidRPr="008B1C02" w:rsidRDefault="00577616" w:rsidP="00577616">
      <w:pPr>
        <w:pStyle w:val="PL"/>
        <w:rPr>
          <w:lang w:val="en-US" w:eastAsia="es-ES"/>
        </w:rPr>
      </w:pPr>
      <w:r w:rsidRPr="008B1C02">
        <w:t xml:space="preserve">            type: string</w:t>
      </w:r>
    </w:p>
    <w:p w14:paraId="2FB546E2" w14:textId="77777777" w:rsidR="00577616" w:rsidRPr="008B1C02" w:rsidRDefault="00577616" w:rsidP="00577616">
      <w:pPr>
        <w:pStyle w:val="PL"/>
      </w:pPr>
      <w:r w:rsidRPr="008B1C02">
        <w:t xml:space="preserve">        - name: </w:t>
      </w:r>
      <w:r>
        <w:t>v</w:t>
      </w:r>
      <w:r w:rsidRPr="0046710E">
        <w:t>al</w:t>
      </w:r>
      <w:r>
        <w:t>-u</w:t>
      </w:r>
      <w:r w:rsidRPr="0046710E">
        <w:t>e</w:t>
      </w:r>
      <w:r>
        <w:t>-i</w:t>
      </w:r>
      <w:r w:rsidRPr="0046710E">
        <w:t>ds</w:t>
      </w:r>
      <w:r>
        <w:t>-l</w:t>
      </w:r>
      <w:r w:rsidRPr="0046710E">
        <w:t>ist</w:t>
      </w:r>
    </w:p>
    <w:p w14:paraId="586D23D7" w14:textId="77777777" w:rsidR="00577616" w:rsidRPr="008B1C02" w:rsidRDefault="00577616" w:rsidP="00577616">
      <w:pPr>
        <w:pStyle w:val="PL"/>
      </w:pPr>
      <w:r w:rsidRPr="008B1C02">
        <w:t xml:space="preserve">          in: </w:t>
      </w:r>
      <w:r>
        <w:t>query</w:t>
      </w:r>
    </w:p>
    <w:p w14:paraId="6E04E3D7" w14:textId="77777777" w:rsidR="00577616" w:rsidRPr="008B1C02" w:rsidRDefault="00577616" w:rsidP="00577616">
      <w:pPr>
        <w:pStyle w:val="PL"/>
        <w:rPr>
          <w:lang w:val="en-US" w:eastAsia="es-ES"/>
        </w:rPr>
      </w:pPr>
      <w:r w:rsidRPr="008B1C02">
        <w:rPr>
          <w:lang w:val="en-US" w:eastAsia="es-ES"/>
        </w:rPr>
        <w:t xml:space="preserve">          required: </w:t>
      </w:r>
      <w:r w:rsidRPr="008B1C02">
        <w:t>false</w:t>
      </w:r>
    </w:p>
    <w:p w14:paraId="4CA5AF28" w14:textId="77777777" w:rsidR="00577616" w:rsidRPr="008B1C02" w:rsidRDefault="00577616" w:rsidP="00577616">
      <w:pPr>
        <w:pStyle w:val="PL"/>
      </w:pPr>
      <w:r w:rsidRPr="008B1C02">
        <w:t xml:space="preserve">          schema:</w:t>
      </w:r>
    </w:p>
    <w:p w14:paraId="0B3D7BB5" w14:textId="77777777" w:rsidR="00577616" w:rsidRPr="008B1C02" w:rsidRDefault="00577616" w:rsidP="00577616">
      <w:pPr>
        <w:pStyle w:val="PL"/>
      </w:pPr>
      <w:r w:rsidRPr="008B1C02">
        <w:t xml:space="preserve">            type: array</w:t>
      </w:r>
    </w:p>
    <w:p w14:paraId="50BF90FD" w14:textId="77777777" w:rsidR="00577616" w:rsidRPr="008B1C02" w:rsidRDefault="00577616" w:rsidP="00577616">
      <w:pPr>
        <w:pStyle w:val="PL"/>
      </w:pPr>
      <w:r w:rsidRPr="008B1C02">
        <w:t xml:space="preserve">            items:</w:t>
      </w:r>
    </w:p>
    <w:p w14:paraId="602A29A0" w14:textId="77777777" w:rsidR="00577616" w:rsidRPr="007C1AFD" w:rsidRDefault="00577616" w:rsidP="00577616">
      <w:pPr>
        <w:pStyle w:val="PL"/>
      </w:pPr>
      <w:r w:rsidRPr="007C1AFD">
        <w:t xml:space="preserve">            </w:t>
      </w:r>
      <w:r>
        <w:t xml:space="preserve">  type: string</w:t>
      </w:r>
    </w:p>
    <w:p w14:paraId="4C8BD8A9" w14:textId="77777777" w:rsidR="00577616" w:rsidRPr="008B1C02" w:rsidRDefault="00577616" w:rsidP="00577616">
      <w:pPr>
        <w:pStyle w:val="PL"/>
      </w:pPr>
      <w:r w:rsidRPr="008B1C02">
        <w:t xml:space="preserve">            minItems: </w:t>
      </w:r>
      <w:r>
        <w:t>1</w:t>
      </w:r>
    </w:p>
    <w:p w14:paraId="2C0396B3" w14:textId="77777777" w:rsidR="00577616" w:rsidRPr="008B1C02" w:rsidRDefault="00577616" w:rsidP="00577616">
      <w:pPr>
        <w:pStyle w:val="PL"/>
      </w:pPr>
      <w:r w:rsidRPr="008B1C02">
        <w:t xml:space="preserve">        - name: </w:t>
      </w:r>
      <w:r>
        <w:t>a</w:t>
      </w:r>
      <w:r w:rsidRPr="0046710E">
        <w:t>ll</w:t>
      </w:r>
      <w:r>
        <w:t>-v</w:t>
      </w:r>
      <w:r w:rsidRPr="0046710E">
        <w:t>al</w:t>
      </w:r>
      <w:r>
        <w:t>-u</w:t>
      </w:r>
      <w:r w:rsidRPr="0046710E">
        <w:t>es</w:t>
      </w:r>
    </w:p>
    <w:p w14:paraId="20B9198F" w14:textId="77777777" w:rsidR="00577616" w:rsidRPr="008B1C02" w:rsidRDefault="00577616" w:rsidP="00577616">
      <w:pPr>
        <w:pStyle w:val="PL"/>
      </w:pPr>
      <w:r w:rsidRPr="008B1C02">
        <w:t xml:space="preserve">          in: </w:t>
      </w:r>
      <w:r>
        <w:t>query</w:t>
      </w:r>
    </w:p>
    <w:p w14:paraId="78165631" w14:textId="77777777" w:rsidR="00577616" w:rsidRPr="008B1C02" w:rsidRDefault="00577616" w:rsidP="00577616">
      <w:pPr>
        <w:pStyle w:val="PL"/>
        <w:rPr>
          <w:lang w:val="en-US" w:eastAsia="es-ES"/>
        </w:rPr>
      </w:pPr>
      <w:r w:rsidRPr="008B1C02">
        <w:rPr>
          <w:lang w:val="en-US" w:eastAsia="es-ES"/>
        </w:rPr>
        <w:t xml:space="preserve">          required: </w:t>
      </w:r>
      <w:r w:rsidRPr="008B1C02">
        <w:t>false</w:t>
      </w:r>
    </w:p>
    <w:p w14:paraId="0BF58E70" w14:textId="77777777" w:rsidR="00577616" w:rsidRPr="008B1C02" w:rsidRDefault="00577616" w:rsidP="00577616">
      <w:pPr>
        <w:pStyle w:val="PL"/>
      </w:pPr>
      <w:r w:rsidRPr="008B1C02">
        <w:t xml:space="preserve">          schema:</w:t>
      </w:r>
    </w:p>
    <w:p w14:paraId="6666233F" w14:textId="77777777" w:rsidR="00577616" w:rsidRDefault="00577616" w:rsidP="00577616">
      <w:pPr>
        <w:pStyle w:val="PL"/>
      </w:pPr>
      <w:r w:rsidRPr="008B1C02">
        <w:t xml:space="preserve">            type: </w:t>
      </w:r>
      <w:r>
        <w:t>boolean</w:t>
      </w:r>
    </w:p>
    <w:p w14:paraId="77630971" w14:textId="77777777" w:rsidR="00577616" w:rsidRPr="008B1C02" w:rsidRDefault="00577616" w:rsidP="00577616">
      <w:pPr>
        <w:pStyle w:val="PL"/>
        <w:rPr>
          <w:lang w:val="en-US" w:eastAsia="es-ES"/>
        </w:rPr>
      </w:pPr>
      <w:r>
        <w:rPr>
          <w:lang w:val="en-US" w:eastAsia="es-ES"/>
        </w:rPr>
        <w:t xml:space="preserve">            default: false</w:t>
      </w:r>
    </w:p>
    <w:p w14:paraId="2D6E20EC" w14:textId="77777777" w:rsidR="00577616" w:rsidRPr="008B1C02" w:rsidRDefault="00577616" w:rsidP="00577616">
      <w:pPr>
        <w:pStyle w:val="PL"/>
        <w:rPr>
          <w:lang w:val="en-US" w:eastAsia="es-ES"/>
        </w:rPr>
      </w:pPr>
      <w:r w:rsidRPr="008B1C02">
        <w:rPr>
          <w:lang w:val="en-US" w:eastAsia="es-ES"/>
        </w:rPr>
        <w:t xml:space="preserve">        - name: </w:t>
      </w:r>
      <w:r w:rsidRPr="008B1C02">
        <w:t>supp-feat</w:t>
      </w:r>
    </w:p>
    <w:p w14:paraId="74F1D4B9" w14:textId="77777777" w:rsidR="00577616" w:rsidRPr="008B1C02" w:rsidRDefault="00577616" w:rsidP="00577616">
      <w:pPr>
        <w:pStyle w:val="PL"/>
        <w:rPr>
          <w:lang w:val="en-US" w:eastAsia="es-ES"/>
        </w:rPr>
      </w:pPr>
      <w:r w:rsidRPr="008B1C02">
        <w:rPr>
          <w:lang w:val="en-US" w:eastAsia="es-ES"/>
        </w:rPr>
        <w:t xml:space="preserve">          in: </w:t>
      </w:r>
      <w:r>
        <w:rPr>
          <w:lang w:val="en-US" w:eastAsia="es-ES"/>
        </w:rPr>
        <w:t>query</w:t>
      </w:r>
    </w:p>
    <w:p w14:paraId="7C7AB8FC" w14:textId="77777777" w:rsidR="00577616" w:rsidRPr="008B1C02" w:rsidRDefault="00577616" w:rsidP="00577616">
      <w:pPr>
        <w:pStyle w:val="PL"/>
        <w:rPr>
          <w:lang w:val="en-US" w:eastAsia="es-ES"/>
        </w:rPr>
      </w:pPr>
      <w:r w:rsidRPr="008B1C02">
        <w:rPr>
          <w:lang w:val="en-US" w:eastAsia="es-ES"/>
        </w:rPr>
        <w:t xml:space="preserve">          required: </w:t>
      </w:r>
      <w:r w:rsidRPr="008B1C02">
        <w:t>false</w:t>
      </w:r>
    </w:p>
    <w:p w14:paraId="0B179E73" w14:textId="77777777" w:rsidR="00577616" w:rsidRPr="008B1C02" w:rsidRDefault="00577616" w:rsidP="00577616">
      <w:pPr>
        <w:pStyle w:val="PL"/>
        <w:rPr>
          <w:lang w:val="en-US" w:eastAsia="es-ES"/>
        </w:rPr>
      </w:pPr>
      <w:r w:rsidRPr="008B1C02">
        <w:rPr>
          <w:lang w:val="en-US" w:eastAsia="es-ES"/>
        </w:rPr>
        <w:t xml:space="preserve">          schema:</w:t>
      </w:r>
    </w:p>
    <w:p w14:paraId="242661D8" w14:textId="77777777" w:rsidR="00577616" w:rsidRPr="008B1C02" w:rsidRDefault="00577616" w:rsidP="00577616">
      <w:pPr>
        <w:pStyle w:val="PL"/>
      </w:pPr>
      <w:r w:rsidRPr="008B1C02">
        <w:t xml:space="preserve">            $ref: 'TS29571_CommonData.yaml#/components/schemas/SupportedFeatures'</w:t>
      </w:r>
    </w:p>
    <w:p w14:paraId="6F845A8E" w14:textId="77777777" w:rsidR="00577616" w:rsidRDefault="00577616" w:rsidP="00577616">
      <w:pPr>
        <w:pStyle w:val="PL"/>
        <w:rPr>
          <w:lang w:eastAsia="es-ES"/>
        </w:rPr>
      </w:pPr>
      <w:r>
        <w:rPr>
          <w:lang w:eastAsia="es-ES"/>
        </w:rPr>
        <w:t xml:space="preserve">      responses:</w:t>
      </w:r>
    </w:p>
    <w:p w14:paraId="4392F78A" w14:textId="77777777" w:rsidR="00577616" w:rsidRDefault="00577616" w:rsidP="00577616">
      <w:pPr>
        <w:pStyle w:val="PL"/>
        <w:rPr>
          <w:lang w:eastAsia="es-ES"/>
        </w:rPr>
      </w:pPr>
      <w:r>
        <w:rPr>
          <w:lang w:eastAsia="es-ES"/>
        </w:rPr>
        <w:t xml:space="preserve">        '200':</w:t>
      </w:r>
    </w:p>
    <w:p w14:paraId="782F5002" w14:textId="77777777" w:rsidR="00577616" w:rsidRDefault="00577616" w:rsidP="00577616">
      <w:pPr>
        <w:pStyle w:val="PL"/>
        <w:rPr>
          <w:lang w:eastAsia="es-ES"/>
        </w:rPr>
      </w:pPr>
      <w:r>
        <w:rPr>
          <w:lang w:eastAsia="es-ES"/>
        </w:rPr>
        <w:t xml:space="preserve">          description: &gt;</w:t>
      </w:r>
    </w:p>
    <w:p w14:paraId="4A1D45A0" w14:textId="77777777" w:rsidR="00577616" w:rsidRDefault="00577616" w:rsidP="00577616">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6004F05A" w14:textId="77777777" w:rsidR="00577616" w:rsidRDefault="00577616" w:rsidP="00577616">
      <w:pPr>
        <w:pStyle w:val="PL"/>
      </w:pPr>
      <w:r>
        <w:t xml:space="preserve">            returned. </w:t>
      </w:r>
    </w:p>
    <w:p w14:paraId="388595BF" w14:textId="77777777" w:rsidR="00577616" w:rsidRDefault="00577616" w:rsidP="00577616">
      <w:pPr>
        <w:pStyle w:val="PL"/>
        <w:rPr>
          <w:lang w:eastAsia="es-ES"/>
        </w:rPr>
      </w:pPr>
      <w:r>
        <w:rPr>
          <w:lang w:eastAsia="es-ES"/>
        </w:rPr>
        <w:t xml:space="preserve">          content:</w:t>
      </w:r>
    </w:p>
    <w:p w14:paraId="77CE8D2F" w14:textId="77777777" w:rsidR="00577616" w:rsidRDefault="00577616" w:rsidP="00577616">
      <w:pPr>
        <w:pStyle w:val="PL"/>
        <w:rPr>
          <w:lang w:eastAsia="es-ES"/>
        </w:rPr>
      </w:pPr>
      <w:r>
        <w:rPr>
          <w:lang w:eastAsia="es-ES"/>
        </w:rPr>
        <w:t xml:space="preserve">            application/json:</w:t>
      </w:r>
    </w:p>
    <w:p w14:paraId="4A0B4B3F" w14:textId="77777777" w:rsidR="00577616" w:rsidRDefault="00577616" w:rsidP="00577616">
      <w:pPr>
        <w:pStyle w:val="PL"/>
        <w:rPr>
          <w:lang w:eastAsia="es-ES"/>
        </w:rPr>
      </w:pPr>
      <w:r>
        <w:rPr>
          <w:lang w:eastAsia="es-ES"/>
        </w:rPr>
        <w:t xml:space="preserve">              schema:</w:t>
      </w:r>
    </w:p>
    <w:p w14:paraId="2E527D70" w14:textId="77777777" w:rsidR="00577616" w:rsidRPr="008B1C02" w:rsidRDefault="00577616" w:rsidP="00577616">
      <w:pPr>
        <w:pStyle w:val="PL"/>
      </w:pPr>
      <w:r w:rsidRPr="008B1C02">
        <w:t xml:space="preserve">                $ref: '#/components/schemas/</w:t>
      </w:r>
      <w:r>
        <w:t>Hist</w:t>
      </w:r>
      <w:r w:rsidRPr="000E1DAE">
        <w:t>TransQualMeasReport</w:t>
      </w:r>
      <w:r>
        <w:t>s</w:t>
      </w:r>
      <w:r w:rsidRPr="008B1C02">
        <w:t>'</w:t>
      </w:r>
    </w:p>
    <w:p w14:paraId="2DA30B74" w14:textId="77777777" w:rsidR="00577616" w:rsidRDefault="00577616" w:rsidP="00577616">
      <w:pPr>
        <w:pStyle w:val="PL"/>
      </w:pPr>
      <w:r>
        <w:t xml:space="preserve">        '307':</w:t>
      </w:r>
    </w:p>
    <w:p w14:paraId="62FB2BD8" w14:textId="77777777" w:rsidR="00577616" w:rsidRDefault="00577616" w:rsidP="00577616">
      <w:pPr>
        <w:pStyle w:val="PL"/>
        <w:rPr>
          <w:lang w:eastAsia="es-ES"/>
        </w:rPr>
      </w:pPr>
      <w:r>
        <w:t xml:space="preserve">          </w:t>
      </w:r>
      <w:r>
        <w:rPr>
          <w:lang w:eastAsia="es-ES"/>
        </w:rPr>
        <w:t>$ref: 'TS29122_CommonData.yaml#/components/responses/307'</w:t>
      </w:r>
    </w:p>
    <w:p w14:paraId="58CDDAFA" w14:textId="77777777" w:rsidR="00577616" w:rsidRDefault="00577616" w:rsidP="00577616">
      <w:pPr>
        <w:pStyle w:val="PL"/>
      </w:pPr>
      <w:r>
        <w:t xml:space="preserve">        '308':</w:t>
      </w:r>
    </w:p>
    <w:p w14:paraId="6C569D08" w14:textId="77777777" w:rsidR="00577616" w:rsidRDefault="00577616" w:rsidP="00577616">
      <w:pPr>
        <w:pStyle w:val="PL"/>
        <w:rPr>
          <w:lang w:eastAsia="es-ES"/>
        </w:rPr>
      </w:pPr>
      <w:r>
        <w:t xml:space="preserve">          </w:t>
      </w:r>
      <w:r>
        <w:rPr>
          <w:lang w:eastAsia="es-ES"/>
        </w:rPr>
        <w:t>$ref: 'TS29122_CommonData.yaml#/components/responses/308'</w:t>
      </w:r>
    </w:p>
    <w:p w14:paraId="51D3318B" w14:textId="77777777" w:rsidR="00577616" w:rsidRDefault="00577616" w:rsidP="00577616">
      <w:pPr>
        <w:pStyle w:val="PL"/>
        <w:rPr>
          <w:lang w:eastAsia="es-ES"/>
        </w:rPr>
      </w:pPr>
      <w:r>
        <w:rPr>
          <w:lang w:eastAsia="es-ES"/>
        </w:rPr>
        <w:t xml:space="preserve">        '400':</w:t>
      </w:r>
    </w:p>
    <w:p w14:paraId="2E20823B" w14:textId="77777777" w:rsidR="00577616" w:rsidRDefault="00577616" w:rsidP="00577616">
      <w:pPr>
        <w:pStyle w:val="PL"/>
        <w:rPr>
          <w:lang w:eastAsia="es-ES"/>
        </w:rPr>
      </w:pPr>
      <w:r>
        <w:rPr>
          <w:lang w:eastAsia="es-ES"/>
        </w:rPr>
        <w:t xml:space="preserve">          $ref: 'TS29122_CommonData.yaml#/components/responses/400'</w:t>
      </w:r>
    </w:p>
    <w:p w14:paraId="3030D804" w14:textId="77777777" w:rsidR="00577616" w:rsidRDefault="00577616" w:rsidP="00577616">
      <w:pPr>
        <w:pStyle w:val="PL"/>
        <w:rPr>
          <w:lang w:eastAsia="es-ES"/>
        </w:rPr>
      </w:pPr>
      <w:r>
        <w:rPr>
          <w:lang w:eastAsia="es-ES"/>
        </w:rPr>
        <w:t xml:space="preserve">        '401':</w:t>
      </w:r>
    </w:p>
    <w:p w14:paraId="5CDBEF56" w14:textId="77777777" w:rsidR="00577616" w:rsidRDefault="00577616" w:rsidP="00577616">
      <w:pPr>
        <w:pStyle w:val="PL"/>
        <w:rPr>
          <w:lang w:eastAsia="es-ES"/>
        </w:rPr>
      </w:pPr>
      <w:r>
        <w:rPr>
          <w:lang w:eastAsia="es-ES"/>
        </w:rPr>
        <w:t xml:space="preserve">          $ref: 'TS29122_CommonData.yaml#/components/responses/401'</w:t>
      </w:r>
    </w:p>
    <w:p w14:paraId="7C79A6EE" w14:textId="77777777" w:rsidR="00577616" w:rsidRDefault="00577616" w:rsidP="00577616">
      <w:pPr>
        <w:pStyle w:val="PL"/>
        <w:rPr>
          <w:lang w:eastAsia="es-ES"/>
        </w:rPr>
      </w:pPr>
      <w:r>
        <w:rPr>
          <w:lang w:eastAsia="es-ES"/>
        </w:rPr>
        <w:t xml:space="preserve">        '403':</w:t>
      </w:r>
    </w:p>
    <w:p w14:paraId="6205FFDB" w14:textId="77777777" w:rsidR="00577616" w:rsidRDefault="00577616" w:rsidP="00577616">
      <w:pPr>
        <w:pStyle w:val="PL"/>
        <w:rPr>
          <w:lang w:eastAsia="es-ES"/>
        </w:rPr>
      </w:pPr>
      <w:r>
        <w:rPr>
          <w:lang w:eastAsia="es-ES"/>
        </w:rPr>
        <w:t xml:space="preserve">          $ref: 'TS29122_CommonData.yaml#/components/responses/403'</w:t>
      </w:r>
    </w:p>
    <w:p w14:paraId="1B355718" w14:textId="77777777" w:rsidR="00577616" w:rsidRDefault="00577616" w:rsidP="00577616">
      <w:pPr>
        <w:pStyle w:val="PL"/>
        <w:rPr>
          <w:lang w:eastAsia="es-ES"/>
        </w:rPr>
      </w:pPr>
      <w:r>
        <w:rPr>
          <w:lang w:eastAsia="es-ES"/>
        </w:rPr>
        <w:t xml:space="preserve">        '404':</w:t>
      </w:r>
    </w:p>
    <w:p w14:paraId="685AE1B9" w14:textId="77777777" w:rsidR="00577616" w:rsidRDefault="00577616" w:rsidP="00577616">
      <w:pPr>
        <w:pStyle w:val="PL"/>
        <w:rPr>
          <w:lang w:eastAsia="es-ES"/>
        </w:rPr>
      </w:pPr>
      <w:r>
        <w:rPr>
          <w:lang w:eastAsia="es-ES"/>
        </w:rPr>
        <w:t xml:space="preserve">          $ref: 'TS29122_CommonData.yaml#/components/responses/404'</w:t>
      </w:r>
    </w:p>
    <w:p w14:paraId="01926448" w14:textId="77777777" w:rsidR="00577616" w:rsidRDefault="00577616" w:rsidP="00577616">
      <w:pPr>
        <w:pStyle w:val="PL"/>
        <w:rPr>
          <w:lang w:eastAsia="es-ES"/>
        </w:rPr>
      </w:pPr>
      <w:r>
        <w:rPr>
          <w:lang w:eastAsia="es-ES"/>
        </w:rPr>
        <w:t xml:space="preserve">        '406':</w:t>
      </w:r>
    </w:p>
    <w:p w14:paraId="681DCB1C" w14:textId="77777777" w:rsidR="00577616" w:rsidRDefault="00577616" w:rsidP="00577616">
      <w:pPr>
        <w:pStyle w:val="PL"/>
        <w:rPr>
          <w:lang w:eastAsia="es-ES"/>
        </w:rPr>
      </w:pPr>
      <w:r>
        <w:rPr>
          <w:lang w:eastAsia="es-ES"/>
        </w:rPr>
        <w:lastRenderedPageBreak/>
        <w:t xml:space="preserve">          $ref: 'TS29122_CommonData.yaml#/components/responses/406'</w:t>
      </w:r>
    </w:p>
    <w:p w14:paraId="5A05F0C6" w14:textId="77777777" w:rsidR="00577616" w:rsidRDefault="00577616" w:rsidP="00577616">
      <w:pPr>
        <w:pStyle w:val="PL"/>
        <w:rPr>
          <w:lang w:eastAsia="es-ES"/>
        </w:rPr>
      </w:pPr>
      <w:r>
        <w:rPr>
          <w:lang w:eastAsia="es-ES"/>
        </w:rPr>
        <w:t xml:space="preserve">        '429':</w:t>
      </w:r>
    </w:p>
    <w:p w14:paraId="30F2CE0C" w14:textId="77777777" w:rsidR="00577616" w:rsidRDefault="00577616" w:rsidP="00577616">
      <w:pPr>
        <w:pStyle w:val="PL"/>
        <w:rPr>
          <w:lang w:eastAsia="es-ES"/>
        </w:rPr>
      </w:pPr>
      <w:r>
        <w:rPr>
          <w:lang w:eastAsia="es-ES"/>
        </w:rPr>
        <w:t xml:space="preserve">          $ref: 'TS29122_CommonData.yaml#/components/responses/429'</w:t>
      </w:r>
    </w:p>
    <w:p w14:paraId="6DD76E56" w14:textId="77777777" w:rsidR="00577616" w:rsidRDefault="00577616" w:rsidP="00577616">
      <w:pPr>
        <w:pStyle w:val="PL"/>
        <w:rPr>
          <w:lang w:eastAsia="es-ES"/>
        </w:rPr>
      </w:pPr>
      <w:r>
        <w:rPr>
          <w:lang w:eastAsia="es-ES"/>
        </w:rPr>
        <w:t xml:space="preserve">        '500':</w:t>
      </w:r>
    </w:p>
    <w:p w14:paraId="7CB0BA1F" w14:textId="77777777" w:rsidR="00577616" w:rsidRDefault="00577616" w:rsidP="00577616">
      <w:pPr>
        <w:pStyle w:val="PL"/>
        <w:rPr>
          <w:lang w:eastAsia="es-ES"/>
        </w:rPr>
      </w:pPr>
      <w:r>
        <w:rPr>
          <w:lang w:eastAsia="es-ES"/>
        </w:rPr>
        <w:t xml:space="preserve">          $ref: 'TS29122_CommonData.yaml#/components/responses/500'</w:t>
      </w:r>
    </w:p>
    <w:p w14:paraId="22E13239" w14:textId="77777777" w:rsidR="00577616" w:rsidRDefault="00577616" w:rsidP="00577616">
      <w:pPr>
        <w:pStyle w:val="PL"/>
        <w:rPr>
          <w:lang w:eastAsia="es-ES"/>
        </w:rPr>
      </w:pPr>
      <w:r>
        <w:rPr>
          <w:lang w:eastAsia="es-ES"/>
        </w:rPr>
        <w:t xml:space="preserve">        '503':</w:t>
      </w:r>
    </w:p>
    <w:p w14:paraId="34506B08" w14:textId="77777777" w:rsidR="00577616" w:rsidRDefault="00577616" w:rsidP="00577616">
      <w:pPr>
        <w:pStyle w:val="PL"/>
        <w:rPr>
          <w:lang w:eastAsia="es-ES"/>
        </w:rPr>
      </w:pPr>
      <w:r>
        <w:rPr>
          <w:lang w:eastAsia="es-ES"/>
        </w:rPr>
        <w:t xml:space="preserve">          $ref: 'TS29122_CommonData.yaml#/components/responses/503'</w:t>
      </w:r>
    </w:p>
    <w:p w14:paraId="0C26DFD6" w14:textId="77777777" w:rsidR="00577616" w:rsidRDefault="00577616" w:rsidP="00577616">
      <w:pPr>
        <w:pStyle w:val="PL"/>
        <w:rPr>
          <w:lang w:eastAsia="es-ES"/>
        </w:rPr>
      </w:pPr>
      <w:r>
        <w:rPr>
          <w:lang w:eastAsia="es-ES"/>
        </w:rPr>
        <w:t xml:space="preserve">        default:</w:t>
      </w:r>
    </w:p>
    <w:p w14:paraId="4A65C49F" w14:textId="77777777" w:rsidR="00577616" w:rsidRDefault="00577616" w:rsidP="00577616">
      <w:pPr>
        <w:pStyle w:val="PL"/>
        <w:rPr>
          <w:lang w:eastAsia="es-ES"/>
        </w:rPr>
      </w:pPr>
      <w:r>
        <w:rPr>
          <w:lang w:eastAsia="es-ES"/>
        </w:rPr>
        <w:t xml:space="preserve">          $ref: 'TS29122_CommonData.yaml#/components/responses/default'</w:t>
      </w:r>
    </w:p>
    <w:p w14:paraId="3D34E439" w14:textId="77777777" w:rsidR="00577616" w:rsidRDefault="00577616" w:rsidP="00577616">
      <w:pPr>
        <w:pStyle w:val="PL"/>
      </w:pPr>
    </w:p>
    <w:p w14:paraId="31243E18" w14:textId="77777777" w:rsidR="00577616" w:rsidRDefault="00577616" w:rsidP="00577616">
      <w:pPr>
        <w:pStyle w:val="PL"/>
      </w:pPr>
      <w:r>
        <w:t>components:</w:t>
      </w:r>
    </w:p>
    <w:p w14:paraId="566EDAF6" w14:textId="77777777" w:rsidR="00577616" w:rsidRDefault="00577616" w:rsidP="00577616">
      <w:pPr>
        <w:pStyle w:val="PL"/>
      </w:pPr>
      <w:r>
        <w:t xml:space="preserve">  securitySchemes:</w:t>
      </w:r>
    </w:p>
    <w:p w14:paraId="75D2EAB4" w14:textId="77777777" w:rsidR="00577616" w:rsidRDefault="00577616" w:rsidP="00577616">
      <w:pPr>
        <w:pStyle w:val="PL"/>
      </w:pPr>
      <w:r>
        <w:t xml:space="preserve">    oAuth2ClientCredentials:</w:t>
      </w:r>
    </w:p>
    <w:p w14:paraId="3782E557" w14:textId="77777777" w:rsidR="00577616" w:rsidRDefault="00577616" w:rsidP="00577616">
      <w:pPr>
        <w:pStyle w:val="PL"/>
      </w:pPr>
      <w:r>
        <w:t xml:space="preserve">      type: oauth2</w:t>
      </w:r>
    </w:p>
    <w:p w14:paraId="33A50E74" w14:textId="77777777" w:rsidR="00577616" w:rsidRDefault="00577616" w:rsidP="00577616">
      <w:pPr>
        <w:pStyle w:val="PL"/>
      </w:pPr>
      <w:r>
        <w:t xml:space="preserve">      flows:</w:t>
      </w:r>
    </w:p>
    <w:p w14:paraId="5E28356E" w14:textId="77777777" w:rsidR="00577616" w:rsidRDefault="00577616" w:rsidP="00577616">
      <w:pPr>
        <w:pStyle w:val="PL"/>
      </w:pPr>
      <w:r>
        <w:t xml:space="preserve">        clientCredentials:</w:t>
      </w:r>
    </w:p>
    <w:p w14:paraId="4796AD21" w14:textId="77777777" w:rsidR="00577616" w:rsidRDefault="00577616" w:rsidP="00577616">
      <w:pPr>
        <w:pStyle w:val="PL"/>
      </w:pPr>
      <w:r>
        <w:t xml:space="preserve">          tokenUrl: '{tokenUrl}'</w:t>
      </w:r>
    </w:p>
    <w:p w14:paraId="7A7CA19A" w14:textId="77777777" w:rsidR="00577616" w:rsidRDefault="00577616" w:rsidP="00577616">
      <w:pPr>
        <w:pStyle w:val="PL"/>
      </w:pPr>
      <w:r>
        <w:t xml:space="preserve">          scopes: {}</w:t>
      </w:r>
    </w:p>
    <w:p w14:paraId="1A509040" w14:textId="77777777" w:rsidR="00577616" w:rsidRDefault="00577616" w:rsidP="00577616">
      <w:pPr>
        <w:pStyle w:val="PL"/>
      </w:pPr>
    </w:p>
    <w:p w14:paraId="1FBAB21B" w14:textId="77777777" w:rsidR="00577616" w:rsidRDefault="00577616" w:rsidP="00577616">
      <w:pPr>
        <w:pStyle w:val="PL"/>
      </w:pPr>
      <w:r>
        <w:t xml:space="preserve">  schemas:</w:t>
      </w:r>
    </w:p>
    <w:p w14:paraId="584F7AE4" w14:textId="77777777" w:rsidR="00577616" w:rsidRPr="008B1C02" w:rsidRDefault="00577616" w:rsidP="00577616">
      <w:pPr>
        <w:pStyle w:val="PL"/>
      </w:pPr>
    </w:p>
    <w:p w14:paraId="7C2A68CC" w14:textId="77777777" w:rsidR="00577616" w:rsidRPr="008B1C02" w:rsidRDefault="00577616" w:rsidP="00577616">
      <w:pPr>
        <w:pStyle w:val="PL"/>
      </w:pPr>
      <w:r w:rsidRPr="008B1C02">
        <w:t>#</w:t>
      </w:r>
    </w:p>
    <w:p w14:paraId="02035080" w14:textId="77777777" w:rsidR="00577616" w:rsidRPr="008B1C02" w:rsidRDefault="00577616" w:rsidP="00577616">
      <w:pPr>
        <w:pStyle w:val="PL"/>
      </w:pPr>
      <w:r w:rsidRPr="008B1C02">
        <w:t># STRUCTURED DATA TYPES</w:t>
      </w:r>
    </w:p>
    <w:p w14:paraId="5433F1AD" w14:textId="77777777" w:rsidR="00577616" w:rsidRDefault="00577616" w:rsidP="00577616">
      <w:pPr>
        <w:pStyle w:val="PL"/>
      </w:pPr>
      <w:r w:rsidRPr="008B1C02">
        <w:t>#</w:t>
      </w:r>
    </w:p>
    <w:p w14:paraId="67CB5602" w14:textId="77777777" w:rsidR="00577616" w:rsidRPr="008B1C02" w:rsidRDefault="00577616" w:rsidP="00577616">
      <w:pPr>
        <w:pStyle w:val="PL"/>
      </w:pPr>
    </w:p>
    <w:p w14:paraId="7EAF8B9A" w14:textId="77777777" w:rsidR="00577616" w:rsidRDefault="00577616" w:rsidP="00577616">
      <w:pPr>
        <w:pStyle w:val="PL"/>
      </w:pPr>
      <w:r>
        <w:t xml:space="preserve">    TransQualMeasSubsc:</w:t>
      </w:r>
    </w:p>
    <w:p w14:paraId="2F8B7CF8" w14:textId="77777777" w:rsidR="00577616" w:rsidRDefault="00577616" w:rsidP="00577616">
      <w:pPr>
        <w:pStyle w:val="PL"/>
        <w:rPr>
          <w:lang w:eastAsia="zh-CN"/>
        </w:rPr>
      </w:pPr>
      <w:r>
        <w:t xml:space="preserve">      description: </w:t>
      </w:r>
      <w:r>
        <w:rPr>
          <w:lang w:eastAsia="zh-CN"/>
        </w:rPr>
        <w:t>&gt;</w:t>
      </w:r>
    </w:p>
    <w:p w14:paraId="154610D6" w14:textId="77777777" w:rsidR="00577616" w:rsidRDefault="00577616" w:rsidP="00577616">
      <w:pPr>
        <w:pStyle w:val="PL"/>
        <w:rPr>
          <w:lang w:eastAsia="zh-CN"/>
        </w:rPr>
      </w:pPr>
      <w:r>
        <w:t xml:space="preserve">        Represents a Transmission Quality Measurement Subscription.</w:t>
      </w:r>
    </w:p>
    <w:p w14:paraId="3C0093F2" w14:textId="77777777" w:rsidR="00577616" w:rsidRDefault="00577616" w:rsidP="00577616">
      <w:pPr>
        <w:pStyle w:val="PL"/>
      </w:pPr>
      <w:r>
        <w:t xml:space="preserve">      type: object</w:t>
      </w:r>
    </w:p>
    <w:p w14:paraId="7D387936" w14:textId="77777777" w:rsidR="00577616" w:rsidRDefault="00577616" w:rsidP="00577616">
      <w:pPr>
        <w:pStyle w:val="PL"/>
      </w:pPr>
      <w:r>
        <w:t xml:space="preserve">      properties:</w:t>
      </w:r>
    </w:p>
    <w:p w14:paraId="7A8F05B3" w14:textId="77777777" w:rsidR="00577616" w:rsidRPr="007C1AFD" w:rsidRDefault="00577616" w:rsidP="00577616">
      <w:pPr>
        <w:pStyle w:val="PL"/>
      </w:pPr>
      <w:r w:rsidRPr="007C1AFD">
        <w:t xml:space="preserve">        </w:t>
      </w:r>
      <w:r>
        <w:t>appTrafficIds</w:t>
      </w:r>
      <w:r w:rsidRPr="007C1AFD">
        <w:t>:</w:t>
      </w:r>
    </w:p>
    <w:p w14:paraId="5BDA923F" w14:textId="77777777" w:rsidR="00577616" w:rsidRPr="007C1AFD" w:rsidRDefault="00577616" w:rsidP="00577616">
      <w:pPr>
        <w:pStyle w:val="PL"/>
        <w:rPr>
          <w:lang w:val="en-US" w:eastAsia="es-ES"/>
        </w:rPr>
      </w:pPr>
      <w:r w:rsidRPr="007C1AFD">
        <w:rPr>
          <w:lang w:val="en-US" w:eastAsia="es-ES"/>
        </w:rPr>
        <w:t xml:space="preserve">          type: array</w:t>
      </w:r>
    </w:p>
    <w:p w14:paraId="6B295C37" w14:textId="77777777" w:rsidR="00577616" w:rsidRPr="007C1AFD" w:rsidRDefault="00577616" w:rsidP="00577616">
      <w:pPr>
        <w:pStyle w:val="PL"/>
        <w:rPr>
          <w:lang w:val="en-US" w:eastAsia="es-ES"/>
        </w:rPr>
      </w:pPr>
      <w:r w:rsidRPr="007C1AFD">
        <w:rPr>
          <w:lang w:val="en-US" w:eastAsia="es-ES"/>
        </w:rPr>
        <w:t xml:space="preserve">          items:</w:t>
      </w:r>
    </w:p>
    <w:p w14:paraId="2CC3A850" w14:textId="77777777" w:rsidR="00577616" w:rsidRPr="007C1AFD" w:rsidRDefault="00577616" w:rsidP="00577616">
      <w:pPr>
        <w:pStyle w:val="PL"/>
      </w:pPr>
      <w:r w:rsidRPr="007C1AFD">
        <w:t xml:space="preserve">            </w:t>
      </w:r>
      <w:r>
        <w:t>type: string</w:t>
      </w:r>
    </w:p>
    <w:p w14:paraId="691CC220" w14:textId="77777777" w:rsidR="00577616" w:rsidRPr="007C1AFD" w:rsidRDefault="00577616" w:rsidP="00577616">
      <w:pPr>
        <w:pStyle w:val="PL"/>
        <w:rPr>
          <w:lang w:val="en-US" w:eastAsia="es-ES"/>
        </w:rPr>
      </w:pPr>
      <w:r w:rsidRPr="007C1AFD">
        <w:rPr>
          <w:lang w:val="en-US" w:eastAsia="es-ES"/>
        </w:rPr>
        <w:t xml:space="preserve">          minItems: 1</w:t>
      </w:r>
    </w:p>
    <w:p w14:paraId="0F504741" w14:textId="77777777" w:rsidR="00577616" w:rsidRPr="007C1AFD" w:rsidRDefault="00577616" w:rsidP="00577616">
      <w:pPr>
        <w:pStyle w:val="PL"/>
        <w:rPr>
          <w:lang w:val="en-US" w:eastAsia="es-ES"/>
        </w:rPr>
      </w:pPr>
      <w:r w:rsidRPr="007C1AFD">
        <w:rPr>
          <w:lang w:val="en-US" w:eastAsia="es-ES"/>
        </w:rPr>
        <w:t xml:space="preserve">        valGroupId:</w:t>
      </w:r>
    </w:p>
    <w:p w14:paraId="15CA453C" w14:textId="77777777" w:rsidR="00577616" w:rsidRPr="007C1AFD" w:rsidRDefault="00577616" w:rsidP="00577616">
      <w:pPr>
        <w:pStyle w:val="PL"/>
        <w:rPr>
          <w:lang w:val="en-US" w:eastAsia="es-ES"/>
        </w:rPr>
      </w:pPr>
      <w:r w:rsidRPr="007C1AFD">
        <w:rPr>
          <w:lang w:val="en-US" w:eastAsia="es-ES"/>
        </w:rPr>
        <w:t xml:space="preserve">          type: string</w:t>
      </w:r>
    </w:p>
    <w:p w14:paraId="0BCEC041" w14:textId="77777777" w:rsidR="00577616" w:rsidRPr="007C1AFD" w:rsidRDefault="00577616" w:rsidP="00577616">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15B22C99" w14:textId="77777777" w:rsidR="00577616" w:rsidRDefault="00577616" w:rsidP="00577616">
      <w:pPr>
        <w:pStyle w:val="PL"/>
        <w:rPr>
          <w:lang w:val="en-US" w:eastAsia="es-ES"/>
        </w:rPr>
      </w:pPr>
      <w:r w:rsidRPr="007C1AFD">
        <w:rPr>
          <w:lang w:val="en-US" w:eastAsia="es-ES"/>
        </w:rPr>
        <w:t xml:space="preserve">          type: array</w:t>
      </w:r>
    </w:p>
    <w:p w14:paraId="6F6598C9" w14:textId="77777777" w:rsidR="00577616" w:rsidRPr="007C1AFD" w:rsidRDefault="00577616" w:rsidP="00577616">
      <w:pPr>
        <w:pStyle w:val="PL"/>
        <w:rPr>
          <w:lang w:val="en-US" w:eastAsia="es-ES"/>
        </w:rPr>
      </w:pPr>
      <w:r w:rsidRPr="007C1AFD">
        <w:rPr>
          <w:lang w:val="en-US" w:eastAsia="es-ES"/>
        </w:rPr>
        <w:t xml:space="preserve">          items:</w:t>
      </w:r>
    </w:p>
    <w:p w14:paraId="27A3417F" w14:textId="77777777" w:rsidR="00577616" w:rsidRPr="007C1AFD" w:rsidRDefault="00577616" w:rsidP="00577616">
      <w:pPr>
        <w:pStyle w:val="PL"/>
      </w:pPr>
      <w:r w:rsidRPr="007C1AFD">
        <w:t xml:space="preserve">            </w:t>
      </w:r>
      <w:r>
        <w:t>type: string</w:t>
      </w:r>
    </w:p>
    <w:p w14:paraId="3D145CF5" w14:textId="77777777" w:rsidR="00577616" w:rsidRPr="007C1AFD" w:rsidRDefault="00577616" w:rsidP="00577616">
      <w:pPr>
        <w:pStyle w:val="PL"/>
        <w:rPr>
          <w:lang w:val="en-US" w:eastAsia="es-ES"/>
        </w:rPr>
      </w:pPr>
      <w:r>
        <w:rPr>
          <w:lang w:val="en-US" w:eastAsia="es-ES"/>
        </w:rPr>
        <w:t xml:space="preserve">          minItems: 1</w:t>
      </w:r>
    </w:p>
    <w:p w14:paraId="513F0935" w14:textId="77777777" w:rsidR="00577616" w:rsidRPr="007C1AFD" w:rsidRDefault="00577616" w:rsidP="00577616">
      <w:pPr>
        <w:pStyle w:val="PL"/>
      </w:pPr>
      <w:r w:rsidRPr="007C1AFD">
        <w:t xml:space="preserve">        </w:t>
      </w:r>
      <w:r>
        <w:t>allValUesInd</w:t>
      </w:r>
      <w:r w:rsidRPr="007C1AFD">
        <w:t>:</w:t>
      </w:r>
    </w:p>
    <w:p w14:paraId="7A5106CC" w14:textId="77777777" w:rsidR="00577616" w:rsidRDefault="00577616" w:rsidP="00577616">
      <w:pPr>
        <w:pStyle w:val="PL"/>
      </w:pPr>
      <w:r w:rsidRPr="007C1AFD">
        <w:t xml:space="preserve">          type: boolean</w:t>
      </w:r>
    </w:p>
    <w:p w14:paraId="117ECA6E" w14:textId="77777777" w:rsidR="00577616" w:rsidRDefault="00577616" w:rsidP="00577616">
      <w:pPr>
        <w:pStyle w:val="PL"/>
      </w:pPr>
      <w:r>
        <w:t xml:space="preserve">          default: false</w:t>
      </w:r>
    </w:p>
    <w:p w14:paraId="48289D6D" w14:textId="77777777" w:rsidR="00577616" w:rsidRDefault="00577616" w:rsidP="00577616">
      <w:pPr>
        <w:pStyle w:val="PL"/>
      </w:pPr>
      <w:r>
        <w:t xml:space="preserve">        measConds:</w:t>
      </w:r>
    </w:p>
    <w:p w14:paraId="592C32AA" w14:textId="77777777" w:rsidR="00577616" w:rsidRPr="007C1AFD" w:rsidRDefault="00577616" w:rsidP="00577616">
      <w:pPr>
        <w:pStyle w:val="PL"/>
        <w:rPr>
          <w:rFonts w:eastAsia="DengXian"/>
        </w:rPr>
      </w:pPr>
      <w:r w:rsidRPr="007C1AFD">
        <w:rPr>
          <w:rFonts w:eastAsia="DengXian"/>
        </w:rPr>
        <w:t xml:space="preserve">          type: array</w:t>
      </w:r>
    </w:p>
    <w:p w14:paraId="0FA09C52" w14:textId="77777777" w:rsidR="00577616" w:rsidRPr="007C1AFD" w:rsidRDefault="00577616" w:rsidP="00577616">
      <w:pPr>
        <w:pStyle w:val="PL"/>
        <w:rPr>
          <w:rFonts w:eastAsia="DengXian"/>
        </w:rPr>
      </w:pPr>
      <w:r w:rsidRPr="007C1AFD">
        <w:rPr>
          <w:rFonts w:eastAsia="DengXian"/>
        </w:rPr>
        <w:t xml:space="preserve">          items:</w:t>
      </w:r>
    </w:p>
    <w:p w14:paraId="1F99B33C" w14:textId="77777777" w:rsidR="00577616" w:rsidRPr="007C1AFD" w:rsidRDefault="00577616" w:rsidP="00577616">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667DB62C" w14:textId="77777777" w:rsidR="00577616" w:rsidRPr="007C1AFD" w:rsidRDefault="00577616" w:rsidP="00577616">
      <w:pPr>
        <w:pStyle w:val="PL"/>
        <w:rPr>
          <w:rFonts w:eastAsia="DengXian"/>
        </w:rPr>
      </w:pPr>
      <w:r w:rsidRPr="007C1AFD">
        <w:rPr>
          <w:rFonts w:eastAsia="DengXian"/>
        </w:rPr>
        <w:t xml:space="preserve">          minItems: 1</w:t>
      </w:r>
    </w:p>
    <w:p w14:paraId="7FC2AAB8" w14:textId="77777777" w:rsidR="00577616" w:rsidRPr="007C1AFD" w:rsidRDefault="00577616" w:rsidP="00577616">
      <w:pPr>
        <w:pStyle w:val="PL"/>
        <w:rPr>
          <w:lang w:val="en-US" w:eastAsia="es-ES"/>
        </w:rPr>
      </w:pPr>
      <w:r w:rsidRPr="007C1AFD">
        <w:rPr>
          <w:lang w:val="en-US" w:eastAsia="es-ES"/>
        </w:rPr>
        <w:t xml:space="preserve">        </w:t>
      </w:r>
      <w:r w:rsidRPr="0046710E">
        <w:t>reqs</w:t>
      </w:r>
      <w:r w:rsidRPr="007C1AFD">
        <w:rPr>
          <w:lang w:val="en-US" w:eastAsia="es-ES"/>
        </w:rPr>
        <w:t>:</w:t>
      </w:r>
    </w:p>
    <w:p w14:paraId="6A1C54E5" w14:textId="77777777" w:rsidR="00577616" w:rsidRDefault="00577616" w:rsidP="00577616">
      <w:pPr>
        <w:pStyle w:val="PL"/>
      </w:pPr>
      <w:r>
        <w:t xml:space="preserve">          type: object</w:t>
      </w:r>
    </w:p>
    <w:p w14:paraId="5BF1BF5D" w14:textId="77777777" w:rsidR="00577616" w:rsidRDefault="00577616" w:rsidP="00577616">
      <w:pPr>
        <w:pStyle w:val="PL"/>
      </w:pPr>
      <w:r>
        <w:t xml:space="preserve">          additionalProperties:</w:t>
      </w:r>
    </w:p>
    <w:p w14:paraId="64473B62" w14:textId="77777777" w:rsidR="00577616" w:rsidRPr="007C1AFD" w:rsidRDefault="00577616" w:rsidP="00577616">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BBE0E52" w14:textId="77777777" w:rsidR="00577616" w:rsidRDefault="00577616" w:rsidP="00577616">
      <w:pPr>
        <w:pStyle w:val="PL"/>
      </w:pPr>
      <w:r>
        <w:t xml:space="preserve">          minProperties: 1</w:t>
      </w:r>
    </w:p>
    <w:p w14:paraId="653832F5" w14:textId="77777777" w:rsidR="00577616" w:rsidRPr="00B9682F" w:rsidRDefault="00577616" w:rsidP="00577616">
      <w:pPr>
        <w:pStyle w:val="PL"/>
        <w:rPr>
          <w:lang w:val="en-US"/>
        </w:rPr>
      </w:pPr>
      <w:r w:rsidRPr="00B9682F">
        <w:rPr>
          <w:rFonts w:cs="Arial"/>
          <w:szCs w:val="18"/>
          <w:lang w:val="en-US" w:eastAsia="zh-CN"/>
        </w:rPr>
        <w:t xml:space="preserve">          nullable: true</w:t>
      </w:r>
    </w:p>
    <w:p w14:paraId="3807D2AC" w14:textId="77777777" w:rsidR="00577616" w:rsidRDefault="00577616" w:rsidP="00577616">
      <w:pPr>
        <w:pStyle w:val="PL"/>
      </w:pPr>
      <w:r>
        <w:t xml:space="preserve">          description: &gt;</w:t>
      </w:r>
    </w:p>
    <w:p w14:paraId="1F29D904" w14:textId="77777777" w:rsidR="00577616" w:rsidRDefault="00577616" w:rsidP="00577616">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37741B3" w14:textId="77777777" w:rsidR="00577616" w:rsidRDefault="00577616" w:rsidP="00577616">
      <w:pPr>
        <w:pStyle w:val="PL"/>
      </w:pPr>
      <w:r>
        <w:rPr>
          <w:rFonts w:cs="Arial"/>
          <w:szCs w:val="18"/>
        </w:rPr>
        <w:t xml:space="preserve">           </w:t>
      </w:r>
      <w:r w:rsidRPr="0046710E">
        <w:rPr>
          <w:rFonts w:cs="Arial"/>
          <w:szCs w:val="18"/>
        </w:rPr>
        <w:t xml:space="preserve"> subscription</w:t>
      </w:r>
      <w:r>
        <w:t>.</w:t>
      </w:r>
    </w:p>
    <w:p w14:paraId="3120424D" w14:textId="77777777" w:rsidR="00577616" w:rsidRDefault="00577616" w:rsidP="00577616">
      <w:pPr>
        <w:pStyle w:val="PL"/>
      </w:pPr>
      <w:r>
        <w:t xml:space="preserve">            The key of the map shall be any unique string encoded value.</w:t>
      </w:r>
    </w:p>
    <w:p w14:paraId="3D9C4862" w14:textId="77777777" w:rsidR="00577616" w:rsidRDefault="00577616" w:rsidP="00577616">
      <w:pPr>
        <w:pStyle w:val="PL"/>
      </w:pPr>
      <w:r>
        <w:t xml:space="preserve">        subsExpTime:</w:t>
      </w:r>
    </w:p>
    <w:p w14:paraId="2F91AB39" w14:textId="77777777" w:rsidR="00577616" w:rsidRDefault="00577616" w:rsidP="00577616">
      <w:pPr>
        <w:pStyle w:val="PL"/>
      </w:pPr>
      <w:r>
        <w:t xml:space="preserve">          $ref: 'TS29122_CommonData.yaml#/components/schemas/DateTimeRo'</w:t>
      </w:r>
    </w:p>
    <w:p w14:paraId="02627876" w14:textId="77777777" w:rsidR="00577616" w:rsidRDefault="00577616" w:rsidP="00577616">
      <w:pPr>
        <w:pStyle w:val="PL"/>
      </w:pPr>
      <w:r>
        <w:t xml:space="preserve">        notifUri:</w:t>
      </w:r>
    </w:p>
    <w:p w14:paraId="16B3F6AD" w14:textId="77777777" w:rsidR="00577616" w:rsidRDefault="00577616" w:rsidP="00577616">
      <w:pPr>
        <w:pStyle w:val="PL"/>
      </w:pPr>
      <w:r>
        <w:t xml:space="preserve">          $ref: 'TS29122_CommonData.yaml#/components/schemas/</w:t>
      </w:r>
      <w:r>
        <w:rPr>
          <w:lang w:eastAsia="zh-CN"/>
        </w:rPr>
        <w:t>Uri</w:t>
      </w:r>
      <w:r>
        <w:t>'</w:t>
      </w:r>
    </w:p>
    <w:p w14:paraId="110AF9FC" w14:textId="77777777" w:rsidR="00577616" w:rsidRDefault="00577616" w:rsidP="00577616">
      <w:pPr>
        <w:pStyle w:val="PL"/>
      </w:pPr>
      <w:r>
        <w:t xml:space="preserve">        suppFeat:</w:t>
      </w:r>
    </w:p>
    <w:p w14:paraId="6D24E653" w14:textId="77777777" w:rsidR="00577616" w:rsidRDefault="00577616" w:rsidP="00577616">
      <w:pPr>
        <w:pStyle w:val="PL"/>
      </w:pPr>
      <w:r>
        <w:t xml:space="preserve">          $ref: 'TS29571_CommonData.yaml#/components/schemas/SupportedFeatures'</w:t>
      </w:r>
    </w:p>
    <w:p w14:paraId="3BA4FDAE" w14:textId="77777777" w:rsidR="00577616" w:rsidRDefault="00577616" w:rsidP="00577616">
      <w:pPr>
        <w:pStyle w:val="PL"/>
      </w:pPr>
      <w:r>
        <w:t xml:space="preserve">      required:</w:t>
      </w:r>
    </w:p>
    <w:p w14:paraId="43A4DC0B" w14:textId="77777777" w:rsidR="00577616" w:rsidRDefault="00577616" w:rsidP="00577616">
      <w:pPr>
        <w:pStyle w:val="PL"/>
      </w:pPr>
      <w:r>
        <w:t xml:space="preserve">        - appTrafficIds</w:t>
      </w:r>
    </w:p>
    <w:p w14:paraId="269A780D" w14:textId="77777777" w:rsidR="00577616" w:rsidRDefault="00577616" w:rsidP="00577616">
      <w:pPr>
        <w:pStyle w:val="PL"/>
      </w:pPr>
      <w:r>
        <w:t xml:space="preserve">        - </w:t>
      </w:r>
      <w:r w:rsidRPr="0046710E">
        <w:t>reqs</w:t>
      </w:r>
    </w:p>
    <w:p w14:paraId="0EFC4D56" w14:textId="77777777" w:rsidR="00577616" w:rsidRDefault="00577616" w:rsidP="00577616">
      <w:pPr>
        <w:pStyle w:val="PL"/>
      </w:pPr>
      <w:r>
        <w:t xml:space="preserve">        - notifUri</w:t>
      </w:r>
    </w:p>
    <w:p w14:paraId="002FA214" w14:textId="77777777" w:rsidR="00577616" w:rsidRDefault="00577616" w:rsidP="00577616">
      <w:pPr>
        <w:pStyle w:val="PL"/>
      </w:pPr>
      <w:r>
        <w:t xml:space="preserve">      oneOf:</w:t>
      </w:r>
    </w:p>
    <w:p w14:paraId="3E6997D5" w14:textId="77777777" w:rsidR="00577616" w:rsidRDefault="00577616" w:rsidP="00577616">
      <w:pPr>
        <w:pStyle w:val="PL"/>
      </w:pPr>
      <w:r>
        <w:t xml:space="preserve">        - required: [</w:t>
      </w:r>
      <w:r w:rsidRPr="007C1AFD">
        <w:rPr>
          <w:lang w:val="en-US" w:eastAsia="es-ES"/>
        </w:rPr>
        <w:t>valGroupId</w:t>
      </w:r>
      <w:r>
        <w:t>]</w:t>
      </w:r>
    </w:p>
    <w:p w14:paraId="73F2938E" w14:textId="77777777" w:rsidR="00577616" w:rsidRDefault="00577616" w:rsidP="00577616">
      <w:pPr>
        <w:pStyle w:val="PL"/>
      </w:pPr>
      <w:r>
        <w:t xml:space="preserve">        - required: [</w:t>
      </w:r>
      <w:r w:rsidRPr="007C1AFD">
        <w:rPr>
          <w:lang w:val="en-US" w:eastAsia="es-ES"/>
        </w:rPr>
        <w:t>valUeIds</w:t>
      </w:r>
      <w:r>
        <w:rPr>
          <w:lang w:val="en-US" w:eastAsia="es-ES"/>
        </w:rPr>
        <w:t>List</w:t>
      </w:r>
      <w:r>
        <w:t>]</w:t>
      </w:r>
    </w:p>
    <w:p w14:paraId="3C139A42" w14:textId="77777777" w:rsidR="00577616" w:rsidRDefault="00577616" w:rsidP="00577616">
      <w:pPr>
        <w:pStyle w:val="PL"/>
      </w:pPr>
      <w:r>
        <w:t xml:space="preserve">        - required: [allValUesInd]</w:t>
      </w:r>
    </w:p>
    <w:p w14:paraId="5711B090" w14:textId="77777777" w:rsidR="00577616" w:rsidRDefault="00577616" w:rsidP="00577616">
      <w:pPr>
        <w:pStyle w:val="PL"/>
      </w:pPr>
    </w:p>
    <w:p w14:paraId="5CAF754E" w14:textId="77777777" w:rsidR="00577616" w:rsidRDefault="00577616" w:rsidP="00577616">
      <w:pPr>
        <w:pStyle w:val="PL"/>
      </w:pPr>
      <w:r>
        <w:t xml:space="preserve">    TransQualMeasReq:</w:t>
      </w:r>
    </w:p>
    <w:p w14:paraId="523407E1" w14:textId="77777777" w:rsidR="00577616" w:rsidRDefault="00577616" w:rsidP="00577616">
      <w:pPr>
        <w:pStyle w:val="PL"/>
        <w:rPr>
          <w:lang w:eastAsia="zh-CN"/>
        </w:rPr>
      </w:pPr>
      <w:r>
        <w:t xml:space="preserve">      description: </w:t>
      </w:r>
      <w:r>
        <w:rPr>
          <w:lang w:eastAsia="zh-CN"/>
        </w:rPr>
        <w:t>&gt;</w:t>
      </w:r>
    </w:p>
    <w:p w14:paraId="311F14B6" w14:textId="77777777" w:rsidR="00577616" w:rsidRDefault="00577616" w:rsidP="00577616">
      <w:pPr>
        <w:pStyle w:val="PL"/>
        <w:rPr>
          <w:lang w:eastAsia="zh-CN"/>
        </w:rPr>
      </w:pPr>
      <w:r>
        <w:t xml:space="preserve">        Represents Transmission Quality Measurement requirements.</w:t>
      </w:r>
    </w:p>
    <w:p w14:paraId="106A5905" w14:textId="77777777" w:rsidR="00577616" w:rsidRDefault="00577616" w:rsidP="00577616">
      <w:pPr>
        <w:pStyle w:val="PL"/>
      </w:pPr>
      <w:r>
        <w:lastRenderedPageBreak/>
        <w:t xml:space="preserve">      type: object</w:t>
      </w:r>
    </w:p>
    <w:p w14:paraId="5AE5D28E" w14:textId="77777777" w:rsidR="00577616" w:rsidRDefault="00577616" w:rsidP="00577616">
      <w:pPr>
        <w:pStyle w:val="PL"/>
      </w:pPr>
      <w:r>
        <w:t xml:space="preserve">      properties:</w:t>
      </w:r>
    </w:p>
    <w:p w14:paraId="3DCB8533" w14:textId="77777777" w:rsidR="00577616" w:rsidRDefault="00577616" w:rsidP="00577616">
      <w:pPr>
        <w:pStyle w:val="PL"/>
      </w:pPr>
      <w:r w:rsidRPr="007C1AFD">
        <w:t xml:space="preserve">        </w:t>
      </w:r>
      <w:r>
        <w:t>measId</w:t>
      </w:r>
      <w:r w:rsidRPr="007C1AFD">
        <w:t>:</w:t>
      </w:r>
    </w:p>
    <w:p w14:paraId="43C1D9C8" w14:textId="77777777" w:rsidR="00577616" w:rsidRPr="007C1AFD" w:rsidRDefault="00577616" w:rsidP="00577616">
      <w:pPr>
        <w:pStyle w:val="PL"/>
      </w:pPr>
      <w:r>
        <w:t xml:space="preserve">          type: array</w:t>
      </w:r>
    </w:p>
    <w:p w14:paraId="7ECCA8D7" w14:textId="77777777" w:rsidR="00577616" w:rsidRPr="007C1AFD" w:rsidRDefault="00577616" w:rsidP="00577616">
      <w:pPr>
        <w:pStyle w:val="PL"/>
      </w:pPr>
      <w:r>
        <w:t xml:space="preserve">          items:</w:t>
      </w:r>
    </w:p>
    <w:p w14:paraId="0C76427C" w14:textId="77777777" w:rsidR="00577616" w:rsidRPr="007C1AFD" w:rsidRDefault="00577616" w:rsidP="0057761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2FE1449F" w14:textId="77777777" w:rsidR="00577616" w:rsidRDefault="00577616" w:rsidP="00577616">
      <w:pPr>
        <w:pStyle w:val="PL"/>
        <w:rPr>
          <w:lang w:val="en-US" w:eastAsia="es-ES"/>
        </w:rPr>
      </w:pPr>
      <w:r>
        <w:rPr>
          <w:lang w:val="en-US" w:eastAsia="es-ES"/>
        </w:rPr>
        <w:t xml:space="preserve">          minItems: 1</w:t>
      </w:r>
    </w:p>
    <w:p w14:paraId="70125CBA" w14:textId="77777777" w:rsidR="00577616" w:rsidRPr="007C1AFD" w:rsidRDefault="00577616" w:rsidP="00577616">
      <w:pPr>
        <w:pStyle w:val="PL"/>
        <w:rPr>
          <w:lang w:val="en-US" w:eastAsia="es-ES"/>
        </w:rPr>
      </w:pPr>
      <w:r w:rsidRPr="007C1AFD">
        <w:rPr>
          <w:lang w:val="en-US" w:eastAsia="es-ES"/>
        </w:rPr>
        <w:t xml:space="preserve">        </w:t>
      </w:r>
      <w:r w:rsidRPr="007C1AFD">
        <w:t>rep</w:t>
      </w:r>
      <w:r>
        <w:t>Type</w:t>
      </w:r>
      <w:r w:rsidRPr="007C1AFD">
        <w:rPr>
          <w:lang w:val="en-US" w:eastAsia="es-ES"/>
        </w:rPr>
        <w:t>:</w:t>
      </w:r>
    </w:p>
    <w:p w14:paraId="0B7C4B07" w14:textId="77777777" w:rsidR="00577616" w:rsidRPr="008B1C02" w:rsidRDefault="00577616" w:rsidP="00577616">
      <w:pPr>
        <w:pStyle w:val="PL"/>
      </w:pPr>
      <w:r w:rsidRPr="008B1C02">
        <w:t xml:space="preserve">          $ref: 'TS29508_Nsmf_EventExposure.yaml#/components/schemas/NotificationMethod'</w:t>
      </w:r>
    </w:p>
    <w:p w14:paraId="3A56FDF8" w14:textId="77777777" w:rsidR="00577616" w:rsidRPr="007C1AFD" w:rsidRDefault="00577616" w:rsidP="00577616">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3659F64D" w14:textId="77777777" w:rsidR="00577616" w:rsidRPr="008B1C02" w:rsidRDefault="00577616" w:rsidP="00577616">
      <w:pPr>
        <w:pStyle w:val="PL"/>
        <w:rPr>
          <w:rFonts w:cs="Courier New"/>
          <w:szCs w:val="16"/>
        </w:rPr>
      </w:pPr>
      <w:r w:rsidRPr="008B1C02">
        <w:rPr>
          <w:rFonts w:cs="Courier New"/>
          <w:szCs w:val="16"/>
        </w:rPr>
        <w:t xml:space="preserve">          $ref: 'TS29122_CommonData.yaml#/components/schemas/DurationSec'</w:t>
      </w:r>
    </w:p>
    <w:p w14:paraId="344AAE55" w14:textId="77777777" w:rsidR="00577616" w:rsidRPr="007C1AFD" w:rsidRDefault="00577616" w:rsidP="00577616">
      <w:pPr>
        <w:pStyle w:val="PL"/>
      </w:pPr>
      <w:r w:rsidRPr="007C1AFD">
        <w:t xml:space="preserve">        </w:t>
      </w:r>
      <w:r>
        <w:t>repGranularity</w:t>
      </w:r>
      <w:r w:rsidRPr="007C1AFD">
        <w:t>:</w:t>
      </w:r>
    </w:p>
    <w:p w14:paraId="300EBBDC" w14:textId="77777777" w:rsidR="00577616" w:rsidRPr="007C1AFD" w:rsidRDefault="00577616" w:rsidP="00577616">
      <w:pPr>
        <w:pStyle w:val="PL"/>
        <w:rPr>
          <w:lang w:val="en-US" w:eastAsia="es-ES"/>
        </w:rPr>
      </w:pPr>
      <w:r w:rsidRPr="007C1AFD">
        <w:rPr>
          <w:lang w:val="en-US" w:eastAsia="es-ES"/>
        </w:rPr>
        <w:t xml:space="preserve">          $ref: '#/components/schemas/</w:t>
      </w:r>
      <w:r>
        <w:t>RepGranularity</w:t>
      </w:r>
      <w:r w:rsidRPr="007C1AFD">
        <w:rPr>
          <w:lang w:val="en-US" w:eastAsia="es-ES"/>
        </w:rPr>
        <w:t>'</w:t>
      </w:r>
    </w:p>
    <w:p w14:paraId="4049BD9D" w14:textId="77777777" w:rsidR="00577616" w:rsidRDefault="00577616" w:rsidP="00577616">
      <w:pPr>
        <w:pStyle w:val="PL"/>
      </w:pPr>
      <w:r>
        <w:t xml:space="preserve">        measWindow:</w:t>
      </w:r>
    </w:p>
    <w:p w14:paraId="67FC0FF1" w14:textId="77777777" w:rsidR="00577616" w:rsidRDefault="00577616" w:rsidP="00577616">
      <w:pPr>
        <w:pStyle w:val="PL"/>
      </w:pPr>
      <w:r>
        <w:t xml:space="preserve">          $ref: 'TS29122_CommonData.yaml#/components/schemas/TimeWindow'</w:t>
      </w:r>
    </w:p>
    <w:p w14:paraId="4BFC7D92" w14:textId="77777777" w:rsidR="00577616" w:rsidRDefault="00577616" w:rsidP="00577616">
      <w:pPr>
        <w:pStyle w:val="PL"/>
      </w:pPr>
      <w:r>
        <w:t xml:space="preserve">        measExpTime:</w:t>
      </w:r>
    </w:p>
    <w:p w14:paraId="306A2EE5" w14:textId="77777777" w:rsidR="00577616" w:rsidRDefault="00577616" w:rsidP="00577616">
      <w:pPr>
        <w:pStyle w:val="PL"/>
        <w:rPr>
          <w:lang w:val="en-US" w:eastAsia="es-ES"/>
        </w:rPr>
      </w:pPr>
      <w:r>
        <w:rPr>
          <w:lang w:val="en-US" w:eastAsia="es-ES"/>
        </w:rPr>
        <w:t xml:space="preserve">          $ref: 'TS29122_CommonData.yaml#/components/schemas/DateTime'</w:t>
      </w:r>
    </w:p>
    <w:p w14:paraId="7495CD65" w14:textId="77777777" w:rsidR="00577616" w:rsidRPr="007C1AFD" w:rsidRDefault="00577616" w:rsidP="00577616">
      <w:pPr>
        <w:pStyle w:val="PL"/>
      </w:pPr>
      <w:r w:rsidRPr="007C1AFD">
        <w:t xml:space="preserve">        </w:t>
      </w:r>
      <w:r>
        <w:t>repCriteria</w:t>
      </w:r>
      <w:r w:rsidRPr="007C1AFD">
        <w:t>:</w:t>
      </w:r>
    </w:p>
    <w:p w14:paraId="31F5A376" w14:textId="6BE98947" w:rsidR="00577616" w:rsidRPr="007C1AFD" w:rsidDel="00716257" w:rsidRDefault="00577616" w:rsidP="00577616">
      <w:pPr>
        <w:pStyle w:val="PL"/>
        <w:rPr>
          <w:del w:id="208" w:author="Igor Pastushok R2" w:date="2024-02-02T16:55:00Z"/>
          <w:lang w:val="en-US" w:eastAsia="es-ES"/>
        </w:rPr>
      </w:pPr>
      <w:del w:id="209" w:author="Igor Pastushok R2" w:date="2024-02-02T16:55:00Z">
        <w:r w:rsidRPr="007C1AFD" w:rsidDel="00716257">
          <w:rPr>
            <w:lang w:val="en-US" w:eastAsia="es-ES"/>
          </w:rPr>
          <w:delText xml:space="preserve">          $ref: '#/components/schemas/</w:delText>
        </w:r>
        <w:r w:rsidRPr="0046710E" w:rsidDel="00716257">
          <w:delText>TransQualMeas</w:delText>
        </w:r>
        <w:r w:rsidDel="00716257">
          <w:delText>Criteria</w:delText>
        </w:r>
        <w:r w:rsidRPr="007C1AFD" w:rsidDel="00716257">
          <w:rPr>
            <w:lang w:val="en-US" w:eastAsia="es-ES"/>
          </w:rPr>
          <w:delText>'</w:delText>
        </w:r>
      </w:del>
    </w:p>
    <w:p w14:paraId="5EFF9C23" w14:textId="77777777" w:rsidR="00716257" w:rsidRDefault="00716257" w:rsidP="00716257">
      <w:pPr>
        <w:pStyle w:val="PL"/>
        <w:rPr>
          <w:ins w:id="210" w:author="Igor Pastushok R2" w:date="2024-02-02T16:54:00Z"/>
        </w:rPr>
      </w:pPr>
      <w:ins w:id="211" w:author="Igor Pastushok R2" w:date="2024-02-02T16:54:00Z">
        <w:r>
          <w:t xml:space="preserve">          type: object</w:t>
        </w:r>
      </w:ins>
    </w:p>
    <w:p w14:paraId="0F15D7AA" w14:textId="77777777" w:rsidR="00716257" w:rsidRDefault="00716257" w:rsidP="00716257">
      <w:pPr>
        <w:pStyle w:val="PL"/>
        <w:rPr>
          <w:ins w:id="212" w:author="Igor Pastushok R2" w:date="2024-02-02T16:54:00Z"/>
        </w:rPr>
      </w:pPr>
      <w:ins w:id="213" w:author="Igor Pastushok R2" w:date="2024-02-02T16:54:00Z">
        <w:r>
          <w:t xml:space="preserve">          additionalProperties:</w:t>
        </w:r>
      </w:ins>
    </w:p>
    <w:p w14:paraId="53FF57BE" w14:textId="37A3392C" w:rsidR="00716257" w:rsidRPr="007C1AFD" w:rsidRDefault="00716257" w:rsidP="00716257">
      <w:pPr>
        <w:pStyle w:val="PL"/>
        <w:rPr>
          <w:ins w:id="214" w:author="Igor Pastushok R2" w:date="2024-02-02T16:54:00Z"/>
          <w:lang w:val="en-US" w:eastAsia="es-ES"/>
        </w:rPr>
      </w:pPr>
      <w:ins w:id="215" w:author="Igor Pastushok R2" w:date="2024-02-02T16:54:00Z">
        <w:r w:rsidRPr="007C1AFD">
          <w:rPr>
            <w:lang w:val="en-US" w:eastAsia="es-ES"/>
          </w:rPr>
          <w:t xml:space="preserve">            $ref: '#/components/schemas/</w:t>
        </w:r>
        <w:r w:rsidRPr="0046710E">
          <w:t>TransQualMeas</w:t>
        </w:r>
        <w:r>
          <w:t>Criterion</w:t>
        </w:r>
        <w:r w:rsidRPr="007C1AFD">
          <w:rPr>
            <w:lang w:val="en-US" w:eastAsia="es-ES"/>
          </w:rPr>
          <w:t>'</w:t>
        </w:r>
      </w:ins>
    </w:p>
    <w:p w14:paraId="05D5FCB4" w14:textId="77777777" w:rsidR="00716257" w:rsidRDefault="00716257" w:rsidP="00716257">
      <w:pPr>
        <w:pStyle w:val="PL"/>
        <w:rPr>
          <w:ins w:id="216" w:author="Igor Pastushok R2" w:date="2024-02-02T16:54:00Z"/>
        </w:rPr>
      </w:pPr>
      <w:ins w:id="217" w:author="Igor Pastushok R2" w:date="2024-02-02T16:54:00Z">
        <w:r>
          <w:t xml:space="preserve">          minProperties: 1</w:t>
        </w:r>
      </w:ins>
    </w:p>
    <w:p w14:paraId="7D4C2F59" w14:textId="77777777" w:rsidR="00716257" w:rsidRPr="00B9682F" w:rsidRDefault="00716257" w:rsidP="00716257">
      <w:pPr>
        <w:pStyle w:val="PL"/>
        <w:rPr>
          <w:ins w:id="218" w:author="Igor Pastushok R2" w:date="2024-02-02T16:54:00Z"/>
          <w:lang w:val="en-US"/>
        </w:rPr>
      </w:pPr>
      <w:ins w:id="219" w:author="Igor Pastushok R2" w:date="2024-02-02T16:54:00Z">
        <w:r w:rsidRPr="00B9682F">
          <w:rPr>
            <w:rFonts w:cs="Arial"/>
            <w:szCs w:val="18"/>
            <w:lang w:val="en-US" w:eastAsia="zh-CN"/>
          </w:rPr>
          <w:t xml:space="preserve">          nullable: true</w:t>
        </w:r>
      </w:ins>
    </w:p>
    <w:p w14:paraId="6EC15EBE" w14:textId="77777777" w:rsidR="00716257" w:rsidRDefault="00716257" w:rsidP="00716257">
      <w:pPr>
        <w:pStyle w:val="PL"/>
        <w:rPr>
          <w:ins w:id="220" w:author="Igor Pastushok R2" w:date="2024-02-02T16:54:00Z"/>
        </w:rPr>
      </w:pPr>
      <w:ins w:id="221" w:author="Igor Pastushok R2" w:date="2024-02-02T16:54:00Z">
        <w:r>
          <w:t xml:space="preserve">          description: &gt;</w:t>
        </w:r>
      </w:ins>
    </w:p>
    <w:p w14:paraId="3A0E5363" w14:textId="77777777" w:rsidR="0020781A" w:rsidRDefault="00716257" w:rsidP="0020781A">
      <w:pPr>
        <w:pStyle w:val="PL"/>
        <w:rPr>
          <w:ins w:id="222" w:author="Igor Pastushok R2" w:date="2024-02-02T16:55:00Z"/>
          <w:rFonts w:cs="Arial"/>
          <w:szCs w:val="18"/>
        </w:rPr>
      </w:pPr>
      <w:ins w:id="223" w:author="Igor Pastushok R2" w:date="2024-02-02T16:54:00Z">
        <w:r>
          <w:t xml:space="preserve">            </w:t>
        </w:r>
      </w:ins>
      <w:ins w:id="224" w:author="Igor Pastushok R2" w:date="2024-02-02T16:55:00Z">
        <w:r w:rsidR="0020781A" w:rsidRPr="0020781A">
          <w:rPr>
            <w:rFonts w:cs="Arial"/>
            <w:szCs w:val="18"/>
          </w:rPr>
          <w:t>Contains the transmission quality measurement reporting criteria.</w:t>
        </w:r>
      </w:ins>
    </w:p>
    <w:p w14:paraId="15AE7FD8" w14:textId="24DFD580" w:rsidR="00716257" w:rsidRDefault="00716257" w:rsidP="0020781A">
      <w:pPr>
        <w:pStyle w:val="PL"/>
        <w:rPr>
          <w:ins w:id="225" w:author="Igor Pastushok R2" w:date="2024-02-02T16:54:00Z"/>
        </w:rPr>
      </w:pPr>
      <w:ins w:id="226" w:author="Igor Pastushok R2" w:date="2024-02-02T16:54:00Z">
        <w:r>
          <w:t xml:space="preserve">            The key of the map shall be any unique string encoded value.</w:t>
        </w:r>
      </w:ins>
    </w:p>
    <w:p w14:paraId="378CC4CD" w14:textId="2BF954ED" w:rsidR="00577616" w:rsidRDefault="00577616" w:rsidP="00577616">
      <w:pPr>
        <w:pStyle w:val="PL"/>
      </w:pPr>
      <w:r>
        <w:t xml:space="preserve">      required:</w:t>
      </w:r>
    </w:p>
    <w:p w14:paraId="2E66CBA2" w14:textId="77777777" w:rsidR="00577616" w:rsidRDefault="00577616" w:rsidP="00577616">
      <w:pPr>
        <w:pStyle w:val="PL"/>
      </w:pPr>
      <w:r>
        <w:t xml:space="preserve">        - measId</w:t>
      </w:r>
    </w:p>
    <w:p w14:paraId="389ED38E" w14:textId="77777777" w:rsidR="00577616" w:rsidRDefault="00577616" w:rsidP="00577616">
      <w:pPr>
        <w:pStyle w:val="PL"/>
      </w:pPr>
    </w:p>
    <w:p w14:paraId="4026AFEC" w14:textId="77777777" w:rsidR="00577616" w:rsidRDefault="00577616" w:rsidP="00577616">
      <w:pPr>
        <w:pStyle w:val="PL"/>
      </w:pPr>
      <w:r>
        <w:t xml:space="preserve">    TransQualMeasSubscPatch:</w:t>
      </w:r>
    </w:p>
    <w:p w14:paraId="2737D990" w14:textId="77777777" w:rsidR="00577616" w:rsidRDefault="00577616" w:rsidP="00577616">
      <w:pPr>
        <w:pStyle w:val="PL"/>
      </w:pPr>
      <w:r>
        <w:t xml:space="preserve">      description: &gt;</w:t>
      </w:r>
    </w:p>
    <w:p w14:paraId="24A22136" w14:textId="77777777" w:rsidR="00577616" w:rsidRDefault="00577616" w:rsidP="00577616">
      <w:pPr>
        <w:pStyle w:val="PL"/>
        <w:rPr>
          <w:lang w:eastAsia="zh-CN"/>
        </w:rPr>
      </w:pPr>
      <w:r>
        <w:t xml:space="preserve">        Represents the requested modifications to a Transmission Quality Measurement Subscription.</w:t>
      </w:r>
    </w:p>
    <w:p w14:paraId="7AE0DB6C" w14:textId="77777777" w:rsidR="00577616" w:rsidRDefault="00577616" w:rsidP="00577616">
      <w:pPr>
        <w:pStyle w:val="PL"/>
      </w:pPr>
      <w:r>
        <w:t xml:space="preserve">      type: object</w:t>
      </w:r>
    </w:p>
    <w:p w14:paraId="1F4EB107" w14:textId="77777777" w:rsidR="00577616" w:rsidRDefault="00577616" w:rsidP="00577616">
      <w:pPr>
        <w:pStyle w:val="PL"/>
      </w:pPr>
      <w:r>
        <w:t xml:space="preserve">      properties:</w:t>
      </w:r>
    </w:p>
    <w:p w14:paraId="28EA1783" w14:textId="77777777" w:rsidR="00577616" w:rsidRDefault="00577616" w:rsidP="00577616">
      <w:pPr>
        <w:pStyle w:val="PL"/>
      </w:pPr>
      <w:r>
        <w:t xml:space="preserve">        measConds:</w:t>
      </w:r>
    </w:p>
    <w:p w14:paraId="3794B862" w14:textId="77777777" w:rsidR="00577616" w:rsidRPr="007C1AFD" w:rsidRDefault="00577616" w:rsidP="00577616">
      <w:pPr>
        <w:pStyle w:val="PL"/>
        <w:rPr>
          <w:rFonts w:eastAsia="DengXian"/>
        </w:rPr>
      </w:pPr>
      <w:r w:rsidRPr="007C1AFD">
        <w:rPr>
          <w:rFonts w:eastAsia="DengXian"/>
        </w:rPr>
        <w:t xml:space="preserve">          type: array</w:t>
      </w:r>
    </w:p>
    <w:p w14:paraId="5F725F7E" w14:textId="77777777" w:rsidR="00577616" w:rsidRPr="007C1AFD" w:rsidRDefault="00577616" w:rsidP="00577616">
      <w:pPr>
        <w:pStyle w:val="PL"/>
        <w:rPr>
          <w:rFonts w:eastAsia="DengXian"/>
        </w:rPr>
      </w:pPr>
      <w:r w:rsidRPr="007C1AFD">
        <w:rPr>
          <w:rFonts w:eastAsia="DengXian"/>
        </w:rPr>
        <w:t xml:space="preserve">          items:</w:t>
      </w:r>
    </w:p>
    <w:p w14:paraId="41C64116" w14:textId="77777777" w:rsidR="00577616" w:rsidRPr="007C1AFD" w:rsidRDefault="00577616" w:rsidP="00577616">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6DBBBA70" w14:textId="77777777" w:rsidR="00577616" w:rsidRPr="007C1AFD" w:rsidRDefault="00577616" w:rsidP="00577616">
      <w:pPr>
        <w:pStyle w:val="PL"/>
        <w:rPr>
          <w:rFonts w:eastAsia="DengXian"/>
        </w:rPr>
      </w:pPr>
      <w:r w:rsidRPr="007C1AFD">
        <w:rPr>
          <w:rFonts w:eastAsia="DengXian"/>
        </w:rPr>
        <w:t xml:space="preserve">          minItems: 1</w:t>
      </w:r>
    </w:p>
    <w:p w14:paraId="55EC4589" w14:textId="77777777" w:rsidR="00577616" w:rsidRPr="007C1AFD" w:rsidRDefault="00577616" w:rsidP="00577616">
      <w:pPr>
        <w:pStyle w:val="PL"/>
        <w:rPr>
          <w:lang w:val="en-US" w:eastAsia="es-ES"/>
        </w:rPr>
      </w:pPr>
      <w:r w:rsidRPr="007C1AFD">
        <w:rPr>
          <w:lang w:val="en-US" w:eastAsia="es-ES"/>
        </w:rPr>
        <w:t xml:space="preserve">        </w:t>
      </w:r>
      <w:r w:rsidRPr="0046710E">
        <w:t>reqs</w:t>
      </w:r>
      <w:r w:rsidRPr="007C1AFD">
        <w:rPr>
          <w:lang w:val="en-US" w:eastAsia="es-ES"/>
        </w:rPr>
        <w:t>:</w:t>
      </w:r>
    </w:p>
    <w:p w14:paraId="64347381" w14:textId="77777777" w:rsidR="00577616" w:rsidRDefault="00577616" w:rsidP="00577616">
      <w:pPr>
        <w:pStyle w:val="PL"/>
      </w:pPr>
      <w:r>
        <w:t xml:space="preserve">          type: object</w:t>
      </w:r>
    </w:p>
    <w:p w14:paraId="4B401ACB" w14:textId="77777777" w:rsidR="00577616" w:rsidRDefault="00577616" w:rsidP="00577616">
      <w:pPr>
        <w:pStyle w:val="PL"/>
      </w:pPr>
      <w:r>
        <w:t xml:space="preserve">          additionalProperties:</w:t>
      </w:r>
    </w:p>
    <w:p w14:paraId="7550AC0B" w14:textId="77777777" w:rsidR="00577616" w:rsidRPr="007C1AFD" w:rsidRDefault="00577616" w:rsidP="00577616">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32E51B15" w14:textId="77777777" w:rsidR="00577616" w:rsidRDefault="00577616" w:rsidP="00577616">
      <w:pPr>
        <w:pStyle w:val="PL"/>
      </w:pPr>
      <w:r>
        <w:t xml:space="preserve">          minProperties: 1</w:t>
      </w:r>
    </w:p>
    <w:p w14:paraId="1A4CBC7D" w14:textId="77777777" w:rsidR="00577616" w:rsidRPr="00B9682F" w:rsidRDefault="00577616" w:rsidP="00577616">
      <w:pPr>
        <w:pStyle w:val="PL"/>
        <w:rPr>
          <w:lang w:val="en-US"/>
        </w:rPr>
      </w:pPr>
      <w:r w:rsidRPr="00B9682F">
        <w:rPr>
          <w:rFonts w:cs="Arial"/>
          <w:szCs w:val="18"/>
          <w:lang w:val="en-US" w:eastAsia="zh-CN"/>
        </w:rPr>
        <w:t xml:space="preserve">          nullable: true</w:t>
      </w:r>
    </w:p>
    <w:p w14:paraId="0CE7C24F" w14:textId="77777777" w:rsidR="00577616" w:rsidRDefault="00577616" w:rsidP="00577616">
      <w:pPr>
        <w:pStyle w:val="PL"/>
      </w:pPr>
      <w:r>
        <w:t xml:space="preserve">          description: &gt;</w:t>
      </w:r>
    </w:p>
    <w:p w14:paraId="3215FB56" w14:textId="77777777" w:rsidR="00577616" w:rsidRDefault="00577616" w:rsidP="00577616">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1057D348" w14:textId="77777777" w:rsidR="00577616" w:rsidRDefault="00577616" w:rsidP="00577616">
      <w:pPr>
        <w:pStyle w:val="PL"/>
      </w:pPr>
      <w:r>
        <w:rPr>
          <w:rFonts w:cs="Arial"/>
          <w:szCs w:val="18"/>
        </w:rPr>
        <w:t xml:space="preserve">           </w:t>
      </w:r>
      <w:r w:rsidRPr="0046710E">
        <w:rPr>
          <w:rFonts w:cs="Arial"/>
          <w:szCs w:val="18"/>
        </w:rPr>
        <w:t xml:space="preserve"> subscription</w:t>
      </w:r>
      <w:r>
        <w:t>.</w:t>
      </w:r>
    </w:p>
    <w:p w14:paraId="14513E1C" w14:textId="77777777" w:rsidR="00577616" w:rsidRDefault="00577616" w:rsidP="00577616">
      <w:pPr>
        <w:pStyle w:val="PL"/>
      </w:pPr>
      <w:r>
        <w:t xml:space="preserve">            The key of the map shall be any unique string encoded value</w:t>
      </w:r>
      <w:r w:rsidRPr="00CC0769">
        <w:t xml:space="preserve"> </w:t>
      </w:r>
      <w:r>
        <w:t>and shall be set to the same</w:t>
      </w:r>
    </w:p>
    <w:p w14:paraId="0BC8808E" w14:textId="77777777" w:rsidR="00577616" w:rsidRDefault="00577616" w:rsidP="00577616">
      <w:pPr>
        <w:pStyle w:val="PL"/>
        <w:rPr>
          <w:rFonts w:cs="Arial"/>
          <w:szCs w:val="18"/>
        </w:rPr>
      </w:pPr>
      <w:r>
        <w:t xml:space="preserve">            value as the one provided during the creation of the </w:t>
      </w:r>
      <w:r>
        <w:rPr>
          <w:rFonts w:cs="Arial"/>
          <w:szCs w:val="18"/>
        </w:rPr>
        <w:t>transmission quality measurement</w:t>
      </w:r>
    </w:p>
    <w:p w14:paraId="25F88CE6" w14:textId="77777777" w:rsidR="00577616" w:rsidRDefault="00577616" w:rsidP="00577616">
      <w:pPr>
        <w:pStyle w:val="PL"/>
      </w:pPr>
      <w:r>
        <w:rPr>
          <w:rFonts w:cs="Arial"/>
          <w:szCs w:val="18"/>
        </w:rPr>
        <w:t xml:space="preserve">            subscription</w:t>
      </w:r>
      <w:r>
        <w:t>.</w:t>
      </w:r>
    </w:p>
    <w:p w14:paraId="4B4207B4" w14:textId="77777777" w:rsidR="00577616" w:rsidRDefault="00577616" w:rsidP="00577616">
      <w:pPr>
        <w:pStyle w:val="PL"/>
      </w:pPr>
      <w:r>
        <w:t xml:space="preserve">        notifUri:</w:t>
      </w:r>
    </w:p>
    <w:p w14:paraId="3F2E6E6A" w14:textId="77777777" w:rsidR="00577616" w:rsidRDefault="00577616" w:rsidP="00577616">
      <w:pPr>
        <w:pStyle w:val="PL"/>
      </w:pPr>
      <w:r>
        <w:t xml:space="preserve">          $ref: 'TS29122_CommonData.yaml#/components/schemas/</w:t>
      </w:r>
      <w:r>
        <w:rPr>
          <w:lang w:eastAsia="zh-CN"/>
        </w:rPr>
        <w:t>Uri</w:t>
      </w:r>
      <w:r>
        <w:t>'</w:t>
      </w:r>
    </w:p>
    <w:p w14:paraId="734EB32B" w14:textId="77777777" w:rsidR="00577616" w:rsidRDefault="00577616" w:rsidP="00577616">
      <w:pPr>
        <w:pStyle w:val="PL"/>
      </w:pPr>
    </w:p>
    <w:p w14:paraId="2D3C7095" w14:textId="77777777" w:rsidR="00577616" w:rsidRDefault="00577616" w:rsidP="00577616">
      <w:pPr>
        <w:pStyle w:val="PL"/>
      </w:pPr>
      <w:r>
        <w:t xml:space="preserve">    </w:t>
      </w:r>
      <w:r w:rsidRPr="0046710E">
        <w:t>TransQualMeasNotif</w:t>
      </w:r>
      <w:r>
        <w:t>:</w:t>
      </w:r>
    </w:p>
    <w:p w14:paraId="02B7D6A1" w14:textId="77777777" w:rsidR="00577616" w:rsidRDefault="00577616" w:rsidP="00577616">
      <w:pPr>
        <w:pStyle w:val="PL"/>
        <w:rPr>
          <w:lang w:eastAsia="zh-CN"/>
        </w:rPr>
      </w:pPr>
      <w:r>
        <w:t xml:space="preserve">      description: </w:t>
      </w:r>
      <w:r>
        <w:rPr>
          <w:lang w:eastAsia="zh-CN"/>
        </w:rPr>
        <w:t>&gt;</w:t>
      </w:r>
    </w:p>
    <w:p w14:paraId="61B19170" w14:textId="77777777" w:rsidR="00577616" w:rsidRDefault="00577616" w:rsidP="00577616">
      <w:pPr>
        <w:pStyle w:val="PL"/>
        <w:rPr>
          <w:lang w:eastAsia="zh-CN"/>
        </w:rPr>
      </w:pPr>
      <w:r>
        <w:t xml:space="preserve">        Represents a Transmission Quality Measurement Notification.</w:t>
      </w:r>
    </w:p>
    <w:p w14:paraId="7425634F" w14:textId="77777777" w:rsidR="00577616" w:rsidRDefault="00577616" w:rsidP="00577616">
      <w:pPr>
        <w:pStyle w:val="PL"/>
      </w:pPr>
      <w:r>
        <w:t xml:space="preserve">      type: object</w:t>
      </w:r>
    </w:p>
    <w:p w14:paraId="595FB493" w14:textId="77777777" w:rsidR="00577616" w:rsidRDefault="00577616" w:rsidP="00577616">
      <w:pPr>
        <w:pStyle w:val="PL"/>
      </w:pPr>
      <w:r>
        <w:t xml:space="preserve">      properties:</w:t>
      </w:r>
    </w:p>
    <w:p w14:paraId="479F5460" w14:textId="77777777" w:rsidR="00577616" w:rsidRPr="007C1AFD" w:rsidRDefault="00577616" w:rsidP="00577616">
      <w:pPr>
        <w:pStyle w:val="PL"/>
      </w:pPr>
      <w:r w:rsidRPr="007C1AFD">
        <w:t xml:space="preserve">        </w:t>
      </w:r>
      <w:r w:rsidRPr="0046710E">
        <w:t>reports</w:t>
      </w:r>
      <w:r w:rsidRPr="007C1AFD">
        <w:t>:</w:t>
      </w:r>
    </w:p>
    <w:p w14:paraId="4674D312" w14:textId="77777777" w:rsidR="00577616" w:rsidRPr="007C1AFD" w:rsidRDefault="00577616" w:rsidP="00577616">
      <w:pPr>
        <w:pStyle w:val="PL"/>
        <w:rPr>
          <w:lang w:val="en-US" w:eastAsia="es-ES"/>
        </w:rPr>
      </w:pPr>
      <w:r w:rsidRPr="007C1AFD">
        <w:rPr>
          <w:lang w:val="en-US" w:eastAsia="es-ES"/>
        </w:rPr>
        <w:t xml:space="preserve">          type: array</w:t>
      </w:r>
    </w:p>
    <w:p w14:paraId="0AD23E79" w14:textId="77777777" w:rsidR="00577616" w:rsidRPr="007C1AFD" w:rsidRDefault="00577616" w:rsidP="00577616">
      <w:pPr>
        <w:pStyle w:val="PL"/>
        <w:rPr>
          <w:lang w:val="en-US" w:eastAsia="es-ES"/>
        </w:rPr>
      </w:pPr>
      <w:r w:rsidRPr="007C1AFD">
        <w:rPr>
          <w:lang w:val="en-US" w:eastAsia="es-ES"/>
        </w:rPr>
        <w:t xml:space="preserve">          items:</w:t>
      </w:r>
    </w:p>
    <w:p w14:paraId="3EB34EC5" w14:textId="77777777" w:rsidR="00577616" w:rsidRPr="007C1AFD" w:rsidRDefault="00577616" w:rsidP="0057761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FE1B8D9" w14:textId="77777777" w:rsidR="00577616" w:rsidRPr="007C1AFD" w:rsidRDefault="00577616" w:rsidP="00577616">
      <w:pPr>
        <w:pStyle w:val="PL"/>
        <w:rPr>
          <w:lang w:val="en-US" w:eastAsia="es-ES"/>
        </w:rPr>
      </w:pPr>
      <w:r w:rsidRPr="007C1AFD">
        <w:rPr>
          <w:lang w:val="en-US" w:eastAsia="es-ES"/>
        </w:rPr>
        <w:t xml:space="preserve">          minItems: 1</w:t>
      </w:r>
    </w:p>
    <w:p w14:paraId="117D6282" w14:textId="77777777" w:rsidR="00577616" w:rsidRDefault="00577616" w:rsidP="00577616">
      <w:pPr>
        <w:pStyle w:val="PL"/>
      </w:pPr>
      <w:r>
        <w:t xml:space="preserve">      required:</w:t>
      </w:r>
    </w:p>
    <w:p w14:paraId="1238CA81" w14:textId="77777777" w:rsidR="00577616" w:rsidRDefault="00577616" w:rsidP="00577616">
      <w:pPr>
        <w:pStyle w:val="PL"/>
      </w:pPr>
      <w:r>
        <w:t xml:space="preserve">        - </w:t>
      </w:r>
      <w:r w:rsidRPr="0046710E">
        <w:t>reports</w:t>
      </w:r>
    </w:p>
    <w:p w14:paraId="27BD6FF6" w14:textId="77777777" w:rsidR="00577616" w:rsidRDefault="00577616" w:rsidP="00577616">
      <w:pPr>
        <w:pStyle w:val="PL"/>
        <w:rPr>
          <w:rFonts w:eastAsia="DengXian"/>
        </w:rPr>
      </w:pPr>
    </w:p>
    <w:p w14:paraId="297CF394" w14:textId="77777777" w:rsidR="00577616" w:rsidRDefault="00577616" w:rsidP="00577616">
      <w:pPr>
        <w:pStyle w:val="PL"/>
      </w:pPr>
      <w:r>
        <w:t xml:space="preserve">    </w:t>
      </w:r>
      <w:r w:rsidRPr="0046710E">
        <w:t>TransQualMeasReport</w:t>
      </w:r>
      <w:r>
        <w:t>:</w:t>
      </w:r>
    </w:p>
    <w:p w14:paraId="39994BFC" w14:textId="77777777" w:rsidR="00577616" w:rsidRDefault="00577616" w:rsidP="00577616">
      <w:pPr>
        <w:pStyle w:val="PL"/>
        <w:rPr>
          <w:lang w:eastAsia="zh-CN"/>
        </w:rPr>
      </w:pPr>
      <w:r>
        <w:t xml:space="preserve">      description: </w:t>
      </w:r>
      <w:r>
        <w:rPr>
          <w:lang w:eastAsia="zh-CN"/>
        </w:rPr>
        <w:t>&gt;</w:t>
      </w:r>
    </w:p>
    <w:p w14:paraId="4904C682" w14:textId="77777777" w:rsidR="00577616" w:rsidRDefault="00577616" w:rsidP="00577616">
      <w:pPr>
        <w:pStyle w:val="PL"/>
        <w:rPr>
          <w:lang w:eastAsia="zh-CN"/>
        </w:rPr>
      </w:pPr>
      <w:r>
        <w:t xml:space="preserve">        Represents a Transmission Quality Measurement report.</w:t>
      </w:r>
    </w:p>
    <w:p w14:paraId="57403966" w14:textId="77777777" w:rsidR="00577616" w:rsidRDefault="00577616" w:rsidP="00577616">
      <w:pPr>
        <w:pStyle w:val="PL"/>
      </w:pPr>
      <w:r>
        <w:t xml:space="preserve">      type: object</w:t>
      </w:r>
    </w:p>
    <w:p w14:paraId="55E6E588" w14:textId="77777777" w:rsidR="00577616" w:rsidRDefault="00577616" w:rsidP="00577616">
      <w:pPr>
        <w:pStyle w:val="PL"/>
      </w:pPr>
      <w:r>
        <w:t xml:space="preserve">      properties:</w:t>
      </w:r>
    </w:p>
    <w:p w14:paraId="16006654" w14:textId="77777777" w:rsidR="00577616" w:rsidRDefault="00577616" w:rsidP="00577616">
      <w:pPr>
        <w:pStyle w:val="PL"/>
      </w:pPr>
      <w:r w:rsidRPr="007C1AFD">
        <w:t xml:space="preserve">        </w:t>
      </w:r>
      <w:r>
        <w:t>measId</w:t>
      </w:r>
      <w:r w:rsidRPr="007C1AFD">
        <w:t>:</w:t>
      </w:r>
    </w:p>
    <w:p w14:paraId="286268C7" w14:textId="77777777" w:rsidR="00577616" w:rsidRPr="007C1AFD" w:rsidRDefault="00577616" w:rsidP="00577616">
      <w:pPr>
        <w:pStyle w:val="PL"/>
      </w:pPr>
      <w:r>
        <w:t xml:space="preserve">          type: array</w:t>
      </w:r>
    </w:p>
    <w:p w14:paraId="625A5FF9" w14:textId="77777777" w:rsidR="00577616" w:rsidRPr="007C1AFD" w:rsidRDefault="00577616" w:rsidP="00577616">
      <w:pPr>
        <w:pStyle w:val="PL"/>
      </w:pPr>
      <w:r>
        <w:t xml:space="preserve">          items:</w:t>
      </w:r>
    </w:p>
    <w:p w14:paraId="4020D0D0" w14:textId="77777777" w:rsidR="00577616" w:rsidRPr="007C1AFD" w:rsidRDefault="00577616" w:rsidP="0057761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5F790FB" w14:textId="77777777" w:rsidR="00577616" w:rsidRDefault="00577616" w:rsidP="00577616">
      <w:pPr>
        <w:pStyle w:val="PL"/>
        <w:rPr>
          <w:lang w:val="en-US" w:eastAsia="es-ES"/>
        </w:rPr>
      </w:pPr>
      <w:r>
        <w:rPr>
          <w:lang w:val="en-US" w:eastAsia="es-ES"/>
        </w:rPr>
        <w:t xml:space="preserve">          minItems: 1</w:t>
      </w:r>
    </w:p>
    <w:p w14:paraId="4581C9B8" w14:textId="77777777" w:rsidR="00577616" w:rsidRPr="007C1AFD" w:rsidRDefault="00577616" w:rsidP="00577616">
      <w:pPr>
        <w:pStyle w:val="PL"/>
        <w:rPr>
          <w:lang w:val="en-US" w:eastAsia="es-ES"/>
        </w:rPr>
      </w:pPr>
      <w:r w:rsidRPr="007C1AFD">
        <w:rPr>
          <w:lang w:val="en-US" w:eastAsia="es-ES"/>
        </w:rPr>
        <w:lastRenderedPageBreak/>
        <w:t xml:space="preserve">        </w:t>
      </w:r>
      <w:r w:rsidRPr="0046710E">
        <w:t>valUeIds</w:t>
      </w:r>
      <w:r w:rsidRPr="007C1AFD">
        <w:rPr>
          <w:lang w:val="en-US" w:eastAsia="es-ES"/>
        </w:rPr>
        <w:t>:</w:t>
      </w:r>
    </w:p>
    <w:p w14:paraId="1F247E33" w14:textId="77777777" w:rsidR="00577616" w:rsidRDefault="00577616" w:rsidP="00577616">
      <w:pPr>
        <w:pStyle w:val="PL"/>
        <w:rPr>
          <w:lang w:val="en-US" w:eastAsia="es-ES"/>
        </w:rPr>
      </w:pPr>
      <w:r w:rsidRPr="007C1AFD">
        <w:rPr>
          <w:lang w:val="en-US" w:eastAsia="es-ES"/>
        </w:rPr>
        <w:t xml:space="preserve">          type: array</w:t>
      </w:r>
    </w:p>
    <w:p w14:paraId="560A22A6" w14:textId="77777777" w:rsidR="00577616" w:rsidRPr="007C1AFD" w:rsidRDefault="00577616" w:rsidP="00577616">
      <w:pPr>
        <w:pStyle w:val="PL"/>
        <w:rPr>
          <w:lang w:val="en-US" w:eastAsia="es-ES"/>
        </w:rPr>
      </w:pPr>
      <w:r w:rsidRPr="007C1AFD">
        <w:rPr>
          <w:lang w:val="en-US" w:eastAsia="es-ES"/>
        </w:rPr>
        <w:t xml:space="preserve">          items:</w:t>
      </w:r>
    </w:p>
    <w:p w14:paraId="5DE01604" w14:textId="77777777" w:rsidR="00577616" w:rsidRPr="007C1AFD" w:rsidRDefault="00577616" w:rsidP="00577616">
      <w:pPr>
        <w:pStyle w:val="PL"/>
      </w:pPr>
      <w:r w:rsidRPr="007C1AFD">
        <w:t xml:space="preserve">            </w:t>
      </w:r>
      <w:r>
        <w:t>type: string</w:t>
      </w:r>
    </w:p>
    <w:p w14:paraId="78B97DE1" w14:textId="77777777" w:rsidR="00577616" w:rsidRPr="007C1AFD" w:rsidRDefault="00577616" w:rsidP="00577616">
      <w:pPr>
        <w:pStyle w:val="PL"/>
        <w:rPr>
          <w:lang w:val="en-US" w:eastAsia="es-ES"/>
        </w:rPr>
      </w:pPr>
      <w:r>
        <w:rPr>
          <w:lang w:val="en-US" w:eastAsia="es-ES"/>
        </w:rPr>
        <w:t xml:space="preserve">          minItems: 1</w:t>
      </w:r>
    </w:p>
    <w:p w14:paraId="7F1F0630" w14:textId="77777777" w:rsidR="00577616" w:rsidRPr="007C1AFD" w:rsidRDefault="00577616" w:rsidP="00577616">
      <w:pPr>
        <w:pStyle w:val="PL"/>
      </w:pPr>
      <w:r w:rsidRPr="007C1AFD">
        <w:t xml:space="preserve">        </w:t>
      </w:r>
      <w:r>
        <w:t>measData</w:t>
      </w:r>
      <w:r w:rsidRPr="007C1AFD">
        <w:t>:</w:t>
      </w:r>
    </w:p>
    <w:p w14:paraId="643D5D8A" w14:textId="77777777" w:rsidR="00577616" w:rsidRPr="007C1AFD" w:rsidRDefault="00577616" w:rsidP="00577616">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13A6BF3" w14:textId="77777777" w:rsidR="00577616" w:rsidRDefault="00577616" w:rsidP="00577616">
      <w:pPr>
        <w:pStyle w:val="PL"/>
      </w:pPr>
      <w:r>
        <w:t xml:space="preserve">      required:</w:t>
      </w:r>
    </w:p>
    <w:p w14:paraId="594C0392" w14:textId="77777777" w:rsidR="00577616" w:rsidRDefault="00577616" w:rsidP="00577616">
      <w:pPr>
        <w:pStyle w:val="PL"/>
      </w:pPr>
      <w:r>
        <w:t xml:space="preserve">        - measId</w:t>
      </w:r>
    </w:p>
    <w:p w14:paraId="5431DE04" w14:textId="77777777" w:rsidR="00577616" w:rsidRPr="00314EC8" w:rsidRDefault="00577616" w:rsidP="00577616">
      <w:pPr>
        <w:pStyle w:val="PL"/>
        <w:rPr>
          <w:rFonts w:eastAsia="DengXian"/>
          <w:lang w:val="en-US"/>
        </w:rPr>
      </w:pPr>
    </w:p>
    <w:p w14:paraId="181F2176" w14:textId="60EAE174" w:rsidR="00577616" w:rsidRDefault="00577616" w:rsidP="00577616">
      <w:pPr>
        <w:pStyle w:val="PL"/>
      </w:pPr>
      <w:r>
        <w:t xml:space="preserve">    </w:t>
      </w:r>
      <w:r w:rsidRPr="008A4FCA">
        <w:t>TransQualMeas</w:t>
      </w:r>
      <w:ins w:id="227" w:author="Igor Pastushok R2" w:date="2024-02-02T16:47:00Z">
        <w:r w:rsidR="002215DC">
          <w:t>Value</w:t>
        </w:r>
      </w:ins>
      <w:del w:id="228" w:author="Igor Pastushok R2" w:date="2024-02-02T16:47:00Z">
        <w:r w:rsidRPr="008A4FCA" w:rsidDel="002215DC">
          <w:delText>Criteria</w:delText>
        </w:r>
      </w:del>
      <w:r>
        <w:t>:</w:t>
      </w:r>
    </w:p>
    <w:p w14:paraId="7D5375D1" w14:textId="77777777" w:rsidR="00577616" w:rsidRDefault="00577616" w:rsidP="00577616">
      <w:pPr>
        <w:pStyle w:val="PL"/>
        <w:rPr>
          <w:lang w:eastAsia="zh-CN"/>
        </w:rPr>
      </w:pPr>
      <w:r>
        <w:t xml:space="preserve">      description: </w:t>
      </w:r>
      <w:r>
        <w:rPr>
          <w:lang w:eastAsia="zh-CN"/>
        </w:rPr>
        <w:t>&gt;</w:t>
      </w:r>
    </w:p>
    <w:p w14:paraId="05DBDDD9" w14:textId="4A1AA41A" w:rsidR="00577616" w:rsidRDefault="00577616" w:rsidP="00577616">
      <w:pPr>
        <w:pStyle w:val="PL"/>
        <w:rPr>
          <w:lang w:eastAsia="zh-CN"/>
        </w:rPr>
      </w:pPr>
      <w:r>
        <w:t xml:space="preserve">        Represents the Transmission Quality Measurement reporting </w:t>
      </w:r>
      <w:del w:id="229" w:author="Igor Pastushok R2" w:date="2024-02-02T16:47:00Z">
        <w:r w:rsidDel="002215DC">
          <w:delText>criteria</w:delText>
        </w:r>
      </w:del>
      <w:ins w:id="230" w:author="Igor Pastushok R2" w:date="2024-02-02T16:47:00Z">
        <w:r w:rsidR="002215DC">
          <w:t>value(s)</w:t>
        </w:r>
      </w:ins>
      <w:r>
        <w:t>.</w:t>
      </w:r>
    </w:p>
    <w:p w14:paraId="5EDA7851" w14:textId="77777777" w:rsidR="00577616" w:rsidRDefault="00577616" w:rsidP="00577616">
      <w:pPr>
        <w:pStyle w:val="PL"/>
      </w:pPr>
      <w:r>
        <w:t xml:space="preserve">      type: object</w:t>
      </w:r>
    </w:p>
    <w:p w14:paraId="7E4694E3" w14:textId="77777777" w:rsidR="00577616" w:rsidRDefault="00577616" w:rsidP="00577616">
      <w:pPr>
        <w:pStyle w:val="PL"/>
      </w:pPr>
      <w:r>
        <w:t xml:space="preserve">      properties:</w:t>
      </w:r>
    </w:p>
    <w:p w14:paraId="74CAC405" w14:textId="77777777" w:rsidR="00577616" w:rsidRDefault="00577616" w:rsidP="00577616">
      <w:pPr>
        <w:pStyle w:val="PL"/>
      </w:pPr>
      <w:r w:rsidRPr="007C1AFD">
        <w:t xml:space="preserve">        </w:t>
      </w:r>
      <w:r>
        <w:t>minLatency</w:t>
      </w:r>
      <w:r w:rsidRPr="007C1AFD">
        <w:t>:</w:t>
      </w:r>
    </w:p>
    <w:p w14:paraId="21CEE1E3" w14:textId="77777777" w:rsidR="00577616" w:rsidRDefault="00577616" w:rsidP="00577616">
      <w:pPr>
        <w:pStyle w:val="PL"/>
      </w:pPr>
      <w:r>
        <w:t xml:space="preserve">          $ref: '</w:t>
      </w:r>
      <w:r>
        <w:rPr>
          <w:rFonts w:cs="Courier New"/>
          <w:szCs w:val="16"/>
        </w:rPr>
        <w:t>TS29571_CommonData.yaml</w:t>
      </w:r>
      <w:r>
        <w:t>#/components/schemas/UintegerRm'</w:t>
      </w:r>
    </w:p>
    <w:p w14:paraId="5C4066A5" w14:textId="7D1D241C" w:rsidR="00305595" w:rsidRDefault="00305595" w:rsidP="00305595">
      <w:pPr>
        <w:pStyle w:val="PL"/>
        <w:rPr>
          <w:ins w:id="231" w:author="Igor Pastushok R2" w:date="2024-02-02T17:01:00Z"/>
        </w:rPr>
      </w:pPr>
      <w:ins w:id="232" w:author="Igor Pastushok R2" w:date="2024-02-02T17:01:00Z">
        <w:r w:rsidRPr="007C1AFD">
          <w:t xml:space="preserve">        </w:t>
        </w:r>
        <w:r>
          <w:t>avgLatency</w:t>
        </w:r>
        <w:r w:rsidRPr="007C1AFD">
          <w:t>:</w:t>
        </w:r>
      </w:ins>
    </w:p>
    <w:p w14:paraId="2DAEB018" w14:textId="77777777" w:rsidR="00305595" w:rsidRDefault="00305595" w:rsidP="00305595">
      <w:pPr>
        <w:pStyle w:val="PL"/>
        <w:rPr>
          <w:ins w:id="233" w:author="Igor Pastushok R2" w:date="2024-02-02T17:01:00Z"/>
        </w:rPr>
      </w:pPr>
      <w:ins w:id="234" w:author="Igor Pastushok R2" w:date="2024-02-02T17:01:00Z">
        <w:r>
          <w:t xml:space="preserve">          $ref: '</w:t>
        </w:r>
        <w:r>
          <w:rPr>
            <w:rFonts w:cs="Courier New"/>
            <w:szCs w:val="16"/>
          </w:rPr>
          <w:t>TS29571_CommonData.yaml</w:t>
        </w:r>
        <w:r>
          <w:t>#/components/schemas/UintegerRm'</w:t>
        </w:r>
      </w:ins>
    </w:p>
    <w:p w14:paraId="18BC94DD" w14:textId="77777777" w:rsidR="00577616" w:rsidRDefault="00577616" w:rsidP="00577616">
      <w:pPr>
        <w:pStyle w:val="PL"/>
      </w:pPr>
      <w:r w:rsidRPr="007C1AFD">
        <w:t xml:space="preserve">        </w:t>
      </w:r>
      <w:r>
        <w:t>maxLatency</w:t>
      </w:r>
      <w:r w:rsidRPr="007C1AFD">
        <w:t>:</w:t>
      </w:r>
    </w:p>
    <w:p w14:paraId="15A79C22" w14:textId="77777777" w:rsidR="00577616" w:rsidRDefault="00577616" w:rsidP="00577616">
      <w:pPr>
        <w:pStyle w:val="PL"/>
      </w:pPr>
      <w:r>
        <w:t xml:space="preserve">          $ref: '</w:t>
      </w:r>
      <w:r>
        <w:rPr>
          <w:rFonts w:cs="Courier New"/>
          <w:szCs w:val="16"/>
        </w:rPr>
        <w:t>TS29571_CommonData.yaml</w:t>
      </w:r>
      <w:r>
        <w:t>#/components/schemas/UintegerRm'</w:t>
      </w:r>
    </w:p>
    <w:p w14:paraId="5A1D8085" w14:textId="77777777" w:rsidR="00577616" w:rsidRDefault="00577616" w:rsidP="00577616">
      <w:pPr>
        <w:pStyle w:val="PL"/>
      </w:pPr>
      <w:r w:rsidRPr="007C1AFD">
        <w:t xml:space="preserve">        </w:t>
      </w:r>
      <w:r>
        <w:t>minBitRate</w:t>
      </w:r>
      <w:r w:rsidRPr="007C1AFD">
        <w:t>:</w:t>
      </w:r>
    </w:p>
    <w:p w14:paraId="38D842B0" w14:textId="77777777" w:rsidR="00577616" w:rsidRDefault="00577616" w:rsidP="00577616">
      <w:pPr>
        <w:pStyle w:val="PL"/>
      </w:pPr>
      <w:r>
        <w:t xml:space="preserve">          $ref: '</w:t>
      </w:r>
      <w:r>
        <w:rPr>
          <w:rFonts w:cs="Courier New"/>
          <w:szCs w:val="16"/>
        </w:rPr>
        <w:t>TS29571_CommonData.yaml</w:t>
      </w:r>
      <w:r>
        <w:t>#/components/schemas/BitRateRm'</w:t>
      </w:r>
    </w:p>
    <w:p w14:paraId="5F32A0E7" w14:textId="67282196" w:rsidR="00305595" w:rsidRDefault="00305595" w:rsidP="00305595">
      <w:pPr>
        <w:pStyle w:val="PL"/>
        <w:rPr>
          <w:ins w:id="235" w:author="Igor Pastushok R2" w:date="2024-02-02T17:01:00Z"/>
        </w:rPr>
      </w:pPr>
      <w:ins w:id="236" w:author="Igor Pastushok R2" w:date="2024-02-02T17:01:00Z">
        <w:r w:rsidRPr="007C1AFD">
          <w:t xml:space="preserve">        </w:t>
        </w:r>
        <w:r>
          <w:t>avgBitRate</w:t>
        </w:r>
        <w:r w:rsidRPr="007C1AFD">
          <w:t>:</w:t>
        </w:r>
      </w:ins>
    </w:p>
    <w:p w14:paraId="3453B594" w14:textId="77777777" w:rsidR="00305595" w:rsidRDefault="00305595" w:rsidP="00305595">
      <w:pPr>
        <w:pStyle w:val="PL"/>
        <w:rPr>
          <w:ins w:id="237" w:author="Igor Pastushok R2" w:date="2024-02-02T17:01:00Z"/>
        </w:rPr>
      </w:pPr>
      <w:ins w:id="238" w:author="Igor Pastushok R2" w:date="2024-02-02T17:01:00Z">
        <w:r>
          <w:t xml:space="preserve">          $ref: '</w:t>
        </w:r>
        <w:r>
          <w:rPr>
            <w:rFonts w:cs="Courier New"/>
            <w:szCs w:val="16"/>
          </w:rPr>
          <w:t>TS29571_CommonData.yaml</w:t>
        </w:r>
        <w:r>
          <w:t>#/components/schemas/BitRateRm'</w:t>
        </w:r>
      </w:ins>
    </w:p>
    <w:p w14:paraId="5B8321A4" w14:textId="77777777" w:rsidR="00577616" w:rsidRDefault="00577616" w:rsidP="00577616">
      <w:pPr>
        <w:pStyle w:val="PL"/>
      </w:pPr>
      <w:r w:rsidRPr="007C1AFD">
        <w:t xml:space="preserve">        </w:t>
      </w:r>
      <w:r>
        <w:t>maxBitRate</w:t>
      </w:r>
      <w:r w:rsidRPr="007C1AFD">
        <w:t>:</w:t>
      </w:r>
    </w:p>
    <w:p w14:paraId="50AE8A43" w14:textId="77777777" w:rsidR="00577616" w:rsidRDefault="00577616" w:rsidP="00577616">
      <w:pPr>
        <w:pStyle w:val="PL"/>
      </w:pPr>
      <w:r>
        <w:t xml:space="preserve">          $ref: '</w:t>
      </w:r>
      <w:r>
        <w:rPr>
          <w:rFonts w:cs="Courier New"/>
          <w:szCs w:val="16"/>
        </w:rPr>
        <w:t>TS29571_CommonData.yaml</w:t>
      </w:r>
      <w:r>
        <w:t>#/components/schemas/BitRateRm'</w:t>
      </w:r>
    </w:p>
    <w:p w14:paraId="52FB0594" w14:textId="77777777" w:rsidR="00577616" w:rsidRDefault="00577616" w:rsidP="00577616">
      <w:pPr>
        <w:pStyle w:val="PL"/>
      </w:pPr>
      <w:r w:rsidRPr="007C1AFD">
        <w:t xml:space="preserve">        </w:t>
      </w:r>
      <w:r>
        <w:t>minPackLossRate</w:t>
      </w:r>
      <w:r w:rsidRPr="007C1AFD">
        <w:t>:</w:t>
      </w:r>
    </w:p>
    <w:p w14:paraId="0311E56C" w14:textId="77777777" w:rsidR="00577616" w:rsidRDefault="00577616" w:rsidP="00577616">
      <w:pPr>
        <w:pStyle w:val="PL"/>
      </w:pPr>
      <w:r>
        <w:t xml:space="preserve">          $ref: '</w:t>
      </w:r>
      <w:r>
        <w:rPr>
          <w:rFonts w:cs="Courier New"/>
          <w:szCs w:val="16"/>
        </w:rPr>
        <w:t>TS29571_CommonData.yaml</w:t>
      </w:r>
      <w:r>
        <w:t>#/components/schemas/</w:t>
      </w:r>
      <w:r w:rsidRPr="00F11966">
        <w:t>PacketLossRateRm</w:t>
      </w:r>
      <w:r>
        <w:t>'</w:t>
      </w:r>
    </w:p>
    <w:p w14:paraId="7734F27B" w14:textId="1FA0F0DC" w:rsidR="00305595" w:rsidRDefault="00305595" w:rsidP="00305595">
      <w:pPr>
        <w:pStyle w:val="PL"/>
        <w:rPr>
          <w:ins w:id="239" w:author="Igor Pastushok R2" w:date="2024-02-02T17:01:00Z"/>
        </w:rPr>
      </w:pPr>
      <w:ins w:id="240" w:author="Igor Pastushok R2" w:date="2024-02-02T17:01:00Z">
        <w:r w:rsidRPr="007C1AFD">
          <w:t xml:space="preserve">        </w:t>
        </w:r>
        <w:r>
          <w:t>avgPackLossRate</w:t>
        </w:r>
        <w:r w:rsidRPr="007C1AFD">
          <w:t>:</w:t>
        </w:r>
      </w:ins>
    </w:p>
    <w:p w14:paraId="45475D15" w14:textId="77777777" w:rsidR="00305595" w:rsidRDefault="00305595" w:rsidP="00305595">
      <w:pPr>
        <w:pStyle w:val="PL"/>
        <w:rPr>
          <w:ins w:id="241" w:author="Igor Pastushok R2" w:date="2024-02-02T17:01:00Z"/>
        </w:rPr>
      </w:pPr>
      <w:ins w:id="242" w:author="Igor Pastushok R2" w:date="2024-02-02T17:01:00Z">
        <w:r>
          <w:t xml:space="preserve">          $ref: '</w:t>
        </w:r>
        <w:r>
          <w:rPr>
            <w:rFonts w:cs="Courier New"/>
            <w:szCs w:val="16"/>
          </w:rPr>
          <w:t>TS29571_CommonData.yaml</w:t>
        </w:r>
        <w:r>
          <w:t>#/components/schemas/</w:t>
        </w:r>
        <w:r w:rsidRPr="00F11966">
          <w:t>PacketLossRateRm</w:t>
        </w:r>
        <w:r>
          <w:t>'</w:t>
        </w:r>
      </w:ins>
    </w:p>
    <w:p w14:paraId="609B0DDD" w14:textId="77777777" w:rsidR="00577616" w:rsidRDefault="00577616" w:rsidP="00577616">
      <w:pPr>
        <w:pStyle w:val="PL"/>
      </w:pPr>
      <w:r w:rsidRPr="007C1AFD">
        <w:t xml:space="preserve">        </w:t>
      </w:r>
      <w:r>
        <w:t>maxPackLossRate</w:t>
      </w:r>
      <w:r w:rsidRPr="007C1AFD">
        <w:t>:</w:t>
      </w:r>
    </w:p>
    <w:p w14:paraId="376FC8E1" w14:textId="77777777" w:rsidR="00577616" w:rsidRDefault="00577616" w:rsidP="00577616">
      <w:pPr>
        <w:pStyle w:val="PL"/>
      </w:pPr>
      <w:r>
        <w:t xml:space="preserve">          $ref: '</w:t>
      </w:r>
      <w:r>
        <w:rPr>
          <w:rFonts w:cs="Courier New"/>
          <w:szCs w:val="16"/>
        </w:rPr>
        <w:t>TS29571_CommonData.yaml</w:t>
      </w:r>
      <w:r>
        <w:t>#/components/schemas/</w:t>
      </w:r>
      <w:r w:rsidRPr="00F11966">
        <w:t>PacketLossRateRm</w:t>
      </w:r>
      <w:r>
        <w:t>'</w:t>
      </w:r>
    </w:p>
    <w:p w14:paraId="567A384D" w14:textId="77777777" w:rsidR="00577616" w:rsidRDefault="00577616" w:rsidP="00577616">
      <w:pPr>
        <w:pStyle w:val="PL"/>
      </w:pPr>
      <w:r w:rsidRPr="007C1AFD">
        <w:t xml:space="preserve">        </w:t>
      </w:r>
      <w:r>
        <w:t>minJitter</w:t>
      </w:r>
      <w:r w:rsidRPr="007C1AFD">
        <w:t>:</w:t>
      </w:r>
    </w:p>
    <w:p w14:paraId="29CED6A3" w14:textId="77777777" w:rsidR="00577616" w:rsidRDefault="00577616" w:rsidP="00577616">
      <w:pPr>
        <w:pStyle w:val="PL"/>
      </w:pPr>
      <w:r>
        <w:t xml:space="preserve">          $ref: '</w:t>
      </w:r>
      <w:r>
        <w:rPr>
          <w:rFonts w:cs="Courier New"/>
          <w:szCs w:val="16"/>
        </w:rPr>
        <w:t>TS29571_CommonData.yaml</w:t>
      </w:r>
      <w:r>
        <w:t>#/components/schemas/</w:t>
      </w:r>
      <w:r w:rsidRPr="001D2CEF">
        <w:t>Uint32Rm</w:t>
      </w:r>
      <w:r>
        <w:t>'</w:t>
      </w:r>
    </w:p>
    <w:p w14:paraId="5F81D694" w14:textId="2D508089" w:rsidR="00305595" w:rsidRDefault="00305595" w:rsidP="00305595">
      <w:pPr>
        <w:pStyle w:val="PL"/>
        <w:rPr>
          <w:ins w:id="243" w:author="Igor Pastushok R2" w:date="2024-02-02T17:01:00Z"/>
        </w:rPr>
      </w:pPr>
      <w:ins w:id="244" w:author="Igor Pastushok R2" w:date="2024-02-02T17:01:00Z">
        <w:r w:rsidRPr="007C1AFD">
          <w:t xml:space="preserve">        </w:t>
        </w:r>
      </w:ins>
      <w:ins w:id="245" w:author="Igor Pastushok R2" w:date="2024-02-02T17:02:00Z">
        <w:r>
          <w:t>avg</w:t>
        </w:r>
      </w:ins>
      <w:ins w:id="246" w:author="Igor Pastushok R2" w:date="2024-02-02T17:01:00Z">
        <w:r>
          <w:t>Jitter</w:t>
        </w:r>
        <w:r w:rsidRPr="007C1AFD">
          <w:t>:</w:t>
        </w:r>
      </w:ins>
    </w:p>
    <w:p w14:paraId="1311DA83" w14:textId="77777777" w:rsidR="00305595" w:rsidRDefault="00305595" w:rsidP="00305595">
      <w:pPr>
        <w:pStyle w:val="PL"/>
        <w:rPr>
          <w:ins w:id="247" w:author="Igor Pastushok R2" w:date="2024-02-02T17:01:00Z"/>
        </w:rPr>
      </w:pPr>
      <w:ins w:id="248" w:author="Igor Pastushok R2" w:date="2024-02-02T17:01:00Z">
        <w:r>
          <w:t xml:space="preserve">          $ref: '</w:t>
        </w:r>
        <w:r>
          <w:rPr>
            <w:rFonts w:cs="Courier New"/>
            <w:szCs w:val="16"/>
          </w:rPr>
          <w:t>TS29571_CommonData.yaml</w:t>
        </w:r>
        <w:r>
          <w:t>#/components/schemas/</w:t>
        </w:r>
        <w:r w:rsidRPr="001D2CEF">
          <w:t>Uint32Rm</w:t>
        </w:r>
        <w:r>
          <w:t>'</w:t>
        </w:r>
      </w:ins>
    </w:p>
    <w:p w14:paraId="7F0CFDEF" w14:textId="77777777" w:rsidR="00577616" w:rsidRDefault="00577616" w:rsidP="00577616">
      <w:pPr>
        <w:pStyle w:val="PL"/>
      </w:pPr>
      <w:r w:rsidRPr="007C1AFD">
        <w:t xml:space="preserve">        </w:t>
      </w:r>
      <w:r>
        <w:t>maxJitter</w:t>
      </w:r>
      <w:r w:rsidRPr="007C1AFD">
        <w:t>:</w:t>
      </w:r>
    </w:p>
    <w:p w14:paraId="3076A80C" w14:textId="77777777" w:rsidR="00577616" w:rsidRDefault="00577616" w:rsidP="00577616">
      <w:pPr>
        <w:pStyle w:val="PL"/>
      </w:pPr>
      <w:r>
        <w:t xml:space="preserve">          $ref: '</w:t>
      </w:r>
      <w:r>
        <w:rPr>
          <w:rFonts w:cs="Courier New"/>
          <w:szCs w:val="16"/>
        </w:rPr>
        <w:t>TS29571_CommonData.yaml</w:t>
      </w:r>
      <w:r>
        <w:t>#/components/schemas/</w:t>
      </w:r>
      <w:r w:rsidRPr="001D2CEF">
        <w:t>Uint32Rm</w:t>
      </w:r>
      <w:r>
        <w:t>'</w:t>
      </w:r>
    </w:p>
    <w:p w14:paraId="53198F54" w14:textId="77777777" w:rsidR="00577616" w:rsidRDefault="00577616" w:rsidP="00577616">
      <w:pPr>
        <w:pStyle w:val="PL"/>
      </w:pPr>
      <w:r>
        <w:t xml:space="preserve">      anyOf:</w:t>
      </w:r>
    </w:p>
    <w:p w14:paraId="169C617C" w14:textId="77777777" w:rsidR="00577616" w:rsidRDefault="00577616" w:rsidP="00577616">
      <w:pPr>
        <w:pStyle w:val="PL"/>
      </w:pPr>
      <w:r>
        <w:t xml:space="preserve">        - required: [minLatency]</w:t>
      </w:r>
    </w:p>
    <w:p w14:paraId="174CFA56" w14:textId="5B6172AB" w:rsidR="00305595" w:rsidRDefault="00305595" w:rsidP="00305595">
      <w:pPr>
        <w:pStyle w:val="PL"/>
        <w:rPr>
          <w:ins w:id="249" w:author="Igor Pastushok R2" w:date="2024-02-02T17:02:00Z"/>
        </w:rPr>
      </w:pPr>
      <w:ins w:id="250" w:author="Igor Pastushok R2" w:date="2024-02-02T17:02:00Z">
        <w:r>
          <w:t xml:space="preserve">        - required: [avgLatency]</w:t>
        </w:r>
      </w:ins>
    </w:p>
    <w:p w14:paraId="08548EF8" w14:textId="77777777" w:rsidR="00577616" w:rsidRDefault="00577616" w:rsidP="00577616">
      <w:pPr>
        <w:pStyle w:val="PL"/>
      </w:pPr>
      <w:r>
        <w:t xml:space="preserve">        - required: [maxLatency]</w:t>
      </w:r>
    </w:p>
    <w:p w14:paraId="2EFD670F" w14:textId="77777777" w:rsidR="00577616" w:rsidRDefault="00577616" w:rsidP="00577616">
      <w:pPr>
        <w:pStyle w:val="PL"/>
      </w:pPr>
      <w:r>
        <w:t xml:space="preserve">        - required: [minBitRate]</w:t>
      </w:r>
    </w:p>
    <w:p w14:paraId="4C1DB252" w14:textId="0E92A70B" w:rsidR="00305595" w:rsidRDefault="00305595" w:rsidP="00305595">
      <w:pPr>
        <w:pStyle w:val="PL"/>
        <w:rPr>
          <w:ins w:id="251" w:author="Igor Pastushok R2" w:date="2024-02-02T17:02:00Z"/>
        </w:rPr>
      </w:pPr>
      <w:ins w:id="252" w:author="Igor Pastushok R2" w:date="2024-02-02T17:02:00Z">
        <w:r>
          <w:t xml:space="preserve">        - required: [avgBitRate]</w:t>
        </w:r>
      </w:ins>
    </w:p>
    <w:p w14:paraId="4A676F4F" w14:textId="77777777" w:rsidR="00577616" w:rsidRDefault="00577616" w:rsidP="00577616">
      <w:pPr>
        <w:pStyle w:val="PL"/>
      </w:pPr>
      <w:r>
        <w:t xml:space="preserve">        - required: [maxBitRate]</w:t>
      </w:r>
    </w:p>
    <w:p w14:paraId="7D2600C3" w14:textId="77777777" w:rsidR="00577616" w:rsidRDefault="00577616" w:rsidP="00577616">
      <w:pPr>
        <w:pStyle w:val="PL"/>
      </w:pPr>
      <w:r>
        <w:t xml:space="preserve">        - required: [minPackLossRate]</w:t>
      </w:r>
    </w:p>
    <w:p w14:paraId="6EE88630" w14:textId="0087BF49" w:rsidR="00305595" w:rsidRDefault="00305595" w:rsidP="00305595">
      <w:pPr>
        <w:pStyle w:val="PL"/>
        <w:rPr>
          <w:ins w:id="253" w:author="Igor Pastushok R2" w:date="2024-02-02T17:02:00Z"/>
        </w:rPr>
      </w:pPr>
      <w:ins w:id="254" w:author="Igor Pastushok R2" w:date="2024-02-02T17:02:00Z">
        <w:r>
          <w:t xml:space="preserve">        - required: [avgPackLossRate]</w:t>
        </w:r>
      </w:ins>
    </w:p>
    <w:p w14:paraId="35F83B97" w14:textId="77777777" w:rsidR="00577616" w:rsidRDefault="00577616" w:rsidP="00577616">
      <w:pPr>
        <w:pStyle w:val="PL"/>
      </w:pPr>
      <w:r>
        <w:t xml:space="preserve">        - required: [maxPackLossRate]</w:t>
      </w:r>
    </w:p>
    <w:p w14:paraId="0F12E859" w14:textId="77777777" w:rsidR="00577616" w:rsidRDefault="00577616" w:rsidP="00577616">
      <w:pPr>
        <w:pStyle w:val="PL"/>
      </w:pPr>
      <w:r>
        <w:t xml:space="preserve">        - required: [minJitter]</w:t>
      </w:r>
    </w:p>
    <w:p w14:paraId="0F173A59" w14:textId="7D8AB421" w:rsidR="00305595" w:rsidRDefault="00305595" w:rsidP="00305595">
      <w:pPr>
        <w:pStyle w:val="PL"/>
        <w:rPr>
          <w:ins w:id="255" w:author="Igor Pastushok R2" w:date="2024-02-02T17:02:00Z"/>
        </w:rPr>
      </w:pPr>
      <w:ins w:id="256" w:author="Igor Pastushok R2" w:date="2024-02-02T17:02:00Z">
        <w:r>
          <w:t xml:space="preserve">        - required: [avgJitter]</w:t>
        </w:r>
      </w:ins>
    </w:p>
    <w:p w14:paraId="636865A9" w14:textId="77777777" w:rsidR="00577616" w:rsidRDefault="00577616" w:rsidP="00577616">
      <w:pPr>
        <w:pStyle w:val="PL"/>
      </w:pPr>
      <w:r>
        <w:t xml:space="preserve">        - required: [maxJitter]</w:t>
      </w:r>
    </w:p>
    <w:p w14:paraId="3711019A" w14:textId="77777777" w:rsidR="00577616" w:rsidRPr="008104CC" w:rsidRDefault="00577616" w:rsidP="00577616">
      <w:pPr>
        <w:pStyle w:val="PL"/>
        <w:rPr>
          <w:rFonts w:eastAsia="DengXian"/>
        </w:rPr>
      </w:pPr>
    </w:p>
    <w:p w14:paraId="2277386E" w14:textId="77777777" w:rsidR="00577616" w:rsidRDefault="00577616" w:rsidP="00577616">
      <w:pPr>
        <w:pStyle w:val="PL"/>
      </w:pPr>
      <w:r>
        <w:t xml:space="preserve">    </w:t>
      </w:r>
      <w:r w:rsidRPr="008A4FCA">
        <w:t>TransQualMeasData</w:t>
      </w:r>
      <w:r>
        <w:t>:</w:t>
      </w:r>
    </w:p>
    <w:p w14:paraId="52BC9260" w14:textId="77777777" w:rsidR="00577616" w:rsidRDefault="00577616" w:rsidP="00577616">
      <w:pPr>
        <w:pStyle w:val="PL"/>
        <w:rPr>
          <w:lang w:eastAsia="zh-CN"/>
        </w:rPr>
      </w:pPr>
      <w:r>
        <w:t xml:space="preserve">      description: </w:t>
      </w:r>
      <w:r>
        <w:rPr>
          <w:lang w:eastAsia="zh-CN"/>
        </w:rPr>
        <w:t>&gt;</w:t>
      </w:r>
    </w:p>
    <w:p w14:paraId="2748527B" w14:textId="77777777" w:rsidR="00577616" w:rsidRDefault="00577616" w:rsidP="00577616">
      <w:pPr>
        <w:pStyle w:val="PL"/>
        <w:rPr>
          <w:lang w:eastAsia="zh-CN"/>
        </w:rPr>
      </w:pPr>
      <w:r>
        <w:t xml:space="preserve">        Represents the Transmission Quality Measurement data.</w:t>
      </w:r>
    </w:p>
    <w:p w14:paraId="1C90F7DA" w14:textId="77777777" w:rsidR="00577616" w:rsidRDefault="00577616" w:rsidP="00577616">
      <w:pPr>
        <w:pStyle w:val="PL"/>
      </w:pPr>
      <w:r>
        <w:t xml:space="preserve">      type: object</w:t>
      </w:r>
    </w:p>
    <w:p w14:paraId="00811E65" w14:textId="77777777" w:rsidR="00577616" w:rsidRDefault="00577616" w:rsidP="00577616">
      <w:pPr>
        <w:pStyle w:val="PL"/>
      </w:pPr>
      <w:r>
        <w:t xml:space="preserve">      properties:</w:t>
      </w:r>
    </w:p>
    <w:p w14:paraId="7477C501" w14:textId="77777777" w:rsidR="00577616" w:rsidRDefault="00577616" w:rsidP="00577616">
      <w:pPr>
        <w:pStyle w:val="PL"/>
      </w:pPr>
      <w:r w:rsidRPr="007C1AFD">
        <w:t xml:space="preserve">        </w:t>
      </w:r>
      <w:r>
        <w:t>minLatency</w:t>
      </w:r>
      <w:r w:rsidRPr="007C1AFD">
        <w:t>:</w:t>
      </w:r>
    </w:p>
    <w:p w14:paraId="31CDC009" w14:textId="77777777" w:rsidR="00577616" w:rsidRDefault="00577616" w:rsidP="00577616">
      <w:pPr>
        <w:pStyle w:val="PL"/>
      </w:pPr>
      <w:r>
        <w:t xml:space="preserve">          $ref: '</w:t>
      </w:r>
      <w:r>
        <w:rPr>
          <w:rFonts w:cs="Courier New"/>
          <w:szCs w:val="16"/>
        </w:rPr>
        <w:t>TS29571_CommonData.yaml</w:t>
      </w:r>
      <w:r>
        <w:t>#/components/schemas/Uinteger'</w:t>
      </w:r>
    </w:p>
    <w:p w14:paraId="3D4CE446" w14:textId="77777777" w:rsidR="00577616" w:rsidRDefault="00577616" w:rsidP="00577616">
      <w:pPr>
        <w:pStyle w:val="PL"/>
      </w:pPr>
      <w:r w:rsidRPr="007C1AFD">
        <w:t xml:space="preserve">        </w:t>
      </w:r>
      <w:r>
        <w:t>maxLatency</w:t>
      </w:r>
      <w:r w:rsidRPr="007C1AFD">
        <w:t>:</w:t>
      </w:r>
    </w:p>
    <w:p w14:paraId="49DE2473" w14:textId="77777777" w:rsidR="00577616" w:rsidRDefault="00577616" w:rsidP="00577616">
      <w:pPr>
        <w:pStyle w:val="PL"/>
      </w:pPr>
      <w:r>
        <w:t xml:space="preserve">          $ref: '</w:t>
      </w:r>
      <w:r>
        <w:rPr>
          <w:rFonts w:cs="Courier New"/>
          <w:szCs w:val="16"/>
        </w:rPr>
        <w:t>TS29571_CommonData.yaml</w:t>
      </w:r>
      <w:r>
        <w:t>#/components/schemas/Uinteger'</w:t>
      </w:r>
    </w:p>
    <w:p w14:paraId="6A293381" w14:textId="77777777" w:rsidR="00577616" w:rsidRDefault="00577616" w:rsidP="00577616">
      <w:pPr>
        <w:pStyle w:val="PL"/>
      </w:pPr>
      <w:r w:rsidRPr="007C1AFD">
        <w:t xml:space="preserve">        </w:t>
      </w:r>
      <w:r>
        <w:t>avgLatency</w:t>
      </w:r>
      <w:r w:rsidRPr="007C1AFD">
        <w:t>:</w:t>
      </w:r>
    </w:p>
    <w:p w14:paraId="49A9D300" w14:textId="77777777" w:rsidR="00577616" w:rsidRDefault="00577616" w:rsidP="00577616">
      <w:pPr>
        <w:pStyle w:val="PL"/>
      </w:pPr>
      <w:r>
        <w:t xml:space="preserve">          $ref: '</w:t>
      </w:r>
      <w:r>
        <w:rPr>
          <w:rFonts w:cs="Courier New"/>
          <w:szCs w:val="16"/>
        </w:rPr>
        <w:t>TS29571_CommonData.yaml</w:t>
      </w:r>
      <w:r>
        <w:t>#/components/schemas/Uinteger'</w:t>
      </w:r>
    </w:p>
    <w:p w14:paraId="13107980" w14:textId="77777777" w:rsidR="00577616" w:rsidRDefault="00577616" w:rsidP="00577616">
      <w:pPr>
        <w:pStyle w:val="PL"/>
      </w:pPr>
      <w:r w:rsidRPr="007C1AFD">
        <w:t xml:space="preserve">        </w:t>
      </w:r>
      <w:r>
        <w:t>stdDevLatency</w:t>
      </w:r>
      <w:r w:rsidRPr="007C1AFD">
        <w:t>:</w:t>
      </w:r>
    </w:p>
    <w:p w14:paraId="7A11D673" w14:textId="77777777" w:rsidR="00577616" w:rsidRDefault="00577616" w:rsidP="00577616">
      <w:pPr>
        <w:pStyle w:val="PL"/>
      </w:pPr>
      <w:r>
        <w:t xml:space="preserve">          $ref: '</w:t>
      </w:r>
      <w:r>
        <w:rPr>
          <w:rFonts w:cs="Courier New"/>
          <w:szCs w:val="16"/>
        </w:rPr>
        <w:t>TS29571_CommonData.yaml</w:t>
      </w:r>
      <w:r>
        <w:t>#/components/schemas/Uinteger'</w:t>
      </w:r>
    </w:p>
    <w:p w14:paraId="195CE766" w14:textId="77777777" w:rsidR="00577616" w:rsidRDefault="00577616" w:rsidP="00577616">
      <w:pPr>
        <w:pStyle w:val="PL"/>
      </w:pPr>
      <w:r w:rsidRPr="007C1AFD">
        <w:t xml:space="preserve">        </w:t>
      </w:r>
      <w:r>
        <w:t>kPercLatency</w:t>
      </w:r>
      <w:r w:rsidRPr="007C1AFD">
        <w:t>:</w:t>
      </w:r>
    </w:p>
    <w:p w14:paraId="1C260401" w14:textId="77777777" w:rsidR="00577616" w:rsidRDefault="00577616" w:rsidP="00577616">
      <w:pPr>
        <w:pStyle w:val="PL"/>
      </w:pPr>
      <w:r>
        <w:t xml:space="preserve">          $ref: '</w:t>
      </w:r>
      <w:r>
        <w:rPr>
          <w:rFonts w:cs="Courier New"/>
          <w:szCs w:val="16"/>
        </w:rPr>
        <w:t>TS29571_CommonData.yaml</w:t>
      </w:r>
      <w:r>
        <w:t>#/components/schemas/Uinteger'</w:t>
      </w:r>
    </w:p>
    <w:p w14:paraId="79746CEE" w14:textId="77777777" w:rsidR="00577616" w:rsidRDefault="00577616" w:rsidP="00577616">
      <w:pPr>
        <w:pStyle w:val="PL"/>
      </w:pPr>
      <w:r w:rsidRPr="007C1AFD">
        <w:t xml:space="preserve">        </w:t>
      </w:r>
      <w:r>
        <w:t>minBitRate</w:t>
      </w:r>
      <w:r w:rsidRPr="007C1AFD">
        <w:t>:</w:t>
      </w:r>
    </w:p>
    <w:p w14:paraId="0283ED1C" w14:textId="77777777" w:rsidR="00577616" w:rsidRDefault="00577616" w:rsidP="00577616">
      <w:pPr>
        <w:pStyle w:val="PL"/>
      </w:pPr>
      <w:r>
        <w:t xml:space="preserve">          $ref: '</w:t>
      </w:r>
      <w:r>
        <w:rPr>
          <w:rFonts w:cs="Courier New"/>
          <w:szCs w:val="16"/>
        </w:rPr>
        <w:t>TS29571_CommonData.yaml</w:t>
      </w:r>
      <w:r>
        <w:t>#/components/schemas/BitRate'</w:t>
      </w:r>
    </w:p>
    <w:p w14:paraId="1A2C0E63" w14:textId="77777777" w:rsidR="00577616" w:rsidRDefault="00577616" w:rsidP="00577616">
      <w:pPr>
        <w:pStyle w:val="PL"/>
      </w:pPr>
      <w:r w:rsidRPr="007C1AFD">
        <w:t xml:space="preserve">        </w:t>
      </w:r>
      <w:r>
        <w:t>maxBitRate</w:t>
      </w:r>
      <w:r w:rsidRPr="007C1AFD">
        <w:t>:</w:t>
      </w:r>
    </w:p>
    <w:p w14:paraId="27309CD3" w14:textId="77777777" w:rsidR="00577616" w:rsidRDefault="00577616" w:rsidP="00577616">
      <w:pPr>
        <w:pStyle w:val="PL"/>
      </w:pPr>
      <w:r>
        <w:t xml:space="preserve">          $ref: '</w:t>
      </w:r>
      <w:r>
        <w:rPr>
          <w:rFonts w:cs="Courier New"/>
          <w:szCs w:val="16"/>
        </w:rPr>
        <w:t>TS29571_CommonData.yaml</w:t>
      </w:r>
      <w:r>
        <w:t>#/components/schemas/BitRate'</w:t>
      </w:r>
    </w:p>
    <w:p w14:paraId="0EFCFF41" w14:textId="77777777" w:rsidR="00577616" w:rsidRDefault="00577616" w:rsidP="00577616">
      <w:pPr>
        <w:pStyle w:val="PL"/>
      </w:pPr>
      <w:r w:rsidRPr="007C1AFD">
        <w:t xml:space="preserve">        </w:t>
      </w:r>
      <w:r>
        <w:t>avgBitRate</w:t>
      </w:r>
      <w:r w:rsidRPr="007C1AFD">
        <w:t>:</w:t>
      </w:r>
    </w:p>
    <w:p w14:paraId="1AD927B9" w14:textId="77777777" w:rsidR="00577616" w:rsidRDefault="00577616" w:rsidP="00577616">
      <w:pPr>
        <w:pStyle w:val="PL"/>
      </w:pPr>
      <w:r>
        <w:t xml:space="preserve">          $ref: '</w:t>
      </w:r>
      <w:r>
        <w:rPr>
          <w:rFonts w:cs="Courier New"/>
          <w:szCs w:val="16"/>
        </w:rPr>
        <w:t>TS29571_CommonData.yaml</w:t>
      </w:r>
      <w:r>
        <w:t>#/components/schemas/BitRate'</w:t>
      </w:r>
    </w:p>
    <w:p w14:paraId="17D5A626" w14:textId="77777777" w:rsidR="00577616" w:rsidRDefault="00577616" w:rsidP="00577616">
      <w:pPr>
        <w:pStyle w:val="PL"/>
      </w:pPr>
      <w:r w:rsidRPr="007C1AFD">
        <w:t xml:space="preserve">        </w:t>
      </w:r>
      <w:r>
        <w:t>stdDevBitRate</w:t>
      </w:r>
      <w:r w:rsidRPr="007C1AFD">
        <w:t>:</w:t>
      </w:r>
    </w:p>
    <w:p w14:paraId="7A53AD48" w14:textId="77777777" w:rsidR="00577616" w:rsidRDefault="00577616" w:rsidP="00577616">
      <w:pPr>
        <w:pStyle w:val="PL"/>
      </w:pPr>
      <w:r>
        <w:t xml:space="preserve">          $ref: '</w:t>
      </w:r>
      <w:r>
        <w:rPr>
          <w:rFonts w:cs="Courier New"/>
          <w:szCs w:val="16"/>
        </w:rPr>
        <w:t>TS29571_CommonData.yaml</w:t>
      </w:r>
      <w:r>
        <w:t>#/components/schemas/BitRate'</w:t>
      </w:r>
    </w:p>
    <w:p w14:paraId="772BAD2C" w14:textId="77777777" w:rsidR="00577616" w:rsidRDefault="00577616" w:rsidP="00577616">
      <w:pPr>
        <w:pStyle w:val="PL"/>
      </w:pPr>
      <w:r w:rsidRPr="007C1AFD">
        <w:t xml:space="preserve">        </w:t>
      </w:r>
      <w:r>
        <w:t>kPercBitRate</w:t>
      </w:r>
      <w:r w:rsidRPr="007C1AFD">
        <w:t>:</w:t>
      </w:r>
    </w:p>
    <w:p w14:paraId="619F614D" w14:textId="77777777" w:rsidR="00577616" w:rsidRDefault="00577616" w:rsidP="00577616">
      <w:pPr>
        <w:pStyle w:val="PL"/>
      </w:pPr>
      <w:r>
        <w:t xml:space="preserve">          $ref: '</w:t>
      </w:r>
      <w:r>
        <w:rPr>
          <w:rFonts w:cs="Courier New"/>
          <w:szCs w:val="16"/>
        </w:rPr>
        <w:t>TS29571_CommonData.yaml</w:t>
      </w:r>
      <w:r>
        <w:t>#/components/schemas/BitRate'</w:t>
      </w:r>
    </w:p>
    <w:p w14:paraId="3A64AB9A" w14:textId="77777777" w:rsidR="00577616" w:rsidRDefault="00577616" w:rsidP="00577616">
      <w:pPr>
        <w:pStyle w:val="PL"/>
      </w:pPr>
      <w:r w:rsidRPr="007C1AFD">
        <w:lastRenderedPageBreak/>
        <w:t xml:space="preserve">        </w:t>
      </w:r>
      <w:r>
        <w:t>minPackLossRate</w:t>
      </w:r>
      <w:r w:rsidRPr="007C1AFD">
        <w:t>:</w:t>
      </w:r>
    </w:p>
    <w:p w14:paraId="43180A9D"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0C5BF072" w14:textId="77777777" w:rsidR="00577616" w:rsidRDefault="00577616" w:rsidP="00577616">
      <w:pPr>
        <w:pStyle w:val="PL"/>
      </w:pPr>
      <w:r w:rsidRPr="007C1AFD">
        <w:t xml:space="preserve">        </w:t>
      </w:r>
      <w:r>
        <w:t>maxPackLossRate</w:t>
      </w:r>
      <w:r w:rsidRPr="007C1AFD">
        <w:t>:</w:t>
      </w:r>
    </w:p>
    <w:p w14:paraId="3E23FCDD"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05A86DA6" w14:textId="77777777" w:rsidR="00577616" w:rsidRDefault="00577616" w:rsidP="00577616">
      <w:pPr>
        <w:pStyle w:val="PL"/>
      </w:pPr>
      <w:r w:rsidRPr="007C1AFD">
        <w:t xml:space="preserve">        </w:t>
      </w:r>
      <w:r>
        <w:t>avgPackLossRate</w:t>
      </w:r>
      <w:r w:rsidRPr="007C1AFD">
        <w:t>:</w:t>
      </w:r>
    </w:p>
    <w:p w14:paraId="29833819"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2A0BD2CD" w14:textId="77777777" w:rsidR="00577616" w:rsidRDefault="00577616" w:rsidP="00577616">
      <w:pPr>
        <w:pStyle w:val="PL"/>
      </w:pPr>
      <w:r w:rsidRPr="007C1AFD">
        <w:t xml:space="preserve">        </w:t>
      </w:r>
      <w:r>
        <w:t>stdDevPackLossRate</w:t>
      </w:r>
      <w:r w:rsidRPr="007C1AFD">
        <w:t>:</w:t>
      </w:r>
    </w:p>
    <w:p w14:paraId="22A2D366"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5B94AA1F" w14:textId="77777777" w:rsidR="00577616" w:rsidRDefault="00577616" w:rsidP="00577616">
      <w:pPr>
        <w:pStyle w:val="PL"/>
      </w:pPr>
      <w:r w:rsidRPr="007C1AFD">
        <w:t xml:space="preserve">        </w:t>
      </w:r>
      <w:r>
        <w:t>kPercPackLossRate</w:t>
      </w:r>
      <w:r w:rsidRPr="007C1AFD">
        <w:t>:</w:t>
      </w:r>
    </w:p>
    <w:p w14:paraId="714F5EB2"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0CF0C109" w14:textId="77777777" w:rsidR="00577616" w:rsidRDefault="00577616" w:rsidP="00577616">
      <w:pPr>
        <w:pStyle w:val="PL"/>
      </w:pPr>
      <w:r w:rsidRPr="007C1AFD">
        <w:t xml:space="preserve">        </w:t>
      </w:r>
      <w:r>
        <w:t>minJitter</w:t>
      </w:r>
      <w:r w:rsidRPr="007C1AFD">
        <w:t>:</w:t>
      </w:r>
    </w:p>
    <w:p w14:paraId="0B2A3F2E"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6EC67112" w14:textId="77777777" w:rsidR="00577616" w:rsidRDefault="00577616" w:rsidP="00577616">
      <w:pPr>
        <w:pStyle w:val="PL"/>
      </w:pPr>
      <w:r w:rsidRPr="007C1AFD">
        <w:t xml:space="preserve">        </w:t>
      </w:r>
      <w:r>
        <w:t>maxJitter</w:t>
      </w:r>
      <w:r w:rsidRPr="007C1AFD">
        <w:t>:</w:t>
      </w:r>
    </w:p>
    <w:p w14:paraId="4DECA391"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0A4BDE66" w14:textId="77777777" w:rsidR="00577616" w:rsidRDefault="00577616" w:rsidP="00577616">
      <w:pPr>
        <w:pStyle w:val="PL"/>
      </w:pPr>
      <w:r w:rsidRPr="007C1AFD">
        <w:t xml:space="preserve">        </w:t>
      </w:r>
      <w:r>
        <w:t>avgJitter</w:t>
      </w:r>
      <w:r w:rsidRPr="007C1AFD">
        <w:t>:</w:t>
      </w:r>
    </w:p>
    <w:p w14:paraId="1B9FB80A"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596407F6" w14:textId="77777777" w:rsidR="00577616" w:rsidRDefault="00577616" w:rsidP="00577616">
      <w:pPr>
        <w:pStyle w:val="PL"/>
      </w:pPr>
      <w:r w:rsidRPr="007C1AFD">
        <w:t xml:space="preserve">        </w:t>
      </w:r>
      <w:r>
        <w:t>stdDevJitter</w:t>
      </w:r>
      <w:r w:rsidRPr="007C1AFD">
        <w:t>:</w:t>
      </w:r>
    </w:p>
    <w:p w14:paraId="6D924846"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1FEB9274" w14:textId="77777777" w:rsidR="00577616" w:rsidRDefault="00577616" w:rsidP="00577616">
      <w:pPr>
        <w:pStyle w:val="PL"/>
      </w:pPr>
      <w:r w:rsidRPr="007C1AFD">
        <w:t xml:space="preserve">        </w:t>
      </w:r>
      <w:r>
        <w:t>kPercJitter</w:t>
      </w:r>
      <w:r w:rsidRPr="007C1AFD">
        <w:t>:</w:t>
      </w:r>
    </w:p>
    <w:p w14:paraId="2B5E2AB5"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56992EEE" w14:textId="77777777" w:rsidR="00577616" w:rsidRDefault="00577616" w:rsidP="00577616">
      <w:pPr>
        <w:pStyle w:val="PL"/>
      </w:pPr>
      <w:r>
        <w:t xml:space="preserve">        measPeriod:</w:t>
      </w:r>
    </w:p>
    <w:p w14:paraId="4DAA3DBF" w14:textId="77777777" w:rsidR="00577616" w:rsidRDefault="00577616" w:rsidP="00577616">
      <w:pPr>
        <w:pStyle w:val="PL"/>
        <w:rPr>
          <w:lang w:val="en-US" w:eastAsia="es-ES"/>
        </w:rPr>
      </w:pPr>
      <w:r>
        <w:rPr>
          <w:lang w:val="en-US" w:eastAsia="es-ES"/>
        </w:rPr>
        <w:t xml:space="preserve">          $ref: 'TS29122_CommonData.yaml#/components/schemas/DurationSec'</w:t>
      </w:r>
    </w:p>
    <w:p w14:paraId="170FA7B3" w14:textId="77777777" w:rsidR="00577616" w:rsidRDefault="00577616" w:rsidP="00577616">
      <w:pPr>
        <w:pStyle w:val="PL"/>
      </w:pPr>
      <w:r>
        <w:t xml:space="preserve">        timestamp:</w:t>
      </w:r>
    </w:p>
    <w:p w14:paraId="4EA1334D" w14:textId="77777777" w:rsidR="00577616" w:rsidRDefault="00577616" w:rsidP="00577616">
      <w:pPr>
        <w:pStyle w:val="PL"/>
        <w:rPr>
          <w:lang w:val="en-US" w:eastAsia="es-ES"/>
        </w:rPr>
      </w:pPr>
      <w:r>
        <w:rPr>
          <w:lang w:val="en-US" w:eastAsia="es-ES"/>
        </w:rPr>
        <w:t xml:space="preserve">          $ref: 'TS29122_CommonData.yaml#/components/schemas/DateTime'</w:t>
      </w:r>
    </w:p>
    <w:p w14:paraId="1939F06F" w14:textId="77777777" w:rsidR="00577616" w:rsidRDefault="00577616" w:rsidP="00577616">
      <w:pPr>
        <w:pStyle w:val="PL"/>
      </w:pPr>
      <w:r>
        <w:t xml:space="preserve">      anyOf:</w:t>
      </w:r>
    </w:p>
    <w:p w14:paraId="5EC99589" w14:textId="77777777" w:rsidR="00577616" w:rsidRDefault="00577616" w:rsidP="00577616">
      <w:pPr>
        <w:pStyle w:val="PL"/>
      </w:pPr>
      <w:r>
        <w:t xml:space="preserve">        - required: [minLatency]</w:t>
      </w:r>
    </w:p>
    <w:p w14:paraId="767A7FFC" w14:textId="77777777" w:rsidR="00577616" w:rsidRDefault="00577616" w:rsidP="00577616">
      <w:pPr>
        <w:pStyle w:val="PL"/>
      </w:pPr>
      <w:r>
        <w:t xml:space="preserve">        - required: [maxLatency]</w:t>
      </w:r>
    </w:p>
    <w:p w14:paraId="548CD0DF" w14:textId="77777777" w:rsidR="00577616" w:rsidRDefault="00577616" w:rsidP="00577616">
      <w:pPr>
        <w:pStyle w:val="PL"/>
      </w:pPr>
      <w:r>
        <w:t xml:space="preserve">        - required: [avgLatency]</w:t>
      </w:r>
    </w:p>
    <w:p w14:paraId="3935CB43" w14:textId="77777777" w:rsidR="00577616" w:rsidRDefault="00577616" w:rsidP="00577616">
      <w:pPr>
        <w:pStyle w:val="PL"/>
      </w:pPr>
      <w:r>
        <w:t xml:space="preserve">        - required: [minBitRate]</w:t>
      </w:r>
    </w:p>
    <w:p w14:paraId="5FC3916B" w14:textId="77777777" w:rsidR="00577616" w:rsidRDefault="00577616" w:rsidP="00577616">
      <w:pPr>
        <w:pStyle w:val="PL"/>
      </w:pPr>
      <w:r>
        <w:t xml:space="preserve">        - required: [maxBitRate]</w:t>
      </w:r>
    </w:p>
    <w:p w14:paraId="6CAEAC08" w14:textId="77777777" w:rsidR="00577616" w:rsidRDefault="00577616" w:rsidP="00577616">
      <w:pPr>
        <w:pStyle w:val="PL"/>
      </w:pPr>
      <w:r>
        <w:t xml:space="preserve">        - required: [avgBitRate]</w:t>
      </w:r>
    </w:p>
    <w:p w14:paraId="040A99E8" w14:textId="77777777" w:rsidR="00577616" w:rsidRDefault="00577616" w:rsidP="00577616">
      <w:pPr>
        <w:pStyle w:val="PL"/>
      </w:pPr>
      <w:r>
        <w:t xml:space="preserve">        - required: [minPackLossRate]</w:t>
      </w:r>
    </w:p>
    <w:p w14:paraId="25BF1B72" w14:textId="77777777" w:rsidR="00577616" w:rsidRDefault="00577616" w:rsidP="00577616">
      <w:pPr>
        <w:pStyle w:val="PL"/>
      </w:pPr>
      <w:r>
        <w:t xml:space="preserve">        - required: [maxPackLossRate]</w:t>
      </w:r>
    </w:p>
    <w:p w14:paraId="2F8CA6CD" w14:textId="77777777" w:rsidR="00577616" w:rsidRDefault="00577616" w:rsidP="00577616">
      <w:pPr>
        <w:pStyle w:val="PL"/>
      </w:pPr>
      <w:r>
        <w:t xml:space="preserve">        - required: [avgPackLossRate]</w:t>
      </w:r>
    </w:p>
    <w:p w14:paraId="41E7DDC4" w14:textId="77777777" w:rsidR="00577616" w:rsidRDefault="00577616" w:rsidP="00577616">
      <w:pPr>
        <w:pStyle w:val="PL"/>
      </w:pPr>
      <w:r>
        <w:t xml:space="preserve">        - required: [minJitter]</w:t>
      </w:r>
    </w:p>
    <w:p w14:paraId="77337321" w14:textId="77777777" w:rsidR="00577616" w:rsidRDefault="00577616" w:rsidP="00577616">
      <w:pPr>
        <w:pStyle w:val="PL"/>
      </w:pPr>
      <w:r>
        <w:t xml:space="preserve">        - required: [maxJitter]</w:t>
      </w:r>
    </w:p>
    <w:p w14:paraId="0BD4AB68" w14:textId="77777777" w:rsidR="00577616" w:rsidRDefault="00577616" w:rsidP="00577616">
      <w:pPr>
        <w:pStyle w:val="PL"/>
      </w:pPr>
      <w:r>
        <w:t xml:space="preserve">        - required: [avgJitter]</w:t>
      </w:r>
    </w:p>
    <w:p w14:paraId="78C07657" w14:textId="77777777" w:rsidR="00577616" w:rsidRDefault="00577616" w:rsidP="00577616">
      <w:pPr>
        <w:pStyle w:val="PL"/>
      </w:pPr>
    </w:p>
    <w:p w14:paraId="0A88E557" w14:textId="77777777" w:rsidR="00577616" w:rsidRDefault="00577616" w:rsidP="00577616">
      <w:pPr>
        <w:pStyle w:val="PL"/>
      </w:pPr>
      <w:r>
        <w:t xml:space="preserve">    Hist</w:t>
      </w:r>
      <w:r w:rsidRPr="000E1DAE">
        <w:t>TransQualMeasReport</w:t>
      </w:r>
      <w:r>
        <w:t>s:</w:t>
      </w:r>
    </w:p>
    <w:p w14:paraId="40D2E64A" w14:textId="77777777" w:rsidR="00577616" w:rsidRDefault="00577616" w:rsidP="00577616">
      <w:pPr>
        <w:pStyle w:val="PL"/>
        <w:rPr>
          <w:lang w:eastAsia="zh-CN"/>
        </w:rPr>
      </w:pPr>
      <w:r>
        <w:t xml:space="preserve">      description: </w:t>
      </w:r>
      <w:r>
        <w:rPr>
          <w:lang w:eastAsia="zh-CN"/>
        </w:rPr>
        <w:t>&gt;</w:t>
      </w:r>
    </w:p>
    <w:p w14:paraId="75D97ABF" w14:textId="77777777" w:rsidR="00577616" w:rsidRDefault="00577616" w:rsidP="00577616">
      <w:pPr>
        <w:pStyle w:val="PL"/>
        <w:rPr>
          <w:lang w:eastAsia="zh-CN"/>
        </w:rPr>
      </w:pPr>
      <w:r>
        <w:t xml:space="preserve">        Represents Historical Transmission Quality Measurement Report(s).</w:t>
      </w:r>
    </w:p>
    <w:p w14:paraId="3346F7BC" w14:textId="77777777" w:rsidR="00577616" w:rsidRDefault="00577616" w:rsidP="00577616">
      <w:pPr>
        <w:pStyle w:val="PL"/>
      </w:pPr>
      <w:r>
        <w:t xml:space="preserve">      type: object</w:t>
      </w:r>
    </w:p>
    <w:p w14:paraId="449AB4FF" w14:textId="77777777" w:rsidR="00577616" w:rsidRDefault="00577616" w:rsidP="00577616">
      <w:pPr>
        <w:pStyle w:val="PL"/>
      </w:pPr>
      <w:r>
        <w:t xml:space="preserve">      properties:</w:t>
      </w:r>
    </w:p>
    <w:p w14:paraId="7E1E8256" w14:textId="77777777" w:rsidR="00577616" w:rsidRPr="007C1AFD" w:rsidRDefault="00577616" w:rsidP="00577616">
      <w:pPr>
        <w:pStyle w:val="PL"/>
      </w:pPr>
      <w:r w:rsidRPr="007C1AFD">
        <w:t xml:space="preserve">        </w:t>
      </w:r>
      <w:r w:rsidRPr="0046710E">
        <w:t>reports</w:t>
      </w:r>
      <w:r w:rsidRPr="007C1AFD">
        <w:t>:</w:t>
      </w:r>
    </w:p>
    <w:p w14:paraId="737B0610" w14:textId="77777777" w:rsidR="00577616" w:rsidRPr="007C1AFD" w:rsidRDefault="00577616" w:rsidP="00577616">
      <w:pPr>
        <w:pStyle w:val="PL"/>
        <w:rPr>
          <w:lang w:val="en-US" w:eastAsia="es-ES"/>
        </w:rPr>
      </w:pPr>
      <w:r w:rsidRPr="007C1AFD">
        <w:rPr>
          <w:lang w:val="en-US" w:eastAsia="es-ES"/>
        </w:rPr>
        <w:t xml:space="preserve">          type: array</w:t>
      </w:r>
    </w:p>
    <w:p w14:paraId="51A49882" w14:textId="77777777" w:rsidR="00577616" w:rsidRPr="007C1AFD" w:rsidRDefault="00577616" w:rsidP="00577616">
      <w:pPr>
        <w:pStyle w:val="PL"/>
        <w:rPr>
          <w:lang w:val="en-US" w:eastAsia="es-ES"/>
        </w:rPr>
      </w:pPr>
      <w:r w:rsidRPr="007C1AFD">
        <w:rPr>
          <w:lang w:val="en-US" w:eastAsia="es-ES"/>
        </w:rPr>
        <w:t xml:space="preserve">          items:</w:t>
      </w:r>
    </w:p>
    <w:p w14:paraId="327BA771" w14:textId="77777777" w:rsidR="00577616" w:rsidRPr="007C1AFD" w:rsidRDefault="00577616" w:rsidP="0057761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4CD36953" w14:textId="77777777" w:rsidR="00577616" w:rsidRPr="007C1AFD" w:rsidRDefault="00577616" w:rsidP="00577616">
      <w:pPr>
        <w:pStyle w:val="PL"/>
        <w:rPr>
          <w:lang w:val="en-US" w:eastAsia="es-ES"/>
        </w:rPr>
      </w:pPr>
      <w:r w:rsidRPr="007C1AFD">
        <w:rPr>
          <w:lang w:val="en-US" w:eastAsia="es-ES"/>
        </w:rPr>
        <w:t xml:space="preserve">          minItems: </w:t>
      </w:r>
      <w:r>
        <w:rPr>
          <w:lang w:val="en-US" w:eastAsia="es-ES"/>
        </w:rPr>
        <w:t>0</w:t>
      </w:r>
    </w:p>
    <w:p w14:paraId="657C75BC" w14:textId="77777777" w:rsidR="00577616" w:rsidRDefault="00577616" w:rsidP="00577616">
      <w:pPr>
        <w:pStyle w:val="PL"/>
      </w:pPr>
      <w:r>
        <w:t xml:space="preserve">        suppFeat:</w:t>
      </w:r>
    </w:p>
    <w:p w14:paraId="72BD8C4E" w14:textId="77777777" w:rsidR="00577616" w:rsidRDefault="00577616" w:rsidP="00577616">
      <w:pPr>
        <w:pStyle w:val="PL"/>
      </w:pPr>
      <w:r>
        <w:t xml:space="preserve">          $ref: 'TS29571_CommonData.yaml#/components/schemas/SupportedFeatures'</w:t>
      </w:r>
    </w:p>
    <w:p w14:paraId="6CBC7276" w14:textId="77777777" w:rsidR="00577616" w:rsidRDefault="00577616" w:rsidP="00577616">
      <w:pPr>
        <w:pStyle w:val="PL"/>
      </w:pPr>
      <w:r>
        <w:t xml:space="preserve">      required:</w:t>
      </w:r>
    </w:p>
    <w:p w14:paraId="148008E3" w14:textId="77777777" w:rsidR="00577616" w:rsidRDefault="00577616" w:rsidP="00577616">
      <w:pPr>
        <w:pStyle w:val="PL"/>
      </w:pPr>
      <w:r>
        <w:t xml:space="preserve">        - </w:t>
      </w:r>
      <w:r w:rsidRPr="0046710E">
        <w:t>reports</w:t>
      </w:r>
    </w:p>
    <w:p w14:paraId="0EE1B539" w14:textId="77777777" w:rsidR="00577616" w:rsidRDefault="00577616" w:rsidP="00577616">
      <w:pPr>
        <w:pStyle w:val="PL"/>
        <w:rPr>
          <w:ins w:id="257" w:author="Igor Pastushok R2" w:date="2024-02-02T16:50:00Z"/>
        </w:rPr>
      </w:pPr>
    </w:p>
    <w:p w14:paraId="502CF0EB" w14:textId="21A97352" w:rsidR="00811F4D" w:rsidRPr="00D761D7" w:rsidRDefault="00811F4D" w:rsidP="00811F4D">
      <w:pPr>
        <w:pStyle w:val="PL"/>
        <w:rPr>
          <w:ins w:id="258" w:author="Igor Pastushok R2" w:date="2024-02-02T16:50:00Z"/>
          <w:lang w:val="en-US" w:eastAsia="es-ES"/>
        </w:rPr>
      </w:pPr>
      <w:ins w:id="259" w:author="Igor Pastushok R2" w:date="2024-02-02T16:50:00Z">
        <w:r w:rsidRPr="00D761D7">
          <w:rPr>
            <w:lang w:val="en-US" w:eastAsia="es-ES"/>
          </w:rPr>
          <w:t xml:space="preserve">    </w:t>
        </w:r>
      </w:ins>
      <w:ins w:id="260" w:author="Igor Pastushok R2" w:date="2024-02-02T16:51:00Z">
        <w:r w:rsidRPr="0046710E">
          <w:t>TransQualMeas</w:t>
        </w:r>
        <w:r>
          <w:t>Criterion</w:t>
        </w:r>
      </w:ins>
      <w:ins w:id="261" w:author="Igor Pastushok R2" w:date="2024-02-02T16:50:00Z">
        <w:r w:rsidRPr="00D761D7">
          <w:rPr>
            <w:lang w:val="en-US" w:eastAsia="es-ES"/>
          </w:rPr>
          <w:t>:</w:t>
        </w:r>
      </w:ins>
    </w:p>
    <w:p w14:paraId="672346E7" w14:textId="77777777" w:rsidR="00811F4D" w:rsidRDefault="00811F4D" w:rsidP="00811F4D">
      <w:pPr>
        <w:pStyle w:val="PL"/>
        <w:rPr>
          <w:ins w:id="262" w:author="Igor Pastushok R2" w:date="2024-02-02T16:50:00Z"/>
          <w:lang w:val="en-US" w:eastAsia="es-ES"/>
        </w:rPr>
      </w:pPr>
      <w:ins w:id="263" w:author="Igor Pastushok R2" w:date="2024-02-02T16:50:00Z">
        <w:r w:rsidRPr="00D761D7">
          <w:rPr>
            <w:lang w:val="en-US" w:eastAsia="es-ES"/>
          </w:rPr>
          <w:t xml:space="preserve">      description: </w:t>
        </w:r>
        <w:r>
          <w:rPr>
            <w:lang w:val="en-US" w:eastAsia="es-ES"/>
          </w:rPr>
          <w:t>&gt;</w:t>
        </w:r>
      </w:ins>
    </w:p>
    <w:p w14:paraId="5215FBC8" w14:textId="33F74C1E" w:rsidR="0073533D" w:rsidRDefault="00811F4D" w:rsidP="00811F4D">
      <w:pPr>
        <w:pStyle w:val="PL"/>
        <w:rPr>
          <w:ins w:id="264" w:author="Igor Pastushok R2" w:date="2024-02-02T16:51:00Z"/>
          <w:rFonts w:cs="Arial"/>
          <w:szCs w:val="18"/>
        </w:rPr>
      </w:pPr>
      <w:ins w:id="265" w:author="Igor Pastushok R2" w:date="2024-02-02T16:50:00Z">
        <w:r>
          <w:rPr>
            <w:lang w:val="en-US" w:eastAsia="es-ES"/>
          </w:rPr>
          <w:t xml:space="preserve">        </w:t>
        </w:r>
      </w:ins>
      <w:ins w:id="266" w:author="Igor Pastushok R2" w:date="2024-02-02T16:51:00Z">
        <w:r w:rsidR="0073533D">
          <w:rPr>
            <w:rFonts w:cs="Arial"/>
            <w:szCs w:val="18"/>
          </w:rPr>
          <w:t>Represents the transmission quality measurement reporting criterion.</w:t>
        </w:r>
      </w:ins>
    </w:p>
    <w:p w14:paraId="49D90DF6" w14:textId="667C8562" w:rsidR="00811F4D" w:rsidRPr="00D761D7" w:rsidRDefault="00811F4D" w:rsidP="00811F4D">
      <w:pPr>
        <w:pStyle w:val="PL"/>
        <w:rPr>
          <w:ins w:id="267" w:author="Igor Pastushok R2" w:date="2024-02-02T16:50:00Z"/>
          <w:lang w:val="en-US" w:eastAsia="es-ES"/>
        </w:rPr>
      </w:pPr>
      <w:ins w:id="268" w:author="Igor Pastushok R2" w:date="2024-02-02T16:50:00Z">
        <w:r w:rsidRPr="00D761D7">
          <w:rPr>
            <w:lang w:val="en-US" w:eastAsia="es-ES"/>
          </w:rPr>
          <w:t xml:space="preserve">      type: object</w:t>
        </w:r>
      </w:ins>
    </w:p>
    <w:p w14:paraId="26F98111" w14:textId="77777777" w:rsidR="00811F4D" w:rsidRPr="00D761D7" w:rsidRDefault="00811F4D" w:rsidP="00811F4D">
      <w:pPr>
        <w:pStyle w:val="PL"/>
        <w:rPr>
          <w:ins w:id="269" w:author="Igor Pastushok R2" w:date="2024-02-02T16:50:00Z"/>
          <w:lang w:val="en-US" w:eastAsia="es-ES"/>
        </w:rPr>
      </w:pPr>
      <w:ins w:id="270" w:author="Igor Pastushok R2" w:date="2024-02-02T16:50:00Z">
        <w:r w:rsidRPr="00D761D7">
          <w:rPr>
            <w:lang w:val="en-US" w:eastAsia="es-ES"/>
          </w:rPr>
          <w:t xml:space="preserve">      properties:</w:t>
        </w:r>
      </w:ins>
    </w:p>
    <w:p w14:paraId="4CD935D4" w14:textId="2C14AE3C" w:rsidR="00811F4D" w:rsidRPr="00D761D7" w:rsidRDefault="00811F4D" w:rsidP="00811F4D">
      <w:pPr>
        <w:pStyle w:val="PL"/>
        <w:rPr>
          <w:ins w:id="271" w:author="Igor Pastushok R2" w:date="2024-02-02T16:50:00Z"/>
          <w:lang w:val="en-US" w:eastAsia="es-ES"/>
        </w:rPr>
      </w:pPr>
      <w:ins w:id="272" w:author="Igor Pastushok R2" w:date="2024-02-02T16:50:00Z">
        <w:r w:rsidRPr="00D761D7">
          <w:rPr>
            <w:lang w:val="en-US" w:eastAsia="es-ES"/>
          </w:rPr>
          <w:t xml:space="preserve">        </w:t>
        </w:r>
      </w:ins>
      <w:ins w:id="273" w:author="Igor Pastushok R2" w:date="2024-02-02T16:51:00Z">
        <w:r>
          <w:t>value</w:t>
        </w:r>
      </w:ins>
      <w:ins w:id="274" w:author="Igor Pastushok R2" w:date="2024-02-02T16:50:00Z">
        <w:r w:rsidRPr="00D761D7">
          <w:rPr>
            <w:lang w:val="en-US" w:eastAsia="es-ES"/>
          </w:rPr>
          <w:t>:</w:t>
        </w:r>
      </w:ins>
    </w:p>
    <w:p w14:paraId="43F2D8E3" w14:textId="77777777" w:rsidR="00811F4D" w:rsidRPr="00D761D7" w:rsidRDefault="00811F4D" w:rsidP="00811F4D">
      <w:pPr>
        <w:pStyle w:val="PL"/>
        <w:rPr>
          <w:ins w:id="275" w:author="Igor Pastushok R2" w:date="2024-02-02T16:50:00Z"/>
          <w:lang w:val="en-US" w:eastAsia="es-ES"/>
        </w:rPr>
      </w:pPr>
      <w:ins w:id="276" w:author="Igor Pastushok R2" w:date="2024-02-02T16:50:00Z">
        <w:r w:rsidRPr="00D761D7">
          <w:rPr>
            <w:lang w:val="en-US" w:eastAsia="es-ES"/>
          </w:rPr>
          <w:t xml:space="preserve">          $ref: '#/components/schemas/MeasurementData'</w:t>
        </w:r>
      </w:ins>
    </w:p>
    <w:p w14:paraId="56775242" w14:textId="59EDEB79" w:rsidR="00811F4D" w:rsidRPr="00D761D7" w:rsidRDefault="00811F4D" w:rsidP="00811F4D">
      <w:pPr>
        <w:pStyle w:val="PL"/>
        <w:rPr>
          <w:ins w:id="277" w:author="Igor Pastushok R2" w:date="2024-02-02T16:50:00Z"/>
          <w:lang w:val="en-US" w:eastAsia="es-ES"/>
        </w:rPr>
      </w:pPr>
      <w:ins w:id="278" w:author="Igor Pastushok R2" w:date="2024-02-02T16:50:00Z">
        <w:r w:rsidRPr="00D761D7">
          <w:rPr>
            <w:lang w:val="en-US" w:eastAsia="es-ES"/>
          </w:rPr>
          <w:t xml:space="preserve">        </w:t>
        </w:r>
      </w:ins>
      <w:ins w:id="279" w:author="Igor Pastushok R2" w:date="2024-02-02T16:51:00Z">
        <w:r>
          <w:rPr>
            <w:lang w:eastAsia="zh-CN"/>
          </w:rPr>
          <w:t>thrDirect</w:t>
        </w:r>
      </w:ins>
      <w:ins w:id="280" w:author="Igor Pastushok R2" w:date="2024-02-02T16:50:00Z">
        <w:r w:rsidRPr="00D761D7">
          <w:rPr>
            <w:lang w:val="en-US" w:eastAsia="es-ES"/>
          </w:rPr>
          <w:t>:</w:t>
        </w:r>
      </w:ins>
    </w:p>
    <w:p w14:paraId="3A9B86FE" w14:textId="77777777" w:rsidR="00811F4D" w:rsidRPr="00D761D7" w:rsidRDefault="00811F4D" w:rsidP="00811F4D">
      <w:pPr>
        <w:pStyle w:val="PL"/>
        <w:rPr>
          <w:ins w:id="281" w:author="Igor Pastushok R2" w:date="2024-02-02T16:50:00Z"/>
          <w:lang w:val="en-US" w:eastAsia="es-ES"/>
        </w:rPr>
      </w:pPr>
      <w:ins w:id="282" w:author="Igor Pastushok R2" w:date="2024-02-02T16:50:00Z">
        <w:r w:rsidRPr="00D761D7">
          <w:rPr>
            <w:lang w:val="en-US" w:eastAsia="es-ES"/>
          </w:rPr>
          <w:t xml:space="preserve">          $ref: 'TS29520_Nnwdaf_EventsSubscription.yaml#/components/schemas/MatchingDirection'</w:t>
        </w:r>
      </w:ins>
    </w:p>
    <w:p w14:paraId="7B969004" w14:textId="77777777" w:rsidR="00811F4D" w:rsidRPr="00D761D7" w:rsidRDefault="00811F4D" w:rsidP="00811F4D">
      <w:pPr>
        <w:pStyle w:val="PL"/>
        <w:rPr>
          <w:ins w:id="283" w:author="Igor Pastushok R2" w:date="2024-02-02T16:50:00Z"/>
          <w:lang w:val="en-US" w:eastAsia="es-ES"/>
        </w:rPr>
      </w:pPr>
      <w:ins w:id="284" w:author="Igor Pastushok R2" w:date="2024-02-02T16:50:00Z">
        <w:r w:rsidRPr="00D761D7">
          <w:rPr>
            <w:lang w:val="en-US" w:eastAsia="es-ES"/>
          </w:rPr>
          <w:t xml:space="preserve">      required:</w:t>
        </w:r>
      </w:ins>
    </w:p>
    <w:p w14:paraId="5A1FF02C" w14:textId="43787E01" w:rsidR="00811F4D" w:rsidRPr="00D761D7" w:rsidRDefault="00811F4D" w:rsidP="00811F4D">
      <w:pPr>
        <w:pStyle w:val="PL"/>
        <w:rPr>
          <w:ins w:id="285" w:author="Igor Pastushok R2" w:date="2024-02-02T16:50:00Z"/>
          <w:lang w:val="en-US" w:eastAsia="es-ES"/>
        </w:rPr>
      </w:pPr>
      <w:ins w:id="286" w:author="Igor Pastushok R2" w:date="2024-02-02T16:50:00Z">
        <w:r w:rsidRPr="00D761D7">
          <w:rPr>
            <w:lang w:val="en-US" w:eastAsia="es-ES"/>
          </w:rPr>
          <w:t xml:space="preserve">        - </w:t>
        </w:r>
      </w:ins>
      <w:ins w:id="287" w:author="Igor Pastushok R2" w:date="2024-02-02T16:51:00Z">
        <w:r>
          <w:t>value</w:t>
        </w:r>
      </w:ins>
    </w:p>
    <w:p w14:paraId="164DB89B" w14:textId="2AA0EE3C" w:rsidR="00811F4D" w:rsidRDefault="00811F4D" w:rsidP="00811F4D">
      <w:pPr>
        <w:pStyle w:val="PL"/>
        <w:rPr>
          <w:ins w:id="288" w:author="Igor Pastushok R2" w:date="2024-02-02T16:50:00Z"/>
          <w:lang w:val="en-US" w:eastAsia="es-ES"/>
        </w:rPr>
      </w:pPr>
      <w:ins w:id="289" w:author="Igor Pastushok R2" w:date="2024-02-02T16:50:00Z">
        <w:r w:rsidRPr="00D761D7">
          <w:rPr>
            <w:lang w:val="en-US" w:eastAsia="es-ES"/>
          </w:rPr>
          <w:t xml:space="preserve">        - </w:t>
        </w:r>
      </w:ins>
      <w:ins w:id="290" w:author="Igor Pastushok R2" w:date="2024-02-02T16:51:00Z">
        <w:r>
          <w:rPr>
            <w:lang w:eastAsia="zh-CN"/>
          </w:rPr>
          <w:t>thrDirect</w:t>
        </w:r>
      </w:ins>
    </w:p>
    <w:p w14:paraId="4D434634" w14:textId="77777777" w:rsidR="00811F4D" w:rsidRDefault="00811F4D" w:rsidP="00577616">
      <w:pPr>
        <w:pStyle w:val="PL"/>
      </w:pPr>
    </w:p>
    <w:p w14:paraId="03F20D80" w14:textId="77777777" w:rsidR="00577616" w:rsidRPr="008B1C02" w:rsidRDefault="00577616" w:rsidP="00577616">
      <w:pPr>
        <w:pStyle w:val="PL"/>
      </w:pPr>
    </w:p>
    <w:p w14:paraId="77FC870B" w14:textId="77777777" w:rsidR="00577616" w:rsidRPr="008B1C02" w:rsidRDefault="00577616" w:rsidP="00577616">
      <w:pPr>
        <w:pStyle w:val="PL"/>
      </w:pPr>
      <w:r w:rsidRPr="008B1C02">
        <w:t># SIMPLE DATA TYPES</w:t>
      </w:r>
    </w:p>
    <w:p w14:paraId="2DD59CE5" w14:textId="77777777" w:rsidR="00577616" w:rsidRPr="008B1C02" w:rsidRDefault="00577616" w:rsidP="00577616">
      <w:pPr>
        <w:pStyle w:val="PL"/>
      </w:pPr>
      <w:r w:rsidRPr="008B1C02">
        <w:t>#</w:t>
      </w:r>
    </w:p>
    <w:p w14:paraId="76F0C63E" w14:textId="77777777" w:rsidR="00577616" w:rsidRPr="008B1C02" w:rsidRDefault="00577616" w:rsidP="00577616">
      <w:pPr>
        <w:pStyle w:val="PL"/>
      </w:pPr>
    </w:p>
    <w:p w14:paraId="0DF23C8D" w14:textId="77777777" w:rsidR="00577616" w:rsidRPr="008B1C02" w:rsidRDefault="00577616" w:rsidP="00577616">
      <w:pPr>
        <w:pStyle w:val="PL"/>
      </w:pPr>
      <w:r w:rsidRPr="008B1C02">
        <w:t>#</w:t>
      </w:r>
    </w:p>
    <w:p w14:paraId="2109A2CC" w14:textId="77777777" w:rsidR="00577616" w:rsidRPr="008B1C02" w:rsidRDefault="00577616" w:rsidP="00577616">
      <w:pPr>
        <w:pStyle w:val="PL"/>
      </w:pPr>
      <w:r w:rsidRPr="008B1C02">
        <w:t># ENUMERATIONS</w:t>
      </w:r>
    </w:p>
    <w:p w14:paraId="09B74115" w14:textId="77777777" w:rsidR="00577616" w:rsidRDefault="00577616" w:rsidP="00577616">
      <w:pPr>
        <w:pStyle w:val="PL"/>
      </w:pPr>
      <w:r w:rsidRPr="008B1C02">
        <w:t>#</w:t>
      </w:r>
    </w:p>
    <w:p w14:paraId="5648755B" w14:textId="77777777" w:rsidR="00577616" w:rsidRPr="008B1C02" w:rsidRDefault="00577616" w:rsidP="00577616">
      <w:pPr>
        <w:pStyle w:val="PL"/>
      </w:pPr>
    </w:p>
    <w:p w14:paraId="34CAFCC6" w14:textId="77777777" w:rsidR="00577616" w:rsidRPr="0097097D" w:rsidRDefault="00577616" w:rsidP="00577616">
      <w:pPr>
        <w:pStyle w:val="PL"/>
      </w:pPr>
      <w:r w:rsidRPr="0097097D">
        <w:t xml:space="preserve">    </w:t>
      </w:r>
      <w:r>
        <w:t>MeasurementId</w:t>
      </w:r>
      <w:r w:rsidRPr="0097097D">
        <w:t>:</w:t>
      </w:r>
    </w:p>
    <w:p w14:paraId="6A50142A" w14:textId="77777777" w:rsidR="00577616" w:rsidRDefault="00577616" w:rsidP="00577616">
      <w:pPr>
        <w:pStyle w:val="PL"/>
      </w:pPr>
      <w:r w:rsidRPr="000D2563">
        <w:t xml:space="preserve">      </w:t>
      </w:r>
      <w:r>
        <w:t>anyOf:</w:t>
      </w:r>
    </w:p>
    <w:p w14:paraId="1D22801A" w14:textId="77777777" w:rsidR="00577616" w:rsidRDefault="00577616" w:rsidP="00577616">
      <w:pPr>
        <w:pStyle w:val="PL"/>
      </w:pPr>
      <w:r>
        <w:t xml:space="preserve">        - type: string</w:t>
      </w:r>
    </w:p>
    <w:p w14:paraId="4F992E0D" w14:textId="77777777" w:rsidR="00577616" w:rsidRDefault="00577616" w:rsidP="00577616">
      <w:pPr>
        <w:pStyle w:val="PL"/>
      </w:pPr>
      <w:r>
        <w:t xml:space="preserve">          enum:</w:t>
      </w:r>
    </w:p>
    <w:p w14:paraId="428882F0" w14:textId="77777777" w:rsidR="00577616" w:rsidRDefault="00577616" w:rsidP="00577616">
      <w:pPr>
        <w:pStyle w:val="PL"/>
      </w:pPr>
      <w:r>
        <w:lastRenderedPageBreak/>
        <w:t xml:space="preserve">          - LATENCY</w:t>
      </w:r>
    </w:p>
    <w:p w14:paraId="0A13FF57" w14:textId="77777777" w:rsidR="00577616" w:rsidRDefault="00577616" w:rsidP="00577616">
      <w:pPr>
        <w:pStyle w:val="PL"/>
      </w:pPr>
      <w:r>
        <w:t xml:space="preserve">          - BITRATE</w:t>
      </w:r>
    </w:p>
    <w:p w14:paraId="3C377164" w14:textId="77777777" w:rsidR="00577616" w:rsidRDefault="00577616" w:rsidP="00577616">
      <w:pPr>
        <w:pStyle w:val="PL"/>
      </w:pPr>
      <w:r>
        <w:t xml:space="preserve">          - PACKET_LOSS_RATE</w:t>
      </w:r>
    </w:p>
    <w:p w14:paraId="3605D96D" w14:textId="77777777" w:rsidR="00577616" w:rsidRDefault="00577616" w:rsidP="00577616">
      <w:pPr>
        <w:pStyle w:val="PL"/>
      </w:pPr>
      <w:r>
        <w:t xml:space="preserve">          - JITTER</w:t>
      </w:r>
    </w:p>
    <w:p w14:paraId="19730B1C" w14:textId="77777777" w:rsidR="00577616" w:rsidRDefault="00577616" w:rsidP="00577616">
      <w:pPr>
        <w:pStyle w:val="PL"/>
      </w:pPr>
      <w:r>
        <w:t xml:space="preserve">        - type: string</w:t>
      </w:r>
    </w:p>
    <w:p w14:paraId="6D7DE2D9" w14:textId="77777777" w:rsidR="00577616" w:rsidRDefault="00577616" w:rsidP="00577616">
      <w:pPr>
        <w:pStyle w:val="PL"/>
      </w:pPr>
      <w:r w:rsidRPr="0097097D">
        <w:t xml:space="preserve">      </w:t>
      </w:r>
      <w:r>
        <w:t xml:space="preserve">    </w:t>
      </w:r>
      <w:r w:rsidRPr="000D2563">
        <w:t xml:space="preserve">description: </w:t>
      </w:r>
      <w:r>
        <w:t>&gt;</w:t>
      </w:r>
    </w:p>
    <w:p w14:paraId="11748915" w14:textId="77777777" w:rsidR="00577616" w:rsidRDefault="00577616" w:rsidP="00577616">
      <w:pPr>
        <w:pStyle w:val="PL"/>
      </w:pPr>
      <w:r>
        <w:t xml:space="preserve">            This string provides forward-compatibility with future extensions to the enumeration</w:t>
      </w:r>
    </w:p>
    <w:p w14:paraId="3EBBB3FC" w14:textId="77777777" w:rsidR="00577616" w:rsidRDefault="00577616" w:rsidP="00577616">
      <w:pPr>
        <w:pStyle w:val="PL"/>
      </w:pPr>
      <w:r>
        <w:t xml:space="preserve">            and is not used to encode content defined in the present version of this API.</w:t>
      </w:r>
    </w:p>
    <w:p w14:paraId="41F49DB8" w14:textId="77777777" w:rsidR="00577616" w:rsidRPr="00920F5F" w:rsidRDefault="00577616" w:rsidP="00577616">
      <w:pPr>
        <w:pStyle w:val="PL"/>
        <w:rPr>
          <w:rFonts w:eastAsiaTheme="minorEastAsia"/>
        </w:rPr>
      </w:pPr>
      <w:r w:rsidRPr="00920F5F">
        <w:rPr>
          <w:rFonts w:eastAsiaTheme="minorEastAsia"/>
        </w:rPr>
        <w:t xml:space="preserve">      description: </w:t>
      </w:r>
      <w:r>
        <w:t>|</w:t>
      </w:r>
    </w:p>
    <w:p w14:paraId="60536725" w14:textId="77777777" w:rsidR="00577616" w:rsidRPr="00920F5F" w:rsidRDefault="00577616" w:rsidP="00577616">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7AA8E555" w14:textId="77777777" w:rsidR="00577616" w:rsidRPr="00920F5F" w:rsidRDefault="00577616" w:rsidP="00577616">
      <w:pPr>
        <w:pStyle w:val="PL"/>
        <w:rPr>
          <w:rFonts w:eastAsiaTheme="minorEastAsia"/>
        </w:rPr>
      </w:pPr>
      <w:r w:rsidRPr="00920F5F">
        <w:rPr>
          <w:rFonts w:eastAsiaTheme="minorEastAsia"/>
        </w:rPr>
        <w:t xml:space="preserve">        Possible values are</w:t>
      </w:r>
      <w:r>
        <w:rPr>
          <w:rFonts w:eastAsiaTheme="minorEastAsia"/>
        </w:rPr>
        <w:t>:</w:t>
      </w:r>
    </w:p>
    <w:p w14:paraId="3C72E77D" w14:textId="77777777" w:rsidR="00577616" w:rsidRPr="00920F5F" w:rsidRDefault="00577616" w:rsidP="00577616">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F2778C2" w14:textId="77777777" w:rsidR="00577616" w:rsidRPr="00920F5F" w:rsidRDefault="00577616" w:rsidP="00577616">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485075DB" w14:textId="77777777" w:rsidR="00577616" w:rsidRDefault="00577616" w:rsidP="00577616">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51C6220F" w14:textId="77777777" w:rsidR="00577616" w:rsidRPr="00920F5F" w:rsidRDefault="00577616" w:rsidP="00577616">
      <w:pPr>
        <w:pStyle w:val="PL"/>
        <w:rPr>
          <w:rFonts w:eastAsiaTheme="minorEastAsia"/>
        </w:rPr>
      </w:pPr>
      <w:r>
        <w:t xml:space="preserve">          rate.</w:t>
      </w:r>
    </w:p>
    <w:p w14:paraId="39156893" w14:textId="77777777" w:rsidR="00577616" w:rsidRPr="00920F5F" w:rsidRDefault="00577616" w:rsidP="00577616">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0559A20D" w14:textId="77777777" w:rsidR="00577616" w:rsidRDefault="00577616" w:rsidP="00577616">
      <w:pPr>
        <w:pStyle w:val="PL"/>
      </w:pPr>
    </w:p>
    <w:p w14:paraId="5AAA8D9C" w14:textId="77777777" w:rsidR="00577616" w:rsidRPr="0097097D" w:rsidRDefault="00577616" w:rsidP="00577616">
      <w:pPr>
        <w:pStyle w:val="PL"/>
      </w:pPr>
      <w:r w:rsidRPr="0097097D">
        <w:t xml:space="preserve">    </w:t>
      </w:r>
      <w:r>
        <w:t>RepGranularity</w:t>
      </w:r>
      <w:r w:rsidRPr="0097097D">
        <w:t>:</w:t>
      </w:r>
    </w:p>
    <w:p w14:paraId="5C077F0C" w14:textId="77777777" w:rsidR="00577616" w:rsidRDefault="00577616" w:rsidP="00577616">
      <w:pPr>
        <w:pStyle w:val="PL"/>
      </w:pPr>
      <w:r w:rsidRPr="000D2563">
        <w:t xml:space="preserve">      </w:t>
      </w:r>
      <w:r>
        <w:t>anyOf:</w:t>
      </w:r>
    </w:p>
    <w:p w14:paraId="26A1E659" w14:textId="77777777" w:rsidR="00577616" w:rsidRDefault="00577616" w:rsidP="00577616">
      <w:pPr>
        <w:pStyle w:val="PL"/>
      </w:pPr>
      <w:r>
        <w:t xml:space="preserve">        - type: string</w:t>
      </w:r>
    </w:p>
    <w:p w14:paraId="2C0EA8E5" w14:textId="77777777" w:rsidR="00577616" w:rsidRDefault="00577616" w:rsidP="00577616">
      <w:pPr>
        <w:pStyle w:val="PL"/>
      </w:pPr>
      <w:r>
        <w:t xml:space="preserve">          enum:</w:t>
      </w:r>
    </w:p>
    <w:p w14:paraId="49721462" w14:textId="77777777" w:rsidR="00577616" w:rsidRDefault="00577616" w:rsidP="00577616">
      <w:pPr>
        <w:pStyle w:val="PL"/>
      </w:pPr>
      <w:r>
        <w:t xml:space="preserve">          - INDIVIDUAL_VAL_UE</w:t>
      </w:r>
    </w:p>
    <w:p w14:paraId="3884E079" w14:textId="77777777" w:rsidR="00577616" w:rsidRDefault="00577616" w:rsidP="00577616">
      <w:pPr>
        <w:pStyle w:val="PL"/>
      </w:pPr>
      <w:r>
        <w:t xml:space="preserve">          - VAL_GROUP</w:t>
      </w:r>
    </w:p>
    <w:p w14:paraId="5CA458DF" w14:textId="77777777" w:rsidR="00577616" w:rsidRDefault="00577616" w:rsidP="00577616">
      <w:pPr>
        <w:pStyle w:val="PL"/>
      </w:pPr>
      <w:r>
        <w:t xml:space="preserve">          - ALL_UES</w:t>
      </w:r>
    </w:p>
    <w:p w14:paraId="27F257D4" w14:textId="77777777" w:rsidR="00577616" w:rsidRDefault="00577616" w:rsidP="00577616">
      <w:pPr>
        <w:pStyle w:val="PL"/>
      </w:pPr>
      <w:r>
        <w:t xml:space="preserve">        - type: string</w:t>
      </w:r>
    </w:p>
    <w:p w14:paraId="17201A50" w14:textId="77777777" w:rsidR="00577616" w:rsidRDefault="00577616" w:rsidP="00577616">
      <w:pPr>
        <w:pStyle w:val="PL"/>
      </w:pPr>
      <w:r w:rsidRPr="0097097D">
        <w:t xml:space="preserve">      </w:t>
      </w:r>
      <w:r>
        <w:t xml:space="preserve">    </w:t>
      </w:r>
      <w:r w:rsidRPr="000D2563">
        <w:t xml:space="preserve">description: </w:t>
      </w:r>
      <w:r>
        <w:t>&gt;</w:t>
      </w:r>
    </w:p>
    <w:p w14:paraId="459E2EAD" w14:textId="77777777" w:rsidR="00577616" w:rsidRDefault="00577616" w:rsidP="00577616">
      <w:pPr>
        <w:pStyle w:val="PL"/>
      </w:pPr>
      <w:r>
        <w:t xml:space="preserve">            This string provides forward-compatibility with future extensions to the enumeration</w:t>
      </w:r>
    </w:p>
    <w:p w14:paraId="607184DA" w14:textId="77777777" w:rsidR="00577616" w:rsidRDefault="00577616" w:rsidP="00577616">
      <w:pPr>
        <w:pStyle w:val="PL"/>
      </w:pPr>
      <w:r>
        <w:t xml:space="preserve">            and is not used to encode content defined in the present version of this API.</w:t>
      </w:r>
    </w:p>
    <w:p w14:paraId="7E028F82" w14:textId="77777777" w:rsidR="00577616" w:rsidRPr="00920F5F" w:rsidRDefault="00577616" w:rsidP="00577616">
      <w:pPr>
        <w:pStyle w:val="PL"/>
        <w:rPr>
          <w:rFonts w:eastAsiaTheme="minorEastAsia"/>
        </w:rPr>
      </w:pPr>
      <w:r w:rsidRPr="00920F5F">
        <w:rPr>
          <w:rFonts w:eastAsiaTheme="minorEastAsia"/>
        </w:rPr>
        <w:t xml:space="preserve">      description: </w:t>
      </w:r>
      <w:r>
        <w:t>|</w:t>
      </w:r>
    </w:p>
    <w:p w14:paraId="43487925" w14:textId="77777777" w:rsidR="00577616" w:rsidRPr="00920F5F" w:rsidRDefault="00577616" w:rsidP="00577616">
      <w:pPr>
        <w:pStyle w:val="PL"/>
        <w:rPr>
          <w:rFonts w:eastAsiaTheme="minorEastAsia"/>
        </w:rPr>
      </w:pPr>
      <w:r>
        <w:t xml:space="preserve">        </w:t>
      </w:r>
      <w:r>
        <w:rPr>
          <w:rFonts w:cs="Arial"/>
          <w:szCs w:val="18"/>
        </w:rPr>
        <w:t>Represents the reporting granularity.</w:t>
      </w:r>
      <w:r>
        <w:t xml:space="preserve">  </w:t>
      </w:r>
    </w:p>
    <w:p w14:paraId="4E5C514A" w14:textId="77777777" w:rsidR="00577616" w:rsidRPr="00920F5F" w:rsidRDefault="00577616" w:rsidP="00577616">
      <w:pPr>
        <w:pStyle w:val="PL"/>
        <w:rPr>
          <w:rFonts w:eastAsiaTheme="minorEastAsia"/>
        </w:rPr>
      </w:pPr>
      <w:r w:rsidRPr="00920F5F">
        <w:rPr>
          <w:rFonts w:eastAsiaTheme="minorEastAsia"/>
        </w:rPr>
        <w:t xml:space="preserve">        Possible values are</w:t>
      </w:r>
      <w:r>
        <w:rPr>
          <w:rFonts w:eastAsiaTheme="minorEastAsia"/>
        </w:rPr>
        <w:t>:</w:t>
      </w:r>
    </w:p>
    <w:p w14:paraId="46A75D59" w14:textId="77777777" w:rsidR="00577616" w:rsidRPr="00920F5F" w:rsidRDefault="00577616" w:rsidP="00577616">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p>
    <w:p w14:paraId="1DB4F487" w14:textId="77777777" w:rsidR="00577616" w:rsidRPr="00920F5F" w:rsidRDefault="00577616" w:rsidP="00577616">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4215A6AD" w14:textId="77777777" w:rsidR="00577616" w:rsidRPr="00920F5F" w:rsidRDefault="00577616" w:rsidP="00577616">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granularity is all VAL UE(s).</w:t>
      </w:r>
    </w:p>
    <w:p w14:paraId="53A80733" w14:textId="77777777" w:rsidR="00577616" w:rsidRDefault="00577616" w:rsidP="00577616">
      <w:pPr>
        <w:pStyle w:val="PL"/>
      </w:pPr>
    </w:p>
    <w:p w14:paraId="70290CE3" w14:textId="77777777" w:rsidR="00577616" w:rsidRPr="008B1C02" w:rsidRDefault="00577616" w:rsidP="00577616">
      <w:pPr>
        <w:pStyle w:val="PL"/>
      </w:pPr>
    </w:p>
    <w:p w14:paraId="71E046BD" w14:textId="77777777" w:rsidR="00577616" w:rsidRDefault="00577616" w:rsidP="0057761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406BE9D" w14:textId="77777777" w:rsidR="00577616" w:rsidRDefault="00577616" w:rsidP="00577616">
      <w:pPr>
        <w:pStyle w:val="PL"/>
      </w:pPr>
      <w:r w:rsidRPr="008B1C02">
        <w:t>#</w:t>
      </w:r>
    </w:p>
    <w:p w14:paraId="51CB73E9" w14:textId="77777777" w:rsidR="00577616" w:rsidRPr="008B1C02" w:rsidRDefault="00577616" w:rsidP="00577616">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288F1" w14:textId="77777777" w:rsidR="00D4220D" w:rsidRDefault="00D4220D">
      <w:r>
        <w:separator/>
      </w:r>
    </w:p>
  </w:endnote>
  <w:endnote w:type="continuationSeparator" w:id="0">
    <w:p w14:paraId="233E3E91" w14:textId="77777777" w:rsidR="00D4220D" w:rsidRDefault="00D4220D">
      <w:r>
        <w:continuationSeparator/>
      </w:r>
    </w:p>
  </w:endnote>
  <w:endnote w:type="continuationNotice" w:id="1">
    <w:p w14:paraId="783383CE" w14:textId="77777777" w:rsidR="00D4220D" w:rsidRDefault="00D42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B09A" w14:textId="77777777" w:rsidR="00D4220D" w:rsidRDefault="00D4220D">
      <w:r>
        <w:separator/>
      </w:r>
    </w:p>
  </w:footnote>
  <w:footnote w:type="continuationSeparator" w:id="0">
    <w:p w14:paraId="2EC198E0" w14:textId="77777777" w:rsidR="00D4220D" w:rsidRDefault="00D4220D">
      <w:r>
        <w:continuationSeparator/>
      </w:r>
    </w:p>
  </w:footnote>
  <w:footnote w:type="continuationNotice" w:id="1">
    <w:p w14:paraId="6A57034A" w14:textId="77777777" w:rsidR="00D4220D" w:rsidRDefault="00D42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5D6B2B2D"/>
    <w:multiLevelType w:val="hybridMultilevel"/>
    <w:tmpl w:val="89ACF216"/>
    <w:lvl w:ilvl="0" w:tplc="8064E18E">
      <w:start w:val="6"/>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4156385">
    <w:abstractNumId w:val="4"/>
  </w:num>
  <w:num w:numId="2" w16cid:durableId="1774665546">
    <w:abstractNumId w:val="5"/>
  </w:num>
  <w:num w:numId="3" w16cid:durableId="217059840">
    <w:abstractNumId w:val="2"/>
  </w:num>
  <w:num w:numId="4" w16cid:durableId="833764672">
    <w:abstractNumId w:val="1"/>
  </w:num>
  <w:num w:numId="5" w16cid:durableId="2089843984">
    <w:abstractNumId w:val="0"/>
  </w:num>
  <w:num w:numId="6" w16cid:durableId="988948639">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5C62"/>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5CC3"/>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61B5"/>
    <w:rsid w:val="000B7E86"/>
    <w:rsid w:val="000B7FED"/>
    <w:rsid w:val="000C0368"/>
    <w:rsid w:val="000C038A"/>
    <w:rsid w:val="000C1292"/>
    <w:rsid w:val="000C40CE"/>
    <w:rsid w:val="000C6598"/>
    <w:rsid w:val="000C6AD4"/>
    <w:rsid w:val="000C7216"/>
    <w:rsid w:val="000C759C"/>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2AA"/>
    <w:rsid w:val="001817AA"/>
    <w:rsid w:val="001829FB"/>
    <w:rsid w:val="00183007"/>
    <w:rsid w:val="00184ECF"/>
    <w:rsid w:val="00186459"/>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3C82"/>
    <w:rsid w:val="001F47F2"/>
    <w:rsid w:val="001F48D5"/>
    <w:rsid w:val="001F5555"/>
    <w:rsid w:val="001F587B"/>
    <w:rsid w:val="001F77A0"/>
    <w:rsid w:val="001F78E4"/>
    <w:rsid w:val="002006C6"/>
    <w:rsid w:val="00201495"/>
    <w:rsid w:val="00202450"/>
    <w:rsid w:val="0020316D"/>
    <w:rsid w:val="00203CBF"/>
    <w:rsid w:val="0020406B"/>
    <w:rsid w:val="0020694D"/>
    <w:rsid w:val="0020781A"/>
    <w:rsid w:val="00210F38"/>
    <w:rsid w:val="00213930"/>
    <w:rsid w:val="0021408A"/>
    <w:rsid w:val="002148CC"/>
    <w:rsid w:val="00214B64"/>
    <w:rsid w:val="002159CB"/>
    <w:rsid w:val="00216180"/>
    <w:rsid w:val="00217D18"/>
    <w:rsid w:val="002215DC"/>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15E"/>
    <w:rsid w:val="002362B8"/>
    <w:rsid w:val="002367D8"/>
    <w:rsid w:val="00236E09"/>
    <w:rsid w:val="002371BE"/>
    <w:rsid w:val="00240338"/>
    <w:rsid w:val="002418F7"/>
    <w:rsid w:val="0024346B"/>
    <w:rsid w:val="00243F4F"/>
    <w:rsid w:val="002447F1"/>
    <w:rsid w:val="00247A45"/>
    <w:rsid w:val="002505B1"/>
    <w:rsid w:val="0025068F"/>
    <w:rsid w:val="00250CC5"/>
    <w:rsid w:val="00250FA3"/>
    <w:rsid w:val="00253767"/>
    <w:rsid w:val="00253C97"/>
    <w:rsid w:val="00257B54"/>
    <w:rsid w:val="00257D21"/>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331F"/>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595"/>
    <w:rsid w:val="00305D77"/>
    <w:rsid w:val="00306B6B"/>
    <w:rsid w:val="00310A4F"/>
    <w:rsid w:val="003113DA"/>
    <w:rsid w:val="0031157C"/>
    <w:rsid w:val="003117B8"/>
    <w:rsid w:val="00311AB5"/>
    <w:rsid w:val="00311BD9"/>
    <w:rsid w:val="003126FF"/>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36DDE"/>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517F"/>
    <w:rsid w:val="00366321"/>
    <w:rsid w:val="00367CC2"/>
    <w:rsid w:val="003704B6"/>
    <w:rsid w:val="00370C22"/>
    <w:rsid w:val="00371BD7"/>
    <w:rsid w:val="0037362C"/>
    <w:rsid w:val="00374DD4"/>
    <w:rsid w:val="0037571A"/>
    <w:rsid w:val="003761E7"/>
    <w:rsid w:val="00377398"/>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572"/>
    <w:rsid w:val="003A6AC6"/>
    <w:rsid w:val="003B0D72"/>
    <w:rsid w:val="003B1331"/>
    <w:rsid w:val="003B1EA8"/>
    <w:rsid w:val="003B206C"/>
    <w:rsid w:val="003B2589"/>
    <w:rsid w:val="003B47F5"/>
    <w:rsid w:val="003B4F51"/>
    <w:rsid w:val="003C05AB"/>
    <w:rsid w:val="003C1408"/>
    <w:rsid w:val="003C2511"/>
    <w:rsid w:val="003C5087"/>
    <w:rsid w:val="003C7021"/>
    <w:rsid w:val="003D33F2"/>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72F"/>
    <w:rsid w:val="0040190F"/>
    <w:rsid w:val="004046F6"/>
    <w:rsid w:val="0040512D"/>
    <w:rsid w:val="00405218"/>
    <w:rsid w:val="0040729D"/>
    <w:rsid w:val="0040742D"/>
    <w:rsid w:val="00407A3C"/>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329"/>
    <w:rsid w:val="004B097C"/>
    <w:rsid w:val="004B345D"/>
    <w:rsid w:val="004B6C38"/>
    <w:rsid w:val="004B7434"/>
    <w:rsid w:val="004B75B7"/>
    <w:rsid w:val="004B76B8"/>
    <w:rsid w:val="004B7EF0"/>
    <w:rsid w:val="004C1107"/>
    <w:rsid w:val="004C151C"/>
    <w:rsid w:val="004C2929"/>
    <w:rsid w:val="004C2958"/>
    <w:rsid w:val="004C2AED"/>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110"/>
    <w:rsid w:val="004D7AB2"/>
    <w:rsid w:val="004E0663"/>
    <w:rsid w:val="004E13D7"/>
    <w:rsid w:val="004E17E0"/>
    <w:rsid w:val="004E2B68"/>
    <w:rsid w:val="004E3EEC"/>
    <w:rsid w:val="004E4564"/>
    <w:rsid w:val="004E4CB8"/>
    <w:rsid w:val="004E585D"/>
    <w:rsid w:val="004E5A7A"/>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6E47"/>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0CBE"/>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16"/>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4EE2"/>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29F"/>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581"/>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3ECE"/>
    <w:rsid w:val="0070488A"/>
    <w:rsid w:val="00704B29"/>
    <w:rsid w:val="00704C45"/>
    <w:rsid w:val="007054D1"/>
    <w:rsid w:val="00710A3D"/>
    <w:rsid w:val="007142C3"/>
    <w:rsid w:val="00715082"/>
    <w:rsid w:val="007156DB"/>
    <w:rsid w:val="0071593D"/>
    <w:rsid w:val="00716257"/>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533D"/>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1C"/>
    <w:rsid w:val="0076167C"/>
    <w:rsid w:val="00761F36"/>
    <w:rsid w:val="00762854"/>
    <w:rsid w:val="00763C6C"/>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2E70"/>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530"/>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1F4D"/>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4403"/>
    <w:rsid w:val="0095688E"/>
    <w:rsid w:val="00956D92"/>
    <w:rsid w:val="009571F0"/>
    <w:rsid w:val="00961AC2"/>
    <w:rsid w:val="00961BE8"/>
    <w:rsid w:val="00962265"/>
    <w:rsid w:val="009623A4"/>
    <w:rsid w:val="009625DB"/>
    <w:rsid w:val="009626B7"/>
    <w:rsid w:val="009648AD"/>
    <w:rsid w:val="00965591"/>
    <w:rsid w:val="00965B8F"/>
    <w:rsid w:val="009677C7"/>
    <w:rsid w:val="009724DD"/>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23"/>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617"/>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D0E"/>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5FA9"/>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3BFF"/>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0FB"/>
    <w:rsid w:val="00BC6773"/>
    <w:rsid w:val="00BC68E8"/>
    <w:rsid w:val="00BC6BB7"/>
    <w:rsid w:val="00BC7600"/>
    <w:rsid w:val="00BC77F8"/>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5A79"/>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75E"/>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7C"/>
    <w:rsid w:val="00C809F9"/>
    <w:rsid w:val="00C81D2C"/>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7A3"/>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3034"/>
    <w:rsid w:val="00D341B4"/>
    <w:rsid w:val="00D348E2"/>
    <w:rsid w:val="00D3549E"/>
    <w:rsid w:val="00D35642"/>
    <w:rsid w:val="00D35C3E"/>
    <w:rsid w:val="00D36EF2"/>
    <w:rsid w:val="00D36FE1"/>
    <w:rsid w:val="00D37D3A"/>
    <w:rsid w:val="00D37F6B"/>
    <w:rsid w:val="00D4021D"/>
    <w:rsid w:val="00D4037B"/>
    <w:rsid w:val="00D412C9"/>
    <w:rsid w:val="00D41E99"/>
    <w:rsid w:val="00D4220D"/>
    <w:rsid w:val="00D4286C"/>
    <w:rsid w:val="00D42CE6"/>
    <w:rsid w:val="00D436D6"/>
    <w:rsid w:val="00D442BF"/>
    <w:rsid w:val="00D450A5"/>
    <w:rsid w:val="00D50255"/>
    <w:rsid w:val="00D53EF2"/>
    <w:rsid w:val="00D54167"/>
    <w:rsid w:val="00D5416D"/>
    <w:rsid w:val="00D54D84"/>
    <w:rsid w:val="00D54E4E"/>
    <w:rsid w:val="00D55868"/>
    <w:rsid w:val="00D61045"/>
    <w:rsid w:val="00D6135F"/>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594"/>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144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281D"/>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7B5"/>
    <w:rsid w:val="00ED1B41"/>
    <w:rsid w:val="00ED33F5"/>
    <w:rsid w:val="00ED35FC"/>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49EB"/>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67E38"/>
    <w:rsid w:val="00F71CA9"/>
    <w:rsid w:val="00F72285"/>
    <w:rsid w:val="00F73EB6"/>
    <w:rsid w:val="00F77AA9"/>
    <w:rsid w:val="00F77C8A"/>
    <w:rsid w:val="00F808C5"/>
    <w:rsid w:val="00F819D6"/>
    <w:rsid w:val="00F81A75"/>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1B33"/>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296"/>
    <w:rsid w:val="00FB6386"/>
    <w:rsid w:val="00FB6B40"/>
    <w:rsid w:val="00FC21E0"/>
    <w:rsid w:val="00FC382D"/>
    <w:rsid w:val="00FC3A0E"/>
    <w:rsid w:val="00FC6C70"/>
    <w:rsid w:val="00FD0E35"/>
    <w:rsid w:val="00FD3FF2"/>
    <w:rsid w:val="00FD49A8"/>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577616"/>
    <w:rPr>
      <w:rFonts w:ascii="Arial" w:hAnsi="Arial"/>
      <w:sz w:val="36"/>
      <w:lang w:val="en-GB" w:eastAsia="en-US"/>
    </w:rPr>
  </w:style>
  <w:style w:type="character" w:customStyle="1" w:styleId="Heading2Char">
    <w:name w:val="Heading 2 Char"/>
    <w:basedOn w:val="DefaultParagraphFont"/>
    <w:link w:val="Heading2"/>
    <w:rsid w:val="00577616"/>
    <w:rPr>
      <w:rFonts w:ascii="Arial" w:hAnsi="Arial"/>
      <w:sz w:val="32"/>
      <w:lang w:val="en-GB" w:eastAsia="en-US"/>
    </w:rPr>
  </w:style>
  <w:style w:type="character" w:customStyle="1" w:styleId="Heading3Char">
    <w:name w:val="Heading 3 Char"/>
    <w:basedOn w:val="DefaultParagraphFont"/>
    <w:link w:val="Heading3"/>
    <w:rsid w:val="00577616"/>
    <w:rPr>
      <w:rFonts w:ascii="Arial" w:hAnsi="Arial"/>
      <w:sz w:val="28"/>
      <w:lang w:val="en-GB" w:eastAsia="en-US"/>
    </w:rPr>
  </w:style>
  <w:style w:type="character" w:customStyle="1" w:styleId="Heading4Char">
    <w:name w:val="Heading 4 Char"/>
    <w:link w:val="Heading4"/>
    <w:rsid w:val="00577616"/>
    <w:rPr>
      <w:rFonts w:ascii="Arial" w:hAnsi="Arial"/>
      <w:sz w:val="24"/>
      <w:lang w:val="en-GB" w:eastAsia="en-US"/>
    </w:rPr>
  </w:style>
  <w:style w:type="character" w:customStyle="1" w:styleId="H60">
    <w:name w:val="H6 (文字)"/>
    <w:link w:val="H6"/>
    <w:rsid w:val="00577616"/>
    <w:rPr>
      <w:rFonts w:ascii="Arial" w:hAnsi="Arial"/>
      <w:lang w:val="en-GB" w:eastAsia="en-US"/>
    </w:rPr>
  </w:style>
  <w:style w:type="character" w:customStyle="1" w:styleId="Heading7Char">
    <w:name w:val="Heading 7 Char"/>
    <w:basedOn w:val="DefaultParagraphFont"/>
    <w:link w:val="Heading7"/>
    <w:rsid w:val="00577616"/>
    <w:rPr>
      <w:rFonts w:ascii="Arial" w:hAnsi="Arial"/>
      <w:lang w:val="en-GB" w:eastAsia="en-US"/>
    </w:rPr>
  </w:style>
  <w:style w:type="character" w:customStyle="1" w:styleId="Heading8Char">
    <w:name w:val="Heading 8 Char"/>
    <w:basedOn w:val="DefaultParagraphFont"/>
    <w:link w:val="Heading8"/>
    <w:rsid w:val="00577616"/>
    <w:rPr>
      <w:rFonts w:ascii="Arial" w:hAnsi="Arial"/>
      <w:sz w:val="36"/>
      <w:lang w:val="en-GB" w:eastAsia="en-US"/>
    </w:rPr>
  </w:style>
  <w:style w:type="character" w:customStyle="1" w:styleId="Heading9Char">
    <w:name w:val="Heading 9 Char"/>
    <w:basedOn w:val="DefaultParagraphFont"/>
    <w:link w:val="Heading9"/>
    <w:rsid w:val="00577616"/>
    <w:rPr>
      <w:rFonts w:ascii="Arial" w:hAnsi="Arial"/>
      <w:sz w:val="36"/>
      <w:lang w:val="en-GB" w:eastAsia="en-US"/>
    </w:rPr>
  </w:style>
  <w:style w:type="paragraph" w:styleId="BodyText">
    <w:name w:val="Body Text"/>
    <w:basedOn w:val="Normal"/>
    <w:link w:val="BodyTextChar1"/>
    <w:unhideWhenUsed/>
    <w:rsid w:val="0057761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77616"/>
    <w:rPr>
      <w:rFonts w:ascii="Times New Roman" w:hAnsi="Times New Roman"/>
      <w:lang w:val="en-GB" w:eastAsia="en-US"/>
    </w:rPr>
  </w:style>
  <w:style w:type="character" w:customStyle="1" w:styleId="BodyTextChar1">
    <w:name w:val="Body Text Char1"/>
    <w:basedOn w:val="DefaultParagraphFont"/>
    <w:link w:val="BodyText"/>
    <w:rsid w:val="00577616"/>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577616"/>
    <w:rPr>
      <w:rFonts w:ascii="Consolas" w:eastAsia="Times New Roman" w:hAnsi="Consolas"/>
    </w:rPr>
  </w:style>
  <w:style w:type="character" w:customStyle="1" w:styleId="NoteHeadingChar1">
    <w:name w:val="Note Heading Char1"/>
    <w:basedOn w:val="DefaultParagraphFont"/>
    <w:semiHidden/>
    <w:rsid w:val="00577616"/>
    <w:rPr>
      <w:rFonts w:eastAsia="Times New Roman"/>
    </w:rPr>
  </w:style>
  <w:style w:type="character" w:customStyle="1" w:styleId="MacroTextChar1">
    <w:name w:val="Macro Text Char1"/>
    <w:basedOn w:val="DefaultParagraphFont"/>
    <w:semiHidden/>
    <w:rsid w:val="00577616"/>
    <w:rPr>
      <w:rFonts w:ascii="Consolas" w:eastAsia="Times New Roman" w:hAnsi="Consolas"/>
    </w:rPr>
  </w:style>
  <w:style w:type="character" w:customStyle="1" w:styleId="PlainTextChar1">
    <w:name w:val="Plain Text Char1"/>
    <w:basedOn w:val="DefaultParagraphFont"/>
    <w:semiHidden/>
    <w:rsid w:val="00577616"/>
    <w:rPr>
      <w:rFonts w:ascii="Consolas" w:eastAsia="Times New Roman" w:hAnsi="Consolas"/>
      <w:sz w:val="21"/>
      <w:szCs w:val="21"/>
    </w:rPr>
  </w:style>
  <w:style w:type="character" w:customStyle="1" w:styleId="EWChar">
    <w:name w:val="EW Char"/>
    <w:link w:val="EW"/>
    <w:locked/>
    <w:rsid w:val="00577616"/>
    <w:rPr>
      <w:rFonts w:ascii="Times New Roman" w:hAnsi="Times New Roman"/>
      <w:lang w:val="en-GB" w:eastAsia="en-US"/>
    </w:rPr>
  </w:style>
  <w:style w:type="character" w:customStyle="1" w:styleId="BodyText2Char">
    <w:name w:val="Body Text 2 Char"/>
    <w:basedOn w:val="DefaultParagraphFont"/>
    <w:rsid w:val="00577616"/>
    <w:rPr>
      <w:rFonts w:eastAsia="Times New Roman"/>
    </w:rPr>
  </w:style>
  <w:style w:type="character" w:customStyle="1" w:styleId="FooterChar">
    <w:name w:val="Footer Char"/>
    <w:basedOn w:val="DefaultParagraphFont"/>
    <w:rsid w:val="00577616"/>
    <w:rPr>
      <w:rFonts w:eastAsia="Times New Roman"/>
    </w:rPr>
  </w:style>
  <w:style w:type="character" w:customStyle="1" w:styleId="B3Char">
    <w:name w:val="B3 Char"/>
    <w:link w:val="B3"/>
    <w:rsid w:val="00577616"/>
    <w:rPr>
      <w:rFonts w:ascii="Times New Roman" w:hAnsi="Times New Roman"/>
      <w:lang w:val="en-GB" w:eastAsia="en-US"/>
    </w:rPr>
  </w:style>
  <w:style w:type="character" w:customStyle="1" w:styleId="BodyText3Char">
    <w:name w:val="Body Text 3 Char"/>
    <w:basedOn w:val="DefaultParagraphFont"/>
    <w:rsid w:val="00577616"/>
    <w:rPr>
      <w:rFonts w:eastAsia="Times New Roman"/>
      <w:sz w:val="16"/>
      <w:szCs w:val="16"/>
    </w:rPr>
  </w:style>
  <w:style w:type="character" w:customStyle="1" w:styleId="E-mailSignatureChar">
    <w:name w:val="E-mail Signature Char"/>
    <w:basedOn w:val="DefaultParagraphFont"/>
    <w:rsid w:val="00577616"/>
    <w:rPr>
      <w:rFonts w:eastAsia="Times New Roman"/>
    </w:rPr>
  </w:style>
  <w:style w:type="paragraph" w:customStyle="1" w:styleId="Guidance">
    <w:name w:val="Guidance"/>
    <w:basedOn w:val="Normal"/>
    <w:rsid w:val="00577616"/>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77616"/>
    <w:rPr>
      <w:rFonts w:ascii="Times New Roman" w:eastAsia="Times New Roman" w:hAnsi="Times New Roman"/>
      <w:lang w:val="en-GB" w:eastAsia="en-GB"/>
    </w:rPr>
  </w:style>
  <w:style w:type="character" w:customStyle="1" w:styleId="BalloonTextChar">
    <w:name w:val="Balloon Text Char"/>
    <w:rsid w:val="00577616"/>
    <w:rPr>
      <w:rFonts w:ascii="Segoe UI" w:hAnsi="Segoe UI" w:cs="Segoe UI"/>
      <w:sz w:val="18"/>
      <w:szCs w:val="18"/>
      <w:lang w:eastAsia="en-US"/>
    </w:rPr>
  </w:style>
  <w:style w:type="character" w:customStyle="1" w:styleId="BodyTextIndentChar">
    <w:name w:val="Body Text Indent Char"/>
    <w:basedOn w:val="DefaultParagraphFont"/>
    <w:rsid w:val="00577616"/>
    <w:rPr>
      <w:rFonts w:eastAsia="Times New Roman"/>
    </w:rPr>
  </w:style>
  <w:style w:type="character" w:customStyle="1" w:styleId="BodyTextIndent2Char">
    <w:name w:val="Body Text Indent 2 Char"/>
    <w:basedOn w:val="DefaultParagraphFont"/>
    <w:rsid w:val="00577616"/>
    <w:rPr>
      <w:rFonts w:eastAsia="Times New Roman"/>
    </w:rPr>
  </w:style>
  <w:style w:type="character" w:customStyle="1" w:styleId="HeaderChar">
    <w:name w:val="Header Char"/>
    <w:basedOn w:val="DefaultParagraphFont"/>
    <w:rsid w:val="00577616"/>
    <w:rPr>
      <w:rFonts w:eastAsia="Times New Roman"/>
    </w:rPr>
  </w:style>
  <w:style w:type="character" w:customStyle="1" w:styleId="BodyTextFirstIndent2Char">
    <w:name w:val="Body Text First Indent 2 Char"/>
    <w:basedOn w:val="BodyTextIndentChar"/>
    <w:rsid w:val="00577616"/>
    <w:rPr>
      <w:rFonts w:eastAsia="Times New Roman"/>
    </w:rPr>
  </w:style>
  <w:style w:type="character" w:customStyle="1" w:styleId="BodyTextIndent3Char">
    <w:name w:val="Body Text Indent 3 Char"/>
    <w:basedOn w:val="DefaultParagraphFont"/>
    <w:rsid w:val="00577616"/>
    <w:rPr>
      <w:rFonts w:eastAsia="Times New Roman"/>
      <w:sz w:val="16"/>
      <w:szCs w:val="16"/>
    </w:rPr>
  </w:style>
  <w:style w:type="character" w:customStyle="1" w:styleId="MessageHeaderChar1">
    <w:name w:val="Message Header Char1"/>
    <w:basedOn w:val="DefaultParagraphFont"/>
    <w:semiHidden/>
    <w:rsid w:val="0057761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77616"/>
    <w:rPr>
      <w:rFonts w:eastAsia="Times New Roman"/>
      <w:i/>
      <w:iCs/>
      <w:color w:val="4F81BD" w:themeColor="accent1"/>
    </w:rPr>
  </w:style>
  <w:style w:type="character" w:customStyle="1" w:styleId="ClosingChar">
    <w:name w:val="Closing Char"/>
    <w:basedOn w:val="DefaultParagraphFont"/>
    <w:rsid w:val="00577616"/>
    <w:rPr>
      <w:rFonts w:eastAsia="Times New Roman"/>
    </w:rPr>
  </w:style>
  <w:style w:type="character" w:customStyle="1" w:styleId="CommentTextChar">
    <w:name w:val="Comment Text Char"/>
    <w:basedOn w:val="DefaultParagraphFont"/>
    <w:rsid w:val="00577616"/>
    <w:rPr>
      <w:rFonts w:eastAsia="Times New Roman"/>
    </w:rPr>
  </w:style>
  <w:style w:type="character" w:customStyle="1" w:styleId="DateChar">
    <w:name w:val="Date Char"/>
    <w:basedOn w:val="DefaultParagraphFont"/>
    <w:rsid w:val="00577616"/>
    <w:rPr>
      <w:rFonts w:eastAsia="Times New Roman"/>
    </w:rPr>
  </w:style>
  <w:style w:type="character" w:customStyle="1" w:styleId="EndnoteTextChar1">
    <w:name w:val="Endnote Text Char1"/>
    <w:basedOn w:val="DefaultParagraphFont"/>
    <w:rsid w:val="00577616"/>
    <w:rPr>
      <w:rFonts w:eastAsia="Times New Roman"/>
    </w:rPr>
  </w:style>
  <w:style w:type="character" w:customStyle="1" w:styleId="DocumentMapChar">
    <w:name w:val="Document Map Char"/>
    <w:rsid w:val="00577616"/>
    <w:rPr>
      <w:rFonts w:ascii="SimSun" w:eastAsia="SimSun"/>
      <w:sz w:val="18"/>
      <w:szCs w:val="18"/>
      <w:lang w:eastAsia="en-US"/>
    </w:rPr>
  </w:style>
  <w:style w:type="character" w:customStyle="1" w:styleId="QuoteChar1">
    <w:name w:val="Quote Char1"/>
    <w:basedOn w:val="DefaultParagraphFont"/>
    <w:uiPriority w:val="29"/>
    <w:rsid w:val="00577616"/>
    <w:rPr>
      <w:rFonts w:eastAsia="Times New Roman"/>
      <w:i/>
      <w:iCs/>
      <w:color w:val="404040" w:themeColor="text1" w:themeTint="BF"/>
    </w:rPr>
  </w:style>
  <w:style w:type="character" w:customStyle="1" w:styleId="SalutationChar1">
    <w:name w:val="Salutation Char1"/>
    <w:basedOn w:val="DefaultParagraphFont"/>
    <w:semiHidden/>
    <w:rsid w:val="00577616"/>
    <w:rPr>
      <w:rFonts w:eastAsia="Times New Roman"/>
    </w:rPr>
  </w:style>
  <w:style w:type="character" w:customStyle="1" w:styleId="SignatureChar1">
    <w:name w:val="Signature Char1"/>
    <w:basedOn w:val="DefaultParagraphFont"/>
    <w:semiHidden/>
    <w:rsid w:val="00577616"/>
    <w:rPr>
      <w:rFonts w:eastAsia="Times New Roman"/>
    </w:rPr>
  </w:style>
  <w:style w:type="character" w:customStyle="1" w:styleId="SubtitleChar1">
    <w:name w:val="Subtitle Char1"/>
    <w:basedOn w:val="DefaultParagraphFont"/>
    <w:rsid w:val="0057761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77616"/>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577616"/>
    <w:rPr>
      <w:rFonts w:eastAsia="Times New Roman"/>
      <w:i/>
      <w:iCs/>
    </w:rPr>
  </w:style>
  <w:style w:type="character" w:customStyle="1" w:styleId="FootnoteTextChar1">
    <w:name w:val="Footnote Text Char1"/>
    <w:basedOn w:val="DefaultParagraphFont"/>
    <w:semiHidden/>
    <w:rsid w:val="00577616"/>
    <w:rPr>
      <w:rFonts w:eastAsia="Times New Roman"/>
    </w:rPr>
  </w:style>
  <w:style w:type="character" w:customStyle="1" w:styleId="CommentSubjectChar">
    <w:name w:val="Comment Subject Char"/>
    <w:basedOn w:val="CommentTextChar"/>
    <w:rsid w:val="00577616"/>
    <w:rPr>
      <w:rFonts w:eastAsia="Times New Roman"/>
    </w:rPr>
  </w:style>
  <w:style w:type="character" w:customStyle="1" w:styleId="BalloonTextChar1">
    <w:name w:val="Balloon Text Char1"/>
    <w:basedOn w:val="DefaultParagraphFont"/>
    <w:link w:val="BalloonText"/>
    <w:rsid w:val="00577616"/>
    <w:rPr>
      <w:rFonts w:ascii="Tahoma" w:hAnsi="Tahoma" w:cs="Tahoma"/>
      <w:sz w:val="16"/>
      <w:szCs w:val="16"/>
      <w:lang w:val="en-GB" w:eastAsia="en-US"/>
    </w:rPr>
  </w:style>
  <w:style w:type="paragraph" w:styleId="Bibliography">
    <w:name w:val="Bibliography"/>
    <w:basedOn w:val="Normal"/>
    <w:next w:val="Normal"/>
    <w:uiPriority w:val="37"/>
    <w:semiHidden/>
    <w:unhideWhenUsed/>
    <w:rsid w:val="00577616"/>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776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57761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77616"/>
    <w:rPr>
      <w:rFonts w:ascii="Times New Roman" w:eastAsia="Times New Roman" w:hAnsi="Times New Roman"/>
      <w:lang w:val="en-GB" w:eastAsia="en-GB"/>
    </w:rPr>
  </w:style>
  <w:style w:type="paragraph" w:styleId="BodyText3">
    <w:name w:val="Body Text 3"/>
    <w:basedOn w:val="Normal"/>
    <w:link w:val="BodyText3Char1"/>
    <w:unhideWhenUsed/>
    <w:rsid w:val="0057761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7761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577616"/>
    <w:pPr>
      <w:spacing w:after="180"/>
      <w:ind w:firstLine="360"/>
    </w:pPr>
  </w:style>
  <w:style w:type="character" w:customStyle="1" w:styleId="BodyTextFirstIndentChar1">
    <w:name w:val="Body Text First Indent Char1"/>
    <w:basedOn w:val="BodyTextChar"/>
    <w:link w:val="BodyTextFirstIndent"/>
    <w:rsid w:val="00577616"/>
    <w:rPr>
      <w:rFonts w:ascii="Times New Roman" w:eastAsia="Times New Roman" w:hAnsi="Times New Roman"/>
      <w:lang w:val="en-GB" w:eastAsia="en-GB"/>
    </w:rPr>
  </w:style>
  <w:style w:type="paragraph" w:styleId="BodyTextIndent">
    <w:name w:val="Body Text Indent"/>
    <w:basedOn w:val="Normal"/>
    <w:link w:val="BodyTextIndentChar1"/>
    <w:unhideWhenUsed/>
    <w:rsid w:val="0057761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77616"/>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577616"/>
    <w:pPr>
      <w:spacing w:after="180"/>
      <w:ind w:left="360" w:firstLine="360"/>
    </w:pPr>
  </w:style>
  <w:style w:type="character" w:customStyle="1" w:styleId="BodyTextFirstIndent2Char1">
    <w:name w:val="Body Text First Indent 2 Char1"/>
    <w:basedOn w:val="BodyTextIndentChar1"/>
    <w:link w:val="BodyTextFirstIndent2"/>
    <w:rsid w:val="00577616"/>
    <w:rPr>
      <w:rFonts w:ascii="Times New Roman" w:eastAsia="Times New Roman" w:hAnsi="Times New Roman"/>
      <w:lang w:val="en-GB" w:eastAsia="en-GB"/>
    </w:rPr>
  </w:style>
  <w:style w:type="paragraph" w:styleId="BodyTextIndent2">
    <w:name w:val="Body Text Indent 2"/>
    <w:basedOn w:val="Normal"/>
    <w:link w:val="BodyTextIndent2Char1"/>
    <w:unhideWhenUsed/>
    <w:rsid w:val="005776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77616"/>
    <w:rPr>
      <w:rFonts w:ascii="Times New Roman" w:eastAsia="Times New Roman" w:hAnsi="Times New Roman"/>
      <w:lang w:val="en-GB" w:eastAsia="en-GB"/>
    </w:rPr>
  </w:style>
  <w:style w:type="paragraph" w:styleId="BodyTextIndent3">
    <w:name w:val="Body Text Indent 3"/>
    <w:basedOn w:val="Normal"/>
    <w:link w:val="BodyTextIndent3Char1"/>
    <w:unhideWhenUsed/>
    <w:rsid w:val="005776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77616"/>
    <w:rPr>
      <w:rFonts w:ascii="Times New Roman" w:eastAsia="Times New Roman" w:hAnsi="Times New Roman"/>
      <w:sz w:val="16"/>
      <w:szCs w:val="16"/>
      <w:lang w:val="en-GB" w:eastAsia="en-GB"/>
    </w:rPr>
  </w:style>
  <w:style w:type="paragraph" w:styleId="Caption">
    <w:name w:val="caption"/>
    <w:basedOn w:val="Normal"/>
    <w:next w:val="Normal"/>
    <w:unhideWhenUsed/>
    <w:qFormat/>
    <w:rsid w:val="0057761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577616"/>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77616"/>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577616"/>
    <w:rPr>
      <w:rFonts w:ascii="Times New Roman" w:hAnsi="Times New Roman"/>
      <w:lang w:val="en-GB" w:eastAsia="en-US"/>
    </w:rPr>
  </w:style>
  <w:style w:type="character" w:customStyle="1" w:styleId="CommentSubjectChar1">
    <w:name w:val="Comment Subject Char1"/>
    <w:basedOn w:val="CommentTextChar1"/>
    <w:link w:val="CommentSubject"/>
    <w:rsid w:val="00577616"/>
    <w:rPr>
      <w:rFonts w:ascii="Times New Roman" w:hAnsi="Times New Roman"/>
      <w:b/>
      <w:bCs/>
      <w:lang w:val="en-GB" w:eastAsia="en-US"/>
    </w:rPr>
  </w:style>
  <w:style w:type="paragraph" w:styleId="Date">
    <w:name w:val="Date"/>
    <w:basedOn w:val="Normal"/>
    <w:next w:val="Normal"/>
    <w:link w:val="DateChar1"/>
    <w:unhideWhenUsed/>
    <w:rsid w:val="00577616"/>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77616"/>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577616"/>
    <w:rPr>
      <w:rFonts w:ascii="Tahoma" w:hAnsi="Tahoma" w:cs="Tahoma"/>
      <w:shd w:val="clear" w:color="auto" w:fill="000080"/>
      <w:lang w:val="en-GB" w:eastAsia="en-US"/>
    </w:rPr>
  </w:style>
  <w:style w:type="paragraph" w:styleId="E-mailSignature">
    <w:name w:val="E-mail Signature"/>
    <w:basedOn w:val="Normal"/>
    <w:link w:val="E-mailSignatureChar1"/>
    <w:unhideWhenUsed/>
    <w:rsid w:val="00577616"/>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77616"/>
    <w:rPr>
      <w:rFonts w:ascii="Times New Roman" w:eastAsia="Times New Roman" w:hAnsi="Times New Roman"/>
      <w:lang w:val="en-GB" w:eastAsia="en-GB"/>
    </w:rPr>
  </w:style>
  <w:style w:type="paragraph" w:styleId="EndnoteText">
    <w:name w:val="endnote text"/>
    <w:basedOn w:val="Normal"/>
    <w:link w:val="EndnoteTextChar"/>
    <w:rsid w:val="0057761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7616"/>
    <w:rPr>
      <w:rFonts w:ascii="Times New Roman" w:eastAsia="Times New Roman" w:hAnsi="Times New Roman"/>
      <w:lang w:val="en-GB" w:eastAsia="en-GB"/>
    </w:rPr>
  </w:style>
  <w:style w:type="paragraph" w:styleId="EnvelopeAddress">
    <w:name w:val="envelope address"/>
    <w:basedOn w:val="Normal"/>
    <w:unhideWhenUsed/>
    <w:rsid w:val="005776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776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77616"/>
    <w:rPr>
      <w:rFonts w:ascii="Arial" w:hAnsi="Arial"/>
      <w:b/>
      <w:i/>
      <w:noProof/>
      <w:sz w:val="18"/>
      <w:lang w:val="en-GB" w:eastAsia="en-US"/>
    </w:rPr>
  </w:style>
  <w:style w:type="character" w:customStyle="1" w:styleId="FootnoteTextChar">
    <w:name w:val="Footnote Text Char"/>
    <w:basedOn w:val="DefaultParagraphFont"/>
    <w:link w:val="FootnoteText"/>
    <w:rsid w:val="00577616"/>
    <w:rPr>
      <w:rFonts w:ascii="Times New Roman" w:hAnsi="Times New Roman"/>
      <w:sz w:val="16"/>
      <w:lang w:val="en-GB" w:eastAsia="en-US"/>
    </w:rPr>
  </w:style>
  <w:style w:type="character" w:customStyle="1" w:styleId="HeaderChar1">
    <w:name w:val="Header Char1"/>
    <w:basedOn w:val="DefaultParagraphFont"/>
    <w:link w:val="Header"/>
    <w:rsid w:val="00577616"/>
    <w:rPr>
      <w:rFonts w:ascii="Arial" w:hAnsi="Arial"/>
      <w:b/>
      <w:noProof/>
      <w:sz w:val="18"/>
      <w:lang w:val="en-GB" w:eastAsia="en-US"/>
    </w:rPr>
  </w:style>
  <w:style w:type="paragraph" w:styleId="HTMLAddress">
    <w:name w:val="HTML Address"/>
    <w:basedOn w:val="Normal"/>
    <w:link w:val="HTMLAddressChar"/>
    <w:unhideWhenUsed/>
    <w:rsid w:val="0057761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7616"/>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5776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77616"/>
    <w:rPr>
      <w:rFonts w:ascii="Consolas" w:eastAsia="Times New Roman" w:hAnsi="Consolas"/>
      <w:lang w:val="en-GB" w:eastAsia="en-GB"/>
    </w:rPr>
  </w:style>
  <w:style w:type="paragraph" w:styleId="Index3">
    <w:name w:val="index 3"/>
    <w:basedOn w:val="Normal"/>
    <w:next w:val="Normal"/>
    <w:unhideWhenUsed/>
    <w:rsid w:val="0057761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7761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7761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7761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7761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7761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7761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776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76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7616"/>
    <w:rPr>
      <w:rFonts w:ascii="Times New Roman" w:eastAsia="Times New Roman" w:hAnsi="Times New Roman"/>
      <w:i/>
      <w:iCs/>
      <w:color w:val="4F81BD" w:themeColor="accent1"/>
      <w:lang w:val="en-GB" w:eastAsia="en-GB"/>
    </w:rPr>
  </w:style>
  <w:style w:type="paragraph" w:styleId="ListContinue">
    <w:name w:val="List Continue"/>
    <w:basedOn w:val="Normal"/>
    <w:rsid w:val="0057761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761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761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761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7761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77616"/>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77616"/>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77616"/>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577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7616"/>
    <w:rPr>
      <w:rFonts w:ascii="Consolas" w:eastAsia="Times New Roman" w:hAnsi="Consolas"/>
      <w:lang w:val="en-GB" w:eastAsia="en-GB"/>
    </w:rPr>
  </w:style>
  <w:style w:type="paragraph" w:styleId="MessageHeader">
    <w:name w:val="Message Header"/>
    <w:basedOn w:val="Normal"/>
    <w:link w:val="MessageHeaderChar"/>
    <w:unhideWhenUsed/>
    <w:rsid w:val="00577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76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761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57761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7761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7761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7616"/>
    <w:rPr>
      <w:rFonts w:ascii="Times New Roman" w:eastAsia="Times New Roman" w:hAnsi="Times New Roman"/>
      <w:lang w:val="en-GB" w:eastAsia="en-GB"/>
    </w:rPr>
  </w:style>
  <w:style w:type="paragraph" w:styleId="PlainText">
    <w:name w:val="Plain Text"/>
    <w:basedOn w:val="Normal"/>
    <w:link w:val="PlainTextChar"/>
    <w:unhideWhenUsed/>
    <w:rsid w:val="0057761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761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76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761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57761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7616"/>
    <w:rPr>
      <w:rFonts w:ascii="Times New Roman" w:eastAsia="Times New Roman" w:hAnsi="Times New Roman"/>
      <w:lang w:val="en-GB" w:eastAsia="en-GB"/>
    </w:rPr>
  </w:style>
  <w:style w:type="paragraph" w:styleId="Signature">
    <w:name w:val="Signature"/>
    <w:basedOn w:val="Normal"/>
    <w:link w:val="SignatureChar"/>
    <w:unhideWhenUsed/>
    <w:rsid w:val="0057761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7616"/>
    <w:rPr>
      <w:rFonts w:ascii="Times New Roman" w:eastAsia="Times New Roman" w:hAnsi="Times New Roman"/>
      <w:lang w:val="en-GB" w:eastAsia="en-GB"/>
    </w:rPr>
  </w:style>
  <w:style w:type="paragraph" w:styleId="Subtitle">
    <w:name w:val="Subtitle"/>
    <w:basedOn w:val="Normal"/>
    <w:next w:val="Normal"/>
    <w:link w:val="SubtitleChar"/>
    <w:qFormat/>
    <w:rsid w:val="005776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76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7761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7761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776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776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776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776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577616"/>
    <w:rPr>
      <w:rFonts w:ascii="Arial" w:hAnsi="Arial"/>
      <w:lang w:val="en-GB" w:eastAsia="en-US"/>
    </w:rPr>
  </w:style>
  <w:style w:type="paragraph" w:customStyle="1" w:styleId="TAJ">
    <w:name w:val="TAJ"/>
    <w:basedOn w:val="TH"/>
    <w:rsid w:val="00577616"/>
    <w:rPr>
      <w:rFonts w:eastAsia="DengXian"/>
    </w:rPr>
  </w:style>
  <w:style w:type="paragraph" w:customStyle="1" w:styleId="TempNote">
    <w:name w:val="TempNote"/>
    <w:basedOn w:val="Normal"/>
    <w:qFormat/>
    <w:rsid w:val="0057761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7761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77616"/>
    <w:pPr>
      <w:spacing w:before="120" w:after="0"/>
    </w:pPr>
    <w:rPr>
      <w:rFonts w:ascii="Arial" w:eastAsia="DengXian" w:hAnsi="Arial"/>
    </w:rPr>
  </w:style>
  <w:style w:type="character" w:customStyle="1" w:styleId="AltNormalChar">
    <w:name w:val="AltNormal Char"/>
    <w:link w:val="AltNormal"/>
    <w:rsid w:val="00577616"/>
    <w:rPr>
      <w:rFonts w:ascii="Arial" w:eastAsia="DengXian" w:hAnsi="Arial"/>
      <w:lang w:val="en-GB" w:eastAsia="en-US"/>
    </w:rPr>
  </w:style>
  <w:style w:type="paragraph" w:customStyle="1" w:styleId="TemplateH3">
    <w:name w:val="TemplateH3"/>
    <w:basedOn w:val="Normal"/>
    <w:qFormat/>
    <w:rsid w:val="0057761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77616"/>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577616"/>
    <w:pPr>
      <w:spacing w:before="100" w:beforeAutospacing="1" w:after="100" w:afterAutospacing="1"/>
    </w:pPr>
    <w:rPr>
      <w:rFonts w:eastAsia="Times New Roman"/>
      <w:sz w:val="24"/>
      <w:szCs w:val="24"/>
      <w:lang w:eastAsia="en-IN"/>
    </w:rPr>
  </w:style>
  <w:style w:type="character" w:customStyle="1" w:styleId="NOChar">
    <w:name w:val="NO Char"/>
    <w:qFormat/>
    <w:rsid w:val="00577616"/>
    <w:rPr>
      <w:rFonts w:ascii="Times New Roman" w:hAnsi="Times New Roman"/>
      <w:lang w:val="en-GB" w:eastAsia="en-US"/>
    </w:rPr>
  </w:style>
  <w:style w:type="character" w:styleId="Strong">
    <w:name w:val="Strong"/>
    <w:qFormat/>
    <w:rsid w:val="00577616"/>
    <w:rPr>
      <w:b/>
      <w:bCs/>
    </w:rPr>
  </w:style>
  <w:style w:type="character" w:customStyle="1" w:styleId="TAHCar">
    <w:name w:val="TAH Car"/>
    <w:rsid w:val="00577616"/>
    <w:rPr>
      <w:rFonts w:ascii="Arial" w:hAnsi="Arial"/>
      <w:b/>
      <w:sz w:val="18"/>
      <w:lang w:val="en-GB" w:eastAsia="en-US"/>
    </w:rPr>
  </w:style>
  <w:style w:type="character" w:customStyle="1" w:styleId="EditorsNoteZchn">
    <w:name w:val="Editor's Note Zchn"/>
    <w:rsid w:val="00577616"/>
    <w:rPr>
      <w:rFonts w:ascii="Times New Roman" w:hAnsi="Times New Roman"/>
      <w:color w:val="FF0000"/>
      <w:lang w:val="en-GB"/>
    </w:rPr>
  </w:style>
  <w:style w:type="character" w:customStyle="1" w:styleId="EditorsNoteCharChar">
    <w:name w:val="Editor's Note Char Char"/>
    <w:locked/>
    <w:rsid w:val="00577616"/>
    <w:rPr>
      <w:color w:val="FF0000"/>
      <w:lang w:val="en-GB" w:eastAsia="en-US"/>
    </w:rPr>
  </w:style>
  <w:style w:type="character" w:customStyle="1" w:styleId="THZchn">
    <w:name w:val="TH Zchn"/>
    <w:rsid w:val="00577616"/>
    <w:rPr>
      <w:rFonts w:ascii="Arial" w:hAnsi="Arial"/>
      <w:b/>
      <w:lang w:eastAsia="en-US"/>
    </w:rPr>
  </w:style>
  <w:style w:type="character" w:customStyle="1" w:styleId="TAN0">
    <w:name w:val="TAN (文字)"/>
    <w:rsid w:val="00577616"/>
    <w:rPr>
      <w:rFonts w:ascii="Arial" w:hAnsi="Arial"/>
      <w:sz w:val="18"/>
      <w:lang w:eastAsia="en-US"/>
    </w:rPr>
  </w:style>
  <w:style w:type="paragraph" w:customStyle="1" w:styleId="FL">
    <w:name w:val="FL"/>
    <w:basedOn w:val="Normal"/>
    <w:rsid w:val="005776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577616"/>
    <w:rPr>
      <w:rFonts w:ascii="Times New Roman" w:hAnsi="Times New Roman"/>
      <w:lang w:val="en-GB" w:eastAsia="en-US"/>
    </w:rPr>
  </w:style>
  <w:style w:type="paragraph" w:customStyle="1" w:styleId="B1">
    <w:name w:val="B1+"/>
    <w:basedOn w:val="B10"/>
    <w:rsid w:val="00577616"/>
    <w:pPr>
      <w:numPr>
        <w:numId w:val="6"/>
      </w:numPr>
      <w:overflowPunct w:val="0"/>
      <w:autoSpaceDE w:val="0"/>
      <w:autoSpaceDN w:val="0"/>
      <w:adjustRightInd w:val="0"/>
      <w:textAlignment w:val="baseline"/>
    </w:pPr>
    <w:rPr>
      <w:rFonts w:eastAsia="Times New Roman"/>
    </w:rPr>
  </w:style>
  <w:style w:type="character" w:customStyle="1" w:styleId="B1Char1">
    <w:name w:val="B1 Char1"/>
    <w:rsid w:val="00577616"/>
    <w:rPr>
      <w:rFonts w:ascii="Times New Roman" w:hAnsi="Times New Roman"/>
      <w:lang w:val="en-GB"/>
    </w:rPr>
  </w:style>
  <w:style w:type="paragraph" w:customStyle="1" w:styleId="Style1">
    <w:name w:val="Style1"/>
    <w:basedOn w:val="Heading8"/>
    <w:qFormat/>
    <w:rsid w:val="00577616"/>
    <w:pPr>
      <w:pageBreakBefore/>
    </w:pPr>
  </w:style>
  <w:style w:type="table" w:styleId="TableGrid">
    <w:name w:val="Table Grid"/>
    <w:basedOn w:val="TableNormal"/>
    <w:uiPriority w:val="39"/>
    <w:rsid w:val="0057761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7616"/>
    <w:rPr>
      <w:color w:val="605E5C"/>
      <w:shd w:val="clear" w:color="auto" w:fill="E1DFDD"/>
    </w:rPr>
  </w:style>
  <w:style w:type="character" w:customStyle="1" w:styleId="UnresolvedMention2">
    <w:name w:val="Unresolved Mention2"/>
    <w:uiPriority w:val="99"/>
    <w:semiHidden/>
    <w:unhideWhenUsed/>
    <w:rsid w:val="005776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86637950">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700231555">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2542</TotalTime>
  <Pages>15</Pages>
  <Words>3054</Words>
  <Characters>33677</Characters>
  <Application>Microsoft Office Word</Application>
  <DocSecurity>0</DocSecurity>
  <Lines>280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1142</cp:revision>
  <cp:lastPrinted>1900-01-01T00:55:00Z</cp:lastPrinted>
  <dcterms:created xsi:type="dcterms:W3CDTF">2022-02-24T21:17:00Z</dcterms:created>
  <dcterms:modified xsi:type="dcterms:W3CDTF">2024-02-19T12:25:00Z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