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5C4A804"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0E253A">
        <w:rPr>
          <w:b/>
          <w:noProof/>
          <w:sz w:val="24"/>
        </w:rPr>
        <w:t>3</w:t>
      </w:r>
      <w:r w:rsidRPr="005D6207">
        <w:rPr>
          <w:b/>
          <w:i/>
          <w:noProof/>
          <w:sz w:val="28"/>
        </w:rPr>
        <w:tab/>
      </w:r>
      <w:r w:rsidR="00F76753" w:rsidRPr="00F76753">
        <w:rPr>
          <w:b/>
          <w:i/>
          <w:noProof/>
          <w:sz w:val="28"/>
        </w:rPr>
        <w:t>C3-241420</w:t>
      </w:r>
    </w:p>
    <w:p w14:paraId="07E2EEA0" w14:textId="77777777" w:rsidR="009B0D88" w:rsidRDefault="009B0D88" w:rsidP="009B0D88">
      <w:pPr>
        <w:rPr>
          <w:rFonts w:ascii="Arial" w:hAnsi="Arial"/>
          <w:b/>
          <w:noProof/>
          <w:sz w:val="24"/>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p w14:paraId="1550A0D8" w14:textId="77777777" w:rsidR="006078A4" w:rsidRDefault="006078A4" w:rsidP="006078A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51372D26" w14:textId="27264788" w:rsidR="006078A4" w:rsidRDefault="006078A4" w:rsidP="006078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6078A4">
        <w:rPr>
          <w:rFonts w:ascii="Arial" w:hAnsi="Arial" w:cs="Arial"/>
          <w:b/>
          <w:bCs/>
          <w:lang w:val="en-US"/>
        </w:rPr>
        <w:t>Read, Update and Delete operations for the connection establish subscription in the SDD_Transmission API</w:t>
      </w:r>
    </w:p>
    <w:p w14:paraId="4CCBEADD" w14:textId="4D33003E" w:rsidR="006078A4" w:rsidRDefault="006078A4" w:rsidP="006078A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29.548 V1.0.</w:t>
      </w:r>
      <w:r w:rsidRPr="00920C86">
        <w:rPr>
          <w:rFonts w:ascii="Arial" w:hAnsi="Arial" w:cs="Arial"/>
          <w:b/>
          <w:bCs/>
          <w:lang w:val="en-US"/>
        </w:rPr>
        <w:t>0</w:t>
      </w:r>
    </w:p>
    <w:p w14:paraId="45FDF4E1" w14:textId="77777777" w:rsidR="006078A4" w:rsidRDefault="006078A4" w:rsidP="006078A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w:t>
      </w:r>
    </w:p>
    <w:p w14:paraId="3AA8385A" w14:textId="77777777" w:rsidR="006078A4" w:rsidRDefault="006078A4" w:rsidP="006078A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62869BA7" w14:textId="77777777" w:rsidR="006078A4" w:rsidRDefault="006078A4" w:rsidP="006078A4">
      <w:pPr>
        <w:pBdr>
          <w:bottom w:val="single" w:sz="12" w:space="1" w:color="auto"/>
        </w:pBdr>
        <w:spacing w:after="120"/>
        <w:ind w:left="1985" w:hanging="1985"/>
        <w:rPr>
          <w:rFonts w:ascii="Arial" w:hAnsi="Arial" w:cs="Arial"/>
          <w:b/>
          <w:bCs/>
          <w:lang w:val="en-US"/>
        </w:rPr>
      </w:pPr>
    </w:p>
    <w:p w14:paraId="610E3008" w14:textId="77777777" w:rsidR="006078A4" w:rsidRDefault="006078A4" w:rsidP="006078A4">
      <w:pPr>
        <w:pStyle w:val="CRCoverPage"/>
        <w:rPr>
          <w:b/>
          <w:lang w:val="en-US"/>
        </w:rPr>
      </w:pPr>
      <w:r>
        <w:rPr>
          <w:b/>
          <w:lang w:val="en-US"/>
        </w:rPr>
        <w:t>1. Introduction</w:t>
      </w:r>
    </w:p>
    <w:p w14:paraId="02F5B92F" w14:textId="6EEC241D" w:rsidR="006078A4" w:rsidRDefault="006078A4" w:rsidP="006078A4">
      <w:pPr>
        <w:pStyle w:val="CRCoverPage"/>
        <w:rPr>
          <w:b/>
          <w:lang w:val="en-US"/>
        </w:rPr>
      </w:pPr>
      <w:r w:rsidRPr="006078A4">
        <w:rPr>
          <w:rFonts w:ascii="Times New Roman" w:hAnsi="Times New Roman"/>
          <w:noProof/>
          <w:lang w:val="fr-FR"/>
        </w:rPr>
        <w:t>This CR introduce the resolution of ENs related to Update and Delete service operation in the SDD_Transmission API, i.e., the delete service operation is specified in 29.548 and read service operation is specified.</w:t>
      </w:r>
    </w:p>
    <w:p w14:paraId="27CDEA8F" w14:textId="77777777" w:rsidR="006078A4" w:rsidRDefault="006078A4" w:rsidP="006078A4">
      <w:pPr>
        <w:pStyle w:val="CRCoverPage"/>
        <w:rPr>
          <w:b/>
          <w:lang w:val="en-US"/>
        </w:rPr>
      </w:pPr>
      <w:r>
        <w:rPr>
          <w:b/>
          <w:lang w:val="en-US"/>
        </w:rPr>
        <w:t>2. Reason for Change</w:t>
      </w:r>
    </w:p>
    <w:p w14:paraId="2756B941" w14:textId="77777777" w:rsidR="006078A4" w:rsidRPr="006078A4" w:rsidRDefault="006078A4" w:rsidP="006078A4">
      <w:pPr>
        <w:rPr>
          <w:lang w:val="en-US"/>
        </w:rPr>
      </w:pPr>
      <w:r w:rsidRPr="006078A4">
        <w:rPr>
          <w:lang w:val="en-US"/>
        </w:rPr>
        <w:t>This CR introduce the resolution of ENs related to Update and Delete service operation in the SDD_Transmission API.</w:t>
      </w:r>
    </w:p>
    <w:p w14:paraId="3D4C911B" w14:textId="77777777" w:rsidR="006078A4" w:rsidRPr="006078A4" w:rsidRDefault="006078A4" w:rsidP="006078A4">
      <w:pPr>
        <w:rPr>
          <w:lang w:val="en-US"/>
        </w:rPr>
      </w:pPr>
      <w:r w:rsidRPr="006078A4">
        <w:rPr>
          <w:lang w:val="en-US"/>
        </w:rPr>
        <w:t>The Read and Delete service operations are esential to operate the subscription (CT3 indtroduces the Read service operation for all subscribe-notify intercation in SEAL APIs); thus, CT3 can intoroduce the read and delete service operations as optimization in Release-18.</w:t>
      </w:r>
    </w:p>
    <w:p w14:paraId="698953B4" w14:textId="49CDB7D6" w:rsidR="006078A4" w:rsidRPr="00B76CFC" w:rsidRDefault="006078A4" w:rsidP="006078A4">
      <w:pPr>
        <w:rPr>
          <w:lang w:val="en-US"/>
        </w:rPr>
      </w:pPr>
      <w:r w:rsidRPr="006078A4">
        <w:rPr>
          <w:lang w:val="en-US"/>
        </w:rPr>
        <w:t>However, the requirements for update service operation is not specified in stage and can be postponed till the next release.</w:t>
      </w:r>
    </w:p>
    <w:p w14:paraId="545D0551" w14:textId="77777777" w:rsidR="006078A4" w:rsidRDefault="006078A4" w:rsidP="006078A4">
      <w:pPr>
        <w:pStyle w:val="CRCoverPage"/>
        <w:rPr>
          <w:b/>
          <w:lang w:val="en-US"/>
        </w:rPr>
      </w:pPr>
      <w:r>
        <w:rPr>
          <w:b/>
          <w:lang w:val="en-US"/>
        </w:rPr>
        <w:t>3. Conclusions</w:t>
      </w:r>
    </w:p>
    <w:p w14:paraId="0FA1E7F8" w14:textId="382B4855" w:rsidR="006078A4" w:rsidRDefault="006078A4" w:rsidP="006078A4">
      <w:pPr>
        <w:rPr>
          <w:lang w:val="en-US"/>
        </w:rPr>
      </w:pPr>
      <w:r>
        <w:rPr>
          <w:noProof/>
        </w:rPr>
        <w:t>The release cannot be frozen without the ENs resolution.</w:t>
      </w:r>
    </w:p>
    <w:p w14:paraId="514CCC04" w14:textId="77777777" w:rsidR="006078A4" w:rsidRDefault="006078A4" w:rsidP="006078A4">
      <w:pPr>
        <w:pStyle w:val="CRCoverPage"/>
        <w:rPr>
          <w:b/>
          <w:lang w:val="en-US"/>
        </w:rPr>
      </w:pPr>
      <w:r>
        <w:rPr>
          <w:b/>
          <w:lang w:val="en-US"/>
        </w:rPr>
        <w:t>4. Proposal</w:t>
      </w:r>
    </w:p>
    <w:p w14:paraId="14A43629" w14:textId="77777777" w:rsidR="001E41F3" w:rsidRDefault="006078A4">
      <w:pPr>
        <w:rPr>
          <w:lang w:val="en-US"/>
        </w:rPr>
      </w:pPr>
      <w:r>
        <w:rPr>
          <w:lang w:val="en-US"/>
        </w:rPr>
        <w:t>It is proposed to agree the following changes to 3GPP TS 29.548 V1.0</w:t>
      </w:r>
      <w:r w:rsidRPr="004B496E">
        <w:rPr>
          <w:lang w:val="en-US"/>
        </w:rPr>
        <w:t>.0</w:t>
      </w:r>
      <w:r>
        <w:rPr>
          <w:lang w:val="en-US"/>
        </w:rPr>
        <w:t>.</w:t>
      </w:r>
    </w:p>
    <w:p w14:paraId="67B0EBAE" w14:textId="2F4AEA06" w:rsidR="00E10581" w:rsidRDefault="00E10581" w:rsidP="00E10581">
      <w:pPr>
        <w:outlineLvl w:val="0"/>
        <w:rPr>
          <w:rFonts w:eastAsia="DengXian"/>
          <w:b/>
          <w:bCs/>
          <w:noProof/>
        </w:rPr>
      </w:pPr>
      <w:r w:rsidRPr="005D6207">
        <w:rPr>
          <w:rFonts w:eastAsia="DengXian"/>
          <w:b/>
          <w:bCs/>
          <w:noProof/>
        </w:rPr>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0A3AD87" w14:textId="77777777" w:rsidR="00064B8B" w:rsidRPr="00C07B9A" w:rsidRDefault="00064B8B" w:rsidP="00064B8B">
      <w:pPr>
        <w:pStyle w:val="Heading5"/>
      </w:pPr>
      <w:bookmarkStart w:id="1" w:name="_Toc148176810"/>
      <w:bookmarkStart w:id="2" w:name="_Toc151379167"/>
      <w:bookmarkStart w:id="3" w:name="_Toc151445349"/>
      <w:bookmarkStart w:id="4" w:name="_Toc151536507"/>
      <w:bookmarkStart w:id="5" w:name="_Toc131692884"/>
      <w:bookmarkStart w:id="6" w:name="_Toc122516701"/>
      <w:bookmarkStart w:id="7" w:name="_Toc122516723"/>
      <w:r w:rsidRPr="00C07B9A">
        <w:t>5.2.2.3.3</w:t>
      </w:r>
      <w:r w:rsidRPr="00C07B9A">
        <w:tab/>
      </w:r>
      <w:r w:rsidRPr="00C07B9A">
        <w:rPr>
          <w:lang w:val="en-US"/>
        </w:rPr>
        <w:t xml:space="preserve">SEALDD </w:t>
      </w:r>
      <w:r w:rsidRPr="00C07B9A">
        <w:t>Connection Status Subscription Update</w:t>
      </w:r>
      <w:bookmarkEnd w:id="1"/>
      <w:bookmarkEnd w:id="2"/>
      <w:bookmarkEnd w:id="3"/>
      <w:bookmarkEnd w:id="4"/>
    </w:p>
    <w:p w14:paraId="6244F393" w14:textId="10BC4FD9" w:rsidR="00064B8B" w:rsidRPr="00C07B9A" w:rsidDel="00CA71E5" w:rsidRDefault="00064B8B" w:rsidP="00064B8B">
      <w:pPr>
        <w:pStyle w:val="EditorsNote"/>
        <w:rPr>
          <w:del w:id="8" w:author="Igor Pastushok R2" w:date="2024-02-12T10:28:00Z"/>
        </w:rPr>
      </w:pPr>
      <w:del w:id="9" w:author="Igor Pastushok R2" w:date="2024-02-12T10:28:00Z">
        <w:r w:rsidRPr="00C07B9A" w:rsidDel="00CA71E5">
          <w:delText>Editor's Note:</w:delText>
        </w:r>
        <w:r w:rsidRPr="00C07B9A" w:rsidDel="00CA71E5">
          <w:tab/>
          <w:delText>Whether this service operation is needed or not and its definition are FFS.</w:delText>
        </w:r>
      </w:del>
    </w:p>
    <w:p w14:paraId="53AD349B" w14:textId="6DC12E73" w:rsidR="00B546C8" w:rsidRDefault="00CA71E5" w:rsidP="00B546C8">
      <w:pPr>
        <w:rPr>
          <w:ins w:id="10" w:author="Igor Pastushok R2" w:date="2024-02-12T10:28:00Z"/>
        </w:rPr>
      </w:pPr>
      <w:ins w:id="11" w:author="Igor Pastushok R2" w:date="2024-02-12T10:28:00Z">
        <w:r w:rsidRPr="008874EC">
          <w:t xml:space="preserve">There </w:t>
        </w:r>
      </w:ins>
      <w:ins w:id="12" w:author="Igor Pastushok R2" w:date="2024-02-12T10:32:00Z">
        <w:r w:rsidR="00DE7496" w:rsidRPr="008874EC">
          <w:t>is</w:t>
        </w:r>
      </w:ins>
      <w:ins w:id="13" w:author="Igor Pastushok R2" w:date="2024-02-12T10:28:00Z">
        <w:r w:rsidRPr="008874EC">
          <w:t xml:space="preserve"> no </w:t>
        </w:r>
        <w:r>
          <w:t>update</w:t>
        </w:r>
        <w:r w:rsidRPr="008874EC">
          <w:t xml:space="preserve"> defined for this resource in this release of the specification</w:t>
        </w:r>
        <w:r>
          <w:t>.</w:t>
        </w:r>
      </w:ins>
    </w:p>
    <w:p w14:paraId="4D3EC451" w14:textId="77777777" w:rsidR="00CA71E5" w:rsidRPr="00064B8B" w:rsidRDefault="00CA71E5"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033718A" w14:textId="77777777" w:rsidR="008E0CA5" w:rsidRDefault="008E0CA5" w:rsidP="008E0CA5">
      <w:pPr>
        <w:pStyle w:val="Heading5"/>
      </w:pPr>
      <w:bookmarkStart w:id="14" w:name="_Toc148176811"/>
      <w:bookmarkStart w:id="15" w:name="_Toc151379168"/>
      <w:bookmarkStart w:id="16" w:name="_Toc151445350"/>
      <w:bookmarkStart w:id="17" w:name="_Toc151536508"/>
      <w:bookmarkEnd w:id="5"/>
      <w:bookmarkEnd w:id="6"/>
      <w:bookmarkEnd w:id="7"/>
      <w:r w:rsidRPr="00C07B9A">
        <w:t>5.2.2.3.4</w:t>
      </w:r>
      <w:r>
        <w:tab/>
      </w:r>
      <w:r>
        <w:rPr>
          <w:lang w:val="en-US"/>
        </w:rPr>
        <w:t xml:space="preserve">SEALDD </w:t>
      </w:r>
      <w:r>
        <w:t>Connection Status Subscription</w:t>
      </w:r>
      <w:r w:rsidRPr="008E137B">
        <w:t xml:space="preserve"> </w:t>
      </w:r>
      <w:r>
        <w:t>Deletion</w:t>
      </w:r>
      <w:bookmarkEnd w:id="14"/>
      <w:bookmarkEnd w:id="15"/>
      <w:bookmarkEnd w:id="16"/>
      <w:bookmarkEnd w:id="17"/>
    </w:p>
    <w:p w14:paraId="3097AB9A" w14:textId="1C14D913" w:rsidR="008E0CA5" w:rsidRPr="00C71C44" w:rsidDel="00E6690B" w:rsidRDefault="008E0CA5" w:rsidP="008E0CA5">
      <w:pPr>
        <w:pStyle w:val="EditorsNote"/>
        <w:rPr>
          <w:del w:id="18" w:author="Igor Pastushok R2" w:date="2024-02-12T10:29:00Z"/>
        </w:rPr>
      </w:pPr>
      <w:del w:id="19" w:author="Igor Pastushok R2" w:date="2024-02-12T10:29:00Z">
        <w:r w:rsidRPr="00C71C44" w:rsidDel="00E6690B">
          <w:delText>Editor's Note:</w:delText>
        </w:r>
        <w:r w:rsidRPr="00C71C44" w:rsidDel="00E6690B">
          <w:tab/>
        </w:r>
        <w:r w:rsidDel="00E6690B">
          <w:delText>Whether this service operation is needed or not and its definition are FFS</w:delText>
        </w:r>
        <w:r w:rsidRPr="00C71C44" w:rsidDel="00E6690B">
          <w:delText>.</w:delText>
        </w:r>
      </w:del>
    </w:p>
    <w:p w14:paraId="7D58B784" w14:textId="30D53709" w:rsidR="00E6690B" w:rsidRPr="00535E7D" w:rsidRDefault="00E6690B" w:rsidP="00E6690B">
      <w:pPr>
        <w:rPr>
          <w:ins w:id="20" w:author="Igor Pastushok R2" w:date="2024-02-12T10:29:00Z"/>
        </w:rPr>
      </w:pPr>
      <w:ins w:id="21" w:author="Igor Pastushok R2" w:date="2024-02-12T10:29:00Z">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ins>
      <w:ins w:id="22" w:author="Igor Pastushok R2" w:date="2024-02-12T10:30:00Z">
        <w:r>
          <w:t>the Individual Connection Status Subscription resource</w:t>
        </w:r>
      </w:ins>
      <w:ins w:id="23" w:author="Igor Pastushok R2" w:date="2024-02-12T10:29:00Z">
        <w:r w:rsidRPr="00535E7D">
          <w:t>.</w:t>
        </w:r>
      </w:ins>
    </w:p>
    <w:bookmarkStart w:id="24" w:name="_MON_1769239064"/>
    <w:bookmarkEnd w:id="24"/>
    <w:p w14:paraId="4F853F1C" w14:textId="56200D2F" w:rsidR="00E6690B" w:rsidRPr="00535E7D" w:rsidRDefault="00970E28" w:rsidP="00E6690B">
      <w:pPr>
        <w:pStyle w:val="TH"/>
        <w:rPr>
          <w:ins w:id="25" w:author="Igor Pastushok R2" w:date="2024-02-12T10:29:00Z"/>
        </w:rPr>
      </w:pPr>
      <w:ins w:id="26" w:author="Igor Pastushok R2" w:date="2024-02-12T10:29:00Z">
        <w:r w:rsidRPr="00535E7D">
          <w:object w:dxaOrig="9620" w:dyaOrig="2508" w14:anchorId="5EEB2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4pt" o:ole="">
              <v:imagedata r:id="rId10" o:title=""/>
            </v:shape>
            <o:OLEObject Type="Embed" ProgID="Word.Document.8" ShapeID="_x0000_i1025" DrawAspect="Content" ObjectID="_1769857849" r:id="rId11">
              <o:FieldCodes>\s</o:FieldCodes>
            </o:OLEObject>
          </w:object>
        </w:r>
      </w:ins>
    </w:p>
    <w:p w14:paraId="45D2EE43" w14:textId="57715C5A" w:rsidR="00E6690B" w:rsidRPr="00535E7D" w:rsidRDefault="00E6690B" w:rsidP="00E6690B">
      <w:pPr>
        <w:pStyle w:val="TF"/>
        <w:rPr>
          <w:ins w:id="27" w:author="Igor Pastushok R2" w:date="2024-02-12T10:29:00Z"/>
        </w:rPr>
      </w:pPr>
      <w:ins w:id="28" w:author="Igor Pastushok R2" w:date="2024-02-12T10:29:00Z">
        <w:r w:rsidRPr="00535E7D">
          <w:t>Figure </w:t>
        </w:r>
        <w:r w:rsidRPr="008344F0">
          <w:t>5.</w:t>
        </w:r>
        <w:r>
          <w:t>3</w:t>
        </w:r>
        <w:r w:rsidRPr="00950EA7">
          <w:t>.2.</w:t>
        </w:r>
        <w:r>
          <w:t>3</w:t>
        </w:r>
        <w:r w:rsidRPr="00535E7D">
          <w:t>.</w:t>
        </w:r>
        <w:r>
          <w:t>3</w:t>
        </w:r>
        <w:r w:rsidRPr="00535E7D">
          <w:t xml:space="preserve">-1: Procedure for </w:t>
        </w:r>
      </w:ins>
      <w:ins w:id="29" w:author="Igor Pastushok R2" w:date="2024-02-19T08:45:00Z">
        <w:r w:rsidR="00C94D93">
          <w:rPr>
            <w:lang w:val="en-US"/>
          </w:rPr>
          <w:t xml:space="preserve">SEALDD </w:t>
        </w:r>
        <w:r w:rsidR="00C94D93">
          <w:t>Connection Status Subscription</w:t>
        </w:r>
        <w:r w:rsidR="00C94D93" w:rsidRPr="008E137B">
          <w:t xml:space="preserve"> </w:t>
        </w:r>
        <w:r w:rsidR="00C94D93">
          <w:t>Deletion</w:t>
        </w:r>
      </w:ins>
    </w:p>
    <w:p w14:paraId="480B590E" w14:textId="1BDC8DC8" w:rsidR="00E6690B" w:rsidRPr="00535E7D" w:rsidRDefault="00E6690B" w:rsidP="00E6690B">
      <w:pPr>
        <w:pStyle w:val="B1"/>
        <w:rPr>
          <w:ins w:id="30" w:author="Igor Pastushok R2" w:date="2024-02-12T10:29:00Z"/>
        </w:rPr>
      </w:pPr>
      <w:ins w:id="31" w:author="Igor Pastushok R2" w:date="2024-02-12T10:29:00Z">
        <w:r w:rsidRPr="00535E7D">
          <w:t>1.</w:t>
        </w:r>
        <w:r w:rsidRPr="00535E7D">
          <w:tab/>
          <w:t xml:space="preserve">In order to request the </w:t>
        </w:r>
      </w:ins>
      <w:ins w:id="32" w:author="Igor Pastushok R2" w:date="2024-02-12T10:31:00Z">
        <w:r w:rsidR="00DE7496">
          <w:t>removal of the Individual Connection Status Subscription resource</w:t>
        </w:r>
      </w:ins>
      <w:ins w:id="33" w:author="Igor Pastushok R2" w:date="2024-02-12T10:29:00Z">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w:t>
        </w:r>
      </w:ins>
      <w:ins w:id="34" w:author="Igor Pastushok R2" w:date="2024-02-12T10:31:00Z">
        <w:r w:rsidR="00DE7496">
          <w:t>Individual Connection Status Subscription</w:t>
        </w:r>
      </w:ins>
      <w:ins w:id="35" w:author="Igor Pastushok R2" w:date="2024-02-12T10:29:00Z">
        <w:r>
          <w:t xml:space="preserve">" </w:t>
        </w:r>
        <w:r w:rsidRPr="00535E7D">
          <w:t>resource.</w:t>
        </w:r>
      </w:ins>
    </w:p>
    <w:p w14:paraId="76644A52" w14:textId="77777777" w:rsidR="00E6690B" w:rsidRPr="00535E7D" w:rsidRDefault="00E6690B" w:rsidP="00E6690B">
      <w:pPr>
        <w:pStyle w:val="NO"/>
        <w:rPr>
          <w:ins w:id="36" w:author="Igor Pastushok R2" w:date="2024-02-12T10:29:00Z"/>
          <w:noProof/>
        </w:rPr>
      </w:pPr>
      <w:ins w:id="37" w:author="Igor Pastushok R2" w:date="2024-02-12T10:29: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00841CA3" w14:textId="77777777" w:rsidR="00E6690B" w:rsidRPr="00535E7D" w:rsidRDefault="00E6690B" w:rsidP="00E6690B">
      <w:pPr>
        <w:pStyle w:val="B1"/>
        <w:rPr>
          <w:ins w:id="38" w:author="Igor Pastushok R2" w:date="2024-02-12T10:29:00Z"/>
        </w:rPr>
      </w:pPr>
      <w:ins w:id="39" w:author="Igor Pastushok R2" w:date="2024-02-12T10:29:00Z">
        <w:r w:rsidRPr="00535E7D">
          <w:t>2a.</w:t>
        </w:r>
        <w:r w:rsidRPr="00535E7D">
          <w:tab/>
          <w:t xml:space="preserve">Upon success, the </w:t>
        </w:r>
        <w:r>
          <w:t>SEALDD</w:t>
        </w:r>
        <w:r w:rsidRPr="00535E7D">
          <w:t xml:space="preserve"> Server shall respond with an HTTP "204 No Content" status code.</w:t>
        </w:r>
      </w:ins>
    </w:p>
    <w:p w14:paraId="674B3B9B" w14:textId="1B653FDA" w:rsidR="00E6690B" w:rsidRPr="00535E7D" w:rsidRDefault="00E6690B" w:rsidP="00E6690B">
      <w:pPr>
        <w:pStyle w:val="B1"/>
        <w:rPr>
          <w:ins w:id="40" w:author="Igor Pastushok R2" w:date="2024-02-12T10:29:00Z"/>
        </w:rPr>
      </w:pPr>
      <w:ins w:id="41" w:author="Igor Pastushok R2" w:date="2024-02-12T10:29:00Z">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ins>
      <w:ins w:id="42" w:author="Igor Pastushok R2" w:date="2024-02-12T10:33:00Z">
        <w:r w:rsidR="002F2E64">
          <w:t>1</w:t>
        </w:r>
      </w:ins>
      <w:ins w:id="43" w:author="Igor Pastushok R2" w:date="2024-02-12T10:29:00Z">
        <w:r w:rsidRPr="00975F97">
          <w:t>.7</w:t>
        </w:r>
        <w:r w:rsidRPr="00535E7D">
          <w:t>.</w:t>
        </w:r>
      </w:ins>
    </w:p>
    <w:p w14:paraId="5C236B74" w14:textId="77777777" w:rsidR="002755F1" w:rsidRPr="008E0CA5"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C3310B0" w14:textId="77777777" w:rsidR="009F5835" w:rsidRPr="000A7435" w:rsidRDefault="009F5835" w:rsidP="009F5835">
      <w:pPr>
        <w:pStyle w:val="Heading4"/>
      </w:pPr>
      <w:bookmarkStart w:id="44" w:name="_Toc510696608"/>
      <w:bookmarkStart w:id="45" w:name="_Toc35971399"/>
      <w:bookmarkStart w:id="46" w:name="_Toc144024150"/>
      <w:bookmarkStart w:id="47" w:name="_Toc148176862"/>
      <w:bookmarkStart w:id="48" w:name="_Toc151379241"/>
      <w:bookmarkStart w:id="49" w:name="_Toc151445423"/>
      <w:bookmarkStart w:id="50" w:name="_Toc151536581"/>
      <w:r>
        <w:t>6.1.3.1</w:t>
      </w:r>
      <w:r>
        <w:tab/>
        <w:t>Overview</w:t>
      </w:r>
      <w:bookmarkEnd w:id="44"/>
      <w:bookmarkEnd w:id="45"/>
      <w:bookmarkEnd w:id="46"/>
      <w:bookmarkEnd w:id="47"/>
      <w:bookmarkEnd w:id="48"/>
      <w:bookmarkEnd w:id="49"/>
      <w:bookmarkEnd w:id="50"/>
    </w:p>
    <w:p w14:paraId="0E13F1F4" w14:textId="77777777" w:rsidR="009F5835" w:rsidRDefault="009F5835" w:rsidP="009F5835">
      <w:r>
        <w:t>This clause describes the structure for the Resource URIs and the resources and methods used for the service.</w:t>
      </w:r>
    </w:p>
    <w:p w14:paraId="2E35D218" w14:textId="77777777" w:rsidR="009F5835" w:rsidRDefault="009F5835" w:rsidP="009F5835">
      <w:r>
        <w:t>Figure 6.1.3.1-1 depicts the resource URIs structure for the SDD_Transmission API.</w:t>
      </w:r>
    </w:p>
    <w:p w14:paraId="61C99BE3" w14:textId="77777777" w:rsidR="009F5835" w:rsidRPr="008C18E3" w:rsidRDefault="009F5835" w:rsidP="009F5835">
      <w:pPr>
        <w:pStyle w:val="TF"/>
      </w:pPr>
      <w:r w:rsidRPr="008874EC">
        <w:object w:dxaOrig="9633" w:dyaOrig="3311" w14:anchorId="11671F93">
          <v:shape id="_x0000_i1026" type="#_x0000_t75" style="width:480pt;height:168pt" o:ole="">
            <v:imagedata r:id="rId12" o:title=""/>
          </v:shape>
          <o:OLEObject Type="Embed" ProgID="Word.Document.8" ShapeID="_x0000_i1026" DrawAspect="Content" ObjectID="_1769857850" r:id="rId13">
            <o:FieldCodes>\s</o:FieldCodes>
          </o:OLEObject>
        </w:object>
      </w:r>
      <w:r w:rsidRPr="008C18E3">
        <w:t>Figure</w:t>
      </w:r>
      <w:r>
        <w:t> </w:t>
      </w:r>
      <w:r w:rsidRPr="008C18E3">
        <w:t>6.</w:t>
      </w:r>
      <w:r>
        <w:t>1.3.1</w:t>
      </w:r>
      <w:r w:rsidRPr="008C18E3">
        <w:t xml:space="preserve">-1: </w:t>
      </w:r>
      <w:r>
        <w:t xml:space="preserve">Resource </w:t>
      </w:r>
      <w:r w:rsidRPr="008C18E3">
        <w:t xml:space="preserve">URI structure of the </w:t>
      </w:r>
      <w:r>
        <w:t>SDD_Transmission</w:t>
      </w:r>
      <w:r w:rsidRPr="008C18E3">
        <w:t xml:space="preserve"> API</w:t>
      </w:r>
    </w:p>
    <w:p w14:paraId="0E6E4403" w14:textId="77777777" w:rsidR="009F5835" w:rsidRDefault="009F5835" w:rsidP="009F5835">
      <w:r>
        <w:t>Table 6.1.3.1-1 provides an overview of the resources and applicable HTTP methods.</w:t>
      </w:r>
    </w:p>
    <w:p w14:paraId="3733D3D3" w14:textId="77777777" w:rsidR="009F5835" w:rsidRPr="00384E92" w:rsidRDefault="009F5835" w:rsidP="009F5835">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2"/>
        <w:gridCol w:w="997"/>
        <w:gridCol w:w="3124"/>
      </w:tblGrid>
      <w:tr w:rsidR="009F5835" w:rsidRPr="00B54FF5" w14:paraId="787A43A9" w14:textId="77777777" w:rsidTr="0065453A">
        <w:trPr>
          <w:jc w:val="center"/>
        </w:trPr>
        <w:tc>
          <w:tcPr>
            <w:tcW w:w="1332" w:type="pct"/>
            <w:shd w:val="clear" w:color="auto" w:fill="C0C0C0"/>
            <w:vAlign w:val="center"/>
            <w:hideMark/>
          </w:tcPr>
          <w:p w14:paraId="5A5209FC" w14:textId="77777777" w:rsidR="009F5835" w:rsidRPr="0016361A" w:rsidRDefault="009F5835" w:rsidP="001642A9">
            <w:pPr>
              <w:pStyle w:val="TAH"/>
            </w:pPr>
            <w:r w:rsidRPr="008C18E3">
              <w:t xml:space="preserve">Resource </w:t>
            </w:r>
            <w:r>
              <w:t>purpose/</w:t>
            </w:r>
            <w:r w:rsidRPr="008C18E3">
              <w:t>name</w:t>
            </w:r>
          </w:p>
        </w:tc>
        <w:tc>
          <w:tcPr>
            <w:tcW w:w="1494" w:type="pct"/>
            <w:shd w:val="clear" w:color="auto" w:fill="C0C0C0"/>
            <w:vAlign w:val="center"/>
            <w:hideMark/>
          </w:tcPr>
          <w:p w14:paraId="1855FB91" w14:textId="77777777" w:rsidR="009F5835" w:rsidRPr="0016361A" w:rsidRDefault="009F5835" w:rsidP="001642A9">
            <w:pPr>
              <w:pStyle w:val="TAH"/>
            </w:pPr>
            <w:r w:rsidRPr="008C18E3">
              <w:t>Resource URI</w:t>
            </w:r>
            <w:r>
              <w:t xml:space="preserve"> (relative path after API URI)</w:t>
            </w:r>
          </w:p>
        </w:tc>
        <w:tc>
          <w:tcPr>
            <w:tcW w:w="526" w:type="pct"/>
            <w:shd w:val="clear" w:color="auto" w:fill="C0C0C0"/>
            <w:vAlign w:val="center"/>
            <w:hideMark/>
          </w:tcPr>
          <w:p w14:paraId="35A0962F" w14:textId="77777777" w:rsidR="009F5835" w:rsidRPr="0016361A" w:rsidRDefault="009F5835" w:rsidP="001642A9">
            <w:pPr>
              <w:pStyle w:val="TAH"/>
            </w:pPr>
            <w:r w:rsidRPr="008C18E3">
              <w:t>HTTP method</w:t>
            </w:r>
            <w:r>
              <w:t xml:space="preserve"> or custom operation</w:t>
            </w:r>
          </w:p>
        </w:tc>
        <w:tc>
          <w:tcPr>
            <w:tcW w:w="1648" w:type="pct"/>
            <w:shd w:val="clear" w:color="auto" w:fill="C0C0C0"/>
            <w:vAlign w:val="center"/>
            <w:hideMark/>
          </w:tcPr>
          <w:p w14:paraId="6CAE5EDD" w14:textId="77777777" w:rsidR="009F5835" w:rsidRPr="0016361A" w:rsidRDefault="009F5835" w:rsidP="001642A9">
            <w:pPr>
              <w:pStyle w:val="TAH"/>
            </w:pPr>
            <w:r>
              <w:t>Description (service operation)</w:t>
            </w:r>
          </w:p>
        </w:tc>
      </w:tr>
      <w:tr w:rsidR="009F5835" w:rsidRPr="00B54FF5" w14:paraId="61BC58B3" w14:textId="77777777" w:rsidTr="0065453A">
        <w:trPr>
          <w:jc w:val="center"/>
        </w:trPr>
        <w:tc>
          <w:tcPr>
            <w:tcW w:w="1332" w:type="pct"/>
            <w:hideMark/>
          </w:tcPr>
          <w:p w14:paraId="0582A282" w14:textId="77777777" w:rsidR="009F5835" w:rsidRPr="0016361A" w:rsidRDefault="009F5835" w:rsidP="001642A9">
            <w:pPr>
              <w:pStyle w:val="TAL"/>
            </w:pPr>
            <w:r>
              <w:t>Connection Status Subscriptions</w:t>
            </w:r>
          </w:p>
        </w:tc>
        <w:tc>
          <w:tcPr>
            <w:tcW w:w="1494" w:type="pct"/>
            <w:hideMark/>
          </w:tcPr>
          <w:p w14:paraId="7FA10F4B" w14:textId="77777777" w:rsidR="009F5835" w:rsidRPr="0016361A" w:rsidRDefault="009F5835" w:rsidP="001642A9">
            <w:pPr>
              <w:pStyle w:val="TAL"/>
            </w:pPr>
            <w:r>
              <w:t>/subscriptions</w:t>
            </w:r>
          </w:p>
        </w:tc>
        <w:tc>
          <w:tcPr>
            <w:tcW w:w="526" w:type="pct"/>
            <w:hideMark/>
          </w:tcPr>
          <w:p w14:paraId="60D4A7AE" w14:textId="77777777" w:rsidR="009F5835" w:rsidRPr="0016361A" w:rsidRDefault="009F5835" w:rsidP="001642A9">
            <w:pPr>
              <w:pStyle w:val="TAL"/>
            </w:pPr>
            <w:r w:rsidRPr="0016361A">
              <w:t>POST</w:t>
            </w:r>
          </w:p>
        </w:tc>
        <w:tc>
          <w:tcPr>
            <w:tcW w:w="1648" w:type="pct"/>
            <w:hideMark/>
          </w:tcPr>
          <w:p w14:paraId="5931ACBB" w14:textId="77777777" w:rsidR="009F5835" w:rsidRPr="0016361A" w:rsidRDefault="009F5835" w:rsidP="001642A9">
            <w:pPr>
              <w:pStyle w:val="TAL"/>
            </w:pPr>
            <w:r>
              <w:t>Request the creation of a new Connection Status Subscription.</w:t>
            </w:r>
          </w:p>
        </w:tc>
      </w:tr>
      <w:tr w:rsidR="0065453A" w:rsidRPr="00B54FF5" w14:paraId="15362007" w14:textId="77777777" w:rsidTr="0065453A">
        <w:trPr>
          <w:jc w:val="center"/>
          <w:ins w:id="51" w:author="Igor Pastushok R2" w:date="2024-02-12T09:59:00Z"/>
        </w:trPr>
        <w:tc>
          <w:tcPr>
            <w:tcW w:w="1332" w:type="pct"/>
            <w:vMerge w:val="restart"/>
          </w:tcPr>
          <w:p w14:paraId="55D7D3CE" w14:textId="7D7E0E6D" w:rsidR="0065453A" w:rsidRDefault="0065453A" w:rsidP="001642A9">
            <w:pPr>
              <w:pStyle w:val="TAL"/>
              <w:rPr>
                <w:ins w:id="52" w:author="Igor Pastushok R2" w:date="2024-02-12T09:59:00Z"/>
              </w:rPr>
            </w:pPr>
            <w:ins w:id="53" w:author="Igor Pastushok R2" w:date="2024-02-12T10:00:00Z">
              <w:r>
                <w:t>Individual Connection Status Subscription</w:t>
              </w:r>
            </w:ins>
          </w:p>
        </w:tc>
        <w:tc>
          <w:tcPr>
            <w:tcW w:w="1494" w:type="pct"/>
            <w:vMerge w:val="restart"/>
          </w:tcPr>
          <w:p w14:paraId="53E5769A" w14:textId="74141E98" w:rsidR="0065453A" w:rsidRDefault="0065453A" w:rsidP="001642A9">
            <w:pPr>
              <w:pStyle w:val="TAL"/>
              <w:rPr>
                <w:ins w:id="54" w:author="Igor Pastushok R2" w:date="2024-02-12T09:59:00Z"/>
              </w:rPr>
            </w:pPr>
            <w:ins w:id="55" w:author="Igor Pastushok R2" w:date="2024-02-12T10:00:00Z">
              <w:r>
                <w:t>/subscriptions/{subscriptionId}</w:t>
              </w:r>
            </w:ins>
          </w:p>
        </w:tc>
        <w:tc>
          <w:tcPr>
            <w:tcW w:w="526" w:type="pct"/>
          </w:tcPr>
          <w:p w14:paraId="2503D9F3" w14:textId="3504B5B7" w:rsidR="0065453A" w:rsidRDefault="0065453A" w:rsidP="001642A9">
            <w:pPr>
              <w:pStyle w:val="TAL"/>
              <w:rPr>
                <w:ins w:id="56" w:author="Igor Pastushok R2" w:date="2024-02-12T09:59:00Z"/>
              </w:rPr>
            </w:pPr>
            <w:ins w:id="57" w:author="Igor Pastushok R2" w:date="2024-02-12T09:59:00Z">
              <w:r>
                <w:t>GET</w:t>
              </w:r>
            </w:ins>
          </w:p>
        </w:tc>
        <w:tc>
          <w:tcPr>
            <w:tcW w:w="1648" w:type="pct"/>
          </w:tcPr>
          <w:p w14:paraId="1FCCF740" w14:textId="4654B7C9" w:rsidR="0065453A" w:rsidRDefault="0065453A" w:rsidP="001642A9">
            <w:pPr>
              <w:pStyle w:val="TAL"/>
              <w:rPr>
                <w:ins w:id="58" w:author="Igor Pastushok R2" w:date="2024-02-12T09:59:00Z"/>
              </w:rPr>
            </w:pPr>
            <w:ins w:id="59" w:author="Igor Pastushok R2" w:date="2024-02-12T10:00:00Z">
              <w:r>
                <w:t xml:space="preserve">Read the </w:t>
              </w:r>
            </w:ins>
            <w:ins w:id="60" w:author="Igor Pastushok R2" w:date="2024-02-12T10:03:00Z">
              <w:r w:rsidR="00D81E91">
                <w:t>I</w:t>
              </w:r>
            </w:ins>
            <w:ins w:id="61" w:author="Igor Pastushok R2" w:date="2024-02-12T10:00:00Z">
              <w:r>
                <w:t>ndividual Connection Status Subscription</w:t>
              </w:r>
            </w:ins>
            <w:ins w:id="62" w:author="Igor Pastushok R2" w:date="2024-02-12T10:03:00Z">
              <w:r w:rsidR="00D81E91">
                <w:t xml:space="preserve"> resource</w:t>
              </w:r>
            </w:ins>
            <w:ins w:id="63" w:author="Igor Pastushok R2" w:date="2024-02-12T10:00:00Z">
              <w:r>
                <w:t xml:space="preserve"> identified by subscriptionId.</w:t>
              </w:r>
            </w:ins>
          </w:p>
        </w:tc>
      </w:tr>
      <w:tr w:rsidR="0065453A" w:rsidRPr="00B54FF5" w14:paraId="64AB43DC" w14:textId="77777777" w:rsidTr="0065453A">
        <w:trPr>
          <w:jc w:val="center"/>
          <w:ins w:id="64" w:author="Igor Pastushok R2" w:date="2024-02-12T09:53:00Z"/>
        </w:trPr>
        <w:tc>
          <w:tcPr>
            <w:tcW w:w="1332" w:type="pct"/>
            <w:vMerge/>
          </w:tcPr>
          <w:p w14:paraId="71CE742E" w14:textId="23B46237" w:rsidR="0065453A" w:rsidRDefault="0065453A" w:rsidP="001642A9">
            <w:pPr>
              <w:pStyle w:val="TAL"/>
              <w:rPr>
                <w:ins w:id="65" w:author="Igor Pastushok R2" w:date="2024-02-12T09:53:00Z"/>
              </w:rPr>
            </w:pPr>
          </w:p>
        </w:tc>
        <w:tc>
          <w:tcPr>
            <w:tcW w:w="1494" w:type="pct"/>
            <w:vMerge/>
          </w:tcPr>
          <w:p w14:paraId="184C0BD7" w14:textId="391D5604" w:rsidR="0065453A" w:rsidRDefault="0065453A" w:rsidP="001642A9">
            <w:pPr>
              <w:pStyle w:val="TAL"/>
              <w:rPr>
                <w:ins w:id="66" w:author="Igor Pastushok R2" w:date="2024-02-12T09:53:00Z"/>
              </w:rPr>
            </w:pPr>
          </w:p>
        </w:tc>
        <w:tc>
          <w:tcPr>
            <w:tcW w:w="526" w:type="pct"/>
          </w:tcPr>
          <w:p w14:paraId="386EE5C9" w14:textId="32984B1E" w:rsidR="0065453A" w:rsidRPr="0016361A" w:rsidRDefault="0065453A" w:rsidP="001642A9">
            <w:pPr>
              <w:pStyle w:val="TAL"/>
              <w:rPr>
                <w:ins w:id="67" w:author="Igor Pastushok R2" w:date="2024-02-12T09:53:00Z"/>
              </w:rPr>
            </w:pPr>
            <w:ins w:id="68" w:author="Igor Pastushok R2" w:date="2024-02-12T09:53:00Z">
              <w:r>
                <w:t>DELETE</w:t>
              </w:r>
            </w:ins>
          </w:p>
        </w:tc>
        <w:tc>
          <w:tcPr>
            <w:tcW w:w="1648" w:type="pct"/>
          </w:tcPr>
          <w:p w14:paraId="11723015" w14:textId="29E8E242" w:rsidR="0065453A" w:rsidRDefault="00D50C5D" w:rsidP="001642A9">
            <w:pPr>
              <w:pStyle w:val="TAL"/>
              <w:rPr>
                <w:ins w:id="69" w:author="Igor Pastushok R2" w:date="2024-02-12T09:53:00Z"/>
              </w:rPr>
            </w:pPr>
            <w:ins w:id="70" w:author="Igor Pastushok R2" w:date="2024-02-12T10:20:00Z">
              <w:r>
                <w:t>Remove</w:t>
              </w:r>
            </w:ins>
            <w:ins w:id="71" w:author="Igor Pastushok R2" w:date="2024-02-12T09:53:00Z">
              <w:r w:rsidR="0065453A">
                <w:t xml:space="preserve"> </w:t>
              </w:r>
            </w:ins>
            <w:ins w:id="72" w:author="Igor Pastushok R2" w:date="2024-02-12T09:54:00Z">
              <w:r w:rsidR="0065453A">
                <w:t xml:space="preserve">the </w:t>
              </w:r>
            </w:ins>
            <w:ins w:id="73" w:author="Igor Pastushok R2" w:date="2024-02-12T10:03:00Z">
              <w:r w:rsidR="00D81E91">
                <w:t>I</w:t>
              </w:r>
            </w:ins>
            <w:ins w:id="74" w:author="Igor Pastushok R2" w:date="2024-02-12T09:54:00Z">
              <w:r w:rsidR="0065453A">
                <w:t>ndividual Connection Status Subscription</w:t>
              </w:r>
            </w:ins>
            <w:ins w:id="75" w:author="Igor Pastushok R2" w:date="2024-02-12T10:03:00Z">
              <w:r w:rsidR="00D81E91">
                <w:t xml:space="preserve"> resource</w:t>
              </w:r>
            </w:ins>
            <w:ins w:id="76" w:author="Igor Pastushok R2" w:date="2024-02-12T09:54:00Z">
              <w:r w:rsidR="0065453A">
                <w:t xml:space="preserve"> identified by subscriptionId.</w:t>
              </w:r>
            </w:ins>
          </w:p>
        </w:tc>
      </w:tr>
    </w:tbl>
    <w:p w14:paraId="11A3B1E8" w14:textId="77777777" w:rsidR="009F5835" w:rsidRPr="006B5418" w:rsidRDefault="009F5835" w:rsidP="009F5835">
      <w:pPr>
        <w:rPr>
          <w:lang w:val="en-US"/>
        </w:rPr>
      </w:pPr>
    </w:p>
    <w:p w14:paraId="4FECD3D1" w14:textId="2E2D9DD9" w:rsidR="009F5835" w:rsidDel="001A1A1B" w:rsidRDefault="009F5835" w:rsidP="009F5835">
      <w:pPr>
        <w:pStyle w:val="EditorsNote"/>
        <w:rPr>
          <w:del w:id="77" w:author="Igor Pastushok R2" w:date="2024-02-12T09:54:00Z"/>
          <w:lang w:eastAsia="zh-CN"/>
        </w:rPr>
      </w:pPr>
      <w:del w:id="78" w:author="Igor Pastushok R2" w:date="2024-02-12T09:54:00Z">
        <w:r w:rsidDel="001A1A1B">
          <w:rPr>
            <w:lang w:eastAsia="zh-CN"/>
          </w:rPr>
          <w:delText>Editor's Note: Whether the individual resource should be defined with the update/modify and delete operations on it is FFS.</w:delText>
        </w:r>
      </w:del>
    </w:p>
    <w:p w14:paraId="1D29A96E" w14:textId="77777777" w:rsidR="001A1A1B" w:rsidRPr="00064B8B" w:rsidRDefault="001A1A1B" w:rsidP="001A1A1B">
      <w:pPr>
        <w:rPr>
          <w:lang w:eastAsia="zh-CN"/>
        </w:rPr>
      </w:pPr>
    </w:p>
    <w:p w14:paraId="62559D34" w14:textId="77777777" w:rsidR="001A1A1B" w:rsidRPr="00E27A34" w:rsidRDefault="001A1A1B" w:rsidP="001A1A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60CF9D9" w14:textId="735455ED" w:rsidR="008A2122" w:rsidRDefault="008A2122" w:rsidP="008A2122">
      <w:pPr>
        <w:pStyle w:val="Heading4"/>
        <w:rPr>
          <w:ins w:id="79" w:author="Igor Pastushok R2" w:date="2024-02-12T09:56:00Z"/>
        </w:rPr>
      </w:pPr>
      <w:bookmarkStart w:id="80" w:name="_Toc144024151"/>
      <w:bookmarkStart w:id="81" w:name="_Toc148176863"/>
      <w:bookmarkStart w:id="82" w:name="_Toc151379242"/>
      <w:bookmarkStart w:id="83" w:name="_Toc151445424"/>
      <w:bookmarkStart w:id="84" w:name="_Toc151536582"/>
      <w:ins w:id="85" w:author="Igor Pastushok R2" w:date="2024-02-12T09:56:00Z">
        <w:r>
          <w:t>6.1.3.3</w:t>
        </w:r>
        <w:r>
          <w:tab/>
          <w:t>Resource: Individual Connection Status Subscription</w:t>
        </w:r>
        <w:bookmarkEnd w:id="80"/>
        <w:bookmarkEnd w:id="81"/>
        <w:bookmarkEnd w:id="82"/>
        <w:bookmarkEnd w:id="83"/>
        <w:bookmarkEnd w:id="84"/>
      </w:ins>
    </w:p>
    <w:p w14:paraId="6AD9F144" w14:textId="220716AC" w:rsidR="008A2122" w:rsidRDefault="008A2122" w:rsidP="008A2122">
      <w:pPr>
        <w:pStyle w:val="Heading5"/>
        <w:rPr>
          <w:ins w:id="86" w:author="Igor Pastushok R2" w:date="2024-02-12T09:56:00Z"/>
        </w:rPr>
      </w:pPr>
      <w:bookmarkStart w:id="87" w:name="_Toc510696610"/>
      <w:bookmarkStart w:id="88" w:name="_Toc35971401"/>
      <w:bookmarkStart w:id="89" w:name="_Toc144024152"/>
      <w:bookmarkStart w:id="90" w:name="_Toc148176864"/>
      <w:bookmarkStart w:id="91" w:name="_Toc151379243"/>
      <w:bookmarkStart w:id="92" w:name="_Toc151445425"/>
      <w:bookmarkStart w:id="93" w:name="_Toc151536583"/>
      <w:ins w:id="94" w:author="Igor Pastushok R2" w:date="2024-02-12T09:56:00Z">
        <w:r>
          <w:t>6.1.3.3.1</w:t>
        </w:r>
        <w:r>
          <w:tab/>
          <w:t>Description</w:t>
        </w:r>
        <w:bookmarkEnd w:id="87"/>
        <w:bookmarkEnd w:id="88"/>
        <w:bookmarkEnd w:id="89"/>
        <w:bookmarkEnd w:id="90"/>
        <w:bookmarkEnd w:id="91"/>
        <w:bookmarkEnd w:id="92"/>
        <w:bookmarkEnd w:id="93"/>
      </w:ins>
    </w:p>
    <w:p w14:paraId="4609AC39" w14:textId="2816EE21" w:rsidR="008A2122" w:rsidRDefault="008A2122" w:rsidP="008A2122">
      <w:pPr>
        <w:rPr>
          <w:ins w:id="95" w:author="Igor Pastushok R2" w:date="2024-02-12T09:56:00Z"/>
          <w:lang w:eastAsia="zh-CN"/>
        </w:rPr>
      </w:pPr>
      <w:ins w:id="96" w:author="Igor Pastushok R2" w:date="2024-02-12T09:56:00Z">
        <w:r w:rsidRPr="007C1AFD">
          <w:rPr>
            <w:lang w:eastAsia="zh-CN"/>
          </w:rPr>
          <w:t>Th</w:t>
        </w:r>
        <w:r>
          <w:rPr>
            <w:lang w:eastAsia="zh-CN"/>
          </w:rPr>
          <w:t>is</w:t>
        </w:r>
        <w:r w:rsidRPr="007C1AFD">
          <w:rPr>
            <w:lang w:eastAsia="zh-CN"/>
          </w:rPr>
          <w:t xml:space="preserve"> </w:t>
        </w:r>
        <w:r>
          <w:rPr>
            <w:lang w:eastAsia="zh-CN"/>
          </w:rPr>
          <w:t xml:space="preserve">resource represents the </w:t>
        </w:r>
      </w:ins>
      <w:ins w:id="97" w:author="Igor Pastushok R2" w:date="2024-02-12T09:57:00Z">
        <w:r>
          <w:rPr>
            <w:lang w:eastAsia="zh-CN"/>
          </w:rPr>
          <w:t>Indivi</w:t>
        </w:r>
        <w:r w:rsidR="00EC4113">
          <w:rPr>
            <w:lang w:eastAsia="zh-CN"/>
          </w:rPr>
          <w:t>dual</w:t>
        </w:r>
      </w:ins>
      <w:ins w:id="98" w:author="Igor Pastushok R2" w:date="2024-02-12T09:56:00Z">
        <w:r>
          <w:rPr>
            <w:lang w:eastAsia="zh-CN"/>
          </w:rPr>
          <w:t xml:space="preserve"> </w:t>
        </w:r>
        <w:r>
          <w:t>Connection Status Subscription</w:t>
        </w:r>
        <w:r w:rsidRPr="007C1AFD">
          <w:rPr>
            <w:lang w:eastAsia="zh-CN"/>
          </w:rPr>
          <w:t xml:space="preserve"> </w:t>
        </w:r>
        <w:r>
          <w:rPr>
            <w:lang w:eastAsia="zh-CN"/>
          </w:rPr>
          <w:t>managed by the SEALDD Server.</w:t>
        </w:r>
      </w:ins>
    </w:p>
    <w:p w14:paraId="7C20DD8C" w14:textId="5CE025AF" w:rsidR="008A2122" w:rsidRDefault="008A2122" w:rsidP="008A2122">
      <w:pPr>
        <w:pStyle w:val="Heading5"/>
        <w:rPr>
          <w:ins w:id="99" w:author="Igor Pastushok R2" w:date="2024-02-12T09:56:00Z"/>
        </w:rPr>
      </w:pPr>
      <w:bookmarkStart w:id="100" w:name="_Toc35971402"/>
      <w:bookmarkStart w:id="101" w:name="_Toc144024153"/>
      <w:bookmarkStart w:id="102" w:name="_Toc148176865"/>
      <w:bookmarkStart w:id="103" w:name="_Toc151379244"/>
      <w:bookmarkStart w:id="104" w:name="_Toc151445426"/>
      <w:bookmarkStart w:id="105" w:name="_Toc151536584"/>
      <w:bookmarkStart w:id="106" w:name="_Toc510696612"/>
      <w:bookmarkStart w:id="107" w:name="_Toc35971403"/>
      <w:ins w:id="108" w:author="Igor Pastushok R2" w:date="2024-02-12T09:56:00Z">
        <w:r>
          <w:t>6.1.3.3.2</w:t>
        </w:r>
        <w:r>
          <w:tab/>
          <w:t>Resource Definition</w:t>
        </w:r>
        <w:bookmarkEnd w:id="100"/>
        <w:bookmarkEnd w:id="101"/>
        <w:bookmarkEnd w:id="102"/>
        <w:bookmarkEnd w:id="103"/>
        <w:bookmarkEnd w:id="104"/>
        <w:bookmarkEnd w:id="105"/>
      </w:ins>
    </w:p>
    <w:p w14:paraId="13E031B5" w14:textId="231AA1AB" w:rsidR="008A2122" w:rsidRDefault="008A2122" w:rsidP="008A2122">
      <w:pPr>
        <w:rPr>
          <w:ins w:id="109" w:author="Igor Pastushok R2" w:date="2024-02-12T09:56:00Z"/>
        </w:rPr>
      </w:pPr>
      <w:ins w:id="110" w:author="Igor Pastushok R2" w:date="2024-02-12T09:56:00Z">
        <w: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Pr>
            <w:b/>
            <w:lang w:eastAsia="zh-CN"/>
          </w:rPr>
          <w:t>sdd-trans</w:t>
        </w:r>
        <w:r w:rsidRPr="00FC2127">
          <w:rPr>
            <w:b/>
            <w:lang w:eastAsia="zh-CN"/>
          </w:rPr>
          <w:t>/&lt;</w:t>
        </w:r>
        <w:r w:rsidRPr="007C1AFD">
          <w:rPr>
            <w:b/>
            <w:lang w:eastAsia="zh-CN"/>
          </w:rPr>
          <w:t>apiVersion</w:t>
        </w:r>
        <w:r w:rsidRPr="00211628">
          <w:rPr>
            <w:bCs/>
            <w:lang w:eastAsia="zh-CN"/>
          </w:rPr>
          <w:t>&gt;/</w:t>
        </w:r>
        <w:r>
          <w:rPr>
            <w:b/>
            <w:lang w:eastAsia="zh-CN"/>
          </w:rPr>
          <w:t>subscriptions</w:t>
        </w:r>
      </w:ins>
      <w:ins w:id="111" w:author="Igor Pastushok R2" w:date="2024-02-12T09:57:00Z">
        <w:r w:rsidR="00EC4113" w:rsidRPr="00211628">
          <w:rPr>
            <w:bCs/>
            <w:lang w:eastAsia="zh-CN"/>
          </w:rPr>
          <w:t>/</w:t>
        </w:r>
        <w:r w:rsidR="00EC4113">
          <w:rPr>
            <w:bCs/>
            <w:lang w:eastAsia="zh-CN"/>
          </w:rPr>
          <w:t>{</w:t>
        </w:r>
        <w:r w:rsidR="00EC4113" w:rsidRPr="00EC4113">
          <w:rPr>
            <w:b/>
            <w:lang w:eastAsia="zh-CN"/>
          </w:rPr>
          <w:t>subscriptionId</w:t>
        </w:r>
        <w:r w:rsidR="00EC4113">
          <w:rPr>
            <w:bCs/>
            <w:lang w:eastAsia="zh-CN"/>
          </w:rPr>
          <w:t>}</w:t>
        </w:r>
      </w:ins>
    </w:p>
    <w:p w14:paraId="1ADFAB52" w14:textId="4DFF91ED" w:rsidR="008A2122" w:rsidRDefault="008A2122" w:rsidP="008A2122">
      <w:pPr>
        <w:rPr>
          <w:ins w:id="112" w:author="Igor Pastushok R2" w:date="2024-02-12T09:56:00Z"/>
          <w:rFonts w:ascii="Arial" w:hAnsi="Arial" w:cs="Arial"/>
        </w:rPr>
      </w:pPr>
      <w:ins w:id="113" w:author="Igor Pastushok R2" w:date="2024-02-12T09:56:00Z">
        <w:r w:rsidRPr="00F112E4">
          <w:t>This resource shall support the resource URI variables defined in table 6.1.3.</w:t>
        </w:r>
        <w:r>
          <w:t>3</w:t>
        </w:r>
        <w:r w:rsidRPr="00F112E4">
          <w:t>.2-1.</w:t>
        </w:r>
      </w:ins>
    </w:p>
    <w:p w14:paraId="11BC35F8" w14:textId="4FB99A3F" w:rsidR="008A2122" w:rsidRDefault="008A2122" w:rsidP="008A2122">
      <w:pPr>
        <w:pStyle w:val="TH"/>
        <w:rPr>
          <w:ins w:id="114" w:author="Igor Pastushok R2" w:date="2024-02-12T09:56:00Z"/>
          <w:rFonts w:cs="Arial"/>
        </w:rPr>
      </w:pPr>
      <w:ins w:id="115" w:author="Igor Pastushok R2" w:date="2024-02-12T09:56: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A2122" w:rsidRPr="00B54FF5" w14:paraId="36474DC8" w14:textId="77777777" w:rsidTr="001642A9">
        <w:trPr>
          <w:jc w:val="center"/>
          <w:ins w:id="116" w:author="Igor Pastushok R2" w:date="2024-02-12T09:56: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C6F2203" w14:textId="77777777" w:rsidR="008A2122" w:rsidRPr="0016361A" w:rsidRDefault="008A2122" w:rsidP="001642A9">
            <w:pPr>
              <w:pStyle w:val="TAH"/>
              <w:rPr>
                <w:ins w:id="117" w:author="Igor Pastushok R2" w:date="2024-02-12T09:56:00Z"/>
              </w:rPr>
            </w:pPr>
            <w:ins w:id="118" w:author="Igor Pastushok R2" w:date="2024-02-12T09:5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E78D2C3" w14:textId="77777777" w:rsidR="008A2122" w:rsidRPr="0016361A" w:rsidRDefault="008A2122" w:rsidP="001642A9">
            <w:pPr>
              <w:pStyle w:val="TAH"/>
              <w:rPr>
                <w:ins w:id="119" w:author="Igor Pastushok R2" w:date="2024-02-12T09:56:00Z"/>
              </w:rPr>
            </w:pPr>
            <w:ins w:id="120" w:author="Igor Pastushok R2" w:date="2024-02-12T09:5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3A5E7B" w14:textId="77777777" w:rsidR="008A2122" w:rsidRPr="0016361A" w:rsidRDefault="008A2122" w:rsidP="001642A9">
            <w:pPr>
              <w:pStyle w:val="TAH"/>
              <w:rPr>
                <w:ins w:id="121" w:author="Igor Pastushok R2" w:date="2024-02-12T09:56:00Z"/>
              </w:rPr>
            </w:pPr>
            <w:ins w:id="122" w:author="Igor Pastushok R2" w:date="2024-02-12T09:56:00Z">
              <w:r w:rsidRPr="0016361A">
                <w:t>Definition</w:t>
              </w:r>
            </w:ins>
          </w:p>
        </w:tc>
      </w:tr>
      <w:tr w:rsidR="008A2122" w:rsidRPr="00B54FF5" w14:paraId="014DCFD9" w14:textId="77777777" w:rsidTr="001642A9">
        <w:trPr>
          <w:jc w:val="center"/>
          <w:ins w:id="123" w:author="Igor Pastushok R2" w:date="2024-02-12T09:56:00Z"/>
        </w:trPr>
        <w:tc>
          <w:tcPr>
            <w:tcW w:w="687" w:type="pct"/>
            <w:tcBorders>
              <w:top w:val="single" w:sz="6" w:space="0" w:color="000000"/>
              <w:left w:val="single" w:sz="6" w:space="0" w:color="000000"/>
              <w:bottom w:val="single" w:sz="6" w:space="0" w:color="000000"/>
              <w:right w:val="single" w:sz="6" w:space="0" w:color="000000"/>
            </w:tcBorders>
            <w:hideMark/>
          </w:tcPr>
          <w:p w14:paraId="687FB4DD" w14:textId="77777777" w:rsidR="008A2122" w:rsidRPr="0016361A" w:rsidRDefault="008A2122" w:rsidP="001642A9">
            <w:pPr>
              <w:pStyle w:val="TAL"/>
              <w:rPr>
                <w:ins w:id="124" w:author="Igor Pastushok R2" w:date="2024-02-12T09:56:00Z"/>
              </w:rPr>
            </w:pPr>
            <w:ins w:id="125" w:author="Igor Pastushok R2" w:date="2024-02-12T09:5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064A7FDE" w14:textId="77777777" w:rsidR="008A2122" w:rsidRPr="0016361A" w:rsidRDefault="008A2122" w:rsidP="001642A9">
            <w:pPr>
              <w:pStyle w:val="TAL"/>
              <w:rPr>
                <w:ins w:id="126" w:author="Igor Pastushok R2" w:date="2024-02-12T09:56:00Z"/>
              </w:rPr>
            </w:pPr>
            <w:ins w:id="127" w:author="Igor Pastushok R2" w:date="2024-02-12T09:5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182B9B" w14:textId="77777777" w:rsidR="008A2122" w:rsidRPr="0016361A" w:rsidRDefault="008A2122" w:rsidP="001642A9">
            <w:pPr>
              <w:pStyle w:val="TAL"/>
              <w:rPr>
                <w:ins w:id="128" w:author="Igor Pastushok R2" w:date="2024-02-12T09:56:00Z"/>
              </w:rPr>
            </w:pPr>
            <w:ins w:id="129" w:author="Igor Pastushok R2" w:date="2024-02-12T09:56:00Z">
              <w:r w:rsidRPr="0016361A">
                <w:t>See clause</w:t>
              </w:r>
              <w:r w:rsidRPr="0016361A">
                <w:rPr>
                  <w:lang w:val="en-US" w:eastAsia="zh-CN"/>
                </w:rPr>
                <w:t> </w:t>
              </w:r>
              <w:r w:rsidRPr="0016361A">
                <w:t>6.1.1</w:t>
              </w:r>
              <w:r>
                <w:t>.</w:t>
              </w:r>
            </w:ins>
          </w:p>
        </w:tc>
      </w:tr>
      <w:tr w:rsidR="00EC4113" w:rsidRPr="00B54FF5" w14:paraId="7BFE326C" w14:textId="77777777" w:rsidTr="001642A9">
        <w:trPr>
          <w:jc w:val="center"/>
          <w:ins w:id="130" w:author="Igor Pastushok R2" w:date="2024-02-12T09:58:00Z"/>
        </w:trPr>
        <w:tc>
          <w:tcPr>
            <w:tcW w:w="687" w:type="pct"/>
            <w:tcBorders>
              <w:top w:val="single" w:sz="6" w:space="0" w:color="000000"/>
              <w:left w:val="single" w:sz="6" w:space="0" w:color="000000"/>
              <w:bottom w:val="single" w:sz="6" w:space="0" w:color="000000"/>
              <w:right w:val="single" w:sz="6" w:space="0" w:color="000000"/>
            </w:tcBorders>
          </w:tcPr>
          <w:p w14:paraId="458A454D" w14:textId="063E76C7" w:rsidR="00EC4113" w:rsidRPr="0016361A" w:rsidRDefault="00EC4113" w:rsidP="001642A9">
            <w:pPr>
              <w:pStyle w:val="TAL"/>
              <w:rPr>
                <w:ins w:id="131" w:author="Igor Pastushok R2" w:date="2024-02-12T09:58:00Z"/>
              </w:rPr>
            </w:pPr>
            <w:ins w:id="132" w:author="Igor Pastushok R2" w:date="2024-02-12T09:58:00Z">
              <w:r w:rsidRPr="00EC4113">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64917A21" w14:textId="6C471784" w:rsidR="00EC4113" w:rsidRPr="0016361A" w:rsidRDefault="00EC4113" w:rsidP="001642A9">
            <w:pPr>
              <w:pStyle w:val="TAL"/>
              <w:rPr>
                <w:ins w:id="133" w:author="Igor Pastushok R2" w:date="2024-02-12T09:58:00Z"/>
              </w:rPr>
            </w:pPr>
            <w:ins w:id="134" w:author="Igor Pastushok R2" w:date="2024-02-12T09:58: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3C07380E" w14:textId="7E2EB890" w:rsidR="00EC4113" w:rsidRPr="0016361A" w:rsidRDefault="0065453A" w:rsidP="001642A9">
            <w:pPr>
              <w:pStyle w:val="TAL"/>
              <w:rPr>
                <w:ins w:id="135" w:author="Igor Pastushok R2" w:date="2024-02-12T09:58:00Z"/>
              </w:rPr>
            </w:pPr>
            <w:ins w:id="136" w:author="Igor Pastushok R2" w:date="2024-02-12T09:59:00Z">
              <w:r w:rsidRPr="007C1AFD">
                <w:t xml:space="preserve">Represents the identifier of an </w:t>
              </w:r>
              <w:r>
                <w:rPr>
                  <w:lang w:eastAsia="zh-CN"/>
                </w:rPr>
                <w:t xml:space="preserve">Individual </w:t>
              </w:r>
              <w:r>
                <w:t>Connection Status Subscription</w:t>
              </w:r>
              <w:r w:rsidRPr="007C1AFD">
                <w:t xml:space="preserve"> resource.</w:t>
              </w:r>
            </w:ins>
          </w:p>
        </w:tc>
      </w:tr>
    </w:tbl>
    <w:p w14:paraId="212B7919" w14:textId="77777777" w:rsidR="008A2122" w:rsidRPr="00384E92" w:rsidRDefault="008A2122" w:rsidP="008A2122">
      <w:pPr>
        <w:rPr>
          <w:ins w:id="137" w:author="Igor Pastushok R2" w:date="2024-02-12T09:56:00Z"/>
        </w:rPr>
      </w:pPr>
    </w:p>
    <w:p w14:paraId="1BD16F94" w14:textId="1EA90457" w:rsidR="008A2122" w:rsidRDefault="008A2122" w:rsidP="008A2122">
      <w:pPr>
        <w:pStyle w:val="Heading5"/>
        <w:rPr>
          <w:ins w:id="138" w:author="Igor Pastushok R2" w:date="2024-02-12T09:56:00Z"/>
        </w:rPr>
      </w:pPr>
      <w:bookmarkStart w:id="139" w:name="_Toc144024154"/>
      <w:bookmarkStart w:id="140" w:name="_Toc148176866"/>
      <w:bookmarkStart w:id="141" w:name="_Toc151379245"/>
      <w:bookmarkStart w:id="142" w:name="_Toc151445427"/>
      <w:bookmarkStart w:id="143" w:name="_Toc151536585"/>
      <w:ins w:id="144" w:author="Igor Pastushok R2" w:date="2024-02-12T09:56:00Z">
        <w:r>
          <w:t>6.1.3.3.3</w:t>
        </w:r>
        <w:r>
          <w:tab/>
          <w:t>Resource Standard Methods</w:t>
        </w:r>
        <w:bookmarkEnd w:id="106"/>
        <w:bookmarkEnd w:id="107"/>
        <w:bookmarkEnd w:id="139"/>
        <w:bookmarkEnd w:id="140"/>
        <w:bookmarkEnd w:id="141"/>
        <w:bookmarkEnd w:id="142"/>
        <w:bookmarkEnd w:id="143"/>
      </w:ins>
    </w:p>
    <w:p w14:paraId="2E46143B" w14:textId="7BC52C77" w:rsidR="00D81E91" w:rsidRPr="007C1AFD" w:rsidRDefault="00D81E91" w:rsidP="00D81E91">
      <w:pPr>
        <w:pStyle w:val="Heading7"/>
        <w:rPr>
          <w:ins w:id="145" w:author="Igor Pastushok R2" w:date="2024-02-12T10:01:00Z"/>
          <w:lang w:eastAsia="zh-CN"/>
        </w:rPr>
      </w:pPr>
      <w:bookmarkStart w:id="146" w:name="_Toc138755239"/>
      <w:bookmarkStart w:id="147" w:name="_Toc510696613"/>
      <w:bookmarkStart w:id="148" w:name="_Toc35971404"/>
      <w:bookmarkStart w:id="149" w:name="_Toc148176867"/>
      <w:bookmarkStart w:id="150" w:name="_Toc151379246"/>
      <w:bookmarkStart w:id="151" w:name="_Toc151445428"/>
      <w:bookmarkStart w:id="152" w:name="_Toc151536586"/>
      <w:ins w:id="153" w:author="Igor Pastushok R2" w:date="2024-02-12T10:02:00Z">
        <w:r>
          <w:t>6.1.3.3.3.1</w:t>
        </w:r>
      </w:ins>
      <w:ins w:id="154" w:author="Igor Pastushok R2" w:date="2024-02-12T10:01:00Z">
        <w:r w:rsidRPr="007C1AFD">
          <w:rPr>
            <w:lang w:eastAsia="zh-CN"/>
          </w:rPr>
          <w:tab/>
          <w:t>GET</w:t>
        </w:r>
        <w:bookmarkEnd w:id="146"/>
      </w:ins>
    </w:p>
    <w:p w14:paraId="5182EE74" w14:textId="18CB9FA0" w:rsidR="00D81E91" w:rsidRPr="007C1AFD" w:rsidRDefault="00D81E91" w:rsidP="00D81E91">
      <w:pPr>
        <w:rPr>
          <w:ins w:id="155" w:author="Igor Pastushok R2" w:date="2024-02-12T10:01:00Z"/>
        </w:rPr>
      </w:pPr>
      <w:ins w:id="156" w:author="Igor Pastushok R2" w:date="2024-02-12T10:01:00Z">
        <w:r w:rsidRPr="007C1AFD">
          <w:t xml:space="preserve">This operation </w:t>
        </w:r>
      </w:ins>
      <w:ins w:id="157" w:author="Igor Pastushok R2" w:date="2024-02-12T10:02:00Z">
        <w:r>
          <w:t>r</w:t>
        </w:r>
      </w:ins>
      <w:ins w:id="158" w:author="Igor Pastushok R2" w:date="2024-02-12T10:01:00Z">
        <w:r>
          <w:t>ead</w:t>
        </w:r>
      </w:ins>
      <w:ins w:id="159" w:author="Igor Pastushok R2" w:date="2024-02-12T10:02:00Z">
        <w:r>
          <w:t>s</w:t>
        </w:r>
      </w:ins>
      <w:ins w:id="160" w:author="Igor Pastushok R2" w:date="2024-02-12T10:01:00Z">
        <w:r>
          <w:t xml:space="preserve"> the Individual Connection Status Subscription</w:t>
        </w:r>
      </w:ins>
      <w:ins w:id="161" w:author="Igor Pastushok R2" w:date="2024-02-12T10:02:00Z">
        <w:r>
          <w:t xml:space="preserve"> resource</w:t>
        </w:r>
      </w:ins>
      <w:ins w:id="162" w:author="Igor Pastushok R2" w:date="2024-02-12T10:01:00Z">
        <w:r>
          <w:t xml:space="preserve"> identified by subscriptionId</w:t>
        </w:r>
        <w:r w:rsidRPr="007C1AFD">
          <w:t>. This method shall support the URI query parameters specified in table </w:t>
        </w:r>
      </w:ins>
      <w:ins w:id="163" w:author="Igor Pastushok R2" w:date="2024-02-12T10:02:00Z">
        <w:r>
          <w:t>6.1.3.3.3.1</w:t>
        </w:r>
      </w:ins>
      <w:ins w:id="164" w:author="Igor Pastushok R2" w:date="2024-02-12T10:01:00Z">
        <w:r w:rsidRPr="007C1AFD">
          <w:t>-1.</w:t>
        </w:r>
      </w:ins>
    </w:p>
    <w:p w14:paraId="2702BBDF" w14:textId="415C1EAB" w:rsidR="00D81E91" w:rsidRPr="007C1AFD" w:rsidRDefault="00D81E91" w:rsidP="00D81E91">
      <w:pPr>
        <w:pStyle w:val="TH"/>
        <w:rPr>
          <w:ins w:id="165" w:author="Igor Pastushok R2" w:date="2024-02-12T10:01:00Z"/>
          <w:rFonts w:cs="Arial"/>
        </w:rPr>
      </w:pPr>
      <w:ins w:id="166" w:author="Igor Pastushok R2" w:date="2024-02-12T10:01:00Z">
        <w:r w:rsidRPr="007C1AFD">
          <w:t>Table </w:t>
        </w:r>
      </w:ins>
      <w:ins w:id="167" w:author="Igor Pastushok R2" w:date="2024-02-12T10:02:00Z">
        <w:r>
          <w:t>6.1.3.3.3.1</w:t>
        </w:r>
      </w:ins>
      <w:ins w:id="168" w:author="Igor Pastushok R2" w:date="2024-02-12T10:01:00Z">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81E91" w:rsidRPr="007C1AFD" w14:paraId="213EE672" w14:textId="77777777" w:rsidTr="001642A9">
        <w:trPr>
          <w:jc w:val="center"/>
          <w:ins w:id="169" w:author="Igor Pastushok R2" w:date="2024-02-12T10:01:00Z"/>
        </w:trPr>
        <w:tc>
          <w:tcPr>
            <w:tcW w:w="844" w:type="pct"/>
            <w:shd w:val="clear" w:color="auto" w:fill="C0C0C0"/>
          </w:tcPr>
          <w:p w14:paraId="2EEE2AC9" w14:textId="77777777" w:rsidR="00D81E91" w:rsidRPr="007C1AFD" w:rsidRDefault="00D81E91" w:rsidP="001642A9">
            <w:pPr>
              <w:pStyle w:val="TAH"/>
              <w:rPr>
                <w:ins w:id="170" w:author="Igor Pastushok R2" w:date="2024-02-12T10:01:00Z"/>
              </w:rPr>
            </w:pPr>
            <w:ins w:id="171" w:author="Igor Pastushok R2" w:date="2024-02-12T10:01:00Z">
              <w:r w:rsidRPr="007C1AFD">
                <w:t>Name</w:t>
              </w:r>
            </w:ins>
          </w:p>
        </w:tc>
        <w:tc>
          <w:tcPr>
            <w:tcW w:w="947" w:type="pct"/>
            <w:shd w:val="clear" w:color="auto" w:fill="C0C0C0"/>
          </w:tcPr>
          <w:p w14:paraId="01EC3385" w14:textId="77777777" w:rsidR="00D81E91" w:rsidRPr="007C1AFD" w:rsidRDefault="00D81E91" w:rsidP="001642A9">
            <w:pPr>
              <w:pStyle w:val="TAH"/>
              <w:rPr>
                <w:ins w:id="172" w:author="Igor Pastushok R2" w:date="2024-02-12T10:01:00Z"/>
              </w:rPr>
            </w:pPr>
            <w:ins w:id="173" w:author="Igor Pastushok R2" w:date="2024-02-12T10:01:00Z">
              <w:r w:rsidRPr="007C1AFD">
                <w:t>Data type</w:t>
              </w:r>
            </w:ins>
          </w:p>
        </w:tc>
        <w:tc>
          <w:tcPr>
            <w:tcW w:w="209" w:type="pct"/>
            <w:shd w:val="clear" w:color="auto" w:fill="C0C0C0"/>
          </w:tcPr>
          <w:p w14:paraId="5D812844" w14:textId="77777777" w:rsidR="00D81E91" w:rsidRPr="007C1AFD" w:rsidRDefault="00D81E91" w:rsidP="001642A9">
            <w:pPr>
              <w:pStyle w:val="TAH"/>
              <w:rPr>
                <w:ins w:id="174" w:author="Igor Pastushok R2" w:date="2024-02-12T10:01:00Z"/>
              </w:rPr>
            </w:pPr>
            <w:ins w:id="175" w:author="Igor Pastushok R2" w:date="2024-02-12T10:01:00Z">
              <w:r w:rsidRPr="007C1AFD">
                <w:t>P</w:t>
              </w:r>
            </w:ins>
          </w:p>
        </w:tc>
        <w:tc>
          <w:tcPr>
            <w:tcW w:w="608" w:type="pct"/>
            <w:shd w:val="clear" w:color="auto" w:fill="C0C0C0"/>
          </w:tcPr>
          <w:p w14:paraId="3EF2A653" w14:textId="77777777" w:rsidR="00D81E91" w:rsidRPr="007C1AFD" w:rsidRDefault="00D81E91" w:rsidP="001642A9">
            <w:pPr>
              <w:pStyle w:val="TAH"/>
              <w:rPr>
                <w:ins w:id="176" w:author="Igor Pastushok R2" w:date="2024-02-12T10:01:00Z"/>
              </w:rPr>
            </w:pPr>
            <w:ins w:id="177" w:author="Igor Pastushok R2" w:date="2024-02-12T10:01:00Z">
              <w:r w:rsidRPr="007C1AFD">
                <w:t>Cardinality</w:t>
              </w:r>
            </w:ins>
          </w:p>
        </w:tc>
        <w:tc>
          <w:tcPr>
            <w:tcW w:w="2392" w:type="pct"/>
            <w:shd w:val="clear" w:color="auto" w:fill="C0C0C0"/>
            <w:vAlign w:val="center"/>
          </w:tcPr>
          <w:p w14:paraId="7DE3A507" w14:textId="77777777" w:rsidR="00D81E91" w:rsidRPr="007C1AFD" w:rsidRDefault="00D81E91" w:rsidP="001642A9">
            <w:pPr>
              <w:pStyle w:val="TAH"/>
              <w:rPr>
                <w:ins w:id="178" w:author="Igor Pastushok R2" w:date="2024-02-12T10:01:00Z"/>
              </w:rPr>
            </w:pPr>
            <w:ins w:id="179" w:author="Igor Pastushok R2" w:date="2024-02-12T10:01:00Z">
              <w:r w:rsidRPr="007C1AFD">
                <w:t>Description</w:t>
              </w:r>
            </w:ins>
          </w:p>
        </w:tc>
      </w:tr>
      <w:tr w:rsidR="00D81E91" w:rsidRPr="007C1AFD" w14:paraId="1B2A8FDD" w14:textId="77777777" w:rsidTr="001642A9">
        <w:trPr>
          <w:jc w:val="center"/>
          <w:ins w:id="180" w:author="Igor Pastushok R2" w:date="2024-02-12T10:01:00Z"/>
        </w:trPr>
        <w:tc>
          <w:tcPr>
            <w:tcW w:w="844" w:type="pct"/>
            <w:shd w:val="clear" w:color="auto" w:fill="auto"/>
          </w:tcPr>
          <w:p w14:paraId="051B6248" w14:textId="77777777" w:rsidR="00D81E91" w:rsidRPr="007C1AFD" w:rsidRDefault="00D81E91" w:rsidP="001642A9">
            <w:pPr>
              <w:pStyle w:val="TAL"/>
              <w:rPr>
                <w:ins w:id="181" w:author="Igor Pastushok R2" w:date="2024-02-12T10:01:00Z"/>
              </w:rPr>
            </w:pPr>
          </w:p>
        </w:tc>
        <w:tc>
          <w:tcPr>
            <w:tcW w:w="947" w:type="pct"/>
          </w:tcPr>
          <w:p w14:paraId="069626D9" w14:textId="77777777" w:rsidR="00D81E91" w:rsidRPr="007C1AFD" w:rsidRDefault="00D81E91" w:rsidP="001642A9">
            <w:pPr>
              <w:pStyle w:val="TAL"/>
              <w:rPr>
                <w:ins w:id="182" w:author="Igor Pastushok R2" w:date="2024-02-12T10:01:00Z"/>
              </w:rPr>
            </w:pPr>
          </w:p>
        </w:tc>
        <w:tc>
          <w:tcPr>
            <w:tcW w:w="209" w:type="pct"/>
          </w:tcPr>
          <w:p w14:paraId="495CF945" w14:textId="77777777" w:rsidR="00D81E91" w:rsidRPr="007C1AFD" w:rsidRDefault="00D81E91" w:rsidP="001642A9">
            <w:pPr>
              <w:pStyle w:val="TAC"/>
              <w:rPr>
                <w:ins w:id="183" w:author="Igor Pastushok R2" w:date="2024-02-12T10:01:00Z"/>
              </w:rPr>
            </w:pPr>
          </w:p>
        </w:tc>
        <w:tc>
          <w:tcPr>
            <w:tcW w:w="608" w:type="pct"/>
          </w:tcPr>
          <w:p w14:paraId="0ED3ACE1" w14:textId="77777777" w:rsidR="00D81E91" w:rsidRPr="007C1AFD" w:rsidRDefault="00D81E91" w:rsidP="001642A9">
            <w:pPr>
              <w:pStyle w:val="TAL"/>
              <w:rPr>
                <w:ins w:id="184" w:author="Igor Pastushok R2" w:date="2024-02-12T10:01:00Z"/>
              </w:rPr>
            </w:pPr>
          </w:p>
        </w:tc>
        <w:tc>
          <w:tcPr>
            <w:tcW w:w="2392" w:type="pct"/>
            <w:shd w:val="clear" w:color="auto" w:fill="auto"/>
            <w:vAlign w:val="center"/>
          </w:tcPr>
          <w:p w14:paraId="699BDAEC" w14:textId="77777777" w:rsidR="00D81E91" w:rsidRPr="007C1AFD" w:rsidRDefault="00D81E91" w:rsidP="001642A9">
            <w:pPr>
              <w:pStyle w:val="TAL"/>
              <w:rPr>
                <w:ins w:id="185" w:author="Igor Pastushok R2" w:date="2024-02-12T10:01:00Z"/>
              </w:rPr>
            </w:pPr>
          </w:p>
        </w:tc>
      </w:tr>
    </w:tbl>
    <w:p w14:paraId="4ADDDBFD" w14:textId="77777777" w:rsidR="00D81E91" w:rsidRPr="007C1AFD" w:rsidRDefault="00D81E91" w:rsidP="00D81E91">
      <w:pPr>
        <w:rPr>
          <w:ins w:id="186" w:author="Igor Pastushok R2" w:date="2024-02-12T10:01:00Z"/>
        </w:rPr>
      </w:pPr>
    </w:p>
    <w:p w14:paraId="3C4D566C" w14:textId="5A450489" w:rsidR="00D81E91" w:rsidRPr="007C1AFD" w:rsidRDefault="00D81E91" w:rsidP="00D81E91">
      <w:pPr>
        <w:rPr>
          <w:ins w:id="187" w:author="Igor Pastushok R2" w:date="2024-02-12T10:01:00Z"/>
        </w:rPr>
      </w:pPr>
      <w:ins w:id="188" w:author="Igor Pastushok R2" w:date="2024-02-12T10:01:00Z">
        <w:r w:rsidRPr="007C1AFD">
          <w:t>This method shall support the request data structures specified in table </w:t>
        </w:r>
      </w:ins>
      <w:ins w:id="189" w:author="Igor Pastushok R2" w:date="2024-02-12T10:02:00Z">
        <w:r>
          <w:t>6.1.3.3.3.1</w:t>
        </w:r>
      </w:ins>
      <w:ins w:id="190" w:author="Igor Pastushok R2" w:date="2024-02-12T10:01:00Z">
        <w:r w:rsidRPr="007C1AFD">
          <w:t>-2 and the response data structures and response codes specified in table </w:t>
        </w:r>
      </w:ins>
      <w:ins w:id="191" w:author="Igor Pastushok R2" w:date="2024-02-12T10:03:00Z">
        <w:r>
          <w:t>6.1.3.3.3.1</w:t>
        </w:r>
      </w:ins>
      <w:ins w:id="192" w:author="Igor Pastushok R2" w:date="2024-02-12T10:01:00Z">
        <w:r w:rsidRPr="007C1AFD">
          <w:t>-3.</w:t>
        </w:r>
      </w:ins>
    </w:p>
    <w:p w14:paraId="7DF93B15" w14:textId="22209CDC" w:rsidR="00D81E91" w:rsidRPr="007C1AFD" w:rsidRDefault="00D81E91" w:rsidP="00D81E91">
      <w:pPr>
        <w:pStyle w:val="TH"/>
        <w:rPr>
          <w:ins w:id="193" w:author="Igor Pastushok R2" w:date="2024-02-12T10:01:00Z"/>
        </w:rPr>
      </w:pPr>
      <w:ins w:id="194" w:author="Igor Pastushok R2" w:date="2024-02-12T10:01:00Z">
        <w:r w:rsidRPr="007C1AFD">
          <w:t>Table </w:t>
        </w:r>
      </w:ins>
      <w:ins w:id="195" w:author="Igor Pastushok R2" w:date="2024-02-12T10:03:00Z">
        <w:r>
          <w:t>6.1.3.3.3.1</w:t>
        </w:r>
      </w:ins>
      <w:ins w:id="196" w:author="Igor Pastushok R2" w:date="2024-02-12T10:01:00Z">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81E91" w:rsidRPr="007C1AFD" w14:paraId="75ED850B" w14:textId="77777777" w:rsidTr="001642A9">
        <w:trPr>
          <w:jc w:val="center"/>
          <w:ins w:id="197" w:author="Igor Pastushok R2" w:date="2024-02-12T10:01:00Z"/>
        </w:trPr>
        <w:tc>
          <w:tcPr>
            <w:tcW w:w="1603" w:type="dxa"/>
            <w:tcBorders>
              <w:bottom w:val="single" w:sz="6" w:space="0" w:color="auto"/>
            </w:tcBorders>
            <w:shd w:val="clear" w:color="auto" w:fill="C0C0C0"/>
          </w:tcPr>
          <w:p w14:paraId="5D5C8A44" w14:textId="77777777" w:rsidR="00D81E91" w:rsidRPr="007C1AFD" w:rsidRDefault="00D81E91" w:rsidP="001642A9">
            <w:pPr>
              <w:pStyle w:val="TAH"/>
              <w:rPr>
                <w:ins w:id="198" w:author="Igor Pastushok R2" w:date="2024-02-12T10:01:00Z"/>
              </w:rPr>
            </w:pPr>
            <w:ins w:id="199" w:author="Igor Pastushok R2" w:date="2024-02-12T10:01:00Z">
              <w:r w:rsidRPr="007C1AFD">
                <w:t>Data type</w:t>
              </w:r>
            </w:ins>
          </w:p>
        </w:tc>
        <w:tc>
          <w:tcPr>
            <w:tcW w:w="947" w:type="dxa"/>
            <w:tcBorders>
              <w:bottom w:val="single" w:sz="6" w:space="0" w:color="auto"/>
            </w:tcBorders>
            <w:shd w:val="clear" w:color="auto" w:fill="C0C0C0"/>
          </w:tcPr>
          <w:p w14:paraId="42313370" w14:textId="77777777" w:rsidR="00D81E91" w:rsidRPr="007C1AFD" w:rsidRDefault="00D81E91" w:rsidP="001642A9">
            <w:pPr>
              <w:pStyle w:val="TAH"/>
              <w:rPr>
                <w:ins w:id="200" w:author="Igor Pastushok R2" w:date="2024-02-12T10:01:00Z"/>
              </w:rPr>
            </w:pPr>
            <w:ins w:id="201" w:author="Igor Pastushok R2" w:date="2024-02-12T10:01:00Z">
              <w:r w:rsidRPr="007C1AFD">
                <w:t>P</w:t>
              </w:r>
            </w:ins>
          </w:p>
        </w:tc>
        <w:tc>
          <w:tcPr>
            <w:tcW w:w="3280" w:type="dxa"/>
            <w:tcBorders>
              <w:bottom w:val="single" w:sz="6" w:space="0" w:color="auto"/>
            </w:tcBorders>
            <w:shd w:val="clear" w:color="auto" w:fill="C0C0C0"/>
          </w:tcPr>
          <w:p w14:paraId="748F1644" w14:textId="77777777" w:rsidR="00D81E91" w:rsidRPr="007C1AFD" w:rsidRDefault="00D81E91" w:rsidP="001642A9">
            <w:pPr>
              <w:pStyle w:val="TAH"/>
              <w:rPr>
                <w:ins w:id="202" w:author="Igor Pastushok R2" w:date="2024-02-12T10:01:00Z"/>
              </w:rPr>
            </w:pPr>
            <w:ins w:id="203" w:author="Igor Pastushok R2" w:date="2024-02-12T10:01:00Z">
              <w:r w:rsidRPr="007C1AFD">
                <w:t>Cardinality</w:t>
              </w:r>
            </w:ins>
          </w:p>
        </w:tc>
        <w:tc>
          <w:tcPr>
            <w:tcW w:w="3797" w:type="dxa"/>
            <w:tcBorders>
              <w:bottom w:val="single" w:sz="6" w:space="0" w:color="auto"/>
            </w:tcBorders>
            <w:shd w:val="clear" w:color="auto" w:fill="C0C0C0"/>
            <w:vAlign w:val="center"/>
          </w:tcPr>
          <w:p w14:paraId="305632F4" w14:textId="77777777" w:rsidR="00D81E91" w:rsidRPr="007C1AFD" w:rsidRDefault="00D81E91" w:rsidP="001642A9">
            <w:pPr>
              <w:pStyle w:val="TAH"/>
              <w:rPr>
                <w:ins w:id="204" w:author="Igor Pastushok R2" w:date="2024-02-12T10:01:00Z"/>
              </w:rPr>
            </w:pPr>
            <w:ins w:id="205" w:author="Igor Pastushok R2" w:date="2024-02-12T10:01:00Z">
              <w:r w:rsidRPr="007C1AFD">
                <w:t>Description</w:t>
              </w:r>
            </w:ins>
          </w:p>
        </w:tc>
      </w:tr>
      <w:tr w:rsidR="00D81E91" w:rsidRPr="007C1AFD" w14:paraId="67A8E826" w14:textId="77777777" w:rsidTr="001642A9">
        <w:trPr>
          <w:jc w:val="center"/>
          <w:ins w:id="206" w:author="Igor Pastushok R2" w:date="2024-02-12T10:01:00Z"/>
        </w:trPr>
        <w:tc>
          <w:tcPr>
            <w:tcW w:w="1603" w:type="dxa"/>
            <w:tcBorders>
              <w:top w:val="single" w:sz="6" w:space="0" w:color="auto"/>
            </w:tcBorders>
            <w:shd w:val="clear" w:color="auto" w:fill="auto"/>
          </w:tcPr>
          <w:p w14:paraId="3415DEFF" w14:textId="77777777" w:rsidR="00D81E91" w:rsidRPr="007C1AFD" w:rsidRDefault="00D81E91" w:rsidP="001642A9">
            <w:pPr>
              <w:pStyle w:val="TAL"/>
              <w:rPr>
                <w:ins w:id="207" w:author="Igor Pastushok R2" w:date="2024-02-12T10:01:00Z"/>
              </w:rPr>
            </w:pPr>
            <w:ins w:id="208" w:author="Igor Pastushok R2" w:date="2024-02-12T10:01:00Z">
              <w:r w:rsidRPr="007C1AFD">
                <w:t>n/a</w:t>
              </w:r>
            </w:ins>
          </w:p>
        </w:tc>
        <w:tc>
          <w:tcPr>
            <w:tcW w:w="947" w:type="dxa"/>
            <w:tcBorders>
              <w:top w:val="single" w:sz="6" w:space="0" w:color="auto"/>
            </w:tcBorders>
          </w:tcPr>
          <w:p w14:paraId="4618BAF9" w14:textId="77777777" w:rsidR="00D81E91" w:rsidRPr="007C1AFD" w:rsidRDefault="00D81E91" w:rsidP="001642A9">
            <w:pPr>
              <w:pStyle w:val="TAC"/>
              <w:rPr>
                <w:ins w:id="209" w:author="Igor Pastushok R2" w:date="2024-02-12T10:01:00Z"/>
              </w:rPr>
            </w:pPr>
          </w:p>
        </w:tc>
        <w:tc>
          <w:tcPr>
            <w:tcW w:w="3280" w:type="dxa"/>
            <w:tcBorders>
              <w:top w:val="single" w:sz="6" w:space="0" w:color="auto"/>
            </w:tcBorders>
          </w:tcPr>
          <w:p w14:paraId="3DC9B03C" w14:textId="77777777" w:rsidR="00D81E91" w:rsidRPr="007C1AFD" w:rsidRDefault="00D81E91" w:rsidP="001642A9">
            <w:pPr>
              <w:pStyle w:val="TAL"/>
              <w:rPr>
                <w:ins w:id="210" w:author="Igor Pastushok R2" w:date="2024-02-12T10:01:00Z"/>
              </w:rPr>
            </w:pPr>
          </w:p>
        </w:tc>
        <w:tc>
          <w:tcPr>
            <w:tcW w:w="3797" w:type="dxa"/>
            <w:tcBorders>
              <w:top w:val="single" w:sz="6" w:space="0" w:color="auto"/>
            </w:tcBorders>
            <w:shd w:val="clear" w:color="auto" w:fill="auto"/>
          </w:tcPr>
          <w:p w14:paraId="7D7AB619" w14:textId="77777777" w:rsidR="00D81E91" w:rsidRPr="007C1AFD" w:rsidRDefault="00D81E91" w:rsidP="001642A9">
            <w:pPr>
              <w:pStyle w:val="TAL"/>
              <w:rPr>
                <w:ins w:id="211" w:author="Igor Pastushok R2" w:date="2024-02-12T10:01:00Z"/>
              </w:rPr>
            </w:pPr>
          </w:p>
        </w:tc>
      </w:tr>
    </w:tbl>
    <w:p w14:paraId="55DED870" w14:textId="77777777" w:rsidR="00D81E91" w:rsidRPr="007C1AFD" w:rsidRDefault="00D81E91" w:rsidP="00D81E91">
      <w:pPr>
        <w:rPr>
          <w:ins w:id="212" w:author="Igor Pastushok R2" w:date="2024-02-12T10:01:00Z"/>
        </w:rPr>
      </w:pPr>
    </w:p>
    <w:p w14:paraId="61222A56" w14:textId="505CB7DD" w:rsidR="00D81E91" w:rsidRPr="007C1AFD" w:rsidRDefault="00D81E91" w:rsidP="00D81E91">
      <w:pPr>
        <w:pStyle w:val="TH"/>
        <w:rPr>
          <w:ins w:id="213" w:author="Igor Pastushok R2" w:date="2024-02-12T10:01:00Z"/>
        </w:rPr>
      </w:pPr>
      <w:ins w:id="214" w:author="Igor Pastushok R2" w:date="2024-02-12T10:01:00Z">
        <w:r w:rsidRPr="007C1AFD">
          <w:lastRenderedPageBreak/>
          <w:t>Table </w:t>
        </w:r>
      </w:ins>
      <w:ins w:id="215" w:author="Igor Pastushok R2" w:date="2024-02-12T10:03:00Z">
        <w:r>
          <w:t>6.1.3.3.3.1</w:t>
        </w:r>
      </w:ins>
      <w:ins w:id="216" w:author="Igor Pastushok R2" w:date="2024-02-12T10:01:00Z">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81E91" w:rsidRPr="007C1AFD" w14:paraId="18578A42" w14:textId="77777777" w:rsidTr="001642A9">
        <w:trPr>
          <w:jc w:val="center"/>
          <w:ins w:id="217" w:author="Igor Pastushok R2" w:date="2024-02-12T10:01:00Z"/>
        </w:trPr>
        <w:tc>
          <w:tcPr>
            <w:tcW w:w="825" w:type="pct"/>
            <w:shd w:val="clear" w:color="auto" w:fill="C0C0C0"/>
          </w:tcPr>
          <w:p w14:paraId="76BF036D" w14:textId="77777777" w:rsidR="00D81E91" w:rsidRPr="007C1AFD" w:rsidRDefault="00D81E91" w:rsidP="001642A9">
            <w:pPr>
              <w:pStyle w:val="TAH"/>
              <w:rPr>
                <w:ins w:id="218" w:author="Igor Pastushok R2" w:date="2024-02-12T10:01:00Z"/>
              </w:rPr>
            </w:pPr>
            <w:ins w:id="219" w:author="Igor Pastushok R2" w:date="2024-02-12T10:01:00Z">
              <w:r w:rsidRPr="007C1AFD">
                <w:t>Data type</w:t>
              </w:r>
            </w:ins>
          </w:p>
        </w:tc>
        <w:tc>
          <w:tcPr>
            <w:tcW w:w="499" w:type="pct"/>
            <w:shd w:val="clear" w:color="auto" w:fill="C0C0C0"/>
          </w:tcPr>
          <w:p w14:paraId="18F352CD" w14:textId="77777777" w:rsidR="00D81E91" w:rsidRPr="007C1AFD" w:rsidRDefault="00D81E91" w:rsidP="001642A9">
            <w:pPr>
              <w:pStyle w:val="TAH"/>
              <w:rPr>
                <w:ins w:id="220" w:author="Igor Pastushok R2" w:date="2024-02-12T10:01:00Z"/>
              </w:rPr>
            </w:pPr>
            <w:ins w:id="221" w:author="Igor Pastushok R2" w:date="2024-02-12T10:01:00Z">
              <w:r w:rsidRPr="007C1AFD">
                <w:t>P</w:t>
              </w:r>
            </w:ins>
          </w:p>
        </w:tc>
        <w:tc>
          <w:tcPr>
            <w:tcW w:w="738" w:type="pct"/>
            <w:shd w:val="clear" w:color="auto" w:fill="C0C0C0"/>
          </w:tcPr>
          <w:p w14:paraId="49BC5305" w14:textId="77777777" w:rsidR="00D81E91" w:rsidRPr="007C1AFD" w:rsidRDefault="00D81E91" w:rsidP="001642A9">
            <w:pPr>
              <w:pStyle w:val="TAH"/>
              <w:rPr>
                <w:ins w:id="222" w:author="Igor Pastushok R2" w:date="2024-02-12T10:01:00Z"/>
              </w:rPr>
            </w:pPr>
            <w:ins w:id="223" w:author="Igor Pastushok R2" w:date="2024-02-12T10:01:00Z">
              <w:r w:rsidRPr="007C1AFD">
                <w:t>Cardinality</w:t>
              </w:r>
            </w:ins>
          </w:p>
        </w:tc>
        <w:tc>
          <w:tcPr>
            <w:tcW w:w="967" w:type="pct"/>
            <w:shd w:val="clear" w:color="auto" w:fill="C0C0C0"/>
          </w:tcPr>
          <w:p w14:paraId="58C9CAC5" w14:textId="77777777" w:rsidR="00D81E91" w:rsidRPr="007C1AFD" w:rsidRDefault="00D81E91" w:rsidP="001642A9">
            <w:pPr>
              <w:pStyle w:val="TAH"/>
              <w:rPr>
                <w:ins w:id="224" w:author="Igor Pastushok R2" w:date="2024-02-12T10:01:00Z"/>
              </w:rPr>
            </w:pPr>
            <w:ins w:id="225" w:author="Igor Pastushok R2" w:date="2024-02-12T10:01:00Z">
              <w:r w:rsidRPr="007C1AFD">
                <w:t>Response</w:t>
              </w:r>
            </w:ins>
          </w:p>
          <w:p w14:paraId="5074CD3E" w14:textId="77777777" w:rsidR="00D81E91" w:rsidRPr="007C1AFD" w:rsidRDefault="00D81E91" w:rsidP="001642A9">
            <w:pPr>
              <w:pStyle w:val="TAH"/>
              <w:rPr>
                <w:ins w:id="226" w:author="Igor Pastushok R2" w:date="2024-02-12T10:01:00Z"/>
              </w:rPr>
            </w:pPr>
            <w:ins w:id="227" w:author="Igor Pastushok R2" w:date="2024-02-12T10:01:00Z">
              <w:r w:rsidRPr="007C1AFD">
                <w:t>codes</w:t>
              </w:r>
            </w:ins>
          </w:p>
        </w:tc>
        <w:tc>
          <w:tcPr>
            <w:tcW w:w="1971" w:type="pct"/>
            <w:shd w:val="clear" w:color="auto" w:fill="C0C0C0"/>
          </w:tcPr>
          <w:p w14:paraId="2BF2B005" w14:textId="77777777" w:rsidR="00D81E91" w:rsidRPr="007C1AFD" w:rsidRDefault="00D81E91" w:rsidP="001642A9">
            <w:pPr>
              <w:pStyle w:val="TAH"/>
              <w:rPr>
                <w:ins w:id="228" w:author="Igor Pastushok R2" w:date="2024-02-12T10:01:00Z"/>
              </w:rPr>
            </w:pPr>
            <w:ins w:id="229" w:author="Igor Pastushok R2" w:date="2024-02-12T10:01:00Z">
              <w:r w:rsidRPr="007C1AFD">
                <w:t>Description</w:t>
              </w:r>
            </w:ins>
          </w:p>
        </w:tc>
      </w:tr>
      <w:tr w:rsidR="00D81E91" w:rsidRPr="007C1AFD" w14:paraId="6FE4C362" w14:textId="77777777" w:rsidTr="001642A9">
        <w:trPr>
          <w:jc w:val="center"/>
          <w:ins w:id="230" w:author="Igor Pastushok R2" w:date="2024-02-12T10:01:00Z"/>
        </w:trPr>
        <w:tc>
          <w:tcPr>
            <w:tcW w:w="825" w:type="pct"/>
            <w:shd w:val="clear" w:color="auto" w:fill="auto"/>
          </w:tcPr>
          <w:p w14:paraId="715FC2AA" w14:textId="7BA52FE5" w:rsidR="00D81E91" w:rsidRPr="007C1AFD" w:rsidRDefault="00D50C5D" w:rsidP="001642A9">
            <w:pPr>
              <w:pStyle w:val="TAL"/>
              <w:rPr>
                <w:ins w:id="231" w:author="Igor Pastushok R2" w:date="2024-02-12T10:01:00Z"/>
              </w:rPr>
            </w:pPr>
            <w:ins w:id="232" w:author="Igor Pastushok R2" w:date="2024-02-12T10:22:00Z">
              <w:r>
                <w:t>ConnStatusSubsc</w:t>
              </w:r>
            </w:ins>
          </w:p>
        </w:tc>
        <w:tc>
          <w:tcPr>
            <w:tcW w:w="499" w:type="pct"/>
          </w:tcPr>
          <w:p w14:paraId="01BBF8E9" w14:textId="77777777" w:rsidR="00D81E91" w:rsidRPr="007C1AFD" w:rsidRDefault="00D81E91" w:rsidP="001642A9">
            <w:pPr>
              <w:pStyle w:val="TAC"/>
              <w:rPr>
                <w:ins w:id="233" w:author="Igor Pastushok R2" w:date="2024-02-12T10:01:00Z"/>
              </w:rPr>
            </w:pPr>
            <w:ins w:id="234" w:author="Igor Pastushok R2" w:date="2024-02-12T10:01:00Z">
              <w:r w:rsidRPr="007C1AFD">
                <w:t>M</w:t>
              </w:r>
            </w:ins>
          </w:p>
        </w:tc>
        <w:tc>
          <w:tcPr>
            <w:tcW w:w="738" w:type="pct"/>
          </w:tcPr>
          <w:p w14:paraId="2348AD95" w14:textId="77777777" w:rsidR="00D81E91" w:rsidRPr="007C1AFD" w:rsidRDefault="00D81E91" w:rsidP="001642A9">
            <w:pPr>
              <w:pStyle w:val="TAL"/>
              <w:rPr>
                <w:ins w:id="235" w:author="Igor Pastushok R2" w:date="2024-02-12T10:01:00Z"/>
              </w:rPr>
            </w:pPr>
            <w:ins w:id="236" w:author="Igor Pastushok R2" w:date="2024-02-12T10:01:00Z">
              <w:r w:rsidRPr="007C1AFD">
                <w:t>1</w:t>
              </w:r>
            </w:ins>
          </w:p>
        </w:tc>
        <w:tc>
          <w:tcPr>
            <w:tcW w:w="967" w:type="pct"/>
          </w:tcPr>
          <w:p w14:paraId="3637E3AE" w14:textId="77777777" w:rsidR="00D81E91" w:rsidRPr="007C1AFD" w:rsidRDefault="00D81E91" w:rsidP="001642A9">
            <w:pPr>
              <w:pStyle w:val="TAL"/>
              <w:rPr>
                <w:ins w:id="237" w:author="Igor Pastushok R2" w:date="2024-02-12T10:01:00Z"/>
              </w:rPr>
            </w:pPr>
            <w:ins w:id="238" w:author="Igor Pastushok R2" w:date="2024-02-12T10:01:00Z">
              <w:r w:rsidRPr="007C1AFD">
                <w:t>200 OK</w:t>
              </w:r>
            </w:ins>
          </w:p>
        </w:tc>
        <w:tc>
          <w:tcPr>
            <w:tcW w:w="1971" w:type="pct"/>
            <w:shd w:val="clear" w:color="auto" w:fill="auto"/>
          </w:tcPr>
          <w:p w14:paraId="19265DAF" w14:textId="02574C94" w:rsidR="00D81E91" w:rsidRPr="007C1AFD" w:rsidRDefault="00D81E91" w:rsidP="001642A9">
            <w:pPr>
              <w:pStyle w:val="TAL"/>
              <w:rPr>
                <w:ins w:id="239" w:author="Igor Pastushok R2" w:date="2024-02-12T10:01:00Z"/>
              </w:rPr>
            </w:pPr>
            <w:ins w:id="240" w:author="Igor Pastushok R2" w:date="2024-02-12T10:01:00Z">
              <w:r w:rsidRPr="007C1AFD">
                <w:t xml:space="preserve">The requested </w:t>
              </w:r>
            </w:ins>
            <w:ins w:id="241" w:author="Igor Pastushok R2" w:date="2024-02-12T10:04:00Z">
              <w:r>
                <w:t>Individual Connection Status Subscription resource</w:t>
              </w:r>
            </w:ins>
            <w:ins w:id="242" w:author="Igor Pastushok R2" w:date="2024-02-12T10:01:00Z">
              <w:r w:rsidRPr="007C1AFD">
                <w:t xml:space="preserve"> is returned.</w:t>
              </w:r>
            </w:ins>
          </w:p>
        </w:tc>
      </w:tr>
      <w:tr w:rsidR="00D81E91" w:rsidRPr="007C1AFD" w14:paraId="68475BC8" w14:textId="77777777" w:rsidTr="001642A9">
        <w:trPr>
          <w:jc w:val="center"/>
          <w:ins w:id="243" w:author="Igor Pastushok R2" w:date="2024-02-12T10:01:00Z"/>
        </w:trPr>
        <w:tc>
          <w:tcPr>
            <w:tcW w:w="825" w:type="pct"/>
            <w:shd w:val="clear" w:color="auto" w:fill="auto"/>
          </w:tcPr>
          <w:p w14:paraId="36288B60" w14:textId="77777777" w:rsidR="00D81E91" w:rsidRPr="007C1AFD" w:rsidRDefault="00D81E91" w:rsidP="001642A9">
            <w:pPr>
              <w:pStyle w:val="TAL"/>
              <w:rPr>
                <w:ins w:id="244" w:author="Igor Pastushok R2" w:date="2024-02-12T10:01:00Z"/>
              </w:rPr>
            </w:pPr>
            <w:ins w:id="245" w:author="Igor Pastushok R2" w:date="2024-02-12T10:01:00Z">
              <w:r w:rsidRPr="007C1AFD">
                <w:t>n/a</w:t>
              </w:r>
            </w:ins>
          </w:p>
        </w:tc>
        <w:tc>
          <w:tcPr>
            <w:tcW w:w="499" w:type="pct"/>
          </w:tcPr>
          <w:p w14:paraId="4C77B69E" w14:textId="77777777" w:rsidR="00D81E91" w:rsidRPr="007C1AFD" w:rsidRDefault="00D81E91" w:rsidP="001642A9">
            <w:pPr>
              <w:pStyle w:val="TAC"/>
              <w:rPr>
                <w:ins w:id="246" w:author="Igor Pastushok R2" w:date="2024-02-12T10:01:00Z"/>
              </w:rPr>
            </w:pPr>
          </w:p>
        </w:tc>
        <w:tc>
          <w:tcPr>
            <w:tcW w:w="738" w:type="pct"/>
          </w:tcPr>
          <w:p w14:paraId="27A5B5F3" w14:textId="77777777" w:rsidR="00D81E91" w:rsidRPr="007C1AFD" w:rsidRDefault="00D81E91" w:rsidP="001642A9">
            <w:pPr>
              <w:pStyle w:val="TAL"/>
              <w:rPr>
                <w:ins w:id="247" w:author="Igor Pastushok R2" w:date="2024-02-12T10:01:00Z"/>
              </w:rPr>
            </w:pPr>
          </w:p>
        </w:tc>
        <w:tc>
          <w:tcPr>
            <w:tcW w:w="967" w:type="pct"/>
          </w:tcPr>
          <w:p w14:paraId="1B41E9FF" w14:textId="77777777" w:rsidR="00D81E91" w:rsidRPr="007C1AFD" w:rsidRDefault="00D81E91" w:rsidP="001642A9">
            <w:pPr>
              <w:pStyle w:val="TAL"/>
              <w:rPr>
                <w:ins w:id="248" w:author="Igor Pastushok R2" w:date="2024-02-12T10:01:00Z"/>
              </w:rPr>
            </w:pPr>
            <w:ins w:id="249" w:author="Igor Pastushok R2" w:date="2024-02-12T10:01:00Z">
              <w:r w:rsidRPr="007C1AFD">
                <w:t>307 Temporary Redirect</w:t>
              </w:r>
            </w:ins>
          </w:p>
        </w:tc>
        <w:tc>
          <w:tcPr>
            <w:tcW w:w="1971" w:type="pct"/>
            <w:shd w:val="clear" w:color="auto" w:fill="auto"/>
          </w:tcPr>
          <w:p w14:paraId="4B57F11E" w14:textId="77777777" w:rsidR="00D81E91" w:rsidRDefault="00D81E91" w:rsidP="001642A9">
            <w:pPr>
              <w:pStyle w:val="TAL"/>
              <w:rPr>
                <w:ins w:id="250" w:author="Igor Pastushok R2" w:date="2024-02-12T10:04:00Z"/>
              </w:rPr>
            </w:pPr>
            <w:ins w:id="251" w:author="Igor Pastushok R2" w:date="2024-02-12T10:01:00Z">
              <w:r w:rsidRPr="007C1AFD">
                <w:t>Temporary redirection.</w:t>
              </w:r>
            </w:ins>
          </w:p>
          <w:p w14:paraId="5AE1DA2E" w14:textId="77777777" w:rsidR="00D81E91" w:rsidRDefault="00D81E91" w:rsidP="001642A9">
            <w:pPr>
              <w:pStyle w:val="TAL"/>
              <w:rPr>
                <w:ins w:id="252" w:author="Igor Pastushok R2" w:date="2024-02-12T10:04:00Z"/>
              </w:rPr>
            </w:pPr>
          </w:p>
          <w:p w14:paraId="4ABA9063" w14:textId="4A142724" w:rsidR="00D81E91" w:rsidRDefault="00D81E91" w:rsidP="001642A9">
            <w:pPr>
              <w:pStyle w:val="TAL"/>
              <w:rPr>
                <w:ins w:id="253" w:author="Igor Pastushok R2" w:date="2024-02-12T10:04:00Z"/>
              </w:rPr>
            </w:pPr>
            <w:ins w:id="254" w:author="Igor Pastushok R2" w:date="2024-02-12T10:01:00Z">
              <w:r w:rsidRPr="007C1AFD">
                <w:t xml:space="preserve">The response shall include a Location header field containing an alternative URI of the resource located in an alternative </w:t>
              </w:r>
            </w:ins>
            <w:ins w:id="255" w:author="Igor Pastushok R2" w:date="2024-02-12T10:04:00Z">
              <w:r>
                <w:t>SEALDD</w:t>
              </w:r>
            </w:ins>
            <w:ins w:id="256" w:author="Igor Pastushok R2" w:date="2024-02-12T10:01:00Z">
              <w:r w:rsidRPr="007C1AFD">
                <w:t xml:space="preserve"> </w:t>
              </w:r>
            </w:ins>
            <w:ins w:id="257" w:author="Igor Pastushok R2" w:date="2024-02-12T10:05:00Z">
              <w:r>
                <w:rPr>
                  <w:lang w:eastAsia="zh-CN"/>
                </w:rPr>
                <w:t>S</w:t>
              </w:r>
            </w:ins>
            <w:ins w:id="258" w:author="Igor Pastushok R2" w:date="2024-02-12T10:01:00Z">
              <w:r w:rsidRPr="007C1AFD">
                <w:rPr>
                  <w:lang w:eastAsia="zh-CN"/>
                </w:rPr>
                <w:t>erver</w:t>
              </w:r>
              <w:r w:rsidRPr="007C1AFD">
                <w:t>.</w:t>
              </w:r>
            </w:ins>
          </w:p>
          <w:p w14:paraId="217A94E1" w14:textId="77777777" w:rsidR="00D81E91" w:rsidRPr="007C1AFD" w:rsidRDefault="00D81E91" w:rsidP="001642A9">
            <w:pPr>
              <w:pStyle w:val="TAL"/>
              <w:rPr>
                <w:ins w:id="259" w:author="Igor Pastushok R2" w:date="2024-02-12T10:01:00Z"/>
              </w:rPr>
            </w:pPr>
          </w:p>
          <w:p w14:paraId="7241FB01" w14:textId="78F29F40" w:rsidR="00D81E91" w:rsidRPr="007C1AFD" w:rsidRDefault="00D81E91" w:rsidP="001642A9">
            <w:pPr>
              <w:pStyle w:val="TAL"/>
              <w:rPr>
                <w:ins w:id="260" w:author="Igor Pastushok R2" w:date="2024-02-12T10:01:00Z"/>
              </w:rPr>
            </w:pPr>
            <w:ins w:id="261" w:author="Igor Pastushok R2" w:date="2024-02-12T10:01:00Z">
              <w:r w:rsidRPr="007C1AFD">
                <w:t>Redirection handling is described in clause 5.2.10 of 3GPP TS 29.122 [</w:t>
              </w:r>
            </w:ins>
            <w:ins w:id="262" w:author="Igor Pastushok R2" w:date="2024-02-12T10:04:00Z">
              <w:r>
                <w:t>2</w:t>
              </w:r>
            </w:ins>
            <w:ins w:id="263" w:author="Igor Pastushok R2" w:date="2024-02-12T10:01:00Z">
              <w:r w:rsidRPr="007C1AFD">
                <w:t>].</w:t>
              </w:r>
            </w:ins>
          </w:p>
        </w:tc>
      </w:tr>
      <w:tr w:rsidR="00D81E91" w:rsidRPr="007C1AFD" w14:paraId="38F0823A" w14:textId="77777777" w:rsidTr="001642A9">
        <w:trPr>
          <w:jc w:val="center"/>
          <w:ins w:id="264" w:author="Igor Pastushok R2" w:date="2024-02-12T10:01:00Z"/>
        </w:trPr>
        <w:tc>
          <w:tcPr>
            <w:tcW w:w="825" w:type="pct"/>
            <w:shd w:val="clear" w:color="auto" w:fill="auto"/>
          </w:tcPr>
          <w:p w14:paraId="149902C4" w14:textId="77777777" w:rsidR="00D81E91" w:rsidRPr="007C1AFD" w:rsidRDefault="00D81E91" w:rsidP="001642A9">
            <w:pPr>
              <w:pStyle w:val="TAL"/>
              <w:rPr>
                <w:ins w:id="265" w:author="Igor Pastushok R2" w:date="2024-02-12T10:01:00Z"/>
              </w:rPr>
            </w:pPr>
            <w:ins w:id="266" w:author="Igor Pastushok R2" w:date="2024-02-12T10:01:00Z">
              <w:r w:rsidRPr="007C1AFD">
                <w:t>n/a</w:t>
              </w:r>
            </w:ins>
          </w:p>
        </w:tc>
        <w:tc>
          <w:tcPr>
            <w:tcW w:w="499" w:type="pct"/>
          </w:tcPr>
          <w:p w14:paraId="4D0BDD63" w14:textId="77777777" w:rsidR="00D81E91" w:rsidRPr="007C1AFD" w:rsidRDefault="00D81E91" w:rsidP="001642A9">
            <w:pPr>
              <w:pStyle w:val="TAC"/>
              <w:rPr>
                <w:ins w:id="267" w:author="Igor Pastushok R2" w:date="2024-02-12T10:01:00Z"/>
              </w:rPr>
            </w:pPr>
          </w:p>
        </w:tc>
        <w:tc>
          <w:tcPr>
            <w:tcW w:w="738" w:type="pct"/>
          </w:tcPr>
          <w:p w14:paraId="5B39040B" w14:textId="77777777" w:rsidR="00D81E91" w:rsidRPr="007C1AFD" w:rsidRDefault="00D81E91" w:rsidP="001642A9">
            <w:pPr>
              <w:pStyle w:val="TAL"/>
              <w:rPr>
                <w:ins w:id="268" w:author="Igor Pastushok R2" w:date="2024-02-12T10:01:00Z"/>
              </w:rPr>
            </w:pPr>
          </w:p>
        </w:tc>
        <w:tc>
          <w:tcPr>
            <w:tcW w:w="967" w:type="pct"/>
          </w:tcPr>
          <w:p w14:paraId="355CF51C" w14:textId="77777777" w:rsidR="00D81E91" w:rsidRPr="007C1AFD" w:rsidRDefault="00D81E91" w:rsidP="001642A9">
            <w:pPr>
              <w:pStyle w:val="TAL"/>
              <w:rPr>
                <w:ins w:id="269" w:author="Igor Pastushok R2" w:date="2024-02-12T10:01:00Z"/>
              </w:rPr>
            </w:pPr>
            <w:ins w:id="270" w:author="Igor Pastushok R2" w:date="2024-02-12T10:01:00Z">
              <w:r w:rsidRPr="007C1AFD">
                <w:t>308 Permanent Redirect</w:t>
              </w:r>
            </w:ins>
          </w:p>
        </w:tc>
        <w:tc>
          <w:tcPr>
            <w:tcW w:w="1971" w:type="pct"/>
            <w:shd w:val="clear" w:color="auto" w:fill="auto"/>
          </w:tcPr>
          <w:p w14:paraId="701C2730" w14:textId="77777777" w:rsidR="00D81E91" w:rsidRDefault="00D81E91" w:rsidP="001642A9">
            <w:pPr>
              <w:pStyle w:val="TAL"/>
              <w:rPr>
                <w:ins w:id="271" w:author="Igor Pastushok R2" w:date="2024-02-12T10:04:00Z"/>
              </w:rPr>
            </w:pPr>
            <w:ins w:id="272" w:author="Igor Pastushok R2" w:date="2024-02-12T10:01:00Z">
              <w:r w:rsidRPr="007C1AFD">
                <w:t>Permanent redirection.</w:t>
              </w:r>
            </w:ins>
          </w:p>
          <w:p w14:paraId="17E3CCF7" w14:textId="77777777" w:rsidR="00D81E91" w:rsidRDefault="00D81E91" w:rsidP="001642A9">
            <w:pPr>
              <w:pStyle w:val="TAL"/>
              <w:rPr>
                <w:ins w:id="273" w:author="Igor Pastushok R2" w:date="2024-02-12T10:04:00Z"/>
              </w:rPr>
            </w:pPr>
          </w:p>
          <w:p w14:paraId="4DE44B68" w14:textId="1B2411C5" w:rsidR="00D81E91" w:rsidRDefault="00D81E91" w:rsidP="00D81E91">
            <w:pPr>
              <w:pStyle w:val="TAL"/>
              <w:rPr>
                <w:ins w:id="274" w:author="Igor Pastushok R2" w:date="2024-02-12T10:04:00Z"/>
              </w:rPr>
            </w:pPr>
            <w:ins w:id="275" w:author="Igor Pastushok R2" w:date="2024-02-12T10:01:00Z">
              <w:r w:rsidRPr="007C1AFD">
                <w:t xml:space="preserve">The response shall include a Location header field containing an alternative URI of the resource located in an alternative </w:t>
              </w:r>
            </w:ins>
            <w:ins w:id="276" w:author="Igor Pastushok R2" w:date="2024-02-12T10:04:00Z">
              <w:r>
                <w:rPr>
                  <w:lang w:eastAsia="zh-CN"/>
                </w:rPr>
                <w:t>SEALDD</w:t>
              </w:r>
            </w:ins>
            <w:ins w:id="277" w:author="Igor Pastushok R2" w:date="2024-02-12T10:01:00Z">
              <w:r w:rsidRPr="007C1AFD">
                <w:rPr>
                  <w:lang w:eastAsia="zh-CN"/>
                </w:rPr>
                <w:t xml:space="preserve"> </w:t>
              </w:r>
            </w:ins>
            <w:ins w:id="278" w:author="Igor Pastushok R2" w:date="2024-02-12T10:05:00Z">
              <w:r>
                <w:rPr>
                  <w:lang w:eastAsia="zh-CN"/>
                </w:rPr>
                <w:t>S</w:t>
              </w:r>
            </w:ins>
            <w:ins w:id="279" w:author="Igor Pastushok R2" w:date="2024-02-12T10:01:00Z">
              <w:r w:rsidRPr="007C1AFD">
                <w:rPr>
                  <w:lang w:eastAsia="zh-CN"/>
                </w:rPr>
                <w:t>erver</w:t>
              </w:r>
              <w:r w:rsidRPr="007C1AFD">
                <w:t>.</w:t>
              </w:r>
            </w:ins>
          </w:p>
          <w:p w14:paraId="5CBC5477" w14:textId="77777777" w:rsidR="00D81E91" w:rsidRDefault="00D81E91" w:rsidP="00D81E91">
            <w:pPr>
              <w:pStyle w:val="TAL"/>
              <w:rPr>
                <w:ins w:id="280" w:author="Igor Pastushok R2" w:date="2024-02-12T10:04:00Z"/>
              </w:rPr>
            </w:pPr>
          </w:p>
          <w:p w14:paraId="492C060A" w14:textId="2EE45A45" w:rsidR="00D81E91" w:rsidRPr="007C1AFD" w:rsidRDefault="00D81E91" w:rsidP="00D81E91">
            <w:pPr>
              <w:pStyle w:val="TAL"/>
              <w:rPr>
                <w:ins w:id="281" w:author="Igor Pastushok R2" w:date="2024-02-12T10:01:00Z"/>
              </w:rPr>
            </w:pPr>
            <w:ins w:id="282" w:author="Igor Pastushok R2" w:date="2024-02-12T10:01:00Z">
              <w:r w:rsidRPr="007C1AFD">
                <w:t>Redirection handling is described in clause 5.2.10 of 3GPP TS 29.122 [</w:t>
              </w:r>
            </w:ins>
            <w:ins w:id="283" w:author="Igor Pastushok R2" w:date="2024-02-12T10:04:00Z">
              <w:r>
                <w:t>2</w:t>
              </w:r>
            </w:ins>
            <w:ins w:id="284" w:author="Igor Pastushok R2" w:date="2024-02-12T10:01:00Z">
              <w:r w:rsidRPr="007C1AFD">
                <w:t>].</w:t>
              </w:r>
            </w:ins>
          </w:p>
        </w:tc>
      </w:tr>
      <w:tr w:rsidR="00D81E91" w:rsidRPr="007C1AFD" w14:paraId="67B94B87" w14:textId="77777777" w:rsidTr="001642A9">
        <w:trPr>
          <w:jc w:val="center"/>
          <w:ins w:id="285" w:author="Igor Pastushok R2" w:date="2024-02-12T10:01:00Z"/>
        </w:trPr>
        <w:tc>
          <w:tcPr>
            <w:tcW w:w="5000" w:type="pct"/>
            <w:gridSpan w:val="5"/>
            <w:shd w:val="clear" w:color="auto" w:fill="auto"/>
          </w:tcPr>
          <w:p w14:paraId="7DC0C7AE" w14:textId="4F60569D" w:rsidR="00D81E91" w:rsidRPr="007C1AFD" w:rsidRDefault="00D81E91" w:rsidP="001642A9">
            <w:pPr>
              <w:pStyle w:val="TAN"/>
              <w:rPr>
                <w:ins w:id="286" w:author="Igor Pastushok R2" w:date="2024-02-12T10:01:00Z"/>
              </w:rPr>
            </w:pPr>
            <w:ins w:id="287" w:author="Igor Pastushok R2" w:date="2024-02-12T10:01:00Z">
              <w:r w:rsidRPr="007C1AFD">
                <w:t>NOTE:</w:t>
              </w:r>
              <w:r w:rsidRPr="007C1AFD">
                <w:tab/>
                <w:t>The mandatory HTTP error status codes for the GET method listed in table 5.2.7.1-1 of 3GPP TS 29.122 [</w:t>
              </w:r>
            </w:ins>
            <w:ins w:id="288" w:author="Igor Pastushok R2" w:date="2024-02-12T10:04:00Z">
              <w:r>
                <w:t>2</w:t>
              </w:r>
            </w:ins>
            <w:ins w:id="289" w:author="Igor Pastushok R2" w:date="2024-02-12T10:01:00Z">
              <w:r w:rsidRPr="007C1AFD">
                <w:t>] shall also apply.</w:t>
              </w:r>
            </w:ins>
          </w:p>
        </w:tc>
      </w:tr>
    </w:tbl>
    <w:p w14:paraId="4A937AD8" w14:textId="77777777" w:rsidR="00D81E91" w:rsidRPr="007C1AFD" w:rsidRDefault="00D81E91" w:rsidP="00D81E91">
      <w:pPr>
        <w:rPr>
          <w:ins w:id="290" w:author="Igor Pastushok R2" w:date="2024-02-12T10:01:00Z"/>
          <w:lang w:eastAsia="zh-CN"/>
        </w:rPr>
      </w:pPr>
    </w:p>
    <w:p w14:paraId="16DC9387" w14:textId="00EB4FA3" w:rsidR="00D81E91" w:rsidRPr="007C1AFD" w:rsidRDefault="00D81E91" w:rsidP="00D81E91">
      <w:pPr>
        <w:pStyle w:val="TH"/>
        <w:rPr>
          <w:ins w:id="291" w:author="Igor Pastushok R2" w:date="2024-02-12T10:01:00Z"/>
        </w:rPr>
      </w:pPr>
      <w:ins w:id="292" w:author="Igor Pastushok R2" w:date="2024-02-12T10:01:00Z">
        <w:r w:rsidRPr="007C1AFD">
          <w:t>Table </w:t>
        </w:r>
      </w:ins>
      <w:ins w:id="293" w:author="Igor Pastushok R2" w:date="2024-02-12T10:03:00Z">
        <w:r>
          <w:t>6.1.3.3.3.1</w:t>
        </w:r>
      </w:ins>
      <w:ins w:id="294" w:author="Igor Pastushok R2" w:date="2024-02-12T10:01: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1E91" w:rsidRPr="007C1AFD" w14:paraId="09C00CF6" w14:textId="77777777" w:rsidTr="001642A9">
        <w:trPr>
          <w:jc w:val="center"/>
          <w:ins w:id="295" w:author="Igor Pastushok R2" w:date="2024-02-12T10:01:00Z"/>
        </w:trPr>
        <w:tc>
          <w:tcPr>
            <w:tcW w:w="825" w:type="pct"/>
            <w:shd w:val="clear" w:color="auto" w:fill="C0C0C0"/>
          </w:tcPr>
          <w:p w14:paraId="27145A77" w14:textId="77777777" w:rsidR="00D81E91" w:rsidRPr="007C1AFD" w:rsidRDefault="00D81E91" w:rsidP="001642A9">
            <w:pPr>
              <w:pStyle w:val="TAH"/>
              <w:rPr>
                <w:ins w:id="296" w:author="Igor Pastushok R2" w:date="2024-02-12T10:01:00Z"/>
              </w:rPr>
            </w:pPr>
            <w:ins w:id="297" w:author="Igor Pastushok R2" w:date="2024-02-12T10:01:00Z">
              <w:r w:rsidRPr="007C1AFD">
                <w:t>Name</w:t>
              </w:r>
            </w:ins>
          </w:p>
        </w:tc>
        <w:tc>
          <w:tcPr>
            <w:tcW w:w="732" w:type="pct"/>
            <w:shd w:val="clear" w:color="auto" w:fill="C0C0C0"/>
          </w:tcPr>
          <w:p w14:paraId="52DF5874" w14:textId="77777777" w:rsidR="00D81E91" w:rsidRPr="007C1AFD" w:rsidRDefault="00D81E91" w:rsidP="001642A9">
            <w:pPr>
              <w:pStyle w:val="TAH"/>
              <w:rPr>
                <w:ins w:id="298" w:author="Igor Pastushok R2" w:date="2024-02-12T10:01:00Z"/>
              </w:rPr>
            </w:pPr>
            <w:ins w:id="299" w:author="Igor Pastushok R2" w:date="2024-02-12T10:01:00Z">
              <w:r w:rsidRPr="007C1AFD">
                <w:t>Data type</w:t>
              </w:r>
            </w:ins>
          </w:p>
        </w:tc>
        <w:tc>
          <w:tcPr>
            <w:tcW w:w="217" w:type="pct"/>
            <w:shd w:val="clear" w:color="auto" w:fill="C0C0C0"/>
          </w:tcPr>
          <w:p w14:paraId="5D513015" w14:textId="77777777" w:rsidR="00D81E91" w:rsidRPr="007C1AFD" w:rsidRDefault="00D81E91" w:rsidP="001642A9">
            <w:pPr>
              <w:pStyle w:val="TAH"/>
              <w:rPr>
                <w:ins w:id="300" w:author="Igor Pastushok R2" w:date="2024-02-12T10:01:00Z"/>
              </w:rPr>
            </w:pPr>
            <w:ins w:id="301" w:author="Igor Pastushok R2" w:date="2024-02-12T10:01:00Z">
              <w:r w:rsidRPr="007C1AFD">
                <w:t>P</w:t>
              </w:r>
            </w:ins>
          </w:p>
        </w:tc>
        <w:tc>
          <w:tcPr>
            <w:tcW w:w="581" w:type="pct"/>
            <w:shd w:val="clear" w:color="auto" w:fill="C0C0C0"/>
          </w:tcPr>
          <w:p w14:paraId="0EAE7C95" w14:textId="77777777" w:rsidR="00D81E91" w:rsidRPr="007C1AFD" w:rsidRDefault="00D81E91" w:rsidP="001642A9">
            <w:pPr>
              <w:pStyle w:val="TAH"/>
              <w:rPr>
                <w:ins w:id="302" w:author="Igor Pastushok R2" w:date="2024-02-12T10:01:00Z"/>
              </w:rPr>
            </w:pPr>
            <w:ins w:id="303" w:author="Igor Pastushok R2" w:date="2024-02-12T10:01:00Z">
              <w:r w:rsidRPr="007C1AFD">
                <w:t>Cardinality</w:t>
              </w:r>
            </w:ins>
          </w:p>
        </w:tc>
        <w:tc>
          <w:tcPr>
            <w:tcW w:w="2645" w:type="pct"/>
            <w:shd w:val="clear" w:color="auto" w:fill="C0C0C0"/>
            <w:vAlign w:val="center"/>
          </w:tcPr>
          <w:p w14:paraId="56EE29A2" w14:textId="77777777" w:rsidR="00D81E91" w:rsidRPr="007C1AFD" w:rsidRDefault="00D81E91" w:rsidP="001642A9">
            <w:pPr>
              <w:pStyle w:val="TAH"/>
              <w:rPr>
                <w:ins w:id="304" w:author="Igor Pastushok R2" w:date="2024-02-12T10:01:00Z"/>
              </w:rPr>
            </w:pPr>
            <w:ins w:id="305" w:author="Igor Pastushok R2" w:date="2024-02-12T10:01:00Z">
              <w:r w:rsidRPr="007C1AFD">
                <w:t>Description</w:t>
              </w:r>
            </w:ins>
          </w:p>
        </w:tc>
      </w:tr>
      <w:tr w:rsidR="00D81E91" w:rsidRPr="007C1AFD" w14:paraId="48053584" w14:textId="77777777" w:rsidTr="001642A9">
        <w:trPr>
          <w:jc w:val="center"/>
          <w:ins w:id="306" w:author="Igor Pastushok R2" w:date="2024-02-12T10:01:00Z"/>
        </w:trPr>
        <w:tc>
          <w:tcPr>
            <w:tcW w:w="825" w:type="pct"/>
            <w:shd w:val="clear" w:color="auto" w:fill="auto"/>
          </w:tcPr>
          <w:p w14:paraId="27BDFC6E" w14:textId="77777777" w:rsidR="00D81E91" w:rsidRPr="007C1AFD" w:rsidRDefault="00D81E91" w:rsidP="001642A9">
            <w:pPr>
              <w:pStyle w:val="TAL"/>
              <w:rPr>
                <w:ins w:id="307" w:author="Igor Pastushok R2" w:date="2024-02-12T10:01:00Z"/>
              </w:rPr>
            </w:pPr>
            <w:ins w:id="308" w:author="Igor Pastushok R2" w:date="2024-02-12T10:01:00Z">
              <w:r w:rsidRPr="007C1AFD">
                <w:t>Location</w:t>
              </w:r>
            </w:ins>
          </w:p>
        </w:tc>
        <w:tc>
          <w:tcPr>
            <w:tcW w:w="732" w:type="pct"/>
          </w:tcPr>
          <w:p w14:paraId="3E89D13E" w14:textId="77777777" w:rsidR="00D81E91" w:rsidRPr="007C1AFD" w:rsidRDefault="00D81E91" w:rsidP="001642A9">
            <w:pPr>
              <w:pStyle w:val="TAL"/>
              <w:rPr>
                <w:ins w:id="309" w:author="Igor Pastushok R2" w:date="2024-02-12T10:01:00Z"/>
              </w:rPr>
            </w:pPr>
            <w:ins w:id="310" w:author="Igor Pastushok R2" w:date="2024-02-12T10:01:00Z">
              <w:r w:rsidRPr="007C1AFD">
                <w:t>string</w:t>
              </w:r>
            </w:ins>
          </w:p>
        </w:tc>
        <w:tc>
          <w:tcPr>
            <w:tcW w:w="217" w:type="pct"/>
          </w:tcPr>
          <w:p w14:paraId="482D03BA" w14:textId="77777777" w:rsidR="00D81E91" w:rsidRPr="007C1AFD" w:rsidRDefault="00D81E91" w:rsidP="001642A9">
            <w:pPr>
              <w:pStyle w:val="TAC"/>
              <w:rPr>
                <w:ins w:id="311" w:author="Igor Pastushok R2" w:date="2024-02-12T10:01:00Z"/>
              </w:rPr>
            </w:pPr>
            <w:ins w:id="312" w:author="Igor Pastushok R2" w:date="2024-02-12T10:01:00Z">
              <w:r w:rsidRPr="007C1AFD">
                <w:t>M</w:t>
              </w:r>
            </w:ins>
          </w:p>
        </w:tc>
        <w:tc>
          <w:tcPr>
            <w:tcW w:w="581" w:type="pct"/>
          </w:tcPr>
          <w:p w14:paraId="01F4C600" w14:textId="77777777" w:rsidR="00D81E91" w:rsidRPr="007C1AFD" w:rsidRDefault="00D81E91" w:rsidP="001642A9">
            <w:pPr>
              <w:pStyle w:val="TAL"/>
              <w:rPr>
                <w:ins w:id="313" w:author="Igor Pastushok R2" w:date="2024-02-12T10:01:00Z"/>
              </w:rPr>
            </w:pPr>
            <w:ins w:id="314" w:author="Igor Pastushok R2" w:date="2024-02-12T10:01:00Z">
              <w:r w:rsidRPr="007C1AFD">
                <w:t>1</w:t>
              </w:r>
            </w:ins>
          </w:p>
        </w:tc>
        <w:tc>
          <w:tcPr>
            <w:tcW w:w="2645" w:type="pct"/>
            <w:shd w:val="clear" w:color="auto" w:fill="auto"/>
            <w:vAlign w:val="center"/>
          </w:tcPr>
          <w:p w14:paraId="265C8FCB" w14:textId="1EA57BCB" w:rsidR="00D81E91" w:rsidRPr="007C1AFD" w:rsidRDefault="00D81E91" w:rsidP="001642A9">
            <w:pPr>
              <w:pStyle w:val="TAL"/>
              <w:rPr>
                <w:ins w:id="315" w:author="Igor Pastushok R2" w:date="2024-02-12T10:01:00Z"/>
              </w:rPr>
            </w:pPr>
            <w:ins w:id="316" w:author="Igor Pastushok R2" w:date="2024-02-12T10:01:00Z">
              <w:r w:rsidRPr="007C1AFD">
                <w:t xml:space="preserve">An alternative URI of the resource located in an alternative </w:t>
              </w:r>
            </w:ins>
            <w:ins w:id="317" w:author="Igor Pastushok R2" w:date="2024-02-12T10:05:00Z">
              <w:r>
                <w:t>SEALDD</w:t>
              </w:r>
            </w:ins>
            <w:ins w:id="318" w:author="Igor Pastushok R2" w:date="2024-02-12T10:01:00Z">
              <w:r w:rsidRPr="007C1AFD">
                <w:t xml:space="preserve"> </w:t>
              </w:r>
            </w:ins>
            <w:ins w:id="319" w:author="Igor Pastushok R2" w:date="2024-02-12T10:05:00Z">
              <w:r>
                <w:rPr>
                  <w:lang w:eastAsia="zh-CN"/>
                </w:rPr>
                <w:t>S</w:t>
              </w:r>
            </w:ins>
            <w:ins w:id="320" w:author="Igor Pastushok R2" w:date="2024-02-12T10:01:00Z">
              <w:r w:rsidRPr="007C1AFD">
                <w:rPr>
                  <w:lang w:eastAsia="zh-CN"/>
                </w:rPr>
                <w:t>erver</w:t>
              </w:r>
              <w:r w:rsidRPr="007C1AFD">
                <w:t>.</w:t>
              </w:r>
            </w:ins>
          </w:p>
        </w:tc>
      </w:tr>
    </w:tbl>
    <w:p w14:paraId="0AE2E079" w14:textId="77777777" w:rsidR="00D81E91" w:rsidRPr="007C1AFD" w:rsidRDefault="00D81E91" w:rsidP="00D81E91">
      <w:pPr>
        <w:rPr>
          <w:ins w:id="321" w:author="Igor Pastushok R2" w:date="2024-02-12T10:01:00Z"/>
        </w:rPr>
      </w:pPr>
    </w:p>
    <w:p w14:paraId="3CCA3B6D" w14:textId="2FEDB602" w:rsidR="00D81E91" w:rsidRPr="007C1AFD" w:rsidRDefault="00D81E91" w:rsidP="00D81E91">
      <w:pPr>
        <w:pStyle w:val="TH"/>
        <w:rPr>
          <w:ins w:id="322" w:author="Igor Pastushok R2" w:date="2024-02-12T10:01:00Z"/>
        </w:rPr>
      </w:pPr>
      <w:ins w:id="323" w:author="Igor Pastushok R2" w:date="2024-02-12T10:01:00Z">
        <w:r w:rsidRPr="007C1AFD">
          <w:t>Table </w:t>
        </w:r>
      </w:ins>
      <w:ins w:id="324" w:author="Igor Pastushok R2" w:date="2024-02-12T10:03:00Z">
        <w:r>
          <w:t>6.1.3.3.3.1</w:t>
        </w:r>
      </w:ins>
      <w:ins w:id="325" w:author="Igor Pastushok R2" w:date="2024-02-12T10:01: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1E91" w:rsidRPr="007C1AFD" w14:paraId="14237C98" w14:textId="77777777" w:rsidTr="001642A9">
        <w:trPr>
          <w:jc w:val="center"/>
          <w:ins w:id="326" w:author="Igor Pastushok R2" w:date="2024-02-12T10:01:00Z"/>
        </w:trPr>
        <w:tc>
          <w:tcPr>
            <w:tcW w:w="825" w:type="pct"/>
            <w:shd w:val="clear" w:color="auto" w:fill="C0C0C0"/>
          </w:tcPr>
          <w:p w14:paraId="3556AAA7" w14:textId="77777777" w:rsidR="00D81E91" w:rsidRPr="007C1AFD" w:rsidRDefault="00D81E91" w:rsidP="001642A9">
            <w:pPr>
              <w:pStyle w:val="TAH"/>
              <w:rPr>
                <w:ins w:id="327" w:author="Igor Pastushok R2" w:date="2024-02-12T10:01:00Z"/>
              </w:rPr>
            </w:pPr>
            <w:ins w:id="328" w:author="Igor Pastushok R2" w:date="2024-02-12T10:01:00Z">
              <w:r w:rsidRPr="007C1AFD">
                <w:t>Name</w:t>
              </w:r>
            </w:ins>
          </w:p>
        </w:tc>
        <w:tc>
          <w:tcPr>
            <w:tcW w:w="732" w:type="pct"/>
            <w:shd w:val="clear" w:color="auto" w:fill="C0C0C0"/>
          </w:tcPr>
          <w:p w14:paraId="58DD8B47" w14:textId="77777777" w:rsidR="00D81E91" w:rsidRPr="007C1AFD" w:rsidRDefault="00D81E91" w:rsidP="001642A9">
            <w:pPr>
              <w:pStyle w:val="TAH"/>
              <w:rPr>
                <w:ins w:id="329" w:author="Igor Pastushok R2" w:date="2024-02-12T10:01:00Z"/>
              </w:rPr>
            </w:pPr>
            <w:ins w:id="330" w:author="Igor Pastushok R2" w:date="2024-02-12T10:01:00Z">
              <w:r w:rsidRPr="007C1AFD">
                <w:t>Data type</w:t>
              </w:r>
            </w:ins>
          </w:p>
        </w:tc>
        <w:tc>
          <w:tcPr>
            <w:tcW w:w="217" w:type="pct"/>
            <w:shd w:val="clear" w:color="auto" w:fill="C0C0C0"/>
          </w:tcPr>
          <w:p w14:paraId="46350EFD" w14:textId="77777777" w:rsidR="00D81E91" w:rsidRPr="007C1AFD" w:rsidRDefault="00D81E91" w:rsidP="001642A9">
            <w:pPr>
              <w:pStyle w:val="TAH"/>
              <w:rPr>
                <w:ins w:id="331" w:author="Igor Pastushok R2" w:date="2024-02-12T10:01:00Z"/>
              </w:rPr>
            </w:pPr>
            <w:ins w:id="332" w:author="Igor Pastushok R2" w:date="2024-02-12T10:01:00Z">
              <w:r w:rsidRPr="007C1AFD">
                <w:t>P</w:t>
              </w:r>
            </w:ins>
          </w:p>
        </w:tc>
        <w:tc>
          <w:tcPr>
            <w:tcW w:w="581" w:type="pct"/>
            <w:shd w:val="clear" w:color="auto" w:fill="C0C0C0"/>
          </w:tcPr>
          <w:p w14:paraId="7C8CE4D6" w14:textId="77777777" w:rsidR="00D81E91" w:rsidRPr="007C1AFD" w:rsidRDefault="00D81E91" w:rsidP="001642A9">
            <w:pPr>
              <w:pStyle w:val="TAH"/>
              <w:rPr>
                <w:ins w:id="333" w:author="Igor Pastushok R2" w:date="2024-02-12T10:01:00Z"/>
              </w:rPr>
            </w:pPr>
            <w:ins w:id="334" w:author="Igor Pastushok R2" w:date="2024-02-12T10:01:00Z">
              <w:r w:rsidRPr="007C1AFD">
                <w:t>Cardinality</w:t>
              </w:r>
            </w:ins>
          </w:p>
        </w:tc>
        <w:tc>
          <w:tcPr>
            <w:tcW w:w="2645" w:type="pct"/>
            <w:shd w:val="clear" w:color="auto" w:fill="C0C0C0"/>
            <w:vAlign w:val="center"/>
          </w:tcPr>
          <w:p w14:paraId="4433D948" w14:textId="77777777" w:rsidR="00D81E91" w:rsidRPr="007C1AFD" w:rsidRDefault="00D81E91" w:rsidP="001642A9">
            <w:pPr>
              <w:pStyle w:val="TAH"/>
              <w:rPr>
                <w:ins w:id="335" w:author="Igor Pastushok R2" w:date="2024-02-12T10:01:00Z"/>
              </w:rPr>
            </w:pPr>
            <w:ins w:id="336" w:author="Igor Pastushok R2" w:date="2024-02-12T10:01:00Z">
              <w:r w:rsidRPr="007C1AFD">
                <w:t>Description</w:t>
              </w:r>
            </w:ins>
          </w:p>
        </w:tc>
      </w:tr>
      <w:tr w:rsidR="00D81E91" w:rsidRPr="007C1AFD" w14:paraId="19F81091" w14:textId="77777777" w:rsidTr="001642A9">
        <w:trPr>
          <w:jc w:val="center"/>
          <w:ins w:id="337" w:author="Igor Pastushok R2" w:date="2024-02-12T10:01:00Z"/>
        </w:trPr>
        <w:tc>
          <w:tcPr>
            <w:tcW w:w="825" w:type="pct"/>
            <w:shd w:val="clear" w:color="auto" w:fill="auto"/>
          </w:tcPr>
          <w:p w14:paraId="306F9A1A" w14:textId="77777777" w:rsidR="00D81E91" w:rsidRPr="007C1AFD" w:rsidRDefault="00D81E91" w:rsidP="001642A9">
            <w:pPr>
              <w:pStyle w:val="TAL"/>
              <w:rPr>
                <w:ins w:id="338" w:author="Igor Pastushok R2" w:date="2024-02-12T10:01:00Z"/>
              </w:rPr>
            </w:pPr>
            <w:ins w:id="339" w:author="Igor Pastushok R2" w:date="2024-02-12T10:01:00Z">
              <w:r w:rsidRPr="007C1AFD">
                <w:t>Location</w:t>
              </w:r>
            </w:ins>
          </w:p>
        </w:tc>
        <w:tc>
          <w:tcPr>
            <w:tcW w:w="732" w:type="pct"/>
          </w:tcPr>
          <w:p w14:paraId="4477AAD7" w14:textId="77777777" w:rsidR="00D81E91" w:rsidRPr="007C1AFD" w:rsidRDefault="00D81E91" w:rsidP="001642A9">
            <w:pPr>
              <w:pStyle w:val="TAL"/>
              <w:rPr>
                <w:ins w:id="340" w:author="Igor Pastushok R2" w:date="2024-02-12T10:01:00Z"/>
              </w:rPr>
            </w:pPr>
            <w:ins w:id="341" w:author="Igor Pastushok R2" w:date="2024-02-12T10:01:00Z">
              <w:r w:rsidRPr="007C1AFD">
                <w:t>string</w:t>
              </w:r>
            </w:ins>
          </w:p>
        </w:tc>
        <w:tc>
          <w:tcPr>
            <w:tcW w:w="217" w:type="pct"/>
          </w:tcPr>
          <w:p w14:paraId="3DE1DA50" w14:textId="77777777" w:rsidR="00D81E91" w:rsidRPr="007C1AFD" w:rsidRDefault="00D81E91" w:rsidP="001642A9">
            <w:pPr>
              <w:pStyle w:val="TAC"/>
              <w:rPr>
                <w:ins w:id="342" w:author="Igor Pastushok R2" w:date="2024-02-12T10:01:00Z"/>
              </w:rPr>
            </w:pPr>
            <w:ins w:id="343" w:author="Igor Pastushok R2" w:date="2024-02-12T10:01:00Z">
              <w:r w:rsidRPr="007C1AFD">
                <w:t>M</w:t>
              </w:r>
            </w:ins>
          </w:p>
        </w:tc>
        <w:tc>
          <w:tcPr>
            <w:tcW w:w="581" w:type="pct"/>
          </w:tcPr>
          <w:p w14:paraId="1C811198" w14:textId="77777777" w:rsidR="00D81E91" w:rsidRPr="007C1AFD" w:rsidRDefault="00D81E91" w:rsidP="001642A9">
            <w:pPr>
              <w:pStyle w:val="TAL"/>
              <w:rPr>
                <w:ins w:id="344" w:author="Igor Pastushok R2" w:date="2024-02-12T10:01:00Z"/>
              </w:rPr>
            </w:pPr>
            <w:ins w:id="345" w:author="Igor Pastushok R2" w:date="2024-02-12T10:01:00Z">
              <w:r w:rsidRPr="007C1AFD">
                <w:t>1</w:t>
              </w:r>
            </w:ins>
          </w:p>
        </w:tc>
        <w:tc>
          <w:tcPr>
            <w:tcW w:w="2645" w:type="pct"/>
            <w:shd w:val="clear" w:color="auto" w:fill="auto"/>
            <w:vAlign w:val="center"/>
          </w:tcPr>
          <w:p w14:paraId="1E8CC897" w14:textId="1B4661E6" w:rsidR="00D81E91" w:rsidRPr="007C1AFD" w:rsidRDefault="00D81E91" w:rsidP="001642A9">
            <w:pPr>
              <w:pStyle w:val="TAL"/>
              <w:rPr>
                <w:ins w:id="346" w:author="Igor Pastushok R2" w:date="2024-02-12T10:01:00Z"/>
              </w:rPr>
            </w:pPr>
            <w:ins w:id="347" w:author="Igor Pastushok R2" w:date="2024-02-12T10:01:00Z">
              <w:r w:rsidRPr="007C1AFD">
                <w:t xml:space="preserve">An alternative URI of the resource located in an alternative </w:t>
              </w:r>
            </w:ins>
            <w:ins w:id="348" w:author="Igor Pastushok R2" w:date="2024-02-12T10:05:00Z">
              <w:r>
                <w:rPr>
                  <w:lang w:eastAsia="zh-CN"/>
                </w:rPr>
                <w:t>SEALDD</w:t>
              </w:r>
            </w:ins>
            <w:ins w:id="349" w:author="Igor Pastushok R2" w:date="2024-02-12T10:01:00Z">
              <w:r w:rsidRPr="007C1AFD">
                <w:rPr>
                  <w:lang w:eastAsia="zh-CN"/>
                </w:rPr>
                <w:t xml:space="preserve"> </w:t>
              </w:r>
            </w:ins>
            <w:ins w:id="350" w:author="Igor Pastushok R2" w:date="2024-02-12T10:05:00Z">
              <w:r>
                <w:rPr>
                  <w:lang w:eastAsia="zh-CN"/>
                </w:rPr>
                <w:t>S</w:t>
              </w:r>
            </w:ins>
            <w:ins w:id="351" w:author="Igor Pastushok R2" w:date="2024-02-12T10:01:00Z">
              <w:r w:rsidRPr="007C1AFD">
                <w:rPr>
                  <w:lang w:eastAsia="zh-CN"/>
                </w:rPr>
                <w:t>erver</w:t>
              </w:r>
              <w:r w:rsidRPr="007C1AFD">
                <w:t>.</w:t>
              </w:r>
            </w:ins>
          </w:p>
        </w:tc>
      </w:tr>
    </w:tbl>
    <w:p w14:paraId="5CA037A2" w14:textId="77777777" w:rsidR="00D81E91" w:rsidRDefault="00D81E91" w:rsidP="00D81E91">
      <w:pPr>
        <w:rPr>
          <w:ins w:id="352" w:author="Igor Pastushok R2" w:date="2024-02-12T10:06:00Z"/>
          <w:lang w:eastAsia="zh-CN"/>
        </w:rPr>
      </w:pPr>
    </w:p>
    <w:p w14:paraId="0D8B5E57" w14:textId="7BCCA334" w:rsidR="009F5B6B" w:rsidRPr="007C1AFD" w:rsidRDefault="009F5B6B" w:rsidP="009F5B6B">
      <w:pPr>
        <w:pStyle w:val="Heading7"/>
        <w:rPr>
          <w:ins w:id="353" w:author="Igor Pastushok R2" w:date="2024-02-12T10:06:00Z"/>
          <w:lang w:eastAsia="zh-CN"/>
        </w:rPr>
      </w:pPr>
      <w:bookmarkStart w:id="354" w:name="_Toc138755238"/>
      <w:ins w:id="355" w:author="Igor Pastushok R2" w:date="2024-02-12T10:06:00Z">
        <w:r>
          <w:t>6.1.3.3.3.2</w:t>
        </w:r>
        <w:r w:rsidRPr="007C1AFD">
          <w:rPr>
            <w:lang w:eastAsia="zh-CN"/>
          </w:rPr>
          <w:tab/>
          <w:t>DELETE</w:t>
        </w:r>
        <w:bookmarkEnd w:id="354"/>
      </w:ins>
    </w:p>
    <w:p w14:paraId="36AEE016" w14:textId="66F00CA2" w:rsidR="009F5B6B" w:rsidRPr="007C1AFD" w:rsidRDefault="009F5B6B" w:rsidP="009F5B6B">
      <w:pPr>
        <w:rPr>
          <w:ins w:id="356" w:author="Igor Pastushok R2" w:date="2024-02-12T10:06:00Z"/>
        </w:rPr>
      </w:pPr>
      <w:ins w:id="357" w:author="Igor Pastushok R2" w:date="2024-02-12T10:06:00Z">
        <w:r w:rsidRPr="007C1AFD">
          <w:t xml:space="preserve">This operation deletes the </w:t>
        </w:r>
      </w:ins>
      <w:ins w:id="358" w:author="Igor Pastushok R2" w:date="2024-02-12T10:07:00Z">
        <w:r>
          <w:t>the Individual Connection Status Subscription resource identified by subscriptionId</w:t>
        </w:r>
      </w:ins>
      <w:ins w:id="359" w:author="Igor Pastushok R2" w:date="2024-02-12T10:06:00Z">
        <w:r w:rsidRPr="007C1AFD">
          <w:t>. This method shall support the URI query parameters specified in table</w:t>
        </w:r>
        <w:r>
          <w:t> </w:t>
        </w:r>
      </w:ins>
      <w:ins w:id="360" w:author="Igor Pastushok R2" w:date="2024-02-12T10:07:00Z">
        <w:r>
          <w:t>6.1.3.3.3.2</w:t>
        </w:r>
      </w:ins>
      <w:ins w:id="361" w:author="Igor Pastushok R2" w:date="2024-02-12T10:06:00Z">
        <w:r w:rsidRPr="007C1AFD">
          <w:t>-1.</w:t>
        </w:r>
      </w:ins>
    </w:p>
    <w:p w14:paraId="6DD77379" w14:textId="702450A9" w:rsidR="009F5B6B" w:rsidRPr="007C1AFD" w:rsidRDefault="009F5B6B" w:rsidP="009F5B6B">
      <w:pPr>
        <w:pStyle w:val="TH"/>
        <w:rPr>
          <w:ins w:id="362" w:author="Igor Pastushok R2" w:date="2024-02-12T10:06:00Z"/>
          <w:rFonts w:cs="Arial"/>
        </w:rPr>
      </w:pPr>
      <w:ins w:id="363" w:author="Igor Pastushok R2" w:date="2024-02-12T10:06:00Z">
        <w:r w:rsidRPr="007C1AFD">
          <w:t>Table </w:t>
        </w:r>
        <w:r>
          <w:t>6.1.3.3.3.2</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F5B6B" w:rsidRPr="007C1AFD" w14:paraId="05566BC8" w14:textId="77777777" w:rsidTr="001642A9">
        <w:trPr>
          <w:jc w:val="center"/>
          <w:ins w:id="364" w:author="Igor Pastushok R2" w:date="2024-02-12T10:06:00Z"/>
        </w:trPr>
        <w:tc>
          <w:tcPr>
            <w:tcW w:w="844" w:type="pct"/>
            <w:shd w:val="clear" w:color="auto" w:fill="C0C0C0"/>
          </w:tcPr>
          <w:p w14:paraId="7D75CDBB" w14:textId="77777777" w:rsidR="009F5B6B" w:rsidRPr="007C1AFD" w:rsidRDefault="009F5B6B" w:rsidP="001642A9">
            <w:pPr>
              <w:pStyle w:val="TAH"/>
              <w:rPr>
                <w:ins w:id="365" w:author="Igor Pastushok R2" w:date="2024-02-12T10:06:00Z"/>
              </w:rPr>
            </w:pPr>
            <w:ins w:id="366" w:author="Igor Pastushok R2" w:date="2024-02-12T10:06:00Z">
              <w:r w:rsidRPr="007C1AFD">
                <w:t>Name</w:t>
              </w:r>
            </w:ins>
          </w:p>
        </w:tc>
        <w:tc>
          <w:tcPr>
            <w:tcW w:w="947" w:type="pct"/>
            <w:shd w:val="clear" w:color="auto" w:fill="C0C0C0"/>
          </w:tcPr>
          <w:p w14:paraId="2B628AFA" w14:textId="77777777" w:rsidR="009F5B6B" w:rsidRPr="007C1AFD" w:rsidRDefault="009F5B6B" w:rsidP="001642A9">
            <w:pPr>
              <w:pStyle w:val="TAH"/>
              <w:rPr>
                <w:ins w:id="367" w:author="Igor Pastushok R2" w:date="2024-02-12T10:06:00Z"/>
              </w:rPr>
            </w:pPr>
            <w:ins w:id="368" w:author="Igor Pastushok R2" w:date="2024-02-12T10:06:00Z">
              <w:r w:rsidRPr="007C1AFD">
                <w:t>Data type</w:t>
              </w:r>
            </w:ins>
          </w:p>
        </w:tc>
        <w:tc>
          <w:tcPr>
            <w:tcW w:w="209" w:type="pct"/>
            <w:shd w:val="clear" w:color="auto" w:fill="C0C0C0"/>
          </w:tcPr>
          <w:p w14:paraId="7E7A5F06" w14:textId="77777777" w:rsidR="009F5B6B" w:rsidRPr="007C1AFD" w:rsidRDefault="009F5B6B" w:rsidP="001642A9">
            <w:pPr>
              <w:pStyle w:val="TAH"/>
              <w:rPr>
                <w:ins w:id="369" w:author="Igor Pastushok R2" w:date="2024-02-12T10:06:00Z"/>
              </w:rPr>
            </w:pPr>
            <w:ins w:id="370" w:author="Igor Pastushok R2" w:date="2024-02-12T10:06:00Z">
              <w:r w:rsidRPr="007C1AFD">
                <w:t>P</w:t>
              </w:r>
            </w:ins>
          </w:p>
        </w:tc>
        <w:tc>
          <w:tcPr>
            <w:tcW w:w="608" w:type="pct"/>
            <w:shd w:val="clear" w:color="auto" w:fill="C0C0C0"/>
          </w:tcPr>
          <w:p w14:paraId="379C70F3" w14:textId="77777777" w:rsidR="009F5B6B" w:rsidRPr="007C1AFD" w:rsidRDefault="009F5B6B" w:rsidP="001642A9">
            <w:pPr>
              <w:pStyle w:val="TAH"/>
              <w:rPr>
                <w:ins w:id="371" w:author="Igor Pastushok R2" w:date="2024-02-12T10:06:00Z"/>
              </w:rPr>
            </w:pPr>
            <w:ins w:id="372" w:author="Igor Pastushok R2" w:date="2024-02-12T10:06:00Z">
              <w:r w:rsidRPr="007C1AFD">
                <w:t>Cardinality</w:t>
              </w:r>
            </w:ins>
          </w:p>
        </w:tc>
        <w:tc>
          <w:tcPr>
            <w:tcW w:w="2392" w:type="pct"/>
            <w:shd w:val="clear" w:color="auto" w:fill="C0C0C0"/>
            <w:vAlign w:val="center"/>
          </w:tcPr>
          <w:p w14:paraId="07A5F937" w14:textId="77777777" w:rsidR="009F5B6B" w:rsidRPr="007C1AFD" w:rsidRDefault="009F5B6B" w:rsidP="001642A9">
            <w:pPr>
              <w:pStyle w:val="TAH"/>
              <w:rPr>
                <w:ins w:id="373" w:author="Igor Pastushok R2" w:date="2024-02-12T10:06:00Z"/>
              </w:rPr>
            </w:pPr>
            <w:ins w:id="374" w:author="Igor Pastushok R2" w:date="2024-02-12T10:06:00Z">
              <w:r w:rsidRPr="007C1AFD">
                <w:t>Description</w:t>
              </w:r>
            </w:ins>
          </w:p>
        </w:tc>
      </w:tr>
      <w:tr w:rsidR="009F5B6B" w:rsidRPr="007C1AFD" w14:paraId="7E0C64A2" w14:textId="77777777" w:rsidTr="001642A9">
        <w:trPr>
          <w:jc w:val="center"/>
          <w:ins w:id="375" w:author="Igor Pastushok R2" w:date="2024-02-12T10:06:00Z"/>
        </w:trPr>
        <w:tc>
          <w:tcPr>
            <w:tcW w:w="844" w:type="pct"/>
            <w:shd w:val="clear" w:color="auto" w:fill="auto"/>
          </w:tcPr>
          <w:p w14:paraId="5F717EFE" w14:textId="77777777" w:rsidR="009F5B6B" w:rsidRPr="007C1AFD" w:rsidRDefault="009F5B6B" w:rsidP="001642A9">
            <w:pPr>
              <w:pStyle w:val="TAL"/>
              <w:rPr>
                <w:ins w:id="376" w:author="Igor Pastushok R2" w:date="2024-02-12T10:06:00Z"/>
              </w:rPr>
            </w:pPr>
            <w:ins w:id="377" w:author="Igor Pastushok R2" w:date="2024-02-12T10:06:00Z">
              <w:r w:rsidRPr="007C1AFD">
                <w:t>n/a</w:t>
              </w:r>
            </w:ins>
          </w:p>
        </w:tc>
        <w:tc>
          <w:tcPr>
            <w:tcW w:w="947" w:type="pct"/>
          </w:tcPr>
          <w:p w14:paraId="2021BDFA" w14:textId="77777777" w:rsidR="009F5B6B" w:rsidRPr="007C1AFD" w:rsidRDefault="009F5B6B" w:rsidP="001642A9">
            <w:pPr>
              <w:pStyle w:val="TAL"/>
              <w:rPr>
                <w:ins w:id="378" w:author="Igor Pastushok R2" w:date="2024-02-12T10:06:00Z"/>
              </w:rPr>
            </w:pPr>
          </w:p>
        </w:tc>
        <w:tc>
          <w:tcPr>
            <w:tcW w:w="209" w:type="pct"/>
          </w:tcPr>
          <w:p w14:paraId="4981E248" w14:textId="77777777" w:rsidR="009F5B6B" w:rsidRPr="007C1AFD" w:rsidRDefault="009F5B6B" w:rsidP="001642A9">
            <w:pPr>
              <w:pStyle w:val="TAC"/>
              <w:rPr>
                <w:ins w:id="379" w:author="Igor Pastushok R2" w:date="2024-02-12T10:06:00Z"/>
              </w:rPr>
            </w:pPr>
          </w:p>
        </w:tc>
        <w:tc>
          <w:tcPr>
            <w:tcW w:w="608" w:type="pct"/>
          </w:tcPr>
          <w:p w14:paraId="16D2C26B" w14:textId="77777777" w:rsidR="009F5B6B" w:rsidRPr="007C1AFD" w:rsidRDefault="009F5B6B" w:rsidP="001642A9">
            <w:pPr>
              <w:pStyle w:val="TAL"/>
              <w:rPr>
                <w:ins w:id="380" w:author="Igor Pastushok R2" w:date="2024-02-12T10:06:00Z"/>
              </w:rPr>
            </w:pPr>
          </w:p>
        </w:tc>
        <w:tc>
          <w:tcPr>
            <w:tcW w:w="2392" w:type="pct"/>
            <w:shd w:val="clear" w:color="auto" w:fill="auto"/>
            <w:vAlign w:val="center"/>
          </w:tcPr>
          <w:p w14:paraId="2E7949AE" w14:textId="77777777" w:rsidR="009F5B6B" w:rsidRPr="007C1AFD" w:rsidRDefault="009F5B6B" w:rsidP="001642A9">
            <w:pPr>
              <w:pStyle w:val="TAL"/>
              <w:rPr>
                <w:ins w:id="381" w:author="Igor Pastushok R2" w:date="2024-02-12T10:06:00Z"/>
              </w:rPr>
            </w:pPr>
          </w:p>
        </w:tc>
      </w:tr>
    </w:tbl>
    <w:p w14:paraId="3C7DA58B" w14:textId="77777777" w:rsidR="009F5B6B" w:rsidRPr="007C1AFD" w:rsidRDefault="009F5B6B" w:rsidP="009F5B6B">
      <w:pPr>
        <w:rPr>
          <w:ins w:id="382" w:author="Igor Pastushok R2" w:date="2024-02-12T10:06:00Z"/>
        </w:rPr>
      </w:pPr>
    </w:p>
    <w:p w14:paraId="3B44A7BA" w14:textId="24FB070F" w:rsidR="009F5B6B" w:rsidRPr="007C1AFD" w:rsidRDefault="009F5B6B" w:rsidP="009F5B6B">
      <w:pPr>
        <w:rPr>
          <w:ins w:id="383" w:author="Igor Pastushok R2" w:date="2024-02-12T10:06:00Z"/>
        </w:rPr>
      </w:pPr>
      <w:ins w:id="384" w:author="Igor Pastushok R2" w:date="2024-02-12T10:06:00Z">
        <w:r w:rsidRPr="007C1AFD">
          <w:t>This method shall support the request data structures specified in table </w:t>
        </w:r>
      </w:ins>
      <w:ins w:id="385" w:author="Igor Pastushok R2" w:date="2024-02-12T10:07:00Z">
        <w:r>
          <w:t>6.1.3.3.3.2</w:t>
        </w:r>
      </w:ins>
      <w:ins w:id="386" w:author="Igor Pastushok R2" w:date="2024-02-12T10:06:00Z">
        <w:r w:rsidRPr="007C1AFD">
          <w:t>-2 and the response data structures and response codes specified in table </w:t>
        </w:r>
      </w:ins>
      <w:ins w:id="387" w:author="Igor Pastushok R2" w:date="2024-02-12T10:07:00Z">
        <w:r>
          <w:t>6.1.3.3.3.2</w:t>
        </w:r>
      </w:ins>
      <w:ins w:id="388" w:author="Igor Pastushok R2" w:date="2024-02-12T10:06:00Z">
        <w:r w:rsidRPr="007C1AFD">
          <w:t>-3.</w:t>
        </w:r>
      </w:ins>
    </w:p>
    <w:p w14:paraId="53E3696E" w14:textId="5CCF3C52" w:rsidR="009F5B6B" w:rsidRPr="007C1AFD" w:rsidRDefault="009F5B6B" w:rsidP="009F5B6B">
      <w:pPr>
        <w:pStyle w:val="TH"/>
        <w:rPr>
          <w:ins w:id="389" w:author="Igor Pastushok R2" w:date="2024-02-12T10:06:00Z"/>
        </w:rPr>
      </w:pPr>
      <w:ins w:id="390" w:author="Igor Pastushok R2" w:date="2024-02-12T10:06:00Z">
        <w:r w:rsidRPr="007C1AFD">
          <w:t>Table </w:t>
        </w:r>
      </w:ins>
      <w:ins w:id="391" w:author="Igor Pastushok R2" w:date="2024-02-12T10:07:00Z">
        <w:r>
          <w:t>6.1.3.3.3.2</w:t>
        </w:r>
      </w:ins>
      <w:ins w:id="392" w:author="Igor Pastushok R2" w:date="2024-02-12T10:06: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F5B6B" w:rsidRPr="007C1AFD" w14:paraId="5FBE88F1" w14:textId="77777777" w:rsidTr="001642A9">
        <w:trPr>
          <w:jc w:val="center"/>
          <w:ins w:id="393" w:author="Igor Pastushok R2" w:date="2024-02-12T10:06:00Z"/>
        </w:trPr>
        <w:tc>
          <w:tcPr>
            <w:tcW w:w="1627" w:type="dxa"/>
            <w:tcBorders>
              <w:bottom w:val="single" w:sz="6" w:space="0" w:color="auto"/>
            </w:tcBorders>
            <w:shd w:val="clear" w:color="auto" w:fill="C0C0C0"/>
          </w:tcPr>
          <w:p w14:paraId="56507927" w14:textId="77777777" w:rsidR="009F5B6B" w:rsidRPr="007C1AFD" w:rsidRDefault="009F5B6B" w:rsidP="001642A9">
            <w:pPr>
              <w:pStyle w:val="TAH"/>
              <w:rPr>
                <w:ins w:id="394" w:author="Igor Pastushok R2" w:date="2024-02-12T10:06:00Z"/>
              </w:rPr>
            </w:pPr>
            <w:ins w:id="395" w:author="Igor Pastushok R2" w:date="2024-02-12T10:06:00Z">
              <w:r w:rsidRPr="007C1AFD">
                <w:t>Data type</w:t>
              </w:r>
            </w:ins>
          </w:p>
        </w:tc>
        <w:tc>
          <w:tcPr>
            <w:tcW w:w="960" w:type="dxa"/>
            <w:tcBorders>
              <w:bottom w:val="single" w:sz="6" w:space="0" w:color="auto"/>
            </w:tcBorders>
            <w:shd w:val="clear" w:color="auto" w:fill="C0C0C0"/>
          </w:tcPr>
          <w:p w14:paraId="68449EFD" w14:textId="77777777" w:rsidR="009F5B6B" w:rsidRPr="007C1AFD" w:rsidRDefault="009F5B6B" w:rsidP="001642A9">
            <w:pPr>
              <w:pStyle w:val="TAH"/>
              <w:rPr>
                <w:ins w:id="396" w:author="Igor Pastushok R2" w:date="2024-02-12T10:06:00Z"/>
              </w:rPr>
            </w:pPr>
            <w:ins w:id="397" w:author="Igor Pastushok R2" w:date="2024-02-12T10:06:00Z">
              <w:r w:rsidRPr="007C1AFD">
                <w:t>P</w:t>
              </w:r>
            </w:ins>
          </w:p>
        </w:tc>
        <w:tc>
          <w:tcPr>
            <w:tcW w:w="3331" w:type="dxa"/>
            <w:tcBorders>
              <w:bottom w:val="single" w:sz="6" w:space="0" w:color="auto"/>
            </w:tcBorders>
            <w:shd w:val="clear" w:color="auto" w:fill="C0C0C0"/>
          </w:tcPr>
          <w:p w14:paraId="2B94373D" w14:textId="77777777" w:rsidR="009F5B6B" w:rsidRPr="007C1AFD" w:rsidRDefault="009F5B6B" w:rsidP="001642A9">
            <w:pPr>
              <w:pStyle w:val="TAH"/>
              <w:rPr>
                <w:ins w:id="398" w:author="Igor Pastushok R2" w:date="2024-02-12T10:06:00Z"/>
              </w:rPr>
            </w:pPr>
            <w:ins w:id="399" w:author="Igor Pastushok R2" w:date="2024-02-12T10:06:00Z">
              <w:r w:rsidRPr="007C1AFD">
                <w:t>Cardinality</w:t>
              </w:r>
            </w:ins>
          </w:p>
        </w:tc>
        <w:tc>
          <w:tcPr>
            <w:tcW w:w="3857" w:type="dxa"/>
            <w:tcBorders>
              <w:bottom w:val="single" w:sz="6" w:space="0" w:color="auto"/>
            </w:tcBorders>
            <w:shd w:val="clear" w:color="auto" w:fill="C0C0C0"/>
            <w:vAlign w:val="center"/>
          </w:tcPr>
          <w:p w14:paraId="7017E524" w14:textId="77777777" w:rsidR="009F5B6B" w:rsidRPr="007C1AFD" w:rsidRDefault="009F5B6B" w:rsidP="001642A9">
            <w:pPr>
              <w:pStyle w:val="TAH"/>
              <w:rPr>
                <w:ins w:id="400" w:author="Igor Pastushok R2" w:date="2024-02-12T10:06:00Z"/>
              </w:rPr>
            </w:pPr>
            <w:ins w:id="401" w:author="Igor Pastushok R2" w:date="2024-02-12T10:06:00Z">
              <w:r w:rsidRPr="007C1AFD">
                <w:t>Description</w:t>
              </w:r>
            </w:ins>
          </w:p>
        </w:tc>
      </w:tr>
      <w:tr w:rsidR="009F5B6B" w:rsidRPr="007C1AFD" w14:paraId="13A047D6" w14:textId="77777777" w:rsidTr="001642A9">
        <w:trPr>
          <w:jc w:val="center"/>
          <w:ins w:id="402" w:author="Igor Pastushok R2" w:date="2024-02-12T10:06:00Z"/>
        </w:trPr>
        <w:tc>
          <w:tcPr>
            <w:tcW w:w="1627" w:type="dxa"/>
            <w:tcBorders>
              <w:top w:val="single" w:sz="6" w:space="0" w:color="auto"/>
            </w:tcBorders>
            <w:shd w:val="clear" w:color="auto" w:fill="auto"/>
          </w:tcPr>
          <w:p w14:paraId="2B9870ED" w14:textId="77777777" w:rsidR="009F5B6B" w:rsidRPr="007C1AFD" w:rsidRDefault="009F5B6B" w:rsidP="001642A9">
            <w:pPr>
              <w:pStyle w:val="TAL"/>
              <w:rPr>
                <w:ins w:id="403" w:author="Igor Pastushok R2" w:date="2024-02-12T10:06:00Z"/>
              </w:rPr>
            </w:pPr>
            <w:ins w:id="404" w:author="Igor Pastushok R2" w:date="2024-02-12T10:06:00Z">
              <w:r w:rsidRPr="007C1AFD">
                <w:t>n/a</w:t>
              </w:r>
            </w:ins>
          </w:p>
        </w:tc>
        <w:tc>
          <w:tcPr>
            <w:tcW w:w="960" w:type="dxa"/>
            <w:tcBorders>
              <w:top w:val="single" w:sz="6" w:space="0" w:color="auto"/>
            </w:tcBorders>
          </w:tcPr>
          <w:p w14:paraId="1230F2BE" w14:textId="77777777" w:rsidR="009F5B6B" w:rsidRPr="007C1AFD" w:rsidRDefault="009F5B6B" w:rsidP="001642A9">
            <w:pPr>
              <w:pStyle w:val="TAC"/>
              <w:rPr>
                <w:ins w:id="405" w:author="Igor Pastushok R2" w:date="2024-02-12T10:06:00Z"/>
              </w:rPr>
            </w:pPr>
          </w:p>
        </w:tc>
        <w:tc>
          <w:tcPr>
            <w:tcW w:w="3331" w:type="dxa"/>
            <w:tcBorders>
              <w:top w:val="single" w:sz="6" w:space="0" w:color="auto"/>
            </w:tcBorders>
          </w:tcPr>
          <w:p w14:paraId="7ADD10CD" w14:textId="77777777" w:rsidR="009F5B6B" w:rsidRPr="007C1AFD" w:rsidRDefault="009F5B6B" w:rsidP="001642A9">
            <w:pPr>
              <w:pStyle w:val="TAL"/>
              <w:rPr>
                <w:ins w:id="406" w:author="Igor Pastushok R2" w:date="2024-02-12T10:06:00Z"/>
              </w:rPr>
            </w:pPr>
          </w:p>
        </w:tc>
        <w:tc>
          <w:tcPr>
            <w:tcW w:w="3857" w:type="dxa"/>
            <w:tcBorders>
              <w:top w:val="single" w:sz="6" w:space="0" w:color="auto"/>
            </w:tcBorders>
            <w:shd w:val="clear" w:color="auto" w:fill="auto"/>
          </w:tcPr>
          <w:p w14:paraId="0DDA8801" w14:textId="77777777" w:rsidR="009F5B6B" w:rsidRPr="007C1AFD" w:rsidRDefault="009F5B6B" w:rsidP="001642A9">
            <w:pPr>
              <w:pStyle w:val="TAL"/>
              <w:rPr>
                <w:ins w:id="407" w:author="Igor Pastushok R2" w:date="2024-02-12T10:06:00Z"/>
              </w:rPr>
            </w:pPr>
          </w:p>
        </w:tc>
      </w:tr>
    </w:tbl>
    <w:p w14:paraId="06F09C6F" w14:textId="77777777" w:rsidR="009F5B6B" w:rsidRPr="007C1AFD" w:rsidRDefault="009F5B6B" w:rsidP="009F5B6B">
      <w:pPr>
        <w:rPr>
          <w:ins w:id="408" w:author="Igor Pastushok R2" w:date="2024-02-12T10:06:00Z"/>
        </w:rPr>
      </w:pPr>
    </w:p>
    <w:p w14:paraId="57AE10EF" w14:textId="3563E40D" w:rsidR="009F5B6B" w:rsidRPr="007C1AFD" w:rsidRDefault="009F5B6B" w:rsidP="009F5B6B">
      <w:pPr>
        <w:pStyle w:val="TH"/>
        <w:rPr>
          <w:ins w:id="409" w:author="Igor Pastushok R2" w:date="2024-02-12T10:06:00Z"/>
        </w:rPr>
      </w:pPr>
      <w:ins w:id="410" w:author="Igor Pastushok R2" w:date="2024-02-12T10:06:00Z">
        <w:r w:rsidRPr="007C1AFD">
          <w:lastRenderedPageBreak/>
          <w:t>Table </w:t>
        </w:r>
      </w:ins>
      <w:ins w:id="411" w:author="Igor Pastushok R2" w:date="2024-02-12T10:07:00Z">
        <w:r>
          <w:t>6.1.3.3.3.2</w:t>
        </w:r>
      </w:ins>
      <w:ins w:id="412" w:author="Igor Pastushok R2" w:date="2024-02-12T10:06: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F5B6B" w:rsidRPr="007C1AFD" w14:paraId="52DA16F8" w14:textId="77777777" w:rsidTr="001642A9">
        <w:trPr>
          <w:jc w:val="center"/>
          <w:ins w:id="413" w:author="Igor Pastushok R2" w:date="2024-02-12T10:06:00Z"/>
        </w:trPr>
        <w:tc>
          <w:tcPr>
            <w:tcW w:w="825" w:type="pct"/>
            <w:shd w:val="clear" w:color="auto" w:fill="C0C0C0"/>
          </w:tcPr>
          <w:p w14:paraId="4BCC8D05" w14:textId="77777777" w:rsidR="009F5B6B" w:rsidRPr="007C1AFD" w:rsidRDefault="009F5B6B" w:rsidP="001642A9">
            <w:pPr>
              <w:pStyle w:val="TAH"/>
              <w:rPr>
                <w:ins w:id="414" w:author="Igor Pastushok R2" w:date="2024-02-12T10:06:00Z"/>
              </w:rPr>
            </w:pPr>
            <w:ins w:id="415" w:author="Igor Pastushok R2" w:date="2024-02-12T10:06:00Z">
              <w:r w:rsidRPr="007C1AFD">
                <w:t>Data type</w:t>
              </w:r>
            </w:ins>
          </w:p>
        </w:tc>
        <w:tc>
          <w:tcPr>
            <w:tcW w:w="499" w:type="pct"/>
            <w:shd w:val="clear" w:color="auto" w:fill="C0C0C0"/>
          </w:tcPr>
          <w:p w14:paraId="014ADDC0" w14:textId="77777777" w:rsidR="009F5B6B" w:rsidRPr="007C1AFD" w:rsidRDefault="009F5B6B" w:rsidP="001642A9">
            <w:pPr>
              <w:pStyle w:val="TAH"/>
              <w:rPr>
                <w:ins w:id="416" w:author="Igor Pastushok R2" w:date="2024-02-12T10:06:00Z"/>
              </w:rPr>
            </w:pPr>
            <w:ins w:id="417" w:author="Igor Pastushok R2" w:date="2024-02-12T10:06:00Z">
              <w:r w:rsidRPr="007C1AFD">
                <w:t>P</w:t>
              </w:r>
            </w:ins>
          </w:p>
        </w:tc>
        <w:tc>
          <w:tcPr>
            <w:tcW w:w="738" w:type="pct"/>
            <w:shd w:val="clear" w:color="auto" w:fill="C0C0C0"/>
          </w:tcPr>
          <w:p w14:paraId="3029B590" w14:textId="77777777" w:rsidR="009F5B6B" w:rsidRPr="007C1AFD" w:rsidRDefault="009F5B6B" w:rsidP="001642A9">
            <w:pPr>
              <w:pStyle w:val="TAH"/>
              <w:rPr>
                <w:ins w:id="418" w:author="Igor Pastushok R2" w:date="2024-02-12T10:06:00Z"/>
              </w:rPr>
            </w:pPr>
            <w:ins w:id="419" w:author="Igor Pastushok R2" w:date="2024-02-12T10:06:00Z">
              <w:r w:rsidRPr="007C1AFD">
                <w:t>Cardinality</w:t>
              </w:r>
            </w:ins>
          </w:p>
        </w:tc>
        <w:tc>
          <w:tcPr>
            <w:tcW w:w="967" w:type="pct"/>
            <w:shd w:val="clear" w:color="auto" w:fill="C0C0C0"/>
          </w:tcPr>
          <w:p w14:paraId="4B273299" w14:textId="77777777" w:rsidR="009F5B6B" w:rsidRPr="007C1AFD" w:rsidRDefault="009F5B6B" w:rsidP="001642A9">
            <w:pPr>
              <w:pStyle w:val="TAH"/>
              <w:rPr>
                <w:ins w:id="420" w:author="Igor Pastushok R2" w:date="2024-02-12T10:06:00Z"/>
              </w:rPr>
            </w:pPr>
            <w:ins w:id="421" w:author="Igor Pastushok R2" w:date="2024-02-12T10:06:00Z">
              <w:r w:rsidRPr="007C1AFD">
                <w:t>Response</w:t>
              </w:r>
            </w:ins>
          </w:p>
          <w:p w14:paraId="39CD0265" w14:textId="77777777" w:rsidR="009F5B6B" w:rsidRPr="007C1AFD" w:rsidRDefault="009F5B6B" w:rsidP="001642A9">
            <w:pPr>
              <w:pStyle w:val="TAH"/>
              <w:rPr>
                <w:ins w:id="422" w:author="Igor Pastushok R2" w:date="2024-02-12T10:06:00Z"/>
              </w:rPr>
            </w:pPr>
            <w:ins w:id="423" w:author="Igor Pastushok R2" w:date="2024-02-12T10:06:00Z">
              <w:r w:rsidRPr="007C1AFD">
                <w:t>codes</w:t>
              </w:r>
            </w:ins>
          </w:p>
        </w:tc>
        <w:tc>
          <w:tcPr>
            <w:tcW w:w="1971" w:type="pct"/>
            <w:shd w:val="clear" w:color="auto" w:fill="C0C0C0"/>
          </w:tcPr>
          <w:p w14:paraId="08E1A095" w14:textId="77777777" w:rsidR="009F5B6B" w:rsidRPr="007C1AFD" w:rsidRDefault="009F5B6B" w:rsidP="001642A9">
            <w:pPr>
              <w:pStyle w:val="TAH"/>
              <w:rPr>
                <w:ins w:id="424" w:author="Igor Pastushok R2" w:date="2024-02-12T10:06:00Z"/>
              </w:rPr>
            </w:pPr>
            <w:ins w:id="425" w:author="Igor Pastushok R2" w:date="2024-02-12T10:06:00Z">
              <w:r w:rsidRPr="007C1AFD">
                <w:t>Description</w:t>
              </w:r>
            </w:ins>
          </w:p>
        </w:tc>
      </w:tr>
      <w:tr w:rsidR="009F5B6B" w:rsidRPr="007C1AFD" w14:paraId="5EDA13F6" w14:textId="77777777" w:rsidTr="001642A9">
        <w:trPr>
          <w:jc w:val="center"/>
          <w:ins w:id="426" w:author="Igor Pastushok R2" w:date="2024-02-12T10:06:00Z"/>
        </w:trPr>
        <w:tc>
          <w:tcPr>
            <w:tcW w:w="825" w:type="pct"/>
            <w:shd w:val="clear" w:color="auto" w:fill="auto"/>
          </w:tcPr>
          <w:p w14:paraId="13B013B2" w14:textId="77777777" w:rsidR="009F5B6B" w:rsidRPr="007C1AFD" w:rsidRDefault="009F5B6B" w:rsidP="001642A9">
            <w:pPr>
              <w:pStyle w:val="TAL"/>
              <w:rPr>
                <w:ins w:id="427" w:author="Igor Pastushok R2" w:date="2024-02-12T10:06:00Z"/>
              </w:rPr>
            </w:pPr>
            <w:ins w:id="428" w:author="Igor Pastushok R2" w:date="2024-02-12T10:06:00Z">
              <w:r w:rsidRPr="007C1AFD">
                <w:t>n/a</w:t>
              </w:r>
            </w:ins>
          </w:p>
        </w:tc>
        <w:tc>
          <w:tcPr>
            <w:tcW w:w="499" w:type="pct"/>
            <w:shd w:val="clear" w:color="auto" w:fill="auto"/>
          </w:tcPr>
          <w:p w14:paraId="64F040D8" w14:textId="77777777" w:rsidR="009F5B6B" w:rsidRPr="007C1AFD" w:rsidRDefault="009F5B6B" w:rsidP="001642A9">
            <w:pPr>
              <w:pStyle w:val="TAC"/>
              <w:rPr>
                <w:ins w:id="429" w:author="Igor Pastushok R2" w:date="2024-02-12T10:06:00Z"/>
              </w:rPr>
            </w:pPr>
          </w:p>
        </w:tc>
        <w:tc>
          <w:tcPr>
            <w:tcW w:w="738" w:type="pct"/>
            <w:shd w:val="clear" w:color="auto" w:fill="auto"/>
          </w:tcPr>
          <w:p w14:paraId="6FF48C9C" w14:textId="77777777" w:rsidR="009F5B6B" w:rsidRPr="007C1AFD" w:rsidRDefault="009F5B6B" w:rsidP="001642A9">
            <w:pPr>
              <w:pStyle w:val="TAL"/>
              <w:rPr>
                <w:ins w:id="430" w:author="Igor Pastushok R2" w:date="2024-02-12T10:06:00Z"/>
              </w:rPr>
            </w:pPr>
          </w:p>
        </w:tc>
        <w:tc>
          <w:tcPr>
            <w:tcW w:w="967" w:type="pct"/>
            <w:shd w:val="clear" w:color="auto" w:fill="auto"/>
          </w:tcPr>
          <w:p w14:paraId="13C33D54" w14:textId="77777777" w:rsidR="009F5B6B" w:rsidRPr="007C1AFD" w:rsidRDefault="009F5B6B" w:rsidP="001642A9">
            <w:pPr>
              <w:pStyle w:val="TAL"/>
              <w:rPr>
                <w:ins w:id="431" w:author="Igor Pastushok R2" w:date="2024-02-12T10:06:00Z"/>
              </w:rPr>
            </w:pPr>
            <w:ins w:id="432" w:author="Igor Pastushok R2" w:date="2024-02-12T10:06:00Z">
              <w:r w:rsidRPr="007C1AFD">
                <w:t>204 No Content</w:t>
              </w:r>
            </w:ins>
          </w:p>
        </w:tc>
        <w:tc>
          <w:tcPr>
            <w:tcW w:w="1971" w:type="pct"/>
            <w:shd w:val="clear" w:color="auto" w:fill="auto"/>
          </w:tcPr>
          <w:p w14:paraId="44146E59" w14:textId="5CA963B5" w:rsidR="009F5B6B" w:rsidRPr="007C1AFD" w:rsidRDefault="009F5B6B" w:rsidP="001642A9">
            <w:pPr>
              <w:pStyle w:val="TAL"/>
              <w:rPr>
                <w:ins w:id="433" w:author="Igor Pastushok R2" w:date="2024-02-12T10:06:00Z"/>
              </w:rPr>
            </w:pPr>
            <w:ins w:id="434" w:author="Igor Pastushok R2" w:date="2024-02-12T10:06:00Z">
              <w:r w:rsidRPr="007C1AFD">
                <w:t xml:space="preserve">The </w:t>
              </w:r>
            </w:ins>
            <w:ins w:id="435" w:author="Igor Pastushok R2" w:date="2024-02-12T10:08:00Z">
              <w:r>
                <w:t xml:space="preserve">Individual Connection Status Subscription resource </w:t>
              </w:r>
            </w:ins>
            <w:ins w:id="436" w:author="Igor Pastushok R2" w:date="2024-02-12T10:06:00Z">
              <w:r w:rsidRPr="007C1AFD">
                <w:t>matching the subscriptionId is deleted.</w:t>
              </w:r>
            </w:ins>
          </w:p>
        </w:tc>
      </w:tr>
      <w:tr w:rsidR="009F5B6B" w:rsidRPr="007C1AFD" w14:paraId="666F89C2" w14:textId="77777777" w:rsidTr="001642A9">
        <w:trPr>
          <w:jc w:val="center"/>
          <w:ins w:id="437" w:author="Igor Pastushok R2" w:date="2024-02-12T10:06:00Z"/>
        </w:trPr>
        <w:tc>
          <w:tcPr>
            <w:tcW w:w="825" w:type="pct"/>
            <w:shd w:val="clear" w:color="auto" w:fill="auto"/>
          </w:tcPr>
          <w:p w14:paraId="6F3CB714" w14:textId="77777777" w:rsidR="009F5B6B" w:rsidRPr="007C1AFD" w:rsidRDefault="009F5B6B" w:rsidP="001642A9">
            <w:pPr>
              <w:pStyle w:val="TAL"/>
              <w:rPr>
                <w:ins w:id="438" w:author="Igor Pastushok R2" w:date="2024-02-12T10:06:00Z"/>
              </w:rPr>
            </w:pPr>
            <w:ins w:id="439" w:author="Igor Pastushok R2" w:date="2024-02-12T10:06:00Z">
              <w:r w:rsidRPr="007C1AFD">
                <w:t>n/a</w:t>
              </w:r>
            </w:ins>
          </w:p>
        </w:tc>
        <w:tc>
          <w:tcPr>
            <w:tcW w:w="499" w:type="pct"/>
            <w:shd w:val="clear" w:color="auto" w:fill="auto"/>
          </w:tcPr>
          <w:p w14:paraId="07487DFE" w14:textId="77777777" w:rsidR="009F5B6B" w:rsidRPr="007C1AFD" w:rsidRDefault="009F5B6B" w:rsidP="001642A9">
            <w:pPr>
              <w:pStyle w:val="TAC"/>
              <w:rPr>
                <w:ins w:id="440" w:author="Igor Pastushok R2" w:date="2024-02-12T10:06:00Z"/>
              </w:rPr>
            </w:pPr>
          </w:p>
        </w:tc>
        <w:tc>
          <w:tcPr>
            <w:tcW w:w="738" w:type="pct"/>
            <w:shd w:val="clear" w:color="auto" w:fill="auto"/>
          </w:tcPr>
          <w:p w14:paraId="03163957" w14:textId="77777777" w:rsidR="009F5B6B" w:rsidRPr="007C1AFD" w:rsidRDefault="009F5B6B" w:rsidP="001642A9">
            <w:pPr>
              <w:pStyle w:val="TAL"/>
              <w:rPr>
                <w:ins w:id="441" w:author="Igor Pastushok R2" w:date="2024-02-12T10:06:00Z"/>
              </w:rPr>
            </w:pPr>
          </w:p>
        </w:tc>
        <w:tc>
          <w:tcPr>
            <w:tcW w:w="967" w:type="pct"/>
            <w:shd w:val="clear" w:color="auto" w:fill="auto"/>
          </w:tcPr>
          <w:p w14:paraId="06A27DB3" w14:textId="77777777" w:rsidR="009F5B6B" w:rsidRPr="007C1AFD" w:rsidRDefault="009F5B6B" w:rsidP="001642A9">
            <w:pPr>
              <w:pStyle w:val="TAL"/>
              <w:rPr>
                <w:ins w:id="442" w:author="Igor Pastushok R2" w:date="2024-02-12T10:06:00Z"/>
              </w:rPr>
            </w:pPr>
            <w:ins w:id="443" w:author="Igor Pastushok R2" w:date="2024-02-12T10:06:00Z">
              <w:r w:rsidRPr="007C1AFD">
                <w:t>307 Temporary Redirect</w:t>
              </w:r>
            </w:ins>
          </w:p>
        </w:tc>
        <w:tc>
          <w:tcPr>
            <w:tcW w:w="1971" w:type="pct"/>
            <w:shd w:val="clear" w:color="auto" w:fill="auto"/>
          </w:tcPr>
          <w:p w14:paraId="2E260BF9" w14:textId="77777777" w:rsidR="009F5B6B" w:rsidRDefault="009F5B6B" w:rsidP="001642A9">
            <w:pPr>
              <w:pStyle w:val="TAL"/>
              <w:rPr>
                <w:ins w:id="444" w:author="Igor Pastushok R2" w:date="2024-02-12T10:08:00Z"/>
              </w:rPr>
            </w:pPr>
            <w:ins w:id="445" w:author="Igor Pastushok R2" w:date="2024-02-12T10:06:00Z">
              <w:r w:rsidRPr="007C1AFD">
                <w:t>Temporary redirection.</w:t>
              </w:r>
            </w:ins>
          </w:p>
          <w:p w14:paraId="2623BB1D" w14:textId="77777777" w:rsidR="009F5B6B" w:rsidRDefault="009F5B6B" w:rsidP="001642A9">
            <w:pPr>
              <w:pStyle w:val="TAL"/>
              <w:rPr>
                <w:ins w:id="446" w:author="Igor Pastushok R2" w:date="2024-02-12T10:08:00Z"/>
              </w:rPr>
            </w:pPr>
          </w:p>
          <w:p w14:paraId="22BCED42" w14:textId="53FCB04C" w:rsidR="009F5B6B" w:rsidRDefault="009F5B6B" w:rsidP="001642A9">
            <w:pPr>
              <w:pStyle w:val="TAL"/>
              <w:rPr>
                <w:ins w:id="447" w:author="Igor Pastushok R2" w:date="2024-02-12T10:08:00Z"/>
              </w:rPr>
            </w:pPr>
            <w:ins w:id="448" w:author="Igor Pastushok R2" w:date="2024-02-12T10:06:00Z">
              <w:r w:rsidRPr="007C1AFD">
                <w:t xml:space="preserve">The response shall include a Location header field containing an alternative URI of the resource located in an alternative </w:t>
              </w:r>
            </w:ins>
            <w:ins w:id="449" w:author="Igor Pastushok R2" w:date="2024-02-12T10:08:00Z">
              <w:r>
                <w:t>SEALDD</w:t>
              </w:r>
            </w:ins>
            <w:ins w:id="450" w:author="Igor Pastushok R2" w:date="2024-02-12T10:06:00Z">
              <w:r w:rsidRPr="007C1AFD">
                <w:t xml:space="preserve"> </w:t>
              </w:r>
              <w:r w:rsidRPr="007C1AFD">
                <w:rPr>
                  <w:lang w:eastAsia="zh-CN"/>
                </w:rPr>
                <w:t>server</w:t>
              </w:r>
              <w:r w:rsidRPr="007C1AFD">
                <w:t>.</w:t>
              </w:r>
            </w:ins>
          </w:p>
          <w:p w14:paraId="6B4B77E5" w14:textId="77777777" w:rsidR="009F5B6B" w:rsidRPr="007C1AFD" w:rsidRDefault="009F5B6B" w:rsidP="001642A9">
            <w:pPr>
              <w:pStyle w:val="TAL"/>
              <w:rPr>
                <w:ins w:id="451" w:author="Igor Pastushok R2" w:date="2024-02-12T10:06:00Z"/>
              </w:rPr>
            </w:pPr>
          </w:p>
          <w:p w14:paraId="44E6D469" w14:textId="2ED5A7AC" w:rsidR="009F5B6B" w:rsidRPr="007C1AFD" w:rsidRDefault="009F5B6B" w:rsidP="001642A9">
            <w:pPr>
              <w:pStyle w:val="TAL"/>
              <w:rPr>
                <w:ins w:id="452" w:author="Igor Pastushok R2" w:date="2024-02-12T10:06:00Z"/>
              </w:rPr>
            </w:pPr>
            <w:ins w:id="453" w:author="Igor Pastushok R2" w:date="2024-02-12T10:06:00Z">
              <w:r w:rsidRPr="007C1AFD">
                <w:t>Redirection handling is described in clause 5.2.10 of 3GPP TS 29.122 [</w:t>
              </w:r>
            </w:ins>
            <w:ins w:id="454" w:author="Igor Pastushok R2" w:date="2024-02-12T10:08:00Z">
              <w:r>
                <w:t>2</w:t>
              </w:r>
            </w:ins>
            <w:ins w:id="455" w:author="Igor Pastushok R2" w:date="2024-02-12T10:06:00Z">
              <w:r w:rsidRPr="007C1AFD">
                <w:t>].</w:t>
              </w:r>
            </w:ins>
          </w:p>
        </w:tc>
      </w:tr>
      <w:tr w:rsidR="009F5B6B" w:rsidRPr="007C1AFD" w14:paraId="7CAB9F31" w14:textId="77777777" w:rsidTr="001642A9">
        <w:trPr>
          <w:jc w:val="center"/>
          <w:ins w:id="456" w:author="Igor Pastushok R2" w:date="2024-02-12T10:06:00Z"/>
        </w:trPr>
        <w:tc>
          <w:tcPr>
            <w:tcW w:w="825" w:type="pct"/>
            <w:shd w:val="clear" w:color="auto" w:fill="auto"/>
          </w:tcPr>
          <w:p w14:paraId="6004D641" w14:textId="77777777" w:rsidR="009F5B6B" w:rsidRPr="007C1AFD" w:rsidRDefault="009F5B6B" w:rsidP="001642A9">
            <w:pPr>
              <w:pStyle w:val="TAL"/>
              <w:rPr>
                <w:ins w:id="457" w:author="Igor Pastushok R2" w:date="2024-02-12T10:06:00Z"/>
              </w:rPr>
            </w:pPr>
            <w:ins w:id="458" w:author="Igor Pastushok R2" w:date="2024-02-12T10:06:00Z">
              <w:r w:rsidRPr="007C1AFD">
                <w:t>n/a</w:t>
              </w:r>
            </w:ins>
          </w:p>
        </w:tc>
        <w:tc>
          <w:tcPr>
            <w:tcW w:w="499" w:type="pct"/>
            <w:shd w:val="clear" w:color="auto" w:fill="auto"/>
          </w:tcPr>
          <w:p w14:paraId="349C6257" w14:textId="77777777" w:rsidR="009F5B6B" w:rsidRPr="007C1AFD" w:rsidRDefault="009F5B6B" w:rsidP="001642A9">
            <w:pPr>
              <w:pStyle w:val="TAC"/>
              <w:rPr>
                <w:ins w:id="459" w:author="Igor Pastushok R2" w:date="2024-02-12T10:06:00Z"/>
              </w:rPr>
            </w:pPr>
          </w:p>
        </w:tc>
        <w:tc>
          <w:tcPr>
            <w:tcW w:w="738" w:type="pct"/>
            <w:shd w:val="clear" w:color="auto" w:fill="auto"/>
          </w:tcPr>
          <w:p w14:paraId="6E757E91" w14:textId="77777777" w:rsidR="009F5B6B" w:rsidRPr="007C1AFD" w:rsidRDefault="009F5B6B" w:rsidP="001642A9">
            <w:pPr>
              <w:pStyle w:val="TAL"/>
              <w:rPr>
                <w:ins w:id="460" w:author="Igor Pastushok R2" w:date="2024-02-12T10:06:00Z"/>
              </w:rPr>
            </w:pPr>
          </w:p>
        </w:tc>
        <w:tc>
          <w:tcPr>
            <w:tcW w:w="967" w:type="pct"/>
            <w:shd w:val="clear" w:color="auto" w:fill="auto"/>
          </w:tcPr>
          <w:p w14:paraId="2C856E26" w14:textId="77777777" w:rsidR="009F5B6B" w:rsidRPr="007C1AFD" w:rsidRDefault="009F5B6B" w:rsidP="001642A9">
            <w:pPr>
              <w:pStyle w:val="TAL"/>
              <w:rPr>
                <w:ins w:id="461" w:author="Igor Pastushok R2" w:date="2024-02-12T10:06:00Z"/>
              </w:rPr>
            </w:pPr>
            <w:ins w:id="462" w:author="Igor Pastushok R2" w:date="2024-02-12T10:06:00Z">
              <w:r w:rsidRPr="007C1AFD">
                <w:t>308 Permanent Redirect</w:t>
              </w:r>
            </w:ins>
          </w:p>
        </w:tc>
        <w:tc>
          <w:tcPr>
            <w:tcW w:w="1971" w:type="pct"/>
            <w:shd w:val="clear" w:color="auto" w:fill="auto"/>
          </w:tcPr>
          <w:p w14:paraId="681BDBCD" w14:textId="77777777" w:rsidR="009F5B6B" w:rsidRDefault="009F5B6B" w:rsidP="001642A9">
            <w:pPr>
              <w:pStyle w:val="TAL"/>
              <w:rPr>
                <w:ins w:id="463" w:author="Igor Pastushok R2" w:date="2024-02-12T10:08:00Z"/>
              </w:rPr>
            </w:pPr>
            <w:ins w:id="464" w:author="Igor Pastushok R2" w:date="2024-02-12T10:06:00Z">
              <w:r w:rsidRPr="007C1AFD">
                <w:t>Permanent redirection.</w:t>
              </w:r>
            </w:ins>
          </w:p>
          <w:p w14:paraId="705ECC0A" w14:textId="77777777" w:rsidR="009F5B6B" w:rsidRDefault="009F5B6B" w:rsidP="001642A9">
            <w:pPr>
              <w:pStyle w:val="TAL"/>
              <w:rPr>
                <w:ins w:id="465" w:author="Igor Pastushok R2" w:date="2024-02-12T10:08:00Z"/>
              </w:rPr>
            </w:pPr>
          </w:p>
          <w:p w14:paraId="15DF69D2" w14:textId="79AC88F6" w:rsidR="009F5B6B" w:rsidRDefault="009F5B6B" w:rsidP="001642A9">
            <w:pPr>
              <w:pStyle w:val="TAL"/>
              <w:rPr>
                <w:ins w:id="466" w:author="Igor Pastushok R2" w:date="2024-02-12T10:08:00Z"/>
              </w:rPr>
            </w:pPr>
            <w:ins w:id="467" w:author="Igor Pastushok R2" w:date="2024-02-12T10:06:00Z">
              <w:r w:rsidRPr="007C1AFD">
                <w:t xml:space="preserve">The response shall include a Location header field containing an alternative URI of the resource located in an alternative </w:t>
              </w:r>
            </w:ins>
            <w:ins w:id="468" w:author="Igor Pastushok R2" w:date="2024-02-12T10:08:00Z">
              <w:r>
                <w:rPr>
                  <w:lang w:eastAsia="zh-CN"/>
                </w:rPr>
                <w:t>SEALDD</w:t>
              </w:r>
            </w:ins>
            <w:ins w:id="469" w:author="Igor Pastushok R2" w:date="2024-02-12T10:06:00Z">
              <w:r w:rsidRPr="007C1AFD">
                <w:rPr>
                  <w:lang w:eastAsia="zh-CN"/>
                </w:rPr>
                <w:t xml:space="preserve"> server</w:t>
              </w:r>
              <w:r w:rsidRPr="007C1AFD">
                <w:t>.</w:t>
              </w:r>
            </w:ins>
          </w:p>
          <w:p w14:paraId="782590A3" w14:textId="77777777" w:rsidR="009F5B6B" w:rsidRPr="007C1AFD" w:rsidRDefault="009F5B6B" w:rsidP="001642A9">
            <w:pPr>
              <w:pStyle w:val="TAL"/>
              <w:rPr>
                <w:ins w:id="470" w:author="Igor Pastushok R2" w:date="2024-02-12T10:06:00Z"/>
              </w:rPr>
            </w:pPr>
          </w:p>
          <w:p w14:paraId="36EB51BD" w14:textId="068E45AE" w:rsidR="009F5B6B" w:rsidRPr="007C1AFD" w:rsidRDefault="009F5B6B" w:rsidP="001642A9">
            <w:pPr>
              <w:pStyle w:val="TAL"/>
              <w:rPr>
                <w:ins w:id="471" w:author="Igor Pastushok R2" w:date="2024-02-12T10:06:00Z"/>
              </w:rPr>
            </w:pPr>
            <w:ins w:id="472" w:author="Igor Pastushok R2" w:date="2024-02-12T10:06:00Z">
              <w:r w:rsidRPr="007C1AFD">
                <w:t>Redirection handling is described in clause 5.2.10 of 3GPP TS 29.122 [</w:t>
              </w:r>
            </w:ins>
            <w:ins w:id="473" w:author="Igor Pastushok R2" w:date="2024-02-12T10:08:00Z">
              <w:r>
                <w:t>2</w:t>
              </w:r>
            </w:ins>
            <w:ins w:id="474" w:author="Igor Pastushok R2" w:date="2024-02-12T10:06:00Z">
              <w:r w:rsidRPr="007C1AFD">
                <w:t>].</w:t>
              </w:r>
            </w:ins>
          </w:p>
        </w:tc>
      </w:tr>
      <w:tr w:rsidR="009F5B6B" w:rsidRPr="007C1AFD" w14:paraId="2C4B0237" w14:textId="77777777" w:rsidTr="001642A9">
        <w:trPr>
          <w:jc w:val="center"/>
          <w:ins w:id="475" w:author="Igor Pastushok R2" w:date="2024-02-12T10:06:00Z"/>
        </w:trPr>
        <w:tc>
          <w:tcPr>
            <w:tcW w:w="5000" w:type="pct"/>
            <w:gridSpan w:val="5"/>
            <w:shd w:val="clear" w:color="auto" w:fill="auto"/>
          </w:tcPr>
          <w:p w14:paraId="5F070B57" w14:textId="35FCCF73" w:rsidR="009F5B6B" w:rsidRPr="007C1AFD" w:rsidRDefault="009F5B6B" w:rsidP="001642A9">
            <w:pPr>
              <w:pStyle w:val="TAN"/>
              <w:rPr>
                <w:ins w:id="476" w:author="Igor Pastushok R2" w:date="2024-02-12T10:06:00Z"/>
              </w:rPr>
            </w:pPr>
            <w:ins w:id="477" w:author="Igor Pastushok R2" w:date="2024-02-12T10:06:00Z">
              <w:r w:rsidRPr="007C1AFD">
                <w:rPr>
                  <w:lang w:eastAsia="zh-CN"/>
                </w:rPr>
                <w:t>NOTE:</w:t>
              </w:r>
              <w:r w:rsidRPr="007C1AFD">
                <w:rPr>
                  <w:lang w:eastAsia="zh-CN"/>
                </w:rPr>
                <w:tab/>
                <w:t>The mandatory HTTP error status codes for the DELETE method listed in table 5.2.6-1 of 3GPP TS 29.122 [</w:t>
              </w:r>
            </w:ins>
            <w:ins w:id="478" w:author="Igor Pastushok R2" w:date="2024-02-12T10:08:00Z">
              <w:r>
                <w:rPr>
                  <w:lang w:eastAsia="zh-CN"/>
                </w:rPr>
                <w:t>2</w:t>
              </w:r>
            </w:ins>
            <w:ins w:id="479" w:author="Igor Pastushok R2" w:date="2024-02-12T10:06:00Z">
              <w:r w:rsidRPr="007C1AFD">
                <w:rPr>
                  <w:lang w:eastAsia="zh-CN"/>
                </w:rPr>
                <w:t>] also apply.</w:t>
              </w:r>
            </w:ins>
          </w:p>
        </w:tc>
      </w:tr>
    </w:tbl>
    <w:p w14:paraId="54A0CA40" w14:textId="77777777" w:rsidR="009F5B6B" w:rsidRPr="007C1AFD" w:rsidRDefault="009F5B6B" w:rsidP="009F5B6B">
      <w:pPr>
        <w:rPr>
          <w:ins w:id="480" w:author="Igor Pastushok R2" w:date="2024-02-12T10:06:00Z"/>
          <w:lang w:eastAsia="zh-CN"/>
        </w:rPr>
      </w:pPr>
    </w:p>
    <w:p w14:paraId="377BE406" w14:textId="569B9ACA" w:rsidR="009F5B6B" w:rsidRPr="007C1AFD" w:rsidRDefault="009F5B6B" w:rsidP="009F5B6B">
      <w:pPr>
        <w:pStyle w:val="TH"/>
        <w:rPr>
          <w:ins w:id="481" w:author="Igor Pastushok R2" w:date="2024-02-12T10:06:00Z"/>
        </w:rPr>
      </w:pPr>
      <w:ins w:id="482" w:author="Igor Pastushok R2" w:date="2024-02-12T10:06:00Z">
        <w:r w:rsidRPr="007C1AFD">
          <w:t>Table </w:t>
        </w:r>
      </w:ins>
      <w:ins w:id="483" w:author="Igor Pastushok R2" w:date="2024-02-12T10:07:00Z">
        <w:r>
          <w:t>6.1.3.3.3.2</w:t>
        </w:r>
      </w:ins>
      <w:ins w:id="484" w:author="Igor Pastushok R2" w:date="2024-02-12T10:06: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F5B6B" w:rsidRPr="007C1AFD" w14:paraId="59B1F866" w14:textId="77777777" w:rsidTr="001642A9">
        <w:trPr>
          <w:jc w:val="center"/>
          <w:ins w:id="485" w:author="Igor Pastushok R2" w:date="2024-02-12T10:06:00Z"/>
        </w:trPr>
        <w:tc>
          <w:tcPr>
            <w:tcW w:w="825" w:type="pct"/>
            <w:shd w:val="clear" w:color="auto" w:fill="C0C0C0"/>
          </w:tcPr>
          <w:p w14:paraId="26E78DCD" w14:textId="77777777" w:rsidR="009F5B6B" w:rsidRPr="007C1AFD" w:rsidRDefault="009F5B6B" w:rsidP="001642A9">
            <w:pPr>
              <w:pStyle w:val="TAH"/>
              <w:rPr>
                <w:ins w:id="486" w:author="Igor Pastushok R2" w:date="2024-02-12T10:06:00Z"/>
              </w:rPr>
            </w:pPr>
            <w:ins w:id="487" w:author="Igor Pastushok R2" w:date="2024-02-12T10:06:00Z">
              <w:r w:rsidRPr="007C1AFD">
                <w:t>Name</w:t>
              </w:r>
            </w:ins>
          </w:p>
        </w:tc>
        <w:tc>
          <w:tcPr>
            <w:tcW w:w="732" w:type="pct"/>
            <w:shd w:val="clear" w:color="auto" w:fill="C0C0C0"/>
          </w:tcPr>
          <w:p w14:paraId="1C37C03A" w14:textId="77777777" w:rsidR="009F5B6B" w:rsidRPr="007C1AFD" w:rsidRDefault="009F5B6B" w:rsidP="001642A9">
            <w:pPr>
              <w:pStyle w:val="TAH"/>
              <w:rPr>
                <w:ins w:id="488" w:author="Igor Pastushok R2" w:date="2024-02-12T10:06:00Z"/>
              </w:rPr>
            </w:pPr>
            <w:ins w:id="489" w:author="Igor Pastushok R2" w:date="2024-02-12T10:06:00Z">
              <w:r w:rsidRPr="007C1AFD">
                <w:t>Data type</w:t>
              </w:r>
            </w:ins>
          </w:p>
        </w:tc>
        <w:tc>
          <w:tcPr>
            <w:tcW w:w="217" w:type="pct"/>
            <w:shd w:val="clear" w:color="auto" w:fill="C0C0C0"/>
          </w:tcPr>
          <w:p w14:paraId="21D620E0" w14:textId="77777777" w:rsidR="009F5B6B" w:rsidRPr="007C1AFD" w:rsidRDefault="009F5B6B" w:rsidP="001642A9">
            <w:pPr>
              <w:pStyle w:val="TAH"/>
              <w:rPr>
                <w:ins w:id="490" w:author="Igor Pastushok R2" w:date="2024-02-12T10:06:00Z"/>
              </w:rPr>
            </w:pPr>
            <w:ins w:id="491" w:author="Igor Pastushok R2" w:date="2024-02-12T10:06:00Z">
              <w:r w:rsidRPr="007C1AFD">
                <w:t>P</w:t>
              </w:r>
            </w:ins>
          </w:p>
        </w:tc>
        <w:tc>
          <w:tcPr>
            <w:tcW w:w="581" w:type="pct"/>
            <w:shd w:val="clear" w:color="auto" w:fill="C0C0C0"/>
          </w:tcPr>
          <w:p w14:paraId="2EB806DF" w14:textId="77777777" w:rsidR="009F5B6B" w:rsidRPr="007C1AFD" w:rsidRDefault="009F5B6B" w:rsidP="001642A9">
            <w:pPr>
              <w:pStyle w:val="TAH"/>
              <w:rPr>
                <w:ins w:id="492" w:author="Igor Pastushok R2" w:date="2024-02-12T10:06:00Z"/>
              </w:rPr>
            </w:pPr>
            <w:ins w:id="493" w:author="Igor Pastushok R2" w:date="2024-02-12T10:06:00Z">
              <w:r w:rsidRPr="007C1AFD">
                <w:t>Cardinality</w:t>
              </w:r>
            </w:ins>
          </w:p>
        </w:tc>
        <w:tc>
          <w:tcPr>
            <w:tcW w:w="2645" w:type="pct"/>
            <w:shd w:val="clear" w:color="auto" w:fill="C0C0C0"/>
            <w:vAlign w:val="center"/>
          </w:tcPr>
          <w:p w14:paraId="64EC5627" w14:textId="77777777" w:rsidR="009F5B6B" w:rsidRPr="007C1AFD" w:rsidRDefault="009F5B6B" w:rsidP="001642A9">
            <w:pPr>
              <w:pStyle w:val="TAH"/>
              <w:rPr>
                <w:ins w:id="494" w:author="Igor Pastushok R2" w:date="2024-02-12T10:06:00Z"/>
              </w:rPr>
            </w:pPr>
            <w:ins w:id="495" w:author="Igor Pastushok R2" w:date="2024-02-12T10:06:00Z">
              <w:r w:rsidRPr="007C1AFD">
                <w:t>Description</w:t>
              </w:r>
            </w:ins>
          </w:p>
        </w:tc>
      </w:tr>
      <w:tr w:rsidR="009F5B6B" w:rsidRPr="007C1AFD" w14:paraId="2356099D" w14:textId="77777777" w:rsidTr="001642A9">
        <w:trPr>
          <w:jc w:val="center"/>
          <w:ins w:id="496" w:author="Igor Pastushok R2" w:date="2024-02-12T10:06:00Z"/>
        </w:trPr>
        <w:tc>
          <w:tcPr>
            <w:tcW w:w="825" w:type="pct"/>
            <w:shd w:val="clear" w:color="auto" w:fill="auto"/>
          </w:tcPr>
          <w:p w14:paraId="1B933FEB" w14:textId="77777777" w:rsidR="009F5B6B" w:rsidRPr="007C1AFD" w:rsidRDefault="009F5B6B" w:rsidP="001642A9">
            <w:pPr>
              <w:pStyle w:val="TAL"/>
              <w:rPr>
                <w:ins w:id="497" w:author="Igor Pastushok R2" w:date="2024-02-12T10:06:00Z"/>
              </w:rPr>
            </w:pPr>
            <w:ins w:id="498" w:author="Igor Pastushok R2" w:date="2024-02-12T10:06:00Z">
              <w:r w:rsidRPr="007C1AFD">
                <w:t>Location</w:t>
              </w:r>
            </w:ins>
          </w:p>
        </w:tc>
        <w:tc>
          <w:tcPr>
            <w:tcW w:w="732" w:type="pct"/>
          </w:tcPr>
          <w:p w14:paraId="7B07CC32" w14:textId="77777777" w:rsidR="009F5B6B" w:rsidRPr="007C1AFD" w:rsidRDefault="009F5B6B" w:rsidP="001642A9">
            <w:pPr>
              <w:pStyle w:val="TAL"/>
              <w:rPr>
                <w:ins w:id="499" w:author="Igor Pastushok R2" w:date="2024-02-12T10:06:00Z"/>
              </w:rPr>
            </w:pPr>
            <w:ins w:id="500" w:author="Igor Pastushok R2" w:date="2024-02-12T10:06:00Z">
              <w:r w:rsidRPr="007C1AFD">
                <w:t>string</w:t>
              </w:r>
            </w:ins>
          </w:p>
        </w:tc>
        <w:tc>
          <w:tcPr>
            <w:tcW w:w="217" w:type="pct"/>
          </w:tcPr>
          <w:p w14:paraId="75319259" w14:textId="77777777" w:rsidR="009F5B6B" w:rsidRPr="007C1AFD" w:rsidRDefault="009F5B6B" w:rsidP="001642A9">
            <w:pPr>
              <w:pStyle w:val="TAC"/>
              <w:rPr>
                <w:ins w:id="501" w:author="Igor Pastushok R2" w:date="2024-02-12T10:06:00Z"/>
              </w:rPr>
            </w:pPr>
            <w:ins w:id="502" w:author="Igor Pastushok R2" w:date="2024-02-12T10:06:00Z">
              <w:r w:rsidRPr="007C1AFD">
                <w:t>M</w:t>
              </w:r>
            </w:ins>
          </w:p>
        </w:tc>
        <w:tc>
          <w:tcPr>
            <w:tcW w:w="581" w:type="pct"/>
          </w:tcPr>
          <w:p w14:paraId="09C847A9" w14:textId="77777777" w:rsidR="009F5B6B" w:rsidRPr="007C1AFD" w:rsidRDefault="009F5B6B" w:rsidP="001642A9">
            <w:pPr>
              <w:pStyle w:val="TAL"/>
              <w:rPr>
                <w:ins w:id="503" w:author="Igor Pastushok R2" w:date="2024-02-12T10:06:00Z"/>
              </w:rPr>
            </w:pPr>
            <w:ins w:id="504" w:author="Igor Pastushok R2" w:date="2024-02-12T10:06:00Z">
              <w:r w:rsidRPr="007C1AFD">
                <w:t>1</w:t>
              </w:r>
            </w:ins>
          </w:p>
        </w:tc>
        <w:tc>
          <w:tcPr>
            <w:tcW w:w="2645" w:type="pct"/>
            <w:shd w:val="clear" w:color="auto" w:fill="auto"/>
            <w:vAlign w:val="center"/>
          </w:tcPr>
          <w:p w14:paraId="6371E473" w14:textId="19818DB4" w:rsidR="009F5B6B" w:rsidRPr="007C1AFD" w:rsidRDefault="009F5B6B" w:rsidP="001642A9">
            <w:pPr>
              <w:pStyle w:val="TAL"/>
              <w:rPr>
                <w:ins w:id="505" w:author="Igor Pastushok R2" w:date="2024-02-12T10:06:00Z"/>
              </w:rPr>
            </w:pPr>
            <w:ins w:id="506" w:author="Igor Pastushok R2" w:date="2024-02-12T10:06:00Z">
              <w:r w:rsidRPr="007C1AFD">
                <w:t xml:space="preserve">An alternative URI of the resource located in an alternative </w:t>
              </w:r>
            </w:ins>
            <w:ins w:id="507" w:author="Igor Pastushok R2" w:date="2024-02-12T10:09:00Z">
              <w:r>
                <w:t>SEALDD</w:t>
              </w:r>
            </w:ins>
            <w:ins w:id="508" w:author="Igor Pastushok R2" w:date="2024-02-12T10:06:00Z">
              <w:r w:rsidRPr="007C1AFD">
                <w:t xml:space="preserve"> </w:t>
              </w:r>
              <w:r w:rsidRPr="007C1AFD">
                <w:rPr>
                  <w:lang w:eastAsia="zh-CN"/>
                </w:rPr>
                <w:t>server</w:t>
              </w:r>
              <w:r w:rsidRPr="007C1AFD">
                <w:t>.</w:t>
              </w:r>
            </w:ins>
          </w:p>
        </w:tc>
      </w:tr>
    </w:tbl>
    <w:p w14:paraId="36BB8CD9" w14:textId="77777777" w:rsidR="009F5B6B" w:rsidRPr="007C1AFD" w:rsidRDefault="009F5B6B" w:rsidP="009F5B6B">
      <w:pPr>
        <w:rPr>
          <w:ins w:id="509" w:author="Igor Pastushok R2" w:date="2024-02-12T10:06:00Z"/>
        </w:rPr>
      </w:pPr>
    </w:p>
    <w:p w14:paraId="54173F3E" w14:textId="703364DB" w:rsidR="009F5B6B" w:rsidRPr="007C1AFD" w:rsidRDefault="009F5B6B" w:rsidP="009F5B6B">
      <w:pPr>
        <w:pStyle w:val="TH"/>
        <w:rPr>
          <w:ins w:id="510" w:author="Igor Pastushok R2" w:date="2024-02-12T10:06:00Z"/>
        </w:rPr>
      </w:pPr>
      <w:ins w:id="511" w:author="Igor Pastushok R2" w:date="2024-02-12T10:06:00Z">
        <w:r w:rsidRPr="007C1AFD">
          <w:t>Table </w:t>
        </w:r>
      </w:ins>
      <w:ins w:id="512" w:author="Igor Pastushok R2" w:date="2024-02-12T10:07:00Z">
        <w:r>
          <w:t>6.1.3.3.3.2</w:t>
        </w:r>
      </w:ins>
      <w:ins w:id="513" w:author="Igor Pastushok R2" w:date="2024-02-12T10:06: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F5B6B" w:rsidRPr="007C1AFD" w14:paraId="0F57B65C" w14:textId="77777777" w:rsidTr="001642A9">
        <w:trPr>
          <w:jc w:val="center"/>
          <w:ins w:id="514" w:author="Igor Pastushok R2" w:date="2024-02-12T10:06:00Z"/>
        </w:trPr>
        <w:tc>
          <w:tcPr>
            <w:tcW w:w="825" w:type="pct"/>
            <w:shd w:val="clear" w:color="auto" w:fill="C0C0C0"/>
          </w:tcPr>
          <w:p w14:paraId="1AE20245" w14:textId="77777777" w:rsidR="009F5B6B" w:rsidRPr="007C1AFD" w:rsidRDefault="009F5B6B" w:rsidP="001642A9">
            <w:pPr>
              <w:pStyle w:val="TAH"/>
              <w:rPr>
                <w:ins w:id="515" w:author="Igor Pastushok R2" w:date="2024-02-12T10:06:00Z"/>
              </w:rPr>
            </w:pPr>
            <w:ins w:id="516" w:author="Igor Pastushok R2" w:date="2024-02-12T10:06:00Z">
              <w:r w:rsidRPr="007C1AFD">
                <w:t>Name</w:t>
              </w:r>
            </w:ins>
          </w:p>
        </w:tc>
        <w:tc>
          <w:tcPr>
            <w:tcW w:w="732" w:type="pct"/>
            <w:shd w:val="clear" w:color="auto" w:fill="C0C0C0"/>
          </w:tcPr>
          <w:p w14:paraId="6B7DD540" w14:textId="77777777" w:rsidR="009F5B6B" w:rsidRPr="007C1AFD" w:rsidRDefault="009F5B6B" w:rsidP="001642A9">
            <w:pPr>
              <w:pStyle w:val="TAH"/>
              <w:rPr>
                <w:ins w:id="517" w:author="Igor Pastushok R2" w:date="2024-02-12T10:06:00Z"/>
              </w:rPr>
            </w:pPr>
            <w:ins w:id="518" w:author="Igor Pastushok R2" w:date="2024-02-12T10:06:00Z">
              <w:r w:rsidRPr="007C1AFD">
                <w:t>Data type</w:t>
              </w:r>
            </w:ins>
          </w:p>
        </w:tc>
        <w:tc>
          <w:tcPr>
            <w:tcW w:w="217" w:type="pct"/>
            <w:shd w:val="clear" w:color="auto" w:fill="C0C0C0"/>
          </w:tcPr>
          <w:p w14:paraId="556ADD54" w14:textId="77777777" w:rsidR="009F5B6B" w:rsidRPr="007C1AFD" w:rsidRDefault="009F5B6B" w:rsidP="001642A9">
            <w:pPr>
              <w:pStyle w:val="TAH"/>
              <w:rPr>
                <w:ins w:id="519" w:author="Igor Pastushok R2" w:date="2024-02-12T10:06:00Z"/>
              </w:rPr>
            </w:pPr>
            <w:ins w:id="520" w:author="Igor Pastushok R2" w:date="2024-02-12T10:06:00Z">
              <w:r w:rsidRPr="007C1AFD">
                <w:t>P</w:t>
              </w:r>
            </w:ins>
          </w:p>
        </w:tc>
        <w:tc>
          <w:tcPr>
            <w:tcW w:w="581" w:type="pct"/>
            <w:shd w:val="clear" w:color="auto" w:fill="C0C0C0"/>
          </w:tcPr>
          <w:p w14:paraId="7FB9BAB3" w14:textId="77777777" w:rsidR="009F5B6B" w:rsidRPr="007C1AFD" w:rsidRDefault="009F5B6B" w:rsidP="001642A9">
            <w:pPr>
              <w:pStyle w:val="TAH"/>
              <w:rPr>
                <w:ins w:id="521" w:author="Igor Pastushok R2" w:date="2024-02-12T10:06:00Z"/>
              </w:rPr>
            </w:pPr>
            <w:ins w:id="522" w:author="Igor Pastushok R2" w:date="2024-02-12T10:06:00Z">
              <w:r w:rsidRPr="007C1AFD">
                <w:t>Cardinality</w:t>
              </w:r>
            </w:ins>
          </w:p>
        </w:tc>
        <w:tc>
          <w:tcPr>
            <w:tcW w:w="2645" w:type="pct"/>
            <w:shd w:val="clear" w:color="auto" w:fill="C0C0C0"/>
            <w:vAlign w:val="center"/>
          </w:tcPr>
          <w:p w14:paraId="133C6768" w14:textId="77777777" w:rsidR="009F5B6B" w:rsidRPr="007C1AFD" w:rsidRDefault="009F5B6B" w:rsidP="001642A9">
            <w:pPr>
              <w:pStyle w:val="TAH"/>
              <w:rPr>
                <w:ins w:id="523" w:author="Igor Pastushok R2" w:date="2024-02-12T10:06:00Z"/>
              </w:rPr>
            </w:pPr>
            <w:ins w:id="524" w:author="Igor Pastushok R2" w:date="2024-02-12T10:06:00Z">
              <w:r w:rsidRPr="007C1AFD">
                <w:t>Description</w:t>
              </w:r>
            </w:ins>
          </w:p>
        </w:tc>
      </w:tr>
      <w:tr w:rsidR="009F5B6B" w:rsidRPr="007C1AFD" w14:paraId="22684705" w14:textId="77777777" w:rsidTr="001642A9">
        <w:trPr>
          <w:jc w:val="center"/>
          <w:ins w:id="525" w:author="Igor Pastushok R2" w:date="2024-02-12T10:06:00Z"/>
        </w:trPr>
        <w:tc>
          <w:tcPr>
            <w:tcW w:w="825" w:type="pct"/>
            <w:shd w:val="clear" w:color="auto" w:fill="auto"/>
          </w:tcPr>
          <w:p w14:paraId="32FB9607" w14:textId="77777777" w:rsidR="009F5B6B" w:rsidRPr="007C1AFD" w:rsidRDefault="009F5B6B" w:rsidP="001642A9">
            <w:pPr>
              <w:pStyle w:val="TAL"/>
              <w:rPr>
                <w:ins w:id="526" w:author="Igor Pastushok R2" w:date="2024-02-12T10:06:00Z"/>
              </w:rPr>
            </w:pPr>
            <w:ins w:id="527" w:author="Igor Pastushok R2" w:date="2024-02-12T10:06:00Z">
              <w:r w:rsidRPr="007C1AFD">
                <w:t>Location</w:t>
              </w:r>
            </w:ins>
          </w:p>
        </w:tc>
        <w:tc>
          <w:tcPr>
            <w:tcW w:w="732" w:type="pct"/>
          </w:tcPr>
          <w:p w14:paraId="78B763A1" w14:textId="77777777" w:rsidR="009F5B6B" w:rsidRPr="007C1AFD" w:rsidRDefault="009F5B6B" w:rsidP="001642A9">
            <w:pPr>
              <w:pStyle w:val="TAL"/>
              <w:rPr>
                <w:ins w:id="528" w:author="Igor Pastushok R2" w:date="2024-02-12T10:06:00Z"/>
              </w:rPr>
            </w:pPr>
            <w:ins w:id="529" w:author="Igor Pastushok R2" w:date="2024-02-12T10:06:00Z">
              <w:r w:rsidRPr="007C1AFD">
                <w:t>string</w:t>
              </w:r>
            </w:ins>
          </w:p>
        </w:tc>
        <w:tc>
          <w:tcPr>
            <w:tcW w:w="217" w:type="pct"/>
          </w:tcPr>
          <w:p w14:paraId="2E761691" w14:textId="77777777" w:rsidR="009F5B6B" w:rsidRPr="007C1AFD" w:rsidRDefault="009F5B6B" w:rsidP="001642A9">
            <w:pPr>
              <w:pStyle w:val="TAC"/>
              <w:rPr>
                <w:ins w:id="530" w:author="Igor Pastushok R2" w:date="2024-02-12T10:06:00Z"/>
              </w:rPr>
            </w:pPr>
            <w:ins w:id="531" w:author="Igor Pastushok R2" w:date="2024-02-12T10:06:00Z">
              <w:r w:rsidRPr="007C1AFD">
                <w:t>M</w:t>
              </w:r>
            </w:ins>
          </w:p>
        </w:tc>
        <w:tc>
          <w:tcPr>
            <w:tcW w:w="581" w:type="pct"/>
          </w:tcPr>
          <w:p w14:paraId="034C94EB" w14:textId="77777777" w:rsidR="009F5B6B" w:rsidRPr="007C1AFD" w:rsidRDefault="009F5B6B" w:rsidP="001642A9">
            <w:pPr>
              <w:pStyle w:val="TAL"/>
              <w:rPr>
                <w:ins w:id="532" w:author="Igor Pastushok R2" w:date="2024-02-12T10:06:00Z"/>
              </w:rPr>
            </w:pPr>
            <w:ins w:id="533" w:author="Igor Pastushok R2" w:date="2024-02-12T10:06:00Z">
              <w:r w:rsidRPr="007C1AFD">
                <w:t>1</w:t>
              </w:r>
            </w:ins>
          </w:p>
        </w:tc>
        <w:tc>
          <w:tcPr>
            <w:tcW w:w="2645" w:type="pct"/>
            <w:shd w:val="clear" w:color="auto" w:fill="auto"/>
            <w:vAlign w:val="center"/>
          </w:tcPr>
          <w:p w14:paraId="2BF99F7D" w14:textId="1F83E3CA" w:rsidR="009F5B6B" w:rsidRPr="007C1AFD" w:rsidRDefault="009F5B6B" w:rsidP="001642A9">
            <w:pPr>
              <w:pStyle w:val="TAL"/>
              <w:rPr>
                <w:ins w:id="534" w:author="Igor Pastushok R2" w:date="2024-02-12T10:06:00Z"/>
              </w:rPr>
            </w:pPr>
            <w:ins w:id="535" w:author="Igor Pastushok R2" w:date="2024-02-12T10:06:00Z">
              <w:r w:rsidRPr="007C1AFD">
                <w:t xml:space="preserve">An alternative URI of the resource located in an alternative </w:t>
              </w:r>
            </w:ins>
            <w:ins w:id="536" w:author="Igor Pastushok R2" w:date="2024-02-12T10:09:00Z">
              <w:r>
                <w:rPr>
                  <w:lang w:eastAsia="zh-CN"/>
                </w:rPr>
                <w:t>SEALDD</w:t>
              </w:r>
            </w:ins>
            <w:ins w:id="537" w:author="Igor Pastushok R2" w:date="2024-02-12T10:06:00Z">
              <w:r w:rsidRPr="007C1AFD">
                <w:rPr>
                  <w:lang w:eastAsia="zh-CN"/>
                </w:rPr>
                <w:t xml:space="preserve"> server</w:t>
              </w:r>
              <w:r w:rsidRPr="007C1AFD">
                <w:t>.</w:t>
              </w:r>
            </w:ins>
          </w:p>
        </w:tc>
      </w:tr>
    </w:tbl>
    <w:p w14:paraId="157955AC" w14:textId="77777777" w:rsidR="009F5B6B" w:rsidRDefault="009F5B6B" w:rsidP="009F5B6B">
      <w:pPr>
        <w:rPr>
          <w:ins w:id="538" w:author="Igor Pastushok R2" w:date="2024-02-12T10:27:00Z"/>
          <w:lang w:eastAsia="zh-CN"/>
        </w:rPr>
      </w:pPr>
    </w:p>
    <w:p w14:paraId="408930BF" w14:textId="052D8F94" w:rsidR="00F446C8" w:rsidRDefault="00F446C8" w:rsidP="00F446C8">
      <w:pPr>
        <w:pStyle w:val="Heading5"/>
        <w:rPr>
          <w:ins w:id="539" w:author="Igor Pastushok R2" w:date="2024-02-12T10:27:00Z"/>
        </w:rPr>
      </w:pPr>
      <w:bookmarkStart w:id="540" w:name="_Toc510696615"/>
      <w:bookmarkStart w:id="541" w:name="_Toc35971406"/>
      <w:bookmarkStart w:id="542" w:name="_Toc144024155"/>
      <w:bookmarkStart w:id="543" w:name="_Toc148176868"/>
      <w:bookmarkStart w:id="544" w:name="_Toc151379247"/>
      <w:bookmarkStart w:id="545" w:name="_Toc151445429"/>
      <w:bookmarkStart w:id="546" w:name="_Toc151536587"/>
      <w:ins w:id="547" w:author="Igor Pastushok R2" w:date="2024-02-12T10:27:00Z">
        <w:r>
          <w:t>6.1.3.3.4</w:t>
        </w:r>
        <w:r>
          <w:tab/>
          <w:t>Resource Custom Operations</w:t>
        </w:r>
        <w:bookmarkEnd w:id="540"/>
        <w:bookmarkEnd w:id="541"/>
        <w:bookmarkEnd w:id="542"/>
        <w:bookmarkEnd w:id="543"/>
        <w:bookmarkEnd w:id="544"/>
        <w:bookmarkEnd w:id="545"/>
        <w:bookmarkEnd w:id="546"/>
      </w:ins>
    </w:p>
    <w:p w14:paraId="6A1FE028" w14:textId="77777777" w:rsidR="00F446C8" w:rsidRPr="008874EC" w:rsidRDefault="00F446C8" w:rsidP="00F446C8">
      <w:pPr>
        <w:rPr>
          <w:ins w:id="548" w:author="Igor Pastushok R2" w:date="2024-02-12T10:27:00Z"/>
        </w:rPr>
      </w:pPr>
      <w:ins w:id="549" w:author="Igor Pastushok R2" w:date="2024-02-12T10:27:00Z">
        <w:r w:rsidRPr="008874EC">
          <w:t>There are no resource custom operations defined for this resource in this release of the specification.</w:t>
        </w:r>
      </w:ins>
    </w:p>
    <w:bookmarkEnd w:id="147"/>
    <w:bookmarkEnd w:id="148"/>
    <w:bookmarkEnd w:id="149"/>
    <w:bookmarkEnd w:id="150"/>
    <w:bookmarkEnd w:id="151"/>
    <w:bookmarkEnd w:id="152"/>
    <w:p w14:paraId="4880A548" w14:textId="77777777" w:rsidR="001A1A1B" w:rsidRPr="00064B8B" w:rsidRDefault="001A1A1B" w:rsidP="001A1A1B">
      <w:pPr>
        <w:rPr>
          <w:lang w:eastAsia="zh-CN"/>
        </w:rPr>
      </w:pPr>
    </w:p>
    <w:p w14:paraId="0A51A2DC" w14:textId="77777777" w:rsidR="001A1A1B" w:rsidRPr="00E27A34" w:rsidRDefault="001A1A1B" w:rsidP="001A1A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D20A3F" w14:textId="77777777" w:rsidR="00976496" w:rsidRDefault="00976496" w:rsidP="00976496">
      <w:pPr>
        <w:pStyle w:val="Heading1"/>
      </w:pPr>
      <w:bookmarkStart w:id="550" w:name="_Toc144024297"/>
      <w:bookmarkStart w:id="551" w:name="_Toc148177051"/>
      <w:bookmarkStart w:id="552" w:name="_Toc151379515"/>
      <w:bookmarkStart w:id="553" w:name="_Toc151445696"/>
      <w:bookmarkStart w:id="554" w:name="_Toc151536854"/>
      <w:r>
        <w:t>A.2</w:t>
      </w:r>
      <w:r>
        <w:tab/>
      </w:r>
      <w:r w:rsidRPr="00AD59F1">
        <w:t>SDD_Transmission</w:t>
      </w:r>
      <w:r>
        <w:t xml:space="preserve"> API</w:t>
      </w:r>
      <w:bookmarkEnd w:id="550"/>
      <w:bookmarkEnd w:id="551"/>
      <w:bookmarkEnd w:id="552"/>
      <w:bookmarkEnd w:id="553"/>
      <w:bookmarkEnd w:id="554"/>
    </w:p>
    <w:p w14:paraId="4CDFD293" w14:textId="77777777" w:rsidR="00976496" w:rsidRDefault="00976496" w:rsidP="00976496">
      <w:pPr>
        <w:pStyle w:val="PL"/>
      </w:pPr>
      <w:r>
        <w:t>openapi: 3.0.0</w:t>
      </w:r>
    </w:p>
    <w:p w14:paraId="419E3A61" w14:textId="77777777" w:rsidR="00976496" w:rsidRDefault="00976496" w:rsidP="00976496">
      <w:pPr>
        <w:pStyle w:val="PL"/>
      </w:pPr>
    </w:p>
    <w:p w14:paraId="6E326112" w14:textId="77777777" w:rsidR="00976496" w:rsidRDefault="00976496" w:rsidP="00976496">
      <w:pPr>
        <w:pStyle w:val="PL"/>
      </w:pPr>
      <w:r>
        <w:t>info:</w:t>
      </w:r>
    </w:p>
    <w:p w14:paraId="1DC2D478" w14:textId="77777777" w:rsidR="00976496" w:rsidRDefault="00976496" w:rsidP="00976496">
      <w:pPr>
        <w:pStyle w:val="PL"/>
      </w:pPr>
      <w:r>
        <w:t xml:space="preserve">  title: SEALDD Server Data Transmission</w:t>
      </w:r>
      <w:r w:rsidRPr="006E4168">
        <w:rPr>
          <w:lang w:val="en-US"/>
        </w:rPr>
        <w:t xml:space="preserve"> </w:t>
      </w:r>
      <w:r>
        <w:t>Service</w:t>
      </w:r>
    </w:p>
    <w:p w14:paraId="565DCCD8" w14:textId="77777777" w:rsidR="00976496" w:rsidRDefault="00976496" w:rsidP="00976496">
      <w:pPr>
        <w:pStyle w:val="PL"/>
      </w:pPr>
      <w:r>
        <w:t xml:space="preserve">  version: 1.0.0-alpha.4</w:t>
      </w:r>
    </w:p>
    <w:p w14:paraId="67885EB9" w14:textId="77777777" w:rsidR="00976496" w:rsidRDefault="00976496" w:rsidP="00976496">
      <w:pPr>
        <w:pStyle w:val="PL"/>
      </w:pPr>
      <w:r>
        <w:t xml:space="preserve">  description: |</w:t>
      </w:r>
    </w:p>
    <w:p w14:paraId="75A6BA64" w14:textId="77777777" w:rsidR="00976496" w:rsidRDefault="00976496" w:rsidP="00976496">
      <w:pPr>
        <w:pStyle w:val="PL"/>
      </w:pPr>
      <w:r>
        <w:t xml:space="preserve">    SEALDD Server Data Transmission</w:t>
      </w:r>
      <w:r w:rsidRPr="006E4168">
        <w:rPr>
          <w:lang w:val="en-US"/>
        </w:rPr>
        <w:t xml:space="preserve"> </w:t>
      </w:r>
      <w:r>
        <w:t xml:space="preserve">Service.  </w:t>
      </w:r>
    </w:p>
    <w:p w14:paraId="184990B5" w14:textId="77777777" w:rsidR="00976496" w:rsidRDefault="00976496" w:rsidP="00976496">
      <w:pPr>
        <w:pStyle w:val="PL"/>
      </w:pPr>
      <w:r>
        <w:t xml:space="preserve">    © 2023, 3GPP Organizational Partners (ARIB, ATIS, CCSA, ETSI, TSDSI, TTA, TTC).  </w:t>
      </w:r>
    </w:p>
    <w:p w14:paraId="59412554" w14:textId="77777777" w:rsidR="00976496" w:rsidRDefault="00976496" w:rsidP="00976496">
      <w:pPr>
        <w:pStyle w:val="PL"/>
      </w:pPr>
      <w:r>
        <w:t xml:space="preserve">    All rights reserved.</w:t>
      </w:r>
    </w:p>
    <w:p w14:paraId="3341DC7C" w14:textId="77777777" w:rsidR="00976496" w:rsidRDefault="00976496" w:rsidP="00976496">
      <w:pPr>
        <w:pStyle w:val="PL"/>
      </w:pPr>
    </w:p>
    <w:p w14:paraId="00B45A24" w14:textId="77777777" w:rsidR="00976496" w:rsidRDefault="00976496" w:rsidP="00976496">
      <w:pPr>
        <w:pStyle w:val="PL"/>
      </w:pPr>
      <w:r>
        <w:t>externalDocs:</w:t>
      </w:r>
    </w:p>
    <w:p w14:paraId="21F2C96F" w14:textId="77777777" w:rsidR="00976496" w:rsidRDefault="00976496" w:rsidP="00976496">
      <w:pPr>
        <w:pStyle w:val="PL"/>
        <w:rPr>
          <w:lang w:eastAsia="zh-CN"/>
        </w:rPr>
      </w:pPr>
      <w:r>
        <w:t xml:space="preserve">  description: </w:t>
      </w:r>
      <w:r>
        <w:rPr>
          <w:lang w:eastAsia="zh-CN"/>
        </w:rPr>
        <w:t>&gt;</w:t>
      </w:r>
    </w:p>
    <w:p w14:paraId="7A265D32" w14:textId="77777777" w:rsidR="00976496" w:rsidRDefault="00976496" w:rsidP="00976496">
      <w:pPr>
        <w:pStyle w:val="PL"/>
      </w:pPr>
      <w:r>
        <w:t xml:space="preserve">    3GPP TS 29.548 V1.0.0; </w:t>
      </w:r>
      <w:r w:rsidRPr="00A80910">
        <w:t xml:space="preserve">Service Enabler Architecture Layer for </w:t>
      </w:r>
      <w:r>
        <w:t>V</w:t>
      </w:r>
      <w:r w:rsidRPr="00A80910">
        <w:t xml:space="preserve">erticals </w:t>
      </w:r>
      <w:r>
        <w:t>(SEAL);</w:t>
      </w:r>
    </w:p>
    <w:p w14:paraId="2CD24382" w14:textId="77777777" w:rsidR="00976496" w:rsidRDefault="00976496" w:rsidP="00976496">
      <w:pPr>
        <w:pStyle w:val="PL"/>
      </w:pPr>
      <w:r>
        <w:t xml:space="preserve">    SEAL Data Delivery (</w:t>
      </w:r>
      <w:r w:rsidRPr="004C6C5F">
        <w:t>SEALDD</w:t>
      </w:r>
      <w:r>
        <w:t>)</w:t>
      </w:r>
      <w:r w:rsidRPr="004C6C5F">
        <w:t xml:space="preserve"> Server Services</w:t>
      </w:r>
      <w:r>
        <w:t>; Stage 3.</w:t>
      </w:r>
    </w:p>
    <w:p w14:paraId="1974A985" w14:textId="77777777" w:rsidR="00976496" w:rsidRDefault="00976496" w:rsidP="00976496">
      <w:pPr>
        <w:pStyle w:val="PL"/>
      </w:pPr>
      <w:r>
        <w:lastRenderedPageBreak/>
        <w:t xml:space="preserve">  url: https://www.3gpp.org/ftp/Specs/archive/29_series/29.548/</w:t>
      </w:r>
    </w:p>
    <w:p w14:paraId="2B981E3F" w14:textId="77777777" w:rsidR="00976496" w:rsidRDefault="00976496" w:rsidP="00976496">
      <w:pPr>
        <w:pStyle w:val="PL"/>
      </w:pPr>
    </w:p>
    <w:p w14:paraId="05CD22F1" w14:textId="77777777" w:rsidR="00976496" w:rsidRDefault="00976496" w:rsidP="00976496">
      <w:pPr>
        <w:pStyle w:val="PL"/>
      </w:pPr>
      <w:r>
        <w:t>servers:</w:t>
      </w:r>
    </w:p>
    <w:p w14:paraId="29C2390A" w14:textId="77777777" w:rsidR="00976496" w:rsidRDefault="00976496" w:rsidP="00976496">
      <w:pPr>
        <w:pStyle w:val="PL"/>
      </w:pPr>
      <w:r>
        <w:t xml:space="preserve">  - url: '{apiRoot}/sdd-trans/v1'</w:t>
      </w:r>
    </w:p>
    <w:p w14:paraId="1B130509" w14:textId="77777777" w:rsidR="00976496" w:rsidRDefault="00976496" w:rsidP="00976496">
      <w:pPr>
        <w:pStyle w:val="PL"/>
      </w:pPr>
      <w:r>
        <w:t xml:space="preserve">    variables:</w:t>
      </w:r>
    </w:p>
    <w:p w14:paraId="43B4D9ED" w14:textId="77777777" w:rsidR="00976496" w:rsidRDefault="00976496" w:rsidP="00976496">
      <w:pPr>
        <w:pStyle w:val="PL"/>
      </w:pPr>
      <w:r>
        <w:t xml:space="preserve">      apiRoot:</w:t>
      </w:r>
    </w:p>
    <w:p w14:paraId="0C1920A8" w14:textId="77777777" w:rsidR="00976496" w:rsidRDefault="00976496" w:rsidP="00976496">
      <w:pPr>
        <w:pStyle w:val="PL"/>
      </w:pPr>
      <w:r>
        <w:t xml:space="preserve">        default: https://example.com</w:t>
      </w:r>
    </w:p>
    <w:p w14:paraId="3B06926A" w14:textId="77777777" w:rsidR="00976496" w:rsidRDefault="00976496" w:rsidP="00976496">
      <w:pPr>
        <w:pStyle w:val="PL"/>
      </w:pPr>
      <w:r>
        <w:t xml:space="preserve">        description: apiRoot as defined in clause 6.5 of 3GPP TS 29.549</w:t>
      </w:r>
    </w:p>
    <w:p w14:paraId="062BCDFE" w14:textId="77777777" w:rsidR="00976496" w:rsidRDefault="00976496" w:rsidP="00976496">
      <w:pPr>
        <w:pStyle w:val="PL"/>
      </w:pPr>
    </w:p>
    <w:p w14:paraId="598A48D0" w14:textId="77777777" w:rsidR="00976496" w:rsidRDefault="00976496" w:rsidP="00976496">
      <w:pPr>
        <w:pStyle w:val="PL"/>
      </w:pPr>
      <w:r>
        <w:t>security:</w:t>
      </w:r>
    </w:p>
    <w:p w14:paraId="29182E9A" w14:textId="77777777" w:rsidR="00976496" w:rsidRDefault="00976496" w:rsidP="00976496">
      <w:pPr>
        <w:pStyle w:val="PL"/>
      </w:pPr>
      <w:r>
        <w:t xml:space="preserve">  - {}</w:t>
      </w:r>
    </w:p>
    <w:p w14:paraId="1FC09806" w14:textId="77777777" w:rsidR="00976496" w:rsidRDefault="00976496" w:rsidP="00976496">
      <w:pPr>
        <w:pStyle w:val="PL"/>
      </w:pPr>
      <w:r>
        <w:t xml:space="preserve">  - oAuth2ClientCredentials: []</w:t>
      </w:r>
    </w:p>
    <w:p w14:paraId="3A94DBFF" w14:textId="77777777" w:rsidR="00976496" w:rsidRDefault="00976496" w:rsidP="00976496">
      <w:pPr>
        <w:pStyle w:val="PL"/>
      </w:pPr>
    </w:p>
    <w:p w14:paraId="7BC899DA" w14:textId="77777777" w:rsidR="00976496" w:rsidRDefault="00976496" w:rsidP="00976496">
      <w:pPr>
        <w:pStyle w:val="PL"/>
      </w:pPr>
      <w:r>
        <w:t>paths:</w:t>
      </w:r>
    </w:p>
    <w:p w14:paraId="59C346B1" w14:textId="77777777" w:rsidR="00976496" w:rsidRDefault="00976496" w:rsidP="00976496">
      <w:pPr>
        <w:pStyle w:val="PL"/>
      </w:pPr>
      <w:r>
        <w:t xml:space="preserve">  /{transType}/request-trans:</w:t>
      </w:r>
    </w:p>
    <w:p w14:paraId="337BCFF0" w14:textId="77777777" w:rsidR="00976496" w:rsidRDefault="00976496" w:rsidP="00976496">
      <w:pPr>
        <w:pStyle w:val="PL"/>
        <w:rPr>
          <w:lang w:eastAsia="es-ES"/>
        </w:rPr>
      </w:pPr>
      <w:r>
        <w:rPr>
          <w:lang w:eastAsia="es-ES"/>
        </w:rPr>
        <w:t xml:space="preserve">    parameters:</w:t>
      </w:r>
    </w:p>
    <w:p w14:paraId="2FE509A6" w14:textId="77777777" w:rsidR="00976496" w:rsidRDefault="00976496" w:rsidP="00976496">
      <w:pPr>
        <w:pStyle w:val="PL"/>
        <w:rPr>
          <w:lang w:eastAsia="es-ES"/>
        </w:rPr>
      </w:pPr>
      <w:r>
        <w:rPr>
          <w:lang w:eastAsia="es-ES"/>
        </w:rPr>
        <w:t xml:space="preserve">      - name: transType</w:t>
      </w:r>
    </w:p>
    <w:p w14:paraId="00AFE885" w14:textId="77777777" w:rsidR="00976496" w:rsidRDefault="00976496" w:rsidP="00976496">
      <w:pPr>
        <w:pStyle w:val="PL"/>
        <w:rPr>
          <w:lang w:eastAsia="es-ES"/>
        </w:rPr>
      </w:pPr>
      <w:r>
        <w:rPr>
          <w:lang w:eastAsia="es-ES"/>
        </w:rPr>
        <w:t xml:space="preserve">        in: path</w:t>
      </w:r>
    </w:p>
    <w:p w14:paraId="7777E72B" w14:textId="77777777" w:rsidR="00976496" w:rsidRDefault="00976496" w:rsidP="00976496">
      <w:pPr>
        <w:pStyle w:val="PL"/>
        <w:rPr>
          <w:lang w:eastAsia="es-ES"/>
        </w:rPr>
      </w:pPr>
      <w:r>
        <w:rPr>
          <w:lang w:eastAsia="es-ES"/>
        </w:rPr>
        <w:t xml:space="preserve">        description: &gt;</w:t>
      </w:r>
    </w:p>
    <w:p w14:paraId="4DEC46F2" w14:textId="77777777" w:rsidR="00976496" w:rsidRDefault="00976496" w:rsidP="00976496">
      <w:pPr>
        <w:pStyle w:val="PL"/>
        <w:rPr>
          <w:lang w:val="en-US"/>
        </w:rPr>
      </w:pPr>
      <w:r>
        <w:rPr>
          <w:lang w:eastAsia="es-ES"/>
        </w:rPr>
        <w:t xml:space="preserve">          Represents the requested transmission type.</w:t>
      </w:r>
    </w:p>
    <w:p w14:paraId="7C6A8DB3" w14:textId="77777777" w:rsidR="00976496" w:rsidRDefault="00976496" w:rsidP="00976496">
      <w:pPr>
        <w:pStyle w:val="PL"/>
        <w:rPr>
          <w:lang w:eastAsia="es-ES"/>
        </w:rPr>
      </w:pPr>
      <w:r>
        <w:rPr>
          <w:lang w:eastAsia="es-ES"/>
        </w:rPr>
        <w:t xml:space="preserve">        required: true</w:t>
      </w:r>
    </w:p>
    <w:p w14:paraId="1ECAF96D" w14:textId="77777777" w:rsidR="00976496" w:rsidRDefault="00976496" w:rsidP="00976496">
      <w:pPr>
        <w:pStyle w:val="PL"/>
        <w:rPr>
          <w:lang w:eastAsia="es-ES"/>
        </w:rPr>
      </w:pPr>
      <w:r>
        <w:rPr>
          <w:lang w:eastAsia="es-ES"/>
        </w:rPr>
        <w:t xml:space="preserve">        schema:</w:t>
      </w:r>
    </w:p>
    <w:p w14:paraId="6BCF8590" w14:textId="77777777" w:rsidR="00976496" w:rsidRDefault="00976496" w:rsidP="00976496">
      <w:pPr>
        <w:pStyle w:val="PL"/>
      </w:pPr>
      <w:r>
        <w:t xml:space="preserve">          $ref: '#/components/schemas/TransType'</w:t>
      </w:r>
    </w:p>
    <w:p w14:paraId="1343E3A5" w14:textId="77777777" w:rsidR="00976496" w:rsidRDefault="00976496" w:rsidP="00976496">
      <w:pPr>
        <w:pStyle w:val="PL"/>
      </w:pPr>
    </w:p>
    <w:p w14:paraId="2E80EE02" w14:textId="77777777" w:rsidR="00976496" w:rsidRDefault="00976496" w:rsidP="00976496">
      <w:pPr>
        <w:pStyle w:val="PL"/>
      </w:pPr>
      <w:r>
        <w:t xml:space="preserve">    post:</w:t>
      </w:r>
    </w:p>
    <w:p w14:paraId="23379DFE" w14:textId="77777777" w:rsidR="00976496" w:rsidRDefault="00976496" w:rsidP="00976496">
      <w:pPr>
        <w:pStyle w:val="PL"/>
      </w:pPr>
      <w:r>
        <w:t xml:space="preserve">      summary: Request SEALDD enabled Regular or URLLC Data Transmission.</w:t>
      </w:r>
    </w:p>
    <w:p w14:paraId="27B4D5E4" w14:textId="77777777" w:rsidR="00976496" w:rsidRDefault="00976496" w:rsidP="00976496">
      <w:pPr>
        <w:pStyle w:val="PL"/>
        <w:rPr>
          <w:rFonts w:cs="Courier New"/>
          <w:szCs w:val="16"/>
        </w:rPr>
      </w:pPr>
      <w:r>
        <w:rPr>
          <w:rFonts w:cs="Courier New"/>
          <w:szCs w:val="16"/>
        </w:rPr>
        <w:t xml:space="preserve">      operationId: RequestTrans</w:t>
      </w:r>
    </w:p>
    <w:p w14:paraId="5F7E63A4" w14:textId="77777777" w:rsidR="00976496" w:rsidRDefault="00976496" w:rsidP="00976496">
      <w:pPr>
        <w:pStyle w:val="PL"/>
        <w:rPr>
          <w:rFonts w:cs="Courier New"/>
          <w:szCs w:val="16"/>
        </w:rPr>
      </w:pPr>
      <w:r>
        <w:rPr>
          <w:rFonts w:cs="Courier New"/>
          <w:szCs w:val="16"/>
        </w:rPr>
        <w:t xml:space="preserve">      tags:</w:t>
      </w:r>
    </w:p>
    <w:p w14:paraId="0EC1864A" w14:textId="77777777" w:rsidR="00976496" w:rsidRDefault="00976496" w:rsidP="00976496">
      <w:pPr>
        <w:pStyle w:val="PL"/>
        <w:rPr>
          <w:rFonts w:cs="Courier New"/>
          <w:szCs w:val="16"/>
        </w:rPr>
      </w:pPr>
      <w:r>
        <w:rPr>
          <w:rFonts w:cs="Courier New"/>
          <w:szCs w:val="16"/>
        </w:rPr>
        <w:t xml:space="preserve">        - </w:t>
      </w:r>
      <w:r>
        <w:t>Request SEALDD Data Transmission</w:t>
      </w:r>
    </w:p>
    <w:p w14:paraId="31497417" w14:textId="77777777" w:rsidR="00976496" w:rsidRDefault="00976496" w:rsidP="00976496">
      <w:pPr>
        <w:pStyle w:val="PL"/>
      </w:pPr>
      <w:r>
        <w:t xml:space="preserve">      requestBody:</w:t>
      </w:r>
    </w:p>
    <w:p w14:paraId="69F75A77" w14:textId="77777777" w:rsidR="00976496" w:rsidRDefault="00976496" w:rsidP="00976496">
      <w:pPr>
        <w:pStyle w:val="PL"/>
      </w:pPr>
      <w:r>
        <w:t xml:space="preserve">        required: true</w:t>
      </w:r>
    </w:p>
    <w:p w14:paraId="51566557" w14:textId="77777777" w:rsidR="00976496" w:rsidRDefault="00976496" w:rsidP="00976496">
      <w:pPr>
        <w:pStyle w:val="PL"/>
      </w:pPr>
      <w:r>
        <w:t xml:space="preserve">        content:</w:t>
      </w:r>
    </w:p>
    <w:p w14:paraId="7A7A99D6" w14:textId="77777777" w:rsidR="00976496" w:rsidRDefault="00976496" w:rsidP="00976496">
      <w:pPr>
        <w:pStyle w:val="PL"/>
      </w:pPr>
      <w:r>
        <w:t xml:space="preserve">          application/json:</w:t>
      </w:r>
    </w:p>
    <w:p w14:paraId="4C6CA1C6" w14:textId="77777777" w:rsidR="00976496" w:rsidRDefault="00976496" w:rsidP="00976496">
      <w:pPr>
        <w:pStyle w:val="PL"/>
      </w:pPr>
      <w:r>
        <w:t xml:space="preserve">            schema:</w:t>
      </w:r>
    </w:p>
    <w:p w14:paraId="7E870CA8" w14:textId="77777777" w:rsidR="00976496" w:rsidRDefault="00976496" w:rsidP="00976496">
      <w:pPr>
        <w:pStyle w:val="PL"/>
      </w:pPr>
      <w:r>
        <w:t xml:space="preserve">              $ref: '#/components/schemas/TransReq'</w:t>
      </w:r>
    </w:p>
    <w:p w14:paraId="1DFD802B" w14:textId="77777777" w:rsidR="00976496" w:rsidRDefault="00976496" w:rsidP="00976496">
      <w:pPr>
        <w:pStyle w:val="PL"/>
      </w:pPr>
      <w:r>
        <w:t xml:space="preserve">      responses:</w:t>
      </w:r>
    </w:p>
    <w:p w14:paraId="212AC445" w14:textId="77777777" w:rsidR="00976496" w:rsidRDefault="00976496" w:rsidP="00976496">
      <w:pPr>
        <w:pStyle w:val="PL"/>
      </w:pPr>
      <w:r>
        <w:t xml:space="preserve">        '200':</w:t>
      </w:r>
    </w:p>
    <w:p w14:paraId="00B84BF5" w14:textId="77777777" w:rsidR="00976496" w:rsidRDefault="00976496" w:rsidP="00976496">
      <w:pPr>
        <w:pStyle w:val="PL"/>
        <w:rPr>
          <w:lang w:eastAsia="zh-CN"/>
        </w:rPr>
      </w:pPr>
      <w:r>
        <w:t xml:space="preserve">          description: </w:t>
      </w:r>
      <w:r>
        <w:rPr>
          <w:lang w:eastAsia="zh-CN"/>
        </w:rPr>
        <w:t>&gt;</w:t>
      </w:r>
    </w:p>
    <w:p w14:paraId="3946B505" w14:textId="77777777" w:rsidR="00976496" w:rsidRDefault="00976496" w:rsidP="00976496">
      <w:pPr>
        <w:pStyle w:val="PL"/>
      </w:pPr>
      <w:r>
        <w:rPr>
          <w:lang w:eastAsia="es-ES"/>
        </w:rPr>
        <w:t xml:space="preserve">            </w:t>
      </w:r>
      <w:r>
        <w:t>OK. The SEALDD enabled Regular or URLLC application data transmission service request</w:t>
      </w:r>
    </w:p>
    <w:p w14:paraId="689B5170" w14:textId="77777777" w:rsidR="00976496" w:rsidRDefault="00976496" w:rsidP="00976496">
      <w:pPr>
        <w:pStyle w:val="PL"/>
      </w:pPr>
      <w:r>
        <w:t xml:space="preserve">            was successfully received and processed</w:t>
      </w:r>
      <w:r w:rsidRPr="00762078">
        <w:t>.</w:t>
      </w:r>
    </w:p>
    <w:p w14:paraId="29902C13" w14:textId="77777777" w:rsidR="00976496" w:rsidRDefault="00976496" w:rsidP="00976496">
      <w:pPr>
        <w:pStyle w:val="PL"/>
      </w:pPr>
      <w:r>
        <w:t xml:space="preserve">          content:</w:t>
      </w:r>
    </w:p>
    <w:p w14:paraId="1AF7AE72" w14:textId="77777777" w:rsidR="00976496" w:rsidRDefault="00976496" w:rsidP="00976496">
      <w:pPr>
        <w:pStyle w:val="PL"/>
      </w:pPr>
      <w:r>
        <w:t xml:space="preserve">            application/json:</w:t>
      </w:r>
    </w:p>
    <w:p w14:paraId="2AEC0137" w14:textId="77777777" w:rsidR="00976496" w:rsidRDefault="00976496" w:rsidP="00976496">
      <w:pPr>
        <w:pStyle w:val="PL"/>
      </w:pPr>
      <w:r>
        <w:t xml:space="preserve">              schema:</w:t>
      </w:r>
    </w:p>
    <w:p w14:paraId="3AF75E7E" w14:textId="77777777" w:rsidR="00976496" w:rsidRDefault="00976496" w:rsidP="00976496">
      <w:pPr>
        <w:pStyle w:val="PL"/>
      </w:pPr>
      <w:r>
        <w:t xml:space="preserve">                $ref: '#/components/schemas/TransResp'</w:t>
      </w:r>
    </w:p>
    <w:p w14:paraId="3EF0D480" w14:textId="77777777" w:rsidR="00976496" w:rsidRDefault="00976496" w:rsidP="00976496">
      <w:pPr>
        <w:pStyle w:val="PL"/>
      </w:pPr>
      <w:r>
        <w:t xml:space="preserve">        '307':</w:t>
      </w:r>
    </w:p>
    <w:p w14:paraId="38150C57" w14:textId="77777777" w:rsidR="00976496" w:rsidRDefault="00976496" w:rsidP="00976496">
      <w:pPr>
        <w:pStyle w:val="PL"/>
      </w:pPr>
      <w:r>
        <w:t xml:space="preserve">          $ref: 'TS29122_CommonData.yaml#/components/responses/307'</w:t>
      </w:r>
    </w:p>
    <w:p w14:paraId="1A873748" w14:textId="77777777" w:rsidR="00976496" w:rsidRDefault="00976496" w:rsidP="00976496">
      <w:pPr>
        <w:pStyle w:val="PL"/>
      </w:pPr>
      <w:r>
        <w:t xml:space="preserve">        '308':</w:t>
      </w:r>
    </w:p>
    <w:p w14:paraId="5060782F" w14:textId="77777777" w:rsidR="00976496" w:rsidRDefault="00976496" w:rsidP="00976496">
      <w:pPr>
        <w:pStyle w:val="PL"/>
      </w:pPr>
      <w:r>
        <w:t xml:space="preserve">          $ref: 'TS29122_CommonData.yaml#/components/responses/308'</w:t>
      </w:r>
    </w:p>
    <w:p w14:paraId="1FEF714D" w14:textId="77777777" w:rsidR="00976496" w:rsidRDefault="00976496" w:rsidP="00976496">
      <w:pPr>
        <w:pStyle w:val="PL"/>
      </w:pPr>
      <w:r>
        <w:t xml:space="preserve">        '400':</w:t>
      </w:r>
    </w:p>
    <w:p w14:paraId="3FDA62BA" w14:textId="77777777" w:rsidR="00976496" w:rsidRDefault="00976496" w:rsidP="00976496">
      <w:pPr>
        <w:pStyle w:val="PL"/>
      </w:pPr>
      <w:r>
        <w:t xml:space="preserve">          $ref: 'TS29122_CommonData.yaml#/components/responses/400'</w:t>
      </w:r>
    </w:p>
    <w:p w14:paraId="380A458C" w14:textId="77777777" w:rsidR="00976496" w:rsidRDefault="00976496" w:rsidP="00976496">
      <w:pPr>
        <w:pStyle w:val="PL"/>
      </w:pPr>
      <w:r>
        <w:t xml:space="preserve">        '401':</w:t>
      </w:r>
    </w:p>
    <w:p w14:paraId="7D1AECBD" w14:textId="77777777" w:rsidR="00976496" w:rsidRDefault="00976496" w:rsidP="00976496">
      <w:pPr>
        <w:pStyle w:val="PL"/>
      </w:pPr>
      <w:r>
        <w:t xml:space="preserve">          $ref: 'TS29122_CommonData.yaml#/components/responses/401'</w:t>
      </w:r>
    </w:p>
    <w:p w14:paraId="0CF9098C" w14:textId="77777777" w:rsidR="00976496" w:rsidRDefault="00976496" w:rsidP="00976496">
      <w:pPr>
        <w:pStyle w:val="PL"/>
      </w:pPr>
      <w:r>
        <w:t xml:space="preserve">        '403':</w:t>
      </w:r>
    </w:p>
    <w:p w14:paraId="48EFEF24" w14:textId="77777777" w:rsidR="00976496" w:rsidRDefault="00976496" w:rsidP="00976496">
      <w:pPr>
        <w:pStyle w:val="PL"/>
      </w:pPr>
      <w:r>
        <w:t xml:space="preserve">          $ref: 'TS29122_CommonData.yaml#/components/responses/403'</w:t>
      </w:r>
    </w:p>
    <w:p w14:paraId="37B60328" w14:textId="77777777" w:rsidR="00976496" w:rsidRDefault="00976496" w:rsidP="00976496">
      <w:pPr>
        <w:pStyle w:val="PL"/>
      </w:pPr>
      <w:r>
        <w:t xml:space="preserve">        '404':</w:t>
      </w:r>
    </w:p>
    <w:p w14:paraId="5CA3EF85" w14:textId="77777777" w:rsidR="00976496" w:rsidRDefault="00976496" w:rsidP="00976496">
      <w:pPr>
        <w:pStyle w:val="PL"/>
      </w:pPr>
      <w:r>
        <w:t xml:space="preserve">          $ref: 'TS29122_CommonData.yaml#/components/responses/404'</w:t>
      </w:r>
    </w:p>
    <w:p w14:paraId="1828A0ED" w14:textId="77777777" w:rsidR="00976496" w:rsidRDefault="00976496" w:rsidP="00976496">
      <w:pPr>
        <w:pStyle w:val="PL"/>
      </w:pPr>
      <w:r>
        <w:t xml:space="preserve">        '411':</w:t>
      </w:r>
    </w:p>
    <w:p w14:paraId="69B2753E" w14:textId="77777777" w:rsidR="00976496" w:rsidRDefault="00976496" w:rsidP="00976496">
      <w:pPr>
        <w:pStyle w:val="PL"/>
      </w:pPr>
      <w:r>
        <w:t xml:space="preserve">          $ref: 'TS29122_CommonData.yaml#/components/responses/411'</w:t>
      </w:r>
    </w:p>
    <w:p w14:paraId="7E48C0DC" w14:textId="77777777" w:rsidR="00976496" w:rsidRDefault="00976496" w:rsidP="00976496">
      <w:pPr>
        <w:pStyle w:val="PL"/>
      </w:pPr>
      <w:r>
        <w:t xml:space="preserve">        '413':</w:t>
      </w:r>
    </w:p>
    <w:p w14:paraId="481BA2FF" w14:textId="77777777" w:rsidR="00976496" w:rsidRDefault="00976496" w:rsidP="00976496">
      <w:pPr>
        <w:pStyle w:val="PL"/>
      </w:pPr>
      <w:r>
        <w:t xml:space="preserve">          $ref: 'TS29122_CommonData.yaml#/components/responses/413'</w:t>
      </w:r>
    </w:p>
    <w:p w14:paraId="6748D9D7" w14:textId="77777777" w:rsidR="00976496" w:rsidRDefault="00976496" w:rsidP="00976496">
      <w:pPr>
        <w:pStyle w:val="PL"/>
      </w:pPr>
      <w:r>
        <w:t xml:space="preserve">        '415':</w:t>
      </w:r>
    </w:p>
    <w:p w14:paraId="70D9F8B3" w14:textId="77777777" w:rsidR="00976496" w:rsidRDefault="00976496" w:rsidP="00976496">
      <w:pPr>
        <w:pStyle w:val="PL"/>
      </w:pPr>
      <w:r>
        <w:t xml:space="preserve">          $ref: 'TS29122_CommonData.yaml#/components/responses/415'</w:t>
      </w:r>
    </w:p>
    <w:p w14:paraId="7526E4EF" w14:textId="77777777" w:rsidR="00976496" w:rsidRDefault="00976496" w:rsidP="00976496">
      <w:pPr>
        <w:pStyle w:val="PL"/>
      </w:pPr>
      <w:r>
        <w:t xml:space="preserve">        '429':</w:t>
      </w:r>
    </w:p>
    <w:p w14:paraId="7029930B" w14:textId="77777777" w:rsidR="00976496" w:rsidRDefault="00976496" w:rsidP="00976496">
      <w:pPr>
        <w:pStyle w:val="PL"/>
      </w:pPr>
      <w:r>
        <w:t xml:space="preserve">          $ref: 'TS29122_CommonData.yaml#/components/responses/429'</w:t>
      </w:r>
    </w:p>
    <w:p w14:paraId="05FAEE55" w14:textId="77777777" w:rsidR="00976496" w:rsidRDefault="00976496" w:rsidP="00976496">
      <w:pPr>
        <w:pStyle w:val="PL"/>
      </w:pPr>
      <w:r>
        <w:t xml:space="preserve">        '500':</w:t>
      </w:r>
    </w:p>
    <w:p w14:paraId="0695E48F" w14:textId="77777777" w:rsidR="00976496" w:rsidRDefault="00976496" w:rsidP="00976496">
      <w:pPr>
        <w:pStyle w:val="PL"/>
      </w:pPr>
      <w:r>
        <w:t xml:space="preserve">          $ref: 'TS29122_CommonData.yaml#/components/responses/500'</w:t>
      </w:r>
    </w:p>
    <w:p w14:paraId="3F6E05D6" w14:textId="77777777" w:rsidR="00976496" w:rsidRDefault="00976496" w:rsidP="00976496">
      <w:pPr>
        <w:pStyle w:val="PL"/>
      </w:pPr>
      <w:r>
        <w:t xml:space="preserve">        '503':</w:t>
      </w:r>
    </w:p>
    <w:p w14:paraId="7AE2ABF2" w14:textId="77777777" w:rsidR="00976496" w:rsidRDefault="00976496" w:rsidP="00976496">
      <w:pPr>
        <w:pStyle w:val="PL"/>
      </w:pPr>
      <w:r>
        <w:t xml:space="preserve">          $ref: 'TS29122_CommonData.yaml#/components/responses/503'</w:t>
      </w:r>
    </w:p>
    <w:p w14:paraId="64EB4E82" w14:textId="77777777" w:rsidR="00976496" w:rsidRDefault="00976496" w:rsidP="00976496">
      <w:pPr>
        <w:pStyle w:val="PL"/>
      </w:pPr>
      <w:r>
        <w:t xml:space="preserve">        default:</w:t>
      </w:r>
    </w:p>
    <w:p w14:paraId="322FCB23" w14:textId="77777777" w:rsidR="00976496" w:rsidRDefault="00976496" w:rsidP="00976496">
      <w:pPr>
        <w:pStyle w:val="PL"/>
      </w:pPr>
      <w:r>
        <w:t xml:space="preserve">          $ref: 'TS29122_CommonData.yaml#/components/responses/default'</w:t>
      </w:r>
    </w:p>
    <w:p w14:paraId="6E90C57E" w14:textId="77777777" w:rsidR="00976496" w:rsidRDefault="00976496" w:rsidP="00976496">
      <w:pPr>
        <w:pStyle w:val="PL"/>
        <w:rPr>
          <w:lang w:val="en-US" w:eastAsia="es-ES"/>
        </w:rPr>
      </w:pPr>
    </w:p>
    <w:p w14:paraId="42F5736D" w14:textId="77777777" w:rsidR="00976496" w:rsidRPr="007C1AFD" w:rsidRDefault="00976496" w:rsidP="00976496">
      <w:pPr>
        <w:pStyle w:val="PL"/>
        <w:rPr>
          <w:lang w:val="en-US" w:eastAsia="es-ES"/>
        </w:rPr>
      </w:pPr>
      <w:r w:rsidRPr="007C1AFD">
        <w:rPr>
          <w:lang w:val="en-US" w:eastAsia="es-ES"/>
        </w:rPr>
        <w:t xml:space="preserve">  /subscriptions:</w:t>
      </w:r>
    </w:p>
    <w:p w14:paraId="5D59F1CA" w14:textId="77777777" w:rsidR="00976496" w:rsidRPr="007C1AFD" w:rsidRDefault="00976496" w:rsidP="00976496">
      <w:pPr>
        <w:pStyle w:val="PL"/>
        <w:rPr>
          <w:lang w:val="en-US" w:eastAsia="es-ES"/>
        </w:rPr>
      </w:pPr>
      <w:r w:rsidRPr="007C1AFD">
        <w:rPr>
          <w:lang w:val="en-US" w:eastAsia="es-ES"/>
        </w:rPr>
        <w:t xml:space="preserve">    post:</w:t>
      </w:r>
    </w:p>
    <w:p w14:paraId="5E9DC060" w14:textId="77777777" w:rsidR="00976496" w:rsidRDefault="00976496" w:rsidP="00976496">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64EA1597" w14:textId="77777777" w:rsidR="00976496" w:rsidRPr="007C1AFD" w:rsidRDefault="00976496" w:rsidP="00976496">
      <w:pPr>
        <w:pStyle w:val="PL"/>
        <w:rPr>
          <w:lang w:val="en-US" w:eastAsia="es-ES"/>
        </w:rPr>
      </w:pPr>
      <w:r w:rsidRPr="007C1AFD">
        <w:rPr>
          <w:lang w:val="en-US" w:eastAsia="es-ES"/>
        </w:rPr>
        <w:t xml:space="preserve">      operationId: </w:t>
      </w:r>
      <w:r>
        <w:rPr>
          <w:lang w:val="en-US" w:eastAsia="es-ES"/>
        </w:rPr>
        <w:t>CreateConnStatusSubsc</w:t>
      </w:r>
    </w:p>
    <w:p w14:paraId="034B1F38" w14:textId="77777777" w:rsidR="00976496" w:rsidRPr="007C1AFD" w:rsidRDefault="00976496" w:rsidP="00976496">
      <w:pPr>
        <w:pStyle w:val="PL"/>
        <w:rPr>
          <w:lang w:val="en-US" w:eastAsia="es-ES"/>
        </w:rPr>
      </w:pPr>
      <w:r w:rsidRPr="007C1AFD">
        <w:rPr>
          <w:lang w:val="en-US" w:eastAsia="es-ES"/>
        </w:rPr>
        <w:t xml:space="preserve">      tags:</w:t>
      </w:r>
    </w:p>
    <w:p w14:paraId="73F96741" w14:textId="77777777" w:rsidR="00976496" w:rsidRPr="007C1AFD" w:rsidRDefault="00976496" w:rsidP="00976496">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1FB267F" w14:textId="77777777" w:rsidR="00976496" w:rsidRPr="007C1AFD" w:rsidRDefault="00976496" w:rsidP="00976496">
      <w:pPr>
        <w:pStyle w:val="PL"/>
        <w:rPr>
          <w:lang w:val="en-US" w:eastAsia="es-ES"/>
        </w:rPr>
      </w:pPr>
      <w:r w:rsidRPr="007C1AFD">
        <w:rPr>
          <w:lang w:val="en-US" w:eastAsia="es-ES"/>
        </w:rPr>
        <w:t xml:space="preserve">      requestBody:</w:t>
      </w:r>
    </w:p>
    <w:p w14:paraId="5B00A6AF" w14:textId="77777777" w:rsidR="00976496" w:rsidRPr="007C1AFD" w:rsidRDefault="00976496" w:rsidP="00976496">
      <w:pPr>
        <w:pStyle w:val="PL"/>
        <w:rPr>
          <w:lang w:val="en-US" w:eastAsia="es-ES"/>
        </w:rPr>
      </w:pPr>
      <w:r w:rsidRPr="007C1AFD">
        <w:rPr>
          <w:lang w:val="en-US" w:eastAsia="es-ES"/>
        </w:rPr>
        <w:lastRenderedPageBreak/>
        <w:t xml:space="preserve">        required: true</w:t>
      </w:r>
    </w:p>
    <w:p w14:paraId="43076B87" w14:textId="77777777" w:rsidR="00976496" w:rsidRPr="007C1AFD" w:rsidRDefault="00976496" w:rsidP="00976496">
      <w:pPr>
        <w:pStyle w:val="PL"/>
        <w:rPr>
          <w:lang w:val="en-US" w:eastAsia="es-ES"/>
        </w:rPr>
      </w:pPr>
      <w:r w:rsidRPr="007C1AFD">
        <w:rPr>
          <w:lang w:val="en-US" w:eastAsia="es-ES"/>
        </w:rPr>
        <w:t xml:space="preserve">        content:</w:t>
      </w:r>
    </w:p>
    <w:p w14:paraId="0EB4FFB9" w14:textId="77777777" w:rsidR="00976496" w:rsidRPr="007C1AFD" w:rsidRDefault="00976496" w:rsidP="00976496">
      <w:pPr>
        <w:pStyle w:val="PL"/>
        <w:rPr>
          <w:lang w:val="en-US" w:eastAsia="es-ES"/>
        </w:rPr>
      </w:pPr>
      <w:r w:rsidRPr="007C1AFD">
        <w:rPr>
          <w:lang w:val="en-US" w:eastAsia="es-ES"/>
        </w:rPr>
        <w:t xml:space="preserve">          application/json:</w:t>
      </w:r>
    </w:p>
    <w:p w14:paraId="50C32257" w14:textId="77777777" w:rsidR="00976496" w:rsidRPr="007C1AFD" w:rsidRDefault="00976496" w:rsidP="00976496">
      <w:pPr>
        <w:pStyle w:val="PL"/>
        <w:rPr>
          <w:lang w:val="en-US" w:eastAsia="es-ES"/>
        </w:rPr>
      </w:pPr>
      <w:r w:rsidRPr="007C1AFD">
        <w:rPr>
          <w:lang w:val="en-US" w:eastAsia="es-ES"/>
        </w:rPr>
        <w:t xml:space="preserve">            schema:</w:t>
      </w:r>
    </w:p>
    <w:p w14:paraId="69093E0B" w14:textId="77777777" w:rsidR="00976496" w:rsidRPr="007C1AFD" w:rsidRDefault="00976496" w:rsidP="00976496">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29E0F0E" w14:textId="77777777" w:rsidR="00976496" w:rsidRPr="007C1AFD" w:rsidRDefault="00976496" w:rsidP="00976496">
      <w:pPr>
        <w:pStyle w:val="PL"/>
        <w:rPr>
          <w:lang w:val="en-US" w:eastAsia="es-ES"/>
        </w:rPr>
      </w:pPr>
      <w:r w:rsidRPr="007C1AFD">
        <w:rPr>
          <w:lang w:val="en-US" w:eastAsia="es-ES"/>
        </w:rPr>
        <w:t xml:space="preserve">      responses:</w:t>
      </w:r>
    </w:p>
    <w:p w14:paraId="24B44482" w14:textId="77777777" w:rsidR="00976496" w:rsidRPr="007C1AFD" w:rsidRDefault="00976496" w:rsidP="00976496">
      <w:pPr>
        <w:pStyle w:val="PL"/>
        <w:rPr>
          <w:lang w:val="en-US" w:eastAsia="es-ES"/>
        </w:rPr>
      </w:pPr>
      <w:r w:rsidRPr="007C1AFD">
        <w:rPr>
          <w:lang w:val="en-US" w:eastAsia="es-ES"/>
        </w:rPr>
        <w:t xml:space="preserve">        '201':</w:t>
      </w:r>
    </w:p>
    <w:p w14:paraId="32B50073" w14:textId="77777777" w:rsidR="00976496" w:rsidRDefault="00976496" w:rsidP="00976496">
      <w:pPr>
        <w:pStyle w:val="PL"/>
        <w:rPr>
          <w:lang w:val="en-US" w:eastAsia="es-ES"/>
        </w:rPr>
      </w:pPr>
      <w:r w:rsidRPr="007C1AFD">
        <w:rPr>
          <w:lang w:val="en-US" w:eastAsia="es-ES"/>
        </w:rPr>
        <w:t xml:space="preserve">          description: </w:t>
      </w:r>
      <w:r>
        <w:rPr>
          <w:lang w:val="en-US" w:eastAsia="es-ES"/>
        </w:rPr>
        <w:t>&gt;</w:t>
      </w:r>
    </w:p>
    <w:p w14:paraId="64DF11B8" w14:textId="77777777" w:rsidR="00976496" w:rsidRDefault="00976496" w:rsidP="00976496">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CB7A6CB" w14:textId="77777777" w:rsidR="00976496" w:rsidRDefault="00976496" w:rsidP="00976496">
      <w:pPr>
        <w:pStyle w:val="PL"/>
      </w:pPr>
      <w:r>
        <w:t xml:space="preserve">           </w:t>
      </w:r>
      <w:r w:rsidRPr="007C1AFD">
        <w:t xml:space="preserve"> created and a representation of the created</w:t>
      </w:r>
      <w:r>
        <w:t xml:space="preserve"> "Individual Connection Status Subscription"</w:t>
      </w:r>
    </w:p>
    <w:p w14:paraId="0C86A99E" w14:textId="77777777" w:rsidR="00976496" w:rsidRDefault="00976496" w:rsidP="00976496">
      <w:pPr>
        <w:pStyle w:val="PL"/>
      </w:pPr>
      <w:r>
        <w:t xml:space="preserve">           </w:t>
      </w:r>
      <w:r w:rsidRPr="007C1AFD">
        <w:t xml:space="preserve"> resource is returned</w:t>
      </w:r>
      <w:r w:rsidRPr="00B830B4">
        <w:t xml:space="preserve"> </w:t>
      </w:r>
      <w:r w:rsidRPr="007C1AFD">
        <w:t>in the response body.</w:t>
      </w:r>
    </w:p>
    <w:p w14:paraId="2525CD25" w14:textId="77777777" w:rsidR="00976496" w:rsidRPr="007C1AFD" w:rsidRDefault="00976496" w:rsidP="00976496">
      <w:pPr>
        <w:pStyle w:val="PL"/>
        <w:rPr>
          <w:lang w:val="en-US" w:eastAsia="es-ES"/>
        </w:rPr>
      </w:pPr>
      <w:r w:rsidRPr="007C1AFD">
        <w:rPr>
          <w:lang w:val="en-US" w:eastAsia="es-ES"/>
        </w:rPr>
        <w:t xml:space="preserve">          content:</w:t>
      </w:r>
    </w:p>
    <w:p w14:paraId="363BC781" w14:textId="77777777" w:rsidR="00976496" w:rsidRPr="007C1AFD" w:rsidRDefault="00976496" w:rsidP="00976496">
      <w:pPr>
        <w:pStyle w:val="PL"/>
        <w:rPr>
          <w:lang w:val="en-US" w:eastAsia="es-ES"/>
        </w:rPr>
      </w:pPr>
      <w:r w:rsidRPr="007C1AFD">
        <w:rPr>
          <w:lang w:val="en-US" w:eastAsia="es-ES"/>
        </w:rPr>
        <w:t xml:space="preserve">            application/json:</w:t>
      </w:r>
    </w:p>
    <w:p w14:paraId="2E616925" w14:textId="77777777" w:rsidR="00976496" w:rsidRPr="007C1AFD" w:rsidRDefault="00976496" w:rsidP="00976496">
      <w:pPr>
        <w:pStyle w:val="PL"/>
        <w:rPr>
          <w:lang w:val="en-US" w:eastAsia="es-ES"/>
        </w:rPr>
      </w:pPr>
      <w:r w:rsidRPr="007C1AFD">
        <w:rPr>
          <w:lang w:val="en-US" w:eastAsia="es-ES"/>
        </w:rPr>
        <w:t xml:space="preserve">              schema:</w:t>
      </w:r>
    </w:p>
    <w:p w14:paraId="6A0B7CA4" w14:textId="77777777" w:rsidR="00976496" w:rsidRPr="007C1AFD" w:rsidRDefault="00976496" w:rsidP="00976496">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5B9955D" w14:textId="77777777" w:rsidR="00976496" w:rsidRPr="007C1AFD" w:rsidRDefault="00976496" w:rsidP="00976496">
      <w:pPr>
        <w:pStyle w:val="PL"/>
        <w:rPr>
          <w:lang w:val="en-US" w:eastAsia="es-ES"/>
        </w:rPr>
      </w:pPr>
      <w:r w:rsidRPr="007C1AFD">
        <w:rPr>
          <w:lang w:val="en-US" w:eastAsia="es-ES"/>
        </w:rPr>
        <w:t xml:space="preserve">          headers:</w:t>
      </w:r>
    </w:p>
    <w:p w14:paraId="4BA3FF4E" w14:textId="77777777" w:rsidR="00976496" w:rsidRPr="007C1AFD" w:rsidRDefault="00976496" w:rsidP="00976496">
      <w:pPr>
        <w:pStyle w:val="PL"/>
        <w:rPr>
          <w:lang w:val="en-US" w:eastAsia="es-ES"/>
        </w:rPr>
      </w:pPr>
      <w:r w:rsidRPr="007C1AFD">
        <w:rPr>
          <w:lang w:val="en-US" w:eastAsia="es-ES"/>
        </w:rPr>
        <w:t xml:space="preserve">            Location:</w:t>
      </w:r>
    </w:p>
    <w:p w14:paraId="6D862A1A" w14:textId="77777777" w:rsidR="00976496" w:rsidRDefault="00976496" w:rsidP="00976496">
      <w:pPr>
        <w:pStyle w:val="PL"/>
        <w:rPr>
          <w:lang w:val="en-US" w:eastAsia="es-ES"/>
        </w:rPr>
      </w:pPr>
      <w:r w:rsidRPr="007C1AFD">
        <w:rPr>
          <w:lang w:val="en-US" w:eastAsia="es-ES"/>
        </w:rPr>
        <w:t xml:space="preserve">              description: </w:t>
      </w:r>
      <w:r>
        <w:rPr>
          <w:lang w:val="en-US" w:eastAsia="es-ES"/>
        </w:rPr>
        <w:t>&gt;</w:t>
      </w:r>
    </w:p>
    <w:p w14:paraId="4F0A0E52" w14:textId="77777777" w:rsidR="00976496" w:rsidRDefault="00976496" w:rsidP="00976496">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4FD448C3" w14:textId="77777777" w:rsidR="00976496" w:rsidRPr="007C1AFD" w:rsidRDefault="00976496" w:rsidP="00976496">
      <w:pPr>
        <w:pStyle w:val="PL"/>
        <w:rPr>
          <w:lang w:val="en-US" w:eastAsia="es-ES"/>
        </w:rPr>
      </w:pPr>
      <w:r>
        <w:t xml:space="preserve">                </w:t>
      </w:r>
      <w:r w:rsidRPr="007C1AFD">
        <w:t>resource</w:t>
      </w:r>
      <w:r>
        <w:rPr>
          <w:lang w:val="en-US" w:eastAsia="es-ES"/>
        </w:rPr>
        <w:t>.</w:t>
      </w:r>
    </w:p>
    <w:p w14:paraId="1DF84D0A" w14:textId="77777777" w:rsidR="00976496" w:rsidRPr="007C1AFD" w:rsidRDefault="00976496" w:rsidP="00976496">
      <w:pPr>
        <w:pStyle w:val="PL"/>
        <w:rPr>
          <w:lang w:val="en-US" w:eastAsia="es-ES"/>
        </w:rPr>
      </w:pPr>
      <w:r w:rsidRPr="007C1AFD">
        <w:rPr>
          <w:lang w:val="en-US" w:eastAsia="es-ES"/>
        </w:rPr>
        <w:t xml:space="preserve">              required: true</w:t>
      </w:r>
    </w:p>
    <w:p w14:paraId="59B03732" w14:textId="77777777" w:rsidR="00976496" w:rsidRPr="007C1AFD" w:rsidRDefault="00976496" w:rsidP="00976496">
      <w:pPr>
        <w:pStyle w:val="PL"/>
        <w:rPr>
          <w:lang w:val="en-US" w:eastAsia="es-ES"/>
        </w:rPr>
      </w:pPr>
      <w:r w:rsidRPr="007C1AFD">
        <w:rPr>
          <w:lang w:val="en-US" w:eastAsia="es-ES"/>
        </w:rPr>
        <w:t xml:space="preserve">              schema:</w:t>
      </w:r>
    </w:p>
    <w:p w14:paraId="58426CB4" w14:textId="77777777" w:rsidR="00976496" w:rsidRPr="007C1AFD" w:rsidRDefault="00976496" w:rsidP="00976496">
      <w:pPr>
        <w:pStyle w:val="PL"/>
        <w:rPr>
          <w:lang w:val="en-US" w:eastAsia="es-ES"/>
        </w:rPr>
      </w:pPr>
      <w:r w:rsidRPr="007C1AFD">
        <w:rPr>
          <w:lang w:val="en-US" w:eastAsia="es-ES"/>
        </w:rPr>
        <w:t xml:space="preserve">                type: string</w:t>
      </w:r>
    </w:p>
    <w:p w14:paraId="075112AE" w14:textId="77777777" w:rsidR="00976496" w:rsidRPr="007C1AFD" w:rsidRDefault="00976496" w:rsidP="00976496">
      <w:pPr>
        <w:pStyle w:val="PL"/>
        <w:rPr>
          <w:lang w:val="en-US" w:eastAsia="es-ES"/>
        </w:rPr>
      </w:pPr>
      <w:r w:rsidRPr="007C1AFD">
        <w:rPr>
          <w:lang w:val="en-US" w:eastAsia="es-ES"/>
        </w:rPr>
        <w:t xml:space="preserve">        '400':</w:t>
      </w:r>
    </w:p>
    <w:p w14:paraId="4C465628" w14:textId="77777777" w:rsidR="00976496" w:rsidRPr="007C1AFD" w:rsidRDefault="00976496" w:rsidP="00976496">
      <w:pPr>
        <w:pStyle w:val="PL"/>
        <w:rPr>
          <w:lang w:val="en-US" w:eastAsia="es-ES"/>
        </w:rPr>
      </w:pPr>
      <w:r w:rsidRPr="007C1AFD">
        <w:rPr>
          <w:lang w:val="en-US" w:eastAsia="es-ES"/>
        </w:rPr>
        <w:t xml:space="preserve">          $ref: 'TS29122_CommonData.yaml#/components/responses/400'</w:t>
      </w:r>
    </w:p>
    <w:p w14:paraId="4164182B" w14:textId="77777777" w:rsidR="00976496" w:rsidRPr="007C1AFD" w:rsidRDefault="00976496" w:rsidP="00976496">
      <w:pPr>
        <w:pStyle w:val="PL"/>
        <w:rPr>
          <w:lang w:val="en-US" w:eastAsia="es-ES"/>
        </w:rPr>
      </w:pPr>
      <w:r w:rsidRPr="007C1AFD">
        <w:rPr>
          <w:lang w:val="en-US" w:eastAsia="es-ES"/>
        </w:rPr>
        <w:t xml:space="preserve">        '401':</w:t>
      </w:r>
    </w:p>
    <w:p w14:paraId="38000915" w14:textId="77777777" w:rsidR="00976496" w:rsidRPr="007C1AFD" w:rsidRDefault="00976496" w:rsidP="00976496">
      <w:pPr>
        <w:pStyle w:val="PL"/>
        <w:rPr>
          <w:lang w:val="en-US" w:eastAsia="es-ES"/>
        </w:rPr>
      </w:pPr>
      <w:r w:rsidRPr="007C1AFD">
        <w:rPr>
          <w:lang w:val="en-US" w:eastAsia="es-ES"/>
        </w:rPr>
        <w:t xml:space="preserve">          $ref: 'TS29122_CommonData.yaml#/components/responses/401'</w:t>
      </w:r>
    </w:p>
    <w:p w14:paraId="74692DD6" w14:textId="77777777" w:rsidR="00976496" w:rsidRPr="007C1AFD" w:rsidRDefault="00976496" w:rsidP="00976496">
      <w:pPr>
        <w:pStyle w:val="PL"/>
        <w:rPr>
          <w:lang w:val="en-US" w:eastAsia="es-ES"/>
        </w:rPr>
      </w:pPr>
      <w:r w:rsidRPr="007C1AFD">
        <w:rPr>
          <w:lang w:val="en-US" w:eastAsia="es-ES"/>
        </w:rPr>
        <w:t xml:space="preserve">        '403':</w:t>
      </w:r>
    </w:p>
    <w:p w14:paraId="02106853" w14:textId="77777777" w:rsidR="00976496" w:rsidRPr="007C1AFD" w:rsidRDefault="00976496" w:rsidP="00976496">
      <w:pPr>
        <w:pStyle w:val="PL"/>
        <w:rPr>
          <w:lang w:val="en-US" w:eastAsia="es-ES"/>
        </w:rPr>
      </w:pPr>
      <w:r w:rsidRPr="007C1AFD">
        <w:rPr>
          <w:lang w:val="en-US" w:eastAsia="es-ES"/>
        </w:rPr>
        <w:t xml:space="preserve">          $ref: 'TS29122_CommonData.yaml#/components/responses/403'</w:t>
      </w:r>
    </w:p>
    <w:p w14:paraId="4A7EFC1D" w14:textId="77777777" w:rsidR="00976496" w:rsidRPr="007C1AFD" w:rsidRDefault="00976496" w:rsidP="00976496">
      <w:pPr>
        <w:pStyle w:val="PL"/>
        <w:rPr>
          <w:lang w:val="en-US" w:eastAsia="es-ES"/>
        </w:rPr>
      </w:pPr>
      <w:r w:rsidRPr="007C1AFD">
        <w:rPr>
          <w:lang w:val="en-US" w:eastAsia="es-ES"/>
        </w:rPr>
        <w:t xml:space="preserve">        '404':</w:t>
      </w:r>
    </w:p>
    <w:p w14:paraId="049AB4B7" w14:textId="77777777" w:rsidR="00976496" w:rsidRPr="007C1AFD" w:rsidRDefault="00976496" w:rsidP="00976496">
      <w:pPr>
        <w:pStyle w:val="PL"/>
        <w:rPr>
          <w:lang w:val="en-US" w:eastAsia="es-ES"/>
        </w:rPr>
      </w:pPr>
      <w:r w:rsidRPr="007C1AFD">
        <w:rPr>
          <w:lang w:val="en-US" w:eastAsia="es-ES"/>
        </w:rPr>
        <w:t xml:space="preserve">          $ref: 'TS29122_CommonData.yaml#/components/responses/404'</w:t>
      </w:r>
    </w:p>
    <w:p w14:paraId="3E13823C" w14:textId="77777777" w:rsidR="00976496" w:rsidRPr="007C1AFD" w:rsidRDefault="00976496" w:rsidP="00976496">
      <w:pPr>
        <w:pStyle w:val="PL"/>
        <w:rPr>
          <w:lang w:val="en-US" w:eastAsia="es-ES"/>
        </w:rPr>
      </w:pPr>
      <w:r w:rsidRPr="007C1AFD">
        <w:rPr>
          <w:lang w:val="en-US" w:eastAsia="es-ES"/>
        </w:rPr>
        <w:t xml:space="preserve">        '411':</w:t>
      </w:r>
    </w:p>
    <w:p w14:paraId="0D7802A7" w14:textId="77777777" w:rsidR="00976496" w:rsidRPr="007C1AFD" w:rsidRDefault="00976496" w:rsidP="00976496">
      <w:pPr>
        <w:pStyle w:val="PL"/>
        <w:rPr>
          <w:lang w:val="en-US" w:eastAsia="es-ES"/>
        </w:rPr>
      </w:pPr>
      <w:r w:rsidRPr="007C1AFD">
        <w:rPr>
          <w:lang w:val="en-US" w:eastAsia="es-ES"/>
        </w:rPr>
        <w:t xml:space="preserve">          $ref: 'TS29122_CommonData.yaml#/components/responses/411'</w:t>
      </w:r>
    </w:p>
    <w:p w14:paraId="500A85C0" w14:textId="77777777" w:rsidR="00976496" w:rsidRPr="007C1AFD" w:rsidRDefault="00976496" w:rsidP="00976496">
      <w:pPr>
        <w:pStyle w:val="PL"/>
        <w:rPr>
          <w:lang w:val="en-US" w:eastAsia="es-ES"/>
        </w:rPr>
      </w:pPr>
      <w:r w:rsidRPr="007C1AFD">
        <w:rPr>
          <w:lang w:val="en-US" w:eastAsia="es-ES"/>
        </w:rPr>
        <w:t xml:space="preserve">        '413':</w:t>
      </w:r>
    </w:p>
    <w:p w14:paraId="3EBA02B9" w14:textId="77777777" w:rsidR="00976496" w:rsidRPr="007C1AFD" w:rsidRDefault="00976496" w:rsidP="00976496">
      <w:pPr>
        <w:pStyle w:val="PL"/>
        <w:rPr>
          <w:lang w:val="en-US" w:eastAsia="es-ES"/>
        </w:rPr>
      </w:pPr>
      <w:r w:rsidRPr="007C1AFD">
        <w:rPr>
          <w:lang w:val="en-US" w:eastAsia="es-ES"/>
        </w:rPr>
        <w:t xml:space="preserve">          $ref: 'TS29122_CommonData.yaml#/components/responses/413'</w:t>
      </w:r>
    </w:p>
    <w:p w14:paraId="0107433C" w14:textId="77777777" w:rsidR="00976496" w:rsidRPr="007C1AFD" w:rsidRDefault="00976496" w:rsidP="00976496">
      <w:pPr>
        <w:pStyle w:val="PL"/>
        <w:rPr>
          <w:lang w:val="en-US" w:eastAsia="es-ES"/>
        </w:rPr>
      </w:pPr>
      <w:r w:rsidRPr="007C1AFD">
        <w:rPr>
          <w:lang w:val="en-US" w:eastAsia="es-ES"/>
        </w:rPr>
        <w:t xml:space="preserve">        '415':</w:t>
      </w:r>
    </w:p>
    <w:p w14:paraId="0EAB07FA" w14:textId="77777777" w:rsidR="00976496" w:rsidRPr="007C1AFD" w:rsidRDefault="00976496" w:rsidP="00976496">
      <w:pPr>
        <w:pStyle w:val="PL"/>
        <w:rPr>
          <w:lang w:val="en-US" w:eastAsia="es-ES"/>
        </w:rPr>
      </w:pPr>
      <w:r w:rsidRPr="007C1AFD">
        <w:rPr>
          <w:lang w:val="en-US" w:eastAsia="es-ES"/>
        </w:rPr>
        <w:t xml:space="preserve">          $ref: 'TS29122_CommonData.yaml#/components/responses/415'</w:t>
      </w:r>
    </w:p>
    <w:p w14:paraId="525DB79F" w14:textId="77777777" w:rsidR="00976496" w:rsidRPr="007C1AFD" w:rsidRDefault="00976496" w:rsidP="00976496">
      <w:pPr>
        <w:pStyle w:val="PL"/>
        <w:rPr>
          <w:lang w:val="en-US" w:eastAsia="es-ES"/>
        </w:rPr>
      </w:pPr>
      <w:r w:rsidRPr="007C1AFD">
        <w:rPr>
          <w:lang w:val="en-US" w:eastAsia="es-ES"/>
        </w:rPr>
        <w:t xml:space="preserve">        '429':</w:t>
      </w:r>
    </w:p>
    <w:p w14:paraId="705A1DC5" w14:textId="77777777" w:rsidR="00976496" w:rsidRPr="007C1AFD" w:rsidRDefault="00976496" w:rsidP="00976496">
      <w:pPr>
        <w:pStyle w:val="PL"/>
        <w:rPr>
          <w:lang w:val="en-US" w:eastAsia="es-ES"/>
        </w:rPr>
      </w:pPr>
      <w:r w:rsidRPr="007C1AFD">
        <w:rPr>
          <w:lang w:val="en-US" w:eastAsia="es-ES"/>
        </w:rPr>
        <w:t xml:space="preserve">          $ref: 'TS29122_CommonData.yaml#/components/responses/429'</w:t>
      </w:r>
    </w:p>
    <w:p w14:paraId="4C351057" w14:textId="77777777" w:rsidR="00976496" w:rsidRPr="007C1AFD" w:rsidRDefault="00976496" w:rsidP="00976496">
      <w:pPr>
        <w:pStyle w:val="PL"/>
        <w:rPr>
          <w:lang w:val="en-US" w:eastAsia="es-ES"/>
        </w:rPr>
      </w:pPr>
      <w:r w:rsidRPr="007C1AFD">
        <w:rPr>
          <w:lang w:val="en-US" w:eastAsia="es-ES"/>
        </w:rPr>
        <w:t xml:space="preserve">        '500':</w:t>
      </w:r>
    </w:p>
    <w:p w14:paraId="2AC0CA86" w14:textId="77777777" w:rsidR="00976496" w:rsidRPr="007C1AFD" w:rsidRDefault="00976496" w:rsidP="00976496">
      <w:pPr>
        <w:pStyle w:val="PL"/>
        <w:rPr>
          <w:lang w:val="en-US" w:eastAsia="es-ES"/>
        </w:rPr>
      </w:pPr>
      <w:r w:rsidRPr="007C1AFD">
        <w:rPr>
          <w:lang w:val="en-US" w:eastAsia="es-ES"/>
        </w:rPr>
        <w:t xml:space="preserve">          $ref: 'TS29122_CommonData.yaml#/components/responses/500'</w:t>
      </w:r>
    </w:p>
    <w:p w14:paraId="41264641" w14:textId="77777777" w:rsidR="00976496" w:rsidRPr="007C1AFD" w:rsidRDefault="00976496" w:rsidP="00976496">
      <w:pPr>
        <w:pStyle w:val="PL"/>
        <w:rPr>
          <w:lang w:val="en-US" w:eastAsia="es-ES"/>
        </w:rPr>
      </w:pPr>
      <w:r w:rsidRPr="007C1AFD">
        <w:rPr>
          <w:lang w:val="en-US" w:eastAsia="es-ES"/>
        </w:rPr>
        <w:t xml:space="preserve">        '503':</w:t>
      </w:r>
    </w:p>
    <w:p w14:paraId="746201B4" w14:textId="77777777" w:rsidR="00976496" w:rsidRPr="007C1AFD" w:rsidRDefault="00976496" w:rsidP="00976496">
      <w:pPr>
        <w:pStyle w:val="PL"/>
        <w:rPr>
          <w:lang w:val="en-US" w:eastAsia="es-ES"/>
        </w:rPr>
      </w:pPr>
      <w:r w:rsidRPr="007C1AFD">
        <w:rPr>
          <w:lang w:val="en-US" w:eastAsia="es-ES"/>
        </w:rPr>
        <w:t xml:space="preserve">          $ref: 'TS29122_CommonData.yaml#/components/responses/503'</w:t>
      </w:r>
    </w:p>
    <w:p w14:paraId="6EE84B47" w14:textId="77777777" w:rsidR="00976496" w:rsidRPr="007C1AFD" w:rsidRDefault="00976496" w:rsidP="00976496">
      <w:pPr>
        <w:pStyle w:val="PL"/>
        <w:rPr>
          <w:lang w:val="en-US" w:eastAsia="es-ES"/>
        </w:rPr>
      </w:pPr>
      <w:r w:rsidRPr="007C1AFD">
        <w:rPr>
          <w:lang w:val="en-US" w:eastAsia="es-ES"/>
        </w:rPr>
        <w:t xml:space="preserve">        default:</w:t>
      </w:r>
    </w:p>
    <w:p w14:paraId="609CCA6B" w14:textId="77777777" w:rsidR="00976496" w:rsidRPr="007C1AFD" w:rsidRDefault="00976496" w:rsidP="00976496">
      <w:pPr>
        <w:pStyle w:val="PL"/>
        <w:rPr>
          <w:lang w:val="en-US" w:eastAsia="es-ES"/>
        </w:rPr>
      </w:pPr>
      <w:r w:rsidRPr="007C1AFD">
        <w:rPr>
          <w:lang w:val="en-US" w:eastAsia="es-ES"/>
        </w:rPr>
        <w:t xml:space="preserve">          $ref: 'TS29122_CommonData.yaml#/components/responses/default'</w:t>
      </w:r>
    </w:p>
    <w:p w14:paraId="7A0E4CCD" w14:textId="77777777" w:rsidR="00976496" w:rsidRPr="007C1AFD" w:rsidRDefault="00976496" w:rsidP="00976496">
      <w:pPr>
        <w:pStyle w:val="PL"/>
        <w:rPr>
          <w:lang w:val="en-US" w:eastAsia="es-ES"/>
        </w:rPr>
      </w:pPr>
      <w:r w:rsidRPr="007C1AFD">
        <w:rPr>
          <w:lang w:val="en-US" w:eastAsia="es-ES"/>
        </w:rPr>
        <w:t xml:space="preserve">      callbacks:</w:t>
      </w:r>
    </w:p>
    <w:p w14:paraId="11A53DD3" w14:textId="77777777" w:rsidR="00976496" w:rsidRPr="007C1AFD" w:rsidRDefault="00976496" w:rsidP="00976496">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0B418A1E" w14:textId="77777777" w:rsidR="00976496" w:rsidRPr="007C1AFD" w:rsidRDefault="00976496" w:rsidP="00976496">
      <w:pPr>
        <w:pStyle w:val="PL"/>
        <w:rPr>
          <w:lang w:val="en-US" w:eastAsia="es-ES"/>
        </w:rPr>
      </w:pPr>
      <w:r w:rsidRPr="007C1AFD">
        <w:rPr>
          <w:lang w:val="en-US" w:eastAsia="es-ES"/>
        </w:rPr>
        <w:t xml:space="preserve">          '{$request.body#/notifUri}': </w:t>
      </w:r>
    </w:p>
    <w:p w14:paraId="6C5C58CB" w14:textId="77777777" w:rsidR="00976496" w:rsidRPr="007C1AFD" w:rsidRDefault="00976496" w:rsidP="00976496">
      <w:pPr>
        <w:pStyle w:val="PL"/>
        <w:rPr>
          <w:lang w:val="en-US" w:eastAsia="es-ES"/>
        </w:rPr>
      </w:pPr>
      <w:r w:rsidRPr="007C1AFD">
        <w:rPr>
          <w:lang w:val="en-US" w:eastAsia="es-ES"/>
        </w:rPr>
        <w:t xml:space="preserve">            post:</w:t>
      </w:r>
    </w:p>
    <w:p w14:paraId="2DC750EB" w14:textId="77777777" w:rsidR="00976496" w:rsidRDefault="00976496" w:rsidP="00976496">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527813DF" w14:textId="77777777" w:rsidR="00976496" w:rsidRPr="007C1AFD" w:rsidRDefault="00976496" w:rsidP="00976496">
      <w:pPr>
        <w:pStyle w:val="PL"/>
        <w:rPr>
          <w:lang w:val="en-US" w:eastAsia="es-ES"/>
        </w:rPr>
      </w:pPr>
      <w:r w:rsidRPr="007C1AFD">
        <w:rPr>
          <w:lang w:val="en-US" w:eastAsia="es-ES"/>
        </w:rPr>
        <w:t xml:space="preserve">              requestBody:</w:t>
      </w:r>
    </w:p>
    <w:p w14:paraId="639F3D4F" w14:textId="77777777" w:rsidR="00976496" w:rsidRPr="007C1AFD" w:rsidRDefault="00976496" w:rsidP="00976496">
      <w:pPr>
        <w:pStyle w:val="PL"/>
        <w:rPr>
          <w:lang w:val="en-US" w:eastAsia="es-ES"/>
        </w:rPr>
      </w:pPr>
      <w:r w:rsidRPr="007C1AFD">
        <w:rPr>
          <w:lang w:val="en-US" w:eastAsia="es-ES"/>
        </w:rPr>
        <w:t xml:space="preserve">                required: true</w:t>
      </w:r>
    </w:p>
    <w:p w14:paraId="6EFFDDBB" w14:textId="77777777" w:rsidR="00976496" w:rsidRPr="007C1AFD" w:rsidRDefault="00976496" w:rsidP="00976496">
      <w:pPr>
        <w:pStyle w:val="PL"/>
        <w:rPr>
          <w:lang w:val="en-US" w:eastAsia="es-ES"/>
        </w:rPr>
      </w:pPr>
      <w:r w:rsidRPr="007C1AFD">
        <w:rPr>
          <w:lang w:val="en-US" w:eastAsia="es-ES"/>
        </w:rPr>
        <w:t xml:space="preserve">                content:</w:t>
      </w:r>
    </w:p>
    <w:p w14:paraId="68EA4D8F" w14:textId="77777777" w:rsidR="00976496" w:rsidRPr="007C1AFD" w:rsidRDefault="00976496" w:rsidP="00976496">
      <w:pPr>
        <w:pStyle w:val="PL"/>
        <w:rPr>
          <w:lang w:val="en-US" w:eastAsia="es-ES"/>
        </w:rPr>
      </w:pPr>
      <w:r w:rsidRPr="007C1AFD">
        <w:rPr>
          <w:lang w:val="en-US" w:eastAsia="es-ES"/>
        </w:rPr>
        <w:t xml:space="preserve">                  application/json:</w:t>
      </w:r>
    </w:p>
    <w:p w14:paraId="7FAE6640" w14:textId="77777777" w:rsidR="00976496" w:rsidRPr="007C1AFD" w:rsidRDefault="00976496" w:rsidP="00976496">
      <w:pPr>
        <w:pStyle w:val="PL"/>
        <w:rPr>
          <w:lang w:val="en-US" w:eastAsia="es-ES"/>
        </w:rPr>
      </w:pPr>
      <w:r w:rsidRPr="007C1AFD">
        <w:rPr>
          <w:lang w:val="en-US" w:eastAsia="es-ES"/>
        </w:rPr>
        <w:t xml:space="preserve">                    schema:</w:t>
      </w:r>
    </w:p>
    <w:p w14:paraId="60959664" w14:textId="77777777" w:rsidR="00976496" w:rsidRPr="007C1AFD" w:rsidRDefault="00976496" w:rsidP="00976496">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5B75EF4" w14:textId="77777777" w:rsidR="00976496" w:rsidRPr="007C1AFD" w:rsidRDefault="00976496" w:rsidP="00976496">
      <w:pPr>
        <w:pStyle w:val="PL"/>
        <w:rPr>
          <w:lang w:val="en-US" w:eastAsia="es-ES"/>
        </w:rPr>
      </w:pPr>
      <w:r w:rsidRPr="007C1AFD">
        <w:rPr>
          <w:lang w:val="en-US" w:eastAsia="es-ES"/>
        </w:rPr>
        <w:t xml:space="preserve">              responses:</w:t>
      </w:r>
    </w:p>
    <w:p w14:paraId="46C2B4AB" w14:textId="77777777" w:rsidR="00976496" w:rsidRPr="007C1AFD" w:rsidRDefault="00976496" w:rsidP="00976496">
      <w:pPr>
        <w:pStyle w:val="PL"/>
        <w:rPr>
          <w:lang w:val="en-US" w:eastAsia="es-ES"/>
        </w:rPr>
      </w:pPr>
      <w:r w:rsidRPr="007C1AFD">
        <w:rPr>
          <w:lang w:val="en-US" w:eastAsia="es-ES"/>
        </w:rPr>
        <w:t xml:space="preserve">                '204':</w:t>
      </w:r>
    </w:p>
    <w:p w14:paraId="3699F1E4" w14:textId="77777777" w:rsidR="00976496" w:rsidRDefault="00976496" w:rsidP="00976496">
      <w:pPr>
        <w:pStyle w:val="PL"/>
        <w:rPr>
          <w:lang w:val="en-US" w:eastAsia="es-ES"/>
        </w:rPr>
      </w:pPr>
      <w:r w:rsidRPr="007C1AFD">
        <w:rPr>
          <w:lang w:val="en-US" w:eastAsia="es-ES"/>
        </w:rPr>
        <w:t xml:space="preserve">                  description: </w:t>
      </w:r>
      <w:r>
        <w:rPr>
          <w:lang w:val="en-US" w:eastAsia="es-ES"/>
        </w:rPr>
        <w:t>&gt;</w:t>
      </w:r>
    </w:p>
    <w:p w14:paraId="4AE195A3" w14:textId="77777777" w:rsidR="00976496" w:rsidRPr="007C1AFD" w:rsidRDefault="00976496" w:rsidP="00976496">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4B3677F0" w14:textId="77777777" w:rsidR="00976496" w:rsidRPr="007C1AFD" w:rsidRDefault="00976496" w:rsidP="00976496">
      <w:pPr>
        <w:pStyle w:val="PL"/>
        <w:rPr>
          <w:lang w:val="en-US" w:eastAsia="es-ES"/>
        </w:rPr>
      </w:pPr>
      <w:r w:rsidRPr="007C1AFD">
        <w:rPr>
          <w:lang w:val="en-US" w:eastAsia="es-ES"/>
        </w:rPr>
        <w:t xml:space="preserve">                '307':</w:t>
      </w:r>
    </w:p>
    <w:p w14:paraId="03A41758" w14:textId="77777777" w:rsidR="00976496" w:rsidRPr="007C1AFD" w:rsidRDefault="00976496" w:rsidP="00976496">
      <w:pPr>
        <w:pStyle w:val="PL"/>
        <w:rPr>
          <w:lang w:val="en-US" w:eastAsia="es-ES"/>
        </w:rPr>
      </w:pPr>
      <w:r w:rsidRPr="007C1AFD">
        <w:rPr>
          <w:lang w:val="en-US" w:eastAsia="es-ES"/>
        </w:rPr>
        <w:t xml:space="preserve">                  $ref: 'TS29122_CommonData.yaml#/components/responses/307'</w:t>
      </w:r>
    </w:p>
    <w:p w14:paraId="492046B0" w14:textId="77777777" w:rsidR="00976496" w:rsidRPr="007C1AFD" w:rsidRDefault="00976496" w:rsidP="00976496">
      <w:pPr>
        <w:pStyle w:val="PL"/>
        <w:rPr>
          <w:lang w:val="en-US" w:eastAsia="es-ES"/>
        </w:rPr>
      </w:pPr>
      <w:r w:rsidRPr="007C1AFD">
        <w:rPr>
          <w:lang w:val="en-US" w:eastAsia="es-ES"/>
        </w:rPr>
        <w:t xml:space="preserve">                '308':</w:t>
      </w:r>
    </w:p>
    <w:p w14:paraId="76449EDB" w14:textId="77777777" w:rsidR="00976496" w:rsidRPr="007C1AFD" w:rsidRDefault="00976496" w:rsidP="00976496">
      <w:pPr>
        <w:pStyle w:val="PL"/>
        <w:rPr>
          <w:lang w:val="en-US" w:eastAsia="es-ES"/>
        </w:rPr>
      </w:pPr>
      <w:r w:rsidRPr="007C1AFD">
        <w:rPr>
          <w:lang w:val="en-US" w:eastAsia="es-ES"/>
        </w:rPr>
        <w:t xml:space="preserve">                  $ref: 'TS29122_CommonData.yaml#/components/responses/308'</w:t>
      </w:r>
    </w:p>
    <w:p w14:paraId="418F3E5B" w14:textId="77777777" w:rsidR="00976496" w:rsidRPr="007C1AFD" w:rsidRDefault="00976496" w:rsidP="00976496">
      <w:pPr>
        <w:pStyle w:val="PL"/>
        <w:rPr>
          <w:lang w:val="en-US" w:eastAsia="es-ES"/>
        </w:rPr>
      </w:pPr>
      <w:r w:rsidRPr="007C1AFD">
        <w:rPr>
          <w:lang w:val="en-US" w:eastAsia="es-ES"/>
        </w:rPr>
        <w:t xml:space="preserve">                '400':</w:t>
      </w:r>
    </w:p>
    <w:p w14:paraId="2F57FA35" w14:textId="77777777" w:rsidR="00976496" w:rsidRPr="007C1AFD" w:rsidRDefault="00976496" w:rsidP="00976496">
      <w:pPr>
        <w:pStyle w:val="PL"/>
        <w:rPr>
          <w:lang w:val="en-US" w:eastAsia="es-ES"/>
        </w:rPr>
      </w:pPr>
      <w:r w:rsidRPr="007C1AFD">
        <w:rPr>
          <w:lang w:val="en-US" w:eastAsia="es-ES"/>
        </w:rPr>
        <w:t xml:space="preserve">                  $ref: 'TS29122_CommonData.yaml#/components/responses/400'</w:t>
      </w:r>
    </w:p>
    <w:p w14:paraId="5D26923A" w14:textId="77777777" w:rsidR="00976496" w:rsidRPr="007C1AFD" w:rsidRDefault="00976496" w:rsidP="00976496">
      <w:pPr>
        <w:pStyle w:val="PL"/>
        <w:rPr>
          <w:lang w:val="en-US" w:eastAsia="es-ES"/>
        </w:rPr>
      </w:pPr>
      <w:r w:rsidRPr="007C1AFD">
        <w:rPr>
          <w:lang w:val="en-US" w:eastAsia="es-ES"/>
        </w:rPr>
        <w:t xml:space="preserve">                '401':</w:t>
      </w:r>
    </w:p>
    <w:p w14:paraId="2BC4A625" w14:textId="77777777" w:rsidR="00976496" w:rsidRPr="007C1AFD" w:rsidRDefault="00976496" w:rsidP="00976496">
      <w:pPr>
        <w:pStyle w:val="PL"/>
        <w:rPr>
          <w:lang w:val="en-US" w:eastAsia="es-ES"/>
        </w:rPr>
      </w:pPr>
      <w:r w:rsidRPr="007C1AFD">
        <w:rPr>
          <w:lang w:val="en-US" w:eastAsia="es-ES"/>
        </w:rPr>
        <w:t xml:space="preserve">                  $ref: 'TS29122_CommonData.yaml#/components/responses/401'</w:t>
      </w:r>
    </w:p>
    <w:p w14:paraId="3226A293" w14:textId="77777777" w:rsidR="00976496" w:rsidRPr="007C1AFD" w:rsidRDefault="00976496" w:rsidP="00976496">
      <w:pPr>
        <w:pStyle w:val="PL"/>
        <w:rPr>
          <w:lang w:val="en-US" w:eastAsia="es-ES"/>
        </w:rPr>
      </w:pPr>
      <w:r w:rsidRPr="007C1AFD">
        <w:rPr>
          <w:lang w:val="en-US" w:eastAsia="es-ES"/>
        </w:rPr>
        <w:t xml:space="preserve">                '403':</w:t>
      </w:r>
    </w:p>
    <w:p w14:paraId="0F379FAC" w14:textId="77777777" w:rsidR="00976496" w:rsidRPr="007C1AFD" w:rsidRDefault="00976496" w:rsidP="00976496">
      <w:pPr>
        <w:pStyle w:val="PL"/>
        <w:rPr>
          <w:lang w:val="en-US" w:eastAsia="es-ES"/>
        </w:rPr>
      </w:pPr>
      <w:r w:rsidRPr="007C1AFD">
        <w:rPr>
          <w:lang w:val="en-US" w:eastAsia="es-ES"/>
        </w:rPr>
        <w:t xml:space="preserve">                  $ref: 'TS29122_CommonData.yaml#/components/responses/403'</w:t>
      </w:r>
    </w:p>
    <w:p w14:paraId="63F53AC9" w14:textId="77777777" w:rsidR="00976496" w:rsidRPr="007C1AFD" w:rsidRDefault="00976496" w:rsidP="00976496">
      <w:pPr>
        <w:pStyle w:val="PL"/>
        <w:rPr>
          <w:lang w:val="en-US" w:eastAsia="es-ES"/>
        </w:rPr>
      </w:pPr>
      <w:r w:rsidRPr="007C1AFD">
        <w:rPr>
          <w:lang w:val="en-US" w:eastAsia="es-ES"/>
        </w:rPr>
        <w:t xml:space="preserve">                '404':</w:t>
      </w:r>
    </w:p>
    <w:p w14:paraId="51DD1ECA" w14:textId="77777777" w:rsidR="00976496" w:rsidRPr="007C1AFD" w:rsidRDefault="00976496" w:rsidP="00976496">
      <w:pPr>
        <w:pStyle w:val="PL"/>
        <w:rPr>
          <w:lang w:val="en-US" w:eastAsia="es-ES"/>
        </w:rPr>
      </w:pPr>
      <w:r w:rsidRPr="007C1AFD">
        <w:rPr>
          <w:lang w:val="en-US" w:eastAsia="es-ES"/>
        </w:rPr>
        <w:t xml:space="preserve">                  $ref: 'TS29122_CommonData.yaml#/components/responses/404'</w:t>
      </w:r>
    </w:p>
    <w:p w14:paraId="2AF30932" w14:textId="77777777" w:rsidR="00976496" w:rsidRPr="007C1AFD" w:rsidRDefault="00976496" w:rsidP="00976496">
      <w:pPr>
        <w:pStyle w:val="PL"/>
        <w:rPr>
          <w:lang w:val="en-US" w:eastAsia="es-ES"/>
        </w:rPr>
      </w:pPr>
      <w:r w:rsidRPr="007C1AFD">
        <w:rPr>
          <w:lang w:val="en-US" w:eastAsia="es-ES"/>
        </w:rPr>
        <w:t xml:space="preserve">                '411':</w:t>
      </w:r>
    </w:p>
    <w:p w14:paraId="48B48686" w14:textId="77777777" w:rsidR="00976496" w:rsidRPr="007C1AFD" w:rsidRDefault="00976496" w:rsidP="00976496">
      <w:pPr>
        <w:pStyle w:val="PL"/>
        <w:rPr>
          <w:lang w:val="en-US" w:eastAsia="es-ES"/>
        </w:rPr>
      </w:pPr>
      <w:r w:rsidRPr="007C1AFD">
        <w:rPr>
          <w:lang w:val="en-US" w:eastAsia="es-ES"/>
        </w:rPr>
        <w:t xml:space="preserve">                  $ref: 'TS29122_CommonData.yaml#/components/responses/411'</w:t>
      </w:r>
    </w:p>
    <w:p w14:paraId="5099A7D5" w14:textId="77777777" w:rsidR="00976496" w:rsidRPr="007C1AFD" w:rsidRDefault="00976496" w:rsidP="00976496">
      <w:pPr>
        <w:pStyle w:val="PL"/>
        <w:rPr>
          <w:lang w:val="en-US" w:eastAsia="es-ES"/>
        </w:rPr>
      </w:pPr>
      <w:r w:rsidRPr="007C1AFD">
        <w:rPr>
          <w:lang w:val="en-US" w:eastAsia="es-ES"/>
        </w:rPr>
        <w:t xml:space="preserve">                '413':</w:t>
      </w:r>
    </w:p>
    <w:p w14:paraId="31C87876" w14:textId="77777777" w:rsidR="00976496" w:rsidRPr="007C1AFD" w:rsidRDefault="00976496" w:rsidP="00976496">
      <w:pPr>
        <w:pStyle w:val="PL"/>
        <w:rPr>
          <w:lang w:val="en-US" w:eastAsia="es-ES"/>
        </w:rPr>
      </w:pPr>
      <w:r w:rsidRPr="007C1AFD">
        <w:rPr>
          <w:lang w:val="en-US" w:eastAsia="es-ES"/>
        </w:rPr>
        <w:t xml:space="preserve">                  $ref: 'TS29122_CommonData.yaml#/components/responses/413'</w:t>
      </w:r>
    </w:p>
    <w:p w14:paraId="72C217C9" w14:textId="77777777" w:rsidR="00976496" w:rsidRPr="007C1AFD" w:rsidRDefault="00976496" w:rsidP="00976496">
      <w:pPr>
        <w:pStyle w:val="PL"/>
        <w:rPr>
          <w:lang w:val="en-US" w:eastAsia="es-ES"/>
        </w:rPr>
      </w:pPr>
      <w:r w:rsidRPr="007C1AFD">
        <w:rPr>
          <w:lang w:val="en-US" w:eastAsia="es-ES"/>
        </w:rPr>
        <w:t xml:space="preserve">                '415':</w:t>
      </w:r>
    </w:p>
    <w:p w14:paraId="1B1780D1" w14:textId="77777777" w:rsidR="00976496" w:rsidRPr="007C1AFD" w:rsidRDefault="00976496" w:rsidP="00976496">
      <w:pPr>
        <w:pStyle w:val="PL"/>
        <w:rPr>
          <w:lang w:val="en-US" w:eastAsia="es-ES"/>
        </w:rPr>
      </w:pPr>
      <w:r w:rsidRPr="007C1AFD">
        <w:rPr>
          <w:lang w:val="en-US" w:eastAsia="es-ES"/>
        </w:rPr>
        <w:lastRenderedPageBreak/>
        <w:t xml:space="preserve">                  $ref: 'TS29122_CommonData.yaml#/components/responses/415'</w:t>
      </w:r>
    </w:p>
    <w:p w14:paraId="6FB5A312" w14:textId="77777777" w:rsidR="00976496" w:rsidRPr="007C1AFD" w:rsidRDefault="00976496" w:rsidP="00976496">
      <w:pPr>
        <w:pStyle w:val="PL"/>
        <w:rPr>
          <w:lang w:val="en-US" w:eastAsia="es-ES"/>
        </w:rPr>
      </w:pPr>
      <w:r w:rsidRPr="007C1AFD">
        <w:rPr>
          <w:lang w:val="en-US" w:eastAsia="es-ES"/>
        </w:rPr>
        <w:t xml:space="preserve">                '429':</w:t>
      </w:r>
    </w:p>
    <w:p w14:paraId="263DDEE1" w14:textId="77777777" w:rsidR="00976496" w:rsidRPr="007C1AFD" w:rsidRDefault="00976496" w:rsidP="00976496">
      <w:pPr>
        <w:pStyle w:val="PL"/>
        <w:rPr>
          <w:lang w:val="en-US" w:eastAsia="es-ES"/>
        </w:rPr>
      </w:pPr>
      <w:r w:rsidRPr="007C1AFD">
        <w:rPr>
          <w:lang w:val="en-US" w:eastAsia="es-ES"/>
        </w:rPr>
        <w:t xml:space="preserve">                  $ref: 'TS29122_CommonData.yaml#/components/responses/429'</w:t>
      </w:r>
    </w:p>
    <w:p w14:paraId="2E9C2299" w14:textId="77777777" w:rsidR="00976496" w:rsidRPr="007C1AFD" w:rsidRDefault="00976496" w:rsidP="00976496">
      <w:pPr>
        <w:pStyle w:val="PL"/>
        <w:rPr>
          <w:lang w:val="en-US" w:eastAsia="es-ES"/>
        </w:rPr>
      </w:pPr>
      <w:r w:rsidRPr="007C1AFD">
        <w:rPr>
          <w:lang w:val="en-US" w:eastAsia="es-ES"/>
        </w:rPr>
        <w:t xml:space="preserve">                '500':</w:t>
      </w:r>
    </w:p>
    <w:p w14:paraId="36E81EA6" w14:textId="77777777" w:rsidR="00976496" w:rsidRPr="007C1AFD" w:rsidRDefault="00976496" w:rsidP="00976496">
      <w:pPr>
        <w:pStyle w:val="PL"/>
        <w:rPr>
          <w:lang w:val="en-US" w:eastAsia="es-ES"/>
        </w:rPr>
      </w:pPr>
      <w:r w:rsidRPr="007C1AFD">
        <w:rPr>
          <w:lang w:val="en-US" w:eastAsia="es-ES"/>
        </w:rPr>
        <w:t xml:space="preserve">                  $ref: 'TS29122_CommonData.yaml#/components/responses/500'</w:t>
      </w:r>
    </w:p>
    <w:p w14:paraId="01ECA2B2" w14:textId="77777777" w:rsidR="00976496" w:rsidRPr="007C1AFD" w:rsidRDefault="00976496" w:rsidP="00976496">
      <w:pPr>
        <w:pStyle w:val="PL"/>
        <w:rPr>
          <w:lang w:val="en-US" w:eastAsia="es-ES"/>
        </w:rPr>
      </w:pPr>
      <w:r w:rsidRPr="007C1AFD">
        <w:rPr>
          <w:lang w:val="en-US" w:eastAsia="es-ES"/>
        </w:rPr>
        <w:t xml:space="preserve">                '503':</w:t>
      </w:r>
    </w:p>
    <w:p w14:paraId="6E2A38B7" w14:textId="77777777" w:rsidR="00976496" w:rsidRPr="007C1AFD" w:rsidRDefault="00976496" w:rsidP="00976496">
      <w:pPr>
        <w:pStyle w:val="PL"/>
        <w:rPr>
          <w:lang w:val="en-US" w:eastAsia="es-ES"/>
        </w:rPr>
      </w:pPr>
      <w:r w:rsidRPr="007C1AFD">
        <w:rPr>
          <w:lang w:val="en-US" w:eastAsia="es-ES"/>
        </w:rPr>
        <w:t xml:space="preserve">                  $ref: 'TS29122_CommonData.yaml#/components/responses/503'</w:t>
      </w:r>
    </w:p>
    <w:p w14:paraId="64CEAB35" w14:textId="77777777" w:rsidR="00976496" w:rsidRPr="007C1AFD" w:rsidRDefault="00976496" w:rsidP="00976496">
      <w:pPr>
        <w:pStyle w:val="PL"/>
        <w:rPr>
          <w:lang w:val="en-US" w:eastAsia="es-ES"/>
        </w:rPr>
      </w:pPr>
      <w:r w:rsidRPr="007C1AFD">
        <w:rPr>
          <w:lang w:val="en-US" w:eastAsia="es-ES"/>
        </w:rPr>
        <w:t xml:space="preserve">                default:</w:t>
      </w:r>
    </w:p>
    <w:p w14:paraId="678B0238" w14:textId="77777777" w:rsidR="00976496" w:rsidRPr="007C1AFD" w:rsidRDefault="00976496" w:rsidP="00976496">
      <w:pPr>
        <w:pStyle w:val="PL"/>
        <w:rPr>
          <w:lang w:val="en-US" w:eastAsia="es-ES"/>
        </w:rPr>
      </w:pPr>
      <w:r w:rsidRPr="007C1AFD">
        <w:rPr>
          <w:lang w:val="en-US" w:eastAsia="es-ES"/>
        </w:rPr>
        <w:t xml:space="preserve">                  $ref: 'TS29122_CommonData.yaml#/components/responses/default'</w:t>
      </w:r>
    </w:p>
    <w:p w14:paraId="5AE102BF" w14:textId="77777777" w:rsidR="00976496" w:rsidRDefault="00976496" w:rsidP="00976496">
      <w:pPr>
        <w:pStyle w:val="PL"/>
        <w:rPr>
          <w:ins w:id="555" w:author="Igor Pastushok R2" w:date="2024-02-12T10:18:00Z"/>
          <w:lang w:val="en-US"/>
        </w:rPr>
      </w:pPr>
    </w:p>
    <w:p w14:paraId="6E41197A" w14:textId="77777777" w:rsidR="00D50C5D" w:rsidRPr="007C1AFD" w:rsidRDefault="00D50C5D" w:rsidP="00D50C5D">
      <w:pPr>
        <w:pStyle w:val="PL"/>
        <w:rPr>
          <w:ins w:id="556" w:author="Igor Pastushok R2" w:date="2024-02-12T10:18:00Z"/>
          <w:lang w:val="en-US" w:eastAsia="es-ES"/>
        </w:rPr>
      </w:pPr>
      <w:ins w:id="557" w:author="Igor Pastushok R2" w:date="2024-02-12T10:18:00Z">
        <w:r w:rsidRPr="007C1AFD">
          <w:rPr>
            <w:lang w:val="en-US" w:eastAsia="es-ES"/>
          </w:rPr>
          <w:t xml:space="preserve">  /subscriptions/{subscriptionId}:</w:t>
        </w:r>
      </w:ins>
    </w:p>
    <w:p w14:paraId="527B5102" w14:textId="77777777" w:rsidR="00D50C5D" w:rsidRPr="007C1AFD" w:rsidRDefault="00D50C5D" w:rsidP="00D50C5D">
      <w:pPr>
        <w:pStyle w:val="PL"/>
        <w:rPr>
          <w:ins w:id="558" w:author="Igor Pastushok R2" w:date="2024-02-12T10:18:00Z"/>
          <w:lang w:val="en-US" w:eastAsia="es-ES"/>
        </w:rPr>
      </w:pPr>
      <w:ins w:id="559" w:author="Igor Pastushok R2" w:date="2024-02-12T10:18:00Z">
        <w:r w:rsidRPr="007C1AFD">
          <w:rPr>
            <w:lang w:val="en-US" w:eastAsia="es-ES"/>
          </w:rPr>
          <w:t xml:space="preserve">    parameters:</w:t>
        </w:r>
      </w:ins>
    </w:p>
    <w:p w14:paraId="5FDFA4F3" w14:textId="77777777" w:rsidR="00D50C5D" w:rsidRPr="007C1AFD" w:rsidRDefault="00D50C5D" w:rsidP="00D50C5D">
      <w:pPr>
        <w:pStyle w:val="PL"/>
        <w:rPr>
          <w:ins w:id="560" w:author="Igor Pastushok R2" w:date="2024-02-12T10:18:00Z"/>
          <w:lang w:val="en-US" w:eastAsia="es-ES"/>
        </w:rPr>
      </w:pPr>
      <w:ins w:id="561" w:author="Igor Pastushok R2" w:date="2024-02-12T10:18:00Z">
        <w:r w:rsidRPr="007C1AFD">
          <w:rPr>
            <w:lang w:val="en-US" w:eastAsia="es-ES"/>
          </w:rPr>
          <w:t xml:space="preserve">      - name: subscriptionId</w:t>
        </w:r>
      </w:ins>
    </w:p>
    <w:p w14:paraId="21C7D559" w14:textId="77777777" w:rsidR="00D50C5D" w:rsidRPr="007C1AFD" w:rsidRDefault="00D50C5D" w:rsidP="00D50C5D">
      <w:pPr>
        <w:pStyle w:val="PL"/>
        <w:rPr>
          <w:ins w:id="562" w:author="Igor Pastushok R2" w:date="2024-02-12T10:18:00Z"/>
          <w:lang w:val="en-US" w:eastAsia="es-ES"/>
        </w:rPr>
      </w:pPr>
      <w:ins w:id="563" w:author="Igor Pastushok R2" w:date="2024-02-12T10:18:00Z">
        <w:r w:rsidRPr="007C1AFD">
          <w:rPr>
            <w:lang w:val="en-US" w:eastAsia="es-ES"/>
          </w:rPr>
          <w:t xml:space="preserve">        in: path</w:t>
        </w:r>
      </w:ins>
    </w:p>
    <w:p w14:paraId="0A506D5C" w14:textId="77777777" w:rsidR="00D50C5D" w:rsidRDefault="00D50C5D" w:rsidP="00D50C5D">
      <w:pPr>
        <w:pStyle w:val="PL"/>
        <w:rPr>
          <w:ins w:id="564" w:author="Igor Pastushok R2" w:date="2024-02-12T10:18:00Z"/>
          <w:lang w:val="en-US" w:eastAsia="es-ES"/>
        </w:rPr>
      </w:pPr>
      <w:ins w:id="565" w:author="Igor Pastushok R2" w:date="2024-02-12T10:18:00Z">
        <w:r w:rsidRPr="007C1AFD">
          <w:rPr>
            <w:lang w:val="en-US" w:eastAsia="es-ES"/>
          </w:rPr>
          <w:t xml:space="preserve">        description: </w:t>
        </w:r>
        <w:r>
          <w:rPr>
            <w:lang w:val="en-US" w:eastAsia="es-ES"/>
          </w:rPr>
          <w:t>&gt;</w:t>
        </w:r>
      </w:ins>
    </w:p>
    <w:p w14:paraId="4A801479" w14:textId="77777777" w:rsidR="00D50C5D" w:rsidRDefault="00D50C5D" w:rsidP="00D50C5D">
      <w:pPr>
        <w:pStyle w:val="PL"/>
        <w:rPr>
          <w:ins w:id="566" w:author="Igor Pastushok R2" w:date="2024-02-12T10:18:00Z"/>
        </w:rPr>
      </w:pPr>
      <w:ins w:id="567" w:author="Igor Pastushok R2" w:date="2024-02-12T10:18:00Z">
        <w:r>
          <w:rPr>
            <w:lang w:val="en-US" w:eastAsia="es-ES"/>
          </w:rPr>
          <w:t xml:space="preserve">          </w:t>
        </w:r>
        <w:r w:rsidRPr="007C1AFD">
          <w:t xml:space="preserve">Represents the identifier of an </w:t>
        </w:r>
        <w:r>
          <w:t>individual VAL service area change event(s)</w:t>
        </w:r>
      </w:ins>
    </w:p>
    <w:p w14:paraId="2E9E4CAF" w14:textId="77777777" w:rsidR="00D50C5D" w:rsidRDefault="00D50C5D" w:rsidP="00D50C5D">
      <w:pPr>
        <w:pStyle w:val="PL"/>
        <w:rPr>
          <w:ins w:id="568" w:author="Igor Pastushok R2" w:date="2024-02-12T10:18:00Z"/>
        </w:rPr>
      </w:pPr>
      <w:ins w:id="569" w:author="Igor Pastushok R2" w:date="2024-02-12T10:18:00Z">
        <w:r>
          <w:t xml:space="preserve">          subscription </w:t>
        </w:r>
        <w:r w:rsidRPr="007C1AFD">
          <w:t>resource.</w:t>
        </w:r>
      </w:ins>
    </w:p>
    <w:p w14:paraId="09F0B08A" w14:textId="77777777" w:rsidR="00D50C5D" w:rsidRPr="007C1AFD" w:rsidRDefault="00D50C5D" w:rsidP="00D50C5D">
      <w:pPr>
        <w:pStyle w:val="PL"/>
        <w:rPr>
          <w:ins w:id="570" w:author="Igor Pastushok R2" w:date="2024-02-12T10:18:00Z"/>
          <w:lang w:val="en-US" w:eastAsia="es-ES"/>
        </w:rPr>
      </w:pPr>
      <w:ins w:id="571" w:author="Igor Pastushok R2" w:date="2024-02-12T10:18:00Z">
        <w:r w:rsidRPr="007C1AFD">
          <w:rPr>
            <w:lang w:val="en-US" w:eastAsia="es-ES"/>
          </w:rPr>
          <w:t xml:space="preserve">        required: true</w:t>
        </w:r>
      </w:ins>
    </w:p>
    <w:p w14:paraId="71B1653D" w14:textId="77777777" w:rsidR="00D50C5D" w:rsidRPr="007C1AFD" w:rsidRDefault="00D50C5D" w:rsidP="00D50C5D">
      <w:pPr>
        <w:pStyle w:val="PL"/>
        <w:rPr>
          <w:ins w:id="572" w:author="Igor Pastushok R2" w:date="2024-02-12T10:18:00Z"/>
          <w:lang w:val="en-US" w:eastAsia="es-ES"/>
        </w:rPr>
      </w:pPr>
      <w:ins w:id="573" w:author="Igor Pastushok R2" w:date="2024-02-12T10:18:00Z">
        <w:r w:rsidRPr="007C1AFD">
          <w:rPr>
            <w:lang w:val="en-US" w:eastAsia="es-ES"/>
          </w:rPr>
          <w:t xml:space="preserve">        schema:</w:t>
        </w:r>
      </w:ins>
    </w:p>
    <w:p w14:paraId="3D85BD76" w14:textId="77777777" w:rsidR="00D50C5D" w:rsidRDefault="00D50C5D" w:rsidP="00D50C5D">
      <w:pPr>
        <w:pStyle w:val="PL"/>
        <w:rPr>
          <w:ins w:id="574" w:author="Igor Pastushok R2" w:date="2024-02-12T10:18:00Z"/>
          <w:lang w:val="en-US" w:eastAsia="es-ES"/>
        </w:rPr>
      </w:pPr>
      <w:ins w:id="575" w:author="Igor Pastushok R2" w:date="2024-02-12T10:18:00Z">
        <w:r w:rsidRPr="007C1AFD">
          <w:rPr>
            <w:lang w:val="en-US" w:eastAsia="es-ES"/>
          </w:rPr>
          <w:t xml:space="preserve">          type: string</w:t>
        </w:r>
      </w:ins>
    </w:p>
    <w:p w14:paraId="4EC22BB6" w14:textId="77777777" w:rsidR="00D50C5D" w:rsidRDefault="00D50C5D" w:rsidP="00D50C5D">
      <w:pPr>
        <w:pStyle w:val="PL"/>
        <w:rPr>
          <w:ins w:id="576" w:author="Igor Pastushok R2" w:date="2024-02-12T10:18:00Z"/>
          <w:lang w:val="en-US" w:eastAsia="es-ES"/>
        </w:rPr>
      </w:pPr>
    </w:p>
    <w:p w14:paraId="0A13C8C7" w14:textId="77777777" w:rsidR="00D50C5D" w:rsidRPr="007C1AFD" w:rsidRDefault="00D50C5D" w:rsidP="00D50C5D">
      <w:pPr>
        <w:pStyle w:val="PL"/>
        <w:rPr>
          <w:ins w:id="577" w:author="Igor Pastushok R2" w:date="2024-02-12T10:18:00Z"/>
          <w:lang w:val="en-US" w:eastAsia="es-ES"/>
        </w:rPr>
      </w:pPr>
      <w:ins w:id="578" w:author="Igor Pastushok R2" w:date="2024-02-12T10:18:00Z">
        <w:r w:rsidRPr="007C1AFD">
          <w:rPr>
            <w:lang w:val="en-US" w:eastAsia="es-ES"/>
          </w:rPr>
          <w:t xml:space="preserve">    get:</w:t>
        </w:r>
      </w:ins>
    </w:p>
    <w:p w14:paraId="340A1DBC" w14:textId="7222D386" w:rsidR="00D50C5D" w:rsidRPr="007C1AFD" w:rsidRDefault="00D50C5D" w:rsidP="00D50C5D">
      <w:pPr>
        <w:pStyle w:val="PL"/>
        <w:rPr>
          <w:ins w:id="579" w:author="Igor Pastushok R2" w:date="2024-02-12T10:18:00Z"/>
          <w:lang w:val="en-US" w:eastAsia="es-ES"/>
        </w:rPr>
      </w:pPr>
      <w:ins w:id="580" w:author="Igor Pastushok R2" w:date="2024-02-12T10:18:00Z">
        <w:r w:rsidRPr="007C1AFD">
          <w:rPr>
            <w:lang w:val="en-US" w:eastAsia="es-ES"/>
          </w:rPr>
          <w:t xml:space="preserve">      summary: </w:t>
        </w:r>
        <w:r>
          <w:t>Read the Individual Connection Status Subscription resource identified by subscriptionId.</w:t>
        </w:r>
      </w:ins>
    </w:p>
    <w:p w14:paraId="03238BEB" w14:textId="3C6D6D67" w:rsidR="00D50C5D" w:rsidRPr="007C1AFD" w:rsidRDefault="00D50C5D" w:rsidP="00D50C5D">
      <w:pPr>
        <w:pStyle w:val="PL"/>
        <w:rPr>
          <w:ins w:id="581" w:author="Igor Pastushok R2" w:date="2024-02-12T10:18:00Z"/>
          <w:lang w:val="en-US" w:eastAsia="es-ES"/>
        </w:rPr>
      </w:pPr>
      <w:ins w:id="582" w:author="Igor Pastushok R2" w:date="2024-02-12T10:18:00Z">
        <w:r w:rsidRPr="007C1AFD">
          <w:rPr>
            <w:lang w:val="en-US" w:eastAsia="es-ES"/>
          </w:rPr>
          <w:t xml:space="preserve">      operationId: </w:t>
        </w:r>
      </w:ins>
      <w:ins w:id="583" w:author="Igor Pastushok R2" w:date="2024-02-12T10:19:00Z">
        <w:r>
          <w:rPr>
            <w:lang w:val="en-US" w:eastAsia="es-ES"/>
          </w:rPr>
          <w:t>ReadConnStatusSubsc</w:t>
        </w:r>
      </w:ins>
    </w:p>
    <w:p w14:paraId="05BB68F4" w14:textId="77777777" w:rsidR="00D50C5D" w:rsidRPr="007C1AFD" w:rsidRDefault="00D50C5D" w:rsidP="00D50C5D">
      <w:pPr>
        <w:pStyle w:val="PL"/>
        <w:rPr>
          <w:ins w:id="584" w:author="Igor Pastushok R2" w:date="2024-02-12T10:18:00Z"/>
          <w:lang w:val="en-US" w:eastAsia="es-ES"/>
        </w:rPr>
      </w:pPr>
      <w:ins w:id="585" w:author="Igor Pastushok R2" w:date="2024-02-12T10:18:00Z">
        <w:r w:rsidRPr="007C1AFD">
          <w:rPr>
            <w:lang w:val="en-US" w:eastAsia="es-ES"/>
          </w:rPr>
          <w:t xml:space="preserve">      tags:</w:t>
        </w:r>
      </w:ins>
    </w:p>
    <w:p w14:paraId="01B5FD10" w14:textId="7DDF24BB" w:rsidR="00D50C5D" w:rsidRPr="007C1AFD" w:rsidRDefault="00D50C5D" w:rsidP="00D50C5D">
      <w:pPr>
        <w:pStyle w:val="PL"/>
        <w:rPr>
          <w:ins w:id="586" w:author="Igor Pastushok R2" w:date="2024-02-12T10:18:00Z"/>
          <w:lang w:val="en-US" w:eastAsia="es-ES"/>
        </w:rPr>
      </w:pPr>
      <w:ins w:id="587" w:author="Igor Pastushok R2" w:date="2024-02-12T10:18:00Z">
        <w:r w:rsidRPr="007C1AFD">
          <w:rPr>
            <w:lang w:val="en-US" w:eastAsia="es-ES"/>
          </w:rPr>
          <w:t xml:space="preserve">        - Individual </w:t>
        </w:r>
      </w:ins>
      <w:ins w:id="588" w:author="Igor Pastushok R2" w:date="2024-02-12T10:21:00Z">
        <w:r>
          <w:t xml:space="preserve">Connection Status </w:t>
        </w:r>
        <w:r w:rsidRPr="007C1AFD">
          <w:rPr>
            <w:lang w:val="en-US" w:eastAsia="es-ES"/>
          </w:rPr>
          <w:t xml:space="preserve">Subscription </w:t>
        </w:r>
      </w:ins>
      <w:ins w:id="589" w:author="Igor Pastushok R2" w:date="2024-02-12T10:18:00Z">
        <w:r w:rsidRPr="007C1AFD">
          <w:rPr>
            <w:lang w:val="en-US" w:eastAsia="es-ES"/>
          </w:rPr>
          <w:t>(Document)</w:t>
        </w:r>
      </w:ins>
    </w:p>
    <w:p w14:paraId="3DB9FD8F" w14:textId="77777777" w:rsidR="00D50C5D" w:rsidRPr="007C1AFD" w:rsidRDefault="00D50C5D" w:rsidP="00D50C5D">
      <w:pPr>
        <w:pStyle w:val="PL"/>
        <w:rPr>
          <w:ins w:id="590" w:author="Igor Pastushok R2" w:date="2024-02-12T10:18:00Z"/>
          <w:lang w:val="en-US" w:eastAsia="es-ES"/>
        </w:rPr>
      </w:pPr>
      <w:ins w:id="591" w:author="Igor Pastushok R2" w:date="2024-02-12T10:18:00Z">
        <w:r w:rsidRPr="007C1AFD">
          <w:rPr>
            <w:lang w:val="en-US" w:eastAsia="es-ES"/>
          </w:rPr>
          <w:t xml:space="preserve">      responses:</w:t>
        </w:r>
      </w:ins>
    </w:p>
    <w:p w14:paraId="23412EB9" w14:textId="77777777" w:rsidR="00D50C5D" w:rsidRPr="007C1AFD" w:rsidRDefault="00D50C5D" w:rsidP="00D50C5D">
      <w:pPr>
        <w:pStyle w:val="PL"/>
        <w:rPr>
          <w:ins w:id="592" w:author="Igor Pastushok R2" w:date="2024-02-12T10:18:00Z"/>
          <w:lang w:val="en-US" w:eastAsia="es-ES"/>
        </w:rPr>
      </w:pPr>
      <w:ins w:id="593" w:author="Igor Pastushok R2" w:date="2024-02-12T10:18:00Z">
        <w:r w:rsidRPr="007C1AFD">
          <w:rPr>
            <w:lang w:val="en-US" w:eastAsia="es-ES"/>
          </w:rPr>
          <w:t xml:space="preserve">        '200':</w:t>
        </w:r>
      </w:ins>
    </w:p>
    <w:p w14:paraId="16AA35A4" w14:textId="77777777" w:rsidR="00D50C5D" w:rsidRDefault="00D50C5D" w:rsidP="00D50C5D">
      <w:pPr>
        <w:pStyle w:val="PL"/>
        <w:rPr>
          <w:ins w:id="594" w:author="Igor Pastushok R2" w:date="2024-02-12T10:18:00Z"/>
          <w:lang w:val="en-US" w:eastAsia="es-ES"/>
        </w:rPr>
      </w:pPr>
      <w:ins w:id="595" w:author="Igor Pastushok R2" w:date="2024-02-12T10:18:00Z">
        <w:r w:rsidRPr="007C1AFD">
          <w:rPr>
            <w:lang w:val="en-US" w:eastAsia="es-ES"/>
          </w:rPr>
          <w:t xml:space="preserve">          description:</w:t>
        </w:r>
        <w:r>
          <w:rPr>
            <w:lang w:val="en-US" w:eastAsia="es-ES"/>
          </w:rPr>
          <w:t xml:space="preserve"> &gt;</w:t>
        </w:r>
      </w:ins>
    </w:p>
    <w:p w14:paraId="1AD8A487" w14:textId="35C59F6D" w:rsidR="00D50C5D" w:rsidRDefault="00D50C5D" w:rsidP="00D50C5D">
      <w:pPr>
        <w:pStyle w:val="PL"/>
        <w:rPr>
          <w:ins w:id="596" w:author="Igor Pastushok R2" w:date="2024-02-12T10:18:00Z"/>
        </w:rPr>
      </w:pPr>
      <w:ins w:id="597" w:author="Igor Pastushok R2" w:date="2024-02-12T10:18:00Z">
        <w:r>
          <w:rPr>
            <w:lang w:val="en-US" w:eastAsia="es-ES"/>
          </w:rPr>
          <w:t xml:space="preserve">           </w:t>
        </w:r>
        <w:r w:rsidRPr="007C1AFD">
          <w:rPr>
            <w:lang w:val="en-US" w:eastAsia="es-ES"/>
          </w:rPr>
          <w:t xml:space="preserve"> </w:t>
        </w:r>
        <w:r w:rsidRPr="007C1AFD">
          <w:t xml:space="preserve">The requested </w:t>
        </w:r>
      </w:ins>
      <w:ins w:id="598" w:author="Igor Pastushok R2" w:date="2024-02-12T10:23:00Z">
        <w:r w:rsidR="00322549">
          <w:t>Individual Connection Status Subscription resource</w:t>
        </w:r>
        <w:r w:rsidR="00322549" w:rsidRPr="007C1AFD">
          <w:t xml:space="preserve"> </w:t>
        </w:r>
      </w:ins>
      <w:ins w:id="599" w:author="Igor Pastushok R2" w:date="2024-02-12T10:18:00Z">
        <w:r w:rsidRPr="007C1AFD">
          <w:t>is returned.</w:t>
        </w:r>
      </w:ins>
    </w:p>
    <w:p w14:paraId="042CA19E" w14:textId="77777777" w:rsidR="00D50C5D" w:rsidRPr="007C1AFD" w:rsidRDefault="00D50C5D" w:rsidP="00D50C5D">
      <w:pPr>
        <w:pStyle w:val="PL"/>
        <w:rPr>
          <w:ins w:id="600" w:author="Igor Pastushok R2" w:date="2024-02-12T10:18:00Z"/>
          <w:lang w:val="en-US" w:eastAsia="es-ES"/>
        </w:rPr>
      </w:pPr>
      <w:ins w:id="601" w:author="Igor Pastushok R2" w:date="2024-02-12T10:18:00Z">
        <w:r w:rsidRPr="007C1AFD">
          <w:rPr>
            <w:lang w:val="en-US" w:eastAsia="es-ES"/>
          </w:rPr>
          <w:t xml:space="preserve">          content:</w:t>
        </w:r>
      </w:ins>
    </w:p>
    <w:p w14:paraId="3F40E452" w14:textId="77777777" w:rsidR="00D50C5D" w:rsidRPr="007C1AFD" w:rsidRDefault="00D50C5D" w:rsidP="00D50C5D">
      <w:pPr>
        <w:pStyle w:val="PL"/>
        <w:rPr>
          <w:ins w:id="602" w:author="Igor Pastushok R2" w:date="2024-02-12T10:18:00Z"/>
          <w:lang w:val="en-US" w:eastAsia="es-ES"/>
        </w:rPr>
      </w:pPr>
      <w:ins w:id="603" w:author="Igor Pastushok R2" w:date="2024-02-12T10:18:00Z">
        <w:r w:rsidRPr="007C1AFD">
          <w:rPr>
            <w:lang w:val="en-US" w:eastAsia="es-ES"/>
          </w:rPr>
          <w:t xml:space="preserve">            application/json:</w:t>
        </w:r>
      </w:ins>
    </w:p>
    <w:p w14:paraId="3783E0ED" w14:textId="77777777" w:rsidR="00D50C5D" w:rsidRPr="007C1AFD" w:rsidRDefault="00D50C5D" w:rsidP="00D50C5D">
      <w:pPr>
        <w:pStyle w:val="PL"/>
        <w:rPr>
          <w:ins w:id="604" w:author="Igor Pastushok R2" w:date="2024-02-12T10:18:00Z"/>
          <w:lang w:val="en-US" w:eastAsia="es-ES"/>
        </w:rPr>
      </w:pPr>
      <w:ins w:id="605" w:author="Igor Pastushok R2" w:date="2024-02-12T10:18:00Z">
        <w:r w:rsidRPr="007C1AFD">
          <w:rPr>
            <w:lang w:val="en-US" w:eastAsia="es-ES"/>
          </w:rPr>
          <w:t xml:space="preserve">              schema:</w:t>
        </w:r>
      </w:ins>
    </w:p>
    <w:p w14:paraId="5958B458" w14:textId="70C9A3FC" w:rsidR="00D50C5D" w:rsidRPr="007C1AFD" w:rsidRDefault="00D50C5D" w:rsidP="00D50C5D">
      <w:pPr>
        <w:pStyle w:val="PL"/>
        <w:rPr>
          <w:ins w:id="606" w:author="Igor Pastushok R2" w:date="2024-02-12T10:18:00Z"/>
          <w:lang w:val="en-US" w:eastAsia="es-ES"/>
        </w:rPr>
      </w:pPr>
      <w:ins w:id="607" w:author="Igor Pastushok R2" w:date="2024-02-12T10:18:00Z">
        <w:r w:rsidRPr="007C1AFD">
          <w:rPr>
            <w:lang w:val="en-US" w:eastAsia="es-ES"/>
          </w:rPr>
          <w:t xml:space="preserve">                $ref: '#/components/schemas/</w:t>
        </w:r>
      </w:ins>
      <w:ins w:id="608" w:author="Igor Pastushok R2" w:date="2024-02-12T10:22:00Z">
        <w:r w:rsidR="00E9799E">
          <w:t>ConnStatusSubsc</w:t>
        </w:r>
      </w:ins>
      <w:ins w:id="609" w:author="Igor Pastushok R2" w:date="2024-02-12T10:18:00Z">
        <w:r w:rsidRPr="007C1AFD">
          <w:rPr>
            <w:lang w:val="en-US" w:eastAsia="es-ES"/>
          </w:rPr>
          <w:t>'</w:t>
        </w:r>
      </w:ins>
    </w:p>
    <w:p w14:paraId="3B0B826A" w14:textId="77777777" w:rsidR="00D50C5D" w:rsidRPr="007C1AFD" w:rsidRDefault="00D50C5D" w:rsidP="00D50C5D">
      <w:pPr>
        <w:pStyle w:val="PL"/>
        <w:rPr>
          <w:ins w:id="610" w:author="Igor Pastushok R2" w:date="2024-02-12T10:18:00Z"/>
          <w:lang w:val="en-US" w:eastAsia="es-ES"/>
        </w:rPr>
      </w:pPr>
      <w:ins w:id="611" w:author="Igor Pastushok R2" w:date="2024-02-12T10:18:00Z">
        <w:r w:rsidRPr="007C1AFD">
          <w:rPr>
            <w:lang w:val="en-US" w:eastAsia="es-ES"/>
          </w:rPr>
          <w:t xml:space="preserve">        '400':</w:t>
        </w:r>
      </w:ins>
    </w:p>
    <w:p w14:paraId="4396EC4E" w14:textId="77777777" w:rsidR="00D50C5D" w:rsidRPr="007C1AFD" w:rsidRDefault="00D50C5D" w:rsidP="00D50C5D">
      <w:pPr>
        <w:pStyle w:val="PL"/>
        <w:rPr>
          <w:ins w:id="612" w:author="Igor Pastushok R2" w:date="2024-02-12T10:18:00Z"/>
          <w:lang w:val="en-US" w:eastAsia="es-ES"/>
        </w:rPr>
      </w:pPr>
      <w:ins w:id="613" w:author="Igor Pastushok R2" w:date="2024-02-12T10:18:00Z">
        <w:r w:rsidRPr="007C1AFD">
          <w:rPr>
            <w:lang w:val="en-US" w:eastAsia="es-ES"/>
          </w:rPr>
          <w:t xml:space="preserve">          $ref: 'TS29122_CommonData.yaml#/components/responses/400'</w:t>
        </w:r>
      </w:ins>
    </w:p>
    <w:p w14:paraId="0FF45756" w14:textId="77777777" w:rsidR="00D50C5D" w:rsidRPr="007C1AFD" w:rsidRDefault="00D50C5D" w:rsidP="00D50C5D">
      <w:pPr>
        <w:pStyle w:val="PL"/>
        <w:rPr>
          <w:ins w:id="614" w:author="Igor Pastushok R2" w:date="2024-02-12T10:18:00Z"/>
          <w:lang w:val="en-US" w:eastAsia="es-ES"/>
        </w:rPr>
      </w:pPr>
      <w:ins w:id="615" w:author="Igor Pastushok R2" w:date="2024-02-12T10:18:00Z">
        <w:r w:rsidRPr="007C1AFD">
          <w:rPr>
            <w:lang w:val="en-US" w:eastAsia="es-ES"/>
          </w:rPr>
          <w:t xml:space="preserve">        '401':</w:t>
        </w:r>
      </w:ins>
    </w:p>
    <w:p w14:paraId="2BC74068" w14:textId="77777777" w:rsidR="00D50C5D" w:rsidRPr="007C1AFD" w:rsidRDefault="00D50C5D" w:rsidP="00D50C5D">
      <w:pPr>
        <w:pStyle w:val="PL"/>
        <w:rPr>
          <w:ins w:id="616" w:author="Igor Pastushok R2" w:date="2024-02-12T10:18:00Z"/>
          <w:lang w:val="en-US" w:eastAsia="es-ES"/>
        </w:rPr>
      </w:pPr>
      <w:ins w:id="617" w:author="Igor Pastushok R2" w:date="2024-02-12T10:18:00Z">
        <w:r w:rsidRPr="007C1AFD">
          <w:rPr>
            <w:lang w:val="en-US" w:eastAsia="es-ES"/>
          </w:rPr>
          <w:t xml:space="preserve">          $ref: 'TS29122_CommonData.yaml#/components/responses/401'</w:t>
        </w:r>
      </w:ins>
    </w:p>
    <w:p w14:paraId="15FE982C" w14:textId="77777777" w:rsidR="00D50C5D" w:rsidRPr="007C1AFD" w:rsidRDefault="00D50C5D" w:rsidP="00D50C5D">
      <w:pPr>
        <w:pStyle w:val="PL"/>
        <w:rPr>
          <w:ins w:id="618" w:author="Igor Pastushok R2" w:date="2024-02-12T10:18:00Z"/>
          <w:lang w:val="en-US" w:eastAsia="es-ES"/>
        </w:rPr>
      </w:pPr>
      <w:ins w:id="619" w:author="Igor Pastushok R2" w:date="2024-02-12T10:18:00Z">
        <w:r w:rsidRPr="007C1AFD">
          <w:rPr>
            <w:lang w:val="en-US" w:eastAsia="es-ES"/>
          </w:rPr>
          <w:t xml:space="preserve">        '403':</w:t>
        </w:r>
      </w:ins>
    </w:p>
    <w:p w14:paraId="632080E9" w14:textId="77777777" w:rsidR="00D50C5D" w:rsidRPr="007C1AFD" w:rsidRDefault="00D50C5D" w:rsidP="00D50C5D">
      <w:pPr>
        <w:pStyle w:val="PL"/>
        <w:rPr>
          <w:ins w:id="620" w:author="Igor Pastushok R2" w:date="2024-02-12T10:18:00Z"/>
          <w:lang w:val="en-US" w:eastAsia="es-ES"/>
        </w:rPr>
      </w:pPr>
      <w:ins w:id="621" w:author="Igor Pastushok R2" w:date="2024-02-12T10:18:00Z">
        <w:r w:rsidRPr="007C1AFD">
          <w:rPr>
            <w:lang w:val="en-US" w:eastAsia="es-ES"/>
          </w:rPr>
          <w:t xml:space="preserve">          $ref: 'TS29122_CommonData.yaml#/components/responses/403'</w:t>
        </w:r>
      </w:ins>
    </w:p>
    <w:p w14:paraId="70FE5BEF" w14:textId="77777777" w:rsidR="00D50C5D" w:rsidRPr="007C1AFD" w:rsidRDefault="00D50C5D" w:rsidP="00D50C5D">
      <w:pPr>
        <w:pStyle w:val="PL"/>
        <w:rPr>
          <w:ins w:id="622" w:author="Igor Pastushok R2" w:date="2024-02-12T10:18:00Z"/>
          <w:lang w:val="en-US" w:eastAsia="es-ES"/>
        </w:rPr>
      </w:pPr>
      <w:ins w:id="623" w:author="Igor Pastushok R2" w:date="2024-02-12T10:18:00Z">
        <w:r w:rsidRPr="007C1AFD">
          <w:rPr>
            <w:lang w:val="en-US" w:eastAsia="es-ES"/>
          </w:rPr>
          <w:t xml:space="preserve">        '404':</w:t>
        </w:r>
      </w:ins>
    </w:p>
    <w:p w14:paraId="6919D23D" w14:textId="77777777" w:rsidR="00D50C5D" w:rsidRPr="007C1AFD" w:rsidRDefault="00D50C5D" w:rsidP="00D50C5D">
      <w:pPr>
        <w:pStyle w:val="PL"/>
        <w:rPr>
          <w:ins w:id="624" w:author="Igor Pastushok R2" w:date="2024-02-12T10:18:00Z"/>
          <w:lang w:val="en-US" w:eastAsia="es-ES"/>
        </w:rPr>
      </w:pPr>
      <w:ins w:id="625" w:author="Igor Pastushok R2" w:date="2024-02-12T10:18:00Z">
        <w:r w:rsidRPr="007C1AFD">
          <w:rPr>
            <w:lang w:val="en-US" w:eastAsia="es-ES"/>
          </w:rPr>
          <w:t xml:space="preserve">          $ref: 'TS29122_CommonData.yaml#/components/responses/404'</w:t>
        </w:r>
      </w:ins>
    </w:p>
    <w:p w14:paraId="23EC02D9" w14:textId="31721CD0" w:rsidR="00E9799E" w:rsidRPr="007C1AFD" w:rsidRDefault="00E9799E" w:rsidP="00E9799E">
      <w:pPr>
        <w:pStyle w:val="PL"/>
        <w:rPr>
          <w:ins w:id="626" w:author="Igor Pastushok R2" w:date="2024-02-12T10:23:00Z"/>
          <w:lang w:val="en-US" w:eastAsia="es-ES"/>
        </w:rPr>
      </w:pPr>
      <w:ins w:id="627" w:author="Igor Pastushok R2" w:date="2024-02-12T10:23:00Z">
        <w:r w:rsidRPr="007C1AFD">
          <w:rPr>
            <w:lang w:val="en-US" w:eastAsia="es-ES"/>
          </w:rPr>
          <w:t xml:space="preserve">        '40</w:t>
        </w:r>
        <w:r>
          <w:rPr>
            <w:lang w:val="en-US" w:eastAsia="es-ES"/>
          </w:rPr>
          <w:t>6</w:t>
        </w:r>
        <w:r w:rsidRPr="007C1AFD">
          <w:rPr>
            <w:lang w:val="en-US" w:eastAsia="es-ES"/>
          </w:rPr>
          <w:t>':</w:t>
        </w:r>
      </w:ins>
    </w:p>
    <w:p w14:paraId="3035FDD9" w14:textId="4AE5BAE9" w:rsidR="00E9799E" w:rsidRPr="007C1AFD" w:rsidRDefault="00E9799E" w:rsidP="00E9799E">
      <w:pPr>
        <w:pStyle w:val="PL"/>
        <w:rPr>
          <w:ins w:id="628" w:author="Igor Pastushok R2" w:date="2024-02-12T10:23:00Z"/>
          <w:lang w:val="en-US" w:eastAsia="es-ES"/>
        </w:rPr>
      </w:pPr>
      <w:ins w:id="629" w:author="Igor Pastushok R2" w:date="2024-02-12T10:23:00Z">
        <w:r w:rsidRPr="007C1AFD">
          <w:rPr>
            <w:lang w:val="en-US" w:eastAsia="es-ES"/>
          </w:rPr>
          <w:t xml:space="preserve">          $ref: 'TS29122_CommonData.yaml#/components/responses/40</w:t>
        </w:r>
        <w:r>
          <w:rPr>
            <w:lang w:val="en-US" w:eastAsia="es-ES"/>
          </w:rPr>
          <w:t>6</w:t>
        </w:r>
        <w:r w:rsidRPr="007C1AFD">
          <w:rPr>
            <w:lang w:val="en-US" w:eastAsia="es-ES"/>
          </w:rPr>
          <w:t>'</w:t>
        </w:r>
      </w:ins>
    </w:p>
    <w:p w14:paraId="22CE7D7D" w14:textId="77777777" w:rsidR="00D50C5D" w:rsidRPr="007C1AFD" w:rsidRDefault="00D50C5D" w:rsidP="00D50C5D">
      <w:pPr>
        <w:pStyle w:val="PL"/>
        <w:rPr>
          <w:ins w:id="630" w:author="Igor Pastushok R2" w:date="2024-02-12T10:18:00Z"/>
          <w:lang w:val="en-US" w:eastAsia="es-ES"/>
        </w:rPr>
      </w:pPr>
      <w:ins w:id="631" w:author="Igor Pastushok R2" w:date="2024-02-12T10:18:00Z">
        <w:r w:rsidRPr="007C1AFD">
          <w:rPr>
            <w:lang w:val="en-US" w:eastAsia="es-ES"/>
          </w:rPr>
          <w:t xml:space="preserve">        '429':</w:t>
        </w:r>
      </w:ins>
    </w:p>
    <w:p w14:paraId="66B0EA51" w14:textId="77777777" w:rsidR="00D50C5D" w:rsidRPr="007C1AFD" w:rsidRDefault="00D50C5D" w:rsidP="00D50C5D">
      <w:pPr>
        <w:pStyle w:val="PL"/>
        <w:rPr>
          <w:ins w:id="632" w:author="Igor Pastushok R2" w:date="2024-02-12T10:18:00Z"/>
          <w:lang w:val="en-US" w:eastAsia="es-ES"/>
        </w:rPr>
      </w:pPr>
      <w:ins w:id="633" w:author="Igor Pastushok R2" w:date="2024-02-12T10:18:00Z">
        <w:r w:rsidRPr="007C1AFD">
          <w:rPr>
            <w:lang w:val="en-US" w:eastAsia="es-ES"/>
          </w:rPr>
          <w:t xml:space="preserve">          $ref: 'TS29122_CommonData.yaml#/components/responses/429'</w:t>
        </w:r>
      </w:ins>
    </w:p>
    <w:p w14:paraId="2C1A1153" w14:textId="77777777" w:rsidR="00D50C5D" w:rsidRPr="007C1AFD" w:rsidRDefault="00D50C5D" w:rsidP="00D50C5D">
      <w:pPr>
        <w:pStyle w:val="PL"/>
        <w:rPr>
          <w:ins w:id="634" w:author="Igor Pastushok R2" w:date="2024-02-12T10:18:00Z"/>
          <w:lang w:val="en-US" w:eastAsia="es-ES"/>
        </w:rPr>
      </w:pPr>
      <w:ins w:id="635" w:author="Igor Pastushok R2" w:date="2024-02-12T10:18:00Z">
        <w:r w:rsidRPr="007C1AFD">
          <w:rPr>
            <w:lang w:val="en-US" w:eastAsia="es-ES"/>
          </w:rPr>
          <w:t xml:space="preserve">        '500':</w:t>
        </w:r>
      </w:ins>
    </w:p>
    <w:p w14:paraId="7F176634" w14:textId="77777777" w:rsidR="00D50C5D" w:rsidRPr="007C1AFD" w:rsidRDefault="00D50C5D" w:rsidP="00D50C5D">
      <w:pPr>
        <w:pStyle w:val="PL"/>
        <w:rPr>
          <w:ins w:id="636" w:author="Igor Pastushok R2" w:date="2024-02-12T10:18:00Z"/>
          <w:lang w:val="en-US" w:eastAsia="es-ES"/>
        </w:rPr>
      </w:pPr>
      <w:ins w:id="637" w:author="Igor Pastushok R2" w:date="2024-02-12T10:18:00Z">
        <w:r w:rsidRPr="007C1AFD">
          <w:rPr>
            <w:lang w:val="en-US" w:eastAsia="es-ES"/>
          </w:rPr>
          <w:t xml:space="preserve">          $ref: 'TS29122_CommonData.yaml#/components/responses/500'</w:t>
        </w:r>
      </w:ins>
    </w:p>
    <w:p w14:paraId="3FB8DCEA" w14:textId="77777777" w:rsidR="00D50C5D" w:rsidRPr="007C1AFD" w:rsidRDefault="00D50C5D" w:rsidP="00D50C5D">
      <w:pPr>
        <w:pStyle w:val="PL"/>
        <w:rPr>
          <w:ins w:id="638" w:author="Igor Pastushok R2" w:date="2024-02-12T10:18:00Z"/>
          <w:lang w:val="en-US" w:eastAsia="es-ES"/>
        </w:rPr>
      </w:pPr>
      <w:ins w:id="639" w:author="Igor Pastushok R2" w:date="2024-02-12T10:18:00Z">
        <w:r w:rsidRPr="007C1AFD">
          <w:rPr>
            <w:lang w:val="en-US" w:eastAsia="es-ES"/>
          </w:rPr>
          <w:t xml:space="preserve">        '503':</w:t>
        </w:r>
      </w:ins>
    </w:p>
    <w:p w14:paraId="31FFD8F2" w14:textId="77777777" w:rsidR="00D50C5D" w:rsidRPr="007C1AFD" w:rsidRDefault="00D50C5D" w:rsidP="00D50C5D">
      <w:pPr>
        <w:pStyle w:val="PL"/>
        <w:rPr>
          <w:ins w:id="640" w:author="Igor Pastushok R2" w:date="2024-02-12T10:18:00Z"/>
          <w:lang w:val="en-US" w:eastAsia="es-ES"/>
        </w:rPr>
      </w:pPr>
      <w:ins w:id="641" w:author="Igor Pastushok R2" w:date="2024-02-12T10:18:00Z">
        <w:r w:rsidRPr="007C1AFD">
          <w:rPr>
            <w:lang w:val="en-US" w:eastAsia="es-ES"/>
          </w:rPr>
          <w:t xml:space="preserve">          $ref: 'TS29122_CommonData.yaml#/components/responses/503'</w:t>
        </w:r>
      </w:ins>
    </w:p>
    <w:p w14:paraId="3F3290E2" w14:textId="77777777" w:rsidR="00D50C5D" w:rsidRPr="007C1AFD" w:rsidRDefault="00D50C5D" w:rsidP="00D50C5D">
      <w:pPr>
        <w:pStyle w:val="PL"/>
        <w:rPr>
          <w:ins w:id="642" w:author="Igor Pastushok R2" w:date="2024-02-12T10:18:00Z"/>
          <w:lang w:val="en-US" w:eastAsia="es-ES"/>
        </w:rPr>
      </w:pPr>
      <w:ins w:id="643" w:author="Igor Pastushok R2" w:date="2024-02-12T10:18:00Z">
        <w:r w:rsidRPr="007C1AFD">
          <w:rPr>
            <w:lang w:val="en-US" w:eastAsia="es-ES"/>
          </w:rPr>
          <w:t xml:space="preserve">        default:</w:t>
        </w:r>
      </w:ins>
    </w:p>
    <w:p w14:paraId="11ED0732" w14:textId="77777777" w:rsidR="00D50C5D" w:rsidRPr="007C1AFD" w:rsidRDefault="00D50C5D" w:rsidP="00D50C5D">
      <w:pPr>
        <w:pStyle w:val="PL"/>
        <w:rPr>
          <w:ins w:id="644" w:author="Igor Pastushok R2" w:date="2024-02-12T10:18:00Z"/>
          <w:lang w:val="en-US" w:eastAsia="es-ES"/>
        </w:rPr>
      </w:pPr>
      <w:ins w:id="645" w:author="Igor Pastushok R2" w:date="2024-02-12T10:18:00Z">
        <w:r w:rsidRPr="007C1AFD">
          <w:rPr>
            <w:lang w:val="en-US" w:eastAsia="es-ES"/>
          </w:rPr>
          <w:t xml:space="preserve">          $ref: 'TS29122_CommonData.yaml#/components/responses/default'</w:t>
        </w:r>
      </w:ins>
    </w:p>
    <w:p w14:paraId="402ADF2B" w14:textId="77777777" w:rsidR="00D50C5D" w:rsidRPr="007C1AFD" w:rsidRDefault="00D50C5D" w:rsidP="00D50C5D">
      <w:pPr>
        <w:pStyle w:val="PL"/>
        <w:rPr>
          <w:ins w:id="646" w:author="Igor Pastushok R2" w:date="2024-02-12T10:18:00Z"/>
          <w:lang w:val="en-US" w:eastAsia="es-ES"/>
        </w:rPr>
      </w:pPr>
    </w:p>
    <w:p w14:paraId="47C058F3" w14:textId="77777777" w:rsidR="00D50C5D" w:rsidRPr="007C1AFD" w:rsidRDefault="00D50C5D" w:rsidP="00D50C5D">
      <w:pPr>
        <w:pStyle w:val="PL"/>
        <w:rPr>
          <w:ins w:id="647" w:author="Igor Pastushok R2" w:date="2024-02-12T10:18:00Z"/>
          <w:lang w:val="en-US" w:eastAsia="es-ES"/>
        </w:rPr>
      </w:pPr>
      <w:ins w:id="648" w:author="Igor Pastushok R2" w:date="2024-02-12T10:18:00Z">
        <w:r w:rsidRPr="007C1AFD">
          <w:rPr>
            <w:lang w:val="en-US" w:eastAsia="es-ES"/>
          </w:rPr>
          <w:t xml:space="preserve">    delete:</w:t>
        </w:r>
      </w:ins>
    </w:p>
    <w:p w14:paraId="3921446F" w14:textId="1882F5FD" w:rsidR="00D50C5D" w:rsidRPr="007C1AFD" w:rsidRDefault="00D50C5D" w:rsidP="00D50C5D">
      <w:pPr>
        <w:pStyle w:val="PL"/>
        <w:rPr>
          <w:ins w:id="649" w:author="Igor Pastushok R2" w:date="2024-02-12T10:18:00Z"/>
          <w:lang w:val="en-US" w:eastAsia="es-ES"/>
        </w:rPr>
      </w:pPr>
      <w:ins w:id="650" w:author="Igor Pastushok R2" w:date="2024-02-12T10:18:00Z">
        <w:r w:rsidRPr="007C1AFD">
          <w:rPr>
            <w:lang w:val="en-US" w:eastAsia="es-ES"/>
          </w:rPr>
          <w:t xml:space="preserve">      summary: </w:t>
        </w:r>
      </w:ins>
      <w:ins w:id="651" w:author="Igor Pastushok R2" w:date="2024-02-12T10:20:00Z">
        <w:r>
          <w:t>Remove the Individual Connection Status Subscription resource identified by subscriptionId.</w:t>
        </w:r>
      </w:ins>
    </w:p>
    <w:p w14:paraId="4C4B2E37" w14:textId="7C33BC68" w:rsidR="00D50C5D" w:rsidRPr="007C1AFD" w:rsidRDefault="00D50C5D" w:rsidP="00D50C5D">
      <w:pPr>
        <w:pStyle w:val="PL"/>
        <w:rPr>
          <w:ins w:id="652" w:author="Igor Pastushok R2" w:date="2024-02-12T10:18:00Z"/>
          <w:lang w:val="en-US" w:eastAsia="es-ES"/>
        </w:rPr>
      </w:pPr>
      <w:ins w:id="653" w:author="Igor Pastushok R2" w:date="2024-02-12T10:18:00Z">
        <w:r w:rsidRPr="007C1AFD">
          <w:rPr>
            <w:lang w:val="en-US" w:eastAsia="es-ES"/>
          </w:rPr>
          <w:t xml:space="preserve">      operationId: Unsubscribe</w:t>
        </w:r>
      </w:ins>
      <w:ins w:id="654" w:author="Igor Pastushok R2" w:date="2024-02-12T10:20:00Z">
        <w:r>
          <w:rPr>
            <w:lang w:val="en-US" w:eastAsia="es-ES"/>
          </w:rPr>
          <w:t>ConnStatusSubsc</w:t>
        </w:r>
      </w:ins>
    </w:p>
    <w:p w14:paraId="7B38D04A" w14:textId="77777777" w:rsidR="00D50C5D" w:rsidRPr="007C1AFD" w:rsidRDefault="00D50C5D" w:rsidP="00D50C5D">
      <w:pPr>
        <w:pStyle w:val="PL"/>
        <w:rPr>
          <w:ins w:id="655" w:author="Igor Pastushok R2" w:date="2024-02-12T10:18:00Z"/>
          <w:lang w:val="en-US" w:eastAsia="es-ES"/>
        </w:rPr>
      </w:pPr>
      <w:ins w:id="656" w:author="Igor Pastushok R2" w:date="2024-02-12T10:18:00Z">
        <w:r w:rsidRPr="007C1AFD">
          <w:rPr>
            <w:lang w:val="en-US" w:eastAsia="es-ES"/>
          </w:rPr>
          <w:t xml:space="preserve">      tags:</w:t>
        </w:r>
      </w:ins>
    </w:p>
    <w:p w14:paraId="7557AB93" w14:textId="77777777" w:rsidR="00D50C5D" w:rsidRPr="007C1AFD" w:rsidRDefault="00D50C5D" w:rsidP="00D50C5D">
      <w:pPr>
        <w:pStyle w:val="PL"/>
        <w:rPr>
          <w:ins w:id="657" w:author="Igor Pastushok R2" w:date="2024-02-12T10:21:00Z"/>
          <w:lang w:val="en-US" w:eastAsia="es-ES"/>
        </w:rPr>
      </w:pPr>
      <w:ins w:id="658" w:author="Igor Pastushok R2" w:date="2024-02-12T10:21:00Z">
        <w:r w:rsidRPr="007C1AFD">
          <w:rPr>
            <w:lang w:val="en-US" w:eastAsia="es-ES"/>
          </w:rPr>
          <w:t xml:space="preserve">        - Individual </w:t>
        </w:r>
        <w:r>
          <w:t xml:space="preserve">Connection Status </w:t>
        </w:r>
        <w:r w:rsidRPr="007C1AFD">
          <w:rPr>
            <w:lang w:val="en-US" w:eastAsia="es-ES"/>
          </w:rPr>
          <w:t>Subscription (Document)</w:t>
        </w:r>
      </w:ins>
    </w:p>
    <w:p w14:paraId="6623D739" w14:textId="77777777" w:rsidR="00D50C5D" w:rsidRPr="007C1AFD" w:rsidRDefault="00D50C5D" w:rsidP="00D50C5D">
      <w:pPr>
        <w:pStyle w:val="PL"/>
        <w:rPr>
          <w:ins w:id="659" w:author="Igor Pastushok R2" w:date="2024-02-12T10:18:00Z"/>
          <w:lang w:val="en-US" w:eastAsia="es-ES"/>
        </w:rPr>
      </w:pPr>
      <w:ins w:id="660" w:author="Igor Pastushok R2" w:date="2024-02-12T10:18:00Z">
        <w:r w:rsidRPr="007C1AFD">
          <w:rPr>
            <w:lang w:val="en-US" w:eastAsia="es-ES"/>
          </w:rPr>
          <w:t xml:space="preserve">      responses:</w:t>
        </w:r>
      </w:ins>
    </w:p>
    <w:p w14:paraId="08048744" w14:textId="77777777" w:rsidR="00D50C5D" w:rsidRPr="007C1AFD" w:rsidRDefault="00D50C5D" w:rsidP="00D50C5D">
      <w:pPr>
        <w:pStyle w:val="PL"/>
        <w:rPr>
          <w:ins w:id="661" w:author="Igor Pastushok R2" w:date="2024-02-12T10:18:00Z"/>
          <w:lang w:val="en-US" w:eastAsia="es-ES"/>
        </w:rPr>
      </w:pPr>
      <w:ins w:id="662" w:author="Igor Pastushok R2" w:date="2024-02-12T10:18:00Z">
        <w:r w:rsidRPr="007C1AFD">
          <w:rPr>
            <w:lang w:val="en-US" w:eastAsia="es-ES"/>
          </w:rPr>
          <w:t xml:space="preserve">        '204':</w:t>
        </w:r>
      </w:ins>
    </w:p>
    <w:p w14:paraId="30C60236" w14:textId="77777777" w:rsidR="00D50C5D" w:rsidRDefault="00D50C5D" w:rsidP="00D50C5D">
      <w:pPr>
        <w:pStyle w:val="PL"/>
        <w:rPr>
          <w:ins w:id="663" w:author="Igor Pastushok R2" w:date="2024-02-12T10:18:00Z"/>
          <w:lang w:val="en-US" w:eastAsia="es-ES"/>
        </w:rPr>
      </w:pPr>
      <w:ins w:id="664" w:author="Igor Pastushok R2" w:date="2024-02-12T10:18:00Z">
        <w:r w:rsidRPr="007C1AFD">
          <w:rPr>
            <w:lang w:val="en-US" w:eastAsia="es-ES"/>
          </w:rPr>
          <w:t xml:space="preserve">          description: </w:t>
        </w:r>
        <w:r>
          <w:rPr>
            <w:lang w:val="en-US" w:eastAsia="es-ES"/>
          </w:rPr>
          <w:t>&gt;</w:t>
        </w:r>
      </w:ins>
    </w:p>
    <w:p w14:paraId="374FA889" w14:textId="35427991" w:rsidR="00D50C5D" w:rsidRDefault="00D50C5D" w:rsidP="00D50C5D">
      <w:pPr>
        <w:pStyle w:val="PL"/>
        <w:rPr>
          <w:ins w:id="665" w:author="Igor Pastushok R2" w:date="2024-02-12T10:18:00Z"/>
        </w:rPr>
      </w:pPr>
      <w:ins w:id="666" w:author="Igor Pastushok R2" w:date="2024-02-12T10:18:00Z">
        <w:r>
          <w:rPr>
            <w:lang w:val="en-US" w:eastAsia="es-ES"/>
          </w:rPr>
          <w:t xml:space="preserve">            </w:t>
        </w:r>
        <w:r w:rsidRPr="007C1AFD">
          <w:t xml:space="preserve">The </w:t>
        </w:r>
      </w:ins>
      <w:ins w:id="667" w:author="Igor Pastushok R2" w:date="2024-02-12T10:23:00Z">
        <w:r w:rsidR="00AF7FA2">
          <w:t>Individual Connection Status Subscription resource</w:t>
        </w:r>
      </w:ins>
    </w:p>
    <w:p w14:paraId="06015E39" w14:textId="77777777" w:rsidR="00D50C5D" w:rsidRDefault="00D50C5D" w:rsidP="00D50C5D">
      <w:pPr>
        <w:pStyle w:val="PL"/>
        <w:rPr>
          <w:ins w:id="668" w:author="Igor Pastushok R2" w:date="2024-02-12T10:18:00Z"/>
        </w:rPr>
      </w:pPr>
      <w:ins w:id="669" w:author="Igor Pastushok R2" w:date="2024-02-12T10:18:00Z">
        <w:r>
          <w:t xml:space="preserve">           </w:t>
        </w:r>
        <w:r w:rsidRPr="007C1AFD">
          <w:t xml:space="preserve"> matching the subscriptionId is deleted.</w:t>
        </w:r>
      </w:ins>
    </w:p>
    <w:p w14:paraId="7D886AFF" w14:textId="77777777" w:rsidR="00D50C5D" w:rsidRPr="007C1AFD" w:rsidRDefault="00D50C5D" w:rsidP="00D50C5D">
      <w:pPr>
        <w:pStyle w:val="PL"/>
        <w:rPr>
          <w:ins w:id="670" w:author="Igor Pastushok R2" w:date="2024-02-12T10:18:00Z"/>
          <w:lang w:val="en-US" w:eastAsia="es-ES"/>
        </w:rPr>
      </w:pPr>
      <w:ins w:id="671" w:author="Igor Pastushok R2" w:date="2024-02-12T10:18:00Z">
        <w:r w:rsidRPr="007C1AFD">
          <w:rPr>
            <w:lang w:val="en-US" w:eastAsia="es-ES"/>
          </w:rPr>
          <w:t xml:space="preserve">        '307':</w:t>
        </w:r>
      </w:ins>
    </w:p>
    <w:p w14:paraId="757DC4F9" w14:textId="77777777" w:rsidR="00D50C5D" w:rsidRPr="007C1AFD" w:rsidRDefault="00D50C5D" w:rsidP="00D50C5D">
      <w:pPr>
        <w:pStyle w:val="PL"/>
        <w:rPr>
          <w:ins w:id="672" w:author="Igor Pastushok R2" w:date="2024-02-12T10:18:00Z"/>
          <w:lang w:val="en-US" w:eastAsia="es-ES"/>
        </w:rPr>
      </w:pPr>
      <w:ins w:id="673" w:author="Igor Pastushok R2" w:date="2024-02-12T10:18:00Z">
        <w:r w:rsidRPr="007C1AFD">
          <w:rPr>
            <w:lang w:val="en-US" w:eastAsia="es-ES"/>
          </w:rPr>
          <w:t xml:space="preserve">          $ref: 'TS29122_CommonData.yaml#/components/responses/307'</w:t>
        </w:r>
      </w:ins>
    </w:p>
    <w:p w14:paraId="74FA8CE6" w14:textId="77777777" w:rsidR="00D50C5D" w:rsidRPr="007C1AFD" w:rsidRDefault="00D50C5D" w:rsidP="00D50C5D">
      <w:pPr>
        <w:pStyle w:val="PL"/>
        <w:rPr>
          <w:ins w:id="674" w:author="Igor Pastushok R2" w:date="2024-02-12T10:18:00Z"/>
          <w:lang w:val="en-US" w:eastAsia="es-ES"/>
        </w:rPr>
      </w:pPr>
      <w:ins w:id="675" w:author="Igor Pastushok R2" w:date="2024-02-12T10:18:00Z">
        <w:r w:rsidRPr="007C1AFD">
          <w:rPr>
            <w:lang w:val="en-US" w:eastAsia="es-ES"/>
          </w:rPr>
          <w:t xml:space="preserve">        '308':</w:t>
        </w:r>
      </w:ins>
    </w:p>
    <w:p w14:paraId="4AFC4AEA" w14:textId="77777777" w:rsidR="00D50C5D" w:rsidRPr="007C1AFD" w:rsidRDefault="00D50C5D" w:rsidP="00D50C5D">
      <w:pPr>
        <w:pStyle w:val="PL"/>
        <w:rPr>
          <w:ins w:id="676" w:author="Igor Pastushok R2" w:date="2024-02-12T10:18:00Z"/>
          <w:lang w:val="en-US" w:eastAsia="es-ES"/>
        </w:rPr>
      </w:pPr>
      <w:ins w:id="677" w:author="Igor Pastushok R2" w:date="2024-02-12T10:18:00Z">
        <w:r w:rsidRPr="007C1AFD">
          <w:rPr>
            <w:lang w:val="en-US" w:eastAsia="es-ES"/>
          </w:rPr>
          <w:t xml:space="preserve">          $ref: 'TS29122_CommonData.yaml#/components/responses/308'</w:t>
        </w:r>
      </w:ins>
    </w:p>
    <w:p w14:paraId="4BD2DA7C" w14:textId="77777777" w:rsidR="00D50C5D" w:rsidRPr="007C1AFD" w:rsidRDefault="00D50C5D" w:rsidP="00D50C5D">
      <w:pPr>
        <w:pStyle w:val="PL"/>
        <w:rPr>
          <w:ins w:id="678" w:author="Igor Pastushok R2" w:date="2024-02-12T10:18:00Z"/>
          <w:lang w:val="en-US" w:eastAsia="es-ES"/>
        </w:rPr>
      </w:pPr>
      <w:ins w:id="679" w:author="Igor Pastushok R2" w:date="2024-02-12T10:18:00Z">
        <w:r w:rsidRPr="007C1AFD">
          <w:rPr>
            <w:lang w:val="en-US" w:eastAsia="es-ES"/>
          </w:rPr>
          <w:t xml:space="preserve">        '400':</w:t>
        </w:r>
      </w:ins>
    </w:p>
    <w:p w14:paraId="73149AF7" w14:textId="77777777" w:rsidR="00D50C5D" w:rsidRPr="007C1AFD" w:rsidRDefault="00D50C5D" w:rsidP="00D50C5D">
      <w:pPr>
        <w:pStyle w:val="PL"/>
        <w:rPr>
          <w:ins w:id="680" w:author="Igor Pastushok R2" w:date="2024-02-12T10:18:00Z"/>
          <w:lang w:val="en-US" w:eastAsia="es-ES"/>
        </w:rPr>
      </w:pPr>
      <w:ins w:id="681" w:author="Igor Pastushok R2" w:date="2024-02-12T10:18:00Z">
        <w:r w:rsidRPr="007C1AFD">
          <w:rPr>
            <w:lang w:val="en-US" w:eastAsia="es-ES"/>
          </w:rPr>
          <w:t xml:space="preserve">          $ref: 'TS29122_CommonData.yaml#/components/responses/400'</w:t>
        </w:r>
      </w:ins>
    </w:p>
    <w:p w14:paraId="7889E05A" w14:textId="77777777" w:rsidR="00D50C5D" w:rsidRPr="007C1AFD" w:rsidRDefault="00D50C5D" w:rsidP="00D50C5D">
      <w:pPr>
        <w:pStyle w:val="PL"/>
        <w:rPr>
          <w:ins w:id="682" w:author="Igor Pastushok R2" w:date="2024-02-12T10:18:00Z"/>
          <w:lang w:val="en-US" w:eastAsia="es-ES"/>
        </w:rPr>
      </w:pPr>
      <w:ins w:id="683" w:author="Igor Pastushok R2" w:date="2024-02-12T10:18:00Z">
        <w:r w:rsidRPr="007C1AFD">
          <w:rPr>
            <w:lang w:val="en-US" w:eastAsia="es-ES"/>
          </w:rPr>
          <w:t xml:space="preserve">        '401':</w:t>
        </w:r>
      </w:ins>
    </w:p>
    <w:p w14:paraId="5C70C8D1" w14:textId="77777777" w:rsidR="00D50C5D" w:rsidRPr="007C1AFD" w:rsidRDefault="00D50C5D" w:rsidP="00D50C5D">
      <w:pPr>
        <w:pStyle w:val="PL"/>
        <w:rPr>
          <w:ins w:id="684" w:author="Igor Pastushok R2" w:date="2024-02-12T10:18:00Z"/>
          <w:lang w:val="en-US" w:eastAsia="es-ES"/>
        </w:rPr>
      </w:pPr>
      <w:ins w:id="685" w:author="Igor Pastushok R2" w:date="2024-02-12T10:18:00Z">
        <w:r w:rsidRPr="007C1AFD">
          <w:rPr>
            <w:lang w:val="en-US" w:eastAsia="es-ES"/>
          </w:rPr>
          <w:t xml:space="preserve">          $ref: 'TS29122_CommonData.yaml#/components/responses/401'</w:t>
        </w:r>
      </w:ins>
    </w:p>
    <w:p w14:paraId="6DD4D7F5" w14:textId="77777777" w:rsidR="00D50C5D" w:rsidRPr="007C1AFD" w:rsidRDefault="00D50C5D" w:rsidP="00D50C5D">
      <w:pPr>
        <w:pStyle w:val="PL"/>
        <w:rPr>
          <w:ins w:id="686" w:author="Igor Pastushok R2" w:date="2024-02-12T10:18:00Z"/>
          <w:lang w:val="en-US" w:eastAsia="es-ES"/>
        </w:rPr>
      </w:pPr>
      <w:ins w:id="687" w:author="Igor Pastushok R2" w:date="2024-02-12T10:18:00Z">
        <w:r w:rsidRPr="007C1AFD">
          <w:rPr>
            <w:lang w:val="en-US" w:eastAsia="es-ES"/>
          </w:rPr>
          <w:t xml:space="preserve">        '403':</w:t>
        </w:r>
      </w:ins>
    </w:p>
    <w:p w14:paraId="196DD0A3" w14:textId="77777777" w:rsidR="00D50C5D" w:rsidRPr="007C1AFD" w:rsidRDefault="00D50C5D" w:rsidP="00D50C5D">
      <w:pPr>
        <w:pStyle w:val="PL"/>
        <w:rPr>
          <w:ins w:id="688" w:author="Igor Pastushok R2" w:date="2024-02-12T10:18:00Z"/>
          <w:lang w:val="en-US" w:eastAsia="es-ES"/>
        </w:rPr>
      </w:pPr>
      <w:ins w:id="689" w:author="Igor Pastushok R2" w:date="2024-02-12T10:18:00Z">
        <w:r w:rsidRPr="007C1AFD">
          <w:rPr>
            <w:lang w:val="en-US" w:eastAsia="es-ES"/>
          </w:rPr>
          <w:t xml:space="preserve">          $ref: 'TS29122_CommonData.yaml#/components/responses/403'</w:t>
        </w:r>
      </w:ins>
    </w:p>
    <w:p w14:paraId="24E9AFCB" w14:textId="77777777" w:rsidR="00D50C5D" w:rsidRPr="007C1AFD" w:rsidRDefault="00D50C5D" w:rsidP="00D50C5D">
      <w:pPr>
        <w:pStyle w:val="PL"/>
        <w:rPr>
          <w:ins w:id="690" w:author="Igor Pastushok R2" w:date="2024-02-12T10:18:00Z"/>
          <w:lang w:val="en-US" w:eastAsia="es-ES"/>
        </w:rPr>
      </w:pPr>
      <w:ins w:id="691" w:author="Igor Pastushok R2" w:date="2024-02-12T10:18:00Z">
        <w:r w:rsidRPr="007C1AFD">
          <w:rPr>
            <w:lang w:val="en-US" w:eastAsia="es-ES"/>
          </w:rPr>
          <w:t xml:space="preserve">        '404':</w:t>
        </w:r>
      </w:ins>
    </w:p>
    <w:p w14:paraId="3409C987" w14:textId="77777777" w:rsidR="00D50C5D" w:rsidRPr="007C1AFD" w:rsidRDefault="00D50C5D" w:rsidP="00D50C5D">
      <w:pPr>
        <w:pStyle w:val="PL"/>
        <w:rPr>
          <w:ins w:id="692" w:author="Igor Pastushok R2" w:date="2024-02-12T10:18:00Z"/>
          <w:lang w:val="en-US" w:eastAsia="es-ES"/>
        </w:rPr>
      </w:pPr>
      <w:ins w:id="693" w:author="Igor Pastushok R2" w:date="2024-02-12T10:18:00Z">
        <w:r w:rsidRPr="007C1AFD">
          <w:rPr>
            <w:lang w:val="en-US" w:eastAsia="es-ES"/>
          </w:rPr>
          <w:t xml:space="preserve">          $ref: 'TS29122_CommonData.yaml#/components/responses/404'</w:t>
        </w:r>
      </w:ins>
    </w:p>
    <w:p w14:paraId="7684FE28" w14:textId="77777777" w:rsidR="00D50C5D" w:rsidRPr="007C1AFD" w:rsidRDefault="00D50C5D" w:rsidP="00D50C5D">
      <w:pPr>
        <w:pStyle w:val="PL"/>
        <w:rPr>
          <w:ins w:id="694" w:author="Igor Pastushok R2" w:date="2024-02-12T10:18:00Z"/>
          <w:lang w:val="en-US" w:eastAsia="es-ES"/>
        </w:rPr>
      </w:pPr>
      <w:ins w:id="695" w:author="Igor Pastushok R2" w:date="2024-02-12T10:18:00Z">
        <w:r w:rsidRPr="007C1AFD">
          <w:rPr>
            <w:lang w:val="en-US" w:eastAsia="es-ES"/>
          </w:rPr>
          <w:t xml:space="preserve">        '429':</w:t>
        </w:r>
      </w:ins>
    </w:p>
    <w:p w14:paraId="6717349F" w14:textId="77777777" w:rsidR="00D50C5D" w:rsidRPr="007C1AFD" w:rsidRDefault="00D50C5D" w:rsidP="00D50C5D">
      <w:pPr>
        <w:pStyle w:val="PL"/>
        <w:rPr>
          <w:ins w:id="696" w:author="Igor Pastushok R2" w:date="2024-02-12T10:18:00Z"/>
          <w:lang w:val="en-US" w:eastAsia="es-ES"/>
        </w:rPr>
      </w:pPr>
      <w:ins w:id="697" w:author="Igor Pastushok R2" w:date="2024-02-12T10:18:00Z">
        <w:r w:rsidRPr="007C1AFD">
          <w:rPr>
            <w:lang w:val="en-US" w:eastAsia="es-ES"/>
          </w:rPr>
          <w:lastRenderedPageBreak/>
          <w:t xml:space="preserve">          $ref: 'TS29122_CommonData.yaml#/components/responses/429'</w:t>
        </w:r>
      </w:ins>
    </w:p>
    <w:p w14:paraId="004AADC7" w14:textId="77777777" w:rsidR="00D50C5D" w:rsidRPr="007C1AFD" w:rsidRDefault="00D50C5D" w:rsidP="00D50C5D">
      <w:pPr>
        <w:pStyle w:val="PL"/>
        <w:rPr>
          <w:ins w:id="698" w:author="Igor Pastushok R2" w:date="2024-02-12T10:18:00Z"/>
          <w:lang w:val="en-US" w:eastAsia="es-ES"/>
        </w:rPr>
      </w:pPr>
      <w:ins w:id="699" w:author="Igor Pastushok R2" w:date="2024-02-12T10:18:00Z">
        <w:r w:rsidRPr="007C1AFD">
          <w:rPr>
            <w:lang w:val="en-US" w:eastAsia="es-ES"/>
          </w:rPr>
          <w:t xml:space="preserve">        '500':</w:t>
        </w:r>
      </w:ins>
    </w:p>
    <w:p w14:paraId="4BF961FD" w14:textId="77777777" w:rsidR="00D50C5D" w:rsidRPr="007C1AFD" w:rsidRDefault="00D50C5D" w:rsidP="00D50C5D">
      <w:pPr>
        <w:pStyle w:val="PL"/>
        <w:rPr>
          <w:ins w:id="700" w:author="Igor Pastushok R2" w:date="2024-02-12T10:18:00Z"/>
          <w:lang w:val="en-US" w:eastAsia="es-ES"/>
        </w:rPr>
      </w:pPr>
      <w:ins w:id="701" w:author="Igor Pastushok R2" w:date="2024-02-12T10:18:00Z">
        <w:r w:rsidRPr="007C1AFD">
          <w:rPr>
            <w:lang w:val="en-US" w:eastAsia="es-ES"/>
          </w:rPr>
          <w:t xml:space="preserve">          $ref: 'TS29122_CommonData.yaml#/components/responses/500'</w:t>
        </w:r>
      </w:ins>
    </w:p>
    <w:p w14:paraId="393117AE" w14:textId="77777777" w:rsidR="00D50C5D" w:rsidRPr="007C1AFD" w:rsidRDefault="00D50C5D" w:rsidP="00D50C5D">
      <w:pPr>
        <w:pStyle w:val="PL"/>
        <w:rPr>
          <w:ins w:id="702" w:author="Igor Pastushok R2" w:date="2024-02-12T10:18:00Z"/>
          <w:lang w:val="en-US" w:eastAsia="es-ES"/>
        </w:rPr>
      </w:pPr>
      <w:ins w:id="703" w:author="Igor Pastushok R2" w:date="2024-02-12T10:18:00Z">
        <w:r w:rsidRPr="007C1AFD">
          <w:rPr>
            <w:lang w:val="en-US" w:eastAsia="es-ES"/>
          </w:rPr>
          <w:t xml:space="preserve">        '503':</w:t>
        </w:r>
      </w:ins>
    </w:p>
    <w:p w14:paraId="2B663E3C" w14:textId="77777777" w:rsidR="00D50C5D" w:rsidRPr="007C1AFD" w:rsidRDefault="00D50C5D" w:rsidP="00D50C5D">
      <w:pPr>
        <w:pStyle w:val="PL"/>
        <w:rPr>
          <w:ins w:id="704" w:author="Igor Pastushok R2" w:date="2024-02-12T10:18:00Z"/>
          <w:lang w:val="en-US" w:eastAsia="es-ES"/>
        </w:rPr>
      </w:pPr>
      <w:ins w:id="705" w:author="Igor Pastushok R2" w:date="2024-02-12T10:18:00Z">
        <w:r w:rsidRPr="007C1AFD">
          <w:rPr>
            <w:lang w:val="en-US" w:eastAsia="es-ES"/>
          </w:rPr>
          <w:t xml:space="preserve">          $ref: 'TS29122_CommonData.yaml#/components/responses/503'</w:t>
        </w:r>
      </w:ins>
    </w:p>
    <w:p w14:paraId="0C6E5D57" w14:textId="77777777" w:rsidR="00D50C5D" w:rsidRPr="007C1AFD" w:rsidRDefault="00D50C5D" w:rsidP="00D50C5D">
      <w:pPr>
        <w:pStyle w:val="PL"/>
        <w:rPr>
          <w:ins w:id="706" w:author="Igor Pastushok R2" w:date="2024-02-12T10:18:00Z"/>
          <w:lang w:val="en-US" w:eastAsia="es-ES"/>
        </w:rPr>
      </w:pPr>
      <w:ins w:id="707" w:author="Igor Pastushok R2" w:date="2024-02-12T10:18:00Z">
        <w:r w:rsidRPr="007C1AFD">
          <w:rPr>
            <w:lang w:val="en-US" w:eastAsia="es-ES"/>
          </w:rPr>
          <w:t xml:space="preserve">        default:</w:t>
        </w:r>
      </w:ins>
    </w:p>
    <w:p w14:paraId="00FF8868" w14:textId="77777777" w:rsidR="00D50C5D" w:rsidRPr="007C1AFD" w:rsidRDefault="00D50C5D" w:rsidP="00D50C5D">
      <w:pPr>
        <w:pStyle w:val="PL"/>
        <w:rPr>
          <w:ins w:id="708" w:author="Igor Pastushok R2" w:date="2024-02-12T10:18:00Z"/>
          <w:lang w:val="en-US" w:eastAsia="es-ES"/>
        </w:rPr>
      </w:pPr>
      <w:ins w:id="709" w:author="Igor Pastushok R2" w:date="2024-02-12T10:18:00Z">
        <w:r w:rsidRPr="007C1AFD">
          <w:rPr>
            <w:lang w:val="en-US" w:eastAsia="es-ES"/>
          </w:rPr>
          <w:t xml:space="preserve">          $ref: 'TS29122_CommonData.yaml#/components/responses/default'</w:t>
        </w:r>
      </w:ins>
    </w:p>
    <w:p w14:paraId="56FCF272" w14:textId="1E1AE489" w:rsidR="00D50C5D" w:rsidRPr="00BA5C69" w:rsidDel="00D50C5D" w:rsidRDefault="00D50C5D" w:rsidP="00976496">
      <w:pPr>
        <w:pStyle w:val="PL"/>
        <w:rPr>
          <w:del w:id="710" w:author="Igor Pastushok R2" w:date="2024-02-12T10:18:00Z"/>
          <w:lang w:val="en-US"/>
        </w:rPr>
      </w:pPr>
    </w:p>
    <w:p w14:paraId="05334284" w14:textId="77777777" w:rsidR="00976496" w:rsidRDefault="00976496" w:rsidP="00976496">
      <w:pPr>
        <w:pStyle w:val="PL"/>
      </w:pPr>
    </w:p>
    <w:p w14:paraId="1A8B6F5D" w14:textId="77777777" w:rsidR="00976496" w:rsidRDefault="00976496" w:rsidP="00976496">
      <w:pPr>
        <w:pStyle w:val="PL"/>
      </w:pPr>
      <w:r>
        <w:t>components:</w:t>
      </w:r>
    </w:p>
    <w:p w14:paraId="723BF91B" w14:textId="77777777" w:rsidR="00976496" w:rsidRDefault="00976496" w:rsidP="00976496">
      <w:pPr>
        <w:pStyle w:val="PL"/>
      </w:pPr>
      <w:r>
        <w:t xml:space="preserve">  securitySchemes:</w:t>
      </w:r>
    </w:p>
    <w:p w14:paraId="01D0751A" w14:textId="77777777" w:rsidR="00976496" w:rsidRDefault="00976496" w:rsidP="00976496">
      <w:pPr>
        <w:pStyle w:val="PL"/>
      </w:pPr>
      <w:r>
        <w:t xml:space="preserve">    oAuth2ClientCredentials:</w:t>
      </w:r>
    </w:p>
    <w:p w14:paraId="35291653" w14:textId="77777777" w:rsidR="00976496" w:rsidRDefault="00976496" w:rsidP="00976496">
      <w:pPr>
        <w:pStyle w:val="PL"/>
      </w:pPr>
      <w:r>
        <w:t xml:space="preserve">      type: oauth2</w:t>
      </w:r>
    </w:p>
    <w:p w14:paraId="044A4A9F" w14:textId="77777777" w:rsidR="00976496" w:rsidRDefault="00976496" w:rsidP="00976496">
      <w:pPr>
        <w:pStyle w:val="PL"/>
      </w:pPr>
      <w:r>
        <w:t xml:space="preserve">      flows:</w:t>
      </w:r>
    </w:p>
    <w:p w14:paraId="311D5F6C" w14:textId="77777777" w:rsidR="00976496" w:rsidRDefault="00976496" w:rsidP="00976496">
      <w:pPr>
        <w:pStyle w:val="PL"/>
      </w:pPr>
      <w:r>
        <w:t xml:space="preserve">        clientCredentials:</w:t>
      </w:r>
    </w:p>
    <w:p w14:paraId="4EE28BC6" w14:textId="77777777" w:rsidR="00976496" w:rsidRDefault="00976496" w:rsidP="00976496">
      <w:pPr>
        <w:pStyle w:val="PL"/>
      </w:pPr>
      <w:r>
        <w:t xml:space="preserve">          tokenUrl: '{tokenUrl}'</w:t>
      </w:r>
    </w:p>
    <w:p w14:paraId="64190717" w14:textId="77777777" w:rsidR="00976496" w:rsidRDefault="00976496" w:rsidP="00976496">
      <w:pPr>
        <w:pStyle w:val="PL"/>
      </w:pPr>
      <w:r>
        <w:t xml:space="preserve">          scopes: {}</w:t>
      </w:r>
    </w:p>
    <w:p w14:paraId="2F31E73B" w14:textId="77777777" w:rsidR="00976496" w:rsidRDefault="00976496" w:rsidP="00976496">
      <w:pPr>
        <w:pStyle w:val="PL"/>
      </w:pPr>
    </w:p>
    <w:p w14:paraId="28808F29" w14:textId="77777777" w:rsidR="00976496" w:rsidRDefault="00976496" w:rsidP="00976496">
      <w:pPr>
        <w:pStyle w:val="PL"/>
      </w:pPr>
      <w:r>
        <w:t xml:space="preserve">  schemas:</w:t>
      </w:r>
    </w:p>
    <w:p w14:paraId="6700F1BB" w14:textId="77777777" w:rsidR="00976496" w:rsidRPr="008B1C02" w:rsidRDefault="00976496" w:rsidP="00976496">
      <w:pPr>
        <w:pStyle w:val="PL"/>
      </w:pPr>
    </w:p>
    <w:p w14:paraId="2A468AF8" w14:textId="77777777" w:rsidR="00976496" w:rsidRPr="008B1C02" w:rsidRDefault="00976496" w:rsidP="00976496">
      <w:pPr>
        <w:pStyle w:val="PL"/>
      </w:pPr>
      <w:r w:rsidRPr="008B1C02">
        <w:t>#</w:t>
      </w:r>
    </w:p>
    <w:p w14:paraId="6F4E257B" w14:textId="77777777" w:rsidR="00976496" w:rsidRPr="008B1C02" w:rsidRDefault="00976496" w:rsidP="00976496">
      <w:pPr>
        <w:pStyle w:val="PL"/>
      </w:pPr>
      <w:r w:rsidRPr="008B1C02">
        <w:t># STRUCTURED DATA TYPES</w:t>
      </w:r>
    </w:p>
    <w:p w14:paraId="2400D446" w14:textId="77777777" w:rsidR="00976496" w:rsidRDefault="00976496" w:rsidP="00976496">
      <w:pPr>
        <w:pStyle w:val="PL"/>
      </w:pPr>
      <w:r w:rsidRPr="008B1C02">
        <w:t>#</w:t>
      </w:r>
    </w:p>
    <w:p w14:paraId="4EDC4D2E" w14:textId="77777777" w:rsidR="00976496" w:rsidRPr="008B1C02" w:rsidRDefault="00976496" w:rsidP="00976496">
      <w:pPr>
        <w:pStyle w:val="PL"/>
      </w:pPr>
    </w:p>
    <w:p w14:paraId="7489D00C" w14:textId="77777777" w:rsidR="00976496" w:rsidRDefault="00976496" w:rsidP="00976496">
      <w:pPr>
        <w:pStyle w:val="PL"/>
      </w:pPr>
      <w:r>
        <w:t xml:space="preserve">    TransReq:</w:t>
      </w:r>
    </w:p>
    <w:p w14:paraId="65FF639A" w14:textId="77777777" w:rsidR="00976496" w:rsidRDefault="00976496" w:rsidP="00976496">
      <w:pPr>
        <w:pStyle w:val="PL"/>
        <w:rPr>
          <w:lang w:eastAsia="zh-CN"/>
        </w:rPr>
      </w:pPr>
      <w:r>
        <w:t xml:space="preserve">      description: </w:t>
      </w:r>
      <w:r>
        <w:rPr>
          <w:lang w:eastAsia="zh-CN"/>
        </w:rPr>
        <w:t>&gt;</w:t>
      </w:r>
    </w:p>
    <w:p w14:paraId="119D05E8" w14:textId="77777777" w:rsidR="00976496" w:rsidRDefault="00976496" w:rsidP="00976496">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4FF84B87" w14:textId="77777777" w:rsidR="00976496" w:rsidRDefault="00976496" w:rsidP="00976496">
      <w:pPr>
        <w:pStyle w:val="PL"/>
        <w:rPr>
          <w:lang w:eastAsia="zh-CN"/>
        </w:rPr>
      </w:pPr>
      <w:r>
        <w:t xml:space="preserve">        transmission service</w:t>
      </w:r>
      <w:r w:rsidRPr="009F2722">
        <w:t>.</w:t>
      </w:r>
    </w:p>
    <w:p w14:paraId="0376675E" w14:textId="77777777" w:rsidR="00976496" w:rsidRDefault="00976496" w:rsidP="00976496">
      <w:pPr>
        <w:pStyle w:val="PL"/>
      </w:pPr>
      <w:r>
        <w:t xml:space="preserve">      type: object</w:t>
      </w:r>
    </w:p>
    <w:p w14:paraId="70683525" w14:textId="77777777" w:rsidR="00976496" w:rsidRDefault="00976496" w:rsidP="00976496">
      <w:pPr>
        <w:pStyle w:val="PL"/>
      </w:pPr>
      <w:r>
        <w:t xml:space="preserve">      properties:</w:t>
      </w:r>
    </w:p>
    <w:p w14:paraId="68CBCEE4" w14:textId="77777777" w:rsidR="00976496" w:rsidRPr="007C1AFD" w:rsidRDefault="00976496" w:rsidP="00976496">
      <w:pPr>
        <w:pStyle w:val="PL"/>
      </w:pPr>
      <w:r w:rsidRPr="007C1AFD">
        <w:t xml:space="preserve">        </w:t>
      </w:r>
      <w:r>
        <w:t>valServerId</w:t>
      </w:r>
      <w:r w:rsidRPr="007C1AFD">
        <w:t>:</w:t>
      </w:r>
    </w:p>
    <w:p w14:paraId="6DCCE3CE" w14:textId="77777777" w:rsidR="00976496" w:rsidRPr="007C1AFD" w:rsidRDefault="00976496" w:rsidP="00976496">
      <w:pPr>
        <w:pStyle w:val="PL"/>
        <w:rPr>
          <w:lang w:val="en-US" w:eastAsia="es-ES"/>
        </w:rPr>
      </w:pPr>
      <w:r w:rsidRPr="007C1AFD">
        <w:rPr>
          <w:lang w:val="en-US" w:eastAsia="es-ES"/>
        </w:rPr>
        <w:t xml:space="preserve">          type: </w:t>
      </w:r>
      <w:r>
        <w:rPr>
          <w:lang w:val="en-US" w:eastAsia="es-ES"/>
        </w:rPr>
        <w:t>string</w:t>
      </w:r>
    </w:p>
    <w:p w14:paraId="684C5403" w14:textId="77777777" w:rsidR="00976496" w:rsidRPr="007C1AFD" w:rsidRDefault="00976496" w:rsidP="00976496">
      <w:pPr>
        <w:pStyle w:val="PL"/>
        <w:rPr>
          <w:lang w:val="en-US" w:eastAsia="es-ES"/>
        </w:rPr>
      </w:pPr>
      <w:r w:rsidRPr="007C1AFD">
        <w:rPr>
          <w:lang w:val="en-US" w:eastAsia="es-ES"/>
        </w:rPr>
        <w:t xml:space="preserve">        </w:t>
      </w:r>
      <w:r>
        <w:t>valServiceId</w:t>
      </w:r>
      <w:r w:rsidRPr="007C1AFD">
        <w:rPr>
          <w:lang w:val="en-US" w:eastAsia="es-ES"/>
        </w:rPr>
        <w:t>:</w:t>
      </w:r>
    </w:p>
    <w:p w14:paraId="533FF2CC" w14:textId="77777777" w:rsidR="00976496" w:rsidRPr="007C1AFD" w:rsidRDefault="00976496" w:rsidP="00976496">
      <w:pPr>
        <w:pStyle w:val="PL"/>
        <w:rPr>
          <w:lang w:val="en-US" w:eastAsia="es-ES"/>
        </w:rPr>
      </w:pPr>
      <w:r w:rsidRPr="007C1AFD">
        <w:rPr>
          <w:lang w:val="en-US" w:eastAsia="es-ES"/>
        </w:rPr>
        <w:t xml:space="preserve">          type: string</w:t>
      </w:r>
    </w:p>
    <w:p w14:paraId="575251AD" w14:textId="77777777" w:rsidR="00976496" w:rsidRPr="007C1AFD" w:rsidRDefault="00976496" w:rsidP="00976496">
      <w:pPr>
        <w:pStyle w:val="PL"/>
        <w:rPr>
          <w:lang w:val="en-US" w:eastAsia="es-ES"/>
        </w:rPr>
      </w:pPr>
      <w:r w:rsidRPr="007C1AFD">
        <w:rPr>
          <w:lang w:val="en-US" w:eastAsia="es-ES"/>
        </w:rPr>
        <w:t xml:space="preserve">        </w:t>
      </w:r>
      <w:r>
        <w:t>valTargetUeId</w:t>
      </w:r>
      <w:r w:rsidRPr="007C1AFD">
        <w:rPr>
          <w:lang w:val="en-US" w:eastAsia="es-ES"/>
        </w:rPr>
        <w:t>:</w:t>
      </w:r>
    </w:p>
    <w:p w14:paraId="0C144453" w14:textId="77777777" w:rsidR="00976496" w:rsidRPr="007C1AFD" w:rsidRDefault="00976496" w:rsidP="00976496">
      <w:pPr>
        <w:pStyle w:val="PL"/>
        <w:rPr>
          <w:lang w:val="en-US" w:eastAsia="es-ES"/>
        </w:rPr>
      </w:pPr>
      <w:r w:rsidRPr="007C1AFD">
        <w:rPr>
          <w:lang w:val="en-US" w:eastAsia="es-ES"/>
        </w:rPr>
        <w:t xml:space="preserve">          type: </w:t>
      </w:r>
      <w:r>
        <w:rPr>
          <w:lang w:val="en-US" w:eastAsia="es-ES"/>
        </w:rPr>
        <w:t>string</w:t>
      </w:r>
    </w:p>
    <w:p w14:paraId="008DDBE7" w14:textId="77777777" w:rsidR="00976496" w:rsidRPr="007C1AFD" w:rsidRDefault="00976496" w:rsidP="00976496">
      <w:pPr>
        <w:pStyle w:val="PL"/>
        <w:rPr>
          <w:lang w:val="en-US" w:eastAsia="es-ES"/>
        </w:rPr>
      </w:pPr>
      <w:r w:rsidRPr="007C1AFD">
        <w:rPr>
          <w:lang w:val="en-US" w:eastAsia="es-ES"/>
        </w:rPr>
        <w:t xml:space="preserve">        </w:t>
      </w:r>
      <w:r>
        <w:t>valServerConnInfo</w:t>
      </w:r>
      <w:r w:rsidRPr="007C1AFD">
        <w:rPr>
          <w:lang w:val="en-US" w:eastAsia="es-ES"/>
        </w:rPr>
        <w:t>:</w:t>
      </w:r>
    </w:p>
    <w:p w14:paraId="5D39E5C9"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1314B0E" w14:textId="77777777" w:rsidR="00976496" w:rsidRPr="007C1AFD" w:rsidRDefault="00976496" w:rsidP="00976496">
      <w:pPr>
        <w:pStyle w:val="PL"/>
        <w:rPr>
          <w:lang w:val="en-US" w:eastAsia="es-ES"/>
        </w:rPr>
      </w:pPr>
      <w:r w:rsidRPr="007C1AFD">
        <w:rPr>
          <w:lang w:val="en-US" w:eastAsia="es-ES"/>
        </w:rPr>
        <w:t xml:space="preserve">        </w:t>
      </w:r>
      <w:r>
        <w:t>qosInfo</w:t>
      </w:r>
      <w:r w:rsidRPr="007C1AFD">
        <w:rPr>
          <w:lang w:val="en-US" w:eastAsia="es-ES"/>
        </w:rPr>
        <w:t>:</w:t>
      </w:r>
    </w:p>
    <w:p w14:paraId="2B1920C5"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7E0AE062" w14:textId="77777777" w:rsidR="00976496" w:rsidRPr="007C1AFD" w:rsidRDefault="00976496" w:rsidP="00976496">
      <w:pPr>
        <w:pStyle w:val="PL"/>
        <w:rPr>
          <w:lang w:val="en-US" w:eastAsia="es-ES"/>
        </w:rPr>
      </w:pPr>
      <w:r w:rsidRPr="007C1AFD">
        <w:rPr>
          <w:lang w:val="en-US" w:eastAsia="es-ES"/>
        </w:rPr>
        <w:t xml:space="preserve">        </w:t>
      </w:r>
      <w:r>
        <w:t>valServerBdw</w:t>
      </w:r>
      <w:r w:rsidRPr="007C1AFD">
        <w:rPr>
          <w:lang w:val="en-US" w:eastAsia="es-ES"/>
        </w:rPr>
        <w:t>:</w:t>
      </w:r>
    </w:p>
    <w:p w14:paraId="024F0000"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2BBF9ECC" w14:textId="77777777" w:rsidR="00976496" w:rsidRPr="007C1AFD" w:rsidRDefault="00976496" w:rsidP="00976496">
      <w:pPr>
        <w:pStyle w:val="PL"/>
        <w:rPr>
          <w:lang w:val="en-US" w:eastAsia="es-ES"/>
        </w:rPr>
      </w:pPr>
      <w:r w:rsidRPr="007C1AFD">
        <w:rPr>
          <w:lang w:val="en-US" w:eastAsia="es-ES"/>
        </w:rPr>
        <w:t xml:space="preserve">        </w:t>
      </w:r>
      <w:r>
        <w:t>valUsersBdw</w:t>
      </w:r>
      <w:r w:rsidRPr="007C1AFD">
        <w:rPr>
          <w:lang w:val="en-US" w:eastAsia="es-ES"/>
        </w:rPr>
        <w:t>:</w:t>
      </w:r>
    </w:p>
    <w:p w14:paraId="713BC4B0"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1CF576D8" w14:textId="77777777" w:rsidR="00976496" w:rsidRDefault="00976496" w:rsidP="00976496">
      <w:pPr>
        <w:pStyle w:val="PL"/>
      </w:pPr>
      <w:r>
        <w:t xml:space="preserve">        suppFeat:</w:t>
      </w:r>
    </w:p>
    <w:p w14:paraId="0FDD0D52" w14:textId="77777777" w:rsidR="00976496" w:rsidRDefault="00976496" w:rsidP="00976496">
      <w:pPr>
        <w:pStyle w:val="PL"/>
      </w:pPr>
      <w:r>
        <w:t xml:space="preserve">          $ref: 'TS29571_CommonData.yaml#/components/schemas/SupportedFeatures'</w:t>
      </w:r>
    </w:p>
    <w:p w14:paraId="2E54B5E4" w14:textId="77777777" w:rsidR="00976496" w:rsidRDefault="00976496" w:rsidP="00976496">
      <w:pPr>
        <w:pStyle w:val="PL"/>
      </w:pPr>
      <w:r>
        <w:t xml:space="preserve">      required:</w:t>
      </w:r>
    </w:p>
    <w:p w14:paraId="02D2C107" w14:textId="77777777" w:rsidR="00976496" w:rsidRDefault="00976496" w:rsidP="00976496">
      <w:pPr>
        <w:pStyle w:val="PL"/>
      </w:pPr>
      <w:r>
        <w:t xml:space="preserve">        - valServerId</w:t>
      </w:r>
    </w:p>
    <w:p w14:paraId="6A43CACF" w14:textId="77777777" w:rsidR="00976496" w:rsidRDefault="00976496" w:rsidP="00976496">
      <w:pPr>
        <w:pStyle w:val="PL"/>
      </w:pPr>
      <w:r>
        <w:t xml:space="preserve">        - valServerConnInfo</w:t>
      </w:r>
    </w:p>
    <w:p w14:paraId="45C859EB" w14:textId="77777777" w:rsidR="00976496" w:rsidRDefault="00976496" w:rsidP="00976496">
      <w:pPr>
        <w:pStyle w:val="PL"/>
      </w:pPr>
    </w:p>
    <w:p w14:paraId="322E5A5F" w14:textId="77777777" w:rsidR="00976496" w:rsidRDefault="00976496" w:rsidP="00976496">
      <w:pPr>
        <w:pStyle w:val="PL"/>
      </w:pPr>
      <w:r>
        <w:t xml:space="preserve">    TransResp:</w:t>
      </w:r>
    </w:p>
    <w:p w14:paraId="374DCBB9" w14:textId="77777777" w:rsidR="00976496" w:rsidRDefault="00976496" w:rsidP="00976496">
      <w:pPr>
        <w:pStyle w:val="PL"/>
      </w:pPr>
      <w:r>
        <w:t xml:space="preserve">      description: &gt;</w:t>
      </w:r>
    </w:p>
    <w:p w14:paraId="3E8D508C" w14:textId="77777777" w:rsidR="00976496" w:rsidRDefault="00976496" w:rsidP="00976496">
      <w:pPr>
        <w:pStyle w:val="PL"/>
        <w:rPr>
          <w:lang w:eastAsia="zh-CN"/>
        </w:rPr>
      </w:pPr>
      <w:r>
        <w:t xml:space="preserve">        </w:t>
      </w:r>
      <w:r>
        <w:rPr>
          <w:rFonts w:cs="Arial"/>
          <w:szCs w:val="18"/>
        </w:rPr>
        <w:t xml:space="preserve">Represents a </w:t>
      </w:r>
      <w:r>
        <w:t>SEALDD enabled Regular or URLLC application data transmission service response.</w:t>
      </w:r>
    </w:p>
    <w:p w14:paraId="4E57EA9E" w14:textId="77777777" w:rsidR="00976496" w:rsidRDefault="00976496" w:rsidP="00976496">
      <w:pPr>
        <w:pStyle w:val="PL"/>
      </w:pPr>
      <w:r>
        <w:t xml:space="preserve">      type: object</w:t>
      </w:r>
    </w:p>
    <w:p w14:paraId="1DD08E7C" w14:textId="77777777" w:rsidR="00976496" w:rsidRDefault="00976496" w:rsidP="00976496">
      <w:pPr>
        <w:pStyle w:val="PL"/>
      </w:pPr>
      <w:r>
        <w:t xml:space="preserve">      properties:</w:t>
      </w:r>
    </w:p>
    <w:p w14:paraId="64F6F1C7" w14:textId="77777777" w:rsidR="00976496" w:rsidRPr="007C1AFD" w:rsidRDefault="00976496" w:rsidP="0097649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0A64B1D"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69C7FFC" w14:textId="77777777" w:rsidR="00976496" w:rsidRDefault="00976496" w:rsidP="00976496">
      <w:pPr>
        <w:pStyle w:val="PL"/>
      </w:pPr>
      <w:r>
        <w:t xml:space="preserve">        suppFeat:</w:t>
      </w:r>
    </w:p>
    <w:p w14:paraId="2CE6C87B" w14:textId="77777777" w:rsidR="00976496" w:rsidRDefault="00976496" w:rsidP="00976496">
      <w:pPr>
        <w:pStyle w:val="PL"/>
      </w:pPr>
      <w:r>
        <w:t xml:space="preserve">          $ref: 'TS29571_CommonData.yaml#/components/schemas/SupportedFeatures'</w:t>
      </w:r>
    </w:p>
    <w:p w14:paraId="2CA5D9AC" w14:textId="77777777" w:rsidR="00976496" w:rsidRDefault="00976496" w:rsidP="00976496">
      <w:pPr>
        <w:pStyle w:val="PL"/>
      </w:pPr>
    </w:p>
    <w:p w14:paraId="719C5DCB" w14:textId="77777777" w:rsidR="00976496" w:rsidRDefault="00976496" w:rsidP="00976496">
      <w:pPr>
        <w:pStyle w:val="PL"/>
      </w:pPr>
      <w:r>
        <w:t xml:space="preserve">    ConnInfo:</w:t>
      </w:r>
    </w:p>
    <w:p w14:paraId="16C72B6F" w14:textId="77777777" w:rsidR="00976496" w:rsidRDefault="00976496" w:rsidP="00976496">
      <w:pPr>
        <w:pStyle w:val="PL"/>
      </w:pPr>
      <w:r>
        <w:t xml:space="preserve">      description: &gt;</w:t>
      </w:r>
    </w:p>
    <w:p w14:paraId="71DA105F" w14:textId="77777777" w:rsidR="00976496" w:rsidRDefault="00976496" w:rsidP="00976496">
      <w:pPr>
        <w:pStyle w:val="PL"/>
        <w:rPr>
          <w:lang w:eastAsia="zh-CN"/>
        </w:rPr>
      </w:pPr>
      <w:r>
        <w:t xml:space="preserve">        </w:t>
      </w:r>
      <w:r w:rsidRPr="00C07FDE">
        <w:t>Represents SEALDD Data transmission connection information.</w:t>
      </w:r>
    </w:p>
    <w:p w14:paraId="55B2FE8D" w14:textId="77777777" w:rsidR="00976496" w:rsidRDefault="00976496" w:rsidP="00976496">
      <w:pPr>
        <w:pStyle w:val="PL"/>
      </w:pPr>
      <w:r>
        <w:t xml:space="preserve">      type: object</w:t>
      </w:r>
    </w:p>
    <w:p w14:paraId="4EDC52BF" w14:textId="77777777" w:rsidR="00976496" w:rsidRDefault="00976496" w:rsidP="00976496">
      <w:pPr>
        <w:pStyle w:val="PL"/>
      </w:pPr>
      <w:r>
        <w:t xml:space="preserve">      properties:</w:t>
      </w:r>
    </w:p>
    <w:p w14:paraId="755F35F6" w14:textId="77777777" w:rsidR="00976496" w:rsidRPr="007C1AFD" w:rsidRDefault="00976496" w:rsidP="00976496">
      <w:pPr>
        <w:pStyle w:val="PL"/>
      </w:pPr>
      <w:r w:rsidRPr="007C1AFD">
        <w:t xml:space="preserve">        </w:t>
      </w:r>
      <w:r>
        <w:t>i</w:t>
      </w:r>
      <w:r w:rsidRPr="007C1AFD">
        <w:t>pv4Addr:</w:t>
      </w:r>
    </w:p>
    <w:p w14:paraId="60A610A2" w14:textId="77777777" w:rsidR="00976496" w:rsidRPr="007C1AFD" w:rsidRDefault="00976496" w:rsidP="00976496">
      <w:pPr>
        <w:pStyle w:val="PL"/>
      </w:pPr>
      <w:r w:rsidRPr="007C1AFD">
        <w:t xml:space="preserve">          $ref: 'TS29571_CommonData.yaml#/components/schemas/Ipv4Addr'</w:t>
      </w:r>
    </w:p>
    <w:p w14:paraId="5DD8F0D7" w14:textId="77777777" w:rsidR="00976496" w:rsidRPr="007C1AFD" w:rsidRDefault="00976496" w:rsidP="00976496">
      <w:pPr>
        <w:pStyle w:val="PL"/>
      </w:pPr>
      <w:r w:rsidRPr="007C1AFD">
        <w:t xml:space="preserve">        </w:t>
      </w:r>
      <w:r>
        <w:t>i</w:t>
      </w:r>
      <w:r w:rsidRPr="007C1AFD">
        <w:t>pv6Addr:</w:t>
      </w:r>
    </w:p>
    <w:p w14:paraId="669C47B6" w14:textId="77777777" w:rsidR="00976496" w:rsidRPr="007C1AFD" w:rsidRDefault="00976496" w:rsidP="00976496">
      <w:pPr>
        <w:pStyle w:val="PL"/>
      </w:pPr>
      <w:r w:rsidRPr="007C1AFD">
        <w:t xml:space="preserve">          $ref: 'TS29571_CommonData.yaml#/components/schemas/Ipv6Addr'</w:t>
      </w:r>
    </w:p>
    <w:p w14:paraId="147808A1" w14:textId="77777777" w:rsidR="00976496" w:rsidRPr="007C1AFD" w:rsidRDefault="00976496" w:rsidP="00976496">
      <w:pPr>
        <w:pStyle w:val="PL"/>
      </w:pPr>
      <w:r w:rsidRPr="007C1AFD">
        <w:t xml:space="preserve">        </w:t>
      </w:r>
      <w:r>
        <w:t>port</w:t>
      </w:r>
      <w:r w:rsidRPr="007C1AFD">
        <w:t>:</w:t>
      </w:r>
    </w:p>
    <w:p w14:paraId="5BEFD776" w14:textId="77777777" w:rsidR="00976496" w:rsidRPr="007C1AFD" w:rsidRDefault="00976496" w:rsidP="00976496">
      <w:pPr>
        <w:pStyle w:val="PL"/>
      </w:pPr>
      <w:r w:rsidRPr="007C1AFD">
        <w:t xml:space="preserve">          $ref: 'TS29122_CommonData.yaml#/components/schemas/Port'</w:t>
      </w:r>
    </w:p>
    <w:p w14:paraId="1B29B4F1" w14:textId="77777777" w:rsidR="00976496" w:rsidRPr="007C1AFD" w:rsidRDefault="00976496" w:rsidP="00976496">
      <w:pPr>
        <w:pStyle w:val="PL"/>
      </w:pPr>
      <w:r w:rsidRPr="007C1AFD">
        <w:t xml:space="preserve">        </w:t>
      </w:r>
      <w:r>
        <w:t>uri</w:t>
      </w:r>
      <w:r w:rsidRPr="007C1AFD">
        <w:t>:</w:t>
      </w:r>
    </w:p>
    <w:p w14:paraId="2A0F4AAF" w14:textId="77777777" w:rsidR="00976496" w:rsidRDefault="00976496" w:rsidP="00976496">
      <w:pPr>
        <w:pStyle w:val="PL"/>
      </w:pPr>
      <w:r>
        <w:t xml:space="preserve">          $ref: 'TS29122_CommonData.yaml#/components/schemas/Uri'</w:t>
      </w:r>
    </w:p>
    <w:p w14:paraId="27B0D9D7" w14:textId="77777777" w:rsidR="00976496" w:rsidRDefault="00976496" w:rsidP="00976496">
      <w:pPr>
        <w:pStyle w:val="PL"/>
      </w:pPr>
      <w:r>
        <w:t xml:space="preserve">      oneOf:</w:t>
      </w:r>
    </w:p>
    <w:p w14:paraId="46A1E4C6" w14:textId="77777777" w:rsidR="00976496" w:rsidRDefault="00976496" w:rsidP="00976496">
      <w:pPr>
        <w:pStyle w:val="PL"/>
      </w:pPr>
      <w:r>
        <w:t xml:space="preserve">        - required: [i</w:t>
      </w:r>
      <w:r w:rsidRPr="007C1AFD">
        <w:t>pv4Addr</w:t>
      </w:r>
      <w:r>
        <w:t>]</w:t>
      </w:r>
    </w:p>
    <w:p w14:paraId="4BD24756" w14:textId="77777777" w:rsidR="00976496" w:rsidRDefault="00976496" w:rsidP="00976496">
      <w:pPr>
        <w:pStyle w:val="PL"/>
      </w:pPr>
      <w:r>
        <w:t xml:space="preserve">        - required: [i</w:t>
      </w:r>
      <w:r w:rsidRPr="007C1AFD">
        <w:t>pv6Addr</w:t>
      </w:r>
      <w:r>
        <w:t>]</w:t>
      </w:r>
    </w:p>
    <w:p w14:paraId="5D078C0D" w14:textId="77777777" w:rsidR="00976496" w:rsidRDefault="00976496" w:rsidP="00976496">
      <w:pPr>
        <w:pStyle w:val="PL"/>
      </w:pPr>
      <w:r>
        <w:t xml:space="preserve">        - required: [uri]</w:t>
      </w:r>
    </w:p>
    <w:p w14:paraId="0594B873" w14:textId="77777777" w:rsidR="00976496" w:rsidRDefault="00976496" w:rsidP="00976496">
      <w:pPr>
        <w:pStyle w:val="PL"/>
      </w:pPr>
    </w:p>
    <w:p w14:paraId="3574D291" w14:textId="77777777" w:rsidR="00976496" w:rsidRDefault="00976496" w:rsidP="00976496">
      <w:pPr>
        <w:pStyle w:val="PL"/>
      </w:pPr>
      <w:r>
        <w:lastRenderedPageBreak/>
        <w:t xml:space="preserve">    </w:t>
      </w:r>
      <w:r w:rsidRPr="008D54D6">
        <w:t>QosInfo</w:t>
      </w:r>
      <w:r>
        <w:t>:</w:t>
      </w:r>
    </w:p>
    <w:p w14:paraId="5DBEE6C1" w14:textId="77777777" w:rsidR="00976496" w:rsidRDefault="00976496" w:rsidP="00976496">
      <w:pPr>
        <w:pStyle w:val="PL"/>
      </w:pPr>
      <w:r>
        <w:t xml:space="preserve">      description: &gt;</w:t>
      </w:r>
    </w:p>
    <w:p w14:paraId="7FA77165" w14:textId="77777777" w:rsidR="00976496" w:rsidRDefault="00976496" w:rsidP="00976496">
      <w:pPr>
        <w:pStyle w:val="PL"/>
        <w:rPr>
          <w:lang w:eastAsia="zh-CN"/>
        </w:rPr>
      </w:pPr>
      <w:r>
        <w:t xml:space="preserve">        </w:t>
      </w:r>
      <w:r>
        <w:rPr>
          <w:rFonts w:cs="Arial"/>
          <w:szCs w:val="18"/>
        </w:rPr>
        <w:t xml:space="preserve">Represents SEALDD related </w:t>
      </w:r>
      <w:r>
        <w:t>QoS requirements</w:t>
      </w:r>
      <w:r w:rsidRPr="00C07FDE">
        <w:t>.</w:t>
      </w:r>
    </w:p>
    <w:p w14:paraId="55B6367D" w14:textId="77777777" w:rsidR="00976496" w:rsidRDefault="00976496" w:rsidP="00976496">
      <w:pPr>
        <w:pStyle w:val="PL"/>
      </w:pPr>
      <w:r>
        <w:t xml:space="preserve">      type: object</w:t>
      </w:r>
    </w:p>
    <w:p w14:paraId="4A552A8F" w14:textId="77777777" w:rsidR="00976496" w:rsidRDefault="00976496" w:rsidP="00976496">
      <w:pPr>
        <w:pStyle w:val="PL"/>
      </w:pPr>
      <w:r>
        <w:t xml:space="preserve">      properties:</w:t>
      </w:r>
    </w:p>
    <w:p w14:paraId="404E7EED" w14:textId="77777777" w:rsidR="00976496" w:rsidRDefault="00976496" w:rsidP="00976496">
      <w:pPr>
        <w:pStyle w:val="PL"/>
      </w:pPr>
      <w:r>
        <w:t xml:space="preserve">        qosReference:</w:t>
      </w:r>
    </w:p>
    <w:p w14:paraId="1E680ECF" w14:textId="77777777" w:rsidR="00976496" w:rsidRDefault="00976496" w:rsidP="00976496">
      <w:pPr>
        <w:pStyle w:val="PL"/>
      </w:pPr>
      <w:r>
        <w:t xml:space="preserve">          type: string</w:t>
      </w:r>
    </w:p>
    <w:p w14:paraId="190CE455" w14:textId="77777777" w:rsidR="00976496" w:rsidRDefault="00976496" w:rsidP="00976496">
      <w:pPr>
        <w:pStyle w:val="PL"/>
      </w:pPr>
      <w:r>
        <w:t xml:space="preserve">        altQoSReferences:</w:t>
      </w:r>
    </w:p>
    <w:p w14:paraId="1EA04F26" w14:textId="77777777" w:rsidR="00976496" w:rsidRDefault="00976496" w:rsidP="00976496">
      <w:pPr>
        <w:pStyle w:val="PL"/>
      </w:pPr>
      <w:r>
        <w:t xml:space="preserve">          type: array</w:t>
      </w:r>
    </w:p>
    <w:p w14:paraId="0709161C" w14:textId="77777777" w:rsidR="00976496" w:rsidRDefault="00976496" w:rsidP="00976496">
      <w:pPr>
        <w:pStyle w:val="PL"/>
      </w:pPr>
      <w:r>
        <w:t xml:space="preserve">          items:</w:t>
      </w:r>
    </w:p>
    <w:p w14:paraId="02A1F795" w14:textId="77777777" w:rsidR="00976496" w:rsidRDefault="00976496" w:rsidP="00976496">
      <w:pPr>
        <w:pStyle w:val="PL"/>
      </w:pPr>
      <w:r>
        <w:t xml:space="preserve">            type: string</w:t>
      </w:r>
    </w:p>
    <w:p w14:paraId="1AA3C694" w14:textId="77777777" w:rsidR="00976496" w:rsidRDefault="00976496" w:rsidP="00976496">
      <w:pPr>
        <w:pStyle w:val="PL"/>
      </w:pPr>
      <w:r>
        <w:t xml:space="preserve">          minItems: 1</w:t>
      </w:r>
    </w:p>
    <w:p w14:paraId="1805DF22" w14:textId="77777777" w:rsidR="00976496" w:rsidRDefault="00976496" w:rsidP="00976496">
      <w:pPr>
        <w:pStyle w:val="PL"/>
      </w:pPr>
      <w:r>
        <w:t xml:space="preserve">        altQosReqs:</w:t>
      </w:r>
    </w:p>
    <w:p w14:paraId="344DCAC8" w14:textId="77777777" w:rsidR="00976496" w:rsidRDefault="00976496" w:rsidP="00976496">
      <w:pPr>
        <w:pStyle w:val="PL"/>
      </w:pPr>
      <w:r>
        <w:t xml:space="preserve">          type: array</w:t>
      </w:r>
    </w:p>
    <w:p w14:paraId="276933AC" w14:textId="77777777" w:rsidR="00976496" w:rsidRDefault="00976496" w:rsidP="00976496">
      <w:pPr>
        <w:pStyle w:val="PL"/>
      </w:pPr>
      <w:r>
        <w:t xml:space="preserve">          items:</w:t>
      </w:r>
    </w:p>
    <w:p w14:paraId="09F01F3C" w14:textId="77777777" w:rsidR="00976496" w:rsidRDefault="00976496" w:rsidP="00976496">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BEAFACA" w14:textId="77777777" w:rsidR="00976496" w:rsidRDefault="00976496" w:rsidP="00976496">
      <w:pPr>
        <w:pStyle w:val="PL"/>
      </w:pPr>
      <w:r>
        <w:t xml:space="preserve">          minItems: 1</w:t>
      </w:r>
    </w:p>
    <w:p w14:paraId="60A407D9" w14:textId="77777777" w:rsidR="00976496" w:rsidRDefault="00976496" w:rsidP="00976496">
      <w:pPr>
        <w:pStyle w:val="PL"/>
      </w:pPr>
      <w:r>
        <w:t xml:space="preserve">      anyOf:</w:t>
      </w:r>
    </w:p>
    <w:p w14:paraId="0FCE0253" w14:textId="77777777" w:rsidR="00976496" w:rsidRDefault="00976496" w:rsidP="00976496">
      <w:pPr>
        <w:pStyle w:val="PL"/>
      </w:pPr>
      <w:r>
        <w:t xml:space="preserve">        - required: [qosReference]</w:t>
      </w:r>
    </w:p>
    <w:p w14:paraId="6D3BF29B" w14:textId="77777777" w:rsidR="00976496" w:rsidRDefault="00976496" w:rsidP="00976496">
      <w:pPr>
        <w:pStyle w:val="PL"/>
      </w:pPr>
      <w:r>
        <w:t xml:space="preserve">        - required: [altQoSReferences]</w:t>
      </w:r>
    </w:p>
    <w:p w14:paraId="2FD716F3" w14:textId="77777777" w:rsidR="00976496" w:rsidRDefault="00976496" w:rsidP="00976496">
      <w:pPr>
        <w:pStyle w:val="PL"/>
      </w:pPr>
      <w:r>
        <w:t xml:space="preserve">        - required: [altQosReqs]</w:t>
      </w:r>
    </w:p>
    <w:p w14:paraId="69983ED1" w14:textId="77777777" w:rsidR="00976496" w:rsidRDefault="00976496" w:rsidP="00976496">
      <w:pPr>
        <w:pStyle w:val="PL"/>
      </w:pPr>
      <w:r>
        <w:t xml:space="preserve">        - not:</w:t>
      </w:r>
    </w:p>
    <w:p w14:paraId="10AED044" w14:textId="77777777" w:rsidR="00976496" w:rsidRDefault="00976496" w:rsidP="00976496">
      <w:pPr>
        <w:pStyle w:val="PL"/>
      </w:pPr>
      <w:r>
        <w:t xml:space="preserve">            required: [altQoSReferences, altQosReqs]</w:t>
      </w:r>
    </w:p>
    <w:p w14:paraId="1D78693E" w14:textId="77777777" w:rsidR="00976496" w:rsidRDefault="00976496" w:rsidP="00976496">
      <w:pPr>
        <w:pStyle w:val="PL"/>
      </w:pPr>
      <w:r>
        <w:t xml:space="preserve">        - not:</w:t>
      </w:r>
    </w:p>
    <w:p w14:paraId="2F6A2D44" w14:textId="77777777" w:rsidR="00976496" w:rsidRDefault="00976496" w:rsidP="00976496">
      <w:pPr>
        <w:pStyle w:val="PL"/>
      </w:pPr>
      <w:r>
        <w:t xml:space="preserve">            required: [qosReference, altQosReqs]</w:t>
      </w:r>
    </w:p>
    <w:p w14:paraId="175756F5" w14:textId="77777777" w:rsidR="00976496" w:rsidRDefault="00976496" w:rsidP="00976496">
      <w:pPr>
        <w:pStyle w:val="PL"/>
      </w:pPr>
    </w:p>
    <w:p w14:paraId="0CAFB2E6" w14:textId="77777777" w:rsidR="00976496" w:rsidRDefault="00976496" w:rsidP="00976496">
      <w:pPr>
        <w:pStyle w:val="PL"/>
      </w:pPr>
      <w:r>
        <w:t xml:space="preserve">    ValServBdw:</w:t>
      </w:r>
    </w:p>
    <w:p w14:paraId="4B6ED661" w14:textId="77777777" w:rsidR="00976496" w:rsidRDefault="00976496" w:rsidP="00976496">
      <w:pPr>
        <w:pStyle w:val="PL"/>
      </w:pPr>
      <w:r>
        <w:t xml:space="preserve">      description: &gt;</w:t>
      </w:r>
    </w:p>
    <w:p w14:paraId="7623233F" w14:textId="77777777" w:rsidR="00976496" w:rsidRDefault="00976496" w:rsidP="00976496">
      <w:pPr>
        <w:pStyle w:val="PL"/>
        <w:rPr>
          <w:lang w:eastAsia="zh-CN"/>
        </w:rPr>
      </w:pPr>
      <w:r>
        <w:t xml:space="preserve">        </w:t>
      </w:r>
      <w:r w:rsidRPr="004364A2">
        <w:t>Represents VAL Server related bandwidth information</w:t>
      </w:r>
      <w:r>
        <w:t>.</w:t>
      </w:r>
    </w:p>
    <w:p w14:paraId="3D0C2A30" w14:textId="77777777" w:rsidR="00976496" w:rsidRDefault="00976496" w:rsidP="00976496">
      <w:pPr>
        <w:pStyle w:val="PL"/>
      </w:pPr>
      <w:r>
        <w:t xml:space="preserve">      type: object</w:t>
      </w:r>
    </w:p>
    <w:p w14:paraId="16BB487C" w14:textId="77777777" w:rsidR="00976496" w:rsidRDefault="00976496" w:rsidP="00976496">
      <w:pPr>
        <w:pStyle w:val="PL"/>
      </w:pPr>
      <w:r>
        <w:t xml:space="preserve">      properties:</w:t>
      </w:r>
    </w:p>
    <w:p w14:paraId="29D876BE" w14:textId="77777777" w:rsidR="00976496" w:rsidRDefault="00976496" w:rsidP="00976496">
      <w:pPr>
        <w:pStyle w:val="PL"/>
      </w:pPr>
      <w:r>
        <w:t xml:space="preserve">        totalUlBdw:</w:t>
      </w:r>
    </w:p>
    <w:p w14:paraId="70502B9D" w14:textId="77777777" w:rsidR="00976496" w:rsidRDefault="00976496" w:rsidP="00976496">
      <w:pPr>
        <w:pStyle w:val="PL"/>
      </w:pPr>
      <w:r>
        <w:t xml:space="preserve">          $ref: 'TS29122_CommonData.yaml#/components/schemas/Bandwidth'</w:t>
      </w:r>
    </w:p>
    <w:p w14:paraId="4EA62902" w14:textId="77777777" w:rsidR="00976496" w:rsidRDefault="00976496" w:rsidP="00976496">
      <w:pPr>
        <w:pStyle w:val="PL"/>
      </w:pPr>
      <w:r>
        <w:t xml:space="preserve">        totalDlBdw:</w:t>
      </w:r>
    </w:p>
    <w:p w14:paraId="57801F0C" w14:textId="77777777" w:rsidR="00976496" w:rsidRDefault="00976496" w:rsidP="00976496">
      <w:pPr>
        <w:pStyle w:val="PL"/>
      </w:pPr>
      <w:r>
        <w:t xml:space="preserve">          $ref: 'TS29122_CommonData.yaml#/components/schemas/Bandwidth'</w:t>
      </w:r>
    </w:p>
    <w:p w14:paraId="6933E9B9" w14:textId="77777777" w:rsidR="00976496" w:rsidRDefault="00976496" w:rsidP="00976496">
      <w:pPr>
        <w:pStyle w:val="PL"/>
      </w:pPr>
      <w:r>
        <w:t xml:space="preserve">      required:</w:t>
      </w:r>
    </w:p>
    <w:p w14:paraId="079A3A4C" w14:textId="77777777" w:rsidR="00976496" w:rsidRDefault="00976496" w:rsidP="00976496">
      <w:pPr>
        <w:pStyle w:val="PL"/>
      </w:pPr>
      <w:r>
        <w:t xml:space="preserve">        - totalUlBdw</w:t>
      </w:r>
    </w:p>
    <w:p w14:paraId="42BB3227" w14:textId="77777777" w:rsidR="00976496" w:rsidRDefault="00976496" w:rsidP="00976496">
      <w:pPr>
        <w:pStyle w:val="PL"/>
      </w:pPr>
      <w:r>
        <w:t xml:space="preserve">        - totalDlBdw</w:t>
      </w:r>
    </w:p>
    <w:p w14:paraId="227FD305" w14:textId="77777777" w:rsidR="00976496" w:rsidRDefault="00976496" w:rsidP="00976496">
      <w:pPr>
        <w:pStyle w:val="PL"/>
      </w:pPr>
    </w:p>
    <w:p w14:paraId="1CCF19EC" w14:textId="77777777" w:rsidR="00976496" w:rsidRDefault="00976496" w:rsidP="00976496">
      <w:pPr>
        <w:pStyle w:val="PL"/>
      </w:pPr>
      <w:r>
        <w:t xml:space="preserve">    ValUsersBdw:</w:t>
      </w:r>
    </w:p>
    <w:p w14:paraId="50222190" w14:textId="77777777" w:rsidR="00976496" w:rsidRDefault="00976496" w:rsidP="00976496">
      <w:pPr>
        <w:pStyle w:val="PL"/>
      </w:pPr>
      <w:r>
        <w:t xml:space="preserve">      description: &gt;</w:t>
      </w:r>
    </w:p>
    <w:p w14:paraId="486E7F4F" w14:textId="77777777" w:rsidR="00976496" w:rsidRDefault="00976496" w:rsidP="00976496">
      <w:pPr>
        <w:pStyle w:val="PL"/>
        <w:rPr>
          <w:lang w:eastAsia="zh-CN"/>
        </w:rPr>
      </w:pPr>
      <w:r>
        <w:t xml:space="preserve">        </w:t>
      </w:r>
      <w:r w:rsidRPr="004364A2">
        <w:t>Represents VAL users related bandwidth information</w:t>
      </w:r>
      <w:r>
        <w:t>.</w:t>
      </w:r>
    </w:p>
    <w:p w14:paraId="5216C60D" w14:textId="77777777" w:rsidR="00976496" w:rsidRDefault="00976496" w:rsidP="00976496">
      <w:pPr>
        <w:pStyle w:val="PL"/>
      </w:pPr>
      <w:r>
        <w:t xml:space="preserve">      type: object</w:t>
      </w:r>
    </w:p>
    <w:p w14:paraId="4EB8BE15" w14:textId="77777777" w:rsidR="00976496" w:rsidRDefault="00976496" w:rsidP="00976496">
      <w:pPr>
        <w:pStyle w:val="PL"/>
      </w:pPr>
      <w:r>
        <w:t xml:space="preserve">      properties:</w:t>
      </w:r>
    </w:p>
    <w:p w14:paraId="206111E9" w14:textId="77777777" w:rsidR="00976496" w:rsidRDefault="00976496" w:rsidP="00976496">
      <w:pPr>
        <w:pStyle w:val="PL"/>
      </w:pPr>
      <w:r>
        <w:t xml:space="preserve">        minUlBdw:</w:t>
      </w:r>
    </w:p>
    <w:p w14:paraId="46F8C8CC" w14:textId="77777777" w:rsidR="00976496" w:rsidRDefault="00976496" w:rsidP="00976496">
      <w:pPr>
        <w:pStyle w:val="PL"/>
      </w:pPr>
      <w:r>
        <w:t xml:space="preserve">          $ref: 'TS29122_CommonData.yaml#/components/schemas/Bandwidth'</w:t>
      </w:r>
    </w:p>
    <w:p w14:paraId="513C19F1" w14:textId="77777777" w:rsidR="00976496" w:rsidRDefault="00976496" w:rsidP="00976496">
      <w:pPr>
        <w:pStyle w:val="PL"/>
      </w:pPr>
      <w:r>
        <w:t xml:space="preserve">        minDlBdw:</w:t>
      </w:r>
    </w:p>
    <w:p w14:paraId="09BC189B" w14:textId="77777777" w:rsidR="00976496" w:rsidRDefault="00976496" w:rsidP="00976496">
      <w:pPr>
        <w:pStyle w:val="PL"/>
      </w:pPr>
      <w:r>
        <w:t xml:space="preserve">          $ref: 'TS29122_CommonData.yaml#/components/schemas/Bandwidth'</w:t>
      </w:r>
    </w:p>
    <w:p w14:paraId="1008B4EC" w14:textId="77777777" w:rsidR="00976496" w:rsidRDefault="00976496" w:rsidP="00976496">
      <w:pPr>
        <w:pStyle w:val="PL"/>
      </w:pPr>
      <w:r>
        <w:t xml:space="preserve">        maxUlBdw:</w:t>
      </w:r>
    </w:p>
    <w:p w14:paraId="39118791" w14:textId="77777777" w:rsidR="00976496" w:rsidRDefault="00976496" w:rsidP="00976496">
      <w:pPr>
        <w:pStyle w:val="PL"/>
      </w:pPr>
      <w:r>
        <w:t xml:space="preserve">          $ref: 'TS29122_CommonData.yaml#/components/schemas/Bandwidth'</w:t>
      </w:r>
    </w:p>
    <w:p w14:paraId="708AAA9A" w14:textId="77777777" w:rsidR="00976496" w:rsidRDefault="00976496" w:rsidP="00976496">
      <w:pPr>
        <w:pStyle w:val="PL"/>
      </w:pPr>
      <w:r>
        <w:t xml:space="preserve">        maxDlBdw:</w:t>
      </w:r>
    </w:p>
    <w:p w14:paraId="12BFC97D" w14:textId="77777777" w:rsidR="00976496" w:rsidRDefault="00976496" w:rsidP="00976496">
      <w:pPr>
        <w:pStyle w:val="PL"/>
      </w:pPr>
      <w:r>
        <w:t xml:space="preserve">          $ref: 'TS29122_CommonData.yaml#/components/schemas/Bandwidth'</w:t>
      </w:r>
    </w:p>
    <w:p w14:paraId="62A1777B" w14:textId="77777777" w:rsidR="00976496" w:rsidRDefault="00976496" w:rsidP="00976496">
      <w:pPr>
        <w:pStyle w:val="PL"/>
      </w:pPr>
      <w:r>
        <w:t xml:space="preserve">      required:</w:t>
      </w:r>
    </w:p>
    <w:p w14:paraId="677196ED" w14:textId="77777777" w:rsidR="00976496" w:rsidRDefault="00976496" w:rsidP="00976496">
      <w:pPr>
        <w:pStyle w:val="PL"/>
      </w:pPr>
      <w:r>
        <w:t xml:space="preserve">        - minUlBdw</w:t>
      </w:r>
    </w:p>
    <w:p w14:paraId="0BB7FBDC" w14:textId="77777777" w:rsidR="00976496" w:rsidRDefault="00976496" w:rsidP="00976496">
      <w:pPr>
        <w:pStyle w:val="PL"/>
      </w:pPr>
      <w:r>
        <w:t xml:space="preserve">        - minDlBdw</w:t>
      </w:r>
    </w:p>
    <w:p w14:paraId="2C45E0C5" w14:textId="77777777" w:rsidR="00976496" w:rsidRDefault="00976496" w:rsidP="00976496">
      <w:pPr>
        <w:pStyle w:val="PL"/>
      </w:pPr>
      <w:r>
        <w:t xml:space="preserve">        - maxUlBdw</w:t>
      </w:r>
    </w:p>
    <w:p w14:paraId="0FCCA1BD" w14:textId="77777777" w:rsidR="00976496" w:rsidRDefault="00976496" w:rsidP="00976496">
      <w:pPr>
        <w:pStyle w:val="PL"/>
      </w:pPr>
      <w:r>
        <w:t xml:space="preserve">        - maxDlBdw</w:t>
      </w:r>
    </w:p>
    <w:p w14:paraId="38657DAB" w14:textId="77777777" w:rsidR="00976496" w:rsidRDefault="00976496" w:rsidP="00976496">
      <w:pPr>
        <w:pStyle w:val="PL"/>
      </w:pPr>
    </w:p>
    <w:p w14:paraId="2892D0D4" w14:textId="77777777" w:rsidR="00976496" w:rsidRDefault="00976496" w:rsidP="00976496">
      <w:pPr>
        <w:pStyle w:val="PL"/>
      </w:pPr>
      <w:r>
        <w:t xml:space="preserve">    ConnStatusSubsc:</w:t>
      </w:r>
    </w:p>
    <w:p w14:paraId="23622857" w14:textId="77777777" w:rsidR="00976496" w:rsidRDefault="00976496" w:rsidP="00976496">
      <w:pPr>
        <w:pStyle w:val="PL"/>
      </w:pPr>
      <w:r>
        <w:t xml:space="preserve">      description: &gt;</w:t>
      </w:r>
    </w:p>
    <w:p w14:paraId="07B2447C" w14:textId="77777777" w:rsidR="00976496" w:rsidRDefault="00976496" w:rsidP="00976496">
      <w:pPr>
        <w:pStyle w:val="PL"/>
        <w:rPr>
          <w:lang w:eastAsia="zh-CN"/>
        </w:rPr>
      </w:pPr>
      <w:r>
        <w:t xml:space="preserve">        </w:t>
      </w:r>
      <w:r>
        <w:rPr>
          <w:rFonts w:cs="Arial"/>
          <w:szCs w:val="18"/>
        </w:rPr>
        <w:t>Represents a Connection Status Subscription</w:t>
      </w:r>
      <w:r>
        <w:t>.</w:t>
      </w:r>
    </w:p>
    <w:p w14:paraId="5CFA0955" w14:textId="77777777" w:rsidR="00976496" w:rsidRDefault="00976496" w:rsidP="00976496">
      <w:pPr>
        <w:pStyle w:val="PL"/>
      </w:pPr>
      <w:r>
        <w:t xml:space="preserve">      type: object</w:t>
      </w:r>
    </w:p>
    <w:p w14:paraId="7F44FC3C" w14:textId="77777777" w:rsidR="00976496" w:rsidRDefault="00976496" w:rsidP="00976496">
      <w:pPr>
        <w:pStyle w:val="PL"/>
      </w:pPr>
      <w:r>
        <w:t xml:space="preserve">      properties:</w:t>
      </w:r>
    </w:p>
    <w:p w14:paraId="148D7B64" w14:textId="77777777" w:rsidR="00976496" w:rsidRPr="0083324F" w:rsidRDefault="00976496" w:rsidP="00976496">
      <w:pPr>
        <w:pStyle w:val="PL"/>
        <w:rPr>
          <w:lang w:val="en-US" w:eastAsia="es-ES"/>
        </w:rPr>
      </w:pPr>
      <w:r w:rsidRPr="0083324F">
        <w:rPr>
          <w:lang w:val="en-US" w:eastAsia="es-ES"/>
        </w:rPr>
        <w:t xml:space="preserve">        </w:t>
      </w:r>
      <w:r>
        <w:t>events</w:t>
      </w:r>
      <w:r w:rsidRPr="0083324F">
        <w:rPr>
          <w:lang w:val="en-US" w:eastAsia="es-ES"/>
        </w:rPr>
        <w:t>:</w:t>
      </w:r>
    </w:p>
    <w:p w14:paraId="12C36CE5" w14:textId="77777777" w:rsidR="00976496" w:rsidRDefault="00976496" w:rsidP="00976496">
      <w:pPr>
        <w:pStyle w:val="PL"/>
        <w:rPr>
          <w:lang w:val="en-US" w:eastAsia="es-ES"/>
        </w:rPr>
      </w:pPr>
      <w:r w:rsidRPr="0083324F">
        <w:rPr>
          <w:lang w:val="en-US" w:eastAsia="es-ES"/>
        </w:rPr>
        <w:t xml:space="preserve">          type: array</w:t>
      </w:r>
    </w:p>
    <w:p w14:paraId="6E353E31" w14:textId="77777777" w:rsidR="00976496" w:rsidRPr="0083324F" w:rsidRDefault="00976496" w:rsidP="00976496">
      <w:pPr>
        <w:pStyle w:val="PL"/>
        <w:rPr>
          <w:lang w:val="en-US" w:eastAsia="es-ES"/>
        </w:rPr>
      </w:pPr>
      <w:r w:rsidRPr="0083324F">
        <w:rPr>
          <w:lang w:val="en-US" w:eastAsia="es-ES"/>
        </w:rPr>
        <w:t xml:space="preserve">          items:</w:t>
      </w:r>
    </w:p>
    <w:p w14:paraId="0B9FD610" w14:textId="77777777" w:rsidR="00976496" w:rsidRPr="0083324F" w:rsidRDefault="00976496" w:rsidP="0097649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DE3EBD2" w14:textId="77777777" w:rsidR="00976496" w:rsidRPr="0083324F" w:rsidRDefault="00976496" w:rsidP="00976496">
      <w:pPr>
        <w:pStyle w:val="PL"/>
        <w:rPr>
          <w:lang w:val="en-US" w:eastAsia="es-ES"/>
        </w:rPr>
      </w:pPr>
      <w:r>
        <w:rPr>
          <w:lang w:val="en-US" w:eastAsia="es-ES"/>
        </w:rPr>
        <w:t xml:space="preserve">          minItems: 1</w:t>
      </w:r>
    </w:p>
    <w:p w14:paraId="7BDAA01E" w14:textId="77777777" w:rsidR="00976496" w:rsidRDefault="00976496" w:rsidP="00976496">
      <w:pPr>
        <w:pStyle w:val="PL"/>
        <w:rPr>
          <w:lang w:val="en-US" w:eastAsia="es-ES"/>
        </w:rPr>
      </w:pPr>
      <w:r w:rsidRPr="0083324F">
        <w:rPr>
          <w:lang w:val="en-US" w:eastAsia="es-ES"/>
        </w:rPr>
        <w:t xml:space="preserve">          description: </w:t>
      </w:r>
      <w:r>
        <w:rPr>
          <w:lang w:val="en-US" w:eastAsia="es-ES"/>
        </w:rPr>
        <w:t>&gt;</w:t>
      </w:r>
    </w:p>
    <w:p w14:paraId="0D3D8E05" w14:textId="77777777" w:rsidR="00976496" w:rsidRPr="0083324F" w:rsidRDefault="00976496" w:rsidP="00976496">
      <w:pPr>
        <w:pStyle w:val="PL"/>
        <w:rPr>
          <w:lang w:val="en-US" w:eastAsia="es-ES"/>
        </w:rPr>
      </w:pPr>
      <w:r>
        <w:rPr>
          <w:lang w:val="en-US" w:eastAsia="es-ES"/>
        </w:rPr>
        <w:t xml:space="preserve">            </w:t>
      </w:r>
      <w:r>
        <w:rPr>
          <w:rFonts w:cs="Arial"/>
          <w:szCs w:val="18"/>
        </w:rPr>
        <w:t>Represents the subscribed event(s).</w:t>
      </w:r>
    </w:p>
    <w:p w14:paraId="0D7E17AF" w14:textId="77777777" w:rsidR="00976496" w:rsidRDefault="00976496" w:rsidP="00976496">
      <w:pPr>
        <w:pStyle w:val="PL"/>
      </w:pPr>
      <w:r>
        <w:t xml:space="preserve">        valServiceId:</w:t>
      </w:r>
    </w:p>
    <w:p w14:paraId="395F3B17" w14:textId="77777777" w:rsidR="00976496" w:rsidRDefault="00976496" w:rsidP="00976496">
      <w:pPr>
        <w:pStyle w:val="PL"/>
      </w:pPr>
      <w:r>
        <w:t xml:space="preserve">          type: string</w:t>
      </w:r>
    </w:p>
    <w:p w14:paraId="156AA2C5" w14:textId="77777777" w:rsidR="00976496" w:rsidRPr="007C1AFD" w:rsidRDefault="00976496" w:rsidP="00976496">
      <w:pPr>
        <w:pStyle w:val="PL"/>
        <w:rPr>
          <w:rFonts w:eastAsia="DengXian"/>
        </w:rPr>
      </w:pPr>
      <w:r w:rsidRPr="007C1AFD">
        <w:rPr>
          <w:rFonts w:eastAsia="DengXian"/>
        </w:rPr>
        <w:t xml:space="preserve">        </w:t>
      </w:r>
      <w:r w:rsidRPr="007C1AFD">
        <w:t>valTgtUe</w:t>
      </w:r>
      <w:r w:rsidRPr="007C1AFD">
        <w:rPr>
          <w:rFonts w:eastAsia="DengXian"/>
        </w:rPr>
        <w:t>:</w:t>
      </w:r>
    </w:p>
    <w:p w14:paraId="36F328FF" w14:textId="77777777" w:rsidR="00976496" w:rsidRDefault="00976496" w:rsidP="0097649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97898C7" w14:textId="77777777" w:rsidR="00976496" w:rsidRPr="007C1AFD" w:rsidRDefault="00976496" w:rsidP="00976496">
      <w:pPr>
        <w:pStyle w:val="PL"/>
        <w:rPr>
          <w:lang w:val="en-US" w:eastAsia="es-ES"/>
        </w:rPr>
      </w:pPr>
      <w:r w:rsidRPr="007C1AFD">
        <w:rPr>
          <w:lang w:val="en-US" w:eastAsia="es-ES"/>
        </w:rPr>
        <w:t xml:space="preserve">        </w:t>
      </w:r>
      <w:r>
        <w:t>valServerConnInfo</w:t>
      </w:r>
      <w:r w:rsidRPr="007C1AFD">
        <w:rPr>
          <w:lang w:val="en-US" w:eastAsia="es-ES"/>
        </w:rPr>
        <w:t>:</w:t>
      </w:r>
    </w:p>
    <w:p w14:paraId="1289D17A" w14:textId="77777777" w:rsidR="00976496" w:rsidRPr="004B6B29" w:rsidRDefault="00976496" w:rsidP="00976496">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C35FE3A" w14:textId="77777777" w:rsidR="00976496" w:rsidRPr="007C1AFD" w:rsidRDefault="00976496" w:rsidP="00976496">
      <w:pPr>
        <w:pStyle w:val="PL"/>
        <w:rPr>
          <w:lang w:val="en-US" w:eastAsia="es-ES"/>
        </w:rPr>
      </w:pPr>
      <w:r w:rsidRPr="007C1AFD">
        <w:rPr>
          <w:lang w:val="en-US" w:eastAsia="es-ES"/>
        </w:rPr>
        <w:t xml:space="preserve">        notifUri:</w:t>
      </w:r>
    </w:p>
    <w:p w14:paraId="4E66C6CB" w14:textId="77777777" w:rsidR="00976496" w:rsidRDefault="00976496" w:rsidP="00976496">
      <w:pPr>
        <w:pStyle w:val="PL"/>
        <w:rPr>
          <w:lang w:val="en-US" w:eastAsia="es-ES"/>
        </w:rPr>
      </w:pPr>
      <w:r w:rsidRPr="007C1AFD">
        <w:rPr>
          <w:lang w:val="en-US" w:eastAsia="es-ES"/>
        </w:rPr>
        <w:lastRenderedPageBreak/>
        <w:t xml:space="preserve">          $ref: 'TS29</w:t>
      </w:r>
      <w:r>
        <w:rPr>
          <w:lang w:val="en-US" w:eastAsia="es-ES"/>
        </w:rPr>
        <w:t>122</w:t>
      </w:r>
      <w:r w:rsidRPr="007C1AFD">
        <w:rPr>
          <w:lang w:val="en-US" w:eastAsia="es-ES"/>
        </w:rPr>
        <w:t>_CommonData.yaml#/components/schemas/Uri'</w:t>
      </w:r>
    </w:p>
    <w:p w14:paraId="57E53DC6" w14:textId="77777777" w:rsidR="00976496" w:rsidRPr="007C1AFD" w:rsidRDefault="00976496" w:rsidP="00976496">
      <w:pPr>
        <w:pStyle w:val="PL"/>
        <w:rPr>
          <w:lang w:val="en-US" w:eastAsia="es-ES"/>
        </w:rPr>
      </w:pPr>
      <w:r w:rsidRPr="007C1AFD">
        <w:rPr>
          <w:lang w:val="en-US" w:eastAsia="es-ES"/>
        </w:rPr>
        <w:t xml:space="preserve">        suppFeat:</w:t>
      </w:r>
    </w:p>
    <w:p w14:paraId="107FC194" w14:textId="77777777" w:rsidR="00976496" w:rsidRDefault="00976496" w:rsidP="00976496">
      <w:pPr>
        <w:pStyle w:val="PL"/>
        <w:rPr>
          <w:lang w:val="en-US" w:eastAsia="es-ES"/>
        </w:rPr>
      </w:pPr>
      <w:r w:rsidRPr="007C1AFD">
        <w:rPr>
          <w:lang w:val="en-US" w:eastAsia="es-ES"/>
        </w:rPr>
        <w:t xml:space="preserve">          $ref: 'TS29571_CommonData.yaml#/components/schemas/SupportedFeatures'</w:t>
      </w:r>
    </w:p>
    <w:p w14:paraId="10320CC8" w14:textId="77777777" w:rsidR="00976496" w:rsidRDefault="00976496" w:rsidP="00976496">
      <w:pPr>
        <w:pStyle w:val="PL"/>
      </w:pPr>
      <w:r>
        <w:t xml:space="preserve">      required:</w:t>
      </w:r>
    </w:p>
    <w:p w14:paraId="6B21091B" w14:textId="77777777" w:rsidR="00976496" w:rsidRDefault="00976496" w:rsidP="00976496">
      <w:pPr>
        <w:pStyle w:val="PL"/>
      </w:pPr>
      <w:r>
        <w:t xml:space="preserve">        - events</w:t>
      </w:r>
    </w:p>
    <w:p w14:paraId="6D673057" w14:textId="77777777" w:rsidR="00976496" w:rsidRDefault="00976496" w:rsidP="00976496">
      <w:pPr>
        <w:pStyle w:val="PL"/>
        <w:rPr>
          <w:lang w:val="en-US" w:eastAsia="es-ES"/>
        </w:rPr>
      </w:pPr>
      <w:r>
        <w:t xml:space="preserve">        - valServerConnInfo</w:t>
      </w:r>
    </w:p>
    <w:p w14:paraId="2AB66A39" w14:textId="77777777" w:rsidR="00976496" w:rsidRDefault="00976496" w:rsidP="00976496">
      <w:pPr>
        <w:pStyle w:val="PL"/>
        <w:rPr>
          <w:lang w:val="en-US" w:eastAsia="es-ES"/>
        </w:rPr>
      </w:pPr>
      <w:r>
        <w:t xml:space="preserve">        - </w:t>
      </w:r>
      <w:r w:rsidRPr="007C1AFD">
        <w:rPr>
          <w:lang w:val="en-US" w:eastAsia="es-ES"/>
        </w:rPr>
        <w:t>notifUri</w:t>
      </w:r>
    </w:p>
    <w:p w14:paraId="3315E6D9" w14:textId="77777777" w:rsidR="00976496" w:rsidRDefault="00976496" w:rsidP="00976496">
      <w:pPr>
        <w:pStyle w:val="PL"/>
      </w:pPr>
    </w:p>
    <w:p w14:paraId="6A45DA03" w14:textId="77777777" w:rsidR="00976496" w:rsidRDefault="00976496" w:rsidP="00976496">
      <w:pPr>
        <w:pStyle w:val="PL"/>
      </w:pPr>
      <w:r>
        <w:t xml:space="preserve">    ConnStatusNotif:</w:t>
      </w:r>
    </w:p>
    <w:p w14:paraId="14C9945C" w14:textId="77777777" w:rsidR="00976496" w:rsidRDefault="00976496" w:rsidP="00976496">
      <w:pPr>
        <w:pStyle w:val="PL"/>
      </w:pPr>
      <w:r>
        <w:t xml:space="preserve">      description: &gt;</w:t>
      </w:r>
    </w:p>
    <w:p w14:paraId="144D5D26" w14:textId="77777777" w:rsidR="00976496" w:rsidRDefault="00976496" w:rsidP="00976496">
      <w:pPr>
        <w:pStyle w:val="PL"/>
        <w:rPr>
          <w:lang w:eastAsia="zh-CN"/>
        </w:rPr>
      </w:pPr>
      <w:r>
        <w:t xml:space="preserve">        </w:t>
      </w:r>
      <w:r>
        <w:rPr>
          <w:rFonts w:cs="Arial"/>
          <w:szCs w:val="18"/>
        </w:rPr>
        <w:t>Represents a Connection Status Notification</w:t>
      </w:r>
      <w:r>
        <w:t>.</w:t>
      </w:r>
    </w:p>
    <w:p w14:paraId="76FB3878" w14:textId="77777777" w:rsidR="00976496" w:rsidRDefault="00976496" w:rsidP="00976496">
      <w:pPr>
        <w:pStyle w:val="PL"/>
      </w:pPr>
      <w:r>
        <w:t xml:space="preserve">      type: object</w:t>
      </w:r>
    </w:p>
    <w:p w14:paraId="1EB2403E" w14:textId="77777777" w:rsidR="00976496" w:rsidRDefault="00976496" w:rsidP="00976496">
      <w:pPr>
        <w:pStyle w:val="PL"/>
      </w:pPr>
      <w:r>
        <w:t xml:space="preserve">      properties:</w:t>
      </w:r>
    </w:p>
    <w:p w14:paraId="37574CB0" w14:textId="77777777" w:rsidR="00976496" w:rsidRPr="0083324F" w:rsidRDefault="00976496" w:rsidP="00976496">
      <w:pPr>
        <w:pStyle w:val="PL"/>
        <w:rPr>
          <w:lang w:val="en-US" w:eastAsia="es-ES"/>
        </w:rPr>
      </w:pPr>
      <w:r w:rsidRPr="0083324F">
        <w:rPr>
          <w:lang w:val="en-US" w:eastAsia="es-ES"/>
        </w:rPr>
        <w:t xml:space="preserve">        </w:t>
      </w:r>
      <w:r>
        <w:t>reports</w:t>
      </w:r>
      <w:r w:rsidRPr="0083324F">
        <w:rPr>
          <w:lang w:val="en-US" w:eastAsia="es-ES"/>
        </w:rPr>
        <w:t>:</w:t>
      </w:r>
    </w:p>
    <w:p w14:paraId="2B25BE53" w14:textId="77777777" w:rsidR="00976496" w:rsidRDefault="00976496" w:rsidP="00976496">
      <w:pPr>
        <w:pStyle w:val="PL"/>
        <w:rPr>
          <w:lang w:val="en-US" w:eastAsia="es-ES"/>
        </w:rPr>
      </w:pPr>
      <w:r w:rsidRPr="0083324F">
        <w:rPr>
          <w:lang w:val="en-US" w:eastAsia="es-ES"/>
        </w:rPr>
        <w:t xml:space="preserve">          type: array</w:t>
      </w:r>
    </w:p>
    <w:p w14:paraId="62034D71" w14:textId="77777777" w:rsidR="00976496" w:rsidRPr="0083324F" w:rsidRDefault="00976496" w:rsidP="00976496">
      <w:pPr>
        <w:pStyle w:val="PL"/>
        <w:rPr>
          <w:lang w:val="en-US" w:eastAsia="es-ES"/>
        </w:rPr>
      </w:pPr>
      <w:r w:rsidRPr="0083324F">
        <w:rPr>
          <w:lang w:val="en-US" w:eastAsia="es-ES"/>
        </w:rPr>
        <w:t xml:space="preserve">          items:</w:t>
      </w:r>
    </w:p>
    <w:p w14:paraId="33BED958" w14:textId="77777777" w:rsidR="00976496" w:rsidRPr="0083324F" w:rsidRDefault="00976496" w:rsidP="0097649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BA4D106" w14:textId="77777777" w:rsidR="00976496" w:rsidRPr="0083324F" w:rsidRDefault="00976496" w:rsidP="00976496">
      <w:pPr>
        <w:pStyle w:val="PL"/>
        <w:rPr>
          <w:lang w:val="en-US" w:eastAsia="es-ES"/>
        </w:rPr>
      </w:pPr>
      <w:r>
        <w:rPr>
          <w:lang w:val="en-US" w:eastAsia="es-ES"/>
        </w:rPr>
        <w:t xml:space="preserve">          minItems: 1</w:t>
      </w:r>
    </w:p>
    <w:p w14:paraId="3CF394AB" w14:textId="77777777" w:rsidR="00976496" w:rsidRDefault="00976496" w:rsidP="00976496">
      <w:pPr>
        <w:pStyle w:val="PL"/>
      </w:pPr>
      <w:r>
        <w:t xml:space="preserve">      required:</w:t>
      </w:r>
    </w:p>
    <w:p w14:paraId="679B3484" w14:textId="77777777" w:rsidR="00976496" w:rsidRPr="00A160E8" w:rsidRDefault="00976496" w:rsidP="00976496">
      <w:pPr>
        <w:pStyle w:val="PL"/>
      </w:pPr>
      <w:r>
        <w:t xml:space="preserve">        - reports</w:t>
      </w:r>
    </w:p>
    <w:p w14:paraId="483AA855" w14:textId="77777777" w:rsidR="00976496" w:rsidRDefault="00976496" w:rsidP="00976496">
      <w:pPr>
        <w:pStyle w:val="PL"/>
      </w:pPr>
    </w:p>
    <w:p w14:paraId="0D58B2CD" w14:textId="77777777" w:rsidR="00976496" w:rsidRDefault="00976496" w:rsidP="00976496">
      <w:pPr>
        <w:pStyle w:val="PL"/>
      </w:pPr>
      <w:r>
        <w:t xml:space="preserve">    ConnStatusReport:</w:t>
      </w:r>
    </w:p>
    <w:p w14:paraId="1ED027DC" w14:textId="77777777" w:rsidR="00976496" w:rsidRDefault="00976496" w:rsidP="00976496">
      <w:pPr>
        <w:pStyle w:val="PL"/>
      </w:pPr>
      <w:r>
        <w:t xml:space="preserve">      description: &gt;</w:t>
      </w:r>
    </w:p>
    <w:p w14:paraId="3295DE0B" w14:textId="77777777" w:rsidR="00976496" w:rsidRDefault="00976496" w:rsidP="00976496">
      <w:pPr>
        <w:pStyle w:val="PL"/>
        <w:rPr>
          <w:lang w:eastAsia="zh-CN"/>
        </w:rPr>
      </w:pPr>
      <w:r>
        <w:t xml:space="preserve">        </w:t>
      </w:r>
      <w:r>
        <w:rPr>
          <w:rFonts w:cs="Arial"/>
          <w:szCs w:val="18"/>
        </w:rPr>
        <w:t>Represents a Connection Status Event report</w:t>
      </w:r>
      <w:r>
        <w:t>.</w:t>
      </w:r>
    </w:p>
    <w:p w14:paraId="3A740B89" w14:textId="77777777" w:rsidR="00976496" w:rsidRDefault="00976496" w:rsidP="00976496">
      <w:pPr>
        <w:pStyle w:val="PL"/>
      </w:pPr>
      <w:r>
        <w:t xml:space="preserve">      type: object</w:t>
      </w:r>
    </w:p>
    <w:p w14:paraId="10EB61D0" w14:textId="77777777" w:rsidR="00976496" w:rsidRDefault="00976496" w:rsidP="00976496">
      <w:pPr>
        <w:pStyle w:val="PL"/>
      </w:pPr>
      <w:r>
        <w:t xml:space="preserve">      properties:</w:t>
      </w:r>
    </w:p>
    <w:p w14:paraId="31141047" w14:textId="77777777" w:rsidR="00976496" w:rsidRPr="0083324F" w:rsidRDefault="00976496" w:rsidP="00976496">
      <w:pPr>
        <w:pStyle w:val="PL"/>
        <w:rPr>
          <w:lang w:val="en-US" w:eastAsia="es-ES"/>
        </w:rPr>
      </w:pPr>
      <w:r w:rsidRPr="0083324F">
        <w:rPr>
          <w:lang w:val="en-US" w:eastAsia="es-ES"/>
        </w:rPr>
        <w:t xml:space="preserve">        </w:t>
      </w:r>
      <w:r>
        <w:t>event</w:t>
      </w:r>
      <w:r w:rsidRPr="0083324F">
        <w:rPr>
          <w:lang w:val="en-US" w:eastAsia="es-ES"/>
        </w:rPr>
        <w:t>:</w:t>
      </w:r>
    </w:p>
    <w:p w14:paraId="69C1319B" w14:textId="77777777" w:rsidR="00976496" w:rsidRPr="0083324F" w:rsidRDefault="00976496" w:rsidP="0097649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39901E4" w14:textId="77777777" w:rsidR="00976496" w:rsidRPr="007C1AFD" w:rsidRDefault="00976496" w:rsidP="00976496">
      <w:pPr>
        <w:pStyle w:val="PL"/>
        <w:rPr>
          <w:rFonts w:eastAsia="DengXian"/>
        </w:rPr>
      </w:pPr>
      <w:r w:rsidRPr="007C1AFD">
        <w:rPr>
          <w:rFonts w:eastAsia="DengXian"/>
        </w:rPr>
        <w:t xml:space="preserve">        </w:t>
      </w:r>
      <w:r w:rsidRPr="007C1AFD">
        <w:t>valTgtUe</w:t>
      </w:r>
      <w:r w:rsidRPr="007C1AFD">
        <w:rPr>
          <w:rFonts w:eastAsia="DengXian"/>
        </w:rPr>
        <w:t>:</w:t>
      </w:r>
    </w:p>
    <w:p w14:paraId="0FEA67F7" w14:textId="77777777" w:rsidR="00976496" w:rsidRDefault="00976496" w:rsidP="0097649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EA323EE" w14:textId="77777777" w:rsidR="00976496" w:rsidRPr="007C1AFD" w:rsidRDefault="00976496" w:rsidP="00976496">
      <w:pPr>
        <w:pStyle w:val="PL"/>
        <w:rPr>
          <w:lang w:val="en-US" w:eastAsia="es-ES"/>
        </w:rPr>
      </w:pPr>
      <w:r w:rsidRPr="007C1AFD">
        <w:rPr>
          <w:lang w:val="en-US" w:eastAsia="es-ES"/>
        </w:rPr>
        <w:t xml:space="preserve">        </w:t>
      </w:r>
      <w:r>
        <w:t>connEstData</w:t>
      </w:r>
      <w:r w:rsidRPr="007C1AFD">
        <w:rPr>
          <w:lang w:val="en-US" w:eastAsia="es-ES"/>
        </w:rPr>
        <w:t>:</w:t>
      </w:r>
    </w:p>
    <w:p w14:paraId="43A639F4" w14:textId="77777777" w:rsidR="00976496" w:rsidRDefault="00976496" w:rsidP="00976496">
      <w:pPr>
        <w:pStyle w:val="PL"/>
        <w:rPr>
          <w:lang w:val="en-US" w:eastAsia="es-ES"/>
        </w:rPr>
      </w:pPr>
      <w:r w:rsidRPr="007C1AFD">
        <w:rPr>
          <w:lang w:val="en-US" w:eastAsia="es-ES"/>
        </w:rPr>
        <w:t xml:space="preserve">          $ref: '#/components/schemas/</w:t>
      </w:r>
      <w:r>
        <w:t>ConnEstabData</w:t>
      </w:r>
      <w:r w:rsidRPr="007C1AFD">
        <w:rPr>
          <w:lang w:val="en-US" w:eastAsia="es-ES"/>
        </w:rPr>
        <w:t>'</w:t>
      </w:r>
    </w:p>
    <w:p w14:paraId="5B0A0CF9" w14:textId="77777777" w:rsidR="00976496" w:rsidRDefault="00976496" w:rsidP="00976496">
      <w:pPr>
        <w:pStyle w:val="PL"/>
      </w:pPr>
      <w:r>
        <w:t xml:space="preserve">      required:</w:t>
      </w:r>
    </w:p>
    <w:p w14:paraId="2BA0834D" w14:textId="77777777" w:rsidR="00976496" w:rsidRPr="00A160E8" w:rsidRDefault="00976496" w:rsidP="00976496">
      <w:pPr>
        <w:pStyle w:val="PL"/>
      </w:pPr>
      <w:r>
        <w:t xml:space="preserve">        - event</w:t>
      </w:r>
    </w:p>
    <w:p w14:paraId="47D9E874" w14:textId="77777777" w:rsidR="00976496" w:rsidRDefault="00976496" w:rsidP="00976496">
      <w:pPr>
        <w:pStyle w:val="PL"/>
      </w:pPr>
    </w:p>
    <w:p w14:paraId="0DB78EEC" w14:textId="77777777" w:rsidR="00976496" w:rsidRDefault="00976496" w:rsidP="00976496">
      <w:pPr>
        <w:pStyle w:val="PL"/>
      </w:pPr>
      <w:r>
        <w:t xml:space="preserve">    ConnEstabData:</w:t>
      </w:r>
    </w:p>
    <w:p w14:paraId="55F2B2F9" w14:textId="77777777" w:rsidR="00976496" w:rsidRDefault="00976496" w:rsidP="00976496">
      <w:pPr>
        <w:pStyle w:val="PL"/>
      </w:pPr>
      <w:r>
        <w:t xml:space="preserve">      description: &gt;</w:t>
      </w:r>
    </w:p>
    <w:p w14:paraId="5AC8DFFC" w14:textId="77777777" w:rsidR="00976496" w:rsidRDefault="00976496" w:rsidP="00976496">
      <w:pPr>
        <w:pStyle w:val="PL"/>
        <w:rPr>
          <w:lang w:eastAsia="zh-CN"/>
        </w:rPr>
      </w:pPr>
      <w:r>
        <w:t xml:space="preserve">        </w:t>
      </w:r>
      <w:r>
        <w:rPr>
          <w:rFonts w:cs="Arial"/>
          <w:szCs w:val="18"/>
        </w:rPr>
        <w:t>Represents SEALDD connection status establishment data</w:t>
      </w:r>
      <w:r>
        <w:t>.</w:t>
      </w:r>
    </w:p>
    <w:p w14:paraId="6745A51B" w14:textId="77777777" w:rsidR="00976496" w:rsidRDefault="00976496" w:rsidP="00976496">
      <w:pPr>
        <w:pStyle w:val="PL"/>
      </w:pPr>
      <w:r>
        <w:t xml:space="preserve">      type: object</w:t>
      </w:r>
    </w:p>
    <w:p w14:paraId="75DBDF7C" w14:textId="77777777" w:rsidR="00976496" w:rsidRDefault="00976496" w:rsidP="00976496">
      <w:pPr>
        <w:pStyle w:val="PL"/>
      </w:pPr>
      <w:r>
        <w:t xml:space="preserve">      properties:</w:t>
      </w:r>
    </w:p>
    <w:p w14:paraId="0F19A0B8" w14:textId="77777777" w:rsidR="00976496" w:rsidRPr="0083324F" w:rsidRDefault="00976496" w:rsidP="00976496">
      <w:pPr>
        <w:pStyle w:val="PL"/>
        <w:rPr>
          <w:lang w:val="en-US" w:eastAsia="es-ES"/>
        </w:rPr>
      </w:pPr>
      <w:r w:rsidRPr="0083324F">
        <w:rPr>
          <w:lang w:val="en-US" w:eastAsia="es-ES"/>
        </w:rPr>
        <w:t xml:space="preserve">        </w:t>
      </w:r>
      <w:r>
        <w:t>comLifetime</w:t>
      </w:r>
      <w:r w:rsidRPr="0083324F">
        <w:rPr>
          <w:lang w:val="en-US" w:eastAsia="es-ES"/>
        </w:rPr>
        <w:t>:</w:t>
      </w:r>
    </w:p>
    <w:p w14:paraId="6537724E" w14:textId="77777777" w:rsidR="00976496" w:rsidRPr="0083324F" w:rsidRDefault="00976496" w:rsidP="00976496">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B2914C5" w14:textId="77777777" w:rsidR="00976496" w:rsidRDefault="00976496" w:rsidP="00976496">
      <w:pPr>
        <w:pStyle w:val="PL"/>
      </w:pPr>
    </w:p>
    <w:p w14:paraId="120E9BC4" w14:textId="77777777" w:rsidR="00976496" w:rsidRPr="008B1C02" w:rsidRDefault="00976496" w:rsidP="00976496">
      <w:pPr>
        <w:pStyle w:val="PL"/>
      </w:pPr>
    </w:p>
    <w:p w14:paraId="557A6BA5" w14:textId="77777777" w:rsidR="00976496" w:rsidRPr="008B1C02" w:rsidRDefault="00976496" w:rsidP="00976496">
      <w:pPr>
        <w:pStyle w:val="PL"/>
      </w:pPr>
      <w:r w:rsidRPr="008B1C02">
        <w:t># SIMPLE DATA TYPES</w:t>
      </w:r>
    </w:p>
    <w:p w14:paraId="548070AE" w14:textId="77777777" w:rsidR="00976496" w:rsidRPr="008B1C02" w:rsidRDefault="00976496" w:rsidP="00976496">
      <w:pPr>
        <w:pStyle w:val="PL"/>
      </w:pPr>
      <w:r w:rsidRPr="008B1C02">
        <w:t>#</w:t>
      </w:r>
    </w:p>
    <w:p w14:paraId="5E6FB7F3" w14:textId="77777777" w:rsidR="00976496" w:rsidRPr="008B1C02" w:rsidRDefault="00976496" w:rsidP="00976496">
      <w:pPr>
        <w:pStyle w:val="PL"/>
      </w:pPr>
    </w:p>
    <w:p w14:paraId="7EF0BEF7" w14:textId="77777777" w:rsidR="00976496" w:rsidRPr="008B1C02" w:rsidRDefault="00976496" w:rsidP="00976496">
      <w:pPr>
        <w:pStyle w:val="PL"/>
      </w:pPr>
      <w:r w:rsidRPr="008B1C02">
        <w:t>#</w:t>
      </w:r>
    </w:p>
    <w:p w14:paraId="74DAF3D3" w14:textId="77777777" w:rsidR="00976496" w:rsidRPr="008B1C02" w:rsidRDefault="00976496" w:rsidP="00976496">
      <w:pPr>
        <w:pStyle w:val="PL"/>
      </w:pPr>
      <w:r w:rsidRPr="008B1C02">
        <w:t># ENUMERATIONS</w:t>
      </w:r>
    </w:p>
    <w:p w14:paraId="0EC8EDA7" w14:textId="77777777" w:rsidR="00976496" w:rsidRDefault="00976496" w:rsidP="00976496">
      <w:pPr>
        <w:pStyle w:val="PL"/>
      </w:pPr>
      <w:r w:rsidRPr="008B1C02">
        <w:t>#</w:t>
      </w:r>
    </w:p>
    <w:p w14:paraId="4D51C6DB" w14:textId="77777777" w:rsidR="00976496" w:rsidRPr="008B1C02" w:rsidRDefault="00976496" w:rsidP="00976496">
      <w:pPr>
        <w:pStyle w:val="PL"/>
      </w:pPr>
    </w:p>
    <w:p w14:paraId="55469952" w14:textId="77777777" w:rsidR="00976496" w:rsidRPr="007C1AFD" w:rsidRDefault="00976496" w:rsidP="00976496">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074CFDC" w14:textId="77777777" w:rsidR="00976496" w:rsidRPr="007C1AFD" w:rsidRDefault="00976496" w:rsidP="00976496">
      <w:pPr>
        <w:pStyle w:val="PL"/>
        <w:rPr>
          <w:lang w:val="en-US" w:eastAsia="es-ES"/>
        </w:rPr>
      </w:pPr>
      <w:r w:rsidRPr="007C1AFD">
        <w:rPr>
          <w:lang w:val="en-US" w:eastAsia="es-ES"/>
        </w:rPr>
        <w:t xml:space="preserve">      anyOf:</w:t>
      </w:r>
    </w:p>
    <w:p w14:paraId="6C56E211" w14:textId="77777777" w:rsidR="00976496" w:rsidRPr="007C1AFD" w:rsidRDefault="00976496" w:rsidP="00976496">
      <w:pPr>
        <w:pStyle w:val="PL"/>
        <w:rPr>
          <w:lang w:val="en-US" w:eastAsia="es-ES"/>
        </w:rPr>
      </w:pPr>
      <w:r w:rsidRPr="007C1AFD">
        <w:rPr>
          <w:lang w:val="en-US" w:eastAsia="es-ES"/>
        </w:rPr>
        <w:t xml:space="preserve">      - type: string</w:t>
      </w:r>
    </w:p>
    <w:p w14:paraId="5C2B9A63" w14:textId="77777777" w:rsidR="00976496" w:rsidRPr="007C1AFD" w:rsidRDefault="00976496" w:rsidP="00976496">
      <w:pPr>
        <w:pStyle w:val="PL"/>
        <w:rPr>
          <w:lang w:val="en-US" w:eastAsia="es-ES"/>
        </w:rPr>
      </w:pPr>
      <w:r w:rsidRPr="007C1AFD">
        <w:rPr>
          <w:lang w:val="en-US" w:eastAsia="es-ES"/>
        </w:rPr>
        <w:t xml:space="preserve">        enum:</w:t>
      </w:r>
    </w:p>
    <w:p w14:paraId="0FCEBDAE" w14:textId="77777777" w:rsidR="00976496" w:rsidRPr="007C1AFD" w:rsidRDefault="00976496" w:rsidP="00976496">
      <w:pPr>
        <w:pStyle w:val="PL"/>
        <w:rPr>
          <w:lang w:val="en-US" w:eastAsia="es-ES"/>
        </w:rPr>
      </w:pPr>
      <w:r w:rsidRPr="007C1AFD">
        <w:rPr>
          <w:lang w:val="en-US" w:eastAsia="es-ES"/>
        </w:rPr>
        <w:t xml:space="preserve">           - </w:t>
      </w:r>
      <w:r>
        <w:t>ESTABLISHED</w:t>
      </w:r>
    </w:p>
    <w:p w14:paraId="094F7D67" w14:textId="77777777" w:rsidR="00976496" w:rsidRPr="007C1AFD" w:rsidRDefault="00976496" w:rsidP="00976496">
      <w:pPr>
        <w:pStyle w:val="PL"/>
        <w:rPr>
          <w:lang w:val="en-US" w:eastAsia="es-ES"/>
        </w:rPr>
      </w:pPr>
      <w:r w:rsidRPr="007C1AFD">
        <w:rPr>
          <w:lang w:val="en-US" w:eastAsia="es-ES"/>
        </w:rPr>
        <w:t xml:space="preserve">           - </w:t>
      </w:r>
      <w:r>
        <w:t>RELEASED</w:t>
      </w:r>
    </w:p>
    <w:p w14:paraId="498A8CF1" w14:textId="77777777" w:rsidR="00976496" w:rsidRPr="007C1AFD" w:rsidRDefault="00976496" w:rsidP="00976496">
      <w:pPr>
        <w:pStyle w:val="PL"/>
        <w:rPr>
          <w:lang w:val="en-US" w:eastAsia="es-ES"/>
        </w:rPr>
      </w:pPr>
      <w:r w:rsidRPr="007C1AFD">
        <w:rPr>
          <w:lang w:val="en-US" w:eastAsia="es-ES"/>
        </w:rPr>
        <w:t xml:space="preserve">      - type: string</w:t>
      </w:r>
    </w:p>
    <w:p w14:paraId="634DE00D" w14:textId="77777777" w:rsidR="00976496" w:rsidRPr="007C1AFD" w:rsidRDefault="00976496" w:rsidP="00976496">
      <w:pPr>
        <w:pStyle w:val="PL"/>
        <w:rPr>
          <w:lang w:val="en-US" w:eastAsia="es-ES"/>
        </w:rPr>
      </w:pPr>
      <w:r w:rsidRPr="007C1AFD">
        <w:rPr>
          <w:lang w:val="en-US" w:eastAsia="es-ES"/>
        </w:rPr>
        <w:t xml:space="preserve">        description: &gt;</w:t>
      </w:r>
    </w:p>
    <w:p w14:paraId="3D993F25" w14:textId="77777777" w:rsidR="00976496" w:rsidRPr="007C1AFD" w:rsidRDefault="00976496" w:rsidP="0097649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3B1841EA" w14:textId="77777777" w:rsidR="00976496" w:rsidRPr="007C1AFD" w:rsidRDefault="00976496" w:rsidP="0097649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CA56ED3" w14:textId="77777777" w:rsidR="00976496" w:rsidRPr="0083324F" w:rsidRDefault="00976496" w:rsidP="00976496">
      <w:pPr>
        <w:pStyle w:val="PL"/>
        <w:rPr>
          <w:lang w:val="en-US" w:eastAsia="es-ES"/>
        </w:rPr>
      </w:pPr>
      <w:r w:rsidRPr="0083324F">
        <w:rPr>
          <w:lang w:val="en-US" w:eastAsia="es-ES"/>
        </w:rPr>
        <w:t xml:space="preserve">      description: |</w:t>
      </w:r>
    </w:p>
    <w:p w14:paraId="61994CB2" w14:textId="77777777" w:rsidR="00976496" w:rsidRDefault="00976496" w:rsidP="0097649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12043C5" w14:textId="77777777" w:rsidR="00976496" w:rsidRPr="0083324F" w:rsidRDefault="00976496" w:rsidP="00976496">
      <w:pPr>
        <w:pStyle w:val="PL"/>
        <w:rPr>
          <w:lang w:val="en-US" w:eastAsia="es-ES"/>
        </w:rPr>
      </w:pPr>
      <w:r w:rsidRPr="0083324F">
        <w:rPr>
          <w:lang w:val="en-US" w:eastAsia="es-ES"/>
        </w:rPr>
        <w:t xml:space="preserve">        Possible values are:</w:t>
      </w:r>
    </w:p>
    <w:p w14:paraId="5DD4C71D" w14:textId="77777777" w:rsidR="00976496" w:rsidRPr="0083324F" w:rsidRDefault="00976496" w:rsidP="00976496">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46E7889D" w14:textId="77777777" w:rsidR="00976496" w:rsidRPr="0083324F" w:rsidRDefault="00976496" w:rsidP="00976496">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B70CA26" w14:textId="77777777" w:rsidR="00976496" w:rsidRDefault="00976496" w:rsidP="00976496">
      <w:pPr>
        <w:pStyle w:val="PL"/>
      </w:pPr>
    </w:p>
    <w:p w14:paraId="7107E8D8" w14:textId="77777777" w:rsidR="00976496" w:rsidRDefault="00976496" w:rsidP="00976496">
      <w:pPr>
        <w:pStyle w:val="PL"/>
      </w:pPr>
      <w:r>
        <w:t xml:space="preserve">    TransType:</w:t>
      </w:r>
    </w:p>
    <w:p w14:paraId="577CACE4" w14:textId="77777777" w:rsidR="00976496" w:rsidRDefault="00976496" w:rsidP="00976496">
      <w:pPr>
        <w:pStyle w:val="PL"/>
      </w:pPr>
      <w:r w:rsidRPr="000D2563">
        <w:t xml:space="preserve">      </w:t>
      </w:r>
      <w:r>
        <w:t>anyOf:</w:t>
      </w:r>
    </w:p>
    <w:p w14:paraId="65017B92" w14:textId="77777777" w:rsidR="00976496" w:rsidRDefault="00976496" w:rsidP="00976496">
      <w:pPr>
        <w:pStyle w:val="PL"/>
      </w:pPr>
      <w:r>
        <w:t xml:space="preserve">        - type: string</w:t>
      </w:r>
    </w:p>
    <w:p w14:paraId="04EE7A97" w14:textId="77777777" w:rsidR="00976496" w:rsidRDefault="00976496" w:rsidP="00976496">
      <w:pPr>
        <w:pStyle w:val="PL"/>
      </w:pPr>
      <w:r>
        <w:t xml:space="preserve">          enum:</w:t>
      </w:r>
    </w:p>
    <w:p w14:paraId="4BE1B192" w14:textId="77777777" w:rsidR="00976496" w:rsidRDefault="00976496" w:rsidP="00976496">
      <w:pPr>
        <w:pStyle w:val="PL"/>
      </w:pPr>
      <w:r>
        <w:t xml:space="preserve">          - regular</w:t>
      </w:r>
    </w:p>
    <w:p w14:paraId="2C660927" w14:textId="77777777" w:rsidR="00976496" w:rsidRDefault="00976496" w:rsidP="00976496">
      <w:pPr>
        <w:pStyle w:val="PL"/>
      </w:pPr>
      <w:r>
        <w:t xml:space="preserve">          - urllc</w:t>
      </w:r>
    </w:p>
    <w:p w14:paraId="6179F236" w14:textId="77777777" w:rsidR="00976496" w:rsidRDefault="00976496" w:rsidP="00976496">
      <w:pPr>
        <w:pStyle w:val="PL"/>
      </w:pPr>
      <w:r>
        <w:t xml:space="preserve">        - type: string</w:t>
      </w:r>
    </w:p>
    <w:p w14:paraId="1E4DE1AD" w14:textId="77777777" w:rsidR="00976496" w:rsidRDefault="00976496" w:rsidP="00976496">
      <w:pPr>
        <w:pStyle w:val="PL"/>
      </w:pPr>
      <w:r w:rsidRPr="0097097D">
        <w:t xml:space="preserve">      </w:t>
      </w:r>
      <w:r>
        <w:t xml:space="preserve">    </w:t>
      </w:r>
      <w:r w:rsidRPr="000D2563">
        <w:t xml:space="preserve">description: </w:t>
      </w:r>
      <w:r>
        <w:t>&gt;</w:t>
      </w:r>
    </w:p>
    <w:p w14:paraId="2CD77E71" w14:textId="77777777" w:rsidR="00976496" w:rsidRDefault="00976496" w:rsidP="00976496">
      <w:pPr>
        <w:pStyle w:val="PL"/>
      </w:pPr>
      <w:r>
        <w:t xml:space="preserve">            This string provides forward-compatibility with future extensions to the enumeration</w:t>
      </w:r>
    </w:p>
    <w:p w14:paraId="621A91A9" w14:textId="77777777" w:rsidR="00976496" w:rsidRDefault="00976496" w:rsidP="00976496">
      <w:pPr>
        <w:pStyle w:val="PL"/>
      </w:pPr>
      <w:r>
        <w:t xml:space="preserve">            and is not used to encode content defined in the present version of this API.</w:t>
      </w:r>
    </w:p>
    <w:p w14:paraId="3052EDB7" w14:textId="77777777" w:rsidR="00976496" w:rsidRPr="00920F5F" w:rsidRDefault="00976496" w:rsidP="00976496">
      <w:pPr>
        <w:pStyle w:val="PL"/>
        <w:rPr>
          <w:rFonts w:eastAsiaTheme="minorEastAsia"/>
        </w:rPr>
      </w:pPr>
      <w:r w:rsidRPr="00920F5F">
        <w:rPr>
          <w:rFonts w:eastAsiaTheme="minorEastAsia"/>
        </w:rPr>
        <w:t xml:space="preserve">      description: </w:t>
      </w:r>
      <w:r>
        <w:t>|</w:t>
      </w:r>
    </w:p>
    <w:p w14:paraId="78765FD7" w14:textId="77777777" w:rsidR="00976496" w:rsidRPr="00920F5F" w:rsidRDefault="00976496" w:rsidP="00976496">
      <w:pPr>
        <w:pStyle w:val="PL"/>
        <w:rPr>
          <w:rFonts w:eastAsiaTheme="minorEastAsia"/>
        </w:rPr>
      </w:pPr>
      <w:r>
        <w:lastRenderedPageBreak/>
        <w:t xml:space="preserve">        </w:t>
      </w:r>
      <w:r w:rsidRPr="004364A2">
        <w:t xml:space="preserve">Represents </w:t>
      </w:r>
      <w:r>
        <w:t xml:space="preserve">the </w:t>
      </w:r>
      <w:r>
        <w:rPr>
          <w:lang w:eastAsia="es-ES"/>
        </w:rPr>
        <w:t>requested transmission type</w:t>
      </w:r>
      <w:r>
        <w:rPr>
          <w:rFonts w:cs="Arial"/>
          <w:szCs w:val="18"/>
        </w:rPr>
        <w:t>.</w:t>
      </w:r>
      <w:r>
        <w:t xml:space="preserve">  </w:t>
      </w:r>
    </w:p>
    <w:p w14:paraId="7047BD8E" w14:textId="77777777" w:rsidR="00976496" w:rsidRPr="00920F5F" w:rsidRDefault="00976496" w:rsidP="00976496">
      <w:pPr>
        <w:pStyle w:val="PL"/>
        <w:rPr>
          <w:rFonts w:eastAsiaTheme="minorEastAsia"/>
        </w:rPr>
      </w:pPr>
      <w:r w:rsidRPr="00920F5F">
        <w:rPr>
          <w:rFonts w:eastAsiaTheme="minorEastAsia"/>
        </w:rPr>
        <w:t xml:space="preserve">        Possible values are</w:t>
      </w:r>
      <w:r>
        <w:rPr>
          <w:rFonts w:eastAsiaTheme="minorEastAsia"/>
        </w:rPr>
        <w:t>:</w:t>
      </w:r>
    </w:p>
    <w:p w14:paraId="0B3FD392" w14:textId="77777777" w:rsidR="00976496" w:rsidRPr="00920F5F" w:rsidRDefault="00976496" w:rsidP="00976496">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2AA43991" w14:textId="77777777" w:rsidR="00976496" w:rsidRPr="00920F5F" w:rsidRDefault="00976496" w:rsidP="00976496">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79414BFC" w14:textId="77777777" w:rsidR="00976496" w:rsidRDefault="00976496" w:rsidP="00976496">
      <w:pPr>
        <w:pStyle w:val="PL"/>
      </w:pPr>
    </w:p>
    <w:p w14:paraId="590CFA5B" w14:textId="77777777" w:rsidR="00976496" w:rsidRPr="008B1C02" w:rsidRDefault="00976496" w:rsidP="00976496">
      <w:pPr>
        <w:pStyle w:val="PL"/>
      </w:pPr>
    </w:p>
    <w:p w14:paraId="61ED5FFB" w14:textId="77777777" w:rsidR="00976496" w:rsidRDefault="00976496" w:rsidP="0097649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A8801BD" w14:textId="77777777" w:rsidR="00976496" w:rsidRDefault="00976496" w:rsidP="00976496">
      <w:pPr>
        <w:pStyle w:val="PL"/>
      </w:pPr>
      <w:r w:rsidRPr="008B1C02">
        <w:t>#</w:t>
      </w:r>
    </w:p>
    <w:p w14:paraId="7EB79C87" w14:textId="77777777" w:rsidR="00976496" w:rsidRPr="008B1C02" w:rsidRDefault="00976496" w:rsidP="00976496">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5118" w14:textId="77777777" w:rsidR="003206EE" w:rsidRDefault="003206EE">
      <w:r>
        <w:separator/>
      </w:r>
    </w:p>
  </w:endnote>
  <w:endnote w:type="continuationSeparator" w:id="0">
    <w:p w14:paraId="25CD44C0" w14:textId="77777777" w:rsidR="003206EE" w:rsidRDefault="003206EE">
      <w:r>
        <w:continuationSeparator/>
      </w:r>
    </w:p>
  </w:endnote>
  <w:endnote w:type="continuationNotice" w:id="1">
    <w:p w14:paraId="177AB03C" w14:textId="77777777" w:rsidR="003206EE" w:rsidRDefault="00320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0A56E" w14:textId="77777777" w:rsidR="003206EE" w:rsidRDefault="003206EE">
      <w:r>
        <w:separator/>
      </w:r>
    </w:p>
  </w:footnote>
  <w:footnote w:type="continuationSeparator" w:id="0">
    <w:p w14:paraId="39F91C4D" w14:textId="77777777" w:rsidR="003206EE" w:rsidRDefault="003206EE">
      <w:r>
        <w:continuationSeparator/>
      </w:r>
    </w:p>
  </w:footnote>
  <w:footnote w:type="continuationNotice" w:id="1">
    <w:p w14:paraId="61AFAABF" w14:textId="77777777" w:rsidR="003206EE" w:rsidRDefault="003206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4B8B"/>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0803"/>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1A1B"/>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1E6A"/>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2E64"/>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06EE"/>
    <w:rsid w:val="00322549"/>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6B"/>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012"/>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478A"/>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78A4"/>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453A"/>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27A97"/>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0"/>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254"/>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36A"/>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2122"/>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3A77"/>
    <w:rsid w:val="008D447C"/>
    <w:rsid w:val="008D5626"/>
    <w:rsid w:val="008E0CA5"/>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0E28"/>
    <w:rsid w:val="00975812"/>
    <w:rsid w:val="00976496"/>
    <w:rsid w:val="0097696A"/>
    <w:rsid w:val="00976F09"/>
    <w:rsid w:val="009777D9"/>
    <w:rsid w:val="009800FF"/>
    <w:rsid w:val="00980597"/>
    <w:rsid w:val="00981C6E"/>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835"/>
    <w:rsid w:val="009F5B6B"/>
    <w:rsid w:val="009F5E96"/>
    <w:rsid w:val="009F614D"/>
    <w:rsid w:val="009F6F3E"/>
    <w:rsid w:val="009F734F"/>
    <w:rsid w:val="00A00A98"/>
    <w:rsid w:val="00A01C44"/>
    <w:rsid w:val="00A02926"/>
    <w:rsid w:val="00A02A4D"/>
    <w:rsid w:val="00A101FE"/>
    <w:rsid w:val="00A119D5"/>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690"/>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162"/>
    <w:rsid w:val="00AF64D1"/>
    <w:rsid w:val="00AF69C3"/>
    <w:rsid w:val="00AF6E12"/>
    <w:rsid w:val="00AF7FA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424"/>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4D93"/>
    <w:rsid w:val="00C95412"/>
    <w:rsid w:val="00C956DC"/>
    <w:rsid w:val="00C9575B"/>
    <w:rsid w:val="00C95985"/>
    <w:rsid w:val="00C971AE"/>
    <w:rsid w:val="00C974A6"/>
    <w:rsid w:val="00CA16AA"/>
    <w:rsid w:val="00CA173D"/>
    <w:rsid w:val="00CA3D7C"/>
    <w:rsid w:val="00CA4AEC"/>
    <w:rsid w:val="00CA6EE4"/>
    <w:rsid w:val="00CA71E5"/>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0A2"/>
    <w:rsid w:val="00CC44A6"/>
    <w:rsid w:val="00CC5026"/>
    <w:rsid w:val="00CC68D0"/>
    <w:rsid w:val="00CC7650"/>
    <w:rsid w:val="00CD07DD"/>
    <w:rsid w:val="00CD2163"/>
    <w:rsid w:val="00CD33DD"/>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0C5D"/>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4762"/>
    <w:rsid w:val="00D7602B"/>
    <w:rsid w:val="00D76CA6"/>
    <w:rsid w:val="00D7737A"/>
    <w:rsid w:val="00D77534"/>
    <w:rsid w:val="00D778D1"/>
    <w:rsid w:val="00D8102E"/>
    <w:rsid w:val="00D81E91"/>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A4F"/>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97A"/>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496"/>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02B5"/>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6690B"/>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9799E"/>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113"/>
    <w:rsid w:val="00EC4982"/>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1393"/>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46C8"/>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6753"/>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6078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Word_97_-_2003_Document.doc"/><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2532</TotalTime>
  <Pages>12</Pages>
  <Words>3730</Words>
  <Characters>21265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1125</cp:revision>
  <cp:lastPrinted>1900-01-01T00:55:00Z</cp:lastPrinted>
  <dcterms:created xsi:type="dcterms:W3CDTF">2022-02-24T21:17:00Z</dcterms:created>
  <dcterms:modified xsi:type="dcterms:W3CDTF">2024-02-19T12:24:00Z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